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FB19F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bookmarkStart w:id="0" w:name="_GoBack"/>
      <w:r w:rsidR="00EE2D84" w:rsidRPr="00EE2D84">
        <w:rPr>
          <w:b/>
          <w:i/>
          <w:noProof/>
          <w:sz w:val="28"/>
        </w:rPr>
        <w:t>R4-2220</w:t>
      </w:r>
      <w:r w:rsidR="00FE760D">
        <w:rPr>
          <w:b/>
          <w:i/>
          <w:noProof/>
          <w:sz w:val="28"/>
        </w:rPr>
        <w:t>740</w:t>
      </w:r>
      <w:bookmarkEnd w:id="0"/>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18004" w:rsidR="001E41F3" w:rsidRPr="00410371" w:rsidRDefault="008A2CCD" w:rsidP="00547111">
            <w:pPr>
              <w:pStyle w:val="CRCoverPage"/>
              <w:spacing w:after="0"/>
              <w:rPr>
                <w:noProof/>
              </w:rPr>
            </w:pPr>
            <w:r>
              <w:rPr>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45089" w:rsidR="001E41F3" w:rsidRPr="00410371" w:rsidRDefault="00FE76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2B8A" w:rsidR="001E41F3" w:rsidRPr="00410371" w:rsidRDefault="0025002D" w:rsidP="00064FD2">
            <w:pPr>
              <w:pStyle w:val="CRCoverPage"/>
              <w:spacing w:after="0"/>
              <w:jc w:val="center"/>
              <w:rPr>
                <w:noProof/>
                <w:sz w:val="28"/>
              </w:rPr>
            </w:pPr>
            <w:r w:rsidRPr="00CC6CE2">
              <w:rPr>
                <w:b/>
                <w:bCs/>
                <w:noProof/>
                <w:sz w:val="28"/>
                <w:szCs w:val="28"/>
                <w:lang w:eastAsia="zh-CN"/>
              </w:rPr>
              <w:t>1</w:t>
            </w:r>
            <w:r w:rsidR="00064FD2">
              <w:rPr>
                <w:b/>
                <w:bCs/>
                <w:noProof/>
                <w:sz w:val="28"/>
                <w:szCs w:val="28"/>
                <w:lang w:eastAsia="zh-CN"/>
              </w:rPr>
              <w:t>6</w:t>
            </w:r>
            <w:r w:rsidRPr="00CC6CE2">
              <w:rPr>
                <w:b/>
                <w:bCs/>
                <w:noProof/>
                <w:sz w:val="28"/>
                <w:szCs w:val="28"/>
                <w:lang w:eastAsia="zh-CN"/>
              </w:rPr>
              <w:t>.</w:t>
            </w:r>
            <w:r w:rsidR="00C247F2">
              <w:rPr>
                <w:b/>
                <w:bCs/>
                <w:noProof/>
                <w:sz w:val="28"/>
                <w:szCs w:val="28"/>
                <w:lang w:eastAsia="zh-CN"/>
              </w:rPr>
              <w:t>1</w:t>
            </w:r>
            <w:r w:rsidR="00064FD2">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7ED6D" w:rsidR="001E41F3" w:rsidRDefault="00CD6339" w:rsidP="00CD6339">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w:t>
            </w:r>
            <w:r w:rsidR="00B06C76">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071BC" w:rsidR="001E41F3" w:rsidRDefault="0025002D" w:rsidP="008A2CCD">
            <w:pPr>
              <w:pStyle w:val="CRCoverPage"/>
              <w:spacing w:after="0"/>
              <w:ind w:left="100"/>
              <w:rPr>
                <w:noProof/>
              </w:rPr>
            </w:pPr>
            <w:r>
              <w:rPr>
                <w:noProof/>
              </w:rPr>
              <w:t>2022-</w:t>
            </w:r>
            <w:r w:rsidR="00C247F2">
              <w:rPr>
                <w:noProof/>
              </w:rPr>
              <w:t>11</w:t>
            </w:r>
            <w:r>
              <w:rPr>
                <w:noProof/>
              </w:rPr>
              <w:t>-</w:t>
            </w:r>
            <w:r w:rsidR="008A2CC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0B91" w:rsidR="001E41F3" w:rsidRDefault="00C24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47F13" w:rsidR="001E41F3" w:rsidRDefault="0025002D" w:rsidP="00064FD2">
            <w:pPr>
              <w:pStyle w:val="CRCoverPage"/>
              <w:spacing w:after="0"/>
              <w:ind w:left="100"/>
              <w:rPr>
                <w:noProof/>
              </w:rPr>
            </w:pPr>
            <w:r w:rsidRPr="00805A69">
              <w:rPr>
                <w:noProof/>
              </w:rPr>
              <w:t>Rel-1</w:t>
            </w:r>
            <w:r w:rsidR="00064F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28F5DDCC" w:rsidR="00AD2184" w:rsidRDefault="00487248" w:rsidP="00C247F2">
            <w:pPr>
              <w:pStyle w:val="CRCoverPage"/>
              <w:numPr>
                <w:ilvl w:val="0"/>
                <w:numId w:val="5"/>
              </w:numPr>
              <w:rPr>
                <w:noProof/>
                <w:lang w:eastAsia="zh-CN"/>
              </w:rPr>
            </w:pPr>
            <w:r>
              <w:rPr>
                <w:noProof/>
                <w:lang w:eastAsia="zh-CN"/>
              </w:rPr>
              <w:t xml:space="preserve">In </w:t>
            </w:r>
            <w:r w:rsidRPr="001C0E1B">
              <w:t>Radio Link Monitoring In-sync Test</w:t>
            </w:r>
            <w:r>
              <w:t>, T310 shall be larger than (T3+T4+IS evaluation period), T6&gt;T310-T3-T4+OOS evaluation period+40ms, and T5&gt;T6.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r w:rsidRPr="00CA38E0">
              <w:rPr>
                <w:lang w:eastAsia="fr-FR"/>
              </w:rPr>
              <w:t>reportSlotOffsetList</w:t>
            </w:r>
            <w:r>
              <w:rPr>
                <w:lang w:eastAsia="fr-FR"/>
              </w:rPr>
              <w:t xml:space="preserve"> = 8 (i.e. the reporting offset = 8 slots), UE is expected to sent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r w:rsidRPr="003128BD">
              <w:t>aperiodicTriggeringOffset</w:t>
            </w:r>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3BAEE2BC"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t>
            </w:r>
          </w:p>
          <w:p w14:paraId="24F00871" w14:textId="77777777" w:rsidR="00C247F2"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39A85F3B" w:rsidR="003D2FA2" w:rsidRPr="00DE0A57" w:rsidRDefault="003D2FA2" w:rsidP="00C247F2">
            <w:pPr>
              <w:pStyle w:val="CRCoverPage"/>
              <w:ind w:left="360"/>
              <w:rPr>
                <w:noProof/>
                <w:lang w:eastAsia="zh-CN"/>
              </w:rPr>
            </w:pPr>
            <w:r>
              <w:rPr>
                <w:noProof/>
                <w:lang w:eastAsia="zh-CN"/>
              </w:rPr>
              <w:t xml:space="preserve">We suggest </w:t>
            </w:r>
            <w:r w:rsidR="00674678">
              <w:rPr>
                <w:noProof/>
                <w:lang w:eastAsia="zh-CN"/>
              </w:rPr>
              <w:t>change triggering offset of aperiodic CSI-RS RMC to 0 slot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0682C" w14:textId="77777777" w:rsidR="00487248" w:rsidRDefault="00487248" w:rsidP="00487248">
            <w:pPr>
              <w:pStyle w:val="CRCoverPage"/>
              <w:numPr>
                <w:ilvl w:val="0"/>
                <w:numId w:val="6"/>
              </w:numPr>
            </w:pPr>
            <w:r>
              <w:rPr>
                <w:noProof/>
                <w:lang w:eastAsia="zh-CN"/>
              </w:rPr>
              <w:t xml:space="preserve">In </w:t>
            </w:r>
            <w:r w:rsidRPr="001C0E1B">
              <w:t>Radio Link Monitoring In-sync Test</w:t>
            </w:r>
            <w:r>
              <w:t>s, to ensure T310 &gt;(T3+T4+IS evaluation period), T6&gt;T310-T3-T4+OOS evaluation period+40ms, and T5&gt;T6, T310, T5 and T6 are revised in A6.5.1.8 In-sync test,</w:t>
            </w:r>
          </w:p>
          <w:p w14:paraId="13696D3A" w14:textId="77777777" w:rsidR="00487248" w:rsidRDefault="00487248" w:rsidP="00487248">
            <w:pPr>
              <w:pStyle w:val="CRCoverPage"/>
              <w:ind w:left="360"/>
            </w:pPr>
            <w:r>
              <w:t>where IS evaluation period=1.5*10*40=600ms;</w:t>
            </w:r>
          </w:p>
          <w:p w14:paraId="4E900CAE" w14:textId="77777777" w:rsidR="00487248" w:rsidRDefault="00487248" w:rsidP="00487248">
            <w:pPr>
              <w:pStyle w:val="CRCoverPage"/>
              <w:ind w:left="360"/>
            </w:pPr>
            <w:r>
              <w:t>T310&gt;T3+T4+IS evaluation=1.24+0.2+0.6=2.04s, according to T310 timer in TS38.331, T310 shall be set 4000ms;</w:t>
            </w:r>
          </w:p>
          <w:p w14:paraId="07435B69" w14:textId="77777777" w:rsidR="00487248" w:rsidRDefault="00487248" w:rsidP="00487248">
            <w:pPr>
              <w:pStyle w:val="CRCoverPage"/>
              <w:ind w:left="360"/>
            </w:pPr>
            <w:r>
              <w:t>T6</w:t>
            </w:r>
            <w:r w:rsidRPr="004102DB">
              <w:t>&gt;4000-1240-200+ 1200(OOS evaluation period)+40=3800ms</w:t>
            </w:r>
            <w:r>
              <w:t>;</w:t>
            </w:r>
          </w:p>
          <w:p w14:paraId="3E1689B6" w14:textId="77777777" w:rsidR="00487248" w:rsidRDefault="00487248" w:rsidP="00487248">
            <w:pPr>
              <w:pStyle w:val="CRCoverPage"/>
              <w:ind w:left="360"/>
            </w:pPr>
            <w:r>
              <w:t>T5&gt;T6, so T5 is set 4s.</w:t>
            </w:r>
          </w:p>
          <w:p w14:paraId="31C656EC" w14:textId="4925AB25" w:rsidR="00875074" w:rsidRPr="003D2FA2" w:rsidRDefault="00674678" w:rsidP="003D2FA2">
            <w:pPr>
              <w:pStyle w:val="CRCoverPage"/>
              <w:numPr>
                <w:ilvl w:val="0"/>
                <w:numId w:val="6"/>
              </w:numPr>
              <w:rPr>
                <w:noProof/>
                <w:lang w:eastAsia="zh-CN"/>
              </w:rPr>
            </w:pPr>
            <w:r>
              <w:rPr>
                <w:noProof/>
                <w:lang w:eastAsia="zh-CN"/>
              </w:rPr>
              <w:t xml:space="preserve">Triggering offset of aperiodic CSI-RS RMC is changed to 0 </w:t>
            </w:r>
            <w:r>
              <w:rPr>
                <w:rFonts w:hint="eastAsia"/>
                <w:noProof/>
                <w:lang w:eastAsia="zh-CN"/>
              </w:rPr>
              <w:t>slot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089B9" w:rsidR="001E41F3" w:rsidRDefault="003D2FA2" w:rsidP="00487248">
            <w:pPr>
              <w:pStyle w:val="CRCoverPage"/>
              <w:spacing w:after="0"/>
              <w:ind w:left="100"/>
              <w:rPr>
                <w:noProof/>
              </w:rPr>
            </w:pPr>
            <w:r>
              <w:rPr>
                <w:noProof/>
                <w:lang w:eastAsia="zh-CN"/>
              </w:rPr>
              <w:t>A.3.1</w:t>
            </w:r>
            <w:r w:rsidR="00674678">
              <w:rPr>
                <w:noProof/>
                <w:lang w:eastAsia="zh-CN"/>
              </w:rPr>
              <w:t>4</w:t>
            </w:r>
            <w:r>
              <w:rPr>
                <w:noProof/>
                <w:lang w:eastAsia="zh-CN"/>
              </w:rPr>
              <w:t xml:space="preserve">, </w:t>
            </w:r>
            <w:r w:rsidRPr="00875074">
              <w:rPr>
                <w:lang w:eastAsia="en-GB"/>
              </w:rPr>
              <w:t>A.</w:t>
            </w:r>
            <w:r>
              <w:rPr>
                <w:lang w:eastAsia="en-GB"/>
              </w:rPr>
              <w:t>6</w:t>
            </w:r>
            <w:r w:rsidRPr="00875074">
              <w:rPr>
                <w:lang w:eastAsia="en-GB"/>
              </w:rPr>
              <w:t>.5.1.</w:t>
            </w:r>
            <w:r>
              <w:rPr>
                <w:lang w:eastAsia="en-GB"/>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90726B" w:rsidR="00181BE3" w:rsidRPr="00181BE3" w:rsidRDefault="00181BE3" w:rsidP="00181BE3">
            <w:pPr>
              <w:pStyle w:val="CRCoverPage"/>
              <w:spacing w:after="0"/>
              <w:ind w:left="99"/>
              <w:rPr>
                <w:b/>
                <w:noProof/>
              </w:rPr>
            </w:pPr>
            <w:r>
              <w:rPr>
                <w:noProof/>
              </w:rPr>
              <w:t>TS</w:t>
            </w:r>
            <w:r w:rsidR="00674678">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74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C3378" w:rsidR="008863B9" w:rsidRDefault="00674678">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revision</w:t>
            </w:r>
            <w:r>
              <w:rPr>
                <w:noProof/>
                <w:lang w:eastAsia="zh-CN"/>
              </w:rPr>
              <w:t xml:space="preserve"> 2: Revert back t</w:t>
            </w:r>
            <w:r>
              <w:rPr>
                <w:rFonts w:hint="eastAsia"/>
                <w:noProof/>
                <w:lang w:eastAsia="zh-CN"/>
              </w:rPr>
              <w:t>o</w:t>
            </w:r>
            <w:r>
              <w:rPr>
                <w:noProof/>
                <w:lang w:eastAsia="zh-CN"/>
              </w:rPr>
              <w:t xml:space="preserve"> original verision.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4B50E31E" w14:textId="77777777" w:rsidR="00674678" w:rsidRPr="006F4D85" w:rsidRDefault="00674678" w:rsidP="00674678">
      <w:pPr>
        <w:pStyle w:val="2"/>
      </w:pPr>
      <w:r w:rsidRPr="006F4D85">
        <w:t>A.3.14</w:t>
      </w:r>
      <w:r w:rsidRPr="006F4D85">
        <w:tab/>
        <w:t>CSI-RS configurations</w:t>
      </w:r>
    </w:p>
    <w:p w14:paraId="7925CCB4" w14:textId="77777777" w:rsidR="00674678" w:rsidRPr="006F4D85" w:rsidRDefault="00674678" w:rsidP="00674678">
      <w:pPr>
        <w:pStyle w:val="30"/>
      </w:pPr>
      <w:bookmarkStart w:id="3" w:name="_Toc535476138"/>
      <w:r w:rsidRPr="006F4D85">
        <w:t>A.3.14.1</w:t>
      </w:r>
      <w:r w:rsidRPr="006F4D85">
        <w:tab/>
        <w:t>FDD</w:t>
      </w:r>
      <w:bookmarkEnd w:id="3"/>
    </w:p>
    <w:p w14:paraId="3A2B0389" w14:textId="77777777" w:rsidR="00674678" w:rsidRPr="006F4D85" w:rsidRDefault="00674678" w:rsidP="00674678">
      <w:pPr>
        <w:pStyle w:val="TH"/>
      </w:pPr>
      <w:bookmarkStart w:id="4" w:name="_Hlk16264736"/>
      <w:bookmarkStart w:id="5" w:name="_Toc535476139"/>
      <w:r w:rsidRPr="006F4D85">
        <w:t>Table A.3.14.1-1: CSI-RS Reference Measurement Channels for SCS=15kHz</w:t>
      </w:r>
    </w:p>
    <w:bookmarkEnd w:id="4"/>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674678" w:rsidRPr="006F4D85" w14:paraId="5C25077A"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tcPr>
          <w:p w14:paraId="1F337936" w14:textId="77777777" w:rsidR="00674678" w:rsidRPr="006F4D85" w:rsidRDefault="00674678" w:rsidP="00AD0B19">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14BDC950" w14:textId="77777777" w:rsidR="00674678" w:rsidRPr="006F4D85" w:rsidRDefault="00674678" w:rsidP="00AD0B19">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4FE0BA7C" w14:textId="77777777" w:rsidR="00674678" w:rsidRPr="006F4D85" w:rsidRDefault="00674678" w:rsidP="00AD0B19">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B5EF844" w14:textId="77777777" w:rsidR="00674678" w:rsidRPr="006F4D85" w:rsidRDefault="00674678" w:rsidP="00AD0B19">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05674503" w14:textId="77777777" w:rsidR="00674678" w:rsidRPr="006F4D85" w:rsidRDefault="00674678" w:rsidP="00AD0B19">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65CF44C0" w14:textId="77777777" w:rsidR="00674678" w:rsidRPr="006F4D85" w:rsidRDefault="00674678" w:rsidP="00AD0B19">
            <w:pPr>
              <w:pStyle w:val="TAH"/>
              <w:rPr>
                <w:lang w:eastAsia="ja-JP"/>
              </w:rPr>
            </w:pPr>
            <w:r w:rsidRPr="00EC61C3">
              <w:rPr>
                <w:lang w:eastAsia="ja-JP"/>
              </w:rPr>
              <w:t>CSI-RS.1.</w:t>
            </w:r>
            <w:r>
              <w:rPr>
                <w:lang w:eastAsia="ja-JP"/>
              </w:rPr>
              <w:t>5</w:t>
            </w:r>
            <w:r w:rsidRPr="00EC61C3">
              <w:rPr>
                <w:lang w:eastAsia="ja-JP"/>
              </w:rPr>
              <w:t xml:space="preserve"> FDD</w:t>
            </w:r>
          </w:p>
        </w:tc>
        <w:tc>
          <w:tcPr>
            <w:tcW w:w="1335" w:type="dxa"/>
            <w:tcBorders>
              <w:top w:val="single" w:sz="4" w:space="0" w:color="auto"/>
              <w:left w:val="single" w:sz="4" w:space="0" w:color="auto"/>
              <w:bottom w:val="single" w:sz="4" w:space="0" w:color="auto"/>
              <w:right w:val="single" w:sz="4" w:space="0" w:color="auto"/>
            </w:tcBorders>
          </w:tcPr>
          <w:p w14:paraId="5B8D7096" w14:textId="77777777" w:rsidR="00674678" w:rsidRPr="00EC61C3" w:rsidRDefault="00674678" w:rsidP="00AD0B19">
            <w:pPr>
              <w:pStyle w:val="TAH"/>
              <w:rPr>
                <w:lang w:eastAsia="ja-JP"/>
              </w:rPr>
            </w:pPr>
            <w:r w:rsidRPr="00413785">
              <w:rPr>
                <w:rFonts w:eastAsia="宋体"/>
                <w:b w:val="0"/>
                <w:lang w:eastAsia="ja-JP"/>
              </w:rPr>
              <w:t>CSI-RS.1.6 FDD</w:t>
            </w:r>
          </w:p>
        </w:tc>
      </w:tr>
      <w:tr w:rsidR="00674678" w:rsidRPr="006F4D85" w14:paraId="7979106C"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139CBD1F" w14:textId="77777777" w:rsidR="00674678" w:rsidRPr="006F4D85" w:rsidRDefault="00674678" w:rsidP="00AD0B19">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F101404" w14:textId="77777777" w:rsidR="00674678" w:rsidRPr="006F4D85" w:rsidRDefault="00674678" w:rsidP="00AD0B19">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26DCE1C7" w14:textId="77777777" w:rsidR="00674678" w:rsidRPr="006F4D85" w:rsidRDefault="00674678" w:rsidP="00AD0B19">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02CE60BE" w14:textId="77777777" w:rsidR="00674678" w:rsidRPr="006F4D85" w:rsidRDefault="00674678" w:rsidP="00AD0B19">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42621D82" w14:textId="77777777" w:rsidR="00674678" w:rsidRPr="006F4D85" w:rsidRDefault="00674678" w:rsidP="00AD0B19">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4912DED1" w14:textId="77777777" w:rsidR="00674678" w:rsidRPr="006F4D85" w:rsidRDefault="00674678" w:rsidP="00AD0B19">
            <w:pPr>
              <w:pStyle w:val="TAH"/>
              <w:rPr>
                <w:lang w:eastAsia="ja-JP"/>
              </w:rPr>
            </w:pPr>
            <w:r w:rsidRPr="00EC61C3">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3FAD98E" w14:textId="77777777" w:rsidR="00674678" w:rsidRPr="00EC61C3" w:rsidRDefault="00674678" w:rsidP="00AD0B19">
            <w:pPr>
              <w:pStyle w:val="TAH"/>
              <w:rPr>
                <w:lang w:eastAsia="ja-JP"/>
              </w:rPr>
            </w:pPr>
            <w:r w:rsidRPr="00413785">
              <w:rPr>
                <w:rFonts w:eastAsia="宋体" w:cs="Arial"/>
                <w:lang w:eastAsia="ja-JP"/>
              </w:rPr>
              <w:t>periodic</w:t>
            </w:r>
          </w:p>
        </w:tc>
      </w:tr>
      <w:tr w:rsidR="00674678" w:rsidRPr="006F4D85" w14:paraId="664FFB8F"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3477F88B" w14:textId="77777777" w:rsidR="00674678" w:rsidRPr="006F4D85" w:rsidRDefault="00674678" w:rsidP="00AD0B19">
            <w:pPr>
              <w:pStyle w:val="TAH"/>
              <w:rPr>
                <w:lang w:eastAsia="ja-JP"/>
              </w:rPr>
            </w:pPr>
            <w:r w:rsidRPr="006F4D85">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7986C954" w14:textId="77777777" w:rsidR="00674678" w:rsidRPr="006F4D85" w:rsidRDefault="00674678" w:rsidP="00AD0B19">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42E69DBE" w14:textId="77777777" w:rsidR="00674678" w:rsidRPr="006F4D85" w:rsidRDefault="00674678" w:rsidP="00AD0B19">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243E502D" w14:textId="77777777" w:rsidR="00674678" w:rsidRPr="006F4D85" w:rsidRDefault="00674678" w:rsidP="00AD0B19">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05969323" w14:textId="77777777" w:rsidR="00674678" w:rsidRPr="006F4D85" w:rsidRDefault="00674678" w:rsidP="00AD0B1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7C974F72" w14:textId="77777777" w:rsidR="00674678" w:rsidRPr="006F4D85" w:rsidRDefault="00674678" w:rsidP="00AD0B1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53CFCF49" w14:textId="77777777" w:rsidR="00674678" w:rsidRPr="006F4D85" w:rsidRDefault="00674678" w:rsidP="00AD0B19">
            <w:pPr>
              <w:pStyle w:val="TAH"/>
              <w:rPr>
                <w:lang w:eastAsia="ja-JP"/>
              </w:rPr>
            </w:pPr>
          </w:p>
        </w:tc>
      </w:tr>
      <w:tr w:rsidR="00674678" w:rsidRPr="006F4D85" w14:paraId="34653023"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25728733" w14:textId="77777777" w:rsidR="00674678" w:rsidRPr="006F4D85" w:rsidRDefault="00674678" w:rsidP="00AD0B19">
            <w:pPr>
              <w:pStyle w:val="TAL"/>
              <w:keepNext w:val="0"/>
              <w:rPr>
                <w:rFonts w:cs="Arial"/>
                <w:i/>
                <w:lang w:eastAsia="ja-JP"/>
              </w:rPr>
            </w:pPr>
            <w:r w:rsidRPr="006F4D85">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35B978BC" w14:textId="77777777" w:rsidR="00674678" w:rsidRPr="006F4D85" w:rsidRDefault="00674678" w:rsidP="00AD0B19">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7598988" w14:textId="77777777" w:rsidR="00674678" w:rsidRPr="006F4D85" w:rsidRDefault="00674678" w:rsidP="00AD0B19">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30FDF9F4" w14:textId="77777777" w:rsidR="00674678" w:rsidRPr="006F4D85" w:rsidRDefault="00674678" w:rsidP="00AD0B19">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A6ACD6D" w14:textId="77777777" w:rsidR="00674678" w:rsidRPr="006F4D85" w:rsidRDefault="00674678" w:rsidP="00AD0B19">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E578287"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E3723CC"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0A7BC3AC"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28F47F31" w14:textId="77777777" w:rsidR="00674678" w:rsidRPr="006F4D85" w:rsidRDefault="00674678" w:rsidP="00AD0B19">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46C0316C" w14:textId="77777777" w:rsidR="00674678" w:rsidRPr="006F4D85" w:rsidRDefault="00674678" w:rsidP="00AD0B1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5634E608" w14:textId="77777777" w:rsidR="00674678" w:rsidRPr="006F4D85" w:rsidRDefault="00674678" w:rsidP="00AD0B19">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669AD07" w14:textId="77777777" w:rsidR="00674678" w:rsidRPr="006F4D85" w:rsidRDefault="00674678" w:rsidP="00AD0B19">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5F1FC380" w14:textId="77777777" w:rsidR="00674678" w:rsidRPr="006F4D85" w:rsidRDefault="00674678" w:rsidP="00AD0B19">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609BFD29" w14:textId="77777777" w:rsidR="00674678" w:rsidRPr="006F4D85" w:rsidRDefault="00674678" w:rsidP="00AD0B19">
            <w:pPr>
              <w:pStyle w:val="TAL"/>
              <w:rPr>
                <w:lang w:eastAsia="ja-JP"/>
              </w:rPr>
            </w:pPr>
            <w:r w:rsidRPr="00EC61C3">
              <w:rPr>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5B4BEACE" w14:textId="77777777" w:rsidR="00674678" w:rsidRPr="00EC61C3" w:rsidRDefault="00674678" w:rsidP="00AD0B19">
            <w:pPr>
              <w:pStyle w:val="TAL"/>
              <w:rPr>
                <w:lang w:eastAsia="ja-JP"/>
              </w:rPr>
            </w:pPr>
            <w:r w:rsidRPr="00413785">
              <w:rPr>
                <w:rFonts w:eastAsia="宋体" w:cs="Arial"/>
                <w:lang w:eastAsia="ja-JP"/>
              </w:rPr>
              <w:t>n.a.</w:t>
            </w:r>
          </w:p>
        </w:tc>
      </w:tr>
      <w:tr w:rsidR="00674678" w:rsidRPr="006F4D85" w14:paraId="0C9AAEC0"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90E4100" w14:textId="77777777" w:rsidR="00674678" w:rsidRPr="006F4D85" w:rsidRDefault="00674678" w:rsidP="00AD0B19">
            <w:pPr>
              <w:pStyle w:val="TAL"/>
              <w:keepNext w:val="0"/>
              <w:rPr>
                <w:rFonts w:cs="Arial"/>
                <w:i/>
                <w:lang w:eastAsia="ja-JP"/>
              </w:rPr>
            </w:pPr>
            <w:r w:rsidRPr="006F4D85">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42E07A96" w14:textId="77777777" w:rsidR="00674678" w:rsidRPr="006F4D85" w:rsidRDefault="00674678" w:rsidP="00AD0B1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38CBA150" w14:textId="77777777" w:rsidR="00674678" w:rsidRPr="006F4D85" w:rsidRDefault="00674678" w:rsidP="00AD0B1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76F84536" w14:textId="6DE242FF" w:rsidR="00674678" w:rsidRPr="006F4D85" w:rsidRDefault="00674678" w:rsidP="00AD0B19">
            <w:pPr>
              <w:pStyle w:val="TAL"/>
              <w:keepNext w:val="0"/>
              <w:rPr>
                <w:rFonts w:cs="Arial"/>
                <w:lang w:eastAsia="ja-JP"/>
              </w:rPr>
            </w:pPr>
            <w:ins w:id="6" w:author="Huawei" w:date="2022-11-18T18:24:00Z">
              <w:r>
                <w:rPr>
                  <w:rFonts w:cs="Arial"/>
                  <w:lang w:eastAsia="ja-JP"/>
                </w:rPr>
                <w:t>0</w:t>
              </w:r>
            </w:ins>
            <w:del w:id="7" w:author="Huawei" w:date="2022-11-18T18:24:00Z">
              <w:r w:rsidRPr="006F4D85" w:rsidDel="00674678">
                <w:rPr>
                  <w:rFonts w:cs="Arial"/>
                  <w:lang w:eastAsia="ja-JP"/>
                </w:rPr>
                <w:delText>6</w:delText>
              </w:r>
            </w:del>
          </w:p>
        </w:tc>
        <w:tc>
          <w:tcPr>
            <w:tcW w:w="1369" w:type="dxa"/>
            <w:tcBorders>
              <w:top w:val="single" w:sz="4" w:space="0" w:color="auto"/>
              <w:left w:val="single" w:sz="4" w:space="0" w:color="auto"/>
              <w:bottom w:val="single" w:sz="4" w:space="0" w:color="auto"/>
              <w:right w:val="single" w:sz="4" w:space="0" w:color="auto"/>
            </w:tcBorders>
          </w:tcPr>
          <w:p w14:paraId="2D842FF0" w14:textId="1C311C50" w:rsidR="00674678" w:rsidRPr="006F4D85" w:rsidRDefault="00674678" w:rsidP="00AD0B19">
            <w:pPr>
              <w:pStyle w:val="TAL"/>
              <w:keepNext w:val="0"/>
              <w:rPr>
                <w:rFonts w:cs="Arial"/>
                <w:lang w:eastAsia="ja-JP"/>
              </w:rPr>
            </w:pPr>
            <w:ins w:id="8" w:author="Huawei" w:date="2022-11-18T18:24:00Z">
              <w:r>
                <w:rPr>
                  <w:rFonts w:cs="Arial"/>
                  <w:lang w:eastAsia="ja-JP"/>
                </w:rPr>
                <w:t>0</w:t>
              </w:r>
            </w:ins>
            <w:del w:id="9" w:author="Huawei" w:date="2022-11-18T18:24:00Z">
              <w:r w:rsidDel="00674678">
                <w:rPr>
                  <w:rFonts w:cs="Arial"/>
                  <w:lang w:eastAsia="ja-JP"/>
                </w:rPr>
                <w:delText>4</w:delText>
              </w:r>
            </w:del>
          </w:p>
        </w:tc>
        <w:tc>
          <w:tcPr>
            <w:tcW w:w="1335" w:type="dxa"/>
            <w:tcBorders>
              <w:top w:val="single" w:sz="4" w:space="0" w:color="auto"/>
              <w:left w:val="single" w:sz="4" w:space="0" w:color="auto"/>
              <w:bottom w:val="single" w:sz="4" w:space="0" w:color="auto"/>
              <w:right w:val="single" w:sz="4" w:space="0" w:color="auto"/>
            </w:tcBorders>
          </w:tcPr>
          <w:p w14:paraId="432FE5D3" w14:textId="2317DD4A" w:rsidR="00674678" w:rsidRPr="006F4D85" w:rsidRDefault="00674678" w:rsidP="00AD0B19">
            <w:pPr>
              <w:pStyle w:val="TAL"/>
              <w:rPr>
                <w:lang w:eastAsia="ja-JP"/>
              </w:rPr>
            </w:pPr>
            <w:ins w:id="10" w:author="Huawei" w:date="2022-11-18T18:24:00Z">
              <w:r>
                <w:rPr>
                  <w:lang w:eastAsia="ja-JP"/>
                </w:rPr>
                <w:t>0</w:t>
              </w:r>
            </w:ins>
            <w:del w:id="11" w:author="Huawei" w:date="2022-11-18T18:24:00Z">
              <w:r w:rsidDel="00674678">
                <w:rPr>
                  <w:lang w:eastAsia="ja-JP"/>
                </w:rPr>
                <w:delText>4</w:delText>
              </w:r>
            </w:del>
          </w:p>
        </w:tc>
        <w:tc>
          <w:tcPr>
            <w:tcW w:w="1335" w:type="dxa"/>
            <w:tcBorders>
              <w:top w:val="single" w:sz="4" w:space="0" w:color="auto"/>
              <w:left w:val="single" w:sz="4" w:space="0" w:color="auto"/>
              <w:bottom w:val="single" w:sz="4" w:space="0" w:color="auto"/>
              <w:right w:val="single" w:sz="4" w:space="0" w:color="auto"/>
            </w:tcBorders>
            <w:vAlign w:val="center"/>
          </w:tcPr>
          <w:p w14:paraId="1F90AF1D" w14:textId="77777777" w:rsidR="00674678" w:rsidRDefault="00674678" w:rsidP="00AD0B19">
            <w:pPr>
              <w:pStyle w:val="TAL"/>
              <w:rPr>
                <w:lang w:eastAsia="ja-JP"/>
              </w:rPr>
            </w:pPr>
            <w:r w:rsidRPr="00413785">
              <w:rPr>
                <w:rFonts w:eastAsia="宋体" w:cs="Arial"/>
                <w:lang w:eastAsia="ja-JP"/>
              </w:rPr>
              <w:t>n.a.</w:t>
            </w:r>
          </w:p>
        </w:tc>
      </w:tr>
      <w:tr w:rsidR="00674678" w:rsidRPr="006F4D85" w14:paraId="72B2CF01"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252EAC9B" w14:textId="77777777" w:rsidR="00674678" w:rsidRPr="006F4D85" w:rsidRDefault="00674678" w:rsidP="00AD0B19">
            <w:pPr>
              <w:pStyle w:val="TAL"/>
              <w:keepNext w:val="0"/>
              <w:rPr>
                <w:rFonts w:cs="Arial"/>
                <w:i/>
                <w:lang w:eastAsia="ja-JP"/>
              </w:rPr>
            </w:pPr>
            <w:r w:rsidRPr="006F4D85">
              <w:t>trs-Info</w:t>
            </w:r>
          </w:p>
        </w:tc>
        <w:tc>
          <w:tcPr>
            <w:tcW w:w="1446" w:type="dxa"/>
            <w:tcBorders>
              <w:top w:val="single" w:sz="4" w:space="0" w:color="auto"/>
              <w:left w:val="single" w:sz="4" w:space="0" w:color="auto"/>
              <w:bottom w:val="single" w:sz="4" w:space="0" w:color="auto"/>
              <w:right w:val="single" w:sz="4" w:space="0" w:color="auto"/>
            </w:tcBorders>
            <w:hideMark/>
          </w:tcPr>
          <w:p w14:paraId="0AA07A46" w14:textId="77777777" w:rsidR="00674678" w:rsidRPr="006F4D85" w:rsidRDefault="00674678" w:rsidP="00AD0B1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97F793D" w14:textId="77777777" w:rsidR="00674678" w:rsidRPr="006F4D85" w:rsidRDefault="00674678" w:rsidP="00AD0B1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3A5B00A3" w14:textId="77777777" w:rsidR="00674678" w:rsidRPr="006F4D85" w:rsidRDefault="00674678" w:rsidP="00AD0B19">
            <w:pPr>
              <w:pStyle w:val="TAL"/>
              <w:keepNext w:val="0"/>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50344122" w14:textId="77777777" w:rsidR="00674678" w:rsidRPr="006F4D85" w:rsidRDefault="00674678" w:rsidP="00AD0B19">
            <w:pPr>
              <w:pStyle w:val="TAL"/>
              <w:keepNext w:val="0"/>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7FB39FF9" w14:textId="77777777" w:rsidR="00674678" w:rsidRPr="006F4D85" w:rsidRDefault="00674678" w:rsidP="00AD0B19">
            <w:pPr>
              <w:pStyle w:val="TAL"/>
              <w:rPr>
                <w:lang w:eastAsia="ja-JP"/>
              </w:rPr>
            </w:pPr>
            <w:r w:rsidRPr="00EC61C3">
              <w:rPr>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290CFF81" w14:textId="77777777" w:rsidR="00674678" w:rsidRPr="00EC61C3" w:rsidRDefault="00674678" w:rsidP="00AD0B19">
            <w:pPr>
              <w:pStyle w:val="TAL"/>
              <w:rPr>
                <w:lang w:eastAsia="ja-JP"/>
              </w:rPr>
            </w:pPr>
            <w:r w:rsidRPr="00413785">
              <w:rPr>
                <w:rFonts w:eastAsia="宋体" w:cs="Arial"/>
                <w:lang w:eastAsia="ja-JP"/>
              </w:rPr>
              <w:t>n.a.</w:t>
            </w:r>
          </w:p>
        </w:tc>
      </w:tr>
      <w:tr w:rsidR="00674678" w:rsidRPr="006F4D85" w14:paraId="2E209616"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0BC3CB8" w14:textId="77777777" w:rsidR="00674678" w:rsidRPr="006F4D85" w:rsidRDefault="00674678" w:rsidP="00AD0B19">
            <w:pPr>
              <w:pStyle w:val="TAH"/>
            </w:pPr>
            <w:r w:rsidRPr="006F4D85">
              <w:t>Resource Config</w:t>
            </w:r>
          </w:p>
        </w:tc>
        <w:tc>
          <w:tcPr>
            <w:tcW w:w="1446" w:type="dxa"/>
            <w:tcBorders>
              <w:top w:val="single" w:sz="4" w:space="0" w:color="auto"/>
              <w:left w:val="single" w:sz="4" w:space="0" w:color="auto"/>
              <w:bottom w:val="single" w:sz="4" w:space="0" w:color="auto"/>
              <w:right w:val="single" w:sz="4" w:space="0" w:color="auto"/>
            </w:tcBorders>
          </w:tcPr>
          <w:p w14:paraId="60723349" w14:textId="77777777" w:rsidR="00674678" w:rsidRPr="006F4D85" w:rsidRDefault="00674678" w:rsidP="00AD0B19">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18266C8F" w14:textId="77777777" w:rsidR="00674678" w:rsidRPr="006F4D85" w:rsidRDefault="00674678" w:rsidP="00AD0B19">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151F7927" w14:textId="77777777" w:rsidR="00674678" w:rsidRPr="006F4D85" w:rsidRDefault="00674678" w:rsidP="00AD0B19">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7377806B" w14:textId="77777777" w:rsidR="00674678" w:rsidRPr="006F4D85" w:rsidRDefault="00674678" w:rsidP="00AD0B19">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4A866C00" w14:textId="77777777" w:rsidR="00674678" w:rsidRPr="006F4D85" w:rsidRDefault="00674678" w:rsidP="00AD0B1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21EA21D4" w14:textId="77777777" w:rsidR="00674678" w:rsidRPr="006F4D85" w:rsidRDefault="00674678" w:rsidP="00AD0B19">
            <w:pPr>
              <w:pStyle w:val="TAH"/>
              <w:rPr>
                <w:lang w:eastAsia="ja-JP"/>
              </w:rPr>
            </w:pPr>
          </w:p>
        </w:tc>
      </w:tr>
      <w:tr w:rsidR="00674678" w:rsidRPr="006F4D85" w14:paraId="5AD81320" w14:textId="77777777" w:rsidTr="00AD0B19">
        <w:trPr>
          <w:trHeight w:val="33"/>
          <w:jc w:val="center"/>
        </w:trPr>
        <w:tc>
          <w:tcPr>
            <w:tcW w:w="2808" w:type="dxa"/>
            <w:tcBorders>
              <w:top w:val="single" w:sz="4" w:space="0" w:color="auto"/>
              <w:left w:val="single" w:sz="4" w:space="0" w:color="auto"/>
              <w:bottom w:val="nil"/>
              <w:right w:val="single" w:sz="4" w:space="0" w:color="auto"/>
            </w:tcBorders>
          </w:tcPr>
          <w:p w14:paraId="332A9C31" w14:textId="77777777" w:rsidR="00674678" w:rsidRPr="006F4D85" w:rsidRDefault="00674678" w:rsidP="00AD0B19">
            <w:pPr>
              <w:pStyle w:val="TAL"/>
            </w:pPr>
          </w:p>
        </w:tc>
        <w:tc>
          <w:tcPr>
            <w:tcW w:w="1446" w:type="dxa"/>
            <w:tcBorders>
              <w:top w:val="single" w:sz="4" w:space="0" w:color="auto"/>
              <w:left w:val="single" w:sz="4" w:space="0" w:color="auto"/>
              <w:bottom w:val="nil"/>
              <w:right w:val="single" w:sz="4" w:space="0" w:color="auto"/>
            </w:tcBorders>
          </w:tcPr>
          <w:p w14:paraId="04B6C13F" w14:textId="77777777" w:rsidR="00674678" w:rsidRPr="006F4D85" w:rsidRDefault="00674678" w:rsidP="00AD0B1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72203F43" w14:textId="77777777" w:rsidR="00674678" w:rsidRPr="006F4D85" w:rsidRDefault="00674678" w:rsidP="00AD0B19">
            <w:pPr>
              <w:pStyle w:val="TAL"/>
              <w:rPr>
                <w:rFonts w:cs="Arial"/>
                <w:lang w:eastAsia="ja-JP"/>
              </w:rPr>
            </w:pPr>
            <w:r w:rsidRPr="006F4D85">
              <w:rPr>
                <w:rFonts w:cs="Arial"/>
                <w:lang w:eastAsia="ja-JP"/>
              </w:rPr>
              <w:t>0 for resource #0</w:t>
            </w:r>
          </w:p>
        </w:tc>
        <w:tc>
          <w:tcPr>
            <w:tcW w:w="1290" w:type="dxa"/>
            <w:tcBorders>
              <w:top w:val="single" w:sz="4" w:space="0" w:color="auto"/>
              <w:left w:val="single" w:sz="4" w:space="0" w:color="auto"/>
              <w:bottom w:val="nil"/>
              <w:right w:val="single" w:sz="4" w:space="0" w:color="auto"/>
            </w:tcBorders>
            <w:hideMark/>
          </w:tcPr>
          <w:p w14:paraId="5A27E214" w14:textId="77777777" w:rsidR="00674678" w:rsidRPr="006F4D85" w:rsidRDefault="00674678" w:rsidP="00AD0B19">
            <w:pPr>
              <w:pStyle w:val="TAL"/>
              <w:rPr>
                <w:rFonts w:cs="Arial"/>
                <w:lang w:eastAsia="ja-JP"/>
              </w:rPr>
            </w:pPr>
            <w:r w:rsidRPr="006F4D85">
              <w:rPr>
                <w:rFonts w:cs="Arial"/>
                <w:lang w:eastAsia="ja-JP"/>
              </w:rPr>
              <w:t>0 for resource #0</w:t>
            </w:r>
          </w:p>
        </w:tc>
        <w:tc>
          <w:tcPr>
            <w:tcW w:w="1369" w:type="dxa"/>
            <w:tcBorders>
              <w:top w:val="single" w:sz="4" w:space="0" w:color="auto"/>
              <w:left w:val="single" w:sz="4" w:space="0" w:color="auto"/>
              <w:bottom w:val="single" w:sz="4" w:space="0" w:color="auto"/>
              <w:right w:val="single" w:sz="4" w:space="0" w:color="auto"/>
            </w:tcBorders>
            <w:hideMark/>
          </w:tcPr>
          <w:p w14:paraId="4718F31B" w14:textId="77777777" w:rsidR="00674678" w:rsidRPr="006F4D85" w:rsidRDefault="00674678" w:rsidP="00AD0B1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2333247C" w14:textId="77777777" w:rsidR="00674678" w:rsidRPr="006F4D85" w:rsidRDefault="00674678" w:rsidP="00AD0B19">
            <w:pPr>
              <w:pStyle w:val="TAL"/>
              <w:rPr>
                <w:lang w:eastAsia="ja-JP"/>
              </w:rPr>
            </w:pPr>
            <w:r w:rsidRPr="00EC61C3">
              <w:rPr>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C0B5C12" w14:textId="77777777" w:rsidR="00674678" w:rsidRPr="00EC61C3" w:rsidRDefault="00674678" w:rsidP="00AD0B19">
            <w:pPr>
              <w:pStyle w:val="TAL"/>
              <w:rPr>
                <w:lang w:eastAsia="ja-JP"/>
              </w:rPr>
            </w:pPr>
          </w:p>
        </w:tc>
      </w:tr>
      <w:tr w:rsidR="00674678" w:rsidRPr="006F4D85" w14:paraId="5BBB0711" w14:textId="77777777" w:rsidTr="00AD0B19">
        <w:trPr>
          <w:trHeight w:val="31"/>
          <w:jc w:val="center"/>
        </w:trPr>
        <w:tc>
          <w:tcPr>
            <w:tcW w:w="2808" w:type="dxa"/>
            <w:tcBorders>
              <w:top w:val="nil"/>
              <w:left w:val="single" w:sz="4" w:space="0" w:color="auto"/>
              <w:bottom w:val="nil"/>
              <w:right w:val="single" w:sz="4" w:space="0" w:color="auto"/>
            </w:tcBorders>
            <w:hideMark/>
          </w:tcPr>
          <w:p w14:paraId="2E62A4BE"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1956D901"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33CFB5E2"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4281739F"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B3D7067" w14:textId="77777777" w:rsidR="00674678" w:rsidRPr="006F4D85" w:rsidRDefault="00674678" w:rsidP="00AD0B1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7F0E10DB"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59A9A20F" w14:textId="77777777" w:rsidR="00674678" w:rsidRPr="006F4D85" w:rsidRDefault="00674678" w:rsidP="00AD0B19">
            <w:pPr>
              <w:pStyle w:val="TAL"/>
              <w:rPr>
                <w:lang w:eastAsia="ja-JP"/>
              </w:rPr>
            </w:pPr>
          </w:p>
        </w:tc>
      </w:tr>
      <w:tr w:rsidR="00674678" w:rsidRPr="006F4D85" w14:paraId="066B3098" w14:textId="77777777" w:rsidTr="00AD0B19">
        <w:trPr>
          <w:trHeight w:val="31"/>
          <w:jc w:val="center"/>
        </w:trPr>
        <w:tc>
          <w:tcPr>
            <w:tcW w:w="2808" w:type="dxa"/>
            <w:tcBorders>
              <w:top w:val="nil"/>
              <w:left w:val="single" w:sz="4" w:space="0" w:color="auto"/>
              <w:bottom w:val="nil"/>
              <w:right w:val="single" w:sz="4" w:space="0" w:color="auto"/>
            </w:tcBorders>
            <w:hideMark/>
          </w:tcPr>
          <w:p w14:paraId="310B0D6A"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100E671D"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13968194"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0FF5CD88"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3DA87D0" w14:textId="77777777" w:rsidR="00674678" w:rsidRPr="006F4D85" w:rsidRDefault="00674678" w:rsidP="00AD0B1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51991340"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78844C2C" w14:textId="77777777" w:rsidR="00674678" w:rsidRPr="006F4D85" w:rsidRDefault="00674678" w:rsidP="00AD0B19">
            <w:pPr>
              <w:pStyle w:val="TAL"/>
              <w:rPr>
                <w:lang w:eastAsia="ja-JP"/>
              </w:rPr>
            </w:pPr>
          </w:p>
        </w:tc>
      </w:tr>
      <w:tr w:rsidR="00674678" w:rsidRPr="006F4D85" w14:paraId="19D3AD51" w14:textId="77777777" w:rsidTr="00AD0B19">
        <w:trPr>
          <w:trHeight w:val="31"/>
          <w:jc w:val="center"/>
        </w:trPr>
        <w:tc>
          <w:tcPr>
            <w:tcW w:w="2808" w:type="dxa"/>
            <w:tcBorders>
              <w:top w:val="nil"/>
              <w:left w:val="single" w:sz="4" w:space="0" w:color="auto"/>
              <w:bottom w:val="nil"/>
              <w:right w:val="single" w:sz="4" w:space="0" w:color="auto"/>
            </w:tcBorders>
          </w:tcPr>
          <w:p w14:paraId="5933ED64"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tcPr>
          <w:p w14:paraId="3826FBAE"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4A9220B2" w14:textId="77777777" w:rsidR="00674678" w:rsidRPr="006F4D85" w:rsidRDefault="00674678" w:rsidP="00AD0B1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62FD2860"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502D14E" w14:textId="77777777" w:rsidR="00674678" w:rsidRPr="006F4D85" w:rsidRDefault="00674678" w:rsidP="00AD0B1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78245C6C"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25FA9931" w14:textId="77777777" w:rsidR="00674678" w:rsidRPr="006F4D85" w:rsidRDefault="00674678" w:rsidP="00AD0B19">
            <w:pPr>
              <w:pStyle w:val="TAL"/>
              <w:rPr>
                <w:lang w:eastAsia="ja-JP"/>
              </w:rPr>
            </w:pPr>
          </w:p>
        </w:tc>
      </w:tr>
      <w:tr w:rsidR="00674678" w:rsidRPr="006F4D85" w14:paraId="1C31A9E7" w14:textId="77777777" w:rsidTr="00AD0B19">
        <w:trPr>
          <w:trHeight w:val="33"/>
          <w:jc w:val="center"/>
        </w:trPr>
        <w:tc>
          <w:tcPr>
            <w:tcW w:w="2808" w:type="dxa"/>
            <w:tcBorders>
              <w:top w:val="nil"/>
              <w:left w:val="single" w:sz="4" w:space="0" w:color="auto"/>
              <w:bottom w:val="nil"/>
              <w:right w:val="single" w:sz="4" w:space="0" w:color="auto"/>
            </w:tcBorders>
            <w:hideMark/>
          </w:tcPr>
          <w:p w14:paraId="68ACBEF6" w14:textId="77777777" w:rsidR="00674678" w:rsidRPr="006F4D85" w:rsidRDefault="00674678" w:rsidP="00AD0B19">
            <w:pPr>
              <w:pStyle w:val="TAL"/>
            </w:pPr>
            <w:r w:rsidRPr="006F4D85">
              <w:t>nzp-CSI-RS-ResourceId</w:t>
            </w:r>
          </w:p>
        </w:tc>
        <w:tc>
          <w:tcPr>
            <w:tcW w:w="1446" w:type="dxa"/>
            <w:tcBorders>
              <w:top w:val="nil"/>
              <w:left w:val="single" w:sz="4" w:space="0" w:color="auto"/>
              <w:bottom w:val="nil"/>
              <w:right w:val="single" w:sz="4" w:space="0" w:color="auto"/>
            </w:tcBorders>
            <w:hideMark/>
          </w:tcPr>
          <w:p w14:paraId="4626C898" w14:textId="77777777" w:rsidR="00674678" w:rsidRPr="006F4D85" w:rsidRDefault="00674678" w:rsidP="00AD0B19">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58EA5844" w14:textId="77777777" w:rsidR="00674678" w:rsidRPr="006F4D85" w:rsidRDefault="00674678" w:rsidP="00AD0B19">
            <w:pPr>
              <w:pStyle w:val="TAL"/>
              <w:rPr>
                <w:rFonts w:cs="Arial"/>
                <w:lang w:eastAsia="ja-JP"/>
              </w:rPr>
            </w:pPr>
            <w:r w:rsidRPr="006F4D85">
              <w:rPr>
                <w:rFonts w:cs="Arial"/>
                <w:lang w:eastAsia="ja-JP"/>
              </w:rPr>
              <w:t>1 for resource #1</w:t>
            </w:r>
          </w:p>
        </w:tc>
        <w:tc>
          <w:tcPr>
            <w:tcW w:w="1290" w:type="dxa"/>
            <w:tcBorders>
              <w:top w:val="single" w:sz="4" w:space="0" w:color="auto"/>
              <w:left w:val="single" w:sz="4" w:space="0" w:color="auto"/>
              <w:bottom w:val="nil"/>
              <w:right w:val="single" w:sz="4" w:space="0" w:color="auto"/>
            </w:tcBorders>
            <w:hideMark/>
          </w:tcPr>
          <w:p w14:paraId="31491BDE" w14:textId="77777777" w:rsidR="00674678" w:rsidRPr="006F4D85" w:rsidRDefault="00674678" w:rsidP="00AD0B19">
            <w:pPr>
              <w:pStyle w:val="TAL"/>
              <w:rPr>
                <w:rFonts w:cs="Arial"/>
                <w:lang w:eastAsia="ja-JP"/>
              </w:rPr>
            </w:pPr>
            <w:r w:rsidRPr="006F4D85">
              <w:rPr>
                <w:rFonts w:cs="Arial"/>
                <w:lang w:eastAsia="ja-JP"/>
              </w:rPr>
              <w:t>1 for resource #1</w:t>
            </w:r>
          </w:p>
        </w:tc>
        <w:tc>
          <w:tcPr>
            <w:tcW w:w="1369" w:type="dxa"/>
            <w:tcBorders>
              <w:top w:val="single" w:sz="4" w:space="0" w:color="auto"/>
              <w:left w:val="single" w:sz="4" w:space="0" w:color="auto"/>
              <w:bottom w:val="single" w:sz="4" w:space="0" w:color="auto"/>
              <w:right w:val="single" w:sz="4" w:space="0" w:color="auto"/>
            </w:tcBorders>
            <w:hideMark/>
          </w:tcPr>
          <w:p w14:paraId="5CBEF474" w14:textId="77777777" w:rsidR="00674678" w:rsidRPr="006F4D85" w:rsidRDefault="00674678" w:rsidP="00AD0B1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24B4FA0F" w14:textId="77777777" w:rsidR="00674678" w:rsidRPr="006F4D85" w:rsidRDefault="00674678" w:rsidP="00AD0B19">
            <w:pPr>
              <w:pStyle w:val="TAL"/>
              <w:rPr>
                <w:lang w:eastAsia="ja-JP"/>
              </w:rPr>
            </w:pPr>
            <w:r w:rsidRPr="00EC61C3">
              <w:rPr>
                <w:lang w:eastAsia="ja-JP"/>
              </w:rPr>
              <w:t>1 for resource #1</w:t>
            </w:r>
          </w:p>
        </w:tc>
        <w:tc>
          <w:tcPr>
            <w:tcW w:w="1335" w:type="dxa"/>
            <w:tcBorders>
              <w:top w:val="nil"/>
              <w:left w:val="single" w:sz="4" w:space="0" w:color="auto"/>
              <w:bottom w:val="nil"/>
              <w:right w:val="single" w:sz="4" w:space="0" w:color="auto"/>
            </w:tcBorders>
          </w:tcPr>
          <w:p w14:paraId="4DE9C4D9" w14:textId="77777777" w:rsidR="00674678" w:rsidRPr="00EC61C3" w:rsidRDefault="00674678" w:rsidP="00AD0B19">
            <w:pPr>
              <w:pStyle w:val="TAL"/>
              <w:rPr>
                <w:lang w:eastAsia="ja-JP"/>
              </w:rPr>
            </w:pPr>
            <w:r w:rsidRPr="00413785">
              <w:rPr>
                <w:rFonts w:eastAsia="宋体" w:cs="Arial"/>
                <w:lang w:eastAsia="ja-JP"/>
              </w:rPr>
              <w:t>0 for resource #0</w:t>
            </w:r>
          </w:p>
        </w:tc>
      </w:tr>
      <w:tr w:rsidR="00674678" w:rsidRPr="006F4D85" w14:paraId="4F4367ED" w14:textId="77777777" w:rsidTr="00AD0B19">
        <w:trPr>
          <w:trHeight w:val="31"/>
          <w:jc w:val="center"/>
        </w:trPr>
        <w:tc>
          <w:tcPr>
            <w:tcW w:w="2808" w:type="dxa"/>
            <w:tcBorders>
              <w:top w:val="nil"/>
              <w:left w:val="single" w:sz="4" w:space="0" w:color="auto"/>
              <w:bottom w:val="nil"/>
              <w:right w:val="single" w:sz="4" w:space="0" w:color="auto"/>
            </w:tcBorders>
            <w:hideMark/>
          </w:tcPr>
          <w:p w14:paraId="384FBA11"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65A1EC06"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0FE897D2"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69150D82"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7B4133C" w14:textId="77777777" w:rsidR="00674678" w:rsidRPr="006F4D85" w:rsidRDefault="00674678" w:rsidP="00AD0B1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0252CAEE"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3D3FAFAE" w14:textId="77777777" w:rsidR="00674678" w:rsidRPr="006F4D85" w:rsidRDefault="00674678" w:rsidP="00AD0B19">
            <w:pPr>
              <w:pStyle w:val="TAL"/>
              <w:rPr>
                <w:lang w:eastAsia="ja-JP"/>
              </w:rPr>
            </w:pPr>
          </w:p>
        </w:tc>
      </w:tr>
      <w:tr w:rsidR="00674678" w:rsidRPr="006F4D85" w14:paraId="2A9D881E" w14:textId="77777777" w:rsidTr="00AD0B19">
        <w:trPr>
          <w:trHeight w:val="31"/>
          <w:jc w:val="center"/>
        </w:trPr>
        <w:tc>
          <w:tcPr>
            <w:tcW w:w="2808" w:type="dxa"/>
            <w:tcBorders>
              <w:top w:val="nil"/>
              <w:left w:val="single" w:sz="4" w:space="0" w:color="auto"/>
              <w:bottom w:val="nil"/>
              <w:right w:val="single" w:sz="4" w:space="0" w:color="auto"/>
            </w:tcBorders>
            <w:hideMark/>
          </w:tcPr>
          <w:p w14:paraId="67F6C50A"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00F1F797"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5DB3FEFF"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5D4A5DBE"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8FB36EA" w14:textId="77777777" w:rsidR="00674678" w:rsidRPr="006F4D85" w:rsidRDefault="00674678" w:rsidP="00AD0B1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28767046"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62BDE8EC" w14:textId="77777777" w:rsidR="00674678" w:rsidRPr="006F4D85" w:rsidRDefault="00674678" w:rsidP="00AD0B19">
            <w:pPr>
              <w:pStyle w:val="TAL"/>
              <w:rPr>
                <w:lang w:eastAsia="ja-JP"/>
              </w:rPr>
            </w:pPr>
          </w:p>
        </w:tc>
      </w:tr>
      <w:tr w:rsidR="00674678" w:rsidRPr="006F4D85" w14:paraId="679B9FBB" w14:textId="77777777" w:rsidTr="00AD0B19">
        <w:trPr>
          <w:trHeight w:val="31"/>
          <w:jc w:val="center"/>
        </w:trPr>
        <w:tc>
          <w:tcPr>
            <w:tcW w:w="2808" w:type="dxa"/>
            <w:tcBorders>
              <w:top w:val="nil"/>
              <w:left w:val="single" w:sz="4" w:space="0" w:color="auto"/>
              <w:bottom w:val="single" w:sz="4" w:space="0" w:color="auto"/>
              <w:right w:val="single" w:sz="4" w:space="0" w:color="auto"/>
            </w:tcBorders>
            <w:hideMark/>
          </w:tcPr>
          <w:p w14:paraId="787BAD54" w14:textId="77777777" w:rsidR="00674678" w:rsidRPr="006F4D85" w:rsidRDefault="00674678" w:rsidP="00AD0B19">
            <w:pPr>
              <w:pStyle w:val="TAL"/>
            </w:pPr>
          </w:p>
        </w:tc>
        <w:tc>
          <w:tcPr>
            <w:tcW w:w="1446" w:type="dxa"/>
            <w:tcBorders>
              <w:top w:val="nil"/>
              <w:left w:val="single" w:sz="4" w:space="0" w:color="auto"/>
              <w:bottom w:val="single" w:sz="4" w:space="0" w:color="auto"/>
              <w:right w:val="single" w:sz="4" w:space="0" w:color="auto"/>
            </w:tcBorders>
            <w:hideMark/>
          </w:tcPr>
          <w:p w14:paraId="3BB565D4"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391048AA" w14:textId="77777777" w:rsidR="00674678" w:rsidRPr="006F4D85" w:rsidRDefault="00674678" w:rsidP="00AD0B1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0C062A5"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53952" w14:textId="77777777" w:rsidR="00674678" w:rsidRPr="006F4D85" w:rsidRDefault="00674678" w:rsidP="00AD0B1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0AC4CF6A" w14:textId="77777777" w:rsidR="00674678" w:rsidRPr="006F4D85" w:rsidRDefault="00674678" w:rsidP="00AD0B19">
            <w:pPr>
              <w:pStyle w:val="TAL"/>
              <w:rPr>
                <w:lang w:eastAsia="ja-JP"/>
              </w:rPr>
            </w:pPr>
          </w:p>
        </w:tc>
        <w:tc>
          <w:tcPr>
            <w:tcW w:w="1335" w:type="dxa"/>
            <w:tcBorders>
              <w:top w:val="nil"/>
              <w:left w:val="single" w:sz="4" w:space="0" w:color="auto"/>
              <w:bottom w:val="single" w:sz="4" w:space="0" w:color="auto"/>
              <w:right w:val="single" w:sz="4" w:space="0" w:color="auto"/>
            </w:tcBorders>
          </w:tcPr>
          <w:p w14:paraId="3B55DA11" w14:textId="77777777" w:rsidR="00674678" w:rsidRPr="006F4D85" w:rsidRDefault="00674678" w:rsidP="00AD0B19">
            <w:pPr>
              <w:pStyle w:val="TAL"/>
              <w:rPr>
                <w:lang w:eastAsia="ja-JP"/>
              </w:rPr>
            </w:pPr>
          </w:p>
        </w:tc>
      </w:tr>
      <w:tr w:rsidR="00674678" w:rsidRPr="006F4D85" w14:paraId="088E0B7D"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84BB5CE" w14:textId="77777777" w:rsidR="00674678" w:rsidRPr="006F4D85" w:rsidRDefault="00674678" w:rsidP="00AD0B19">
            <w:pPr>
              <w:pStyle w:val="TAL"/>
              <w:rPr>
                <w:rFonts w:cs="Arial"/>
                <w:i/>
                <w:lang w:eastAsia="ja-JP"/>
              </w:rPr>
            </w:pPr>
            <w:r w:rsidRPr="006F4D85">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6B8A76C0" w14:textId="77777777" w:rsidR="00674678" w:rsidRPr="006F4D85" w:rsidRDefault="00674678" w:rsidP="00AD0B1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FA9890" w14:textId="77777777" w:rsidR="00674678" w:rsidRPr="006F4D85" w:rsidRDefault="00674678" w:rsidP="00AD0B1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5DBBAD0B" w14:textId="77777777" w:rsidR="00674678" w:rsidRPr="006F4D85" w:rsidRDefault="00674678" w:rsidP="00AD0B1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3EA6BF2" w14:textId="77777777" w:rsidR="00674678" w:rsidRPr="006F4D85" w:rsidRDefault="00674678" w:rsidP="00AD0B1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33BDA6F"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A37C504"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3570BFF7"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C5B7681" w14:textId="77777777" w:rsidR="00674678" w:rsidRPr="006F4D85" w:rsidRDefault="00674678" w:rsidP="00AD0B19">
            <w:pPr>
              <w:pStyle w:val="TAL"/>
              <w:rPr>
                <w:rFonts w:cs="Arial"/>
                <w:i/>
                <w:lang w:eastAsia="ja-JP"/>
              </w:rPr>
            </w:pPr>
            <w:r w:rsidRPr="006F4D85">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6BDE0043" w14:textId="77777777" w:rsidR="00674678" w:rsidRPr="006F4D85" w:rsidRDefault="00674678" w:rsidP="00AD0B19">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EBCFC88" w14:textId="77777777" w:rsidR="00674678" w:rsidRPr="006F4D85" w:rsidRDefault="00674678" w:rsidP="00AD0B19">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7330C059" w14:textId="77777777" w:rsidR="00674678" w:rsidRPr="006F4D85" w:rsidRDefault="00674678" w:rsidP="00AD0B19">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0501975" w14:textId="77777777" w:rsidR="00674678" w:rsidRPr="006F4D85" w:rsidRDefault="00674678" w:rsidP="00AD0B19">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0BED728D" w14:textId="77777777" w:rsidR="00674678" w:rsidRPr="006F4D85" w:rsidRDefault="00674678" w:rsidP="00AD0B19">
            <w:pPr>
              <w:pStyle w:val="TAL"/>
              <w:rPr>
                <w:lang w:eastAsia="ja-JP"/>
              </w:rPr>
            </w:pPr>
            <w:r w:rsidRPr="00EC61C3">
              <w:rPr>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2F5044EB" w14:textId="77777777" w:rsidR="00674678" w:rsidRPr="00EC61C3" w:rsidRDefault="00674678" w:rsidP="00AD0B19">
            <w:pPr>
              <w:pStyle w:val="TAL"/>
              <w:rPr>
                <w:lang w:eastAsia="ja-JP"/>
              </w:rPr>
            </w:pPr>
            <w:r w:rsidRPr="00413785">
              <w:rPr>
                <w:rFonts w:eastAsia="宋体" w:cs="Arial"/>
                <w:lang w:eastAsia="ja-JP"/>
              </w:rPr>
              <w:t>db0</w:t>
            </w:r>
          </w:p>
        </w:tc>
      </w:tr>
      <w:tr w:rsidR="00674678" w:rsidRPr="006F4D85" w14:paraId="20BB858A"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1814358" w14:textId="77777777" w:rsidR="00674678" w:rsidRPr="006F4D85" w:rsidRDefault="00674678" w:rsidP="00AD0B19">
            <w:pPr>
              <w:pStyle w:val="TAL"/>
              <w:rPr>
                <w:rFonts w:cs="Arial"/>
                <w:i/>
                <w:lang w:eastAsia="ja-JP"/>
              </w:rPr>
            </w:pPr>
            <w:r w:rsidRPr="006F4D85">
              <w:t>scramblingID</w:t>
            </w:r>
          </w:p>
        </w:tc>
        <w:tc>
          <w:tcPr>
            <w:tcW w:w="1446" w:type="dxa"/>
            <w:tcBorders>
              <w:top w:val="single" w:sz="4" w:space="0" w:color="auto"/>
              <w:left w:val="single" w:sz="4" w:space="0" w:color="auto"/>
              <w:bottom w:val="single" w:sz="4" w:space="0" w:color="auto"/>
              <w:right w:val="single" w:sz="4" w:space="0" w:color="auto"/>
            </w:tcBorders>
            <w:hideMark/>
          </w:tcPr>
          <w:p w14:paraId="17014DEE" w14:textId="77777777" w:rsidR="00674678" w:rsidRPr="006F4D85" w:rsidRDefault="00674678" w:rsidP="00AD0B1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8175777" w14:textId="77777777" w:rsidR="00674678" w:rsidRPr="006F4D85" w:rsidRDefault="00674678" w:rsidP="00AD0B1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28325F5" w14:textId="77777777" w:rsidR="00674678" w:rsidRPr="006F4D85" w:rsidRDefault="00674678" w:rsidP="00AD0B1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C53E48C" w14:textId="77777777" w:rsidR="00674678" w:rsidRPr="006F4D85" w:rsidRDefault="00674678" w:rsidP="00AD0B1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9739FB5"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3C2BC38"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156BAC85" w14:textId="77777777" w:rsidTr="00AD0B19">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4FEC6C3" w14:textId="77777777" w:rsidR="00674678" w:rsidRPr="006F4D85" w:rsidRDefault="00674678" w:rsidP="00AD0B19">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4D1C198E" w14:textId="77777777" w:rsidR="00674678" w:rsidRPr="006F4D85" w:rsidRDefault="00674678" w:rsidP="00AD0B19">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4A0D39F2" w14:textId="77777777" w:rsidR="00674678" w:rsidRPr="006F4D85" w:rsidRDefault="00674678" w:rsidP="00AD0B19">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7874DF30" w14:textId="77777777" w:rsidR="00674678" w:rsidRPr="006F4D85" w:rsidRDefault="00674678" w:rsidP="00AD0B1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36A33251" w14:textId="77777777" w:rsidR="00674678" w:rsidRPr="006F4D85" w:rsidRDefault="00674678" w:rsidP="00AD0B1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DCE2D43" w14:textId="77777777" w:rsidR="00674678" w:rsidRPr="006F4D85" w:rsidRDefault="00674678" w:rsidP="00AD0B19">
            <w:pPr>
              <w:pStyle w:val="TAL"/>
              <w:rPr>
                <w:lang w:eastAsia="ja-JP"/>
              </w:rPr>
            </w:pPr>
            <w:r w:rsidRPr="00EC61C3">
              <w:rPr>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59AB2307" w14:textId="77777777" w:rsidR="00674678" w:rsidRPr="00EC61C3" w:rsidRDefault="00674678" w:rsidP="00AD0B19">
            <w:pPr>
              <w:pStyle w:val="TAL"/>
              <w:rPr>
                <w:lang w:eastAsia="ja-JP"/>
              </w:rPr>
            </w:pPr>
            <w:r w:rsidRPr="00413785">
              <w:rPr>
                <w:rFonts w:eastAsia="宋体" w:cs="Arial"/>
                <w:lang w:eastAsia="ja-JP"/>
              </w:rPr>
              <w:t>slot40</w:t>
            </w:r>
          </w:p>
        </w:tc>
      </w:tr>
      <w:tr w:rsidR="00674678" w:rsidRPr="006F4D85" w14:paraId="0F2470F6" w14:textId="77777777" w:rsidTr="00AD0B19">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5EC63026" w14:textId="77777777" w:rsidR="00674678" w:rsidRPr="006F4D85" w:rsidRDefault="00674678" w:rsidP="00AD0B19">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743206BB" w14:textId="77777777" w:rsidR="00674678" w:rsidRPr="006F4D85" w:rsidRDefault="00674678" w:rsidP="00AD0B1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E392779" w14:textId="77777777" w:rsidR="00674678" w:rsidRPr="006F4D85" w:rsidRDefault="00674678" w:rsidP="00AD0B1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31AC2A65" w14:textId="77777777" w:rsidR="00674678" w:rsidRPr="006F4D85" w:rsidRDefault="00674678" w:rsidP="00AD0B1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34E32B93" w14:textId="77777777" w:rsidR="00674678" w:rsidRPr="006F4D85" w:rsidRDefault="00674678" w:rsidP="00AD0B1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A0B79CD" w14:textId="77777777" w:rsidR="00674678" w:rsidRPr="006F4D85" w:rsidRDefault="00674678" w:rsidP="00AD0B19">
            <w:pPr>
              <w:pStyle w:val="TAL"/>
              <w:rPr>
                <w:lang w:eastAsia="ja-JP"/>
              </w:rPr>
            </w:pPr>
            <w:r w:rsidRPr="00EC61C3">
              <w:rPr>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754C6750" w14:textId="77777777" w:rsidR="00674678" w:rsidRPr="00EC61C3" w:rsidRDefault="00674678" w:rsidP="00AD0B19">
            <w:pPr>
              <w:pStyle w:val="TAL"/>
              <w:rPr>
                <w:lang w:eastAsia="ja-JP"/>
              </w:rPr>
            </w:pPr>
            <w:r w:rsidRPr="00413785">
              <w:rPr>
                <w:rFonts w:eastAsia="宋体" w:cs="Arial"/>
                <w:lang w:eastAsia="ja-JP"/>
              </w:rPr>
              <w:t>1</w:t>
            </w:r>
          </w:p>
        </w:tc>
      </w:tr>
      <w:tr w:rsidR="00674678" w:rsidRPr="006F4D85" w14:paraId="7CB584A8" w14:textId="77777777" w:rsidTr="00AD0B19">
        <w:trPr>
          <w:trHeight w:val="126"/>
          <w:jc w:val="center"/>
        </w:trPr>
        <w:tc>
          <w:tcPr>
            <w:tcW w:w="2808" w:type="dxa"/>
            <w:tcBorders>
              <w:top w:val="single" w:sz="4" w:space="0" w:color="auto"/>
              <w:left w:val="single" w:sz="4" w:space="0" w:color="auto"/>
              <w:bottom w:val="nil"/>
              <w:right w:val="single" w:sz="4" w:space="0" w:color="auto"/>
            </w:tcBorders>
            <w:hideMark/>
          </w:tcPr>
          <w:p w14:paraId="040E3B74" w14:textId="77777777" w:rsidR="00674678" w:rsidRPr="006F4D85" w:rsidRDefault="00674678" w:rsidP="00AD0B19">
            <w:pPr>
              <w:pStyle w:val="TAL"/>
              <w:rPr>
                <w:rFonts w:cs="Arial"/>
                <w:i/>
                <w:lang w:eastAsia="ja-JP"/>
              </w:rPr>
            </w:pPr>
            <w:r w:rsidRPr="006F4D85">
              <w:t>qcl-InfoPeriodicCSI-RS</w:t>
            </w:r>
          </w:p>
        </w:tc>
        <w:tc>
          <w:tcPr>
            <w:tcW w:w="1446" w:type="dxa"/>
            <w:tcBorders>
              <w:top w:val="single" w:sz="4" w:space="0" w:color="auto"/>
              <w:left w:val="single" w:sz="4" w:space="0" w:color="auto"/>
              <w:bottom w:val="nil"/>
              <w:right w:val="single" w:sz="4" w:space="0" w:color="auto"/>
            </w:tcBorders>
            <w:hideMark/>
          </w:tcPr>
          <w:p w14:paraId="310B7974" w14:textId="77777777" w:rsidR="00674678" w:rsidRPr="006F4D85" w:rsidRDefault="00674678" w:rsidP="00AD0B19">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203F2658" w14:textId="77777777" w:rsidR="00674678" w:rsidRPr="006F4D85" w:rsidRDefault="00674678" w:rsidP="00AD0B19">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31AEB139" w14:textId="77777777" w:rsidR="00674678" w:rsidRPr="006F4D85" w:rsidRDefault="00674678" w:rsidP="00AD0B1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nil"/>
              <w:right w:val="single" w:sz="4" w:space="0" w:color="auto"/>
            </w:tcBorders>
            <w:hideMark/>
          </w:tcPr>
          <w:p w14:paraId="15D1947A" w14:textId="77777777" w:rsidR="00674678" w:rsidRPr="006F4D85" w:rsidRDefault="00674678" w:rsidP="00AD0B1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nil"/>
              <w:right w:val="single" w:sz="4" w:space="0" w:color="auto"/>
            </w:tcBorders>
          </w:tcPr>
          <w:p w14:paraId="2439CBB6" w14:textId="77777777" w:rsidR="00674678" w:rsidRPr="006F4D85" w:rsidRDefault="00674678" w:rsidP="00AD0B19">
            <w:pPr>
              <w:pStyle w:val="TAL"/>
              <w:rPr>
                <w:lang w:eastAsia="ja-JP"/>
              </w:rPr>
            </w:pPr>
            <w:r w:rsidRPr="00EC61C3">
              <w:rPr>
                <w:lang w:eastAsia="ja-JP"/>
              </w:rPr>
              <w:t>n.a.</w:t>
            </w:r>
          </w:p>
        </w:tc>
        <w:tc>
          <w:tcPr>
            <w:tcW w:w="1335" w:type="dxa"/>
            <w:tcBorders>
              <w:top w:val="single" w:sz="4" w:space="0" w:color="auto"/>
              <w:left w:val="single" w:sz="4" w:space="0" w:color="auto"/>
              <w:bottom w:val="nil"/>
              <w:right w:val="single" w:sz="4" w:space="0" w:color="auto"/>
            </w:tcBorders>
            <w:vAlign w:val="center"/>
          </w:tcPr>
          <w:p w14:paraId="5848D238" w14:textId="77777777" w:rsidR="00674678" w:rsidRPr="00EC61C3" w:rsidRDefault="00674678" w:rsidP="00AD0B19">
            <w:pPr>
              <w:pStyle w:val="TAL"/>
              <w:rPr>
                <w:lang w:eastAsia="ja-JP"/>
              </w:rPr>
            </w:pPr>
            <w:r w:rsidRPr="00413785">
              <w:rPr>
                <w:rFonts w:eastAsia="宋体" w:cs="Arial"/>
                <w:lang w:eastAsia="ja-JP"/>
              </w:rPr>
              <w:t>TCI.State.0</w:t>
            </w:r>
          </w:p>
        </w:tc>
      </w:tr>
      <w:tr w:rsidR="00674678" w:rsidRPr="006F4D85" w14:paraId="15C6F1EC" w14:textId="77777777" w:rsidTr="00AD0B19">
        <w:trPr>
          <w:trHeight w:val="126"/>
          <w:jc w:val="center"/>
        </w:trPr>
        <w:tc>
          <w:tcPr>
            <w:tcW w:w="2808" w:type="dxa"/>
            <w:tcBorders>
              <w:top w:val="nil"/>
              <w:left w:val="single" w:sz="4" w:space="0" w:color="auto"/>
              <w:bottom w:val="single" w:sz="4" w:space="0" w:color="auto"/>
              <w:right w:val="single" w:sz="4" w:space="0" w:color="auto"/>
            </w:tcBorders>
            <w:hideMark/>
          </w:tcPr>
          <w:p w14:paraId="5AAF2AD3" w14:textId="77777777" w:rsidR="00674678" w:rsidRPr="006F4D85" w:rsidRDefault="00674678" w:rsidP="00AD0B1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0D0ABBFE" w14:textId="77777777" w:rsidR="00674678" w:rsidRPr="006F4D85" w:rsidRDefault="00674678" w:rsidP="00AD0B19">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6FDAC2DB" w14:textId="77777777" w:rsidR="00674678" w:rsidRPr="006F4D85" w:rsidRDefault="00674678" w:rsidP="00AD0B19">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3672459E" w14:textId="77777777" w:rsidR="00674678" w:rsidRPr="006F4D85" w:rsidRDefault="00674678" w:rsidP="00AD0B19">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58E59431" w14:textId="77777777" w:rsidR="00674678" w:rsidRPr="006F4D85" w:rsidRDefault="00674678" w:rsidP="00AD0B19">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7A72F4D0" w14:textId="77777777" w:rsidR="00674678" w:rsidRPr="006F4D85" w:rsidRDefault="00674678" w:rsidP="00AD0B19">
            <w:pPr>
              <w:pStyle w:val="TAL"/>
              <w:rPr>
                <w:lang w:eastAsia="ja-JP"/>
              </w:rPr>
            </w:pPr>
          </w:p>
        </w:tc>
        <w:tc>
          <w:tcPr>
            <w:tcW w:w="1335" w:type="dxa"/>
            <w:tcBorders>
              <w:top w:val="nil"/>
              <w:left w:val="single" w:sz="4" w:space="0" w:color="auto"/>
              <w:bottom w:val="single" w:sz="4" w:space="0" w:color="auto"/>
              <w:right w:val="single" w:sz="4" w:space="0" w:color="auto"/>
            </w:tcBorders>
            <w:vAlign w:val="center"/>
          </w:tcPr>
          <w:p w14:paraId="2726C7AD" w14:textId="77777777" w:rsidR="00674678" w:rsidRPr="006F4D85" w:rsidRDefault="00674678" w:rsidP="00AD0B19">
            <w:pPr>
              <w:pStyle w:val="TAL"/>
              <w:rPr>
                <w:lang w:eastAsia="ja-JP"/>
              </w:rPr>
            </w:pPr>
          </w:p>
        </w:tc>
      </w:tr>
      <w:tr w:rsidR="00674678" w:rsidRPr="006F4D85" w14:paraId="337CC9D5"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0C3B9572" w14:textId="77777777" w:rsidR="00674678" w:rsidRPr="006F4D85" w:rsidRDefault="00674678" w:rsidP="00AD0B19">
            <w:pPr>
              <w:pStyle w:val="TAL"/>
              <w:rPr>
                <w:rFonts w:cs="Arial"/>
                <w:i/>
                <w:lang w:eastAsia="ja-JP"/>
              </w:rPr>
            </w:pPr>
            <w:r w:rsidRPr="006F4D85">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64E0FE6B" w14:textId="77777777" w:rsidR="00674678" w:rsidRPr="006F4D85" w:rsidRDefault="00674678" w:rsidP="00AD0B19">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268D3E11" w14:textId="77777777" w:rsidR="00674678" w:rsidRPr="006F4D85" w:rsidRDefault="00674678" w:rsidP="00AD0B19">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1392DAEF" w14:textId="77777777" w:rsidR="00674678" w:rsidRPr="006F4D85" w:rsidRDefault="00674678" w:rsidP="00AD0B19">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03E5C49E" w14:textId="77777777" w:rsidR="00674678" w:rsidRPr="006F4D85" w:rsidRDefault="00674678" w:rsidP="00AD0B19">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20B480F2" w14:textId="77777777" w:rsidR="00674678" w:rsidRPr="006F4D85" w:rsidDel="001A53A1" w:rsidRDefault="00674678" w:rsidP="00AD0B19">
            <w:pPr>
              <w:pStyle w:val="TAL"/>
              <w:rPr>
                <w:szCs w:val="18"/>
              </w:rPr>
            </w:pPr>
            <w:r w:rsidRPr="00EC61C3">
              <w:rPr>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47C38973" w14:textId="77777777" w:rsidR="00674678" w:rsidRPr="00EC61C3" w:rsidRDefault="00674678" w:rsidP="00AD0B19">
            <w:pPr>
              <w:pStyle w:val="TAL"/>
              <w:rPr>
                <w:szCs w:val="18"/>
              </w:rPr>
            </w:pPr>
            <w:r w:rsidRPr="00413785">
              <w:rPr>
                <w:rFonts w:eastAsia="宋体"/>
                <w:szCs w:val="18"/>
              </w:rPr>
              <w:t>000001</w:t>
            </w:r>
          </w:p>
        </w:tc>
      </w:tr>
      <w:tr w:rsidR="00674678" w:rsidRPr="006F4D85" w14:paraId="79AA7F13"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557CE0A" w14:textId="77777777" w:rsidR="00674678" w:rsidRPr="006F4D85" w:rsidRDefault="00674678" w:rsidP="00AD0B19">
            <w:pPr>
              <w:pStyle w:val="TAL"/>
              <w:rPr>
                <w:rFonts w:cs="Arial"/>
                <w:i/>
                <w:lang w:eastAsia="ja-JP"/>
              </w:rPr>
            </w:pPr>
            <w:r w:rsidRPr="006F4D85">
              <w:t>nrofPorts</w:t>
            </w:r>
          </w:p>
        </w:tc>
        <w:tc>
          <w:tcPr>
            <w:tcW w:w="1446" w:type="dxa"/>
            <w:tcBorders>
              <w:top w:val="single" w:sz="4" w:space="0" w:color="auto"/>
              <w:left w:val="single" w:sz="4" w:space="0" w:color="auto"/>
              <w:bottom w:val="single" w:sz="4" w:space="0" w:color="auto"/>
              <w:right w:val="single" w:sz="4" w:space="0" w:color="auto"/>
            </w:tcBorders>
            <w:hideMark/>
          </w:tcPr>
          <w:p w14:paraId="2488316C" w14:textId="77777777" w:rsidR="00674678" w:rsidRPr="006F4D85" w:rsidRDefault="00674678" w:rsidP="00AD0B19">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17DCC345" w14:textId="77777777" w:rsidR="00674678" w:rsidRPr="006F4D85" w:rsidRDefault="00674678" w:rsidP="00AD0B1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0B3BE90A" w14:textId="77777777" w:rsidR="00674678" w:rsidRPr="006F4D85" w:rsidRDefault="00674678" w:rsidP="00AD0B19">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1467D63D" w14:textId="77777777" w:rsidR="00674678" w:rsidRPr="006F4D85" w:rsidRDefault="00674678" w:rsidP="00AD0B19">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6E929F13" w14:textId="77777777" w:rsidR="00674678" w:rsidRPr="006F4D85" w:rsidRDefault="00674678" w:rsidP="00AD0B19">
            <w:pPr>
              <w:pStyle w:val="TAL"/>
              <w:rPr>
                <w:lang w:eastAsia="ja-JP"/>
              </w:rPr>
            </w:pPr>
            <w:r w:rsidRPr="00EC61C3">
              <w:rPr>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09ED8F98" w14:textId="77777777" w:rsidR="00674678" w:rsidRPr="00EC61C3" w:rsidRDefault="00674678" w:rsidP="00AD0B19">
            <w:pPr>
              <w:pStyle w:val="TAL"/>
              <w:rPr>
                <w:lang w:eastAsia="ja-JP"/>
              </w:rPr>
            </w:pPr>
            <w:r w:rsidRPr="00413785">
              <w:rPr>
                <w:rFonts w:eastAsia="宋体" w:cs="Arial"/>
                <w:lang w:eastAsia="ja-JP"/>
              </w:rPr>
              <w:t>2</w:t>
            </w:r>
          </w:p>
        </w:tc>
      </w:tr>
      <w:tr w:rsidR="00674678" w:rsidRPr="006F4D85" w14:paraId="0BBAC28C" w14:textId="77777777" w:rsidTr="00AD0B19">
        <w:trPr>
          <w:trHeight w:val="33"/>
          <w:jc w:val="center"/>
        </w:trPr>
        <w:tc>
          <w:tcPr>
            <w:tcW w:w="2808" w:type="dxa"/>
            <w:tcBorders>
              <w:top w:val="single" w:sz="4" w:space="0" w:color="auto"/>
              <w:left w:val="single" w:sz="4" w:space="0" w:color="auto"/>
              <w:bottom w:val="nil"/>
              <w:right w:val="single" w:sz="4" w:space="0" w:color="auto"/>
            </w:tcBorders>
          </w:tcPr>
          <w:p w14:paraId="1CD9F956" w14:textId="77777777" w:rsidR="00674678" w:rsidRPr="006F4D85" w:rsidRDefault="00674678" w:rsidP="00AD0B19">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713F0E6A" w14:textId="77777777" w:rsidR="00674678" w:rsidRPr="006F4D85" w:rsidRDefault="00674678" w:rsidP="00AD0B1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1B18DEDD" w14:textId="77777777" w:rsidR="00674678" w:rsidRPr="006F4D85" w:rsidRDefault="00674678" w:rsidP="00AD0B19">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242A7C8F" w14:textId="77777777" w:rsidR="00674678" w:rsidRPr="006F4D85" w:rsidRDefault="00674678" w:rsidP="00AD0B19">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CF93D3D" w14:textId="77777777" w:rsidR="00674678" w:rsidRPr="006F4D85" w:rsidRDefault="00674678" w:rsidP="00AD0B1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50AF04FB" w14:textId="77777777" w:rsidR="00674678" w:rsidRPr="006F4D85" w:rsidRDefault="00674678" w:rsidP="00AD0B19">
            <w:pPr>
              <w:pStyle w:val="TAL"/>
              <w:rPr>
                <w:lang w:eastAsia="ja-JP"/>
              </w:rPr>
            </w:pPr>
            <w:r w:rsidRPr="002C05E2">
              <w:rPr>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655EF762" w14:textId="77777777" w:rsidR="00674678" w:rsidRPr="00413785" w:rsidRDefault="00674678" w:rsidP="00AD0B19">
            <w:pPr>
              <w:keepNext/>
              <w:keepLines/>
              <w:spacing w:after="0"/>
              <w:rPr>
                <w:rFonts w:ascii="Arial" w:eastAsia="宋体" w:hAnsi="Arial" w:cs="Arial"/>
                <w:sz w:val="18"/>
                <w:lang w:eastAsia="ja-JP"/>
              </w:rPr>
            </w:pPr>
          </w:p>
          <w:p w14:paraId="07456184" w14:textId="77777777" w:rsidR="00674678" w:rsidRPr="002C05E2" w:rsidRDefault="00674678" w:rsidP="00AD0B19">
            <w:pPr>
              <w:pStyle w:val="TAL"/>
              <w:rPr>
                <w:lang w:eastAsia="ja-JP"/>
              </w:rPr>
            </w:pPr>
          </w:p>
        </w:tc>
      </w:tr>
      <w:tr w:rsidR="00674678" w:rsidRPr="006F4D85" w14:paraId="2350C050" w14:textId="77777777" w:rsidTr="00AD0B19">
        <w:trPr>
          <w:trHeight w:val="31"/>
          <w:jc w:val="center"/>
        </w:trPr>
        <w:tc>
          <w:tcPr>
            <w:tcW w:w="2808" w:type="dxa"/>
            <w:tcBorders>
              <w:top w:val="nil"/>
              <w:left w:val="single" w:sz="4" w:space="0" w:color="auto"/>
              <w:bottom w:val="nil"/>
              <w:right w:val="single" w:sz="4" w:space="0" w:color="auto"/>
            </w:tcBorders>
            <w:hideMark/>
          </w:tcPr>
          <w:p w14:paraId="16C6342D"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4CCC687B"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58D1111F" w14:textId="77777777" w:rsidR="00674678" w:rsidRPr="006F4D85" w:rsidRDefault="00674678" w:rsidP="00AD0B1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678AB551"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5AC336" w14:textId="77777777" w:rsidR="00674678" w:rsidRPr="006F4D85" w:rsidRDefault="00674678" w:rsidP="00AD0B1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67FFBFD6"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596F710C" w14:textId="77777777" w:rsidR="00674678" w:rsidRPr="006F4D85" w:rsidRDefault="00674678" w:rsidP="00AD0B19">
            <w:pPr>
              <w:pStyle w:val="TAL"/>
              <w:rPr>
                <w:lang w:eastAsia="ja-JP"/>
              </w:rPr>
            </w:pPr>
          </w:p>
        </w:tc>
      </w:tr>
      <w:tr w:rsidR="00674678" w:rsidRPr="006F4D85" w14:paraId="62D33686" w14:textId="77777777" w:rsidTr="00AD0B19">
        <w:trPr>
          <w:trHeight w:val="31"/>
          <w:jc w:val="center"/>
        </w:trPr>
        <w:tc>
          <w:tcPr>
            <w:tcW w:w="2808" w:type="dxa"/>
            <w:tcBorders>
              <w:top w:val="nil"/>
              <w:left w:val="single" w:sz="4" w:space="0" w:color="auto"/>
              <w:bottom w:val="nil"/>
              <w:right w:val="single" w:sz="4" w:space="0" w:color="auto"/>
            </w:tcBorders>
            <w:hideMark/>
          </w:tcPr>
          <w:p w14:paraId="6BEE8691"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38AD49C9"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6AF46714" w14:textId="77777777" w:rsidR="00674678" w:rsidRPr="006F4D85" w:rsidRDefault="00674678" w:rsidP="00AD0B1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3D2359E9"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03D0C00" w14:textId="77777777" w:rsidR="00674678" w:rsidRPr="006F4D85" w:rsidRDefault="00674678" w:rsidP="00AD0B1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11021300"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vAlign w:val="center"/>
          </w:tcPr>
          <w:p w14:paraId="179FA6EB" w14:textId="77777777" w:rsidR="00674678" w:rsidRPr="006F4D85" w:rsidRDefault="00674678" w:rsidP="00AD0B19">
            <w:pPr>
              <w:pStyle w:val="TAL"/>
              <w:rPr>
                <w:lang w:eastAsia="ja-JP"/>
              </w:rPr>
            </w:pPr>
          </w:p>
        </w:tc>
      </w:tr>
      <w:tr w:rsidR="00674678" w:rsidRPr="006F4D85" w14:paraId="640F88FB" w14:textId="77777777" w:rsidTr="00AD0B19">
        <w:trPr>
          <w:trHeight w:val="31"/>
          <w:jc w:val="center"/>
        </w:trPr>
        <w:tc>
          <w:tcPr>
            <w:tcW w:w="2808" w:type="dxa"/>
            <w:tcBorders>
              <w:top w:val="nil"/>
              <w:left w:val="single" w:sz="4" w:space="0" w:color="auto"/>
              <w:bottom w:val="nil"/>
              <w:right w:val="single" w:sz="4" w:space="0" w:color="auto"/>
            </w:tcBorders>
          </w:tcPr>
          <w:p w14:paraId="5BDF9283"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tcPr>
          <w:p w14:paraId="2B0491A5"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6954298D" w14:textId="77777777" w:rsidR="00674678" w:rsidRPr="006F4D85" w:rsidRDefault="00674678" w:rsidP="00AD0B19">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5CCAF26B"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0C2D7CC" w14:textId="77777777" w:rsidR="00674678" w:rsidRPr="006F4D85" w:rsidRDefault="00674678" w:rsidP="00AD0B1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7DDDA0A5"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3A68DDBE" w14:textId="77777777" w:rsidR="00674678" w:rsidRPr="006F4D85" w:rsidRDefault="00674678" w:rsidP="00AD0B19">
            <w:pPr>
              <w:pStyle w:val="TAL"/>
              <w:rPr>
                <w:lang w:eastAsia="ja-JP"/>
              </w:rPr>
            </w:pPr>
          </w:p>
        </w:tc>
      </w:tr>
      <w:tr w:rsidR="00674678" w:rsidRPr="006F4D85" w14:paraId="4F2A5FC8" w14:textId="77777777" w:rsidTr="00AD0B19">
        <w:trPr>
          <w:trHeight w:val="33"/>
          <w:jc w:val="center"/>
        </w:trPr>
        <w:tc>
          <w:tcPr>
            <w:tcW w:w="2808" w:type="dxa"/>
            <w:tcBorders>
              <w:top w:val="nil"/>
              <w:left w:val="single" w:sz="4" w:space="0" w:color="auto"/>
              <w:bottom w:val="nil"/>
              <w:right w:val="single" w:sz="4" w:space="0" w:color="auto"/>
            </w:tcBorders>
            <w:hideMark/>
          </w:tcPr>
          <w:p w14:paraId="4306DF8C" w14:textId="77777777" w:rsidR="00674678" w:rsidRPr="006F4D85" w:rsidRDefault="00674678" w:rsidP="00AD0B19">
            <w:pPr>
              <w:pStyle w:val="TAL"/>
              <w:rPr>
                <w:rFonts w:cs="Arial"/>
                <w:i/>
                <w:lang w:eastAsia="ja-JP"/>
              </w:rPr>
            </w:pPr>
            <w:r w:rsidRPr="006F4D85">
              <w:t>firstOFDMSymbolInTimeDomain</w:t>
            </w:r>
          </w:p>
        </w:tc>
        <w:tc>
          <w:tcPr>
            <w:tcW w:w="1446" w:type="dxa"/>
            <w:tcBorders>
              <w:top w:val="nil"/>
              <w:left w:val="single" w:sz="4" w:space="0" w:color="auto"/>
              <w:bottom w:val="nil"/>
              <w:right w:val="single" w:sz="4" w:space="0" w:color="auto"/>
            </w:tcBorders>
            <w:hideMark/>
          </w:tcPr>
          <w:p w14:paraId="79BAD9F1" w14:textId="77777777" w:rsidR="00674678" w:rsidRPr="006F4D85" w:rsidRDefault="00674678" w:rsidP="00AD0B19">
            <w:pPr>
              <w:pStyle w:val="TAL"/>
              <w:rPr>
                <w:rFonts w:cs="Arial"/>
                <w:lang w:eastAsia="ja-JP"/>
              </w:rPr>
            </w:pPr>
            <w:r>
              <w:rPr>
                <w:rFonts w:cs="Arial"/>
                <w:lang w:eastAsia="ja-JP"/>
              </w:rPr>
              <w:t>4</w:t>
            </w:r>
            <w:r w:rsidRPr="006F4D85">
              <w:rPr>
                <w:rFonts w:cs="Arial"/>
                <w:lang w:eastAsia="ja-JP"/>
              </w:rPr>
              <w:t xml:space="preserve"> for resource #0</w:t>
            </w:r>
          </w:p>
        </w:tc>
        <w:tc>
          <w:tcPr>
            <w:tcW w:w="1386" w:type="dxa"/>
            <w:tcBorders>
              <w:top w:val="single" w:sz="4" w:space="0" w:color="auto"/>
              <w:left w:val="single" w:sz="4" w:space="0" w:color="auto"/>
              <w:bottom w:val="nil"/>
              <w:right w:val="single" w:sz="4" w:space="0" w:color="auto"/>
            </w:tcBorders>
            <w:hideMark/>
          </w:tcPr>
          <w:p w14:paraId="1047FBD3" w14:textId="77777777" w:rsidR="00674678" w:rsidRPr="006F4D85" w:rsidRDefault="00674678" w:rsidP="00AD0B19">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34947823" w14:textId="77777777" w:rsidR="00674678" w:rsidRPr="006F4D85" w:rsidRDefault="00674678" w:rsidP="00AD0B19">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3ED1B02E" w14:textId="77777777" w:rsidR="00674678" w:rsidRPr="006F4D85" w:rsidRDefault="00674678" w:rsidP="00AD0B1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0D60A9E8" w14:textId="77777777" w:rsidR="00674678" w:rsidRPr="006F4D85" w:rsidRDefault="00674678" w:rsidP="00AD0B19">
            <w:pPr>
              <w:pStyle w:val="TAL"/>
              <w:rPr>
                <w:lang w:eastAsia="ja-JP"/>
              </w:rPr>
            </w:pPr>
            <w:r w:rsidRPr="00EC61C3">
              <w:rPr>
                <w:lang w:eastAsia="ja-JP"/>
              </w:rPr>
              <w:t>n.a.</w:t>
            </w:r>
          </w:p>
        </w:tc>
        <w:tc>
          <w:tcPr>
            <w:tcW w:w="1335" w:type="dxa"/>
            <w:tcBorders>
              <w:top w:val="nil"/>
              <w:left w:val="single" w:sz="4" w:space="0" w:color="auto"/>
              <w:bottom w:val="nil"/>
              <w:right w:val="single" w:sz="4" w:space="0" w:color="auto"/>
            </w:tcBorders>
          </w:tcPr>
          <w:p w14:paraId="5062F0E9" w14:textId="77777777" w:rsidR="00674678" w:rsidRPr="00413785" w:rsidRDefault="00674678" w:rsidP="00AD0B19">
            <w:pPr>
              <w:keepNext/>
              <w:keepLines/>
              <w:spacing w:after="0"/>
              <w:rPr>
                <w:rFonts w:ascii="Arial" w:eastAsia="宋体" w:hAnsi="Arial" w:cs="Arial"/>
                <w:sz w:val="18"/>
                <w:lang w:eastAsia="ja-JP"/>
              </w:rPr>
            </w:pPr>
            <w:r w:rsidRPr="00413785">
              <w:rPr>
                <w:rFonts w:ascii="Arial" w:eastAsia="宋体" w:hAnsi="Arial" w:cs="Arial"/>
                <w:sz w:val="18"/>
                <w:lang w:eastAsia="ja-JP"/>
              </w:rPr>
              <w:t>5 for resource #0</w:t>
            </w:r>
          </w:p>
          <w:p w14:paraId="7EC10D5B" w14:textId="77777777" w:rsidR="00674678" w:rsidRPr="00EC61C3" w:rsidRDefault="00674678" w:rsidP="00AD0B19">
            <w:pPr>
              <w:pStyle w:val="TAL"/>
              <w:rPr>
                <w:lang w:eastAsia="ja-JP"/>
              </w:rPr>
            </w:pPr>
          </w:p>
        </w:tc>
      </w:tr>
      <w:tr w:rsidR="00674678" w:rsidRPr="006F4D85" w14:paraId="234646CC" w14:textId="77777777" w:rsidTr="00AD0B19">
        <w:trPr>
          <w:trHeight w:val="31"/>
          <w:jc w:val="center"/>
        </w:trPr>
        <w:tc>
          <w:tcPr>
            <w:tcW w:w="2808" w:type="dxa"/>
            <w:tcBorders>
              <w:top w:val="nil"/>
              <w:left w:val="single" w:sz="4" w:space="0" w:color="auto"/>
              <w:bottom w:val="nil"/>
              <w:right w:val="single" w:sz="4" w:space="0" w:color="auto"/>
            </w:tcBorders>
            <w:hideMark/>
          </w:tcPr>
          <w:p w14:paraId="27A96216"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2824A515"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20DDEE39"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7D08C124"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3E68A5F" w14:textId="77777777" w:rsidR="00674678" w:rsidRPr="006F4D85" w:rsidRDefault="00674678" w:rsidP="00AD0B1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4E5747EF"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056F8B79" w14:textId="77777777" w:rsidR="00674678" w:rsidRPr="006F4D85" w:rsidRDefault="00674678" w:rsidP="00AD0B19">
            <w:pPr>
              <w:pStyle w:val="TAL"/>
              <w:rPr>
                <w:lang w:eastAsia="ja-JP"/>
              </w:rPr>
            </w:pPr>
          </w:p>
        </w:tc>
      </w:tr>
      <w:tr w:rsidR="00674678" w:rsidRPr="006F4D85" w14:paraId="715B773A" w14:textId="77777777" w:rsidTr="00AD0B19">
        <w:trPr>
          <w:trHeight w:val="31"/>
          <w:jc w:val="center"/>
        </w:trPr>
        <w:tc>
          <w:tcPr>
            <w:tcW w:w="2808" w:type="dxa"/>
            <w:tcBorders>
              <w:top w:val="nil"/>
              <w:left w:val="single" w:sz="4" w:space="0" w:color="auto"/>
              <w:bottom w:val="nil"/>
              <w:right w:val="single" w:sz="4" w:space="0" w:color="auto"/>
            </w:tcBorders>
            <w:hideMark/>
          </w:tcPr>
          <w:p w14:paraId="5A16CF88"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382482ED"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6BBF94DD"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2FBEC92A"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53812DE" w14:textId="77777777" w:rsidR="00674678" w:rsidRPr="006F4D85" w:rsidRDefault="00674678" w:rsidP="00AD0B1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1338BAD9"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0264D567" w14:textId="77777777" w:rsidR="00674678" w:rsidRPr="006F4D85" w:rsidRDefault="00674678" w:rsidP="00AD0B19">
            <w:pPr>
              <w:pStyle w:val="TAL"/>
              <w:rPr>
                <w:lang w:eastAsia="ja-JP"/>
              </w:rPr>
            </w:pPr>
          </w:p>
        </w:tc>
      </w:tr>
      <w:tr w:rsidR="00674678" w:rsidRPr="006F4D85" w14:paraId="175239A4" w14:textId="77777777" w:rsidTr="00AD0B19">
        <w:trPr>
          <w:trHeight w:val="31"/>
          <w:jc w:val="center"/>
        </w:trPr>
        <w:tc>
          <w:tcPr>
            <w:tcW w:w="2808" w:type="dxa"/>
            <w:tcBorders>
              <w:top w:val="nil"/>
              <w:left w:val="single" w:sz="4" w:space="0" w:color="auto"/>
              <w:bottom w:val="single" w:sz="4" w:space="0" w:color="auto"/>
              <w:right w:val="single" w:sz="4" w:space="0" w:color="auto"/>
            </w:tcBorders>
            <w:hideMark/>
          </w:tcPr>
          <w:p w14:paraId="5CF9EFB8" w14:textId="77777777" w:rsidR="00674678" w:rsidRPr="006F4D85" w:rsidRDefault="00674678" w:rsidP="00AD0B1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7B6E5C27"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3D23D1A" w14:textId="77777777" w:rsidR="00674678" w:rsidRPr="006F4D85" w:rsidRDefault="00674678" w:rsidP="00AD0B1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37EEEE1"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79EFECF" w14:textId="77777777" w:rsidR="00674678" w:rsidRPr="006F4D85" w:rsidRDefault="00674678" w:rsidP="00AD0B1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9A23992" w14:textId="77777777" w:rsidR="00674678" w:rsidRPr="006F4D85" w:rsidRDefault="00674678" w:rsidP="00AD0B19">
            <w:pPr>
              <w:pStyle w:val="TAL"/>
              <w:rPr>
                <w:lang w:eastAsia="ja-JP"/>
              </w:rPr>
            </w:pPr>
          </w:p>
        </w:tc>
        <w:tc>
          <w:tcPr>
            <w:tcW w:w="1335" w:type="dxa"/>
            <w:tcBorders>
              <w:top w:val="nil"/>
              <w:left w:val="single" w:sz="4" w:space="0" w:color="auto"/>
              <w:bottom w:val="single" w:sz="4" w:space="0" w:color="auto"/>
              <w:right w:val="single" w:sz="4" w:space="0" w:color="auto"/>
            </w:tcBorders>
          </w:tcPr>
          <w:p w14:paraId="4F875EF2" w14:textId="77777777" w:rsidR="00674678" w:rsidRPr="006F4D85" w:rsidRDefault="00674678" w:rsidP="00AD0B19">
            <w:pPr>
              <w:pStyle w:val="TAL"/>
              <w:rPr>
                <w:lang w:eastAsia="ja-JP"/>
              </w:rPr>
            </w:pPr>
          </w:p>
        </w:tc>
      </w:tr>
      <w:tr w:rsidR="00674678" w:rsidRPr="006F4D85" w14:paraId="160E0A19"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87A063E" w14:textId="77777777" w:rsidR="00674678" w:rsidRPr="006F4D85" w:rsidRDefault="00674678" w:rsidP="00AD0B19">
            <w:pPr>
              <w:pStyle w:val="TAL"/>
              <w:rPr>
                <w:rFonts w:cs="Arial"/>
                <w:i/>
                <w:lang w:eastAsia="ja-JP"/>
              </w:rPr>
            </w:pPr>
            <w:r w:rsidRPr="006F4D85">
              <w:t>cdm-Type</w:t>
            </w:r>
          </w:p>
        </w:tc>
        <w:tc>
          <w:tcPr>
            <w:tcW w:w="1446" w:type="dxa"/>
            <w:tcBorders>
              <w:top w:val="single" w:sz="4" w:space="0" w:color="auto"/>
              <w:left w:val="single" w:sz="4" w:space="0" w:color="auto"/>
              <w:bottom w:val="single" w:sz="4" w:space="0" w:color="auto"/>
              <w:right w:val="single" w:sz="4" w:space="0" w:color="auto"/>
            </w:tcBorders>
            <w:hideMark/>
          </w:tcPr>
          <w:p w14:paraId="0C4E652C" w14:textId="77777777" w:rsidR="00674678" w:rsidRPr="006F4D85" w:rsidRDefault="00674678" w:rsidP="00AD0B19">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368C0AFF" w14:textId="77777777" w:rsidR="00674678" w:rsidRPr="006F4D85" w:rsidRDefault="00674678" w:rsidP="00AD0B19">
            <w:pPr>
              <w:pStyle w:val="TAL"/>
              <w:rPr>
                <w:rFonts w:cs="Arial"/>
                <w:lang w:eastAsia="ja-JP"/>
              </w:rPr>
            </w:pPr>
            <w:r w:rsidRPr="006F4D85">
              <w:rPr>
                <w:rFonts w:cs="Arial"/>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358EB373" w14:textId="77777777" w:rsidR="00674678" w:rsidRPr="006F4D85" w:rsidRDefault="00674678" w:rsidP="00AD0B19">
            <w:pPr>
              <w:pStyle w:val="TAL"/>
              <w:rPr>
                <w:rFonts w:cs="Arial"/>
                <w:lang w:eastAsia="ja-JP"/>
              </w:rPr>
            </w:pPr>
            <w:r w:rsidRPr="006F4D85">
              <w:rPr>
                <w:rFonts w:cs="Arial"/>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3E872250" w14:textId="77777777" w:rsidR="00674678" w:rsidRPr="006F4D85" w:rsidRDefault="00674678" w:rsidP="00AD0B19">
            <w:pPr>
              <w:pStyle w:val="TAL"/>
              <w:rPr>
                <w:rFonts w:cs="Arial"/>
                <w:lang w:eastAsia="ja-JP"/>
              </w:rPr>
            </w:pPr>
            <w:r w:rsidRPr="006F4D85">
              <w:rPr>
                <w:rFonts w:cs="Arial"/>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613C213D" w14:textId="77777777" w:rsidR="00674678" w:rsidRPr="006F4D85" w:rsidRDefault="00674678" w:rsidP="00AD0B19">
            <w:pPr>
              <w:pStyle w:val="TAL"/>
              <w:rPr>
                <w:lang w:eastAsia="ja-JP"/>
              </w:rPr>
            </w:pPr>
            <w:r w:rsidRPr="00EC61C3">
              <w:rPr>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5AD41A9E" w14:textId="77777777" w:rsidR="00674678" w:rsidRPr="00EC61C3" w:rsidRDefault="00674678" w:rsidP="00AD0B19">
            <w:pPr>
              <w:pStyle w:val="TAL"/>
              <w:rPr>
                <w:lang w:eastAsia="ja-JP"/>
              </w:rPr>
            </w:pPr>
            <w:r w:rsidRPr="00413785">
              <w:rPr>
                <w:rFonts w:eastAsia="宋体"/>
                <w:szCs w:val="18"/>
              </w:rPr>
              <w:t>FD-CDM2</w:t>
            </w:r>
          </w:p>
        </w:tc>
      </w:tr>
      <w:tr w:rsidR="00674678" w:rsidRPr="006F4D85" w14:paraId="09FAF461"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33A62DBC" w14:textId="77777777" w:rsidR="00674678" w:rsidRPr="006F4D85" w:rsidRDefault="00674678" w:rsidP="00AD0B19">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0935582C" w14:textId="77777777" w:rsidR="00674678" w:rsidRPr="006F4D85" w:rsidRDefault="00674678" w:rsidP="00AD0B1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5E843F6A" w14:textId="77777777" w:rsidR="00674678" w:rsidRPr="006F4D85" w:rsidRDefault="00674678" w:rsidP="00AD0B19">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12819E87" w14:textId="77777777" w:rsidR="00674678" w:rsidRPr="006F4D85" w:rsidRDefault="00674678" w:rsidP="00AD0B19">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11AB4C6E" w14:textId="77777777" w:rsidR="00674678" w:rsidRPr="006F4D85" w:rsidRDefault="00674678" w:rsidP="00AD0B19">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739FD1F4" w14:textId="77777777" w:rsidR="00674678" w:rsidRPr="006F4D85" w:rsidRDefault="00674678" w:rsidP="00AD0B19">
            <w:pPr>
              <w:pStyle w:val="TAL"/>
              <w:rPr>
                <w:lang w:eastAsia="ja-JP"/>
              </w:rPr>
            </w:pPr>
            <w:r w:rsidRPr="00EC61C3">
              <w:rPr>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55466E1B" w14:textId="77777777" w:rsidR="00674678" w:rsidRPr="00EC61C3" w:rsidRDefault="00674678" w:rsidP="00AD0B19">
            <w:pPr>
              <w:pStyle w:val="TAL"/>
              <w:rPr>
                <w:lang w:eastAsia="ja-JP"/>
              </w:rPr>
            </w:pPr>
            <w:r w:rsidRPr="00413785">
              <w:rPr>
                <w:rFonts w:eastAsia="宋体" w:cs="Arial"/>
                <w:lang w:eastAsia="ja-JP"/>
              </w:rPr>
              <w:t>1</w:t>
            </w:r>
          </w:p>
        </w:tc>
      </w:tr>
      <w:tr w:rsidR="00674678" w:rsidRPr="006F4D85" w14:paraId="04FF7404"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7B7DD64C" w14:textId="77777777" w:rsidR="00674678" w:rsidRPr="006F4D85" w:rsidRDefault="00674678" w:rsidP="00AD0B19">
            <w:pPr>
              <w:pStyle w:val="TAL"/>
              <w:rPr>
                <w:rFonts w:cs="Arial"/>
                <w:i/>
                <w:lang w:eastAsia="ja-JP"/>
              </w:rPr>
            </w:pPr>
            <w:r w:rsidRPr="006F4D85">
              <w:t>startingRB</w:t>
            </w:r>
          </w:p>
        </w:tc>
        <w:tc>
          <w:tcPr>
            <w:tcW w:w="1446" w:type="dxa"/>
            <w:tcBorders>
              <w:top w:val="single" w:sz="4" w:space="0" w:color="auto"/>
              <w:left w:val="single" w:sz="4" w:space="0" w:color="auto"/>
              <w:bottom w:val="single" w:sz="4" w:space="0" w:color="auto"/>
              <w:right w:val="single" w:sz="4" w:space="0" w:color="auto"/>
            </w:tcBorders>
            <w:hideMark/>
          </w:tcPr>
          <w:p w14:paraId="25931021" w14:textId="77777777" w:rsidR="00674678" w:rsidRPr="006F4D85" w:rsidRDefault="00674678" w:rsidP="00AD0B1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15DE98D5" w14:textId="77777777" w:rsidR="00674678" w:rsidRPr="006F4D85" w:rsidRDefault="00674678" w:rsidP="00AD0B1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1799EADD" w14:textId="77777777" w:rsidR="00674678" w:rsidRPr="006F4D85" w:rsidRDefault="00674678" w:rsidP="00AD0B1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6D3DEB4" w14:textId="77777777" w:rsidR="00674678" w:rsidRPr="006F4D85" w:rsidRDefault="00674678" w:rsidP="00AD0B1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9135EA2"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7222C04"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64276F39"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71279C5" w14:textId="77777777" w:rsidR="00674678" w:rsidRPr="006F4D85" w:rsidRDefault="00674678" w:rsidP="00AD0B19">
            <w:pPr>
              <w:pStyle w:val="TAL"/>
              <w:rPr>
                <w:rFonts w:cs="Arial"/>
                <w:i/>
                <w:lang w:eastAsia="ja-JP"/>
              </w:rPr>
            </w:pPr>
            <w:r w:rsidRPr="006F4D85">
              <w:t>nrofRBs</w:t>
            </w:r>
          </w:p>
        </w:tc>
        <w:tc>
          <w:tcPr>
            <w:tcW w:w="1446" w:type="dxa"/>
            <w:tcBorders>
              <w:top w:val="single" w:sz="4" w:space="0" w:color="auto"/>
              <w:left w:val="single" w:sz="4" w:space="0" w:color="auto"/>
              <w:bottom w:val="single" w:sz="4" w:space="0" w:color="auto"/>
              <w:right w:val="single" w:sz="4" w:space="0" w:color="auto"/>
            </w:tcBorders>
            <w:hideMark/>
          </w:tcPr>
          <w:p w14:paraId="7AD65CDE"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0CB5BCD8"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331A5840"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14B8686B"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018A8A32" w14:textId="77777777" w:rsidR="00674678" w:rsidRPr="006F4D85" w:rsidRDefault="00674678" w:rsidP="00AD0B19">
            <w:pPr>
              <w:pStyle w:val="TAL"/>
              <w:rPr>
                <w:lang w:eastAsia="ja-JP"/>
              </w:rPr>
            </w:pPr>
            <w:r w:rsidRPr="00EC61C3">
              <w:rPr>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AE451EB" w14:textId="77777777" w:rsidR="00674678" w:rsidRPr="00EC61C3" w:rsidRDefault="00674678" w:rsidP="00AD0B19">
            <w:pPr>
              <w:pStyle w:val="TAL"/>
              <w:rPr>
                <w:lang w:eastAsia="ja-JP"/>
              </w:rPr>
            </w:pPr>
            <w:r w:rsidRPr="00413785">
              <w:rPr>
                <w:rFonts w:eastAsia="宋体" w:cs="Arial"/>
                <w:lang w:eastAsia="ja-JP"/>
              </w:rPr>
              <w:t>276 (Note 1)</w:t>
            </w:r>
          </w:p>
        </w:tc>
      </w:tr>
      <w:tr w:rsidR="00674678" w:rsidRPr="006F4D85" w14:paraId="3403955B" w14:textId="77777777" w:rsidTr="00AD0B19">
        <w:trPr>
          <w:jc w:val="center"/>
        </w:trPr>
        <w:tc>
          <w:tcPr>
            <w:tcW w:w="10969" w:type="dxa"/>
            <w:gridSpan w:val="7"/>
            <w:tcBorders>
              <w:top w:val="single" w:sz="4" w:space="0" w:color="auto"/>
              <w:left w:val="single" w:sz="4" w:space="0" w:color="auto"/>
              <w:bottom w:val="single" w:sz="4" w:space="0" w:color="auto"/>
            </w:tcBorders>
            <w:vAlign w:val="center"/>
          </w:tcPr>
          <w:p w14:paraId="57E2D49E" w14:textId="77777777" w:rsidR="00674678" w:rsidRPr="00212A75" w:rsidRDefault="00674678" w:rsidP="00AD0B1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08858360" w14:textId="77777777" w:rsidR="00674678" w:rsidRPr="006F4D85" w:rsidRDefault="00674678" w:rsidP="00674678">
      <w:pPr>
        <w:rPr>
          <w:rFonts w:eastAsia="MS Mincho"/>
        </w:rPr>
      </w:pPr>
    </w:p>
    <w:p w14:paraId="050DC003" w14:textId="77777777" w:rsidR="00674678" w:rsidRPr="006F4D85" w:rsidRDefault="00674678" w:rsidP="00674678">
      <w:pPr>
        <w:pStyle w:val="TH"/>
      </w:pPr>
      <w:r w:rsidRPr="006F4D85">
        <w:t>Table A.3.14.1-1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74678" w:rsidRPr="006F4D85" w14:paraId="0B8370F7"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B8BE729" w14:textId="77777777" w:rsidR="00674678" w:rsidRPr="006F4D85" w:rsidRDefault="00674678" w:rsidP="00AD0B19">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1301950" w14:textId="77777777" w:rsidR="00674678" w:rsidRPr="006F4D85" w:rsidRDefault="00674678" w:rsidP="00AD0B19">
            <w:pPr>
              <w:pStyle w:val="TAH"/>
              <w:rPr>
                <w:rFonts w:cs="Arial"/>
                <w:b w:val="0"/>
                <w:lang w:eastAsia="ja-JP"/>
              </w:rPr>
            </w:pPr>
            <w:r w:rsidRPr="006F4D85">
              <w:rPr>
                <w:lang w:eastAsia="ja-JP"/>
              </w:rPr>
              <w:t>CSI-RS.1.1</w:t>
            </w:r>
            <w:r>
              <w:rPr>
                <w:lang w:eastAsia="ja-JP"/>
              </w:rPr>
              <w:t>A</w:t>
            </w:r>
            <w:r w:rsidRPr="006F4D85">
              <w:rPr>
                <w:lang w:eastAsia="ja-JP"/>
              </w:rPr>
              <w:t xml:space="preserve"> FDD</w:t>
            </w:r>
          </w:p>
        </w:tc>
        <w:tc>
          <w:tcPr>
            <w:tcW w:w="1701" w:type="dxa"/>
            <w:tcBorders>
              <w:top w:val="single" w:sz="4" w:space="0" w:color="auto"/>
              <w:left w:val="single" w:sz="4" w:space="0" w:color="auto"/>
              <w:bottom w:val="single" w:sz="4" w:space="0" w:color="auto"/>
              <w:right w:val="single" w:sz="4" w:space="0" w:color="auto"/>
            </w:tcBorders>
            <w:vAlign w:val="center"/>
          </w:tcPr>
          <w:p w14:paraId="6D47F0FF" w14:textId="77777777" w:rsidR="00674678" w:rsidRPr="006F4D85" w:rsidRDefault="00674678" w:rsidP="00AD0B19">
            <w:pPr>
              <w:pStyle w:val="TAH"/>
              <w:rPr>
                <w:rFonts w:cs="Arial"/>
                <w:b w:val="0"/>
                <w:lang w:eastAsia="ja-JP"/>
              </w:rPr>
            </w:pPr>
            <w:r w:rsidRPr="006F4D85">
              <w:rPr>
                <w:lang w:eastAsia="ja-JP"/>
              </w:rPr>
              <w:t>CSI-RS.1.2</w:t>
            </w:r>
            <w:r>
              <w:rPr>
                <w:lang w:eastAsia="ja-JP"/>
              </w:rPr>
              <w:t>A</w:t>
            </w:r>
            <w:r w:rsidRPr="006F4D85">
              <w:rPr>
                <w:lang w:eastAsia="ja-JP"/>
              </w:rPr>
              <w:t xml:space="preserve"> FDD</w:t>
            </w:r>
          </w:p>
        </w:tc>
        <w:tc>
          <w:tcPr>
            <w:tcW w:w="1701" w:type="dxa"/>
            <w:tcBorders>
              <w:top w:val="single" w:sz="4" w:space="0" w:color="auto"/>
              <w:left w:val="single" w:sz="4" w:space="0" w:color="auto"/>
              <w:bottom w:val="single" w:sz="4" w:space="0" w:color="auto"/>
              <w:right w:val="single" w:sz="4" w:space="0" w:color="auto"/>
            </w:tcBorders>
            <w:vAlign w:val="center"/>
          </w:tcPr>
          <w:p w14:paraId="7BF545CB" w14:textId="77777777" w:rsidR="00674678" w:rsidRPr="006F4D85" w:rsidRDefault="00674678" w:rsidP="00AD0B19">
            <w:pPr>
              <w:pStyle w:val="TAH"/>
              <w:rPr>
                <w:rFonts w:cs="Arial"/>
                <w:b w:val="0"/>
                <w:lang w:eastAsia="ja-JP"/>
              </w:rPr>
            </w:pPr>
            <w:r w:rsidRPr="006F4D85">
              <w:rPr>
                <w:lang w:eastAsia="ja-JP"/>
              </w:rPr>
              <w:t>CSI-RS.1.3</w:t>
            </w:r>
            <w:r>
              <w:rPr>
                <w:lang w:eastAsia="ja-JP"/>
              </w:rPr>
              <w:t>A</w:t>
            </w:r>
            <w:r w:rsidRPr="006F4D85">
              <w:rPr>
                <w:lang w:eastAsia="ja-JP"/>
              </w:rPr>
              <w:t xml:space="preserve"> FDD</w:t>
            </w:r>
          </w:p>
        </w:tc>
      </w:tr>
      <w:tr w:rsidR="00674678" w:rsidRPr="006F4D85" w14:paraId="7CBCFC2D"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C915CB7" w14:textId="77777777" w:rsidR="00674678" w:rsidRPr="006F4D85" w:rsidRDefault="00674678" w:rsidP="00AD0B19">
            <w:pPr>
              <w:pStyle w:val="TAH"/>
              <w:rPr>
                <w:lang w:eastAsia="ja-JP"/>
              </w:rPr>
            </w:pPr>
            <w:r w:rsidRPr="006F4D85">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7F9EC007" w14:textId="77777777" w:rsidR="00674678" w:rsidRPr="006F4D85" w:rsidRDefault="00674678" w:rsidP="00AD0B19">
            <w:pPr>
              <w:pStyle w:val="TAH"/>
              <w:rPr>
                <w:lang w:eastAsia="ja-JP"/>
              </w:rPr>
            </w:pPr>
            <w:r w:rsidRPr="006F4D85">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839CDCC" w14:textId="77777777" w:rsidR="00674678" w:rsidRPr="006F4D85" w:rsidRDefault="00674678" w:rsidP="00AD0B19">
            <w:pPr>
              <w:pStyle w:val="TAH"/>
              <w:rPr>
                <w:lang w:eastAsia="ja-JP"/>
              </w:rPr>
            </w:pPr>
            <w:r w:rsidRPr="006F4D85">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2C98CB53" w14:textId="77777777" w:rsidR="00674678" w:rsidRPr="006F4D85" w:rsidRDefault="00674678" w:rsidP="00AD0B19">
            <w:pPr>
              <w:pStyle w:val="TAH"/>
              <w:rPr>
                <w:lang w:eastAsia="ja-JP"/>
              </w:rPr>
            </w:pPr>
            <w:r w:rsidRPr="006F4D85">
              <w:rPr>
                <w:lang w:eastAsia="ja-JP"/>
              </w:rPr>
              <w:t>periodic</w:t>
            </w:r>
          </w:p>
        </w:tc>
      </w:tr>
      <w:tr w:rsidR="00674678" w:rsidRPr="006F4D85" w14:paraId="5ADFD93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23400F" w14:textId="77777777" w:rsidR="00674678" w:rsidRPr="006F4D85" w:rsidRDefault="00674678" w:rsidP="00AD0B19">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85D6713" w14:textId="77777777" w:rsidR="00674678" w:rsidRPr="006F4D85"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24825D6" w14:textId="77777777" w:rsidR="00674678" w:rsidRPr="006F4D85"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4E045BA" w14:textId="77777777" w:rsidR="00674678" w:rsidRPr="006F4D85" w:rsidRDefault="00674678" w:rsidP="00AD0B19">
            <w:pPr>
              <w:pStyle w:val="TAH"/>
              <w:rPr>
                <w:rFonts w:cs="Arial"/>
                <w:lang w:eastAsia="ja-JP"/>
              </w:rPr>
            </w:pPr>
          </w:p>
        </w:tc>
      </w:tr>
      <w:tr w:rsidR="00674678" w:rsidRPr="006F4D85" w14:paraId="19460B0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9E1649" w14:textId="77777777" w:rsidR="00674678" w:rsidRPr="006F4D85" w:rsidRDefault="00674678" w:rsidP="00AD0B19">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C9C48A" w14:textId="77777777" w:rsidR="00674678" w:rsidRPr="006F4D85"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5A9B1" w14:textId="77777777" w:rsidR="00674678" w:rsidRPr="006F4D85"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CBB0AF" w14:textId="77777777" w:rsidR="00674678" w:rsidRPr="006F4D85" w:rsidRDefault="00674678" w:rsidP="00AD0B19">
            <w:pPr>
              <w:pStyle w:val="TAL"/>
              <w:rPr>
                <w:rFonts w:cs="Arial"/>
                <w:lang w:eastAsia="ja-JP"/>
              </w:rPr>
            </w:pPr>
            <w:r>
              <w:rPr>
                <w:rFonts w:cs="Arial"/>
                <w:lang w:eastAsia="ja-JP"/>
              </w:rPr>
              <w:t>1</w:t>
            </w:r>
          </w:p>
        </w:tc>
      </w:tr>
      <w:tr w:rsidR="00674678" w:rsidRPr="006F4D85" w14:paraId="427F5E5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22FDFD" w14:textId="77777777" w:rsidR="00674678" w:rsidRPr="006F4D85" w:rsidRDefault="00674678" w:rsidP="00AD0B19">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76ADF2" w14:textId="77777777" w:rsidR="00674678" w:rsidRPr="006F4D85" w:rsidRDefault="00674678" w:rsidP="00AD0B19">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FC115B" w14:textId="77777777" w:rsidR="00674678" w:rsidRPr="006F4D85" w:rsidRDefault="00674678" w:rsidP="00AD0B19">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8E07" w14:textId="77777777" w:rsidR="00674678" w:rsidRPr="006F4D85" w:rsidRDefault="00674678" w:rsidP="00AD0B19">
            <w:pPr>
              <w:pStyle w:val="TAL"/>
              <w:rPr>
                <w:rFonts w:cs="Arial"/>
                <w:lang w:eastAsia="ja-JP"/>
              </w:rPr>
            </w:pPr>
            <w:r w:rsidRPr="006F4D85">
              <w:rPr>
                <w:rFonts w:cs="Arial"/>
                <w:lang w:eastAsia="ja-JP"/>
              </w:rPr>
              <w:t>off</w:t>
            </w:r>
          </w:p>
        </w:tc>
      </w:tr>
      <w:tr w:rsidR="00674678" w:rsidRPr="006F4D85" w14:paraId="1127464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52E122" w14:textId="77777777" w:rsidR="00674678" w:rsidRPr="006F4D85" w:rsidRDefault="00674678" w:rsidP="00AD0B19">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3B1AA"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139835" w14:textId="65912A82" w:rsidR="00674678" w:rsidRPr="006F4D85" w:rsidRDefault="00674678" w:rsidP="00AD0B19">
            <w:pPr>
              <w:pStyle w:val="TAL"/>
              <w:rPr>
                <w:rFonts w:cs="Arial"/>
                <w:lang w:eastAsia="ja-JP"/>
              </w:rPr>
            </w:pPr>
            <w:ins w:id="12" w:author="Huawei" w:date="2022-11-18T18:24:00Z">
              <w:r>
                <w:rPr>
                  <w:rFonts w:cs="Arial"/>
                  <w:lang w:eastAsia="ja-JP"/>
                </w:rPr>
                <w:t>0</w:t>
              </w:r>
            </w:ins>
            <w:del w:id="13" w:author="Huawei" w:date="2022-11-18T18:24:00Z">
              <w:r w:rsidRPr="006F4D85" w:rsidDel="00674678">
                <w:rPr>
                  <w:rFonts w:cs="Arial"/>
                  <w:lang w:eastAsia="ja-JP"/>
                </w:rPr>
                <w:delText>6</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0C2EDBD" w14:textId="77777777" w:rsidR="00674678" w:rsidRPr="006F4D85" w:rsidRDefault="00674678" w:rsidP="00AD0B19">
            <w:pPr>
              <w:pStyle w:val="TAL"/>
              <w:rPr>
                <w:rFonts w:cs="Arial"/>
                <w:lang w:eastAsia="ja-JP"/>
              </w:rPr>
            </w:pPr>
            <w:r w:rsidRPr="006F4D85">
              <w:rPr>
                <w:rFonts w:cs="Arial"/>
                <w:lang w:eastAsia="ja-JP"/>
              </w:rPr>
              <w:t>n.a.</w:t>
            </w:r>
          </w:p>
        </w:tc>
      </w:tr>
      <w:tr w:rsidR="00674678" w:rsidRPr="006F4D85" w14:paraId="26C5A95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ECFE1" w14:textId="77777777" w:rsidR="00674678" w:rsidRPr="006F4D85" w:rsidRDefault="00674678" w:rsidP="00AD0B19">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39C147"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B8B921"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A2F60A" w14:textId="77777777" w:rsidR="00674678" w:rsidRPr="006F4D85" w:rsidRDefault="00674678" w:rsidP="00AD0B19">
            <w:pPr>
              <w:pStyle w:val="TAL"/>
              <w:rPr>
                <w:rFonts w:cs="Arial"/>
                <w:lang w:eastAsia="ja-JP"/>
              </w:rPr>
            </w:pPr>
            <w:r w:rsidRPr="006F4D85">
              <w:rPr>
                <w:rFonts w:cs="Arial"/>
                <w:lang w:eastAsia="ja-JP"/>
              </w:rPr>
              <w:t>n.a.</w:t>
            </w:r>
          </w:p>
        </w:tc>
      </w:tr>
      <w:tr w:rsidR="00674678" w:rsidRPr="006F4D85" w14:paraId="6EE246B4"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FD2713" w14:textId="77777777" w:rsidR="00674678" w:rsidRPr="006F4D85" w:rsidRDefault="00674678" w:rsidP="00AD0B19">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5D0C28C" w14:textId="77777777" w:rsidR="00674678" w:rsidRPr="006F4D85"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C422A5" w14:textId="77777777" w:rsidR="00674678" w:rsidRPr="006F4D85"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371C6BD" w14:textId="77777777" w:rsidR="00674678" w:rsidRPr="006F4D85" w:rsidRDefault="00674678" w:rsidP="00AD0B19">
            <w:pPr>
              <w:pStyle w:val="TAL"/>
              <w:rPr>
                <w:rFonts w:cs="Arial"/>
                <w:lang w:eastAsia="ja-JP"/>
              </w:rPr>
            </w:pPr>
          </w:p>
        </w:tc>
      </w:tr>
      <w:tr w:rsidR="00674678" w:rsidRPr="006F4D85" w14:paraId="670641C4" w14:textId="77777777" w:rsidTr="00AD0B19">
        <w:trPr>
          <w:trHeight w:val="33"/>
          <w:jc w:val="center"/>
        </w:trPr>
        <w:tc>
          <w:tcPr>
            <w:tcW w:w="2836" w:type="dxa"/>
            <w:vMerge w:val="restart"/>
            <w:tcBorders>
              <w:top w:val="single" w:sz="4" w:space="0" w:color="auto"/>
              <w:left w:val="single" w:sz="4" w:space="0" w:color="auto"/>
              <w:right w:val="single" w:sz="4" w:space="0" w:color="auto"/>
            </w:tcBorders>
            <w:hideMark/>
          </w:tcPr>
          <w:p w14:paraId="79BF65F1" w14:textId="77777777" w:rsidR="00674678" w:rsidRPr="006F4D85" w:rsidRDefault="00674678" w:rsidP="00AD0B19">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3EB6C6D0"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04F5E193" w14:textId="77777777" w:rsidR="00674678" w:rsidRPr="006F4D85" w:rsidRDefault="00674678" w:rsidP="00AD0B19">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67DB66DE"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674678" w:rsidRPr="006F4D85" w14:paraId="006D940D" w14:textId="77777777" w:rsidTr="00AD0B19">
        <w:trPr>
          <w:trHeight w:val="31"/>
          <w:jc w:val="center"/>
        </w:trPr>
        <w:tc>
          <w:tcPr>
            <w:tcW w:w="2836" w:type="dxa"/>
            <w:vMerge/>
            <w:tcBorders>
              <w:left w:val="single" w:sz="4" w:space="0" w:color="auto"/>
              <w:right w:val="single" w:sz="4" w:space="0" w:color="auto"/>
            </w:tcBorders>
            <w:vAlign w:val="center"/>
            <w:hideMark/>
          </w:tcPr>
          <w:p w14:paraId="7615E45A" w14:textId="77777777" w:rsidR="00674678" w:rsidRPr="006F4D85" w:rsidRDefault="00674678" w:rsidP="00AD0B19">
            <w:pPr>
              <w:pStyle w:val="TAL"/>
            </w:pPr>
          </w:p>
        </w:tc>
        <w:tc>
          <w:tcPr>
            <w:tcW w:w="1701" w:type="dxa"/>
            <w:tcBorders>
              <w:top w:val="nil"/>
              <w:left w:val="single" w:sz="4" w:space="0" w:color="auto"/>
              <w:bottom w:val="nil"/>
              <w:right w:val="single" w:sz="4" w:space="0" w:color="auto"/>
            </w:tcBorders>
            <w:vAlign w:val="center"/>
            <w:hideMark/>
          </w:tcPr>
          <w:p w14:paraId="40E63CF8"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BBDBBB3"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8D6B86B" w14:textId="77777777" w:rsidR="00674678" w:rsidRPr="006F4D85" w:rsidRDefault="00674678" w:rsidP="00AD0B19">
            <w:pPr>
              <w:pStyle w:val="TAL"/>
              <w:rPr>
                <w:rFonts w:cs="Arial"/>
                <w:lang w:eastAsia="ja-JP"/>
              </w:rPr>
            </w:pPr>
          </w:p>
        </w:tc>
      </w:tr>
      <w:tr w:rsidR="00674678" w:rsidRPr="006F4D85" w14:paraId="26DBAA0F" w14:textId="77777777" w:rsidTr="00AD0B19">
        <w:trPr>
          <w:trHeight w:val="31"/>
          <w:jc w:val="center"/>
        </w:trPr>
        <w:tc>
          <w:tcPr>
            <w:tcW w:w="2836" w:type="dxa"/>
            <w:vMerge/>
            <w:tcBorders>
              <w:left w:val="single" w:sz="4" w:space="0" w:color="auto"/>
              <w:right w:val="single" w:sz="4" w:space="0" w:color="auto"/>
            </w:tcBorders>
            <w:vAlign w:val="center"/>
            <w:hideMark/>
          </w:tcPr>
          <w:p w14:paraId="06D56C86" w14:textId="77777777" w:rsidR="00674678" w:rsidRPr="006F4D85" w:rsidRDefault="00674678" w:rsidP="00AD0B19">
            <w:pPr>
              <w:pStyle w:val="TAL"/>
            </w:pPr>
          </w:p>
        </w:tc>
        <w:tc>
          <w:tcPr>
            <w:tcW w:w="1701" w:type="dxa"/>
            <w:tcBorders>
              <w:top w:val="nil"/>
              <w:left w:val="single" w:sz="4" w:space="0" w:color="auto"/>
              <w:bottom w:val="nil"/>
              <w:right w:val="single" w:sz="4" w:space="0" w:color="auto"/>
            </w:tcBorders>
            <w:vAlign w:val="center"/>
            <w:hideMark/>
          </w:tcPr>
          <w:p w14:paraId="44B11431"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8607407"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75018FF" w14:textId="77777777" w:rsidR="00674678" w:rsidRPr="006F4D85" w:rsidRDefault="00674678" w:rsidP="00AD0B19">
            <w:pPr>
              <w:pStyle w:val="TAL"/>
              <w:rPr>
                <w:rFonts w:cs="Arial"/>
                <w:lang w:eastAsia="ja-JP"/>
              </w:rPr>
            </w:pPr>
          </w:p>
        </w:tc>
      </w:tr>
      <w:tr w:rsidR="00674678" w:rsidRPr="006F4D85" w14:paraId="28CC09F0" w14:textId="77777777" w:rsidTr="00AD0B19">
        <w:trPr>
          <w:trHeight w:val="42"/>
          <w:jc w:val="center"/>
        </w:trPr>
        <w:tc>
          <w:tcPr>
            <w:tcW w:w="2836" w:type="dxa"/>
            <w:vMerge/>
            <w:tcBorders>
              <w:left w:val="single" w:sz="4" w:space="0" w:color="auto"/>
              <w:right w:val="single" w:sz="4" w:space="0" w:color="auto"/>
            </w:tcBorders>
            <w:vAlign w:val="center"/>
            <w:hideMark/>
          </w:tcPr>
          <w:p w14:paraId="5417B67F" w14:textId="77777777" w:rsidR="00674678" w:rsidRPr="006F4D85" w:rsidRDefault="00674678" w:rsidP="00AD0B19">
            <w:pPr>
              <w:pStyle w:val="TAL"/>
            </w:pPr>
          </w:p>
        </w:tc>
        <w:tc>
          <w:tcPr>
            <w:tcW w:w="1701" w:type="dxa"/>
            <w:tcBorders>
              <w:top w:val="nil"/>
              <w:left w:val="single" w:sz="4" w:space="0" w:color="auto"/>
              <w:bottom w:val="single" w:sz="4" w:space="0" w:color="auto"/>
              <w:right w:val="single" w:sz="4" w:space="0" w:color="auto"/>
            </w:tcBorders>
            <w:vAlign w:val="center"/>
            <w:hideMark/>
          </w:tcPr>
          <w:p w14:paraId="2CC1170E"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69E43AA"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096807E" w14:textId="77777777" w:rsidR="00674678" w:rsidRPr="006F4D85" w:rsidRDefault="00674678" w:rsidP="00AD0B19">
            <w:pPr>
              <w:pStyle w:val="TAL"/>
              <w:rPr>
                <w:rFonts w:cs="Arial"/>
                <w:lang w:eastAsia="ja-JP"/>
              </w:rPr>
            </w:pPr>
          </w:p>
        </w:tc>
      </w:tr>
      <w:tr w:rsidR="00674678" w:rsidRPr="006F4D85" w14:paraId="02340C91" w14:textId="77777777" w:rsidTr="00AD0B19">
        <w:trPr>
          <w:trHeight w:val="33"/>
          <w:jc w:val="center"/>
        </w:trPr>
        <w:tc>
          <w:tcPr>
            <w:tcW w:w="2836" w:type="dxa"/>
            <w:vMerge/>
            <w:tcBorders>
              <w:left w:val="single" w:sz="4" w:space="0" w:color="auto"/>
              <w:bottom w:val="nil"/>
              <w:right w:val="single" w:sz="4" w:space="0" w:color="auto"/>
            </w:tcBorders>
            <w:hideMark/>
          </w:tcPr>
          <w:p w14:paraId="36A5FD74" w14:textId="77777777" w:rsidR="00674678" w:rsidRPr="006F4D85" w:rsidRDefault="00674678" w:rsidP="00AD0B19">
            <w:pPr>
              <w:pStyle w:val="TAL"/>
            </w:pPr>
          </w:p>
        </w:tc>
        <w:tc>
          <w:tcPr>
            <w:tcW w:w="1701" w:type="dxa"/>
            <w:tcBorders>
              <w:top w:val="single" w:sz="4" w:space="0" w:color="auto"/>
              <w:left w:val="single" w:sz="4" w:space="0" w:color="auto"/>
              <w:bottom w:val="nil"/>
              <w:right w:val="single" w:sz="4" w:space="0" w:color="auto"/>
            </w:tcBorders>
            <w:vAlign w:val="center"/>
            <w:hideMark/>
          </w:tcPr>
          <w:p w14:paraId="18F91223"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26399358" w14:textId="77777777" w:rsidR="00674678" w:rsidRPr="006F4D85" w:rsidRDefault="00674678" w:rsidP="00AD0B19">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9D66D84"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674678" w:rsidRPr="006F4D85" w14:paraId="03D7321A"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21D2BF37" w14:textId="77777777" w:rsidR="00674678" w:rsidRPr="006F4D85"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2CFE5EBA"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84C376"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14B610E" w14:textId="77777777" w:rsidR="00674678" w:rsidRPr="006F4D85" w:rsidRDefault="00674678" w:rsidP="00AD0B19">
            <w:pPr>
              <w:pStyle w:val="TAL"/>
              <w:rPr>
                <w:rFonts w:cs="Arial"/>
                <w:lang w:eastAsia="ja-JP"/>
              </w:rPr>
            </w:pPr>
          </w:p>
        </w:tc>
      </w:tr>
      <w:tr w:rsidR="00674678" w:rsidRPr="006F4D85" w14:paraId="42FDC77C"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71A9C504" w14:textId="77777777" w:rsidR="00674678" w:rsidRPr="006F4D85"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8F825CA"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CE6943"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3A8EFA1" w14:textId="77777777" w:rsidR="00674678" w:rsidRPr="006F4D85" w:rsidRDefault="00674678" w:rsidP="00AD0B19">
            <w:pPr>
              <w:pStyle w:val="TAL"/>
              <w:rPr>
                <w:rFonts w:cs="Arial"/>
                <w:lang w:eastAsia="ja-JP"/>
              </w:rPr>
            </w:pPr>
          </w:p>
        </w:tc>
      </w:tr>
      <w:tr w:rsidR="00674678" w:rsidRPr="006F4D85" w14:paraId="0BEE9F5A"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CDAC248" w14:textId="77777777" w:rsidR="00674678" w:rsidRPr="006F4D85" w:rsidRDefault="00674678" w:rsidP="00AD0B1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F5BFCA8"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6F86ADC"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3284BBF" w14:textId="77777777" w:rsidR="00674678" w:rsidRPr="006F4D85" w:rsidRDefault="00674678" w:rsidP="00AD0B19">
            <w:pPr>
              <w:pStyle w:val="TAL"/>
              <w:rPr>
                <w:rFonts w:cs="Arial"/>
                <w:lang w:eastAsia="ja-JP"/>
              </w:rPr>
            </w:pPr>
          </w:p>
        </w:tc>
      </w:tr>
      <w:tr w:rsidR="00674678" w:rsidRPr="006F4D85" w14:paraId="457455C3"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6405AD" w14:textId="77777777" w:rsidR="00674678" w:rsidRPr="006F4D85" w:rsidRDefault="00674678" w:rsidP="00AD0B19">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3AB0B7"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A216A"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00BD8A" w14:textId="77777777" w:rsidR="00674678" w:rsidRPr="006F4D85" w:rsidRDefault="00674678" w:rsidP="00AD0B19">
            <w:pPr>
              <w:pStyle w:val="TAL"/>
              <w:rPr>
                <w:rFonts w:cs="Arial"/>
                <w:lang w:eastAsia="ja-JP"/>
              </w:rPr>
            </w:pPr>
            <w:r w:rsidRPr="006F4D85">
              <w:rPr>
                <w:rFonts w:cs="Arial"/>
                <w:lang w:eastAsia="ja-JP"/>
              </w:rPr>
              <w:t>0</w:t>
            </w:r>
          </w:p>
        </w:tc>
      </w:tr>
      <w:tr w:rsidR="00674678" w:rsidRPr="006F4D85" w14:paraId="5C447A9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0AF2A2" w14:textId="77777777" w:rsidR="00674678" w:rsidRPr="006F4D85" w:rsidRDefault="00674678" w:rsidP="00AD0B19">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0AEDB2" w14:textId="77777777" w:rsidR="00674678" w:rsidRPr="006F4D85" w:rsidRDefault="00674678" w:rsidP="00AD0B19">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4D8C05" w14:textId="77777777" w:rsidR="00674678" w:rsidRPr="006F4D85" w:rsidRDefault="00674678" w:rsidP="00AD0B19">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018B29" w14:textId="77777777" w:rsidR="00674678" w:rsidRPr="006F4D85" w:rsidRDefault="00674678" w:rsidP="00AD0B19">
            <w:pPr>
              <w:pStyle w:val="TAL"/>
              <w:rPr>
                <w:rFonts w:cs="Arial"/>
                <w:lang w:eastAsia="ja-JP"/>
              </w:rPr>
            </w:pPr>
            <w:r w:rsidRPr="006F4D85">
              <w:rPr>
                <w:rFonts w:cs="Arial"/>
                <w:lang w:eastAsia="ja-JP"/>
              </w:rPr>
              <w:t>db0</w:t>
            </w:r>
          </w:p>
        </w:tc>
      </w:tr>
      <w:tr w:rsidR="00674678" w:rsidRPr="006F4D85" w14:paraId="661B71FB"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1FAC66" w14:textId="77777777" w:rsidR="00674678" w:rsidRPr="006F4D85" w:rsidRDefault="00674678" w:rsidP="00AD0B19">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25B213"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2D67C2"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243B0" w14:textId="77777777" w:rsidR="00674678" w:rsidRPr="006F4D85" w:rsidRDefault="00674678" w:rsidP="00AD0B19">
            <w:pPr>
              <w:pStyle w:val="TAL"/>
              <w:rPr>
                <w:rFonts w:cs="Arial"/>
                <w:lang w:eastAsia="ja-JP"/>
              </w:rPr>
            </w:pPr>
            <w:r w:rsidRPr="006F4D85">
              <w:rPr>
                <w:rFonts w:cs="Arial"/>
                <w:lang w:eastAsia="ja-JP"/>
              </w:rPr>
              <w:t>0</w:t>
            </w:r>
          </w:p>
        </w:tc>
      </w:tr>
      <w:tr w:rsidR="00674678" w:rsidRPr="006F4D85" w14:paraId="5547B6B0" w14:textId="77777777" w:rsidTr="00AD0B19">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F0891E" w14:textId="77777777" w:rsidR="00674678" w:rsidRPr="006F4D85" w:rsidRDefault="00674678" w:rsidP="00AD0B19">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C9230F" w14:textId="77777777" w:rsidR="00674678" w:rsidRPr="006F4D85" w:rsidRDefault="00674678" w:rsidP="00AD0B19">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52C427"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3BCD82" w14:textId="77777777" w:rsidR="00674678" w:rsidRPr="006F4D85" w:rsidRDefault="00674678" w:rsidP="00AD0B19">
            <w:pPr>
              <w:pStyle w:val="TAL"/>
              <w:rPr>
                <w:rFonts w:cs="Arial"/>
                <w:lang w:eastAsia="ja-JP"/>
              </w:rPr>
            </w:pPr>
            <w:r w:rsidRPr="006F4D85">
              <w:rPr>
                <w:rFonts w:cs="Arial"/>
                <w:lang w:eastAsia="ja-JP"/>
              </w:rPr>
              <w:t>slot10</w:t>
            </w:r>
          </w:p>
        </w:tc>
      </w:tr>
      <w:tr w:rsidR="00674678" w:rsidRPr="006F4D85" w14:paraId="3016ABEF" w14:textId="77777777" w:rsidTr="00AD0B19">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385C33" w14:textId="77777777" w:rsidR="00674678" w:rsidRPr="006F4D85" w:rsidRDefault="00674678" w:rsidP="00AD0B19">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5D755" w14:textId="77777777" w:rsidR="00674678" w:rsidRPr="006F4D85" w:rsidRDefault="00674678" w:rsidP="00AD0B19">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2CAAB"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75E673" w14:textId="77777777" w:rsidR="00674678" w:rsidRPr="006F4D85" w:rsidRDefault="00674678" w:rsidP="00AD0B19">
            <w:pPr>
              <w:pStyle w:val="TAL"/>
              <w:rPr>
                <w:rFonts w:cs="Arial"/>
                <w:lang w:eastAsia="ja-JP"/>
              </w:rPr>
            </w:pPr>
            <w:r>
              <w:rPr>
                <w:rFonts w:cs="Arial"/>
                <w:lang w:eastAsia="ja-JP"/>
              </w:rPr>
              <w:t>2</w:t>
            </w:r>
          </w:p>
        </w:tc>
      </w:tr>
      <w:tr w:rsidR="00674678" w:rsidRPr="006F4D85" w14:paraId="2402FB6A" w14:textId="77777777" w:rsidTr="00AD0B19">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0CEC7DD" w14:textId="77777777" w:rsidR="00674678" w:rsidRPr="006F4D85" w:rsidRDefault="00674678" w:rsidP="00AD0B19">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47D65389"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44F7821" w14:textId="77777777" w:rsidR="00674678" w:rsidRPr="006F4D85" w:rsidRDefault="00674678" w:rsidP="00AD0B19">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7C036CB" w14:textId="77777777" w:rsidR="00674678" w:rsidRPr="006F4D85" w:rsidRDefault="00674678" w:rsidP="00AD0B19">
            <w:pPr>
              <w:pStyle w:val="TAL"/>
              <w:rPr>
                <w:rFonts w:cs="Arial"/>
                <w:lang w:eastAsia="ja-JP"/>
              </w:rPr>
            </w:pPr>
            <w:r w:rsidRPr="006F4D85">
              <w:rPr>
                <w:rFonts w:cs="Arial"/>
                <w:lang w:eastAsia="ja-JP"/>
              </w:rPr>
              <w:t>n.a.</w:t>
            </w:r>
          </w:p>
        </w:tc>
      </w:tr>
      <w:tr w:rsidR="00674678" w:rsidRPr="006F4D85" w14:paraId="0EC9A270" w14:textId="77777777" w:rsidTr="00AD0B19">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173DA1E" w14:textId="77777777" w:rsidR="00674678" w:rsidRPr="006F4D85" w:rsidRDefault="00674678" w:rsidP="00AD0B19">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48364BF" w14:textId="77777777" w:rsidR="00674678" w:rsidRPr="006F4D85" w:rsidRDefault="00674678" w:rsidP="00AD0B19">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6FBCE7E6"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194DC7" w14:textId="77777777" w:rsidR="00674678" w:rsidRPr="006F4D85" w:rsidRDefault="00674678" w:rsidP="00AD0B19">
            <w:pPr>
              <w:spacing w:after="0"/>
              <w:rPr>
                <w:rFonts w:ascii="Arial" w:hAnsi="Arial" w:cs="Arial"/>
                <w:sz w:val="18"/>
                <w:lang w:eastAsia="ja-JP"/>
              </w:rPr>
            </w:pPr>
          </w:p>
        </w:tc>
      </w:tr>
      <w:tr w:rsidR="00674678" w:rsidRPr="006F4D85" w14:paraId="540964D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695FAD" w14:textId="77777777" w:rsidR="00674678" w:rsidRPr="006F4D85" w:rsidRDefault="00674678" w:rsidP="00AD0B19">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86A82" w14:textId="77777777" w:rsidR="00674678" w:rsidRPr="006F4D85" w:rsidRDefault="00674678" w:rsidP="00AD0B19">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6ABDF6" w14:textId="77777777" w:rsidR="00674678" w:rsidRPr="006F4D85" w:rsidRDefault="00674678" w:rsidP="00AD0B19">
            <w:pPr>
              <w:pStyle w:val="TAL"/>
              <w:rPr>
                <w:rFonts w:cs="Arial"/>
                <w:lang w:eastAsia="ja-JP"/>
              </w:rPr>
            </w:pPr>
            <w:r w:rsidRPr="006F4D85">
              <w:rPr>
                <w:szCs w:val="18"/>
              </w:rPr>
              <w:t>00</w:t>
            </w:r>
            <w:r>
              <w:rPr>
                <w:szCs w:val="18"/>
              </w:rPr>
              <w:t>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6842C" w14:textId="77777777" w:rsidR="00674678" w:rsidRPr="006F4D85" w:rsidRDefault="00674678" w:rsidP="00AD0B19">
            <w:pPr>
              <w:pStyle w:val="TAL"/>
              <w:rPr>
                <w:rFonts w:cs="Arial"/>
                <w:lang w:eastAsia="ja-JP"/>
              </w:rPr>
            </w:pPr>
            <w:r w:rsidRPr="006F4D85">
              <w:rPr>
                <w:szCs w:val="18"/>
              </w:rPr>
              <w:t>0001</w:t>
            </w:r>
          </w:p>
        </w:tc>
      </w:tr>
      <w:tr w:rsidR="00674678" w:rsidRPr="006F4D85" w14:paraId="2C0EC7B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EC302" w14:textId="77777777" w:rsidR="00674678" w:rsidRPr="006F4D85" w:rsidRDefault="00674678" w:rsidP="00AD0B19">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3BE5F7" w14:textId="77777777" w:rsidR="00674678" w:rsidRPr="006F4D85" w:rsidRDefault="00674678" w:rsidP="00AD0B19">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1FE15" w14:textId="77777777" w:rsidR="00674678" w:rsidRPr="006F4D85" w:rsidRDefault="00674678" w:rsidP="00AD0B19">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AD652A" w14:textId="77777777" w:rsidR="00674678" w:rsidRPr="006F4D85" w:rsidRDefault="00674678" w:rsidP="00AD0B19">
            <w:pPr>
              <w:pStyle w:val="TAL"/>
              <w:rPr>
                <w:rFonts w:cs="Arial"/>
                <w:lang w:eastAsia="ja-JP"/>
              </w:rPr>
            </w:pPr>
            <w:r w:rsidRPr="006F4D85">
              <w:rPr>
                <w:rFonts w:cs="Arial"/>
                <w:lang w:eastAsia="ja-JP"/>
              </w:rPr>
              <w:t>1</w:t>
            </w:r>
          </w:p>
        </w:tc>
      </w:tr>
      <w:tr w:rsidR="00674678" w:rsidRPr="006F4D85" w14:paraId="1D9E5831" w14:textId="77777777" w:rsidTr="00AD0B19">
        <w:trPr>
          <w:trHeight w:val="33"/>
          <w:jc w:val="center"/>
        </w:trPr>
        <w:tc>
          <w:tcPr>
            <w:tcW w:w="2836" w:type="dxa"/>
            <w:vMerge w:val="restart"/>
            <w:tcBorders>
              <w:top w:val="single" w:sz="4" w:space="0" w:color="auto"/>
              <w:left w:val="single" w:sz="4" w:space="0" w:color="auto"/>
              <w:right w:val="single" w:sz="4" w:space="0" w:color="auto"/>
            </w:tcBorders>
          </w:tcPr>
          <w:p w14:paraId="4E106795" w14:textId="77777777" w:rsidR="00674678" w:rsidRPr="006F4D85" w:rsidRDefault="00674678" w:rsidP="00AD0B19">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6662B07E" w14:textId="77777777" w:rsidR="00674678" w:rsidRPr="006F4D85" w:rsidRDefault="00674678" w:rsidP="00AD0B19">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319CB28" w14:textId="77777777" w:rsidR="00674678" w:rsidRPr="006F4D85" w:rsidRDefault="00674678" w:rsidP="00AD0B19">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3F93A143" w14:textId="77777777" w:rsidR="00674678" w:rsidRPr="006F4D85" w:rsidRDefault="00674678" w:rsidP="00AD0B19">
            <w:pPr>
              <w:pStyle w:val="TAL"/>
              <w:rPr>
                <w:rFonts w:cs="Arial"/>
                <w:lang w:eastAsia="ja-JP"/>
              </w:rPr>
            </w:pPr>
            <w:r w:rsidRPr="006F4D85">
              <w:rPr>
                <w:rFonts w:cs="Arial"/>
                <w:lang w:eastAsia="ja-JP"/>
              </w:rPr>
              <w:t>6 for resource #0</w:t>
            </w:r>
          </w:p>
        </w:tc>
      </w:tr>
      <w:tr w:rsidR="00674678" w:rsidRPr="006F4D85" w14:paraId="63AE57D1" w14:textId="77777777" w:rsidTr="00AD0B19">
        <w:trPr>
          <w:trHeight w:val="31"/>
          <w:jc w:val="center"/>
        </w:trPr>
        <w:tc>
          <w:tcPr>
            <w:tcW w:w="2836" w:type="dxa"/>
            <w:vMerge/>
            <w:tcBorders>
              <w:left w:val="single" w:sz="4" w:space="0" w:color="auto"/>
              <w:right w:val="single" w:sz="4" w:space="0" w:color="auto"/>
            </w:tcBorders>
            <w:vAlign w:val="center"/>
            <w:hideMark/>
          </w:tcPr>
          <w:p w14:paraId="5EAA02E6" w14:textId="77777777" w:rsidR="00674678" w:rsidRPr="006F4D85" w:rsidRDefault="00674678" w:rsidP="00AD0B19">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B3E2D1D" w14:textId="77777777" w:rsidR="00674678" w:rsidRPr="006F4D85" w:rsidRDefault="00674678" w:rsidP="00AD0B19">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B55792A"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91632F8" w14:textId="77777777" w:rsidR="00674678" w:rsidRPr="006F4D85" w:rsidRDefault="00674678" w:rsidP="00AD0B19">
            <w:pPr>
              <w:pStyle w:val="TAL"/>
              <w:rPr>
                <w:rFonts w:cs="Arial"/>
                <w:lang w:eastAsia="ja-JP"/>
              </w:rPr>
            </w:pPr>
          </w:p>
        </w:tc>
      </w:tr>
      <w:tr w:rsidR="00674678" w:rsidRPr="006F4D85" w14:paraId="1B5AA6A7" w14:textId="77777777" w:rsidTr="00AD0B19">
        <w:trPr>
          <w:trHeight w:val="31"/>
          <w:jc w:val="center"/>
        </w:trPr>
        <w:tc>
          <w:tcPr>
            <w:tcW w:w="2836" w:type="dxa"/>
            <w:vMerge/>
            <w:tcBorders>
              <w:left w:val="single" w:sz="4" w:space="0" w:color="auto"/>
              <w:right w:val="single" w:sz="4" w:space="0" w:color="auto"/>
            </w:tcBorders>
            <w:vAlign w:val="center"/>
            <w:hideMark/>
          </w:tcPr>
          <w:p w14:paraId="326BD35B" w14:textId="77777777" w:rsidR="00674678" w:rsidRPr="006F4D85" w:rsidRDefault="00674678" w:rsidP="00AD0B19">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D980925" w14:textId="77777777" w:rsidR="00674678" w:rsidRPr="006F4D85" w:rsidRDefault="00674678" w:rsidP="00AD0B19">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CA3CE64"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331DF92" w14:textId="77777777" w:rsidR="00674678" w:rsidRPr="006F4D85" w:rsidRDefault="00674678" w:rsidP="00AD0B19">
            <w:pPr>
              <w:pStyle w:val="TAL"/>
              <w:rPr>
                <w:rFonts w:cs="Arial"/>
                <w:lang w:eastAsia="ja-JP"/>
              </w:rPr>
            </w:pPr>
          </w:p>
        </w:tc>
      </w:tr>
      <w:tr w:rsidR="00674678" w:rsidRPr="006F4D85" w14:paraId="462E5F33" w14:textId="77777777" w:rsidTr="00AD0B19">
        <w:trPr>
          <w:trHeight w:val="31"/>
          <w:jc w:val="center"/>
        </w:trPr>
        <w:tc>
          <w:tcPr>
            <w:tcW w:w="2836" w:type="dxa"/>
            <w:vMerge/>
            <w:tcBorders>
              <w:left w:val="single" w:sz="4" w:space="0" w:color="auto"/>
              <w:right w:val="single" w:sz="4" w:space="0" w:color="auto"/>
            </w:tcBorders>
            <w:vAlign w:val="center"/>
            <w:hideMark/>
          </w:tcPr>
          <w:p w14:paraId="7FB81A7F" w14:textId="77777777" w:rsidR="00674678" w:rsidRPr="006F4D85" w:rsidRDefault="00674678" w:rsidP="00AD0B19">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4DD856D" w14:textId="77777777" w:rsidR="00674678" w:rsidRPr="006F4D85" w:rsidRDefault="00674678" w:rsidP="00AD0B19">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1549A36"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5ACEDDF" w14:textId="77777777" w:rsidR="00674678" w:rsidRPr="006F4D85" w:rsidRDefault="00674678" w:rsidP="00AD0B19">
            <w:pPr>
              <w:pStyle w:val="TAL"/>
              <w:rPr>
                <w:rFonts w:cs="Arial"/>
                <w:lang w:eastAsia="ja-JP"/>
              </w:rPr>
            </w:pPr>
          </w:p>
        </w:tc>
      </w:tr>
      <w:tr w:rsidR="00674678" w:rsidRPr="006F4D85" w14:paraId="0CD80E09" w14:textId="77777777" w:rsidTr="00AD0B19">
        <w:trPr>
          <w:trHeight w:val="33"/>
          <w:jc w:val="center"/>
        </w:trPr>
        <w:tc>
          <w:tcPr>
            <w:tcW w:w="2836" w:type="dxa"/>
            <w:vMerge/>
            <w:tcBorders>
              <w:left w:val="single" w:sz="4" w:space="0" w:color="auto"/>
              <w:bottom w:val="nil"/>
              <w:right w:val="single" w:sz="4" w:space="0" w:color="auto"/>
            </w:tcBorders>
            <w:hideMark/>
          </w:tcPr>
          <w:p w14:paraId="7C070389" w14:textId="77777777" w:rsidR="00674678" w:rsidRPr="006F4D85" w:rsidRDefault="00674678" w:rsidP="00AD0B19">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341FA112" w14:textId="77777777" w:rsidR="00674678" w:rsidRPr="006F4D85" w:rsidRDefault="00674678" w:rsidP="00AD0B1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C730495" w14:textId="77777777" w:rsidR="00674678" w:rsidRPr="006F4D85" w:rsidRDefault="00674678" w:rsidP="00AD0B19">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2383A830" w14:textId="77777777" w:rsidR="00674678" w:rsidRPr="006F4D85" w:rsidRDefault="00674678" w:rsidP="00AD0B19">
            <w:pPr>
              <w:pStyle w:val="TAL"/>
              <w:rPr>
                <w:rFonts w:cs="Arial"/>
                <w:lang w:eastAsia="ja-JP"/>
              </w:rPr>
            </w:pPr>
            <w:r w:rsidRPr="006F4D85">
              <w:rPr>
                <w:rFonts w:cs="Arial"/>
                <w:lang w:eastAsia="ja-JP"/>
              </w:rPr>
              <w:t>10 for resource #1</w:t>
            </w:r>
          </w:p>
        </w:tc>
      </w:tr>
      <w:tr w:rsidR="00674678" w:rsidRPr="006F4D85" w14:paraId="44D9A649"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579F2584" w14:textId="77777777" w:rsidR="00674678" w:rsidRPr="006F4D85"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F6F2647"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1C25CB"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0E2B8D5" w14:textId="77777777" w:rsidR="00674678" w:rsidRPr="006F4D85" w:rsidRDefault="00674678" w:rsidP="00AD0B19">
            <w:pPr>
              <w:pStyle w:val="TAL"/>
              <w:rPr>
                <w:rFonts w:cs="Arial"/>
                <w:lang w:eastAsia="ja-JP"/>
              </w:rPr>
            </w:pPr>
          </w:p>
        </w:tc>
      </w:tr>
      <w:tr w:rsidR="00674678" w:rsidRPr="006F4D85" w14:paraId="133A1576"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6CCD0F5D" w14:textId="77777777" w:rsidR="00674678" w:rsidRPr="006F4D85"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1D3629E"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57AF660"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4ABCCF" w14:textId="77777777" w:rsidR="00674678" w:rsidRPr="006F4D85" w:rsidRDefault="00674678" w:rsidP="00AD0B19">
            <w:pPr>
              <w:pStyle w:val="TAL"/>
              <w:rPr>
                <w:rFonts w:cs="Arial"/>
                <w:lang w:eastAsia="ja-JP"/>
              </w:rPr>
            </w:pPr>
          </w:p>
        </w:tc>
      </w:tr>
      <w:tr w:rsidR="00674678" w:rsidRPr="006F4D85" w14:paraId="3991E035"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56158D" w14:textId="77777777" w:rsidR="00674678" w:rsidRPr="006F4D85" w:rsidRDefault="00674678" w:rsidP="00AD0B1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F859937"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353A866"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B702D98" w14:textId="77777777" w:rsidR="00674678" w:rsidRPr="006F4D85" w:rsidRDefault="00674678" w:rsidP="00AD0B19">
            <w:pPr>
              <w:pStyle w:val="TAL"/>
              <w:rPr>
                <w:rFonts w:cs="Arial"/>
                <w:lang w:eastAsia="ja-JP"/>
              </w:rPr>
            </w:pPr>
          </w:p>
        </w:tc>
      </w:tr>
      <w:tr w:rsidR="00674678" w:rsidRPr="006F4D85" w14:paraId="10854E2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532FBD" w14:textId="77777777" w:rsidR="00674678" w:rsidRPr="006F4D85" w:rsidRDefault="00674678" w:rsidP="00AD0B19">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5B4160" w14:textId="77777777" w:rsidR="00674678" w:rsidRPr="006F4D85" w:rsidRDefault="00674678" w:rsidP="00AD0B19">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7BFF0" w14:textId="77777777" w:rsidR="00674678" w:rsidRPr="006F4D85" w:rsidRDefault="00674678" w:rsidP="00AD0B19">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B3FA5" w14:textId="77777777" w:rsidR="00674678" w:rsidRPr="006F4D85" w:rsidRDefault="00674678" w:rsidP="00AD0B19">
            <w:pPr>
              <w:pStyle w:val="TAL"/>
              <w:rPr>
                <w:rFonts w:cs="Arial"/>
                <w:lang w:eastAsia="ja-JP"/>
              </w:rPr>
            </w:pPr>
            <w:r w:rsidRPr="006F4D85">
              <w:rPr>
                <w:rFonts w:cs="Arial"/>
                <w:lang w:eastAsia="ja-JP"/>
              </w:rPr>
              <w:t>noCDM</w:t>
            </w:r>
          </w:p>
        </w:tc>
      </w:tr>
      <w:tr w:rsidR="00674678" w:rsidRPr="006F4D85" w14:paraId="679424D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14AE6C" w14:textId="77777777" w:rsidR="00674678" w:rsidRPr="006F4D85" w:rsidRDefault="00674678" w:rsidP="00AD0B19">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4472A" w14:textId="77777777" w:rsidR="00674678" w:rsidRPr="006F4D85" w:rsidRDefault="00674678" w:rsidP="00AD0B19">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AFF9C" w14:textId="77777777" w:rsidR="00674678" w:rsidRPr="006F4D85" w:rsidRDefault="00674678" w:rsidP="00AD0B19">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8CC5FC" w14:textId="77777777" w:rsidR="00674678" w:rsidRPr="006F4D85" w:rsidRDefault="00674678" w:rsidP="00AD0B19">
            <w:pPr>
              <w:pStyle w:val="TAL"/>
              <w:rPr>
                <w:rFonts w:cs="Arial"/>
                <w:lang w:eastAsia="ja-JP"/>
              </w:rPr>
            </w:pPr>
            <w:r w:rsidRPr="006F4D85">
              <w:rPr>
                <w:rFonts w:cs="Arial"/>
                <w:lang w:eastAsia="ja-JP"/>
              </w:rPr>
              <w:t>3</w:t>
            </w:r>
          </w:p>
        </w:tc>
      </w:tr>
      <w:tr w:rsidR="00674678" w:rsidRPr="006F4D85" w14:paraId="532A698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574E10" w14:textId="77777777" w:rsidR="00674678" w:rsidRPr="006F4D85" w:rsidRDefault="00674678" w:rsidP="00AD0B19">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A877D"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0CB1C8"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D2AA9" w14:textId="77777777" w:rsidR="00674678" w:rsidRPr="006F4D85" w:rsidRDefault="00674678" w:rsidP="00AD0B19">
            <w:pPr>
              <w:pStyle w:val="TAL"/>
              <w:rPr>
                <w:rFonts w:cs="Arial"/>
                <w:lang w:eastAsia="ja-JP"/>
              </w:rPr>
            </w:pPr>
            <w:r w:rsidRPr="006F4D85">
              <w:rPr>
                <w:rFonts w:cs="Arial"/>
                <w:lang w:eastAsia="ja-JP"/>
              </w:rPr>
              <w:t>0</w:t>
            </w:r>
          </w:p>
        </w:tc>
      </w:tr>
      <w:tr w:rsidR="00674678" w:rsidRPr="006F4D85" w14:paraId="5DC122A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1FAC4D" w14:textId="77777777" w:rsidR="00674678" w:rsidRPr="006F4D85" w:rsidRDefault="00674678" w:rsidP="00AD0B19">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21BF4A"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B4785D"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7A52A3"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r>
      <w:tr w:rsidR="00674678" w:rsidRPr="006F4D85" w14:paraId="36177B2C" w14:textId="77777777" w:rsidTr="00AD0B19">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55B995D" w14:textId="77777777" w:rsidR="00674678" w:rsidRPr="00F86215" w:rsidRDefault="00674678" w:rsidP="00AD0B19">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3DDD2086" w14:textId="77777777" w:rsidR="00674678" w:rsidRPr="00F86215" w:rsidRDefault="00674678" w:rsidP="00674678">
      <w:pPr>
        <w:rPr>
          <w:rFonts w:eastAsia="MS Mincho"/>
        </w:rPr>
      </w:pPr>
    </w:p>
    <w:p w14:paraId="673590D7" w14:textId="77777777" w:rsidR="00674678" w:rsidRPr="006F4D85" w:rsidRDefault="00674678" w:rsidP="00674678">
      <w:pPr>
        <w:pStyle w:val="30"/>
      </w:pPr>
      <w:r w:rsidRPr="006F4D85">
        <w:t>A.3.14.2</w:t>
      </w:r>
      <w:r w:rsidRPr="006F4D85">
        <w:tab/>
        <w:t>TDD</w:t>
      </w:r>
      <w:bookmarkEnd w:id="5"/>
    </w:p>
    <w:p w14:paraId="0D0271FC" w14:textId="77777777" w:rsidR="00674678" w:rsidRDefault="00674678" w:rsidP="00674678">
      <w:pPr>
        <w:pStyle w:val="TH"/>
      </w:pPr>
      <w:r w:rsidRPr="006F4D85">
        <w:t>Table A.3.14.2-1: CSI-RS Reference Measurement Channels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gridCol w:w="1842"/>
      </w:tblGrid>
      <w:tr w:rsidR="00674678" w14:paraId="217671CE"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1DB76E9" w14:textId="77777777" w:rsidR="00674678" w:rsidRDefault="00674678" w:rsidP="00AD0B19">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6DA27C" w14:textId="77777777" w:rsidR="00674678" w:rsidRDefault="00674678" w:rsidP="00AD0B19">
            <w:pPr>
              <w:pStyle w:val="TAH"/>
              <w:rPr>
                <w:lang w:eastAsia="ja-JP"/>
              </w:rPr>
            </w:pPr>
            <w:r>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FF40B8" w14:textId="77777777" w:rsidR="00674678" w:rsidRDefault="00674678" w:rsidP="00AD0B19">
            <w:pPr>
              <w:pStyle w:val="TAH"/>
              <w:rPr>
                <w:lang w:eastAsia="ja-JP"/>
              </w:rPr>
            </w:pPr>
            <w:r>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62AC3C" w14:textId="77777777" w:rsidR="00674678" w:rsidRDefault="00674678" w:rsidP="00AD0B19">
            <w:pPr>
              <w:pStyle w:val="TAH"/>
              <w:rPr>
                <w:lang w:eastAsia="ja-JP"/>
              </w:rPr>
            </w:pPr>
            <w:r>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764806" w14:textId="77777777" w:rsidR="00674678" w:rsidRDefault="00674678" w:rsidP="00AD0B19">
            <w:pPr>
              <w:pStyle w:val="TAH"/>
              <w:rPr>
                <w:lang w:eastAsia="ja-JP"/>
              </w:rPr>
            </w:pPr>
            <w:r>
              <w:rPr>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B5D9EE" w14:textId="77777777" w:rsidR="00674678" w:rsidRDefault="00674678" w:rsidP="00AD0B19">
            <w:pPr>
              <w:pStyle w:val="TAH"/>
              <w:rPr>
                <w:lang w:eastAsia="ja-JP"/>
              </w:rPr>
            </w:pPr>
            <w:r w:rsidRPr="007F4B4F">
              <w:rPr>
                <w:lang w:eastAsia="ja-JP"/>
              </w:rPr>
              <w:t>CSI-RS.1.5 TDD</w:t>
            </w:r>
          </w:p>
        </w:tc>
      </w:tr>
      <w:tr w:rsidR="00674678" w14:paraId="742FF616"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F8A681" w14:textId="77777777" w:rsidR="00674678" w:rsidRDefault="00674678" w:rsidP="00AD0B19">
            <w:pPr>
              <w:pStyle w:val="TAH"/>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188551" w14:textId="77777777" w:rsidR="00674678" w:rsidRDefault="00674678" w:rsidP="00AD0B19">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BF6831" w14:textId="77777777" w:rsidR="00674678" w:rsidRDefault="00674678" w:rsidP="00AD0B19">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CEBB5" w14:textId="77777777" w:rsidR="00674678" w:rsidRDefault="00674678" w:rsidP="00AD0B19">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BB324F" w14:textId="77777777" w:rsidR="00674678" w:rsidRDefault="00674678" w:rsidP="00AD0B19">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hideMark/>
          </w:tcPr>
          <w:p w14:paraId="1085B2FB" w14:textId="77777777" w:rsidR="00674678" w:rsidRDefault="00674678" w:rsidP="00AD0B19">
            <w:pPr>
              <w:pStyle w:val="TAH"/>
              <w:rPr>
                <w:rFonts w:cs="Arial"/>
                <w:b w:val="0"/>
                <w:lang w:eastAsia="ja-JP"/>
              </w:rPr>
            </w:pPr>
            <w:r w:rsidRPr="007F4B4F">
              <w:rPr>
                <w:rFonts w:cs="Arial"/>
                <w:b w:val="0"/>
                <w:lang w:eastAsia="ja-JP"/>
              </w:rPr>
              <w:t>periodic</w:t>
            </w:r>
          </w:p>
        </w:tc>
      </w:tr>
      <w:tr w:rsidR="00674678" w14:paraId="0204CA3D"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F009EF4" w14:textId="77777777" w:rsidR="00674678" w:rsidRDefault="00674678" w:rsidP="00AD0B19">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5DEE550" w14:textId="77777777" w:rsidR="00674678" w:rsidRDefault="00674678" w:rsidP="00AD0B1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0FEC7A" w14:textId="77777777" w:rsidR="00674678" w:rsidRDefault="00674678" w:rsidP="00AD0B1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4EFE9ED" w14:textId="77777777" w:rsidR="00674678" w:rsidRDefault="00674678" w:rsidP="00AD0B19">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2EDE844" w14:textId="77777777" w:rsidR="00674678" w:rsidRDefault="00674678" w:rsidP="00AD0B19">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BF430E7" w14:textId="77777777" w:rsidR="00674678" w:rsidRDefault="00674678" w:rsidP="00AD0B19">
            <w:pPr>
              <w:pStyle w:val="TAH"/>
              <w:rPr>
                <w:rFonts w:cs="Arial"/>
                <w:lang w:eastAsia="ja-JP"/>
              </w:rPr>
            </w:pPr>
          </w:p>
        </w:tc>
      </w:tr>
      <w:tr w:rsidR="00674678" w14:paraId="1492E338"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CF421B" w14:textId="77777777" w:rsidR="00674678" w:rsidRDefault="00674678" w:rsidP="00AD0B19">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7C547"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7F97E"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B3703"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A31AC"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908D8C" w14:textId="77777777" w:rsidR="00674678" w:rsidRDefault="00674678" w:rsidP="00AD0B19">
            <w:pPr>
              <w:pStyle w:val="TAL"/>
              <w:rPr>
                <w:rFonts w:cs="Arial"/>
                <w:lang w:eastAsia="ja-JP"/>
              </w:rPr>
            </w:pPr>
            <w:r>
              <w:rPr>
                <w:rFonts w:cs="Arial"/>
                <w:lang w:eastAsia="ja-JP"/>
              </w:rPr>
              <w:t>0</w:t>
            </w:r>
          </w:p>
        </w:tc>
      </w:tr>
      <w:tr w:rsidR="00674678" w14:paraId="322A71DC"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238706" w14:textId="77777777" w:rsidR="00674678" w:rsidRDefault="00674678" w:rsidP="00AD0B19">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FFED6A" w14:textId="77777777" w:rsidR="00674678" w:rsidRDefault="00674678" w:rsidP="00AD0B19">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43B522" w14:textId="77777777" w:rsidR="00674678" w:rsidRDefault="00674678" w:rsidP="00AD0B19">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88809D" w14:textId="77777777" w:rsidR="00674678" w:rsidRDefault="00674678" w:rsidP="00AD0B19">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BAE7C5" w14:textId="77777777" w:rsidR="00674678" w:rsidRDefault="00674678" w:rsidP="00AD0B19">
            <w:pPr>
              <w:pStyle w:val="TAL"/>
              <w:rPr>
                <w:rFonts w:cs="Arial"/>
                <w:lang w:eastAsia="ja-JP"/>
              </w:rPr>
            </w:pPr>
            <w:r>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5A4589" w14:textId="77777777" w:rsidR="00674678" w:rsidRDefault="00674678" w:rsidP="00AD0B19">
            <w:pPr>
              <w:pStyle w:val="TAL"/>
              <w:rPr>
                <w:rFonts w:cs="Arial"/>
                <w:lang w:eastAsia="ja-JP"/>
              </w:rPr>
            </w:pPr>
            <w:r>
              <w:rPr>
                <w:rFonts w:cs="Arial"/>
                <w:lang w:eastAsia="ja-JP"/>
              </w:rPr>
              <w:t>n.a.</w:t>
            </w:r>
          </w:p>
        </w:tc>
      </w:tr>
      <w:tr w:rsidR="00674678" w14:paraId="6C2CF6F8"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15EDDA4" w14:textId="77777777" w:rsidR="00674678" w:rsidRDefault="00674678" w:rsidP="00AD0B19">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699273" w14:textId="77777777" w:rsidR="00674678" w:rsidRDefault="00674678" w:rsidP="00AD0B19">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24369F" w14:textId="77777777" w:rsidR="00674678" w:rsidRDefault="00674678" w:rsidP="00AD0B19">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03A5E" w14:textId="0D18BA23" w:rsidR="00674678" w:rsidRDefault="00674678" w:rsidP="00AD0B19">
            <w:pPr>
              <w:pStyle w:val="TAL"/>
              <w:rPr>
                <w:rFonts w:cs="Arial"/>
                <w:lang w:eastAsia="ja-JP"/>
              </w:rPr>
            </w:pPr>
            <w:ins w:id="14" w:author="Huawei" w:date="2022-11-18T18:24:00Z">
              <w:r>
                <w:rPr>
                  <w:rFonts w:cs="Arial"/>
                  <w:lang w:eastAsia="ja-JP"/>
                </w:rPr>
                <w:t>0</w:t>
              </w:r>
            </w:ins>
            <w:del w:id="15" w:author="Huawei" w:date="2022-11-18T18:24:00Z">
              <w:r w:rsidDel="00674678">
                <w:rPr>
                  <w:rFonts w:cs="Arial"/>
                  <w:lang w:eastAsia="ja-JP"/>
                </w:rPr>
                <w:delText>4</w:delText>
              </w:r>
            </w:del>
          </w:p>
        </w:tc>
        <w:tc>
          <w:tcPr>
            <w:tcW w:w="1842" w:type="dxa"/>
            <w:tcBorders>
              <w:top w:val="single" w:sz="4" w:space="0" w:color="auto"/>
              <w:left w:val="single" w:sz="4" w:space="0" w:color="auto"/>
              <w:bottom w:val="single" w:sz="4" w:space="0" w:color="auto"/>
              <w:right w:val="single" w:sz="4" w:space="0" w:color="auto"/>
            </w:tcBorders>
            <w:vAlign w:val="center"/>
            <w:hideMark/>
          </w:tcPr>
          <w:p w14:paraId="28DC025D" w14:textId="4E1EFE8B" w:rsidR="00674678" w:rsidRDefault="00674678" w:rsidP="00AD0B19">
            <w:pPr>
              <w:pStyle w:val="TAL"/>
              <w:rPr>
                <w:rFonts w:cs="Arial"/>
                <w:lang w:eastAsia="ja-JP"/>
              </w:rPr>
            </w:pPr>
            <w:del w:id="16" w:author="Huawei" w:date="2022-11-18T18:24:00Z">
              <w:r w:rsidDel="00674678">
                <w:rPr>
                  <w:rFonts w:cs="Arial"/>
                  <w:lang w:eastAsia="ja-JP"/>
                </w:rPr>
                <w:delText>4</w:delText>
              </w:r>
            </w:del>
            <w:ins w:id="17" w:author="Huawei" w:date="2022-11-18T18:24:00Z">
              <w:r>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B5377F0" w14:textId="77777777" w:rsidR="00674678" w:rsidRDefault="00674678" w:rsidP="00AD0B19">
            <w:pPr>
              <w:pStyle w:val="TAL"/>
              <w:rPr>
                <w:rFonts w:cs="Arial"/>
                <w:lang w:eastAsia="ja-JP"/>
              </w:rPr>
            </w:pPr>
            <w:r>
              <w:rPr>
                <w:rFonts w:cs="Arial"/>
                <w:lang w:eastAsia="ja-JP"/>
              </w:rPr>
              <w:t>n.a.</w:t>
            </w:r>
          </w:p>
        </w:tc>
      </w:tr>
      <w:tr w:rsidR="00674678" w14:paraId="2709C67F"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0B7E8F" w14:textId="77777777" w:rsidR="00674678" w:rsidRDefault="00674678" w:rsidP="00AD0B19">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02EE2C" w14:textId="77777777" w:rsidR="00674678" w:rsidRDefault="00674678" w:rsidP="00AD0B19">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77C6A1" w14:textId="77777777" w:rsidR="00674678" w:rsidRDefault="00674678" w:rsidP="00AD0B19">
            <w:pPr>
              <w:pStyle w:val="TAL"/>
              <w:rPr>
                <w:rFonts w:cs="Arial"/>
                <w:lang w:eastAsia="ja-JP"/>
              </w:rPr>
            </w:pPr>
            <w:r>
              <w:rPr>
                <w:rFonts w:cs="Arial"/>
                <w:lang w:eastAsia="ja-JP"/>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BF49D"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B41AFB"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7BD0E6" w14:textId="77777777" w:rsidR="00674678" w:rsidRDefault="00674678" w:rsidP="00AD0B19">
            <w:pPr>
              <w:pStyle w:val="TAL"/>
              <w:rPr>
                <w:rFonts w:cs="Arial"/>
                <w:lang w:eastAsia="ja-JP"/>
              </w:rPr>
            </w:pPr>
            <w:r>
              <w:rPr>
                <w:rFonts w:cs="Arial"/>
                <w:lang w:eastAsia="ja-JP"/>
              </w:rPr>
              <w:t>n.a.</w:t>
            </w:r>
          </w:p>
        </w:tc>
      </w:tr>
      <w:tr w:rsidR="00674678" w14:paraId="36D2564C"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10BFCB" w14:textId="77777777" w:rsidR="00674678" w:rsidRDefault="00674678" w:rsidP="00AD0B19">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69A976D" w14:textId="77777777" w:rsidR="00674678" w:rsidRDefault="00674678" w:rsidP="00AD0B1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3B011C8" w14:textId="77777777" w:rsidR="00674678" w:rsidRDefault="00674678" w:rsidP="00AD0B1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A6EFB0" w14:textId="77777777" w:rsidR="00674678" w:rsidRDefault="00674678" w:rsidP="00AD0B19">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345F819" w14:textId="77777777" w:rsidR="00674678" w:rsidRDefault="00674678" w:rsidP="00AD0B19">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E4BA3A8" w14:textId="77777777" w:rsidR="00674678" w:rsidRDefault="00674678" w:rsidP="00AD0B19">
            <w:pPr>
              <w:pStyle w:val="TAL"/>
              <w:rPr>
                <w:rFonts w:cs="Arial"/>
                <w:lang w:eastAsia="ja-JP"/>
              </w:rPr>
            </w:pPr>
          </w:p>
        </w:tc>
      </w:tr>
      <w:tr w:rsidR="00674678" w14:paraId="71D2152B" w14:textId="77777777" w:rsidTr="00AD0B19">
        <w:trPr>
          <w:trHeight w:val="33"/>
          <w:jc w:val="center"/>
        </w:trPr>
        <w:tc>
          <w:tcPr>
            <w:tcW w:w="2689" w:type="dxa"/>
            <w:tcBorders>
              <w:top w:val="single" w:sz="4" w:space="0" w:color="auto"/>
              <w:left w:val="single" w:sz="4" w:space="0" w:color="auto"/>
              <w:bottom w:val="nil"/>
              <w:right w:val="single" w:sz="4" w:space="0" w:color="auto"/>
            </w:tcBorders>
            <w:hideMark/>
          </w:tcPr>
          <w:p w14:paraId="3E457B99" w14:textId="77777777" w:rsidR="00674678" w:rsidRDefault="00674678" w:rsidP="00AD0B19">
            <w:pPr>
              <w:rPr>
                <w:rFonts w:cs="Arial"/>
                <w:lang w:eastAsia="ja-JP"/>
              </w:rPr>
            </w:pPr>
          </w:p>
        </w:tc>
        <w:tc>
          <w:tcPr>
            <w:tcW w:w="1701" w:type="dxa"/>
            <w:tcBorders>
              <w:top w:val="single" w:sz="4" w:space="0" w:color="auto"/>
              <w:left w:val="single" w:sz="4" w:space="0" w:color="auto"/>
              <w:bottom w:val="nil"/>
              <w:right w:val="single" w:sz="4" w:space="0" w:color="auto"/>
            </w:tcBorders>
            <w:hideMark/>
          </w:tcPr>
          <w:p w14:paraId="0AA37C32" w14:textId="77777777" w:rsidR="00674678" w:rsidRDefault="00674678" w:rsidP="00AD0B19">
            <w:pPr>
              <w:spacing w:after="0"/>
              <w:rPr>
                <w:rFonts w:ascii="CG Times (WN)" w:hAnsi="CG Times (WN)"/>
                <w:lang w:val="en-US" w:eastAsia="zh-CN"/>
              </w:rPr>
            </w:pPr>
          </w:p>
        </w:tc>
        <w:tc>
          <w:tcPr>
            <w:tcW w:w="1559" w:type="dxa"/>
            <w:tcBorders>
              <w:top w:val="single" w:sz="4" w:space="0" w:color="auto"/>
              <w:left w:val="single" w:sz="4" w:space="0" w:color="auto"/>
              <w:bottom w:val="nil"/>
              <w:right w:val="single" w:sz="4" w:space="0" w:color="auto"/>
            </w:tcBorders>
            <w:vAlign w:val="center"/>
            <w:hideMark/>
          </w:tcPr>
          <w:p w14:paraId="3CE034F3" w14:textId="77777777" w:rsidR="00674678" w:rsidRDefault="00674678" w:rsidP="00AD0B19">
            <w:pPr>
              <w:pStyle w:val="TAL"/>
              <w:rPr>
                <w:rFonts w:cs="Arial"/>
                <w:lang w:eastAsia="ja-JP"/>
              </w:rPr>
            </w:pPr>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005C1D42" w14:textId="77777777" w:rsidR="00674678" w:rsidRDefault="00674678" w:rsidP="00AD0B19">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68DB0B52" w14:textId="77777777" w:rsidR="00674678" w:rsidRDefault="00674678" w:rsidP="00AD0B19">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364E3849" w14:textId="77777777" w:rsidR="00674678" w:rsidRDefault="00674678" w:rsidP="00AD0B19">
            <w:pPr>
              <w:pStyle w:val="TAL"/>
              <w:rPr>
                <w:rFonts w:cs="Arial"/>
                <w:lang w:eastAsia="ja-JP"/>
              </w:rPr>
            </w:pPr>
          </w:p>
        </w:tc>
      </w:tr>
      <w:tr w:rsidR="00674678" w14:paraId="6F65B513"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23830BDB"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756AA68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1782637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02E22CD"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4F9B4CB" w14:textId="77777777" w:rsidR="00674678" w:rsidRDefault="00674678" w:rsidP="00AD0B19">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7A998A90" w14:textId="77777777" w:rsidR="00674678" w:rsidRDefault="00674678" w:rsidP="00AD0B19">
            <w:pPr>
              <w:pStyle w:val="TAL"/>
              <w:rPr>
                <w:rFonts w:cs="Arial"/>
                <w:lang w:eastAsia="ja-JP"/>
              </w:rPr>
            </w:pPr>
          </w:p>
        </w:tc>
      </w:tr>
      <w:tr w:rsidR="00674678" w14:paraId="57B23366"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2BE0903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610960A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FCCC16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D236541"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F03F3D" w14:textId="77777777" w:rsidR="00674678" w:rsidRDefault="00674678" w:rsidP="00AD0B19">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38B6CBB8" w14:textId="77777777" w:rsidR="00674678" w:rsidRDefault="00674678" w:rsidP="00AD0B19">
            <w:pPr>
              <w:pStyle w:val="TAL"/>
              <w:rPr>
                <w:rFonts w:cs="Arial"/>
                <w:lang w:eastAsia="ja-JP"/>
              </w:rPr>
            </w:pPr>
          </w:p>
        </w:tc>
      </w:tr>
      <w:tr w:rsidR="00674678" w14:paraId="18D756D8"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6A6ABCEC"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1BDEA70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7BA12E7"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8740893"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79D562" w14:textId="77777777" w:rsidR="00674678" w:rsidRDefault="00674678" w:rsidP="00AD0B19">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2AFBCC3F" w14:textId="77777777" w:rsidR="00674678" w:rsidRDefault="00674678" w:rsidP="00AD0B19">
            <w:pPr>
              <w:pStyle w:val="TAL"/>
              <w:rPr>
                <w:rFonts w:cs="Arial"/>
                <w:lang w:eastAsia="ja-JP"/>
              </w:rPr>
            </w:pPr>
          </w:p>
        </w:tc>
      </w:tr>
      <w:tr w:rsidR="00674678" w14:paraId="5A53CCF7" w14:textId="77777777" w:rsidTr="00AD0B19">
        <w:trPr>
          <w:trHeight w:val="33"/>
          <w:jc w:val="center"/>
        </w:trPr>
        <w:tc>
          <w:tcPr>
            <w:tcW w:w="2689" w:type="dxa"/>
            <w:tcBorders>
              <w:top w:val="nil"/>
              <w:left w:val="single" w:sz="4" w:space="0" w:color="auto"/>
              <w:bottom w:val="nil"/>
              <w:right w:val="single" w:sz="4" w:space="0" w:color="auto"/>
            </w:tcBorders>
            <w:hideMark/>
          </w:tcPr>
          <w:p w14:paraId="182B5AA9" w14:textId="77777777" w:rsidR="00674678" w:rsidRDefault="00674678" w:rsidP="00AD0B19">
            <w:pPr>
              <w:pStyle w:val="TAL"/>
            </w:pPr>
            <w:r>
              <w:t>nzp-CSI-RS-ResourceId</w:t>
            </w:r>
          </w:p>
        </w:tc>
        <w:tc>
          <w:tcPr>
            <w:tcW w:w="1701" w:type="dxa"/>
            <w:tcBorders>
              <w:top w:val="nil"/>
              <w:left w:val="single" w:sz="4" w:space="0" w:color="auto"/>
              <w:bottom w:val="nil"/>
              <w:right w:val="single" w:sz="4" w:space="0" w:color="auto"/>
            </w:tcBorders>
            <w:hideMark/>
          </w:tcPr>
          <w:p w14:paraId="5241D617" w14:textId="77777777" w:rsidR="00674678" w:rsidRDefault="00674678" w:rsidP="00AD0B19">
            <w:pPr>
              <w:pStyle w:val="TAL"/>
              <w:rPr>
                <w:lang w:eastAsia="ja-JP"/>
              </w:rPr>
            </w:pPr>
            <w:r>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42BF223F" w14:textId="77777777" w:rsidR="00674678" w:rsidRDefault="00674678" w:rsidP="00AD0B19">
            <w:pPr>
              <w:pStyle w:val="TAL"/>
              <w:rPr>
                <w:rFonts w:cs="Arial"/>
                <w:lang w:eastAsia="ja-JP"/>
              </w:rPr>
            </w:pPr>
            <w:r>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3991A853" w14:textId="77777777" w:rsidR="00674678" w:rsidRDefault="00674678" w:rsidP="00AD0B19">
            <w:pPr>
              <w:pStyle w:val="TAL"/>
              <w:rPr>
                <w:rFonts w:cs="Arial"/>
                <w:lang w:eastAsia="ja-JP"/>
              </w:rPr>
            </w:pPr>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23F33F09" w14:textId="77777777" w:rsidR="00674678" w:rsidRDefault="00674678" w:rsidP="00AD0B19">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45C60FAA" w14:textId="77777777" w:rsidR="00674678" w:rsidRDefault="00674678" w:rsidP="00AD0B19">
            <w:pPr>
              <w:pStyle w:val="TAL"/>
              <w:rPr>
                <w:rFonts w:cs="Arial"/>
                <w:lang w:eastAsia="ja-JP"/>
              </w:rPr>
            </w:pPr>
            <w:r>
              <w:rPr>
                <w:lang w:eastAsia="ja-JP"/>
              </w:rPr>
              <w:t>0 for resource #0</w:t>
            </w:r>
          </w:p>
        </w:tc>
      </w:tr>
      <w:tr w:rsidR="00674678" w14:paraId="5884E5A2"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5BEB0243"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61C298B5"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16945D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EA882F9"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B563B2" w14:textId="77777777" w:rsidR="00674678" w:rsidRDefault="00674678" w:rsidP="00AD0B19">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06BE95C9" w14:textId="77777777" w:rsidR="00674678" w:rsidRDefault="00674678" w:rsidP="00AD0B19">
            <w:pPr>
              <w:pStyle w:val="TAL"/>
              <w:rPr>
                <w:rFonts w:cs="Arial"/>
                <w:lang w:eastAsia="ja-JP"/>
              </w:rPr>
            </w:pPr>
          </w:p>
        </w:tc>
      </w:tr>
      <w:tr w:rsidR="00674678" w14:paraId="7F74B140"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7D6A58BB"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73DAF8D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2883F92"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FFB8F32"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B12BC2" w14:textId="77777777" w:rsidR="00674678" w:rsidRDefault="00674678" w:rsidP="00AD0B19">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07E88CF8" w14:textId="77777777" w:rsidR="00674678" w:rsidRDefault="00674678" w:rsidP="00AD0B19">
            <w:pPr>
              <w:pStyle w:val="TAL"/>
              <w:rPr>
                <w:rFonts w:cs="Arial"/>
                <w:lang w:eastAsia="ja-JP"/>
              </w:rPr>
            </w:pPr>
          </w:p>
        </w:tc>
      </w:tr>
      <w:tr w:rsidR="00674678" w14:paraId="3B61BCD3" w14:textId="77777777" w:rsidTr="00AD0B1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AC0D611" w14:textId="77777777" w:rsidR="00674678" w:rsidRDefault="00674678" w:rsidP="00AD0B19">
            <w:pPr>
              <w:rPr>
                <w:rFonts w:cs="Arial"/>
                <w:lang w:eastAsia="ja-JP"/>
              </w:rPr>
            </w:pPr>
          </w:p>
        </w:tc>
        <w:tc>
          <w:tcPr>
            <w:tcW w:w="1701" w:type="dxa"/>
            <w:tcBorders>
              <w:top w:val="nil"/>
              <w:left w:val="single" w:sz="4" w:space="0" w:color="auto"/>
              <w:bottom w:val="single" w:sz="4" w:space="0" w:color="auto"/>
              <w:right w:val="single" w:sz="4" w:space="0" w:color="auto"/>
            </w:tcBorders>
            <w:hideMark/>
          </w:tcPr>
          <w:p w14:paraId="12E120B9"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61B104D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5F1294D3"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E446C1" w14:textId="77777777" w:rsidR="00674678" w:rsidRDefault="00674678" w:rsidP="00AD0B19">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5E7B4DBA" w14:textId="77777777" w:rsidR="00674678" w:rsidRDefault="00674678" w:rsidP="00AD0B19">
            <w:pPr>
              <w:pStyle w:val="TAL"/>
              <w:rPr>
                <w:rFonts w:cs="Arial"/>
                <w:lang w:eastAsia="ja-JP"/>
              </w:rPr>
            </w:pPr>
          </w:p>
        </w:tc>
      </w:tr>
      <w:tr w:rsidR="00674678" w14:paraId="26051B55"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95C5D7" w14:textId="77777777" w:rsidR="00674678" w:rsidRDefault="00674678" w:rsidP="00AD0B19">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D3A51F"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724BD7"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425B6"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79035"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2419F9" w14:textId="77777777" w:rsidR="00674678" w:rsidRDefault="00674678" w:rsidP="00AD0B19">
            <w:pPr>
              <w:pStyle w:val="TAL"/>
              <w:rPr>
                <w:rFonts w:cs="Arial"/>
                <w:lang w:eastAsia="ja-JP"/>
              </w:rPr>
            </w:pPr>
            <w:r>
              <w:rPr>
                <w:rFonts w:cs="Arial"/>
                <w:lang w:eastAsia="ja-JP"/>
              </w:rPr>
              <w:t>0</w:t>
            </w:r>
          </w:p>
        </w:tc>
      </w:tr>
      <w:tr w:rsidR="00674678" w14:paraId="1397E0FA"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F6565C" w14:textId="77777777" w:rsidR="00674678" w:rsidRDefault="00674678" w:rsidP="00AD0B19">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5BD008" w14:textId="77777777" w:rsidR="00674678" w:rsidRDefault="00674678" w:rsidP="00AD0B19">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4876C2" w14:textId="77777777" w:rsidR="00674678" w:rsidRDefault="00674678" w:rsidP="00AD0B19">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00BEA2" w14:textId="77777777" w:rsidR="00674678" w:rsidRDefault="00674678" w:rsidP="00AD0B19">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9DF6BC" w14:textId="77777777" w:rsidR="00674678" w:rsidRDefault="00674678" w:rsidP="00AD0B19">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0F78BE" w14:textId="77777777" w:rsidR="00674678" w:rsidRDefault="00674678" w:rsidP="00AD0B19">
            <w:pPr>
              <w:pStyle w:val="TAL"/>
              <w:rPr>
                <w:rFonts w:cs="Arial"/>
                <w:lang w:eastAsia="ja-JP"/>
              </w:rPr>
            </w:pPr>
            <w:r>
              <w:rPr>
                <w:rFonts w:cs="Arial"/>
                <w:lang w:eastAsia="ja-JP"/>
              </w:rPr>
              <w:t>db0</w:t>
            </w:r>
          </w:p>
        </w:tc>
      </w:tr>
      <w:tr w:rsidR="00674678" w14:paraId="764B7AC2"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9E8307" w14:textId="77777777" w:rsidR="00674678" w:rsidRDefault="00674678" w:rsidP="00AD0B19">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1583D4"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F1F27"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0AEB6A"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F62FF3"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9A7371" w14:textId="77777777" w:rsidR="00674678" w:rsidRDefault="00674678" w:rsidP="00AD0B19">
            <w:pPr>
              <w:pStyle w:val="TAL"/>
              <w:rPr>
                <w:rFonts w:cs="Arial"/>
                <w:lang w:eastAsia="ja-JP"/>
              </w:rPr>
            </w:pPr>
            <w:r>
              <w:rPr>
                <w:rFonts w:cs="Arial"/>
                <w:lang w:eastAsia="ja-JP"/>
              </w:rPr>
              <w:t>0</w:t>
            </w:r>
          </w:p>
        </w:tc>
      </w:tr>
      <w:tr w:rsidR="00674678" w14:paraId="2645DACC" w14:textId="77777777" w:rsidTr="00AD0B19">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B153F8" w14:textId="77777777" w:rsidR="00674678" w:rsidRDefault="00674678" w:rsidP="00AD0B19">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F35B9" w14:textId="77777777" w:rsidR="00674678" w:rsidRDefault="00674678" w:rsidP="00AD0B19">
            <w:pPr>
              <w:pStyle w:val="TAL"/>
              <w:rPr>
                <w:rFonts w:cs="Arial"/>
                <w:lang w:eastAsia="ja-JP"/>
              </w:rPr>
            </w:pPr>
            <w:r>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CD1DF" w14:textId="77777777" w:rsidR="00674678" w:rsidRDefault="00674678" w:rsidP="00AD0B19">
            <w:pPr>
              <w:pStyle w:val="TAL"/>
              <w:rPr>
                <w:rFonts w:cs="Arial"/>
                <w:lang w:eastAsia="ja-JP"/>
              </w:rPr>
            </w:pPr>
            <w:r>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3C45C9"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4DE777"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B5A9F3" w14:textId="77777777" w:rsidR="00674678" w:rsidRDefault="00674678" w:rsidP="00AD0B19">
            <w:pPr>
              <w:pStyle w:val="TAL"/>
              <w:rPr>
                <w:rFonts w:cs="Arial"/>
                <w:lang w:eastAsia="ja-JP"/>
              </w:rPr>
            </w:pPr>
            <w:r>
              <w:rPr>
                <w:rFonts w:cs="Arial"/>
                <w:lang w:eastAsia="ja-JP"/>
              </w:rPr>
              <w:t>slot40</w:t>
            </w:r>
          </w:p>
        </w:tc>
      </w:tr>
      <w:tr w:rsidR="00674678" w14:paraId="3599A732" w14:textId="77777777" w:rsidTr="00AD0B19">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E77FFA" w14:textId="77777777" w:rsidR="00674678" w:rsidRDefault="00674678" w:rsidP="00AD0B19">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578AE"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38367"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24D83E"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88837D"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291865" w14:textId="77777777" w:rsidR="00674678" w:rsidRDefault="00674678" w:rsidP="00AD0B19">
            <w:pPr>
              <w:pStyle w:val="TAL"/>
              <w:rPr>
                <w:rFonts w:cs="Arial"/>
                <w:lang w:eastAsia="ja-JP"/>
              </w:rPr>
            </w:pPr>
            <w:r>
              <w:rPr>
                <w:rFonts w:cs="Arial"/>
                <w:lang w:eastAsia="ja-JP"/>
              </w:rPr>
              <w:t>1</w:t>
            </w:r>
          </w:p>
        </w:tc>
      </w:tr>
      <w:tr w:rsidR="00674678" w14:paraId="095BB841" w14:textId="77777777" w:rsidTr="00AD0B19">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62AFEE19" w14:textId="77777777" w:rsidR="00674678" w:rsidRDefault="00674678" w:rsidP="00AD0B19">
            <w:pPr>
              <w:pStyle w:val="TAL"/>
              <w:rPr>
                <w:rFonts w:cs="Arial"/>
                <w:i/>
                <w:lang w:eastAsia="ja-JP"/>
              </w:rPr>
            </w:pPr>
            <w:r>
              <w:t>qcl-InfoPeriodicCSI-RS</w:t>
            </w:r>
          </w:p>
        </w:tc>
        <w:tc>
          <w:tcPr>
            <w:tcW w:w="1701" w:type="dxa"/>
            <w:tcBorders>
              <w:top w:val="single" w:sz="4" w:space="0" w:color="auto"/>
              <w:left w:val="single" w:sz="4" w:space="0" w:color="auto"/>
              <w:bottom w:val="nil"/>
              <w:right w:val="single" w:sz="4" w:space="0" w:color="auto"/>
            </w:tcBorders>
            <w:vAlign w:val="center"/>
            <w:hideMark/>
          </w:tcPr>
          <w:p w14:paraId="124E131F"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403E2A"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339DAA0D"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42917191" w14:textId="77777777" w:rsidR="00674678" w:rsidRDefault="00674678" w:rsidP="00AD0B19">
            <w:pPr>
              <w:pStyle w:val="TAL"/>
              <w:rPr>
                <w:rFonts w:cs="Arial"/>
                <w:lang w:eastAsia="ja-JP"/>
              </w:rPr>
            </w:pPr>
            <w:r>
              <w:rPr>
                <w:rFonts w:cs="Arial"/>
                <w:lang w:eastAsia="ja-JP"/>
              </w:rPr>
              <w:t>n.a.</w:t>
            </w:r>
          </w:p>
        </w:tc>
        <w:tc>
          <w:tcPr>
            <w:tcW w:w="1842" w:type="dxa"/>
            <w:tcBorders>
              <w:top w:val="single" w:sz="4" w:space="0" w:color="auto"/>
              <w:left w:val="single" w:sz="4" w:space="0" w:color="auto"/>
              <w:bottom w:val="nil"/>
              <w:right w:val="single" w:sz="4" w:space="0" w:color="auto"/>
            </w:tcBorders>
            <w:vAlign w:val="center"/>
            <w:hideMark/>
          </w:tcPr>
          <w:p w14:paraId="60BE8E08" w14:textId="77777777" w:rsidR="00674678" w:rsidRDefault="00674678" w:rsidP="00AD0B19">
            <w:pPr>
              <w:pStyle w:val="TAL"/>
              <w:rPr>
                <w:rFonts w:cs="Arial"/>
                <w:lang w:eastAsia="ja-JP"/>
              </w:rPr>
            </w:pPr>
            <w:r>
              <w:rPr>
                <w:rFonts w:cs="Arial"/>
                <w:lang w:eastAsia="ja-JP"/>
              </w:rPr>
              <w:t>TCI.State.0</w:t>
            </w:r>
          </w:p>
        </w:tc>
      </w:tr>
      <w:tr w:rsidR="00674678" w14:paraId="02C05502" w14:textId="77777777" w:rsidTr="00AD0B19">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1EB845F2" w14:textId="77777777" w:rsidR="00674678" w:rsidRDefault="00674678" w:rsidP="00AD0B19">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E600E76" w14:textId="77777777" w:rsidR="00674678" w:rsidRDefault="00674678" w:rsidP="00AD0B19">
            <w:pPr>
              <w:spacing w:after="0"/>
              <w:rPr>
                <w:rFonts w:ascii="CG Times (WN)" w:hAnsi="CG Times (WN)"/>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178B86" w14:textId="77777777" w:rsidR="00674678" w:rsidRDefault="00674678" w:rsidP="00AD0B19">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30507889" w14:textId="77777777" w:rsidR="00674678" w:rsidRDefault="00674678" w:rsidP="00AD0B19">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1A2CE5FB" w14:textId="77777777" w:rsidR="00674678" w:rsidRDefault="00674678" w:rsidP="00AD0B19">
            <w:pPr>
              <w:spacing w:after="0"/>
              <w:rPr>
                <w:rFonts w:ascii="CG Times (WN)" w:hAnsi="CG Times (WN)"/>
                <w:lang w:val="en-US" w:eastAsia="zh-CN"/>
              </w:rPr>
            </w:pPr>
          </w:p>
        </w:tc>
        <w:tc>
          <w:tcPr>
            <w:tcW w:w="1842" w:type="dxa"/>
            <w:tcBorders>
              <w:top w:val="nil"/>
              <w:left w:val="single" w:sz="4" w:space="0" w:color="auto"/>
              <w:bottom w:val="single" w:sz="4" w:space="0" w:color="auto"/>
              <w:right w:val="single" w:sz="4" w:space="0" w:color="auto"/>
            </w:tcBorders>
            <w:vAlign w:val="center"/>
          </w:tcPr>
          <w:p w14:paraId="477F893A" w14:textId="77777777" w:rsidR="00674678" w:rsidRDefault="00674678" w:rsidP="00AD0B19">
            <w:pPr>
              <w:spacing w:after="0"/>
              <w:rPr>
                <w:rFonts w:ascii="Arial" w:hAnsi="Arial" w:cs="Arial"/>
                <w:sz w:val="18"/>
                <w:lang w:eastAsia="ja-JP"/>
              </w:rPr>
            </w:pPr>
          </w:p>
        </w:tc>
      </w:tr>
      <w:tr w:rsidR="00674678" w14:paraId="183827C7"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89E686" w14:textId="77777777" w:rsidR="00674678" w:rsidRDefault="00674678" w:rsidP="00AD0B19">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5D7061" w14:textId="77777777" w:rsidR="00674678" w:rsidRDefault="00674678" w:rsidP="00AD0B19">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D37F1" w14:textId="77777777" w:rsidR="00674678" w:rsidRDefault="00674678" w:rsidP="00AD0B19">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7F862" w14:textId="77777777" w:rsidR="00674678" w:rsidRDefault="00674678" w:rsidP="00AD0B19">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10ADA8" w14:textId="77777777" w:rsidR="00674678" w:rsidRDefault="00674678" w:rsidP="00AD0B19">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E2C8A4" w14:textId="77777777" w:rsidR="00674678" w:rsidRDefault="00674678" w:rsidP="00AD0B19">
            <w:pPr>
              <w:pStyle w:val="TAL"/>
              <w:rPr>
                <w:szCs w:val="18"/>
              </w:rPr>
            </w:pPr>
            <w:r>
              <w:rPr>
                <w:szCs w:val="18"/>
              </w:rPr>
              <w:t>000001</w:t>
            </w:r>
          </w:p>
        </w:tc>
      </w:tr>
      <w:tr w:rsidR="00674678" w14:paraId="53A6727E"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5ABBDC" w14:textId="77777777" w:rsidR="00674678" w:rsidRDefault="00674678" w:rsidP="00AD0B19">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5B419" w14:textId="77777777" w:rsidR="00674678" w:rsidRDefault="00674678" w:rsidP="00AD0B19">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3B005D" w14:textId="77777777" w:rsidR="00674678" w:rsidRDefault="00674678" w:rsidP="00AD0B19">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89F575" w14:textId="77777777" w:rsidR="00674678" w:rsidRDefault="00674678" w:rsidP="00AD0B19">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9A6523" w14:textId="77777777" w:rsidR="00674678" w:rsidRDefault="00674678" w:rsidP="00AD0B19">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26F589" w14:textId="77777777" w:rsidR="00674678" w:rsidRDefault="00674678" w:rsidP="00AD0B19">
            <w:pPr>
              <w:pStyle w:val="TAL"/>
              <w:rPr>
                <w:rFonts w:cs="Arial"/>
                <w:lang w:eastAsia="ja-JP"/>
              </w:rPr>
            </w:pPr>
            <w:r>
              <w:rPr>
                <w:rFonts w:cs="Arial"/>
                <w:lang w:eastAsia="ja-JP"/>
              </w:rPr>
              <w:t>2</w:t>
            </w:r>
          </w:p>
        </w:tc>
      </w:tr>
      <w:tr w:rsidR="00674678" w14:paraId="01FF9BE8" w14:textId="77777777" w:rsidTr="00AD0B19">
        <w:trPr>
          <w:trHeight w:val="33"/>
          <w:jc w:val="center"/>
        </w:trPr>
        <w:tc>
          <w:tcPr>
            <w:tcW w:w="2689" w:type="dxa"/>
            <w:tcBorders>
              <w:top w:val="single" w:sz="4" w:space="0" w:color="auto"/>
              <w:left w:val="single" w:sz="4" w:space="0" w:color="auto"/>
              <w:bottom w:val="nil"/>
              <w:right w:val="single" w:sz="4" w:space="0" w:color="auto"/>
            </w:tcBorders>
          </w:tcPr>
          <w:p w14:paraId="338330ED" w14:textId="77777777" w:rsidR="00674678" w:rsidRDefault="00674678" w:rsidP="00AD0B19">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4AF8D62E" w14:textId="77777777" w:rsidR="00674678" w:rsidRDefault="00674678" w:rsidP="00AD0B19">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473D73A2" w14:textId="77777777" w:rsidR="00674678" w:rsidRDefault="00674678" w:rsidP="00AD0B19">
            <w:pPr>
              <w:keepNext/>
              <w:keepLines/>
              <w:spacing w:after="0"/>
              <w:rPr>
                <w:rFonts w:ascii="Arial" w:hAnsi="Arial" w:cs="Arial"/>
                <w:sz w:val="18"/>
                <w:lang w:val="en-US" w:eastAsia="ja-JP"/>
              </w:rPr>
            </w:pPr>
            <w:r>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1B89EE4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15873798" w14:textId="77777777" w:rsidR="00674678" w:rsidRDefault="00674678" w:rsidP="00AD0B19">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7F6C8A39" w14:textId="77777777" w:rsidR="00674678" w:rsidRDefault="00674678" w:rsidP="00AD0B19">
            <w:pPr>
              <w:pStyle w:val="TAL"/>
              <w:rPr>
                <w:rFonts w:cs="Arial"/>
                <w:lang w:eastAsia="ja-JP"/>
              </w:rPr>
            </w:pPr>
          </w:p>
        </w:tc>
      </w:tr>
      <w:tr w:rsidR="00674678" w14:paraId="13C13442"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460CB5AC"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0A26FA2"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2A19D21"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D15B775"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2BCD62" w14:textId="77777777" w:rsidR="00674678" w:rsidRDefault="00674678" w:rsidP="00AD0B19">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6C73062F" w14:textId="77777777" w:rsidR="00674678" w:rsidRDefault="00674678" w:rsidP="00AD0B19">
            <w:pPr>
              <w:pStyle w:val="TAL"/>
              <w:rPr>
                <w:rFonts w:cs="Arial"/>
                <w:lang w:eastAsia="ja-JP"/>
              </w:rPr>
            </w:pPr>
          </w:p>
        </w:tc>
      </w:tr>
      <w:tr w:rsidR="00674678" w14:paraId="041E3620"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75FE9320"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425F39F2"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A3ED48D"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76D04AF"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5970C8" w14:textId="77777777" w:rsidR="00674678" w:rsidRDefault="00674678" w:rsidP="00AD0B19">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3E48A63D" w14:textId="77777777" w:rsidR="00674678" w:rsidRDefault="00674678" w:rsidP="00AD0B19">
            <w:pPr>
              <w:pStyle w:val="TAL"/>
              <w:rPr>
                <w:rFonts w:cs="Arial"/>
                <w:lang w:eastAsia="ja-JP"/>
              </w:rPr>
            </w:pPr>
          </w:p>
        </w:tc>
      </w:tr>
      <w:tr w:rsidR="00674678" w14:paraId="5A4595C0"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160F1370"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5B6970CD"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77193C6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1E2EB2F4"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940067" w14:textId="77777777" w:rsidR="00674678" w:rsidRDefault="00674678" w:rsidP="00AD0B19">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48E02704" w14:textId="77777777" w:rsidR="00674678" w:rsidRDefault="00674678" w:rsidP="00AD0B19">
            <w:pPr>
              <w:pStyle w:val="TAL"/>
              <w:rPr>
                <w:rFonts w:cs="Arial"/>
                <w:lang w:eastAsia="ja-JP"/>
              </w:rPr>
            </w:pPr>
          </w:p>
        </w:tc>
      </w:tr>
      <w:tr w:rsidR="00674678" w14:paraId="086B24F6" w14:textId="77777777" w:rsidTr="00AD0B19">
        <w:trPr>
          <w:trHeight w:val="33"/>
          <w:jc w:val="center"/>
        </w:trPr>
        <w:tc>
          <w:tcPr>
            <w:tcW w:w="2689" w:type="dxa"/>
            <w:tcBorders>
              <w:top w:val="nil"/>
              <w:left w:val="single" w:sz="4" w:space="0" w:color="auto"/>
              <w:bottom w:val="nil"/>
              <w:right w:val="single" w:sz="4" w:space="0" w:color="auto"/>
            </w:tcBorders>
            <w:hideMark/>
          </w:tcPr>
          <w:p w14:paraId="3A8ECF20" w14:textId="77777777" w:rsidR="00674678" w:rsidRDefault="00674678" w:rsidP="00AD0B19">
            <w:pPr>
              <w:pStyle w:val="TAL"/>
              <w:rPr>
                <w:rFonts w:cs="Arial"/>
                <w:i/>
                <w:lang w:eastAsia="ja-JP"/>
              </w:rPr>
            </w:pPr>
            <w:r>
              <w:t>firstOFDMSymbolInTimeDomain</w:t>
            </w:r>
          </w:p>
        </w:tc>
        <w:tc>
          <w:tcPr>
            <w:tcW w:w="1701" w:type="dxa"/>
            <w:tcBorders>
              <w:top w:val="nil"/>
              <w:left w:val="single" w:sz="4" w:space="0" w:color="auto"/>
              <w:bottom w:val="nil"/>
              <w:right w:val="single" w:sz="4" w:space="0" w:color="auto"/>
            </w:tcBorders>
            <w:hideMark/>
          </w:tcPr>
          <w:p w14:paraId="13ACD971" w14:textId="77777777" w:rsidR="00674678" w:rsidRDefault="00674678" w:rsidP="00AD0B19">
            <w:pPr>
              <w:pStyle w:val="TAL"/>
              <w:rPr>
                <w:rFonts w:cs="Arial"/>
                <w:lang w:eastAsia="ja-JP"/>
              </w:rPr>
            </w:pPr>
            <w:r>
              <w:rPr>
                <w:rFonts w:cs="Arial"/>
                <w:lang w:eastAsia="ja-JP"/>
              </w:rPr>
              <w:t>4 for resource #0</w:t>
            </w:r>
          </w:p>
        </w:tc>
        <w:tc>
          <w:tcPr>
            <w:tcW w:w="1559" w:type="dxa"/>
            <w:tcBorders>
              <w:top w:val="single" w:sz="4" w:space="0" w:color="auto"/>
              <w:left w:val="single" w:sz="4" w:space="0" w:color="auto"/>
              <w:bottom w:val="nil"/>
              <w:right w:val="single" w:sz="4" w:space="0" w:color="auto"/>
            </w:tcBorders>
            <w:vAlign w:val="center"/>
            <w:hideMark/>
          </w:tcPr>
          <w:p w14:paraId="691E7D38"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51B6BDE3"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6A9F808F" w14:textId="77777777" w:rsidR="00674678" w:rsidRDefault="00674678" w:rsidP="00AD0B19">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0413D8A7" w14:textId="77777777" w:rsidR="00674678" w:rsidRDefault="00674678" w:rsidP="00AD0B19">
            <w:pPr>
              <w:pStyle w:val="TAL"/>
              <w:rPr>
                <w:rFonts w:cs="Arial"/>
                <w:lang w:eastAsia="ja-JP"/>
              </w:rPr>
            </w:pPr>
            <w:r>
              <w:rPr>
                <w:rFonts w:cs="Arial"/>
                <w:lang w:eastAsia="ja-JP"/>
              </w:rPr>
              <w:t>5 for resource #0</w:t>
            </w:r>
          </w:p>
        </w:tc>
      </w:tr>
      <w:tr w:rsidR="00674678" w14:paraId="03EDD2FB"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11759DE1"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6836702A"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B79FAA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19110F6"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448DBA" w14:textId="77777777" w:rsidR="00674678" w:rsidRDefault="00674678" w:rsidP="00AD0B19">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01FDE2AE" w14:textId="77777777" w:rsidR="00674678" w:rsidRDefault="00674678" w:rsidP="00AD0B19">
            <w:pPr>
              <w:pStyle w:val="TAL"/>
              <w:rPr>
                <w:rFonts w:cs="Arial"/>
                <w:lang w:eastAsia="ja-JP"/>
              </w:rPr>
            </w:pPr>
          </w:p>
        </w:tc>
      </w:tr>
      <w:tr w:rsidR="00674678" w14:paraId="7BB431CE"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55C3894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49764C1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A50E637"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C9CB51A"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DCA094" w14:textId="77777777" w:rsidR="00674678" w:rsidRDefault="00674678" w:rsidP="00AD0B19">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75092A99" w14:textId="77777777" w:rsidR="00674678" w:rsidRDefault="00674678" w:rsidP="00AD0B19">
            <w:pPr>
              <w:pStyle w:val="TAL"/>
              <w:rPr>
                <w:rFonts w:cs="Arial"/>
                <w:lang w:eastAsia="ja-JP"/>
              </w:rPr>
            </w:pPr>
          </w:p>
        </w:tc>
      </w:tr>
      <w:tr w:rsidR="00674678" w14:paraId="592E201B" w14:textId="77777777" w:rsidTr="00AD0B1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AE7A059" w14:textId="77777777" w:rsidR="00674678" w:rsidRDefault="00674678" w:rsidP="00AD0B19">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2FF618E"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0A4E5BA8"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7B1EF20D"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38DB80" w14:textId="77777777" w:rsidR="00674678" w:rsidRDefault="00674678" w:rsidP="00AD0B19">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3949A43A" w14:textId="77777777" w:rsidR="00674678" w:rsidRDefault="00674678" w:rsidP="00AD0B19">
            <w:pPr>
              <w:pStyle w:val="TAL"/>
              <w:rPr>
                <w:rFonts w:cs="Arial"/>
                <w:lang w:eastAsia="ja-JP"/>
              </w:rPr>
            </w:pPr>
          </w:p>
        </w:tc>
      </w:tr>
      <w:tr w:rsidR="00674678" w14:paraId="5CBD6C5D"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92A03F" w14:textId="77777777" w:rsidR="00674678" w:rsidRDefault="00674678" w:rsidP="00AD0B19">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A7510" w14:textId="77777777" w:rsidR="00674678" w:rsidRDefault="00674678" w:rsidP="00AD0B19">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09E165" w14:textId="77777777" w:rsidR="00674678" w:rsidRDefault="00674678" w:rsidP="00AD0B19">
            <w:pPr>
              <w:pStyle w:val="TAL"/>
              <w:rPr>
                <w:rFonts w:cs="Arial"/>
                <w:lang w:eastAsia="ja-JP"/>
              </w:rPr>
            </w:pPr>
            <w:r>
              <w:rPr>
                <w:rFonts w:cs="Arial"/>
                <w:lang w:eastAsia="ja-JP"/>
              </w:rPr>
              <w:t>noCDM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8BFD4" w14:textId="77777777" w:rsidR="00674678" w:rsidRDefault="00674678" w:rsidP="00AD0B19">
            <w:pPr>
              <w:pStyle w:val="TAL"/>
              <w:rPr>
                <w:rFonts w:cs="Arial"/>
                <w:lang w:eastAsia="ja-JP"/>
              </w:rPr>
            </w:pPr>
            <w:r>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83DD36" w14:textId="77777777" w:rsidR="00674678" w:rsidRDefault="00674678" w:rsidP="00AD0B19">
            <w:pPr>
              <w:pStyle w:val="TAL"/>
              <w:rPr>
                <w:rFonts w:cs="Arial"/>
                <w:lang w:eastAsia="ja-JP"/>
              </w:rPr>
            </w:pPr>
            <w:r>
              <w:rPr>
                <w:rFonts w:cs="Arial"/>
                <w:lang w:eastAsia="ja-JP"/>
              </w:rPr>
              <w:t>noCDM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CA5F78" w14:textId="77777777" w:rsidR="00674678" w:rsidRDefault="00674678" w:rsidP="00AD0B19">
            <w:pPr>
              <w:pStyle w:val="TAL"/>
              <w:rPr>
                <w:rFonts w:cs="Arial"/>
                <w:lang w:eastAsia="ja-JP"/>
              </w:rPr>
            </w:pPr>
            <w:r>
              <w:rPr>
                <w:szCs w:val="18"/>
              </w:rPr>
              <w:t>FD-CDM2</w:t>
            </w:r>
          </w:p>
        </w:tc>
      </w:tr>
      <w:tr w:rsidR="00674678" w14:paraId="608C5D0E"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9F30998" w14:textId="77777777" w:rsidR="00674678" w:rsidRDefault="00674678" w:rsidP="00AD0B19">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C3F5F2" w14:textId="77777777" w:rsidR="00674678" w:rsidRDefault="00674678" w:rsidP="00AD0B19">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F03B5" w14:textId="77777777" w:rsidR="00674678" w:rsidRDefault="00674678" w:rsidP="00AD0B19">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FDF27A" w14:textId="77777777" w:rsidR="00674678" w:rsidRDefault="00674678" w:rsidP="00AD0B19">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BDCE1" w14:textId="77777777" w:rsidR="00674678" w:rsidRDefault="00674678" w:rsidP="00AD0B19">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65842B" w14:textId="77777777" w:rsidR="00674678" w:rsidRDefault="00674678" w:rsidP="00AD0B19">
            <w:pPr>
              <w:pStyle w:val="TAL"/>
              <w:rPr>
                <w:rFonts w:cs="Arial"/>
                <w:lang w:eastAsia="ja-JP"/>
              </w:rPr>
            </w:pPr>
            <w:r>
              <w:rPr>
                <w:rFonts w:cs="Arial"/>
                <w:lang w:eastAsia="ja-JP"/>
              </w:rPr>
              <w:t>1</w:t>
            </w:r>
          </w:p>
        </w:tc>
      </w:tr>
      <w:tr w:rsidR="00674678" w14:paraId="0282ECEB"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3DAD076" w14:textId="77777777" w:rsidR="00674678" w:rsidRDefault="00674678" w:rsidP="00AD0B19">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7BE155"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806900"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8E6DC"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CD792A"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AE01AB" w14:textId="77777777" w:rsidR="00674678" w:rsidRDefault="00674678" w:rsidP="00AD0B19">
            <w:pPr>
              <w:pStyle w:val="TAL"/>
              <w:rPr>
                <w:rFonts w:cs="Arial"/>
                <w:lang w:eastAsia="ja-JP"/>
              </w:rPr>
            </w:pPr>
            <w:r>
              <w:rPr>
                <w:rFonts w:cs="Arial"/>
                <w:lang w:eastAsia="ja-JP"/>
              </w:rPr>
              <w:t>0</w:t>
            </w:r>
          </w:p>
        </w:tc>
      </w:tr>
      <w:tr w:rsidR="00674678" w14:paraId="3275C1B5"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3C7A725" w14:textId="77777777" w:rsidR="00674678" w:rsidRDefault="00674678" w:rsidP="00AD0B19">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6423FD" w14:textId="77777777" w:rsidR="00674678" w:rsidRDefault="00674678" w:rsidP="00AD0B19">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C580E5" w14:textId="77777777" w:rsidR="00674678" w:rsidRDefault="00674678" w:rsidP="00AD0B19">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E9ED1" w14:textId="77777777" w:rsidR="00674678" w:rsidRDefault="00674678" w:rsidP="00AD0B19">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4F98A8" w14:textId="77777777" w:rsidR="00674678" w:rsidRDefault="00674678" w:rsidP="00AD0B19">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A051FA" w14:textId="77777777" w:rsidR="00674678" w:rsidRDefault="00674678" w:rsidP="00AD0B19">
            <w:pPr>
              <w:pStyle w:val="TAL"/>
              <w:rPr>
                <w:rFonts w:cs="Arial"/>
                <w:lang w:eastAsia="ja-JP"/>
              </w:rPr>
            </w:pPr>
            <w:r>
              <w:rPr>
                <w:rFonts w:cs="Arial"/>
                <w:lang w:eastAsia="ja-JP"/>
              </w:rPr>
              <w:t>276 (Note 1)</w:t>
            </w:r>
          </w:p>
        </w:tc>
      </w:tr>
      <w:tr w:rsidR="00674678" w14:paraId="723D91A9" w14:textId="77777777" w:rsidTr="00AD0B19">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hideMark/>
          </w:tcPr>
          <w:p w14:paraId="6A950715" w14:textId="77777777" w:rsidR="00674678" w:rsidRDefault="00674678" w:rsidP="00AD0B19">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3F09E2DA" w14:textId="77777777" w:rsidR="00674678" w:rsidRDefault="00674678" w:rsidP="00674678">
      <w:pPr>
        <w:rPr>
          <w:rFonts w:eastAsia="MS Mincho"/>
        </w:rPr>
      </w:pPr>
    </w:p>
    <w:p w14:paraId="795092BE" w14:textId="77777777" w:rsidR="00674678" w:rsidRDefault="00674678" w:rsidP="00674678">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74678" w14:paraId="67FD9015"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31A8327" w14:textId="77777777" w:rsidR="00674678" w:rsidRDefault="00674678" w:rsidP="00AD0B19">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263A05" w14:textId="77777777" w:rsidR="00674678" w:rsidRDefault="00674678" w:rsidP="00AD0B19">
            <w:pPr>
              <w:pStyle w:val="TAH"/>
              <w:rPr>
                <w:rFonts w:cs="Arial"/>
                <w:b w:val="0"/>
                <w:lang w:eastAsia="ja-JP"/>
              </w:rPr>
            </w:pPr>
            <w:r>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8CBD44" w14:textId="77777777" w:rsidR="00674678" w:rsidRDefault="00674678" w:rsidP="00AD0B19">
            <w:pPr>
              <w:pStyle w:val="TAH"/>
              <w:rPr>
                <w:rFonts w:cs="Arial"/>
                <w:b w:val="0"/>
                <w:lang w:eastAsia="ja-JP"/>
              </w:rPr>
            </w:pPr>
            <w:r>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459F4F" w14:textId="77777777" w:rsidR="00674678" w:rsidRDefault="00674678" w:rsidP="00AD0B19">
            <w:pPr>
              <w:pStyle w:val="TAH"/>
              <w:rPr>
                <w:rFonts w:cs="Arial"/>
                <w:b w:val="0"/>
                <w:lang w:eastAsia="ja-JP"/>
              </w:rPr>
            </w:pPr>
            <w:r>
              <w:rPr>
                <w:lang w:eastAsia="ja-JP"/>
              </w:rPr>
              <w:t>CSI-RS.1.3A TDD</w:t>
            </w:r>
          </w:p>
        </w:tc>
      </w:tr>
      <w:tr w:rsidR="00674678" w14:paraId="15D6D71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8D7589" w14:textId="77777777" w:rsidR="00674678" w:rsidRPr="0061789C" w:rsidRDefault="00674678" w:rsidP="00AD0B19">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E2BE92" w14:textId="77777777" w:rsidR="00674678" w:rsidRPr="0061789C" w:rsidRDefault="00674678" w:rsidP="00AD0B19">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B5AA8C" w14:textId="77777777" w:rsidR="00674678" w:rsidRPr="0061789C" w:rsidRDefault="00674678" w:rsidP="00AD0B19">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CAFF4" w14:textId="77777777" w:rsidR="00674678" w:rsidRPr="0061789C" w:rsidRDefault="00674678" w:rsidP="00AD0B19">
            <w:pPr>
              <w:pStyle w:val="TAH"/>
              <w:rPr>
                <w:b w:val="0"/>
                <w:lang w:eastAsia="ja-JP"/>
              </w:rPr>
            </w:pPr>
            <w:r w:rsidRPr="007F4B4F">
              <w:rPr>
                <w:b w:val="0"/>
                <w:lang w:eastAsia="ja-JP"/>
              </w:rPr>
              <w:t>periodic</w:t>
            </w:r>
          </w:p>
        </w:tc>
      </w:tr>
      <w:tr w:rsidR="00674678" w14:paraId="1DE58DA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076B91" w14:textId="77777777" w:rsidR="00674678" w:rsidRDefault="00674678" w:rsidP="00AD0B19">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DB6996E"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28DF43"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09E010" w14:textId="77777777" w:rsidR="00674678" w:rsidRDefault="00674678" w:rsidP="00AD0B19">
            <w:pPr>
              <w:pStyle w:val="TAH"/>
              <w:rPr>
                <w:rFonts w:cs="Arial"/>
                <w:lang w:eastAsia="ja-JP"/>
              </w:rPr>
            </w:pPr>
          </w:p>
        </w:tc>
      </w:tr>
      <w:tr w:rsidR="00674678" w14:paraId="36D2AD11"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78BA62" w14:textId="77777777" w:rsidR="00674678" w:rsidRDefault="00674678" w:rsidP="00AD0B19">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92EC3C"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DA133"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DEE7B" w14:textId="77777777" w:rsidR="00674678" w:rsidRDefault="00674678" w:rsidP="00AD0B19">
            <w:pPr>
              <w:pStyle w:val="TAL"/>
              <w:rPr>
                <w:rFonts w:cs="Arial"/>
                <w:lang w:eastAsia="ja-JP"/>
              </w:rPr>
            </w:pPr>
            <w:r>
              <w:rPr>
                <w:rFonts w:cs="Arial"/>
                <w:lang w:eastAsia="ja-JP"/>
              </w:rPr>
              <w:t>1</w:t>
            </w:r>
          </w:p>
        </w:tc>
      </w:tr>
      <w:tr w:rsidR="00674678" w14:paraId="0261D9DD"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462A7C" w14:textId="77777777" w:rsidR="00674678" w:rsidRDefault="00674678" w:rsidP="00AD0B19">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D8B18F"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20A4F9"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65BF1F" w14:textId="77777777" w:rsidR="00674678" w:rsidRDefault="00674678" w:rsidP="00AD0B19">
            <w:pPr>
              <w:pStyle w:val="TAL"/>
              <w:rPr>
                <w:rFonts w:cs="Arial"/>
                <w:lang w:eastAsia="ja-JP"/>
              </w:rPr>
            </w:pPr>
            <w:r>
              <w:rPr>
                <w:rFonts w:cs="Arial"/>
                <w:lang w:eastAsia="ja-JP"/>
              </w:rPr>
              <w:t>off</w:t>
            </w:r>
          </w:p>
        </w:tc>
      </w:tr>
      <w:tr w:rsidR="00674678" w14:paraId="5E319BC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EF9F57" w14:textId="77777777" w:rsidR="00674678" w:rsidRDefault="00674678" w:rsidP="00AD0B19">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C0C551"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E96D0" w14:textId="51E12023" w:rsidR="00674678" w:rsidRDefault="00674678" w:rsidP="00AD0B19">
            <w:pPr>
              <w:pStyle w:val="TAL"/>
              <w:rPr>
                <w:rFonts w:cs="Arial"/>
                <w:lang w:eastAsia="ja-JP"/>
              </w:rPr>
            </w:pPr>
            <w:del w:id="18" w:author="Huawei" w:date="2022-11-18T18:25:00Z">
              <w:r w:rsidDel="00674678">
                <w:rPr>
                  <w:rFonts w:cs="Arial"/>
                  <w:lang w:eastAsia="ja-JP"/>
                </w:rPr>
                <w:delText>6</w:delText>
              </w:r>
            </w:del>
            <w:ins w:id="19" w:author="Huawei" w:date="2022-11-18T18:25: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CC49A1" w14:textId="77777777" w:rsidR="00674678" w:rsidRDefault="00674678" w:rsidP="00AD0B19">
            <w:pPr>
              <w:pStyle w:val="TAL"/>
              <w:rPr>
                <w:rFonts w:cs="Arial"/>
                <w:lang w:eastAsia="ja-JP"/>
              </w:rPr>
            </w:pPr>
            <w:r>
              <w:rPr>
                <w:rFonts w:cs="Arial"/>
                <w:lang w:eastAsia="ja-JP"/>
              </w:rPr>
              <w:t>n.a.</w:t>
            </w:r>
          </w:p>
        </w:tc>
      </w:tr>
      <w:tr w:rsidR="00674678" w14:paraId="4193D638"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32DA0C" w14:textId="77777777" w:rsidR="00674678" w:rsidRDefault="00674678" w:rsidP="00AD0B19">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E3B848"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1654B"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37BE7F" w14:textId="77777777" w:rsidR="00674678" w:rsidRDefault="00674678" w:rsidP="00AD0B19">
            <w:pPr>
              <w:pStyle w:val="TAL"/>
              <w:rPr>
                <w:rFonts w:cs="Arial"/>
                <w:lang w:eastAsia="ja-JP"/>
              </w:rPr>
            </w:pPr>
            <w:r>
              <w:rPr>
                <w:rFonts w:cs="Arial"/>
                <w:lang w:eastAsia="ja-JP"/>
              </w:rPr>
              <w:t>n.a.</w:t>
            </w:r>
          </w:p>
        </w:tc>
      </w:tr>
      <w:tr w:rsidR="00674678" w14:paraId="50E55E9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8DF224" w14:textId="77777777" w:rsidR="00674678" w:rsidRDefault="00674678" w:rsidP="00AD0B19">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38F3A13"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B3D36E"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C2E558" w14:textId="77777777" w:rsidR="00674678" w:rsidRDefault="00674678" w:rsidP="00AD0B19">
            <w:pPr>
              <w:pStyle w:val="TAL"/>
              <w:rPr>
                <w:rFonts w:cs="Arial"/>
                <w:lang w:eastAsia="ja-JP"/>
              </w:rPr>
            </w:pPr>
          </w:p>
        </w:tc>
      </w:tr>
      <w:tr w:rsidR="00674678" w14:paraId="56072F4A"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A6BEB22" w14:textId="77777777" w:rsidR="00674678" w:rsidRDefault="00674678" w:rsidP="00AD0B19">
            <w:pPr>
              <w:pStyle w:val="TAL"/>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69282402" w14:textId="77777777" w:rsidR="00674678" w:rsidRDefault="00674678" w:rsidP="00AD0B19">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3FA4475" w14:textId="77777777" w:rsidR="00674678" w:rsidRDefault="00674678" w:rsidP="00AD0B19">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210D46" w14:textId="77777777" w:rsidR="00674678" w:rsidRDefault="00674678" w:rsidP="00AD0B19">
            <w:pPr>
              <w:pStyle w:val="TAL"/>
              <w:rPr>
                <w:rFonts w:cs="Arial"/>
                <w:lang w:eastAsia="ja-JP"/>
              </w:rPr>
            </w:pPr>
            <w:r>
              <w:rPr>
                <w:rFonts w:cs="Arial"/>
                <w:lang w:eastAsia="ja-JP"/>
              </w:rPr>
              <w:t>14 for resource #0</w:t>
            </w:r>
          </w:p>
        </w:tc>
      </w:tr>
      <w:tr w:rsidR="00674678" w14:paraId="61BFBBAB"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CAE0345"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AC062A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19592C8"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2CF500" w14:textId="77777777" w:rsidR="00674678" w:rsidRDefault="00674678" w:rsidP="00AD0B19">
            <w:pPr>
              <w:spacing w:after="0"/>
              <w:rPr>
                <w:rFonts w:ascii="Arial" w:hAnsi="Arial" w:cs="Arial"/>
                <w:sz w:val="18"/>
                <w:lang w:eastAsia="ja-JP"/>
              </w:rPr>
            </w:pPr>
          </w:p>
        </w:tc>
      </w:tr>
      <w:tr w:rsidR="00674678" w14:paraId="6FA4C46E"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38F7194"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105082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917257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047FB9" w14:textId="77777777" w:rsidR="00674678" w:rsidRDefault="00674678" w:rsidP="00AD0B19">
            <w:pPr>
              <w:spacing w:after="0"/>
              <w:rPr>
                <w:rFonts w:ascii="Arial" w:hAnsi="Arial" w:cs="Arial"/>
                <w:sz w:val="18"/>
                <w:lang w:eastAsia="ja-JP"/>
              </w:rPr>
            </w:pPr>
          </w:p>
        </w:tc>
      </w:tr>
      <w:tr w:rsidR="00674678" w14:paraId="49FC1C8E" w14:textId="77777777" w:rsidTr="00AD0B19">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F10A334" w14:textId="77777777" w:rsidR="00674678" w:rsidRDefault="00674678" w:rsidP="00AD0B1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C51C374"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7C4108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BA1D1F" w14:textId="77777777" w:rsidR="00674678" w:rsidRDefault="00674678" w:rsidP="00AD0B19">
            <w:pPr>
              <w:spacing w:after="0"/>
              <w:rPr>
                <w:rFonts w:ascii="Arial" w:hAnsi="Arial" w:cs="Arial"/>
                <w:sz w:val="18"/>
                <w:lang w:eastAsia="ja-JP"/>
              </w:rPr>
            </w:pPr>
          </w:p>
        </w:tc>
      </w:tr>
      <w:tr w:rsidR="00674678" w14:paraId="425BE689"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67E05BCF" w14:textId="77777777" w:rsidR="00674678" w:rsidRDefault="00674678" w:rsidP="00AD0B19">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252F0771" w14:textId="77777777" w:rsidR="00674678" w:rsidRDefault="00674678" w:rsidP="00AD0B19">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183D3B77" w14:textId="77777777" w:rsidR="00674678" w:rsidRDefault="00674678" w:rsidP="00AD0B19">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01F0DAA" w14:textId="77777777" w:rsidR="00674678" w:rsidRDefault="00674678" w:rsidP="00AD0B19">
            <w:pPr>
              <w:pStyle w:val="TAL"/>
              <w:rPr>
                <w:rFonts w:cs="Arial"/>
                <w:lang w:eastAsia="ja-JP"/>
              </w:rPr>
            </w:pPr>
            <w:r>
              <w:rPr>
                <w:rFonts w:cs="Arial"/>
                <w:lang w:eastAsia="ja-JP"/>
              </w:rPr>
              <w:t>15 for resource #1</w:t>
            </w:r>
          </w:p>
        </w:tc>
      </w:tr>
      <w:tr w:rsidR="00674678" w14:paraId="1D215D1C"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5AA7DCF4"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4D453EE"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0A4C2C1"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D0322B" w14:textId="77777777" w:rsidR="00674678" w:rsidRDefault="00674678" w:rsidP="00AD0B19">
            <w:pPr>
              <w:spacing w:after="0"/>
              <w:rPr>
                <w:rFonts w:ascii="Arial" w:hAnsi="Arial" w:cs="Arial"/>
                <w:sz w:val="18"/>
                <w:lang w:eastAsia="ja-JP"/>
              </w:rPr>
            </w:pPr>
          </w:p>
        </w:tc>
      </w:tr>
      <w:tr w:rsidR="00674678" w14:paraId="49F96AA7"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23FDCB9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A77760E"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3F8E50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76431C" w14:textId="77777777" w:rsidR="00674678" w:rsidRDefault="00674678" w:rsidP="00AD0B19">
            <w:pPr>
              <w:spacing w:after="0"/>
              <w:rPr>
                <w:rFonts w:ascii="Arial" w:hAnsi="Arial" w:cs="Arial"/>
                <w:sz w:val="18"/>
                <w:lang w:eastAsia="ja-JP"/>
              </w:rPr>
            </w:pPr>
          </w:p>
        </w:tc>
      </w:tr>
      <w:tr w:rsidR="00674678" w14:paraId="6E141ED2"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07D6EA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70A91F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B8DE13C"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068474" w14:textId="77777777" w:rsidR="00674678" w:rsidRDefault="00674678" w:rsidP="00AD0B19">
            <w:pPr>
              <w:spacing w:after="0"/>
              <w:rPr>
                <w:rFonts w:ascii="Arial" w:hAnsi="Arial" w:cs="Arial"/>
                <w:sz w:val="18"/>
                <w:lang w:eastAsia="ja-JP"/>
              </w:rPr>
            </w:pPr>
          </w:p>
        </w:tc>
      </w:tr>
      <w:tr w:rsidR="00674678" w14:paraId="30B52B01"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EF3F79" w14:textId="77777777" w:rsidR="00674678" w:rsidRDefault="00674678" w:rsidP="00AD0B19">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62CF10"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E64F1"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33A02" w14:textId="77777777" w:rsidR="00674678" w:rsidRDefault="00674678" w:rsidP="00AD0B19">
            <w:pPr>
              <w:pStyle w:val="TAL"/>
              <w:rPr>
                <w:rFonts w:cs="Arial"/>
                <w:lang w:eastAsia="ja-JP"/>
              </w:rPr>
            </w:pPr>
            <w:r>
              <w:rPr>
                <w:rFonts w:cs="Arial"/>
                <w:lang w:eastAsia="ja-JP"/>
              </w:rPr>
              <w:t>0</w:t>
            </w:r>
          </w:p>
        </w:tc>
      </w:tr>
      <w:tr w:rsidR="00674678" w14:paraId="1DEF612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3F9BC2" w14:textId="77777777" w:rsidR="00674678" w:rsidRDefault="00674678" w:rsidP="00AD0B19">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72582"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6E9BB"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18E5E" w14:textId="77777777" w:rsidR="00674678" w:rsidRDefault="00674678" w:rsidP="00AD0B19">
            <w:pPr>
              <w:pStyle w:val="TAL"/>
              <w:rPr>
                <w:rFonts w:cs="Arial"/>
                <w:lang w:eastAsia="ja-JP"/>
              </w:rPr>
            </w:pPr>
            <w:r>
              <w:rPr>
                <w:rFonts w:cs="Arial"/>
                <w:lang w:eastAsia="ja-JP"/>
              </w:rPr>
              <w:t>db0</w:t>
            </w:r>
          </w:p>
        </w:tc>
      </w:tr>
      <w:tr w:rsidR="00674678" w14:paraId="24EE3643"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6DCC37" w14:textId="77777777" w:rsidR="00674678" w:rsidRDefault="00674678" w:rsidP="00AD0B19">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00750"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655DC9"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CB93B4" w14:textId="77777777" w:rsidR="00674678" w:rsidRDefault="00674678" w:rsidP="00AD0B19">
            <w:pPr>
              <w:pStyle w:val="TAL"/>
              <w:rPr>
                <w:rFonts w:cs="Arial"/>
                <w:lang w:eastAsia="ja-JP"/>
              </w:rPr>
            </w:pPr>
            <w:r>
              <w:rPr>
                <w:rFonts w:cs="Arial"/>
                <w:lang w:eastAsia="ja-JP"/>
              </w:rPr>
              <w:t>0</w:t>
            </w:r>
          </w:p>
        </w:tc>
      </w:tr>
      <w:tr w:rsidR="00674678" w14:paraId="54E745C7" w14:textId="77777777" w:rsidTr="00AD0B19">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A46D76" w14:textId="77777777" w:rsidR="00674678" w:rsidRDefault="00674678" w:rsidP="00AD0B19">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82423" w14:textId="77777777" w:rsidR="00674678" w:rsidRDefault="00674678" w:rsidP="00AD0B19">
            <w:pPr>
              <w:pStyle w:val="TAL"/>
              <w:rPr>
                <w:rFonts w:cs="Arial"/>
                <w:lang w:eastAsia="ja-JP"/>
              </w:rPr>
            </w:pPr>
            <w:r>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F5A2F"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13A67F" w14:textId="77777777" w:rsidR="00674678" w:rsidRDefault="00674678" w:rsidP="00AD0B19">
            <w:pPr>
              <w:pStyle w:val="TAL"/>
              <w:rPr>
                <w:rFonts w:cs="Arial"/>
                <w:lang w:eastAsia="ja-JP"/>
              </w:rPr>
            </w:pPr>
            <w:r>
              <w:rPr>
                <w:rFonts w:cs="Arial"/>
                <w:lang w:eastAsia="ja-JP"/>
              </w:rPr>
              <w:t>slot10</w:t>
            </w:r>
          </w:p>
        </w:tc>
      </w:tr>
      <w:tr w:rsidR="00674678" w14:paraId="20C9053A" w14:textId="77777777" w:rsidTr="00AD0B19">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6CD5DC" w14:textId="77777777" w:rsidR="00674678" w:rsidRDefault="00674678" w:rsidP="00AD0B19">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5285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9A67E"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4E02D" w14:textId="77777777" w:rsidR="00674678" w:rsidRDefault="00674678" w:rsidP="00AD0B19">
            <w:pPr>
              <w:pStyle w:val="TAL"/>
              <w:rPr>
                <w:rFonts w:cs="Arial"/>
                <w:lang w:eastAsia="ja-JP"/>
              </w:rPr>
            </w:pPr>
            <w:r>
              <w:rPr>
                <w:rFonts w:cs="Arial"/>
                <w:lang w:eastAsia="ja-JP"/>
              </w:rPr>
              <w:t>2</w:t>
            </w:r>
          </w:p>
        </w:tc>
      </w:tr>
      <w:tr w:rsidR="00674678" w14:paraId="63CE8A28" w14:textId="77777777" w:rsidTr="00AD0B19">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ADA449B" w14:textId="77777777" w:rsidR="00674678" w:rsidRDefault="00674678" w:rsidP="00AD0B19">
            <w:pPr>
              <w:pStyle w:val="TAL"/>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86D38A"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96E17D3"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F94A017" w14:textId="77777777" w:rsidR="00674678" w:rsidRDefault="00674678" w:rsidP="00AD0B19">
            <w:pPr>
              <w:pStyle w:val="TAL"/>
              <w:rPr>
                <w:rFonts w:cs="Arial"/>
                <w:lang w:eastAsia="ja-JP"/>
              </w:rPr>
            </w:pPr>
            <w:r>
              <w:rPr>
                <w:rFonts w:cs="Arial"/>
                <w:lang w:eastAsia="ja-JP"/>
              </w:rPr>
              <w:t>n.a.</w:t>
            </w:r>
          </w:p>
        </w:tc>
      </w:tr>
      <w:tr w:rsidR="00674678" w14:paraId="6B2648BE" w14:textId="77777777" w:rsidTr="00AD0B19">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596FC19" w14:textId="77777777" w:rsidR="00674678" w:rsidRDefault="00674678" w:rsidP="00AD0B19">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51FD36" w14:textId="77777777" w:rsidR="00674678"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6BC7F3"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1E28C20" w14:textId="77777777" w:rsidR="00674678" w:rsidRDefault="00674678" w:rsidP="00AD0B19">
            <w:pPr>
              <w:spacing w:after="0"/>
              <w:rPr>
                <w:rFonts w:ascii="CG Times (WN)" w:hAnsi="CG Times (WN)"/>
                <w:lang w:val="en-US" w:eastAsia="zh-CN"/>
              </w:rPr>
            </w:pPr>
          </w:p>
        </w:tc>
      </w:tr>
      <w:tr w:rsidR="00674678" w14:paraId="6B178A3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C185CE" w14:textId="77777777" w:rsidR="00674678" w:rsidRDefault="00674678" w:rsidP="00AD0B19">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70614"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F109BB"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0F03F4" w14:textId="77777777" w:rsidR="00674678" w:rsidRDefault="00674678" w:rsidP="00AD0B19">
            <w:pPr>
              <w:pStyle w:val="TAL"/>
              <w:rPr>
                <w:rFonts w:cs="Arial"/>
                <w:lang w:eastAsia="ja-JP"/>
              </w:rPr>
            </w:pPr>
            <w:r>
              <w:rPr>
                <w:szCs w:val="18"/>
              </w:rPr>
              <w:t>0001</w:t>
            </w:r>
          </w:p>
        </w:tc>
      </w:tr>
      <w:tr w:rsidR="00674678" w14:paraId="1D914852"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1F6E3A" w14:textId="77777777" w:rsidR="00674678" w:rsidRDefault="00674678" w:rsidP="00AD0B19">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D46ABB"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0F6299"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664AE" w14:textId="77777777" w:rsidR="00674678" w:rsidRDefault="00674678" w:rsidP="00AD0B19">
            <w:pPr>
              <w:pStyle w:val="TAL"/>
              <w:rPr>
                <w:rFonts w:cs="Arial"/>
                <w:lang w:eastAsia="ja-JP"/>
              </w:rPr>
            </w:pPr>
            <w:r>
              <w:rPr>
                <w:rFonts w:cs="Arial"/>
                <w:lang w:eastAsia="ja-JP"/>
              </w:rPr>
              <w:t>1</w:t>
            </w:r>
          </w:p>
        </w:tc>
      </w:tr>
      <w:tr w:rsidR="00674678" w14:paraId="5B3013F7"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99034D9" w14:textId="77777777" w:rsidR="00674678" w:rsidRDefault="00674678" w:rsidP="00AD0B19">
            <w:pPr>
              <w:pStyle w:val="TAL"/>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5C485879" w14:textId="77777777" w:rsidR="00674678" w:rsidRDefault="00674678" w:rsidP="00AD0B19">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E770C85"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28401B" w14:textId="77777777" w:rsidR="00674678" w:rsidRDefault="00674678" w:rsidP="00AD0B19">
            <w:pPr>
              <w:pStyle w:val="TAL"/>
              <w:rPr>
                <w:rFonts w:cs="Arial"/>
                <w:lang w:eastAsia="ja-JP"/>
              </w:rPr>
            </w:pPr>
            <w:r>
              <w:rPr>
                <w:rFonts w:cs="Arial"/>
                <w:lang w:eastAsia="ja-JP"/>
              </w:rPr>
              <w:t>6 for resource #0</w:t>
            </w:r>
          </w:p>
        </w:tc>
      </w:tr>
      <w:tr w:rsidR="00674678" w14:paraId="232309C4"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E7AC17F"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65E0C04"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00FFB7FE"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424A23" w14:textId="77777777" w:rsidR="00674678" w:rsidRDefault="00674678" w:rsidP="00AD0B19">
            <w:pPr>
              <w:spacing w:after="0"/>
              <w:rPr>
                <w:rFonts w:ascii="Arial" w:hAnsi="Arial" w:cs="Arial"/>
                <w:sz w:val="18"/>
                <w:lang w:eastAsia="ja-JP"/>
              </w:rPr>
            </w:pPr>
          </w:p>
        </w:tc>
      </w:tr>
      <w:tr w:rsidR="00674678" w14:paraId="551ACF4C"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23A7C8C"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8C8C041"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8845CB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505C3" w14:textId="77777777" w:rsidR="00674678" w:rsidRDefault="00674678" w:rsidP="00AD0B19">
            <w:pPr>
              <w:spacing w:after="0"/>
              <w:rPr>
                <w:rFonts w:ascii="Arial" w:hAnsi="Arial" w:cs="Arial"/>
                <w:sz w:val="18"/>
                <w:lang w:eastAsia="ja-JP"/>
              </w:rPr>
            </w:pPr>
          </w:p>
        </w:tc>
      </w:tr>
      <w:tr w:rsidR="00674678" w14:paraId="69CAAAB9"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08F7F10"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C0A443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0E866D9"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BE68E2" w14:textId="77777777" w:rsidR="00674678" w:rsidRDefault="00674678" w:rsidP="00AD0B19">
            <w:pPr>
              <w:spacing w:after="0"/>
              <w:rPr>
                <w:rFonts w:ascii="Arial" w:hAnsi="Arial" w:cs="Arial"/>
                <w:sz w:val="18"/>
                <w:lang w:eastAsia="ja-JP"/>
              </w:rPr>
            </w:pPr>
          </w:p>
        </w:tc>
      </w:tr>
      <w:tr w:rsidR="00674678" w14:paraId="33F04D6F"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1F046888" w14:textId="77777777" w:rsidR="00674678" w:rsidRDefault="00674678" w:rsidP="00AD0B19">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072ADD6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127CBADF"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19B98E" w14:textId="77777777" w:rsidR="00674678" w:rsidRDefault="00674678" w:rsidP="00AD0B19">
            <w:pPr>
              <w:pStyle w:val="TAL"/>
              <w:rPr>
                <w:rFonts w:cs="Arial"/>
                <w:lang w:eastAsia="ja-JP"/>
              </w:rPr>
            </w:pPr>
            <w:r>
              <w:rPr>
                <w:rFonts w:cs="Arial"/>
                <w:lang w:eastAsia="ja-JP"/>
              </w:rPr>
              <w:t>10 for resource #1</w:t>
            </w:r>
          </w:p>
        </w:tc>
      </w:tr>
      <w:tr w:rsidR="00674678" w14:paraId="6D7AA724"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24D774CA"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8A83E93"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9757B65"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0BC468" w14:textId="77777777" w:rsidR="00674678" w:rsidRDefault="00674678" w:rsidP="00AD0B19">
            <w:pPr>
              <w:spacing w:after="0"/>
              <w:rPr>
                <w:rFonts w:ascii="Arial" w:hAnsi="Arial" w:cs="Arial"/>
                <w:sz w:val="18"/>
                <w:lang w:eastAsia="ja-JP"/>
              </w:rPr>
            </w:pPr>
          </w:p>
        </w:tc>
      </w:tr>
      <w:tr w:rsidR="00674678" w14:paraId="2B32CC03"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156AF65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379D8A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4793F1B"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76D0BE" w14:textId="77777777" w:rsidR="00674678" w:rsidRDefault="00674678" w:rsidP="00AD0B19">
            <w:pPr>
              <w:spacing w:after="0"/>
              <w:rPr>
                <w:rFonts w:ascii="Arial" w:hAnsi="Arial" w:cs="Arial"/>
                <w:sz w:val="18"/>
                <w:lang w:eastAsia="ja-JP"/>
              </w:rPr>
            </w:pPr>
          </w:p>
        </w:tc>
      </w:tr>
      <w:tr w:rsidR="00674678" w14:paraId="47729123"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6C9516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444ACBF"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9A3C41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A5D894" w14:textId="77777777" w:rsidR="00674678" w:rsidRDefault="00674678" w:rsidP="00AD0B19">
            <w:pPr>
              <w:spacing w:after="0"/>
              <w:rPr>
                <w:rFonts w:ascii="Arial" w:hAnsi="Arial" w:cs="Arial"/>
                <w:sz w:val="18"/>
                <w:lang w:eastAsia="ja-JP"/>
              </w:rPr>
            </w:pPr>
          </w:p>
        </w:tc>
      </w:tr>
      <w:tr w:rsidR="00674678" w14:paraId="6288CAD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36D0CC" w14:textId="77777777" w:rsidR="00674678" w:rsidRDefault="00674678" w:rsidP="00AD0B19">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4D6DB" w14:textId="77777777" w:rsidR="00674678" w:rsidRDefault="00674678" w:rsidP="00AD0B19">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38AF8" w14:textId="77777777" w:rsidR="00674678" w:rsidRDefault="00674678" w:rsidP="00AD0B19">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5705DD" w14:textId="77777777" w:rsidR="00674678" w:rsidRDefault="00674678" w:rsidP="00AD0B19">
            <w:pPr>
              <w:pStyle w:val="TAL"/>
              <w:rPr>
                <w:rFonts w:cs="Arial"/>
                <w:lang w:eastAsia="ja-JP"/>
              </w:rPr>
            </w:pPr>
            <w:r>
              <w:rPr>
                <w:rFonts w:cs="Arial"/>
                <w:lang w:eastAsia="ja-JP"/>
              </w:rPr>
              <w:t>noCDM</w:t>
            </w:r>
          </w:p>
        </w:tc>
      </w:tr>
      <w:tr w:rsidR="00674678" w14:paraId="5EA1AA7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DABF53" w14:textId="77777777" w:rsidR="00674678" w:rsidRDefault="00674678" w:rsidP="00AD0B19">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EA9A7C"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55DE4"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5FBB4F" w14:textId="77777777" w:rsidR="00674678" w:rsidRDefault="00674678" w:rsidP="00AD0B19">
            <w:pPr>
              <w:pStyle w:val="TAL"/>
              <w:rPr>
                <w:rFonts w:cs="Arial"/>
                <w:lang w:eastAsia="ja-JP"/>
              </w:rPr>
            </w:pPr>
            <w:r>
              <w:rPr>
                <w:rFonts w:cs="Arial"/>
                <w:lang w:eastAsia="ja-JP"/>
              </w:rPr>
              <w:t>3</w:t>
            </w:r>
          </w:p>
        </w:tc>
      </w:tr>
      <w:tr w:rsidR="00674678" w14:paraId="5C8A91F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15EFEB" w14:textId="77777777" w:rsidR="00674678" w:rsidRDefault="00674678" w:rsidP="00AD0B19">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21644"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CE6F9"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5C81B" w14:textId="77777777" w:rsidR="00674678" w:rsidRDefault="00674678" w:rsidP="00AD0B19">
            <w:pPr>
              <w:pStyle w:val="TAL"/>
              <w:rPr>
                <w:rFonts w:cs="Arial"/>
                <w:lang w:eastAsia="ja-JP"/>
              </w:rPr>
            </w:pPr>
            <w:r>
              <w:rPr>
                <w:rFonts w:cs="Arial"/>
                <w:lang w:eastAsia="ja-JP"/>
              </w:rPr>
              <w:t>0</w:t>
            </w:r>
          </w:p>
        </w:tc>
      </w:tr>
      <w:tr w:rsidR="00674678" w14:paraId="1DA62843"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0FA37A" w14:textId="77777777" w:rsidR="00674678" w:rsidRDefault="00674678" w:rsidP="00AD0B19">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FF4FDF"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7DB9B"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088A0" w14:textId="77777777" w:rsidR="00674678" w:rsidRDefault="00674678" w:rsidP="00AD0B19">
            <w:pPr>
              <w:pStyle w:val="TAL"/>
              <w:rPr>
                <w:rFonts w:cs="Arial"/>
                <w:lang w:eastAsia="ja-JP"/>
              </w:rPr>
            </w:pPr>
            <w:r>
              <w:rPr>
                <w:rFonts w:cs="Arial"/>
                <w:lang w:eastAsia="ja-JP"/>
              </w:rPr>
              <w:t>276 (Note 1)</w:t>
            </w:r>
          </w:p>
        </w:tc>
      </w:tr>
      <w:tr w:rsidR="00674678" w14:paraId="1D913391" w14:textId="77777777" w:rsidTr="00AD0B19">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A63466B" w14:textId="77777777" w:rsidR="00674678" w:rsidRDefault="00674678" w:rsidP="00AD0B19">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6673FA18" w14:textId="77777777" w:rsidR="00674678" w:rsidRDefault="00674678" w:rsidP="00674678">
      <w:pPr>
        <w:rPr>
          <w:rFonts w:eastAsia="MS Mincho"/>
        </w:rPr>
      </w:pPr>
    </w:p>
    <w:p w14:paraId="0A4E624F" w14:textId="77777777" w:rsidR="00674678" w:rsidRDefault="00674678" w:rsidP="00674678">
      <w:pPr>
        <w:pStyle w:val="TH"/>
      </w:pPr>
      <w:r w:rsidRPr="006F4D85">
        <w:t>Table A.3.14.2-2: CSI-RS Reference Measurement Channels for SCS=30kHz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57"/>
        <w:gridCol w:w="1418"/>
        <w:gridCol w:w="1134"/>
        <w:gridCol w:w="1417"/>
        <w:gridCol w:w="1418"/>
        <w:gridCol w:w="1417"/>
      </w:tblGrid>
      <w:tr w:rsidR="00674678" w14:paraId="31244A37"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7C1E2046" w14:textId="77777777" w:rsidR="00674678" w:rsidRDefault="00674678" w:rsidP="00AD0B19">
            <w:pPr>
              <w:pStyle w:val="TAH"/>
              <w:rPr>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2AC92ABF" w14:textId="77777777" w:rsidR="00674678" w:rsidRDefault="00674678" w:rsidP="00AD0B19">
            <w:pPr>
              <w:pStyle w:val="TAH"/>
              <w:rPr>
                <w:lang w:eastAsia="ja-JP"/>
              </w:rPr>
            </w:pPr>
            <w:r>
              <w:rPr>
                <w:lang w:eastAsia="ja-JP"/>
              </w:rPr>
              <w:t>CSI-RS.2.1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9AB0C" w14:textId="77777777" w:rsidR="00674678" w:rsidRDefault="00674678" w:rsidP="00AD0B19">
            <w:pPr>
              <w:pStyle w:val="TAH"/>
              <w:rPr>
                <w:lang w:eastAsia="ja-JP"/>
              </w:rPr>
            </w:pPr>
            <w:r>
              <w:rPr>
                <w:lang w:eastAsia="ja-JP"/>
              </w:rPr>
              <w:t>CSI-RS.2.2 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38DAE" w14:textId="77777777" w:rsidR="00674678" w:rsidRDefault="00674678" w:rsidP="00AD0B19">
            <w:pPr>
              <w:pStyle w:val="TAH"/>
              <w:rPr>
                <w:lang w:eastAsia="ja-JP"/>
              </w:rPr>
            </w:pPr>
            <w:r>
              <w:rPr>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F0708" w14:textId="77777777" w:rsidR="00674678" w:rsidRDefault="00674678" w:rsidP="00AD0B19">
            <w:pPr>
              <w:pStyle w:val="TAH"/>
              <w:rPr>
                <w:lang w:eastAsia="ja-JP"/>
              </w:rPr>
            </w:pPr>
            <w:r>
              <w:rPr>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D9EF0" w14:textId="77777777" w:rsidR="00674678" w:rsidRDefault="00674678" w:rsidP="00AD0B19">
            <w:pPr>
              <w:pStyle w:val="TAH"/>
              <w:rPr>
                <w:lang w:eastAsia="ja-JP"/>
              </w:rPr>
            </w:pPr>
            <w:r>
              <w:rPr>
                <w:rFonts w:cs="Arial"/>
                <w:lang w:eastAsia="ja-JP"/>
              </w:rPr>
              <w:t>CSI-RS.2.5 TDD</w:t>
            </w:r>
          </w:p>
        </w:tc>
        <w:tc>
          <w:tcPr>
            <w:tcW w:w="1417" w:type="dxa"/>
            <w:tcBorders>
              <w:top w:val="single" w:sz="4" w:space="0" w:color="auto"/>
              <w:left w:val="single" w:sz="4" w:space="0" w:color="auto"/>
              <w:bottom w:val="single" w:sz="4" w:space="0" w:color="auto"/>
              <w:right w:val="single" w:sz="4" w:space="0" w:color="auto"/>
            </w:tcBorders>
            <w:hideMark/>
          </w:tcPr>
          <w:p w14:paraId="00073FB9" w14:textId="77777777" w:rsidR="00674678" w:rsidRDefault="00674678" w:rsidP="00AD0B19">
            <w:pPr>
              <w:pStyle w:val="TAH"/>
              <w:rPr>
                <w:rFonts w:cs="Arial"/>
                <w:bCs/>
                <w:lang w:eastAsia="ja-JP"/>
              </w:rPr>
            </w:pPr>
            <w:r>
              <w:rPr>
                <w:bCs/>
                <w:lang w:eastAsia="ja-JP"/>
              </w:rPr>
              <w:t>CSI-RS.2.6 TDD</w:t>
            </w:r>
          </w:p>
        </w:tc>
      </w:tr>
      <w:tr w:rsidR="00674678" w14:paraId="6C369E6D"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83FE7B0" w14:textId="77777777" w:rsidR="00674678" w:rsidRPr="0061789C" w:rsidRDefault="00674678" w:rsidP="00AD0B19">
            <w:pPr>
              <w:pStyle w:val="TAH"/>
              <w:rPr>
                <w:b w:val="0"/>
                <w:lang w:eastAsia="ja-JP"/>
              </w:rPr>
            </w:pPr>
            <w:r w:rsidRPr="007F4B4F">
              <w:rPr>
                <w:b w:val="0"/>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A82BE6" w14:textId="77777777" w:rsidR="00674678" w:rsidRPr="0061789C" w:rsidRDefault="00674678" w:rsidP="00AD0B19">
            <w:pPr>
              <w:pStyle w:val="TAH"/>
              <w:rPr>
                <w:b w:val="0"/>
                <w:lang w:eastAsia="ja-JP"/>
              </w:rPr>
            </w:pPr>
            <w:r w:rsidRPr="007F4B4F">
              <w:rPr>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8CBAE" w14:textId="77777777" w:rsidR="00674678" w:rsidRPr="0061789C" w:rsidRDefault="00674678" w:rsidP="00AD0B19">
            <w:pPr>
              <w:pStyle w:val="TAH"/>
              <w:rPr>
                <w:b w:val="0"/>
                <w:lang w:eastAsia="ja-JP"/>
              </w:rPr>
            </w:pPr>
            <w:r w:rsidRPr="007F4B4F">
              <w:rPr>
                <w:b w:val="0"/>
                <w:lang w:eastAsia="ja-JP"/>
              </w:rPr>
              <w:t>periodic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9AA3BC" w14:textId="77777777" w:rsidR="00674678" w:rsidRPr="0061789C" w:rsidRDefault="00674678" w:rsidP="00AD0B19">
            <w:pPr>
              <w:pStyle w:val="TAH"/>
              <w:rPr>
                <w:b w:val="0"/>
                <w:lang w:eastAsia="ja-JP"/>
              </w:rPr>
            </w:pPr>
            <w:r w:rsidRPr="007F4B4F">
              <w:rPr>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82EC0" w14:textId="77777777" w:rsidR="00674678" w:rsidRPr="0061789C" w:rsidRDefault="00674678" w:rsidP="00AD0B19">
            <w:pPr>
              <w:pStyle w:val="TAH"/>
              <w:rPr>
                <w:b w:val="0"/>
                <w:lang w:eastAsia="ja-JP"/>
              </w:rPr>
            </w:pPr>
            <w:r w:rsidRPr="007F4B4F">
              <w:rPr>
                <w:b w:val="0"/>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5237" w14:textId="77777777" w:rsidR="00674678" w:rsidRPr="0061789C" w:rsidRDefault="00674678" w:rsidP="00AD0B19">
            <w:pPr>
              <w:pStyle w:val="TAH"/>
              <w:rPr>
                <w:b w:val="0"/>
                <w:lang w:eastAsia="ja-JP"/>
              </w:rPr>
            </w:pPr>
            <w:r w:rsidRPr="007F4B4F">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hideMark/>
          </w:tcPr>
          <w:p w14:paraId="063CF95A" w14:textId="77777777" w:rsidR="00674678" w:rsidRPr="0061789C" w:rsidRDefault="00674678" w:rsidP="00AD0B19">
            <w:pPr>
              <w:pStyle w:val="TAH"/>
              <w:rPr>
                <w:rFonts w:cs="Arial"/>
                <w:b w:val="0"/>
                <w:bCs/>
                <w:lang w:eastAsia="ja-JP"/>
              </w:rPr>
            </w:pPr>
            <w:r w:rsidRPr="007F4B4F">
              <w:rPr>
                <w:b w:val="0"/>
                <w:bCs/>
                <w:lang w:eastAsia="ja-JP"/>
              </w:rPr>
              <w:t>periodic</w:t>
            </w:r>
          </w:p>
        </w:tc>
      </w:tr>
      <w:tr w:rsidR="00674678" w14:paraId="31377DD0"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68A64D" w14:textId="77777777" w:rsidR="00674678" w:rsidRDefault="00674678" w:rsidP="00AD0B19">
            <w:pPr>
              <w:pStyle w:val="TAH"/>
              <w:rPr>
                <w:lang w:eastAsia="ja-JP"/>
              </w:rPr>
            </w:pPr>
            <w:r>
              <w:rPr>
                <w:lang w:eastAsia="ja-JP"/>
              </w:rPr>
              <w:t>Resource Set Config</w:t>
            </w:r>
          </w:p>
        </w:tc>
        <w:tc>
          <w:tcPr>
            <w:tcW w:w="1157" w:type="dxa"/>
            <w:tcBorders>
              <w:top w:val="single" w:sz="4" w:space="0" w:color="auto"/>
              <w:left w:val="single" w:sz="4" w:space="0" w:color="auto"/>
              <w:bottom w:val="single" w:sz="4" w:space="0" w:color="auto"/>
              <w:right w:val="single" w:sz="4" w:space="0" w:color="auto"/>
            </w:tcBorders>
            <w:vAlign w:val="center"/>
          </w:tcPr>
          <w:p w14:paraId="77C07E42" w14:textId="77777777" w:rsidR="00674678" w:rsidRDefault="00674678" w:rsidP="00AD0B19">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EB8A336" w14:textId="77777777" w:rsidR="00674678" w:rsidRDefault="00674678" w:rsidP="00AD0B19">
            <w:pPr>
              <w:pStyle w:val="TAH"/>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5A248E" w14:textId="77777777" w:rsidR="00674678" w:rsidRDefault="00674678" w:rsidP="00AD0B19">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293968E7" w14:textId="77777777" w:rsidR="00674678" w:rsidRDefault="00674678" w:rsidP="00AD0B19">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1A7A2F93" w14:textId="77777777" w:rsidR="00674678" w:rsidRDefault="00674678" w:rsidP="00AD0B19">
            <w:pPr>
              <w:pStyle w:val="TAH"/>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C7FE315" w14:textId="77777777" w:rsidR="00674678" w:rsidRDefault="00674678" w:rsidP="00AD0B19">
            <w:pPr>
              <w:pStyle w:val="TAH"/>
              <w:rPr>
                <w:lang w:eastAsia="ja-JP"/>
              </w:rPr>
            </w:pPr>
          </w:p>
        </w:tc>
      </w:tr>
      <w:tr w:rsidR="00674678" w14:paraId="39297E15"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E25E98" w14:textId="77777777" w:rsidR="00674678" w:rsidRDefault="00674678" w:rsidP="00AD0B19">
            <w:pPr>
              <w:pStyle w:val="TAL"/>
              <w:rPr>
                <w:rFonts w:cs="Arial"/>
                <w:i/>
                <w:lang w:eastAsia="ja-JP"/>
              </w:rPr>
            </w:pPr>
            <w:r>
              <w:t>nzp-CSI-ResourceSetId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F53B260"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FFD1"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8C0D3"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A5EEE"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54C8A91A"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C1FB7" w14:textId="77777777" w:rsidR="00674678" w:rsidRDefault="00674678" w:rsidP="00AD0B19">
            <w:pPr>
              <w:pStyle w:val="TAL"/>
              <w:rPr>
                <w:lang w:eastAsia="ja-JP"/>
              </w:rPr>
            </w:pPr>
            <w:r>
              <w:rPr>
                <w:rFonts w:cs="Arial"/>
                <w:lang w:eastAsia="ja-JP"/>
              </w:rPr>
              <w:t>0</w:t>
            </w:r>
          </w:p>
        </w:tc>
      </w:tr>
      <w:tr w:rsidR="00674678" w14:paraId="5566FB86"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D6B3DD" w14:textId="77777777" w:rsidR="00674678" w:rsidRDefault="00674678" w:rsidP="00AD0B19">
            <w:pPr>
              <w:pStyle w:val="TAL"/>
              <w:rPr>
                <w:rFonts w:cs="Arial"/>
                <w:i/>
                <w:lang w:eastAsia="ja-JP"/>
              </w:rPr>
            </w:pPr>
            <w: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2BEDCA8"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3FBC9" w14:textId="77777777" w:rsidR="00674678" w:rsidRDefault="00674678" w:rsidP="00AD0B19">
            <w:pPr>
              <w:pStyle w:val="TAL"/>
              <w:rPr>
                <w:rFonts w:cs="Arial"/>
                <w:lang w:eastAsia="ja-JP"/>
              </w:rPr>
            </w:pPr>
            <w:r>
              <w:rPr>
                <w:rFonts w:cs="Arial"/>
                <w:lang w:eastAsia="ja-JP"/>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F374C" w14:textId="77777777" w:rsidR="00674678" w:rsidRDefault="00674678" w:rsidP="00AD0B19">
            <w:pPr>
              <w:pStyle w:val="TAL"/>
              <w:rPr>
                <w:rFonts w:cs="Arial"/>
                <w:lang w:eastAsia="ja-JP"/>
              </w:rPr>
            </w:pPr>
            <w:r>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1A08" w14:textId="77777777" w:rsidR="00674678" w:rsidRDefault="00674678" w:rsidP="00AD0B19">
            <w:pPr>
              <w:pStyle w:val="TAL"/>
              <w:rPr>
                <w:rFonts w:cs="Arial"/>
                <w:lang w:eastAsia="ja-JP"/>
              </w:rPr>
            </w:pPr>
            <w:r>
              <w:rPr>
                <w:rFonts w:cs="Arial"/>
                <w:lang w:eastAsia="ja-JP"/>
              </w:rPr>
              <w:t>on</w:t>
            </w:r>
          </w:p>
        </w:tc>
        <w:tc>
          <w:tcPr>
            <w:tcW w:w="1418" w:type="dxa"/>
            <w:tcBorders>
              <w:top w:val="single" w:sz="4" w:space="0" w:color="auto"/>
              <w:left w:val="single" w:sz="4" w:space="0" w:color="auto"/>
              <w:bottom w:val="single" w:sz="4" w:space="0" w:color="auto"/>
              <w:right w:val="single" w:sz="4" w:space="0" w:color="auto"/>
            </w:tcBorders>
            <w:hideMark/>
          </w:tcPr>
          <w:p w14:paraId="11E859F5" w14:textId="77777777" w:rsidR="00674678" w:rsidRDefault="00674678" w:rsidP="00AD0B19">
            <w:pPr>
              <w:pStyle w:val="TAL"/>
              <w:rPr>
                <w:lang w:eastAsia="ja-JP"/>
              </w:rPr>
            </w:pPr>
            <w:r>
              <w:rPr>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FD68F" w14:textId="77777777" w:rsidR="00674678" w:rsidRDefault="00674678" w:rsidP="00AD0B19">
            <w:pPr>
              <w:pStyle w:val="TAL"/>
              <w:rPr>
                <w:lang w:eastAsia="ja-JP"/>
              </w:rPr>
            </w:pPr>
            <w:r>
              <w:rPr>
                <w:rFonts w:cs="Arial"/>
                <w:lang w:eastAsia="ja-JP"/>
              </w:rPr>
              <w:t>n.a.</w:t>
            </w:r>
          </w:p>
        </w:tc>
      </w:tr>
      <w:tr w:rsidR="00674678" w14:paraId="06D37E92"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CC19C5" w14:textId="77777777" w:rsidR="00674678" w:rsidRDefault="00674678" w:rsidP="00AD0B19">
            <w:pPr>
              <w:pStyle w:val="TAL"/>
              <w:rPr>
                <w:rFonts w:cs="Arial"/>
                <w:i/>
                <w:lang w:eastAsia="ja-JP"/>
              </w:rPr>
            </w:pPr>
            <w:r>
              <w:t>aperiodicTriggeringOffset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33058F75"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D3CC3" w14:textId="77777777" w:rsidR="00674678" w:rsidRDefault="00674678" w:rsidP="00AD0B19">
            <w:pPr>
              <w:pStyle w:val="TAL"/>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10D0F" w14:textId="07217AA4" w:rsidR="00674678" w:rsidRDefault="00674678" w:rsidP="00AD0B19">
            <w:pPr>
              <w:pStyle w:val="TAL"/>
              <w:rPr>
                <w:rFonts w:cs="Arial"/>
                <w:lang w:eastAsia="ja-JP"/>
              </w:rPr>
            </w:pPr>
            <w:del w:id="20" w:author="Huawei" w:date="2022-11-18T18:25:00Z">
              <w:r w:rsidDel="00674678">
                <w:rPr>
                  <w:rFonts w:cs="Arial"/>
                  <w:lang w:eastAsia="ja-JP"/>
                </w:rPr>
                <w:delText>6</w:delText>
              </w:r>
            </w:del>
            <w:ins w:id="21" w:author="Huawei" w:date="2022-11-18T18:25:00Z">
              <w:r>
                <w:rPr>
                  <w:rFonts w:cs="Arial"/>
                  <w:lang w:eastAsia="ja-JP"/>
                </w:rPr>
                <w: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08EDAFC" w14:textId="4625154E" w:rsidR="00674678" w:rsidRDefault="00674678" w:rsidP="00AD0B19">
            <w:pPr>
              <w:pStyle w:val="TAL"/>
              <w:rPr>
                <w:rFonts w:cs="Arial"/>
                <w:lang w:eastAsia="ja-JP"/>
              </w:rPr>
            </w:pPr>
            <w:del w:id="22" w:author="Huawei" w:date="2022-11-18T18:25:00Z">
              <w:r w:rsidDel="00674678">
                <w:rPr>
                  <w:rFonts w:cs="Arial"/>
                  <w:lang w:eastAsia="ja-JP"/>
                </w:rPr>
                <w:delText>4</w:delText>
              </w:r>
            </w:del>
            <w:ins w:id="23" w:author="Huawei" w:date="2022-11-18T18:25:00Z">
              <w:r>
                <w:rPr>
                  <w:rFonts w:cs="Arial"/>
                  <w:lang w:eastAsia="ja-JP"/>
                </w:rPr>
                <w:t>0</w:t>
              </w:r>
            </w:ins>
          </w:p>
        </w:tc>
        <w:tc>
          <w:tcPr>
            <w:tcW w:w="1418" w:type="dxa"/>
            <w:tcBorders>
              <w:top w:val="single" w:sz="4" w:space="0" w:color="auto"/>
              <w:left w:val="single" w:sz="4" w:space="0" w:color="auto"/>
              <w:bottom w:val="single" w:sz="4" w:space="0" w:color="auto"/>
              <w:right w:val="single" w:sz="4" w:space="0" w:color="auto"/>
            </w:tcBorders>
            <w:hideMark/>
          </w:tcPr>
          <w:p w14:paraId="5373A38D" w14:textId="4AF2F4BB" w:rsidR="00674678" w:rsidRDefault="00674678" w:rsidP="00AD0B19">
            <w:pPr>
              <w:pStyle w:val="TAL"/>
              <w:rPr>
                <w:lang w:eastAsia="ja-JP"/>
              </w:rPr>
            </w:pPr>
            <w:del w:id="24" w:author="Huawei" w:date="2022-11-18T18:25:00Z">
              <w:r w:rsidDel="00674678">
                <w:rPr>
                  <w:lang w:eastAsia="ja-JP"/>
                </w:rPr>
                <w:delText>4</w:delText>
              </w:r>
            </w:del>
            <w:ins w:id="25" w:author="Huawei" w:date="2022-11-18T18:25:00Z">
              <w:r>
                <w:rPr>
                  <w:lang w:eastAsia="ja-JP"/>
                </w:rPr>
                <w: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656464C" w14:textId="77777777" w:rsidR="00674678" w:rsidRDefault="00674678" w:rsidP="00AD0B19">
            <w:pPr>
              <w:pStyle w:val="TAL"/>
              <w:rPr>
                <w:lang w:eastAsia="ja-JP"/>
              </w:rPr>
            </w:pPr>
            <w:r>
              <w:rPr>
                <w:rFonts w:cs="Arial"/>
                <w:lang w:eastAsia="ja-JP"/>
              </w:rPr>
              <w:t>n.a.</w:t>
            </w:r>
          </w:p>
        </w:tc>
      </w:tr>
      <w:tr w:rsidR="00674678" w14:paraId="693C74A9"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AAB59EA" w14:textId="77777777" w:rsidR="00674678" w:rsidRDefault="00674678" w:rsidP="00AD0B19">
            <w:pPr>
              <w:pStyle w:val="TAL"/>
              <w:rPr>
                <w:rFonts w:cs="Arial"/>
                <w:i/>
                <w:lang w:eastAsia="ja-JP"/>
              </w:rPr>
            </w:pPr>
            <w:r>
              <w:t>trs-Info</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AA54CAA"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AC38A" w14:textId="77777777" w:rsidR="00674678" w:rsidRDefault="00674678" w:rsidP="00AD0B19">
            <w:pPr>
              <w:pStyle w:val="TAL"/>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C5E4C" w14:textId="77777777" w:rsidR="00674678" w:rsidRDefault="00674678" w:rsidP="00AD0B19">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694B"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11963A5D" w14:textId="77777777" w:rsidR="00674678" w:rsidRDefault="00674678" w:rsidP="00AD0B1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9CCA3" w14:textId="77777777" w:rsidR="00674678" w:rsidRDefault="00674678" w:rsidP="00AD0B19">
            <w:pPr>
              <w:pStyle w:val="TAL"/>
              <w:rPr>
                <w:lang w:eastAsia="ja-JP"/>
              </w:rPr>
            </w:pPr>
            <w:r>
              <w:rPr>
                <w:rFonts w:cs="Arial"/>
                <w:lang w:eastAsia="ja-JP"/>
              </w:rPr>
              <w:t>n.a.</w:t>
            </w:r>
          </w:p>
        </w:tc>
      </w:tr>
      <w:tr w:rsidR="00674678" w14:paraId="166189F6"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54635E" w14:textId="77777777" w:rsidR="00674678" w:rsidRDefault="00674678" w:rsidP="00AD0B19">
            <w:pPr>
              <w:pStyle w:val="TAL"/>
              <w:jc w:val="center"/>
              <w:rPr>
                <w:b/>
              </w:rPr>
            </w:pPr>
            <w:r>
              <w:rPr>
                <w:b/>
              </w:rPr>
              <w:t>Resource Config</w:t>
            </w:r>
          </w:p>
        </w:tc>
        <w:tc>
          <w:tcPr>
            <w:tcW w:w="1157" w:type="dxa"/>
            <w:tcBorders>
              <w:top w:val="single" w:sz="4" w:space="0" w:color="auto"/>
              <w:left w:val="single" w:sz="4" w:space="0" w:color="auto"/>
              <w:bottom w:val="single" w:sz="4" w:space="0" w:color="auto"/>
              <w:right w:val="single" w:sz="4" w:space="0" w:color="auto"/>
            </w:tcBorders>
            <w:vAlign w:val="center"/>
          </w:tcPr>
          <w:p w14:paraId="7374DD2B"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555BA86" w14:textId="77777777" w:rsidR="00674678" w:rsidRDefault="00674678" w:rsidP="00AD0B1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E182EB" w14:textId="77777777" w:rsidR="00674678" w:rsidRDefault="00674678" w:rsidP="00AD0B19">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A683BD9"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BCCE2CE" w14:textId="77777777" w:rsidR="00674678" w:rsidRDefault="00674678" w:rsidP="00AD0B1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E25ACC3" w14:textId="77777777" w:rsidR="00674678" w:rsidRDefault="00674678" w:rsidP="00AD0B19">
            <w:pPr>
              <w:pStyle w:val="TAL"/>
              <w:rPr>
                <w:lang w:eastAsia="ja-JP"/>
              </w:rPr>
            </w:pPr>
          </w:p>
        </w:tc>
      </w:tr>
      <w:tr w:rsidR="00674678" w14:paraId="0122FEBE" w14:textId="77777777" w:rsidTr="00AD0B19">
        <w:trPr>
          <w:trHeight w:val="33"/>
          <w:jc w:val="center"/>
        </w:trPr>
        <w:tc>
          <w:tcPr>
            <w:tcW w:w="2807" w:type="dxa"/>
            <w:tcBorders>
              <w:top w:val="single" w:sz="4" w:space="0" w:color="auto"/>
              <w:left w:val="single" w:sz="4" w:space="0" w:color="auto"/>
              <w:bottom w:val="nil"/>
              <w:right w:val="single" w:sz="4" w:space="0" w:color="auto"/>
            </w:tcBorders>
          </w:tcPr>
          <w:p w14:paraId="36F66308" w14:textId="77777777" w:rsidR="00674678" w:rsidRDefault="00674678" w:rsidP="00AD0B19">
            <w:pPr>
              <w:pStyle w:val="TAL"/>
            </w:pPr>
          </w:p>
        </w:tc>
        <w:tc>
          <w:tcPr>
            <w:tcW w:w="1157" w:type="dxa"/>
            <w:tcBorders>
              <w:top w:val="single" w:sz="4" w:space="0" w:color="auto"/>
              <w:left w:val="single" w:sz="4" w:space="0" w:color="auto"/>
              <w:bottom w:val="nil"/>
              <w:right w:val="single" w:sz="4" w:space="0" w:color="auto"/>
            </w:tcBorders>
          </w:tcPr>
          <w:p w14:paraId="2541FA62"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6F2F3839" w14:textId="77777777" w:rsidR="00674678" w:rsidRDefault="00674678" w:rsidP="00AD0B19">
            <w:pPr>
              <w:pStyle w:val="TAL"/>
              <w:rPr>
                <w:rFonts w:cs="Arial"/>
                <w:lang w:eastAsia="ja-JP"/>
              </w:rPr>
            </w:pPr>
            <w:r>
              <w:rPr>
                <w:rFonts w:cs="Arial"/>
                <w:lang w:eastAsia="ja-JP"/>
              </w:rPr>
              <w:t>0 for resource #0</w:t>
            </w:r>
          </w:p>
        </w:tc>
        <w:tc>
          <w:tcPr>
            <w:tcW w:w="1134" w:type="dxa"/>
            <w:tcBorders>
              <w:top w:val="single" w:sz="4" w:space="0" w:color="auto"/>
              <w:left w:val="single" w:sz="4" w:space="0" w:color="auto"/>
              <w:bottom w:val="nil"/>
              <w:right w:val="single" w:sz="4" w:space="0" w:color="auto"/>
            </w:tcBorders>
            <w:vAlign w:val="center"/>
            <w:hideMark/>
          </w:tcPr>
          <w:p w14:paraId="018CCC83" w14:textId="77777777" w:rsidR="00674678" w:rsidRDefault="00674678" w:rsidP="00AD0B19">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118E5CFD" w14:textId="77777777" w:rsidR="00674678" w:rsidRDefault="00674678" w:rsidP="00AD0B19">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1D920D83" w14:textId="77777777" w:rsidR="00674678" w:rsidRDefault="00674678" w:rsidP="00AD0B19">
            <w:pPr>
              <w:pStyle w:val="TAL"/>
              <w:rPr>
                <w:lang w:eastAsia="ja-JP"/>
              </w:rPr>
            </w:pPr>
            <w:r>
              <w:rPr>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071D1107" w14:textId="77777777" w:rsidR="00674678" w:rsidRDefault="00674678" w:rsidP="00AD0B19">
            <w:pPr>
              <w:pStyle w:val="TAL"/>
              <w:rPr>
                <w:lang w:eastAsia="ja-JP"/>
              </w:rPr>
            </w:pPr>
          </w:p>
        </w:tc>
      </w:tr>
      <w:tr w:rsidR="00674678" w14:paraId="09E155C5" w14:textId="77777777" w:rsidTr="00AD0B19">
        <w:trPr>
          <w:trHeight w:val="31"/>
          <w:jc w:val="center"/>
        </w:trPr>
        <w:tc>
          <w:tcPr>
            <w:tcW w:w="2807" w:type="dxa"/>
            <w:tcBorders>
              <w:top w:val="nil"/>
              <w:left w:val="single" w:sz="4" w:space="0" w:color="auto"/>
              <w:bottom w:val="nil"/>
              <w:right w:val="single" w:sz="4" w:space="0" w:color="auto"/>
            </w:tcBorders>
            <w:hideMark/>
          </w:tcPr>
          <w:p w14:paraId="36937BE7"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530529F1"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0826E828"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57A505B2"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D85C39" w14:textId="77777777" w:rsidR="00674678" w:rsidRDefault="00674678" w:rsidP="00AD0B19">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3756D963"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19DE8D59" w14:textId="77777777" w:rsidR="00674678" w:rsidRDefault="00674678" w:rsidP="00AD0B19">
            <w:pPr>
              <w:pStyle w:val="TAL"/>
              <w:rPr>
                <w:lang w:eastAsia="ja-JP"/>
              </w:rPr>
            </w:pPr>
          </w:p>
        </w:tc>
      </w:tr>
      <w:tr w:rsidR="00674678" w14:paraId="13E04B47" w14:textId="77777777" w:rsidTr="00AD0B19">
        <w:trPr>
          <w:trHeight w:val="31"/>
          <w:jc w:val="center"/>
        </w:trPr>
        <w:tc>
          <w:tcPr>
            <w:tcW w:w="2807" w:type="dxa"/>
            <w:tcBorders>
              <w:top w:val="nil"/>
              <w:left w:val="single" w:sz="4" w:space="0" w:color="auto"/>
              <w:bottom w:val="nil"/>
              <w:right w:val="single" w:sz="4" w:space="0" w:color="auto"/>
            </w:tcBorders>
            <w:hideMark/>
          </w:tcPr>
          <w:p w14:paraId="24A41027"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450C7ABD"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0ACD84F2"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0971FB0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B8F1F8" w14:textId="77777777" w:rsidR="00674678" w:rsidRDefault="00674678" w:rsidP="00AD0B19">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7627A589"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6A066F14" w14:textId="77777777" w:rsidR="00674678" w:rsidRDefault="00674678" w:rsidP="00AD0B19">
            <w:pPr>
              <w:pStyle w:val="TAL"/>
              <w:rPr>
                <w:lang w:eastAsia="ja-JP"/>
              </w:rPr>
            </w:pPr>
          </w:p>
        </w:tc>
      </w:tr>
      <w:tr w:rsidR="00674678" w14:paraId="4495B54D" w14:textId="77777777" w:rsidTr="00AD0B19">
        <w:trPr>
          <w:trHeight w:val="31"/>
          <w:jc w:val="center"/>
        </w:trPr>
        <w:tc>
          <w:tcPr>
            <w:tcW w:w="2807" w:type="dxa"/>
            <w:tcBorders>
              <w:top w:val="nil"/>
              <w:left w:val="single" w:sz="4" w:space="0" w:color="auto"/>
              <w:bottom w:val="nil"/>
              <w:right w:val="single" w:sz="4" w:space="0" w:color="auto"/>
            </w:tcBorders>
            <w:hideMark/>
          </w:tcPr>
          <w:p w14:paraId="1EB4A3AF"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12F82F98"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646847A"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6A55273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CF5714" w14:textId="77777777" w:rsidR="00674678" w:rsidRDefault="00674678" w:rsidP="00AD0B19">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304C8723"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02E920A3" w14:textId="77777777" w:rsidR="00674678" w:rsidRDefault="00674678" w:rsidP="00AD0B19">
            <w:pPr>
              <w:pStyle w:val="TAL"/>
              <w:rPr>
                <w:lang w:eastAsia="ja-JP"/>
              </w:rPr>
            </w:pPr>
          </w:p>
        </w:tc>
      </w:tr>
      <w:tr w:rsidR="00674678" w14:paraId="00B22143" w14:textId="77777777" w:rsidTr="00AD0B19">
        <w:trPr>
          <w:trHeight w:val="33"/>
          <w:jc w:val="center"/>
        </w:trPr>
        <w:tc>
          <w:tcPr>
            <w:tcW w:w="2807" w:type="dxa"/>
            <w:tcBorders>
              <w:top w:val="nil"/>
              <w:left w:val="single" w:sz="4" w:space="0" w:color="auto"/>
              <w:bottom w:val="nil"/>
              <w:right w:val="single" w:sz="4" w:space="0" w:color="auto"/>
            </w:tcBorders>
            <w:hideMark/>
          </w:tcPr>
          <w:p w14:paraId="3E592BA2" w14:textId="77777777" w:rsidR="00674678" w:rsidRDefault="00674678" w:rsidP="00AD0B19">
            <w:pPr>
              <w:pStyle w:val="TAL"/>
            </w:pPr>
            <w:r>
              <w:t>nzp-CSI-RS-ResourceId</w:t>
            </w:r>
          </w:p>
        </w:tc>
        <w:tc>
          <w:tcPr>
            <w:tcW w:w="1157" w:type="dxa"/>
            <w:tcBorders>
              <w:top w:val="nil"/>
              <w:left w:val="single" w:sz="4" w:space="0" w:color="auto"/>
              <w:bottom w:val="nil"/>
              <w:right w:val="single" w:sz="4" w:space="0" w:color="auto"/>
            </w:tcBorders>
            <w:hideMark/>
          </w:tcPr>
          <w:p w14:paraId="7DEBBC77" w14:textId="77777777" w:rsidR="00674678" w:rsidRDefault="00674678" w:rsidP="00AD0B19">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57AA2088" w14:textId="77777777" w:rsidR="00674678" w:rsidRDefault="00674678" w:rsidP="00AD0B19">
            <w:pPr>
              <w:pStyle w:val="TAL"/>
              <w:rPr>
                <w:rFonts w:cs="Arial"/>
                <w:lang w:eastAsia="ja-JP"/>
              </w:rPr>
            </w:pPr>
            <w:r>
              <w:rPr>
                <w:rFonts w:cs="Arial"/>
                <w:lang w:eastAsia="ja-JP"/>
              </w:rPr>
              <w:t>1 for resource #1</w:t>
            </w:r>
          </w:p>
        </w:tc>
        <w:tc>
          <w:tcPr>
            <w:tcW w:w="1134" w:type="dxa"/>
            <w:tcBorders>
              <w:top w:val="single" w:sz="4" w:space="0" w:color="auto"/>
              <w:left w:val="single" w:sz="4" w:space="0" w:color="auto"/>
              <w:bottom w:val="nil"/>
              <w:right w:val="single" w:sz="4" w:space="0" w:color="auto"/>
            </w:tcBorders>
            <w:vAlign w:val="center"/>
            <w:hideMark/>
          </w:tcPr>
          <w:p w14:paraId="34AEF2A0" w14:textId="77777777" w:rsidR="00674678" w:rsidRDefault="00674678" w:rsidP="00AD0B19">
            <w:pPr>
              <w:pStyle w:val="TAL"/>
              <w:rPr>
                <w:rFonts w:cs="Arial"/>
                <w:lang w:eastAsia="ja-JP"/>
              </w:rPr>
            </w:pPr>
            <w:r>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369EA936" w14:textId="77777777" w:rsidR="00674678" w:rsidRDefault="00674678" w:rsidP="00AD0B19">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7FCE4239" w14:textId="77777777" w:rsidR="00674678" w:rsidRDefault="00674678" w:rsidP="00AD0B19">
            <w:pPr>
              <w:pStyle w:val="TAL"/>
              <w:rPr>
                <w:lang w:eastAsia="ja-JP"/>
              </w:rPr>
            </w:pPr>
            <w:r>
              <w:rPr>
                <w:lang w:eastAsia="ja-JP"/>
              </w:rPr>
              <w:t>1 for resource #1</w:t>
            </w:r>
          </w:p>
        </w:tc>
        <w:tc>
          <w:tcPr>
            <w:tcW w:w="1417" w:type="dxa"/>
            <w:tcBorders>
              <w:top w:val="nil"/>
              <w:left w:val="single" w:sz="4" w:space="0" w:color="auto"/>
              <w:bottom w:val="nil"/>
              <w:right w:val="single" w:sz="4" w:space="0" w:color="auto"/>
            </w:tcBorders>
            <w:hideMark/>
          </w:tcPr>
          <w:p w14:paraId="26CF7B18" w14:textId="77777777" w:rsidR="00674678" w:rsidRDefault="00674678" w:rsidP="00AD0B19">
            <w:pPr>
              <w:pStyle w:val="TAL"/>
              <w:rPr>
                <w:lang w:eastAsia="ja-JP"/>
              </w:rPr>
            </w:pPr>
            <w:r>
              <w:rPr>
                <w:rFonts w:cs="Arial"/>
                <w:lang w:eastAsia="ja-JP"/>
              </w:rPr>
              <w:t>0 for resource #0</w:t>
            </w:r>
          </w:p>
        </w:tc>
      </w:tr>
      <w:tr w:rsidR="00674678" w14:paraId="6204F1C1" w14:textId="77777777" w:rsidTr="00AD0B19">
        <w:trPr>
          <w:trHeight w:val="31"/>
          <w:jc w:val="center"/>
        </w:trPr>
        <w:tc>
          <w:tcPr>
            <w:tcW w:w="2807" w:type="dxa"/>
            <w:tcBorders>
              <w:top w:val="nil"/>
              <w:left w:val="single" w:sz="4" w:space="0" w:color="auto"/>
              <w:bottom w:val="nil"/>
              <w:right w:val="single" w:sz="4" w:space="0" w:color="auto"/>
            </w:tcBorders>
            <w:hideMark/>
          </w:tcPr>
          <w:p w14:paraId="4CB2BD23"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000ED198"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538B660C"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25D6AC2F"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9855AD" w14:textId="77777777" w:rsidR="00674678" w:rsidRDefault="00674678" w:rsidP="00AD0B19">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6A1B9614"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3F595B00" w14:textId="77777777" w:rsidR="00674678" w:rsidRDefault="00674678" w:rsidP="00AD0B19">
            <w:pPr>
              <w:pStyle w:val="TAL"/>
              <w:rPr>
                <w:lang w:eastAsia="ja-JP"/>
              </w:rPr>
            </w:pPr>
          </w:p>
        </w:tc>
      </w:tr>
      <w:tr w:rsidR="00674678" w14:paraId="06846D96" w14:textId="77777777" w:rsidTr="00AD0B19">
        <w:trPr>
          <w:trHeight w:val="31"/>
          <w:jc w:val="center"/>
        </w:trPr>
        <w:tc>
          <w:tcPr>
            <w:tcW w:w="2807" w:type="dxa"/>
            <w:tcBorders>
              <w:top w:val="nil"/>
              <w:left w:val="single" w:sz="4" w:space="0" w:color="auto"/>
              <w:bottom w:val="nil"/>
              <w:right w:val="single" w:sz="4" w:space="0" w:color="auto"/>
            </w:tcBorders>
            <w:hideMark/>
          </w:tcPr>
          <w:p w14:paraId="72BB6262"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19BA51AD"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1BDC07EE"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63290422"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9081EA" w14:textId="77777777" w:rsidR="00674678" w:rsidRDefault="00674678" w:rsidP="00AD0B19">
            <w:pPr>
              <w:pStyle w:val="TAL"/>
              <w:rPr>
                <w:rFonts w:cs="Arial"/>
                <w:lang w:eastAsia="ja-JP"/>
              </w:rPr>
            </w:pPr>
            <w:r>
              <w:rPr>
                <w:rFonts w:cs="Arial"/>
                <w:lang w:eastAsia="ja-JP"/>
              </w:rPr>
              <w:t>6 for resource #6</w:t>
            </w:r>
          </w:p>
        </w:tc>
        <w:tc>
          <w:tcPr>
            <w:tcW w:w="1418" w:type="dxa"/>
            <w:tcBorders>
              <w:top w:val="nil"/>
              <w:left w:val="single" w:sz="4" w:space="0" w:color="auto"/>
              <w:bottom w:val="nil"/>
              <w:right w:val="single" w:sz="4" w:space="0" w:color="auto"/>
            </w:tcBorders>
          </w:tcPr>
          <w:p w14:paraId="3DD4C79F"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26FB01E5" w14:textId="77777777" w:rsidR="00674678" w:rsidRDefault="00674678" w:rsidP="00AD0B19">
            <w:pPr>
              <w:pStyle w:val="TAL"/>
              <w:rPr>
                <w:lang w:eastAsia="ja-JP"/>
              </w:rPr>
            </w:pPr>
          </w:p>
        </w:tc>
      </w:tr>
      <w:tr w:rsidR="00674678" w14:paraId="0B72D33B" w14:textId="77777777" w:rsidTr="00AD0B19">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16CBA3B" w14:textId="77777777" w:rsidR="00674678" w:rsidRDefault="00674678" w:rsidP="00AD0B19">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63313FC0"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3678C2D"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66799BF9"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618296" w14:textId="77777777" w:rsidR="00674678" w:rsidRDefault="00674678" w:rsidP="00AD0B19">
            <w:pPr>
              <w:pStyle w:val="TAL"/>
              <w:rPr>
                <w:rFonts w:cs="Arial"/>
                <w:lang w:eastAsia="ja-JP"/>
              </w:rPr>
            </w:pPr>
            <w:r>
              <w:rPr>
                <w:rFonts w:cs="Arial"/>
                <w:lang w:eastAsia="ja-JP"/>
              </w:rPr>
              <w:t>7 for resource #7</w:t>
            </w:r>
          </w:p>
        </w:tc>
        <w:tc>
          <w:tcPr>
            <w:tcW w:w="1418" w:type="dxa"/>
            <w:tcBorders>
              <w:top w:val="nil"/>
              <w:left w:val="single" w:sz="4" w:space="0" w:color="auto"/>
              <w:bottom w:val="single" w:sz="4" w:space="0" w:color="auto"/>
              <w:right w:val="single" w:sz="4" w:space="0" w:color="auto"/>
            </w:tcBorders>
          </w:tcPr>
          <w:p w14:paraId="51DB9A3E" w14:textId="77777777" w:rsidR="00674678" w:rsidRDefault="00674678" w:rsidP="00AD0B19">
            <w:pPr>
              <w:pStyle w:val="TAL"/>
              <w:rPr>
                <w:lang w:eastAsia="ja-JP"/>
              </w:rPr>
            </w:pPr>
          </w:p>
        </w:tc>
        <w:tc>
          <w:tcPr>
            <w:tcW w:w="1417" w:type="dxa"/>
            <w:tcBorders>
              <w:top w:val="nil"/>
              <w:left w:val="single" w:sz="4" w:space="0" w:color="auto"/>
              <w:bottom w:val="single" w:sz="4" w:space="0" w:color="auto"/>
              <w:right w:val="single" w:sz="4" w:space="0" w:color="auto"/>
            </w:tcBorders>
          </w:tcPr>
          <w:p w14:paraId="70B92FFC" w14:textId="77777777" w:rsidR="00674678" w:rsidRDefault="00674678" w:rsidP="00AD0B19">
            <w:pPr>
              <w:pStyle w:val="TAL"/>
              <w:rPr>
                <w:lang w:eastAsia="ja-JP"/>
              </w:rPr>
            </w:pPr>
          </w:p>
        </w:tc>
      </w:tr>
      <w:tr w:rsidR="00674678" w14:paraId="7627A2AC"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1E3B80" w14:textId="77777777" w:rsidR="00674678" w:rsidRDefault="00674678" w:rsidP="00AD0B19">
            <w:pPr>
              <w:pStyle w:val="TAL"/>
              <w:rPr>
                <w:rFonts w:cs="Arial"/>
                <w:i/>
                <w:lang w:eastAsia="ja-JP"/>
              </w:rPr>
            </w:pPr>
            <w:r>
              <w:t>powerControlOffset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5DD78C3"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EB3D2"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5571B"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7C27"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1176B9BD"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04BC6" w14:textId="77777777" w:rsidR="00674678" w:rsidRDefault="00674678" w:rsidP="00AD0B19">
            <w:pPr>
              <w:pStyle w:val="TAL"/>
              <w:rPr>
                <w:lang w:eastAsia="ja-JP"/>
              </w:rPr>
            </w:pPr>
            <w:r>
              <w:rPr>
                <w:rFonts w:cs="Arial"/>
                <w:lang w:eastAsia="ja-JP"/>
              </w:rPr>
              <w:t>0</w:t>
            </w:r>
          </w:p>
        </w:tc>
      </w:tr>
      <w:tr w:rsidR="00674678" w14:paraId="3C890E77"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998A614" w14:textId="77777777" w:rsidR="00674678" w:rsidRDefault="00674678" w:rsidP="00AD0B19">
            <w:pPr>
              <w:pStyle w:val="TAL"/>
              <w:rPr>
                <w:rFonts w:cs="Arial"/>
                <w:i/>
                <w:lang w:eastAsia="ja-JP"/>
              </w:rPr>
            </w:pPr>
            <w:r>
              <w:t>powerControlOffsetSS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0284860" w14:textId="77777777" w:rsidR="00674678" w:rsidRDefault="00674678" w:rsidP="00AD0B19">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D4F0F" w14:textId="77777777" w:rsidR="00674678" w:rsidRDefault="00674678" w:rsidP="00AD0B19">
            <w:pPr>
              <w:pStyle w:val="TAL"/>
              <w:rPr>
                <w:rFonts w:cs="Arial"/>
                <w:lang w:eastAsia="ja-JP"/>
              </w:rPr>
            </w:pPr>
            <w:r>
              <w:rPr>
                <w:rFonts w:cs="Arial"/>
                <w:lang w:eastAsia="ja-JP"/>
              </w:rPr>
              <w:t>db0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ED787" w14:textId="77777777" w:rsidR="00674678" w:rsidRDefault="00674678" w:rsidP="00AD0B19">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F3129" w14:textId="77777777" w:rsidR="00674678" w:rsidRDefault="00674678" w:rsidP="00AD0B19">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hideMark/>
          </w:tcPr>
          <w:p w14:paraId="00ADA094" w14:textId="77777777" w:rsidR="00674678" w:rsidRDefault="00674678" w:rsidP="00AD0B19">
            <w:pPr>
              <w:pStyle w:val="TAL"/>
              <w:rPr>
                <w:lang w:eastAsia="ja-JP"/>
              </w:rPr>
            </w:pPr>
            <w:r>
              <w:rPr>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0776" w14:textId="77777777" w:rsidR="00674678" w:rsidRDefault="00674678" w:rsidP="00AD0B19">
            <w:pPr>
              <w:pStyle w:val="TAL"/>
              <w:rPr>
                <w:lang w:eastAsia="ja-JP"/>
              </w:rPr>
            </w:pPr>
            <w:r>
              <w:rPr>
                <w:rFonts w:cs="Arial"/>
                <w:lang w:eastAsia="ja-JP"/>
              </w:rPr>
              <w:t>db0</w:t>
            </w:r>
          </w:p>
        </w:tc>
      </w:tr>
      <w:tr w:rsidR="00674678" w14:paraId="598F60D7"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FCACFA" w14:textId="77777777" w:rsidR="00674678" w:rsidRDefault="00674678" w:rsidP="00AD0B19">
            <w:pPr>
              <w:pStyle w:val="TAL"/>
              <w:rPr>
                <w:rFonts w:cs="Arial"/>
                <w:i/>
                <w:lang w:eastAsia="ja-JP"/>
              </w:rPr>
            </w:pPr>
            <w:r>
              <w:t>scramblingID</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884EEC1"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82660"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4F68F"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3A2F1"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332ECCF8"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A22A2" w14:textId="77777777" w:rsidR="00674678" w:rsidRDefault="00674678" w:rsidP="00AD0B19">
            <w:pPr>
              <w:pStyle w:val="TAL"/>
              <w:rPr>
                <w:lang w:eastAsia="ja-JP"/>
              </w:rPr>
            </w:pPr>
            <w:r>
              <w:rPr>
                <w:rFonts w:cs="Arial"/>
                <w:lang w:eastAsia="ja-JP"/>
              </w:rPr>
              <w:t>0</w:t>
            </w:r>
          </w:p>
        </w:tc>
      </w:tr>
      <w:tr w:rsidR="00674678" w14:paraId="18C46CDD" w14:textId="77777777" w:rsidTr="00AD0B19">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C82F696" w14:textId="77777777" w:rsidR="00674678" w:rsidRDefault="00674678" w:rsidP="00AD0B19">
            <w:pPr>
              <w:pStyle w:val="TAL"/>
              <w:rPr>
                <w:rFonts w:cs="Arial"/>
                <w:i/>
                <w:lang w:eastAsia="ja-JP"/>
              </w:rPr>
            </w:pPr>
            <w: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73ADA91" w14:textId="77777777" w:rsidR="00674678" w:rsidRDefault="00674678" w:rsidP="00AD0B19">
            <w:pPr>
              <w:pStyle w:val="TAL"/>
              <w:rPr>
                <w:rFonts w:cs="Arial"/>
                <w:lang w:eastAsia="ja-JP"/>
              </w:rPr>
            </w:pPr>
            <w:r>
              <w:rPr>
                <w:rFonts w:cs="Arial"/>
                <w:lang w:eastAsia="ja-JP"/>
              </w:rPr>
              <w:t>slot10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FD31B" w14:textId="77777777" w:rsidR="00674678" w:rsidRDefault="00674678" w:rsidP="00AD0B19">
            <w:pPr>
              <w:pStyle w:val="TAL"/>
              <w:rPr>
                <w:rFonts w:cs="Arial"/>
                <w:lang w:eastAsia="ja-JP"/>
              </w:rPr>
            </w:pPr>
            <w:r>
              <w:rPr>
                <w:rFonts w:cs="Arial"/>
                <w:lang w:eastAsia="ja-JP"/>
              </w:rPr>
              <w:t>slot20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271F9" w14:textId="77777777" w:rsidR="00674678" w:rsidRDefault="00674678" w:rsidP="00AD0B19">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B3C04"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57CA4822" w14:textId="77777777" w:rsidR="00674678" w:rsidRDefault="00674678" w:rsidP="00AD0B1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E22A9" w14:textId="77777777" w:rsidR="00674678" w:rsidRDefault="00674678" w:rsidP="00AD0B19">
            <w:pPr>
              <w:pStyle w:val="TAL"/>
              <w:rPr>
                <w:lang w:eastAsia="ja-JP"/>
              </w:rPr>
            </w:pPr>
            <w:r>
              <w:rPr>
                <w:rFonts w:cs="Arial"/>
                <w:lang w:eastAsia="ja-JP"/>
              </w:rPr>
              <w:t>slot80</w:t>
            </w:r>
          </w:p>
        </w:tc>
      </w:tr>
      <w:tr w:rsidR="00674678" w14:paraId="786B4C1A" w14:textId="77777777" w:rsidTr="00AD0B19">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29107FE" w14:textId="77777777" w:rsidR="00674678" w:rsidRDefault="00674678" w:rsidP="00AD0B19">
            <w:pPr>
              <w:pStyle w:val="TAL"/>
            </w:pPr>
            <w:r>
              <w:t>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0EC6D78" w14:textId="77777777" w:rsidR="00674678" w:rsidRDefault="00674678" w:rsidP="00AD0B19">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07867" w14:textId="77777777" w:rsidR="00674678" w:rsidRDefault="00674678" w:rsidP="00AD0B19">
            <w:pPr>
              <w:pStyle w:val="TAL"/>
              <w:rPr>
                <w:rFonts w:cs="Arial"/>
                <w:lang w:eastAsia="ja-JP"/>
              </w:rPr>
            </w:pPr>
            <w:r>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7B8CB" w14:textId="77777777" w:rsidR="00674678" w:rsidRDefault="00674678" w:rsidP="00AD0B19">
            <w:pPr>
              <w:pStyle w:val="TAL"/>
              <w:rPr>
                <w:rFonts w:cs="Arial"/>
                <w:lang w:eastAsia="ja-JP"/>
              </w:rPr>
            </w:pPr>
            <w:r>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387C"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14:paraId="1A88C6E3" w14:textId="77777777" w:rsidR="00674678" w:rsidRDefault="00674678" w:rsidP="00AD0B1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C424" w14:textId="77777777" w:rsidR="00674678" w:rsidRDefault="00674678" w:rsidP="00AD0B19">
            <w:pPr>
              <w:pStyle w:val="TAL"/>
              <w:rPr>
                <w:lang w:eastAsia="ja-JP"/>
              </w:rPr>
            </w:pPr>
            <w:r>
              <w:rPr>
                <w:rFonts w:cs="Arial"/>
                <w:lang w:eastAsia="ja-JP"/>
              </w:rPr>
              <w:t>2</w:t>
            </w:r>
          </w:p>
        </w:tc>
      </w:tr>
      <w:tr w:rsidR="00674678" w14:paraId="6F4E56F0" w14:textId="77777777" w:rsidTr="00AD0B19">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47537609" w14:textId="77777777" w:rsidR="00674678" w:rsidRDefault="00674678" w:rsidP="00AD0B19">
            <w:pPr>
              <w:pStyle w:val="TAL"/>
              <w:rPr>
                <w:rFonts w:cs="Arial"/>
                <w:i/>
                <w:lang w:eastAsia="ja-JP"/>
              </w:rPr>
            </w:pPr>
            <w:r>
              <w:t>qcl-InfoPeriodicCSI-RS</w:t>
            </w:r>
          </w:p>
        </w:tc>
        <w:tc>
          <w:tcPr>
            <w:tcW w:w="1157" w:type="dxa"/>
            <w:tcBorders>
              <w:top w:val="single" w:sz="4" w:space="0" w:color="auto"/>
              <w:left w:val="single" w:sz="4" w:space="0" w:color="auto"/>
              <w:bottom w:val="nil"/>
              <w:right w:val="single" w:sz="4" w:space="0" w:color="auto"/>
            </w:tcBorders>
            <w:vAlign w:val="center"/>
            <w:hideMark/>
          </w:tcPr>
          <w:p w14:paraId="67E40305" w14:textId="77777777" w:rsidR="00674678" w:rsidRDefault="00674678" w:rsidP="00AD0B19">
            <w:pPr>
              <w:pStyle w:val="TAL"/>
              <w:rPr>
                <w:rFonts w:cs="Arial"/>
                <w:lang w:eastAsia="ja-JP"/>
              </w:rPr>
            </w:pPr>
            <w:r>
              <w:rPr>
                <w:rFonts w:cs="Arial"/>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4C928" w14:textId="77777777" w:rsidR="00674678" w:rsidRDefault="00674678" w:rsidP="00AD0B19">
            <w:pPr>
              <w:pStyle w:val="TAL"/>
              <w:rPr>
                <w:rFonts w:cs="Arial"/>
                <w:lang w:eastAsia="ja-JP"/>
              </w:rPr>
            </w:pPr>
            <w:r>
              <w:rPr>
                <w:rFonts w:cs="Arial"/>
                <w:lang w:eastAsia="ja-JP"/>
              </w:rPr>
              <w:t>TCI.State.0</w:t>
            </w:r>
          </w:p>
        </w:tc>
        <w:tc>
          <w:tcPr>
            <w:tcW w:w="1134" w:type="dxa"/>
            <w:tcBorders>
              <w:top w:val="single" w:sz="4" w:space="0" w:color="auto"/>
              <w:left w:val="single" w:sz="4" w:space="0" w:color="auto"/>
              <w:bottom w:val="nil"/>
              <w:right w:val="single" w:sz="4" w:space="0" w:color="auto"/>
            </w:tcBorders>
            <w:vAlign w:val="center"/>
            <w:hideMark/>
          </w:tcPr>
          <w:p w14:paraId="1CB5E46A" w14:textId="77777777" w:rsidR="00674678" w:rsidRDefault="00674678" w:rsidP="00AD0B19">
            <w:pPr>
              <w:pStyle w:val="TAL"/>
              <w:rPr>
                <w:rFonts w:cs="Arial"/>
                <w:lang w:eastAsia="ja-JP"/>
              </w:rPr>
            </w:pPr>
            <w:r>
              <w:rPr>
                <w:rFonts w:cs="Arial"/>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09088B08" w14:textId="77777777" w:rsidR="00674678" w:rsidRDefault="00674678" w:rsidP="00AD0B19">
            <w:pPr>
              <w:pStyle w:val="TAL"/>
              <w:rPr>
                <w:rFonts w:cs="Arial"/>
                <w:lang w:eastAsia="ja-JP"/>
              </w:rPr>
            </w:pPr>
            <w:r>
              <w:rPr>
                <w:rFonts w:cs="Arial"/>
                <w:lang w:eastAsia="ja-JP"/>
              </w:rPr>
              <w:t>n.a.</w:t>
            </w:r>
          </w:p>
        </w:tc>
        <w:tc>
          <w:tcPr>
            <w:tcW w:w="1418" w:type="dxa"/>
            <w:tcBorders>
              <w:top w:val="single" w:sz="4" w:space="0" w:color="auto"/>
              <w:left w:val="single" w:sz="4" w:space="0" w:color="auto"/>
              <w:bottom w:val="nil"/>
              <w:right w:val="single" w:sz="4" w:space="0" w:color="auto"/>
            </w:tcBorders>
            <w:hideMark/>
          </w:tcPr>
          <w:p w14:paraId="27CA6130" w14:textId="77777777" w:rsidR="00674678" w:rsidRDefault="00674678" w:rsidP="00AD0B19">
            <w:pPr>
              <w:pStyle w:val="TAL"/>
              <w:rPr>
                <w:lang w:eastAsia="ja-JP"/>
              </w:rPr>
            </w:pPr>
            <w:r>
              <w:rPr>
                <w:lang w:eastAsia="ja-JP"/>
              </w:rPr>
              <w:t>n.a.</w:t>
            </w:r>
          </w:p>
        </w:tc>
        <w:tc>
          <w:tcPr>
            <w:tcW w:w="1417" w:type="dxa"/>
            <w:tcBorders>
              <w:top w:val="single" w:sz="4" w:space="0" w:color="auto"/>
              <w:left w:val="single" w:sz="4" w:space="0" w:color="auto"/>
              <w:bottom w:val="nil"/>
              <w:right w:val="single" w:sz="4" w:space="0" w:color="auto"/>
            </w:tcBorders>
            <w:vAlign w:val="center"/>
            <w:hideMark/>
          </w:tcPr>
          <w:p w14:paraId="19FF3985" w14:textId="77777777" w:rsidR="00674678" w:rsidRDefault="00674678" w:rsidP="00AD0B19">
            <w:pPr>
              <w:pStyle w:val="TAL"/>
              <w:rPr>
                <w:lang w:eastAsia="ja-JP"/>
              </w:rPr>
            </w:pPr>
            <w:r>
              <w:rPr>
                <w:rFonts w:cs="Arial"/>
                <w:lang w:eastAsia="ja-JP"/>
              </w:rPr>
              <w:t>TCI.State.0</w:t>
            </w:r>
          </w:p>
        </w:tc>
      </w:tr>
      <w:tr w:rsidR="00674678" w14:paraId="79D76DB0" w14:textId="77777777" w:rsidTr="00AD0B19">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2B6A3B29" w14:textId="77777777" w:rsidR="00674678" w:rsidRDefault="00674678" w:rsidP="00AD0B19">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256C650B" w14:textId="77777777" w:rsidR="00674678" w:rsidRDefault="00674678" w:rsidP="00AD0B19">
            <w:pPr>
              <w:spacing w:after="0"/>
              <w:rPr>
                <w:rFonts w:ascii="CG Times (WN)" w:hAnsi="CG Times (WN)"/>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6D25F8" w14:textId="77777777" w:rsidR="00674678" w:rsidRDefault="00674678" w:rsidP="00AD0B19">
            <w:pPr>
              <w:pStyle w:val="TAL"/>
              <w:rPr>
                <w:rFonts w:cs="Arial"/>
                <w:lang w:eastAsia="ja-JP"/>
              </w:rPr>
            </w:pPr>
            <w:r>
              <w:rPr>
                <w:rFonts w:cs="Arial"/>
                <w:lang w:eastAsia="ja-JP"/>
              </w:rPr>
              <w:t>TCI.State.1</w:t>
            </w:r>
          </w:p>
        </w:tc>
        <w:tc>
          <w:tcPr>
            <w:tcW w:w="1134" w:type="dxa"/>
            <w:tcBorders>
              <w:top w:val="nil"/>
              <w:left w:val="single" w:sz="4" w:space="0" w:color="auto"/>
              <w:bottom w:val="single" w:sz="4" w:space="0" w:color="auto"/>
              <w:right w:val="single" w:sz="4" w:space="0" w:color="auto"/>
            </w:tcBorders>
            <w:vAlign w:val="center"/>
            <w:hideMark/>
          </w:tcPr>
          <w:p w14:paraId="5856862A" w14:textId="77777777" w:rsidR="00674678" w:rsidRDefault="00674678" w:rsidP="00AD0B19">
            <w:pPr>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0A65E8C1"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tcPr>
          <w:p w14:paraId="029EF262" w14:textId="77777777" w:rsidR="00674678" w:rsidRDefault="00674678" w:rsidP="00AD0B19">
            <w:pPr>
              <w:pStyle w:val="TAL"/>
              <w:rPr>
                <w:lang w:eastAsia="ja-JP"/>
              </w:rPr>
            </w:pPr>
          </w:p>
        </w:tc>
        <w:tc>
          <w:tcPr>
            <w:tcW w:w="1417" w:type="dxa"/>
            <w:tcBorders>
              <w:top w:val="nil"/>
              <w:left w:val="single" w:sz="4" w:space="0" w:color="auto"/>
              <w:bottom w:val="single" w:sz="4" w:space="0" w:color="auto"/>
              <w:right w:val="single" w:sz="4" w:space="0" w:color="auto"/>
            </w:tcBorders>
            <w:vAlign w:val="center"/>
          </w:tcPr>
          <w:p w14:paraId="26C54AE8" w14:textId="77777777" w:rsidR="00674678" w:rsidRDefault="00674678" w:rsidP="00AD0B19">
            <w:pPr>
              <w:pStyle w:val="TAL"/>
              <w:rPr>
                <w:lang w:eastAsia="ja-JP"/>
              </w:rPr>
            </w:pPr>
          </w:p>
        </w:tc>
      </w:tr>
      <w:tr w:rsidR="00674678" w14:paraId="440FCD34"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897EDC0" w14:textId="77777777" w:rsidR="00674678" w:rsidRDefault="00674678" w:rsidP="00AD0B19">
            <w:pPr>
              <w:pStyle w:val="TAL"/>
              <w:rPr>
                <w:rFonts w:cs="Arial"/>
                <w:i/>
                <w:lang w:eastAsia="ja-JP"/>
              </w:rPr>
            </w:pPr>
            <w:r>
              <w:t>frequencyDomainAllocation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788BF7B" w14:textId="77777777" w:rsidR="00674678" w:rsidRDefault="00674678" w:rsidP="00AD0B19">
            <w:pPr>
              <w:pStyle w:val="TAL"/>
              <w:rPr>
                <w:rFonts w:cs="Arial"/>
                <w:lang w:eastAsia="ja-JP"/>
              </w:rPr>
            </w:pPr>
            <w:r>
              <w:rPr>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6BEA1" w14:textId="77777777" w:rsidR="00674678" w:rsidRDefault="00674678" w:rsidP="00AD0B19">
            <w:pPr>
              <w:pStyle w:val="TAL"/>
              <w:rPr>
                <w:rFonts w:cs="Arial"/>
                <w:lang w:eastAsia="ja-JP"/>
              </w:rPr>
            </w:pPr>
            <w:r>
              <w:rPr>
                <w:szCs w:val="18"/>
              </w:rPr>
              <w:t>0001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C045F" w14:textId="77777777" w:rsidR="00674678" w:rsidRDefault="00674678" w:rsidP="00AD0B19">
            <w:pPr>
              <w:pStyle w:val="TAL"/>
              <w:rPr>
                <w:rFonts w:cs="Arial"/>
                <w:lang w:eastAsia="ja-JP"/>
              </w:rPr>
            </w:pPr>
            <w:r>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A134" w14:textId="77777777" w:rsidR="00674678" w:rsidRDefault="00674678" w:rsidP="00AD0B19">
            <w:pPr>
              <w:pStyle w:val="TAL"/>
              <w:rPr>
                <w:rFonts w:cs="Arial"/>
                <w:lang w:eastAsia="ja-JP"/>
              </w:rPr>
            </w:pPr>
            <w:r>
              <w:rPr>
                <w:szCs w:val="18"/>
              </w:rPr>
              <w:t>0001</w:t>
            </w:r>
          </w:p>
        </w:tc>
        <w:tc>
          <w:tcPr>
            <w:tcW w:w="1418" w:type="dxa"/>
            <w:tcBorders>
              <w:top w:val="single" w:sz="4" w:space="0" w:color="auto"/>
              <w:left w:val="single" w:sz="4" w:space="0" w:color="auto"/>
              <w:bottom w:val="single" w:sz="4" w:space="0" w:color="auto"/>
              <w:right w:val="single" w:sz="4" w:space="0" w:color="auto"/>
            </w:tcBorders>
            <w:hideMark/>
          </w:tcPr>
          <w:p w14:paraId="016528ED" w14:textId="77777777" w:rsidR="00674678" w:rsidRDefault="00674678" w:rsidP="00AD0B19">
            <w:pPr>
              <w:pStyle w:val="TAL"/>
              <w:rPr>
                <w:szCs w:val="18"/>
              </w:rPr>
            </w:pPr>
            <w:r>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C831" w14:textId="77777777" w:rsidR="00674678" w:rsidRDefault="00674678" w:rsidP="00AD0B19">
            <w:pPr>
              <w:pStyle w:val="TAL"/>
              <w:rPr>
                <w:szCs w:val="18"/>
              </w:rPr>
            </w:pPr>
            <w:r>
              <w:rPr>
                <w:szCs w:val="18"/>
              </w:rPr>
              <w:t>000001</w:t>
            </w:r>
          </w:p>
        </w:tc>
      </w:tr>
      <w:tr w:rsidR="00674678" w14:paraId="59C7D1BE"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D401B39" w14:textId="77777777" w:rsidR="00674678" w:rsidRDefault="00674678" w:rsidP="00AD0B19">
            <w:pPr>
              <w:pStyle w:val="TAL"/>
              <w:rPr>
                <w:rFonts w:cs="Arial"/>
                <w:i/>
                <w:lang w:eastAsia="ja-JP"/>
              </w:rPr>
            </w:pPr>
            <w:r>
              <w:t>nrofPorts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F6114E7" w14:textId="77777777" w:rsidR="00674678" w:rsidRDefault="00674678" w:rsidP="00AD0B19">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BA86E" w14:textId="77777777" w:rsidR="00674678" w:rsidRDefault="00674678" w:rsidP="00AD0B19">
            <w:pPr>
              <w:pStyle w:val="TAL"/>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93484" w14:textId="77777777" w:rsidR="00674678" w:rsidRDefault="00674678" w:rsidP="00AD0B19">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07A67" w14:textId="77777777" w:rsidR="00674678" w:rsidRDefault="00674678" w:rsidP="00AD0B19">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hideMark/>
          </w:tcPr>
          <w:p w14:paraId="0AF4A214" w14:textId="77777777" w:rsidR="00674678" w:rsidRDefault="00674678" w:rsidP="00AD0B19">
            <w:pPr>
              <w:pStyle w:val="TAL"/>
              <w:rPr>
                <w:lang w:eastAsia="ja-JP"/>
              </w:rPr>
            </w:pP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A98E1" w14:textId="77777777" w:rsidR="00674678" w:rsidRDefault="00674678" w:rsidP="00AD0B19">
            <w:pPr>
              <w:pStyle w:val="TAL"/>
              <w:rPr>
                <w:lang w:eastAsia="ja-JP"/>
              </w:rPr>
            </w:pPr>
            <w:r>
              <w:rPr>
                <w:rFonts w:cs="Arial"/>
                <w:lang w:eastAsia="ja-JP"/>
              </w:rPr>
              <w:t>2</w:t>
            </w:r>
          </w:p>
        </w:tc>
      </w:tr>
      <w:tr w:rsidR="00674678" w14:paraId="450DAC5B" w14:textId="77777777" w:rsidTr="00AD0B19">
        <w:trPr>
          <w:trHeight w:val="33"/>
          <w:jc w:val="center"/>
        </w:trPr>
        <w:tc>
          <w:tcPr>
            <w:tcW w:w="2807" w:type="dxa"/>
            <w:tcBorders>
              <w:top w:val="single" w:sz="4" w:space="0" w:color="auto"/>
              <w:left w:val="single" w:sz="4" w:space="0" w:color="auto"/>
              <w:bottom w:val="nil"/>
              <w:right w:val="single" w:sz="4" w:space="0" w:color="auto"/>
            </w:tcBorders>
            <w:vAlign w:val="center"/>
          </w:tcPr>
          <w:p w14:paraId="61C65657" w14:textId="77777777" w:rsidR="00674678" w:rsidRDefault="00674678" w:rsidP="00AD0B19">
            <w:pPr>
              <w:pStyle w:val="TAL"/>
              <w:rPr>
                <w:rFonts w:cs="Arial"/>
                <w:i/>
                <w:lang w:eastAsia="ja-JP"/>
              </w:rPr>
            </w:pPr>
          </w:p>
        </w:tc>
        <w:tc>
          <w:tcPr>
            <w:tcW w:w="1157" w:type="dxa"/>
            <w:tcBorders>
              <w:top w:val="single" w:sz="4" w:space="0" w:color="auto"/>
              <w:left w:val="single" w:sz="4" w:space="0" w:color="auto"/>
              <w:bottom w:val="nil"/>
              <w:right w:val="single" w:sz="4" w:space="0" w:color="auto"/>
            </w:tcBorders>
            <w:vAlign w:val="center"/>
          </w:tcPr>
          <w:p w14:paraId="10EB2C2A"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2909F198" w14:textId="77777777" w:rsidR="00674678" w:rsidRDefault="00674678" w:rsidP="00AD0B19">
            <w:pPr>
              <w:pStyle w:val="TAL"/>
              <w:rPr>
                <w:rFonts w:cs="Arial"/>
                <w:lang w:val="en-US" w:eastAsia="ja-JP"/>
              </w:rPr>
            </w:pPr>
            <w:r>
              <w:rPr>
                <w:rFonts w:cs="Arial"/>
                <w:lang w:eastAsia="ja-JP"/>
              </w:rPr>
              <w:t>6 for resource #0</w:t>
            </w:r>
          </w:p>
        </w:tc>
        <w:tc>
          <w:tcPr>
            <w:tcW w:w="1134" w:type="dxa"/>
            <w:tcBorders>
              <w:top w:val="single" w:sz="4" w:space="0" w:color="auto"/>
              <w:left w:val="single" w:sz="4" w:space="0" w:color="auto"/>
              <w:bottom w:val="nil"/>
              <w:right w:val="single" w:sz="4" w:space="0" w:color="auto"/>
            </w:tcBorders>
            <w:vAlign w:val="center"/>
            <w:hideMark/>
          </w:tcPr>
          <w:p w14:paraId="7D861FBE" w14:textId="77777777" w:rsidR="00674678" w:rsidRDefault="00674678" w:rsidP="00AD0B19">
            <w:pPr>
              <w:pStyle w:val="TAL"/>
              <w:rPr>
                <w:rFonts w:cs="Arial"/>
                <w:lang w:eastAsia="ja-JP"/>
              </w:rPr>
            </w:pPr>
            <w:r>
              <w:rPr>
                <w:rFonts w:cs="Arial"/>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1D7CBFD3" w14:textId="77777777" w:rsidR="00674678" w:rsidRDefault="00674678" w:rsidP="00AD0B19">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55D7C89C" w14:textId="77777777" w:rsidR="00674678" w:rsidRDefault="00674678" w:rsidP="00AD0B19">
            <w:pPr>
              <w:pStyle w:val="TAL"/>
              <w:rPr>
                <w:lang w:eastAsia="ja-JP"/>
              </w:rPr>
            </w:pPr>
            <w:r>
              <w:rPr>
                <w:lang w:eastAsia="ja-JP"/>
              </w:rPr>
              <w:t>Specified in the test case for resource #0</w:t>
            </w:r>
          </w:p>
        </w:tc>
        <w:tc>
          <w:tcPr>
            <w:tcW w:w="1417" w:type="dxa"/>
            <w:tcBorders>
              <w:top w:val="single" w:sz="4" w:space="0" w:color="auto"/>
              <w:left w:val="single" w:sz="4" w:space="0" w:color="auto"/>
              <w:bottom w:val="nil"/>
              <w:right w:val="single" w:sz="4" w:space="0" w:color="auto"/>
            </w:tcBorders>
            <w:vAlign w:val="center"/>
          </w:tcPr>
          <w:p w14:paraId="5237E309" w14:textId="77777777" w:rsidR="00674678" w:rsidRDefault="00674678" w:rsidP="00AD0B19">
            <w:pPr>
              <w:pStyle w:val="TAL"/>
              <w:rPr>
                <w:lang w:eastAsia="ja-JP"/>
              </w:rPr>
            </w:pPr>
          </w:p>
        </w:tc>
      </w:tr>
      <w:tr w:rsidR="00674678" w14:paraId="45C94DF8"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389A01F7"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074A3195"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445CD43B"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3846B0A1"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F2D820" w14:textId="77777777" w:rsidR="00674678" w:rsidRDefault="00674678" w:rsidP="00AD0B19">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2159E99E"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11640966" w14:textId="77777777" w:rsidR="00674678" w:rsidRDefault="00674678" w:rsidP="00AD0B19">
            <w:pPr>
              <w:pStyle w:val="TAL"/>
              <w:rPr>
                <w:lang w:eastAsia="ja-JP"/>
              </w:rPr>
            </w:pPr>
          </w:p>
        </w:tc>
      </w:tr>
      <w:tr w:rsidR="00674678" w14:paraId="30B90D99"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56C0FA9C"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445B1281"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74E1C4EA"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144C2DFC"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8CE274" w14:textId="77777777" w:rsidR="00674678" w:rsidRDefault="00674678" w:rsidP="00AD0B19">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3CD8680A"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551C10B0" w14:textId="77777777" w:rsidR="00674678" w:rsidRDefault="00674678" w:rsidP="00AD0B19">
            <w:pPr>
              <w:pStyle w:val="TAL"/>
              <w:rPr>
                <w:lang w:eastAsia="ja-JP"/>
              </w:rPr>
            </w:pPr>
          </w:p>
        </w:tc>
      </w:tr>
      <w:tr w:rsidR="00674678" w14:paraId="7AA3E419"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464B825E"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59D53D8B"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64A6DED3"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70BF42FB"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797A76" w14:textId="77777777" w:rsidR="00674678" w:rsidRDefault="00674678" w:rsidP="00AD0B19">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735BF4A1"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29C4B6C1" w14:textId="77777777" w:rsidR="00674678" w:rsidRDefault="00674678" w:rsidP="00AD0B19">
            <w:pPr>
              <w:pStyle w:val="TAL"/>
              <w:rPr>
                <w:lang w:eastAsia="ja-JP"/>
              </w:rPr>
            </w:pPr>
          </w:p>
        </w:tc>
      </w:tr>
      <w:tr w:rsidR="00674678" w14:paraId="1C670F62" w14:textId="77777777" w:rsidTr="00AD0B19">
        <w:trPr>
          <w:trHeight w:val="33"/>
          <w:jc w:val="center"/>
        </w:trPr>
        <w:tc>
          <w:tcPr>
            <w:tcW w:w="2807" w:type="dxa"/>
            <w:tcBorders>
              <w:top w:val="nil"/>
              <w:left w:val="single" w:sz="4" w:space="0" w:color="auto"/>
              <w:bottom w:val="nil"/>
              <w:right w:val="single" w:sz="4" w:space="0" w:color="auto"/>
            </w:tcBorders>
            <w:hideMark/>
          </w:tcPr>
          <w:p w14:paraId="7C72990D" w14:textId="77777777" w:rsidR="00674678" w:rsidRDefault="00674678" w:rsidP="00AD0B19">
            <w:pPr>
              <w:pStyle w:val="TAL"/>
              <w:rPr>
                <w:rFonts w:cs="Arial"/>
                <w:i/>
                <w:lang w:eastAsia="ja-JP"/>
              </w:rPr>
            </w:pPr>
            <w:r>
              <w:t>firstOFDMSymbolInTimeDomain</w:t>
            </w:r>
          </w:p>
        </w:tc>
        <w:tc>
          <w:tcPr>
            <w:tcW w:w="1157" w:type="dxa"/>
            <w:tcBorders>
              <w:top w:val="nil"/>
              <w:left w:val="single" w:sz="4" w:space="0" w:color="auto"/>
              <w:bottom w:val="nil"/>
              <w:right w:val="single" w:sz="4" w:space="0" w:color="auto"/>
            </w:tcBorders>
            <w:hideMark/>
          </w:tcPr>
          <w:p w14:paraId="53667F3C" w14:textId="77777777" w:rsidR="00674678" w:rsidRDefault="00674678" w:rsidP="00AD0B19">
            <w:pPr>
              <w:pStyle w:val="TAL"/>
              <w:rPr>
                <w:rFonts w:cs="Arial"/>
                <w:lang w:eastAsia="ja-JP"/>
              </w:rPr>
            </w:pPr>
            <w:r>
              <w:rPr>
                <w:rFonts w:cs="Arial"/>
                <w:lang w:eastAsia="ja-JP"/>
              </w:rPr>
              <w:t>5 for resource #0</w:t>
            </w:r>
          </w:p>
        </w:tc>
        <w:tc>
          <w:tcPr>
            <w:tcW w:w="1418" w:type="dxa"/>
            <w:tcBorders>
              <w:top w:val="single" w:sz="4" w:space="0" w:color="auto"/>
              <w:left w:val="single" w:sz="4" w:space="0" w:color="auto"/>
              <w:bottom w:val="nil"/>
              <w:right w:val="single" w:sz="4" w:space="0" w:color="auto"/>
            </w:tcBorders>
            <w:hideMark/>
          </w:tcPr>
          <w:p w14:paraId="1E2BEFD9" w14:textId="77777777" w:rsidR="00674678" w:rsidRDefault="00674678" w:rsidP="00AD0B19">
            <w:pPr>
              <w:pStyle w:val="TAL"/>
              <w:rPr>
                <w:rFonts w:cs="Arial"/>
                <w:lang w:eastAsia="ja-JP"/>
              </w:rPr>
            </w:pPr>
            <w:r>
              <w:rPr>
                <w:rFonts w:cs="Arial"/>
                <w:lang w:eastAsia="ja-JP"/>
              </w:rPr>
              <w:t>10 for resource #1</w:t>
            </w:r>
          </w:p>
        </w:tc>
        <w:tc>
          <w:tcPr>
            <w:tcW w:w="1134" w:type="dxa"/>
            <w:tcBorders>
              <w:top w:val="single" w:sz="4" w:space="0" w:color="auto"/>
              <w:left w:val="single" w:sz="4" w:space="0" w:color="auto"/>
              <w:bottom w:val="nil"/>
              <w:right w:val="single" w:sz="4" w:space="0" w:color="auto"/>
            </w:tcBorders>
            <w:hideMark/>
          </w:tcPr>
          <w:p w14:paraId="169D2383" w14:textId="77777777" w:rsidR="00674678" w:rsidRDefault="00674678" w:rsidP="00AD0B19">
            <w:pPr>
              <w:pStyle w:val="TAL"/>
              <w:rPr>
                <w:rFonts w:cs="Arial"/>
                <w:lang w:eastAsia="ja-JP"/>
              </w:rPr>
            </w:pPr>
            <w:r>
              <w:rPr>
                <w:rFonts w:cs="Arial"/>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25681D9A" w14:textId="77777777" w:rsidR="00674678" w:rsidRDefault="00674678" w:rsidP="00AD0B19">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26445B96" w14:textId="77777777" w:rsidR="00674678" w:rsidRDefault="00674678" w:rsidP="00AD0B19">
            <w:pPr>
              <w:pStyle w:val="TAL"/>
              <w:rPr>
                <w:lang w:eastAsia="ja-JP"/>
              </w:rPr>
            </w:pPr>
            <w:r>
              <w:rPr>
                <w:lang w:eastAsia="ja-JP"/>
              </w:rPr>
              <w:t>n.a.</w:t>
            </w:r>
          </w:p>
        </w:tc>
        <w:tc>
          <w:tcPr>
            <w:tcW w:w="1417" w:type="dxa"/>
            <w:tcBorders>
              <w:top w:val="nil"/>
              <w:left w:val="single" w:sz="4" w:space="0" w:color="auto"/>
              <w:bottom w:val="nil"/>
              <w:right w:val="single" w:sz="4" w:space="0" w:color="auto"/>
            </w:tcBorders>
            <w:hideMark/>
          </w:tcPr>
          <w:p w14:paraId="277A5DA3" w14:textId="77777777" w:rsidR="00674678" w:rsidRDefault="00674678" w:rsidP="00AD0B19">
            <w:pPr>
              <w:pStyle w:val="TAL"/>
              <w:rPr>
                <w:lang w:eastAsia="ja-JP"/>
              </w:rPr>
            </w:pPr>
            <w:r>
              <w:rPr>
                <w:rFonts w:cs="Arial"/>
                <w:lang w:eastAsia="ja-JP"/>
              </w:rPr>
              <w:t>5 for resource #0</w:t>
            </w:r>
          </w:p>
        </w:tc>
      </w:tr>
      <w:tr w:rsidR="00674678" w14:paraId="2C01990D"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38C5DBEC"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1992C4DA"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2E96AA0D"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650679C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7BBFCF" w14:textId="77777777" w:rsidR="00674678" w:rsidRDefault="00674678" w:rsidP="00AD0B19">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5A7A3839"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1DCBBC40" w14:textId="77777777" w:rsidR="00674678" w:rsidRDefault="00674678" w:rsidP="00AD0B19">
            <w:pPr>
              <w:pStyle w:val="TAL"/>
              <w:rPr>
                <w:lang w:eastAsia="ja-JP"/>
              </w:rPr>
            </w:pPr>
          </w:p>
        </w:tc>
      </w:tr>
      <w:tr w:rsidR="00674678" w14:paraId="4ABD4228"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54594B3B"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00A80987"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49823385"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22FF46F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6533CC4" w14:textId="77777777" w:rsidR="00674678" w:rsidRDefault="00674678" w:rsidP="00AD0B19">
            <w:pPr>
              <w:pStyle w:val="TAL"/>
              <w:rPr>
                <w:rFonts w:cs="Arial"/>
                <w:lang w:eastAsia="ja-JP"/>
              </w:rPr>
            </w:pPr>
            <w:r>
              <w:rPr>
                <w:rFonts w:cs="Arial"/>
                <w:lang w:eastAsia="ja-JP"/>
              </w:rPr>
              <w:t>6 for resource #6</w:t>
            </w:r>
          </w:p>
        </w:tc>
        <w:tc>
          <w:tcPr>
            <w:tcW w:w="1418" w:type="dxa"/>
            <w:tcBorders>
              <w:top w:val="nil"/>
              <w:left w:val="single" w:sz="4" w:space="0" w:color="auto"/>
              <w:bottom w:val="single" w:sz="4" w:space="0" w:color="auto"/>
              <w:right w:val="single" w:sz="4" w:space="0" w:color="auto"/>
            </w:tcBorders>
          </w:tcPr>
          <w:p w14:paraId="324EF169" w14:textId="77777777" w:rsidR="00674678" w:rsidRDefault="00674678" w:rsidP="00AD0B19">
            <w:pPr>
              <w:pStyle w:val="TAL"/>
              <w:rPr>
                <w:lang w:eastAsia="ja-JP"/>
              </w:rPr>
            </w:pPr>
          </w:p>
        </w:tc>
        <w:tc>
          <w:tcPr>
            <w:tcW w:w="1417" w:type="dxa"/>
            <w:tcBorders>
              <w:top w:val="nil"/>
              <w:left w:val="single" w:sz="4" w:space="0" w:color="auto"/>
              <w:bottom w:val="single" w:sz="4" w:space="0" w:color="auto"/>
              <w:right w:val="single" w:sz="4" w:space="0" w:color="auto"/>
            </w:tcBorders>
          </w:tcPr>
          <w:p w14:paraId="19902A8E" w14:textId="77777777" w:rsidR="00674678" w:rsidRDefault="00674678" w:rsidP="00AD0B19">
            <w:pPr>
              <w:pStyle w:val="TAL"/>
              <w:rPr>
                <w:lang w:eastAsia="ja-JP"/>
              </w:rPr>
            </w:pPr>
          </w:p>
        </w:tc>
      </w:tr>
      <w:tr w:rsidR="00674678" w14:paraId="3DD0B5BD" w14:textId="77777777" w:rsidTr="00AD0B19">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99FD7B0" w14:textId="77777777" w:rsidR="00674678" w:rsidRDefault="00674678" w:rsidP="00AD0B19">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64226F00"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8093AB4"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351DCDDA"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36F0274" w14:textId="77777777" w:rsidR="00674678" w:rsidRDefault="00674678" w:rsidP="00AD0B19">
            <w:pPr>
              <w:pStyle w:val="TAL"/>
              <w:rPr>
                <w:rFonts w:cs="Arial"/>
                <w:lang w:eastAsia="ja-JP"/>
              </w:rPr>
            </w:pPr>
            <w:r>
              <w:rPr>
                <w:rFonts w:cs="Arial"/>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
          <w:p w14:paraId="64BE094F" w14:textId="77777777" w:rsidR="00674678" w:rsidRDefault="00674678" w:rsidP="00AD0B1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9780E7D" w14:textId="77777777" w:rsidR="00674678" w:rsidRDefault="00674678" w:rsidP="00AD0B19">
            <w:pPr>
              <w:pStyle w:val="TAL"/>
              <w:rPr>
                <w:lang w:eastAsia="ja-JP"/>
              </w:rPr>
            </w:pPr>
          </w:p>
        </w:tc>
      </w:tr>
      <w:tr w:rsidR="00674678" w14:paraId="7AD2235E"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AD8F5D2" w14:textId="77777777" w:rsidR="00674678" w:rsidRDefault="00674678" w:rsidP="00AD0B19">
            <w:pPr>
              <w:pStyle w:val="TAL"/>
              <w:rPr>
                <w:rFonts w:cs="Arial"/>
                <w:i/>
                <w:lang w:eastAsia="ja-JP"/>
              </w:rPr>
            </w:pPr>
            <w:r>
              <w:t>cdm-Type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05B2AD1" w14:textId="77777777" w:rsidR="00674678" w:rsidRDefault="00674678" w:rsidP="00AD0B19">
            <w:pPr>
              <w:pStyle w:val="TAL"/>
              <w:rPr>
                <w:rFonts w:cs="Arial"/>
                <w:lang w:eastAsia="ja-JP"/>
              </w:rPr>
            </w:pPr>
            <w:r>
              <w:rPr>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703E" w14:textId="77777777" w:rsidR="00674678" w:rsidRDefault="00674678" w:rsidP="00AD0B19">
            <w:pPr>
              <w:pStyle w:val="TAL"/>
              <w:rPr>
                <w:rFonts w:cs="Arial"/>
                <w:lang w:eastAsia="ja-JP"/>
              </w:rPr>
            </w:pPr>
            <w:r>
              <w:rPr>
                <w:rFonts w:cs="Arial"/>
                <w:lang w:eastAsia="ja-JP"/>
              </w:rPr>
              <w:t>noCDM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CA59C" w14:textId="77777777" w:rsidR="00674678" w:rsidRDefault="00674678" w:rsidP="00AD0B19">
            <w:pPr>
              <w:pStyle w:val="TAL"/>
              <w:rPr>
                <w:rFonts w:cs="Arial"/>
                <w:lang w:eastAsia="ja-JP"/>
              </w:rPr>
            </w:pPr>
            <w:r>
              <w:rPr>
                <w:rFonts w:cs="Arial"/>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A1629" w14:textId="77777777" w:rsidR="00674678" w:rsidRDefault="00674678" w:rsidP="00AD0B19">
            <w:pPr>
              <w:pStyle w:val="TAL"/>
              <w:rPr>
                <w:rFonts w:cs="Arial"/>
                <w:lang w:eastAsia="ja-JP"/>
              </w:rPr>
            </w:pPr>
            <w:r>
              <w:rPr>
                <w:rFonts w:cs="Arial"/>
                <w:lang w:eastAsia="ja-JP"/>
              </w:rPr>
              <w:t>noCDM</w:t>
            </w:r>
          </w:p>
        </w:tc>
        <w:tc>
          <w:tcPr>
            <w:tcW w:w="1418" w:type="dxa"/>
            <w:tcBorders>
              <w:top w:val="single" w:sz="4" w:space="0" w:color="auto"/>
              <w:left w:val="single" w:sz="4" w:space="0" w:color="auto"/>
              <w:bottom w:val="single" w:sz="4" w:space="0" w:color="auto"/>
              <w:right w:val="single" w:sz="4" w:space="0" w:color="auto"/>
            </w:tcBorders>
            <w:hideMark/>
          </w:tcPr>
          <w:p w14:paraId="07F0D720" w14:textId="77777777" w:rsidR="00674678" w:rsidRDefault="00674678" w:rsidP="00AD0B19">
            <w:pPr>
              <w:pStyle w:val="TAL"/>
              <w:rPr>
                <w:lang w:eastAsia="ja-JP"/>
              </w:rPr>
            </w:pPr>
            <w:r>
              <w:rPr>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98AE4" w14:textId="77777777" w:rsidR="00674678" w:rsidRDefault="00674678" w:rsidP="00AD0B19">
            <w:pPr>
              <w:pStyle w:val="TAL"/>
              <w:rPr>
                <w:lang w:eastAsia="ja-JP"/>
              </w:rPr>
            </w:pPr>
            <w:r>
              <w:rPr>
                <w:szCs w:val="18"/>
              </w:rPr>
              <w:t>FD-CDM2</w:t>
            </w:r>
          </w:p>
        </w:tc>
      </w:tr>
      <w:tr w:rsidR="00674678" w14:paraId="697A5F2B"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A3C57B" w14:textId="77777777" w:rsidR="00674678" w:rsidRDefault="00674678" w:rsidP="00AD0B19">
            <w:pPr>
              <w:pStyle w:val="TAL"/>
              <w:rPr>
                <w:rFonts w:cs="Arial"/>
                <w:i/>
                <w:lang w:eastAsia="ja-JP"/>
              </w:rPr>
            </w:pPr>
            <w:r>
              <w:t>density</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7DBF519" w14:textId="77777777" w:rsidR="00674678" w:rsidRDefault="00674678" w:rsidP="00AD0B19">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8BC3" w14:textId="77777777" w:rsidR="00674678" w:rsidRDefault="00674678" w:rsidP="00AD0B19">
            <w:pPr>
              <w:pStyle w:val="TAL"/>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C7CD9" w14:textId="77777777" w:rsidR="00674678" w:rsidRDefault="00674678" w:rsidP="00AD0B19">
            <w:pPr>
              <w:pStyle w:val="TAL"/>
              <w:rPr>
                <w:rFonts w:cs="Arial"/>
                <w:lang w:eastAsia="ja-JP"/>
              </w:rPr>
            </w:pPr>
            <w:r>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75D6" w14:textId="77777777" w:rsidR="00674678" w:rsidRDefault="00674678" w:rsidP="00AD0B19">
            <w:pPr>
              <w:pStyle w:val="TAL"/>
              <w:rPr>
                <w:rFonts w:cs="Arial"/>
                <w:lang w:eastAsia="ja-JP"/>
              </w:rPr>
            </w:pPr>
            <w:r>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2A4B66E3" w14:textId="77777777" w:rsidR="00674678" w:rsidRDefault="00674678" w:rsidP="00AD0B19">
            <w:pPr>
              <w:pStyle w:val="TAL"/>
              <w:rPr>
                <w:lang w:eastAsia="ja-JP"/>
              </w:rPr>
            </w:pPr>
            <w:r>
              <w:rPr>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6EBA2" w14:textId="77777777" w:rsidR="00674678" w:rsidRDefault="00674678" w:rsidP="00AD0B19">
            <w:pPr>
              <w:pStyle w:val="TAL"/>
              <w:rPr>
                <w:lang w:eastAsia="ja-JP"/>
              </w:rPr>
            </w:pPr>
            <w:r>
              <w:rPr>
                <w:rFonts w:cs="Arial"/>
                <w:lang w:eastAsia="ja-JP"/>
              </w:rPr>
              <w:t>1</w:t>
            </w:r>
          </w:p>
        </w:tc>
      </w:tr>
      <w:tr w:rsidR="00674678" w14:paraId="25E0B65B"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6A1F31A" w14:textId="77777777" w:rsidR="00674678" w:rsidRDefault="00674678" w:rsidP="00AD0B19">
            <w:pPr>
              <w:pStyle w:val="TAL"/>
              <w:rPr>
                <w:rFonts w:cs="Arial"/>
                <w:i/>
                <w:lang w:eastAsia="ja-JP"/>
              </w:rPr>
            </w:pPr>
            <w:r>
              <w:t>startingRB</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DF7F74C"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70A0F"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A70F"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ABA78"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3A508D7F"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1D60" w14:textId="77777777" w:rsidR="00674678" w:rsidRDefault="00674678" w:rsidP="00AD0B19">
            <w:pPr>
              <w:pStyle w:val="TAL"/>
              <w:rPr>
                <w:lang w:eastAsia="ja-JP"/>
              </w:rPr>
            </w:pPr>
            <w:r>
              <w:rPr>
                <w:rFonts w:cs="Arial"/>
                <w:lang w:eastAsia="ja-JP"/>
              </w:rPr>
              <w:t>0</w:t>
            </w:r>
          </w:p>
        </w:tc>
      </w:tr>
      <w:tr w:rsidR="00674678" w14:paraId="4A748009"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C089AA" w14:textId="77777777" w:rsidR="00674678" w:rsidRDefault="00674678" w:rsidP="00AD0B19">
            <w:pPr>
              <w:pStyle w:val="TAL"/>
              <w:rPr>
                <w:rFonts w:cs="Arial"/>
                <w:i/>
                <w:lang w:eastAsia="ja-JP"/>
              </w:rPr>
            </w:pPr>
            <w:r>
              <w:t>nrofRBs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D6E18F9" w14:textId="77777777" w:rsidR="00674678" w:rsidRDefault="00674678" w:rsidP="00AD0B19">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0D69C" w14:textId="77777777" w:rsidR="00674678" w:rsidRDefault="00674678" w:rsidP="00AD0B19">
            <w:pPr>
              <w:pStyle w:val="TAL"/>
              <w:rPr>
                <w:rFonts w:cs="Arial"/>
                <w:lang w:eastAsia="ja-JP"/>
              </w:rPr>
            </w:pPr>
            <w:r>
              <w:rPr>
                <w:rFonts w:cs="Arial"/>
                <w:lang w:eastAsia="ja-JP"/>
              </w:rPr>
              <w:t>276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5E374" w14:textId="77777777" w:rsidR="00674678" w:rsidRDefault="00674678" w:rsidP="00AD0B19">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3CF9A" w14:textId="77777777" w:rsidR="00674678" w:rsidRDefault="00674678" w:rsidP="00AD0B19">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hideMark/>
          </w:tcPr>
          <w:p w14:paraId="7BE02773" w14:textId="77777777" w:rsidR="00674678" w:rsidRDefault="00674678" w:rsidP="00AD0B19">
            <w:pPr>
              <w:pStyle w:val="TAL"/>
              <w:rPr>
                <w:lang w:eastAsia="ja-JP"/>
              </w:rPr>
            </w:pPr>
            <w:r>
              <w:rPr>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6652E" w14:textId="77777777" w:rsidR="00674678" w:rsidRDefault="00674678" w:rsidP="00AD0B19">
            <w:pPr>
              <w:pStyle w:val="TAL"/>
              <w:rPr>
                <w:lang w:eastAsia="ja-JP"/>
              </w:rPr>
            </w:pPr>
            <w:r>
              <w:rPr>
                <w:rFonts w:cs="Arial"/>
                <w:lang w:eastAsia="ja-JP"/>
              </w:rPr>
              <w:t>276 (Note 1)</w:t>
            </w:r>
          </w:p>
        </w:tc>
      </w:tr>
      <w:tr w:rsidR="00674678" w14:paraId="01513B88" w14:textId="77777777" w:rsidTr="00AD0B19">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hideMark/>
          </w:tcPr>
          <w:p w14:paraId="7260A971" w14:textId="77777777" w:rsidR="00674678" w:rsidRDefault="00674678" w:rsidP="00AD0B19">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24657E0A" w14:textId="77777777" w:rsidR="00674678" w:rsidRDefault="00674678" w:rsidP="00674678">
      <w:pPr>
        <w:rPr>
          <w:rFonts w:eastAsia="MS Mincho"/>
        </w:rPr>
      </w:pPr>
    </w:p>
    <w:p w14:paraId="64A110DC" w14:textId="77777777" w:rsidR="00674678" w:rsidRDefault="00674678" w:rsidP="00674678">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74678" w14:paraId="0C134884"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10BB5A" w14:textId="77777777" w:rsidR="00674678" w:rsidRDefault="00674678" w:rsidP="00AD0B19">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02B63" w14:textId="77777777" w:rsidR="00674678" w:rsidRDefault="00674678" w:rsidP="00AD0B19">
            <w:pPr>
              <w:pStyle w:val="TAH"/>
              <w:rPr>
                <w:rFonts w:cs="Arial"/>
                <w:b w:val="0"/>
                <w:lang w:eastAsia="ja-JP"/>
              </w:rPr>
            </w:pPr>
            <w:r>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BD3793" w14:textId="77777777" w:rsidR="00674678" w:rsidRDefault="00674678" w:rsidP="00AD0B19">
            <w:pPr>
              <w:pStyle w:val="TAH"/>
              <w:rPr>
                <w:rFonts w:cs="Arial"/>
                <w:b w:val="0"/>
                <w:lang w:eastAsia="ja-JP"/>
              </w:rPr>
            </w:pPr>
            <w:r>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09EE9A" w14:textId="77777777" w:rsidR="00674678" w:rsidRDefault="00674678" w:rsidP="00AD0B19">
            <w:pPr>
              <w:pStyle w:val="TAH"/>
              <w:rPr>
                <w:rFonts w:cs="Arial"/>
                <w:b w:val="0"/>
                <w:lang w:eastAsia="ja-JP"/>
              </w:rPr>
            </w:pPr>
            <w:r>
              <w:rPr>
                <w:lang w:eastAsia="ja-JP"/>
              </w:rPr>
              <w:t>CSI-RS.2.3A TDD</w:t>
            </w:r>
          </w:p>
        </w:tc>
      </w:tr>
      <w:tr w:rsidR="00674678" w14:paraId="32CDD025"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D196C4" w14:textId="77777777" w:rsidR="00674678" w:rsidRPr="0061789C" w:rsidRDefault="00674678" w:rsidP="00AD0B19">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91BA7D" w14:textId="77777777" w:rsidR="00674678" w:rsidRPr="0061789C" w:rsidRDefault="00674678" w:rsidP="00AD0B19">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C2CB8" w14:textId="77777777" w:rsidR="00674678" w:rsidRPr="0061789C" w:rsidRDefault="00674678" w:rsidP="00AD0B19">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C6A7C" w14:textId="77777777" w:rsidR="00674678" w:rsidRPr="0061789C" w:rsidRDefault="00674678" w:rsidP="00AD0B19">
            <w:pPr>
              <w:pStyle w:val="TAH"/>
              <w:rPr>
                <w:b w:val="0"/>
                <w:lang w:eastAsia="ja-JP"/>
              </w:rPr>
            </w:pPr>
            <w:r w:rsidRPr="007F4B4F">
              <w:rPr>
                <w:b w:val="0"/>
                <w:lang w:eastAsia="ja-JP"/>
              </w:rPr>
              <w:t>periodic</w:t>
            </w:r>
          </w:p>
        </w:tc>
      </w:tr>
      <w:tr w:rsidR="00674678" w14:paraId="69A4750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B6DEA8" w14:textId="77777777" w:rsidR="00674678" w:rsidRDefault="00674678" w:rsidP="00AD0B19">
            <w:pPr>
              <w:pStyle w:val="TAH"/>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E8883E3"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385F6D"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BB1A8C5" w14:textId="77777777" w:rsidR="00674678" w:rsidRDefault="00674678" w:rsidP="00AD0B19">
            <w:pPr>
              <w:pStyle w:val="TAH"/>
              <w:rPr>
                <w:rFonts w:cs="Arial"/>
                <w:lang w:eastAsia="ja-JP"/>
              </w:rPr>
            </w:pPr>
          </w:p>
        </w:tc>
      </w:tr>
      <w:tr w:rsidR="00674678" w14:paraId="168478A1"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2AFAFD" w14:textId="77777777" w:rsidR="00674678" w:rsidRDefault="00674678" w:rsidP="00AD0B19">
            <w:pPr>
              <w:pStyle w:val="TAL"/>
              <w:rPr>
                <w:rFonts w:cs="Arial"/>
                <w:i/>
                <w:lang w:eastAsia="ja-JP"/>
              </w:rPr>
            </w:pPr>
            <w: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EBAD81"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6BEF6D"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CFFF7" w14:textId="77777777" w:rsidR="00674678" w:rsidRDefault="00674678" w:rsidP="00AD0B19">
            <w:pPr>
              <w:pStyle w:val="TAL"/>
              <w:rPr>
                <w:rFonts w:cs="Arial"/>
                <w:lang w:eastAsia="ja-JP"/>
              </w:rPr>
            </w:pPr>
            <w:r>
              <w:rPr>
                <w:rFonts w:cs="Arial"/>
                <w:lang w:eastAsia="ja-JP"/>
              </w:rPr>
              <w:t>1</w:t>
            </w:r>
          </w:p>
        </w:tc>
      </w:tr>
      <w:tr w:rsidR="00674678" w14:paraId="6D9FC9D8"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14806B" w14:textId="77777777" w:rsidR="00674678" w:rsidRDefault="00674678" w:rsidP="00AD0B19">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8F7118"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F29909"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E5B6BA" w14:textId="77777777" w:rsidR="00674678" w:rsidRDefault="00674678" w:rsidP="00AD0B19">
            <w:pPr>
              <w:pStyle w:val="TAL"/>
              <w:rPr>
                <w:rFonts w:cs="Arial"/>
                <w:lang w:eastAsia="ja-JP"/>
              </w:rPr>
            </w:pPr>
            <w:r>
              <w:rPr>
                <w:rFonts w:cs="Arial"/>
                <w:lang w:eastAsia="ja-JP"/>
              </w:rPr>
              <w:t>off</w:t>
            </w:r>
          </w:p>
        </w:tc>
      </w:tr>
      <w:tr w:rsidR="00674678" w14:paraId="21E47F6D"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0F603A" w14:textId="77777777" w:rsidR="00674678" w:rsidRDefault="00674678" w:rsidP="00AD0B19">
            <w:pPr>
              <w:pStyle w:val="TAL"/>
              <w:rPr>
                <w:rFonts w:cs="Arial"/>
                <w:i/>
                <w:lang w:eastAsia="ja-JP"/>
              </w:rPr>
            </w:pPr>
            <w: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EB552E"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2FA3D1" w14:textId="0EAEDABD" w:rsidR="00674678" w:rsidRDefault="00674678" w:rsidP="00AD0B19">
            <w:pPr>
              <w:pStyle w:val="TAL"/>
              <w:rPr>
                <w:rFonts w:cs="Arial"/>
                <w:lang w:eastAsia="ja-JP"/>
              </w:rPr>
            </w:pPr>
            <w:del w:id="26" w:author="Huawei" w:date="2022-11-18T18:25:00Z">
              <w:r w:rsidDel="00674678">
                <w:rPr>
                  <w:rFonts w:cs="Arial"/>
                  <w:lang w:eastAsia="ja-JP"/>
                </w:rPr>
                <w:delText>6</w:delText>
              </w:r>
            </w:del>
            <w:ins w:id="27" w:author="Huawei" w:date="2022-11-18T18:25: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AC8E86" w14:textId="77777777" w:rsidR="00674678" w:rsidRDefault="00674678" w:rsidP="00AD0B19">
            <w:pPr>
              <w:pStyle w:val="TAL"/>
              <w:rPr>
                <w:rFonts w:cs="Arial"/>
                <w:lang w:eastAsia="ja-JP"/>
              </w:rPr>
            </w:pPr>
            <w:r>
              <w:rPr>
                <w:rFonts w:cs="Arial"/>
                <w:lang w:eastAsia="ja-JP"/>
              </w:rPr>
              <w:t>n.a.</w:t>
            </w:r>
          </w:p>
        </w:tc>
      </w:tr>
      <w:tr w:rsidR="00674678" w14:paraId="2B788A7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F93CC8" w14:textId="77777777" w:rsidR="00674678" w:rsidRDefault="00674678" w:rsidP="00AD0B19">
            <w:pPr>
              <w:pStyle w:val="TAL"/>
              <w:rPr>
                <w:rFonts w:cs="Arial"/>
                <w:i/>
                <w:lang w:eastAsia="ja-JP"/>
              </w:rPr>
            </w:pPr>
            <w: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9DA9BC"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856C6A"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9CCD30" w14:textId="77777777" w:rsidR="00674678" w:rsidRDefault="00674678" w:rsidP="00AD0B19">
            <w:pPr>
              <w:pStyle w:val="TAL"/>
              <w:rPr>
                <w:rFonts w:cs="Arial"/>
                <w:lang w:eastAsia="ja-JP"/>
              </w:rPr>
            </w:pPr>
            <w:r>
              <w:rPr>
                <w:rFonts w:cs="Arial"/>
                <w:lang w:eastAsia="ja-JP"/>
              </w:rPr>
              <w:t>n.a.</w:t>
            </w:r>
          </w:p>
        </w:tc>
      </w:tr>
      <w:tr w:rsidR="00674678" w14:paraId="057C3FF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5FEBB" w14:textId="77777777" w:rsidR="00674678" w:rsidRDefault="00674678" w:rsidP="00AD0B19">
            <w:pPr>
              <w:pStyle w:val="TAL"/>
              <w:jc w:val="center"/>
              <w:rPr>
                <w:b/>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5EA288C"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2249D1"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576B14B" w14:textId="77777777" w:rsidR="00674678" w:rsidRDefault="00674678" w:rsidP="00AD0B19">
            <w:pPr>
              <w:pStyle w:val="TAL"/>
              <w:rPr>
                <w:rFonts w:cs="Arial"/>
                <w:lang w:eastAsia="ja-JP"/>
              </w:rPr>
            </w:pPr>
          </w:p>
        </w:tc>
      </w:tr>
      <w:tr w:rsidR="00674678" w14:paraId="17748C49"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AAEF001" w14:textId="77777777" w:rsidR="00674678" w:rsidRDefault="00674678" w:rsidP="00AD0B19">
            <w:pPr>
              <w:pStyle w:val="TAL"/>
            </w:pPr>
            <w:r>
              <w:t>nzp-CSI-RS-ResourceId</w:t>
            </w:r>
          </w:p>
        </w:tc>
        <w:tc>
          <w:tcPr>
            <w:tcW w:w="1701" w:type="dxa"/>
            <w:tcBorders>
              <w:top w:val="single" w:sz="4" w:space="0" w:color="auto"/>
              <w:left w:val="single" w:sz="4" w:space="0" w:color="auto"/>
              <w:bottom w:val="nil"/>
              <w:right w:val="single" w:sz="4" w:space="0" w:color="auto"/>
            </w:tcBorders>
            <w:vAlign w:val="center"/>
            <w:hideMark/>
          </w:tcPr>
          <w:p w14:paraId="743A00D8" w14:textId="77777777" w:rsidR="00674678" w:rsidRDefault="00674678" w:rsidP="00AD0B19">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03F5E4B" w14:textId="77777777" w:rsidR="00674678" w:rsidRDefault="00674678" w:rsidP="00AD0B19">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115EF4" w14:textId="77777777" w:rsidR="00674678" w:rsidRDefault="00674678" w:rsidP="00AD0B19">
            <w:pPr>
              <w:pStyle w:val="TAL"/>
              <w:rPr>
                <w:rFonts w:cs="Arial"/>
                <w:lang w:eastAsia="ja-JP"/>
              </w:rPr>
            </w:pPr>
            <w:r>
              <w:rPr>
                <w:rFonts w:cs="Arial"/>
                <w:lang w:eastAsia="ja-JP"/>
              </w:rPr>
              <w:t>14 for resource #0</w:t>
            </w:r>
          </w:p>
        </w:tc>
      </w:tr>
      <w:tr w:rsidR="00674678" w14:paraId="34E1D202"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D369798"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262A292"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D039AB8"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538353" w14:textId="77777777" w:rsidR="00674678" w:rsidRDefault="00674678" w:rsidP="00AD0B19">
            <w:pPr>
              <w:spacing w:after="0"/>
              <w:rPr>
                <w:rFonts w:ascii="Arial" w:hAnsi="Arial" w:cs="Arial"/>
                <w:sz w:val="18"/>
                <w:lang w:eastAsia="ja-JP"/>
              </w:rPr>
            </w:pPr>
          </w:p>
        </w:tc>
      </w:tr>
      <w:tr w:rsidR="00674678" w14:paraId="0E7382DE"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6425BCF"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AC9002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C18680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5AEE43" w14:textId="77777777" w:rsidR="00674678" w:rsidRDefault="00674678" w:rsidP="00AD0B19">
            <w:pPr>
              <w:spacing w:after="0"/>
              <w:rPr>
                <w:rFonts w:ascii="Arial" w:hAnsi="Arial" w:cs="Arial"/>
                <w:sz w:val="18"/>
                <w:lang w:eastAsia="ja-JP"/>
              </w:rPr>
            </w:pPr>
          </w:p>
        </w:tc>
      </w:tr>
      <w:tr w:rsidR="00674678" w14:paraId="0D8B5E7C" w14:textId="77777777" w:rsidTr="00AD0B19">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00704250" w14:textId="77777777" w:rsidR="00674678" w:rsidRDefault="00674678" w:rsidP="00AD0B1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DACAB5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436E06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4AEDA4" w14:textId="77777777" w:rsidR="00674678" w:rsidRDefault="00674678" w:rsidP="00AD0B19">
            <w:pPr>
              <w:spacing w:after="0"/>
              <w:rPr>
                <w:rFonts w:ascii="Arial" w:hAnsi="Arial" w:cs="Arial"/>
                <w:sz w:val="18"/>
                <w:lang w:eastAsia="ja-JP"/>
              </w:rPr>
            </w:pPr>
          </w:p>
        </w:tc>
      </w:tr>
      <w:tr w:rsidR="00674678" w14:paraId="290EACEF"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36B46D79" w14:textId="77777777" w:rsidR="00674678" w:rsidRDefault="00674678" w:rsidP="00AD0B19">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2D89E2A" w14:textId="77777777" w:rsidR="00674678" w:rsidRDefault="00674678" w:rsidP="00AD0B19">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B38779E" w14:textId="77777777" w:rsidR="00674678" w:rsidRDefault="00674678" w:rsidP="00AD0B19">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51B162" w14:textId="77777777" w:rsidR="00674678" w:rsidRDefault="00674678" w:rsidP="00AD0B19">
            <w:pPr>
              <w:pStyle w:val="TAL"/>
              <w:rPr>
                <w:rFonts w:cs="Arial"/>
                <w:lang w:eastAsia="ja-JP"/>
              </w:rPr>
            </w:pPr>
            <w:r>
              <w:rPr>
                <w:rFonts w:cs="Arial"/>
                <w:lang w:eastAsia="ja-JP"/>
              </w:rPr>
              <w:t>15 for resource #1</w:t>
            </w:r>
          </w:p>
        </w:tc>
      </w:tr>
      <w:tr w:rsidR="00674678" w14:paraId="0A14AD74"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330D065F"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15BA312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2FD237A"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46C587" w14:textId="77777777" w:rsidR="00674678" w:rsidRDefault="00674678" w:rsidP="00AD0B19">
            <w:pPr>
              <w:spacing w:after="0"/>
              <w:rPr>
                <w:rFonts w:ascii="Arial" w:hAnsi="Arial" w:cs="Arial"/>
                <w:sz w:val="18"/>
                <w:lang w:eastAsia="ja-JP"/>
              </w:rPr>
            </w:pPr>
          </w:p>
        </w:tc>
      </w:tr>
      <w:tr w:rsidR="00674678" w14:paraId="0E3FE4C9"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564EF3B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DE86C47"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88EAD7E"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A2A27A" w14:textId="77777777" w:rsidR="00674678" w:rsidRDefault="00674678" w:rsidP="00AD0B19">
            <w:pPr>
              <w:spacing w:after="0"/>
              <w:rPr>
                <w:rFonts w:ascii="Arial" w:hAnsi="Arial" w:cs="Arial"/>
                <w:sz w:val="18"/>
                <w:lang w:eastAsia="ja-JP"/>
              </w:rPr>
            </w:pPr>
          </w:p>
        </w:tc>
      </w:tr>
      <w:tr w:rsidR="00674678" w14:paraId="1C02F828"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438AAEB"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D01C02E"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736712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9F300B" w14:textId="77777777" w:rsidR="00674678" w:rsidRDefault="00674678" w:rsidP="00AD0B19">
            <w:pPr>
              <w:spacing w:after="0"/>
              <w:rPr>
                <w:rFonts w:ascii="Arial" w:hAnsi="Arial" w:cs="Arial"/>
                <w:sz w:val="18"/>
                <w:lang w:eastAsia="ja-JP"/>
              </w:rPr>
            </w:pPr>
          </w:p>
        </w:tc>
      </w:tr>
      <w:tr w:rsidR="00674678" w14:paraId="3203089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F6C80F" w14:textId="77777777" w:rsidR="00674678" w:rsidRDefault="00674678" w:rsidP="00AD0B19">
            <w:pPr>
              <w:pStyle w:val="TAL"/>
              <w:rPr>
                <w:rFonts w:cs="Arial"/>
                <w:i/>
                <w:lang w:eastAsia="ja-JP"/>
              </w:rPr>
            </w:pPr>
            <w: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65C3C2"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3E149"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69872" w14:textId="77777777" w:rsidR="00674678" w:rsidRDefault="00674678" w:rsidP="00AD0B19">
            <w:pPr>
              <w:pStyle w:val="TAL"/>
              <w:rPr>
                <w:rFonts w:cs="Arial"/>
                <w:lang w:eastAsia="ja-JP"/>
              </w:rPr>
            </w:pPr>
            <w:r>
              <w:rPr>
                <w:rFonts w:cs="Arial"/>
                <w:lang w:eastAsia="ja-JP"/>
              </w:rPr>
              <w:t>0</w:t>
            </w:r>
          </w:p>
        </w:tc>
      </w:tr>
      <w:tr w:rsidR="00674678" w14:paraId="736C51C4"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6E0F2F" w14:textId="77777777" w:rsidR="00674678" w:rsidRDefault="00674678" w:rsidP="00AD0B19">
            <w:pPr>
              <w:pStyle w:val="TAL"/>
              <w:rPr>
                <w:rFonts w:cs="Arial"/>
                <w:i/>
                <w:lang w:eastAsia="ja-JP"/>
              </w:rPr>
            </w:pPr>
            <w: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945A1"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11D3C"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CB6848" w14:textId="77777777" w:rsidR="00674678" w:rsidRDefault="00674678" w:rsidP="00AD0B19">
            <w:pPr>
              <w:pStyle w:val="TAL"/>
              <w:rPr>
                <w:rFonts w:cs="Arial"/>
                <w:lang w:eastAsia="ja-JP"/>
              </w:rPr>
            </w:pPr>
            <w:r>
              <w:rPr>
                <w:rFonts w:cs="Arial"/>
                <w:lang w:eastAsia="ja-JP"/>
              </w:rPr>
              <w:t>db0</w:t>
            </w:r>
          </w:p>
        </w:tc>
      </w:tr>
      <w:tr w:rsidR="00674678" w14:paraId="7A5E394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89D494" w14:textId="77777777" w:rsidR="00674678" w:rsidRDefault="00674678" w:rsidP="00AD0B19">
            <w:pPr>
              <w:pStyle w:val="TAL"/>
              <w:rPr>
                <w:rFonts w:cs="Arial"/>
                <w:i/>
                <w:lang w:eastAsia="ja-JP"/>
              </w:rPr>
            </w:pPr>
            <w: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CEC6F"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F740C8"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D060E" w14:textId="77777777" w:rsidR="00674678" w:rsidRDefault="00674678" w:rsidP="00AD0B19">
            <w:pPr>
              <w:pStyle w:val="TAL"/>
              <w:rPr>
                <w:rFonts w:cs="Arial"/>
                <w:lang w:eastAsia="ja-JP"/>
              </w:rPr>
            </w:pPr>
            <w:r>
              <w:rPr>
                <w:rFonts w:cs="Arial"/>
                <w:lang w:eastAsia="ja-JP"/>
              </w:rPr>
              <w:t>0</w:t>
            </w:r>
          </w:p>
        </w:tc>
      </w:tr>
      <w:tr w:rsidR="00674678" w14:paraId="41E3BD36" w14:textId="77777777" w:rsidTr="00AD0B19">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C82BBE" w14:textId="77777777" w:rsidR="00674678" w:rsidRDefault="00674678" w:rsidP="00AD0B19">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2CE80" w14:textId="77777777" w:rsidR="00674678" w:rsidRDefault="00674678" w:rsidP="00AD0B19">
            <w:pPr>
              <w:pStyle w:val="TAL"/>
              <w:rPr>
                <w:rFonts w:cs="Arial"/>
                <w:lang w:eastAsia="ja-JP"/>
              </w:rPr>
            </w:pPr>
            <w:r>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F8BA00"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046001" w14:textId="77777777" w:rsidR="00674678" w:rsidRDefault="00674678" w:rsidP="00AD0B19">
            <w:pPr>
              <w:pStyle w:val="TAL"/>
              <w:rPr>
                <w:rFonts w:cs="Arial"/>
                <w:lang w:eastAsia="ja-JP"/>
              </w:rPr>
            </w:pPr>
            <w:r>
              <w:rPr>
                <w:rFonts w:cs="Arial"/>
                <w:lang w:eastAsia="ja-JP"/>
              </w:rPr>
              <w:t>slot20</w:t>
            </w:r>
          </w:p>
        </w:tc>
      </w:tr>
      <w:tr w:rsidR="00674678" w14:paraId="3AC787B5" w14:textId="77777777" w:rsidTr="00AD0B19">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DE98F5" w14:textId="77777777" w:rsidR="00674678" w:rsidRDefault="00674678" w:rsidP="00AD0B19">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ECEC2"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EEDEC"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A63E9" w14:textId="77777777" w:rsidR="00674678" w:rsidRDefault="00674678" w:rsidP="00AD0B19">
            <w:pPr>
              <w:pStyle w:val="TAL"/>
              <w:rPr>
                <w:rFonts w:cs="Arial"/>
                <w:lang w:eastAsia="ja-JP"/>
              </w:rPr>
            </w:pPr>
            <w:r>
              <w:rPr>
                <w:rFonts w:cs="Arial"/>
                <w:lang w:eastAsia="ja-JP"/>
              </w:rPr>
              <w:t>4</w:t>
            </w:r>
          </w:p>
        </w:tc>
      </w:tr>
      <w:tr w:rsidR="00674678" w14:paraId="7434FE73" w14:textId="77777777" w:rsidTr="00AD0B19">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3AE0F16" w14:textId="77777777" w:rsidR="00674678" w:rsidRDefault="00674678" w:rsidP="00AD0B19">
            <w:pPr>
              <w:pStyle w:val="TAL"/>
              <w:rPr>
                <w:rFonts w:cs="Arial"/>
                <w:i/>
                <w:lang w:eastAsia="ja-JP"/>
              </w:rPr>
            </w:pPr>
            <w:r>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857ACA"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6C448E8" w14:textId="77777777" w:rsidR="00674678" w:rsidRDefault="00674678" w:rsidP="00AD0B19">
            <w:pPr>
              <w:pStyle w:val="TAL"/>
              <w:rPr>
                <w:rFonts w:cs="Arial"/>
                <w:lang w:eastAsia="ja-JP"/>
              </w:rPr>
            </w:pPr>
            <w:r>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32DEEF4" w14:textId="77777777" w:rsidR="00674678" w:rsidRDefault="00674678" w:rsidP="00AD0B19">
            <w:pPr>
              <w:pStyle w:val="TAL"/>
              <w:rPr>
                <w:rFonts w:cs="Arial"/>
                <w:lang w:eastAsia="ja-JP"/>
              </w:rPr>
            </w:pPr>
            <w:r>
              <w:rPr>
                <w:rFonts w:cs="Arial"/>
                <w:lang w:eastAsia="ja-JP"/>
              </w:rPr>
              <w:t>n.a.</w:t>
            </w:r>
          </w:p>
        </w:tc>
      </w:tr>
      <w:tr w:rsidR="00674678" w14:paraId="3C2545DC" w14:textId="77777777" w:rsidTr="00AD0B19">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0126CA0" w14:textId="77777777" w:rsidR="00674678" w:rsidRDefault="00674678" w:rsidP="00AD0B19">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DE10DD" w14:textId="77777777" w:rsidR="00674678"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B39C6D9"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28E677F" w14:textId="77777777" w:rsidR="00674678" w:rsidRDefault="00674678" w:rsidP="00AD0B19">
            <w:pPr>
              <w:spacing w:after="0"/>
              <w:rPr>
                <w:rFonts w:ascii="CG Times (WN)" w:hAnsi="CG Times (WN)"/>
                <w:lang w:val="en-US" w:eastAsia="zh-CN"/>
              </w:rPr>
            </w:pPr>
          </w:p>
        </w:tc>
      </w:tr>
      <w:tr w:rsidR="00674678" w14:paraId="3AF4AFF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F5D0C6" w14:textId="77777777" w:rsidR="00674678" w:rsidRDefault="00674678" w:rsidP="00AD0B19">
            <w:pPr>
              <w:pStyle w:val="TAL"/>
              <w:rPr>
                <w:rFonts w:cs="Arial"/>
                <w:i/>
                <w:lang w:eastAsia="ja-JP"/>
              </w:rPr>
            </w:pPr>
            <w: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57438C"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7495F"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6908F" w14:textId="77777777" w:rsidR="00674678" w:rsidRDefault="00674678" w:rsidP="00AD0B19">
            <w:pPr>
              <w:pStyle w:val="TAL"/>
              <w:rPr>
                <w:rFonts w:cs="Arial"/>
                <w:lang w:eastAsia="ja-JP"/>
              </w:rPr>
            </w:pPr>
            <w:r>
              <w:rPr>
                <w:szCs w:val="18"/>
              </w:rPr>
              <w:t>0001</w:t>
            </w:r>
          </w:p>
        </w:tc>
      </w:tr>
      <w:tr w:rsidR="00674678" w14:paraId="5F973DCB"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106848" w14:textId="77777777" w:rsidR="00674678" w:rsidRDefault="00674678" w:rsidP="00AD0B19">
            <w:pPr>
              <w:pStyle w:val="TAL"/>
              <w:rPr>
                <w:rFonts w:cs="Arial"/>
                <w:i/>
                <w:lang w:eastAsia="ja-JP"/>
              </w:rPr>
            </w:pPr>
            <w: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D772A"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1340A"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463CCC" w14:textId="77777777" w:rsidR="00674678" w:rsidRDefault="00674678" w:rsidP="00AD0B19">
            <w:pPr>
              <w:pStyle w:val="TAL"/>
              <w:rPr>
                <w:rFonts w:cs="Arial"/>
                <w:lang w:eastAsia="ja-JP"/>
              </w:rPr>
            </w:pPr>
            <w:r>
              <w:rPr>
                <w:rFonts w:cs="Arial"/>
                <w:lang w:eastAsia="ja-JP"/>
              </w:rPr>
              <w:t>1</w:t>
            </w:r>
          </w:p>
        </w:tc>
      </w:tr>
      <w:tr w:rsidR="00674678" w14:paraId="32C397AC"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82A6CDD" w14:textId="77777777" w:rsidR="00674678" w:rsidRDefault="00674678" w:rsidP="00AD0B19">
            <w:pPr>
              <w:pStyle w:val="TAL"/>
              <w:rPr>
                <w:rFonts w:cs="Arial"/>
                <w:i/>
                <w:lang w:eastAsia="ja-JP"/>
              </w:rPr>
            </w:pPr>
            <w:r>
              <w:t>firstOFDMSymbolInTimeDomain</w:t>
            </w:r>
          </w:p>
        </w:tc>
        <w:tc>
          <w:tcPr>
            <w:tcW w:w="1701" w:type="dxa"/>
            <w:tcBorders>
              <w:top w:val="single" w:sz="4" w:space="0" w:color="auto"/>
              <w:left w:val="single" w:sz="4" w:space="0" w:color="auto"/>
              <w:bottom w:val="nil"/>
              <w:right w:val="single" w:sz="4" w:space="0" w:color="auto"/>
            </w:tcBorders>
            <w:hideMark/>
          </w:tcPr>
          <w:p w14:paraId="1E9F2524" w14:textId="77777777" w:rsidR="00674678" w:rsidRDefault="00674678" w:rsidP="00AD0B19">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A609B2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2D5FDE" w14:textId="77777777" w:rsidR="00674678" w:rsidRDefault="00674678" w:rsidP="00AD0B19">
            <w:pPr>
              <w:pStyle w:val="TAL"/>
              <w:rPr>
                <w:rFonts w:cs="Arial"/>
                <w:lang w:eastAsia="ja-JP"/>
              </w:rPr>
            </w:pPr>
            <w:r>
              <w:rPr>
                <w:rFonts w:cs="Arial"/>
                <w:lang w:eastAsia="ja-JP"/>
              </w:rPr>
              <w:t>6 for resource #0</w:t>
            </w:r>
          </w:p>
        </w:tc>
      </w:tr>
      <w:tr w:rsidR="00674678" w14:paraId="7AB204FB"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49E7B07"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EE27158"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023007A"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D63B6A" w14:textId="77777777" w:rsidR="00674678" w:rsidRDefault="00674678" w:rsidP="00AD0B19">
            <w:pPr>
              <w:spacing w:after="0"/>
              <w:rPr>
                <w:rFonts w:ascii="Arial" w:hAnsi="Arial" w:cs="Arial"/>
                <w:sz w:val="18"/>
                <w:lang w:eastAsia="ja-JP"/>
              </w:rPr>
            </w:pPr>
          </w:p>
        </w:tc>
      </w:tr>
      <w:tr w:rsidR="00674678" w14:paraId="15B442B6"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A760939"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D4C82E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B45F444"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89838" w14:textId="77777777" w:rsidR="00674678" w:rsidRDefault="00674678" w:rsidP="00AD0B19">
            <w:pPr>
              <w:spacing w:after="0"/>
              <w:rPr>
                <w:rFonts w:ascii="Arial" w:hAnsi="Arial" w:cs="Arial"/>
                <w:sz w:val="18"/>
                <w:lang w:eastAsia="ja-JP"/>
              </w:rPr>
            </w:pPr>
          </w:p>
        </w:tc>
      </w:tr>
      <w:tr w:rsidR="00674678" w14:paraId="74BC55CB"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F6FF398"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E0DFE4"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1FA0739"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F3BD91" w14:textId="77777777" w:rsidR="00674678" w:rsidRDefault="00674678" w:rsidP="00AD0B19">
            <w:pPr>
              <w:spacing w:after="0"/>
              <w:rPr>
                <w:rFonts w:ascii="Arial" w:hAnsi="Arial" w:cs="Arial"/>
                <w:sz w:val="18"/>
                <w:lang w:eastAsia="ja-JP"/>
              </w:rPr>
            </w:pPr>
          </w:p>
        </w:tc>
      </w:tr>
      <w:tr w:rsidR="00674678" w14:paraId="06678646"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78342FB9" w14:textId="77777777" w:rsidR="00674678" w:rsidRDefault="00674678" w:rsidP="00AD0B19">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0517CA77"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CBEED40"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A0AF07" w14:textId="77777777" w:rsidR="00674678" w:rsidRDefault="00674678" w:rsidP="00AD0B19">
            <w:pPr>
              <w:pStyle w:val="TAL"/>
              <w:rPr>
                <w:rFonts w:cs="Arial"/>
                <w:lang w:eastAsia="ja-JP"/>
              </w:rPr>
            </w:pPr>
            <w:r>
              <w:rPr>
                <w:rFonts w:cs="Arial"/>
                <w:lang w:eastAsia="ja-JP"/>
              </w:rPr>
              <w:t>10 for resource #1</w:t>
            </w:r>
          </w:p>
        </w:tc>
      </w:tr>
      <w:tr w:rsidR="00674678" w14:paraId="4F9C40A3"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4C96E00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531D5A03"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8130D64"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F5892B" w14:textId="77777777" w:rsidR="00674678" w:rsidRDefault="00674678" w:rsidP="00AD0B19">
            <w:pPr>
              <w:spacing w:after="0"/>
              <w:rPr>
                <w:rFonts w:ascii="Arial" w:hAnsi="Arial" w:cs="Arial"/>
                <w:sz w:val="18"/>
                <w:lang w:eastAsia="ja-JP"/>
              </w:rPr>
            </w:pPr>
          </w:p>
        </w:tc>
      </w:tr>
      <w:tr w:rsidR="00674678" w14:paraId="393D95D4"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38689D88"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0704EF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F920411"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B2CBB3" w14:textId="77777777" w:rsidR="00674678" w:rsidRDefault="00674678" w:rsidP="00AD0B19">
            <w:pPr>
              <w:spacing w:after="0"/>
              <w:rPr>
                <w:rFonts w:ascii="Arial" w:hAnsi="Arial" w:cs="Arial"/>
                <w:sz w:val="18"/>
                <w:lang w:eastAsia="ja-JP"/>
              </w:rPr>
            </w:pPr>
          </w:p>
        </w:tc>
      </w:tr>
      <w:tr w:rsidR="00674678" w14:paraId="0BA70C82"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AA9ACFA"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2A5DA6D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5D5A260"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C31FC8" w14:textId="77777777" w:rsidR="00674678" w:rsidRDefault="00674678" w:rsidP="00AD0B19">
            <w:pPr>
              <w:spacing w:after="0"/>
              <w:rPr>
                <w:rFonts w:ascii="Arial" w:hAnsi="Arial" w:cs="Arial"/>
                <w:sz w:val="18"/>
                <w:lang w:eastAsia="ja-JP"/>
              </w:rPr>
            </w:pPr>
          </w:p>
        </w:tc>
      </w:tr>
      <w:tr w:rsidR="00674678" w14:paraId="4636C2C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978A54" w14:textId="77777777" w:rsidR="00674678" w:rsidRDefault="00674678" w:rsidP="00AD0B19">
            <w:pPr>
              <w:pStyle w:val="TAL"/>
              <w:rPr>
                <w:rFonts w:cs="Arial"/>
                <w:i/>
                <w:lang w:eastAsia="ja-JP"/>
              </w:rPr>
            </w:pPr>
            <w: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28DB6" w14:textId="77777777" w:rsidR="00674678" w:rsidRDefault="00674678" w:rsidP="00AD0B19">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2346C0" w14:textId="77777777" w:rsidR="00674678" w:rsidRDefault="00674678" w:rsidP="00AD0B19">
            <w:pPr>
              <w:pStyle w:val="TAL"/>
              <w:rPr>
                <w:rFonts w:cs="Arial"/>
                <w:lang w:eastAsia="ja-JP"/>
              </w:rPr>
            </w:pPr>
            <w:r>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E001B" w14:textId="77777777" w:rsidR="00674678" w:rsidRDefault="00674678" w:rsidP="00AD0B19">
            <w:pPr>
              <w:pStyle w:val="TAL"/>
              <w:rPr>
                <w:rFonts w:cs="Arial"/>
                <w:lang w:eastAsia="ja-JP"/>
              </w:rPr>
            </w:pPr>
            <w:r>
              <w:rPr>
                <w:rFonts w:cs="Arial"/>
                <w:lang w:eastAsia="ja-JP"/>
              </w:rPr>
              <w:t>noCDM</w:t>
            </w:r>
          </w:p>
        </w:tc>
      </w:tr>
      <w:tr w:rsidR="00674678" w14:paraId="69E8F03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C3F1D" w14:textId="77777777" w:rsidR="00674678" w:rsidRDefault="00674678" w:rsidP="00AD0B19">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E130D"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DDB98F"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2462A4" w14:textId="77777777" w:rsidR="00674678" w:rsidRDefault="00674678" w:rsidP="00AD0B19">
            <w:pPr>
              <w:pStyle w:val="TAL"/>
              <w:rPr>
                <w:rFonts w:cs="Arial"/>
                <w:lang w:eastAsia="ja-JP"/>
              </w:rPr>
            </w:pPr>
            <w:r>
              <w:rPr>
                <w:rFonts w:cs="Arial"/>
                <w:lang w:eastAsia="ja-JP"/>
              </w:rPr>
              <w:t>3</w:t>
            </w:r>
          </w:p>
        </w:tc>
      </w:tr>
      <w:tr w:rsidR="00674678" w14:paraId="156F6212"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534DA3" w14:textId="77777777" w:rsidR="00674678" w:rsidRDefault="00674678" w:rsidP="00AD0B19">
            <w:pPr>
              <w:pStyle w:val="TAL"/>
              <w:rPr>
                <w:rFonts w:cs="Arial"/>
                <w:i/>
                <w:lang w:eastAsia="ja-JP"/>
              </w:rPr>
            </w:pPr>
            <w: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624C8"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4DD9D6"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A9DA9" w14:textId="77777777" w:rsidR="00674678" w:rsidRDefault="00674678" w:rsidP="00AD0B19">
            <w:pPr>
              <w:pStyle w:val="TAL"/>
              <w:rPr>
                <w:rFonts w:cs="Arial"/>
                <w:lang w:eastAsia="ja-JP"/>
              </w:rPr>
            </w:pPr>
            <w:r>
              <w:rPr>
                <w:rFonts w:cs="Arial"/>
                <w:lang w:eastAsia="ja-JP"/>
              </w:rPr>
              <w:t>0</w:t>
            </w:r>
          </w:p>
        </w:tc>
      </w:tr>
      <w:tr w:rsidR="00674678" w14:paraId="4828F29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1201D0" w14:textId="77777777" w:rsidR="00674678" w:rsidRDefault="00674678" w:rsidP="00AD0B19">
            <w:pPr>
              <w:pStyle w:val="TAL"/>
              <w:rPr>
                <w:rFonts w:cs="Arial"/>
                <w:i/>
                <w:lang w:eastAsia="ja-JP"/>
              </w:rPr>
            </w:pPr>
            <w: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DC6805"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8F718B"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3A04A" w14:textId="77777777" w:rsidR="00674678" w:rsidRDefault="00674678" w:rsidP="00AD0B19">
            <w:pPr>
              <w:pStyle w:val="TAL"/>
              <w:rPr>
                <w:rFonts w:cs="Arial"/>
                <w:lang w:eastAsia="ja-JP"/>
              </w:rPr>
            </w:pPr>
            <w:r>
              <w:rPr>
                <w:rFonts w:cs="Arial"/>
                <w:lang w:eastAsia="ja-JP"/>
              </w:rPr>
              <w:t>276 (Note 1)</w:t>
            </w:r>
          </w:p>
        </w:tc>
      </w:tr>
      <w:tr w:rsidR="00674678" w14:paraId="3BDFFB15" w14:textId="77777777" w:rsidTr="00AD0B19">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5EFCEDE" w14:textId="77777777" w:rsidR="00674678" w:rsidRDefault="00674678" w:rsidP="00AD0B19">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48CE390B" w14:textId="70EC3655"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bookmarkEnd w:id="2"/>
    <w:p w14:paraId="5DED0007" w14:textId="56040946" w:rsidR="00CB70A8" w:rsidRPr="00CB70A8" w:rsidRDefault="00CB70A8" w:rsidP="00CB70A8">
      <w:pPr>
        <w:jc w:val="center"/>
        <w:rPr>
          <w:rFonts w:eastAsia="宋体"/>
          <w:noProof/>
          <w:highlight w:val="yellow"/>
          <w:lang w:eastAsia="zh-CN"/>
        </w:rPr>
      </w:pPr>
      <w:r>
        <w:rPr>
          <w:rFonts w:eastAsia="宋体"/>
          <w:noProof/>
          <w:highlight w:val="yellow"/>
          <w:lang w:eastAsia="zh-CN"/>
        </w:rPr>
        <w:t xml:space="preserve">&lt;Start of Change </w:t>
      </w:r>
      <w:r w:rsidR="00674678">
        <w:rPr>
          <w:rFonts w:eastAsia="宋体"/>
          <w:noProof/>
          <w:highlight w:val="yellow"/>
          <w:lang w:eastAsia="zh-CN"/>
        </w:rPr>
        <w:t>2</w:t>
      </w:r>
      <w:r>
        <w:rPr>
          <w:rFonts w:eastAsia="宋体"/>
          <w:noProof/>
          <w:highlight w:val="yellow"/>
          <w:lang w:eastAsia="zh-CN"/>
        </w:rPr>
        <w:t>&gt;</w:t>
      </w:r>
    </w:p>
    <w:p w14:paraId="253A415B" w14:textId="77777777" w:rsidR="00631398" w:rsidRPr="001C0E1B" w:rsidRDefault="00631398" w:rsidP="00631398">
      <w:pPr>
        <w:pStyle w:val="40"/>
      </w:pPr>
      <w:bookmarkStart w:id="28" w:name="_Toc535476548"/>
      <w:r w:rsidRPr="001C0E1B">
        <w:t>A.6.5.1.8</w:t>
      </w:r>
      <w:r w:rsidRPr="001C0E1B">
        <w:tab/>
        <w:t>Radio Link Monitoring In-sync Test for FR1 PCell configured with CSI-RS-based RLM in DRX mode</w:t>
      </w:r>
      <w:bookmarkEnd w:id="28"/>
    </w:p>
    <w:p w14:paraId="46EA1088" w14:textId="77777777" w:rsidR="00631398" w:rsidRPr="001C0E1B" w:rsidRDefault="00631398" w:rsidP="00631398">
      <w:pPr>
        <w:pStyle w:val="5"/>
        <w:rPr>
          <w:snapToGrid w:val="0"/>
          <w:lang w:eastAsia="zh-CN"/>
        </w:rPr>
      </w:pPr>
      <w:bookmarkStart w:id="29" w:name="_Toc535476549"/>
      <w:r w:rsidRPr="001C0E1B">
        <w:rPr>
          <w:snapToGrid w:val="0"/>
          <w:lang w:eastAsia="zh-CN"/>
        </w:rPr>
        <w:t>A.6.5.1.8.1</w:t>
      </w:r>
      <w:r w:rsidRPr="001C0E1B">
        <w:rPr>
          <w:snapToGrid w:val="0"/>
          <w:lang w:eastAsia="zh-CN"/>
        </w:rPr>
        <w:tab/>
        <w:t>Test Purpose and Environment</w:t>
      </w:r>
      <w:bookmarkEnd w:id="29"/>
    </w:p>
    <w:p w14:paraId="1C890E65" w14:textId="77777777" w:rsidR="00631398" w:rsidRPr="001C0E1B" w:rsidRDefault="00631398" w:rsidP="0063139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PCell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r w:rsidRPr="001C0E1B">
              <w:t>Config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r w:rsidRPr="001C0E1B">
              <w:t>Config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r w:rsidRPr="001C0E1B">
              <w:t>Config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r w:rsidRPr="001C0E1B">
              <w:t>Config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r w:rsidRPr="001C0E1B">
              <w:t>Config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r w:rsidRPr="001C0E1B">
              <w:t>Config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r w:rsidRPr="001C0E1B">
              <w:t>Config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r w:rsidRPr="001C0E1B">
              <w:t>Config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r w:rsidRPr="001C0E1B">
              <w:t>Config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r w:rsidRPr="001C0E1B">
              <w:t>Config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r w:rsidRPr="001C0E1B">
              <w:t>Config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r w:rsidRPr="001C0E1B">
              <w:t>Config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r w:rsidRPr="001C0E1B">
              <w:t>Config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r w:rsidRPr="001C0E1B">
              <w:t>Config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r w:rsidRPr="001C0E1B">
              <w:t>Config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r w:rsidRPr="001C0E1B">
              <w:t>Config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r w:rsidRPr="001C0E1B">
              <w:t>Config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r w:rsidRPr="001C0E1B">
              <w:t>Config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r w:rsidRPr="001C0E1B">
              <w:t>Config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r w:rsidRPr="001C0E1B">
              <w:t>Config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DMRS precoder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DMRS precoder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r w:rsidRPr="001C0E1B">
              <w:rPr>
                <w:iCs/>
              </w:rPr>
              <w:t>ms</w:t>
            </w:r>
          </w:p>
        </w:tc>
        <w:tc>
          <w:tcPr>
            <w:tcW w:w="1595" w:type="pct"/>
            <w:shd w:val="clear" w:color="auto" w:fill="auto"/>
          </w:tcPr>
          <w:p w14:paraId="3FB65D1B" w14:textId="10D48DFC" w:rsidR="00631398" w:rsidRPr="001C0E1B" w:rsidRDefault="00631398" w:rsidP="00DE191C">
            <w:pPr>
              <w:pStyle w:val="TAC"/>
              <w:rPr>
                <w:iCs/>
              </w:rPr>
            </w:pPr>
            <w:del w:id="30" w:author="Huawei" w:date="2022-09-09T16:58:00Z">
              <w:r w:rsidRPr="001C0E1B" w:rsidDel="000F6A44">
                <w:rPr>
                  <w:iCs/>
                </w:rPr>
                <w:delText>2000</w:delText>
              </w:r>
            </w:del>
            <w:ins w:id="31" w:author="Huawei" w:date="2022-11-17T18:42:00Z">
              <w:r w:rsidR="00DE191C">
                <w:rPr>
                  <w:iCs/>
                </w:rPr>
                <w:t>4</w:t>
              </w:r>
            </w:ins>
            <w:ins w:id="32" w:author="Huawei" w:date="2022-09-09T16:58:00Z">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r w:rsidRPr="001C0E1B">
              <w:t>ms</w:t>
            </w:r>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r w:rsidRPr="001C0E1B">
              <w:t>Config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r w:rsidRPr="001C0E1B">
              <w:t>Config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r w:rsidRPr="001C0E1B">
              <w:t>Config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4E8A590D" w:rsidR="00631398" w:rsidRPr="001C0E1B" w:rsidRDefault="00631398" w:rsidP="00C247F2">
            <w:pPr>
              <w:pStyle w:val="TAC"/>
            </w:pPr>
            <w:del w:id="33" w:author="Huawei" w:date="2022-11-17T18:42:00Z">
              <w:r w:rsidRPr="001C0E1B" w:rsidDel="00DE191C">
                <w:delText>1.88</w:delText>
              </w:r>
            </w:del>
            <w:ins w:id="34" w:author="Huawei" w:date="2022-11-17T18:42:00Z">
              <w:r w:rsidR="00DE191C">
                <w:t>4</w:t>
              </w:r>
            </w:ins>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79BE4449" w:rsidR="00631398" w:rsidRPr="001C0E1B" w:rsidRDefault="00631398" w:rsidP="000F6A44">
            <w:pPr>
              <w:pStyle w:val="TAC"/>
            </w:pPr>
            <w:del w:id="35" w:author="Huawei" w:date="2022-11-17T18:42:00Z">
              <w:r w:rsidRPr="001C0E1B" w:rsidDel="00DE191C">
                <w:delText>1</w:delText>
              </w:r>
            </w:del>
            <w:del w:id="36" w:author="Huawei" w:date="2022-09-09T16:57:00Z">
              <w:r w:rsidRPr="001C0E1B" w:rsidDel="000F6A44">
                <w:delText>.84</w:delText>
              </w:r>
            </w:del>
            <w:ins w:id="37" w:author="Huawei" w:date="2022-11-17T18:42:00Z">
              <w:r w:rsidR="00DE191C">
                <w:t>3.88</w:t>
              </w:r>
            </w:ins>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EPRE ratio of PDCCH DMRS to SSS</w:t>
            </w:r>
            <w:r w:rsidRPr="00A62BB0" w:rsidDel="00DB72E6">
              <w:t>PDCCH_beta</w:t>
            </w:r>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EPRE ratio of PDCCH to PDCCH DMRS</w:t>
            </w:r>
            <w:r w:rsidRPr="00A62BB0" w:rsidDel="00DB72E6">
              <w:t>PDCCH_DMRS_beta</w:t>
            </w:r>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EPRE ratio of PBCH DMRS to SSS</w:t>
            </w:r>
            <w:r w:rsidRPr="00A62BB0" w:rsidDel="00DB72E6">
              <w:t>PBCH_beta</w:t>
            </w:r>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EPRE ratio of PBCH to PBCH DMRS</w:t>
            </w:r>
            <w:r w:rsidRPr="00A62BB0" w:rsidDel="00DB72E6">
              <w:t>PSS_beta</w:t>
            </w:r>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EPRE ratio of PSS to SSS</w:t>
            </w:r>
            <w:r w:rsidRPr="00A62BB0" w:rsidDel="00DB72E6">
              <w:t>SSS_beta</w:t>
            </w:r>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r w:rsidRPr="00A62BB0" w:rsidDel="00DB72E6">
              <w:t>PDSCH_beta</w:t>
            </w:r>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r w:rsidRPr="001C0E1B">
              <w:t>Config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6" o:title=""/>
                </v:shape>
                <o:OLEObject Type="Embed" ProgID="Equation.3" ShapeID="_x0000_i1025" DrawAspect="Content" ObjectID="_1730313204" r:id="rId17"/>
              </w:object>
            </w:r>
          </w:p>
        </w:tc>
        <w:tc>
          <w:tcPr>
            <w:tcW w:w="1559" w:type="dxa"/>
          </w:tcPr>
          <w:p w14:paraId="5F315BD9"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039D6C1A" w14:textId="77777777" w:rsidR="00631398" w:rsidRPr="001C0E1B" w:rsidRDefault="00631398" w:rsidP="00C247F2">
            <w:pPr>
              <w:pStyle w:val="TAC"/>
            </w:pPr>
            <w:r w:rsidRPr="001C0E1B">
              <w:t>dBm/15kHz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r w:rsidRPr="001C0E1B">
              <w:t>Config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SNR levels correspond to the signal to noise ratio over the SSS REs.</w:t>
            </w:r>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r w:rsidRPr="001C0E1B">
              <w:t>gapOffset</w:t>
            </w:r>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38" w:name="_Toc535476550"/>
      <w:r w:rsidRPr="001C0E1B">
        <w:rPr>
          <w:snapToGrid w:val="0"/>
        </w:rPr>
        <w:t>A.6.5.1.8.2</w:t>
      </w:r>
      <w:r w:rsidRPr="001C0E1B">
        <w:rPr>
          <w:snapToGrid w:val="0"/>
        </w:rPr>
        <w:tab/>
        <w:t>Test Requirements</w:t>
      </w:r>
      <w:bookmarkEnd w:id="38"/>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91AF80D" w14:textId="77777777" w:rsidR="00631398" w:rsidRPr="001C0E1B" w:rsidRDefault="00631398" w:rsidP="00631398">
      <w:r w:rsidRPr="001C0E1B">
        <w:t>The rate of correct events observed during repeated tests shall be at least 90%.</w:t>
      </w:r>
    </w:p>
    <w:p w14:paraId="169C45FF" w14:textId="267F3B64" w:rsidR="00631398" w:rsidRDefault="00CB70A8" w:rsidP="00DE191C">
      <w:pPr>
        <w:jc w:val="center"/>
        <w:rPr>
          <w:rFonts w:eastAsia="宋体"/>
          <w:noProof/>
          <w:highlight w:val="yellow"/>
          <w:lang w:eastAsia="zh-CN"/>
        </w:rPr>
      </w:pPr>
      <w:r>
        <w:rPr>
          <w:rFonts w:eastAsia="宋体"/>
          <w:noProof/>
          <w:highlight w:val="yellow"/>
          <w:lang w:eastAsia="zh-CN"/>
        </w:rPr>
        <w:t xml:space="preserve">&lt;End of Change </w:t>
      </w:r>
      <w:r w:rsidR="00674678">
        <w:rPr>
          <w:rFonts w:eastAsia="宋体"/>
          <w:noProof/>
          <w:highlight w:val="yellow"/>
          <w:lang w:eastAsia="zh-CN"/>
        </w:rPr>
        <w:t>2</w:t>
      </w:r>
      <w:r>
        <w:rPr>
          <w:rFonts w:eastAsia="宋体"/>
          <w:noProof/>
          <w:highlight w:val="yellow"/>
          <w:lang w:eastAsia="zh-CN"/>
        </w:rPr>
        <w:t>&gt;</w:t>
      </w:r>
    </w:p>
    <w:p w14:paraId="2F9D562F" w14:textId="7A1642C4" w:rsidR="00A331E5" w:rsidRPr="00631398" w:rsidRDefault="00A331E5" w:rsidP="0095432A">
      <w:pPr>
        <w:jc w:val="center"/>
        <w:rPr>
          <w:rFonts w:eastAsia="宋体"/>
          <w:noProof/>
          <w:highlight w:val="yellow"/>
          <w:lang w:eastAsia="zh-CN"/>
        </w:rPr>
      </w:pPr>
    </w:p>
    <w:sectPr w:rsidR="00A331E5" w:rsidRPr="006313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94ED8" w14:textId="77777777" w:rsidR="00EE5580" w:rsidRDefault="00EE5580">
      <w:r>
        <w:separator/>
      </w:r>
    </w:p>
  </w:endnote>
  <w:endnote w:type="continuationSeparator" w:id="0">
    <w:p w14:paraId="3E85ED9E" w14:textId="77777777" w:rsidR="00EE5580" w:rsidRDefault="00EE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C6033" w14:textId="77777777" w:rsidR="00EE5580" w:rsidRDefault="00EE5580">
      <w:r>
        <w:separator/>
      </w:r>
    </w:p>
  </w:footnote>
  <w:footnote w:type="continuationSeparator" w:id="0">
    <w:p w14:paraId="0C6247EE" w14:textId="77777777" w:rsidR="00EE5580" w:rsidRDefault="00EE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47F2" w:rsidRDefault="00C24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47F2" w:rsidRDefault="00C247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47F2" w:rsidRDefault="00C247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47F2" w:rsidRDefault="00C247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14"/>
  </w:num>
  <w:num w:numId="3">
    <w:abstractNumId w:val="25"/>
  </w:num>
  <w:num w:numId="4">
    <w:abstractNumId w:val="19"/>
  </w:num>
  <w:num w:numId="5">
    <w:abstractNumId w:val="13"/>
  </w:num>
  <w:num w:numId="6">
    <w:abstractNumId w:val="9"/>
  </w:num>
  <w:num w:numId="7">
    <w:abstractNumId w:val="5"/>
  </w:num>
  <w:num w:numId="8">
    <w:abstractNumId w:val="11"/>
  </w:num>
  <w:num w:numId="9">
    <w:abstractNumId w:val="38"/>
  </w:num>
  <w:num w:numId="10">
    <w:abstractNumId w:val="44"/>
  </w:num>
  <w:num w:numId="11">
    <w:abstractNumId w:val="20"/>
  </w:num>
  <w:num w:numId="12">
    <w:abstractNumId w:val="21"/>
  </w:num>
  <w:num w:numId="13">
    <w:abstractNumId w:val="1"/>
  </w:num>
  <w:num w:numId="14">
    <w:abstractNumId w:val="22"/>
  </w:num>
  <w:num w:numId="15">
    <w:abstractNumId w:val="12"/>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0"/>
  </w:num>
  <w:num w:numId="19">
    <w:abstractNumId w:val="26"/>
  </w:num>
  <w:num w:numId="20">
    <w:abstractNumId w:val="39"/>
  </w:num>
  <w:num w:numId="21">
    <w:abstractNumId w:val="42"/>
  </w:num>
  <w:num w:numId="22">
    <w:abstractNumId w:val="29"/>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8"/>
  </w:num>
  <w:num w:numId="26">
    <w:abstractNumId w:val="40"/>
  </w:num>
  <w:num w:numId="27">
    <w:abstractNumId w:val="17"/>
  </w:num>
  <w:num w:numId="28">
    <w:abstractNumId w:val="0"/>
  </w:num>
  <w:num w:numId="29">
    <w:abstractNumId w:val="27"/>
  </w:num>
  <w:num w:numId="30">
    <w:abstractNumId w:val="3"/>
  </w:num>
  <w:num w:numId="31">
    <w:abstractNumId w:val="2"/>
  </w:num>
  <w:num w:numId="32">
    <w:abstractNumId w:val="28"/>
  </w:num>
  <w:num w:numId="33">
    <w:abstractNumId w:val="32"/>
  </w:num>
  <w:num w:numId="34">
    <w:abstractNumId w:val="4"/>
  </w:num>
  <w:num w:numId="35">
    <w:abstractNumId w:val="18"/>
  </w:num>
  <w:num w:numId="36">
    <w:abstractNumId w:val="34"/>
  </w:num>
  <w:num w:numId="37">
    <w:abstractNumId w:val="16"/>
  </w:num>
  <w:num w:numId="38">
    <w:abstractNumId w:val="24"/>
  </w:num>
  <w:num w:numId="39">
    <w:abstractNumId w:val="23"/>
  </w:num>
  <w:num w:numId="40">
    <w:abstractNumId w:val="30"/>
  </w:num>
  <w:num w:numId="41">
    <w:abstractNumId w:val="37"/>
  </w:num>
  <w:num w:numId="42">
    <w:abstractNumId w:val="15"/>
  </w:num>
  <w:num w:numId="43">
    <w:abstractNumId w:val="45"/>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num>
  <w:num w:numId="47">
    <w:abstractNumId w:val="43"/>
  </w:num>
  <w:num w:numId="48">
    <w:abstractNumId w:val="6"/>
  </w:num>
  <w:num w:numId="49">
    <w:abstractNumId w:val="7"/>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64FD2"/>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7090E"/>
    <w:rsid w:val="00181BE3"/>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092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85417"/>
    <w:rsid w:val="003B0CB0"/>
    <w:rsid w:val="003C2A71"/>
    <w:rsid w:val="003D2FA2"/>
    <w:rsid w:val="003E1A36"/>
    <w:rsid w:val="00410371"/>
    <w:rsid w:val="00413AA3"/>
    <w:rsid w:val="00422AB6"/>
    <w:rsid w:val="004242F1"/>
    <w:rsid w:val="00447507"/>
    <w:rsid w:val="004521CB"/>
    <w:rsid w:val="0045723B"/>
    <w:rsid w:val="004640DA"/>
    <w:rsid w:val="00466EB8"/>
    <w:rsid w:val="00487248"/>
    <w:rsid w:val="004A2A91"/>
    <w:rsid w:val="004A6BD8"/>
    <w:rsid w:val="004B75B7"/>
    <w:rsid w:val="004B76F0"/>
    <w:rsid w:val="004C1E5C"/>
    <w:rsid w:val="004D27EB"/>
    <w:rsid w:val="004D7E7D"/>
    <w:rsid w:val="004E451E"/>
    <w:rsid w:val="00501F3E"/>
    <w:rsid w:val="005122D0"/>
    <w:rsid w:val="005141D9"/>
    <w:rsid w:val="0051580D"/>
    <w:rsid w:val="00527BB9"/>
    <w:rsid w:val="00533634"/>
    <w:rsid w:val="00541228"/>
    <w:rsid w:val="00546EB5"/>
    <w:rsid w:val="00547111"/>
    <w:rsid w:val="00564065"/>
    <w:rsid w:val="0056663C"/>
    <w:rsid w:val="00567810"/>
    <w:rsid w:val="00570D93"/>
    <w:rsid w:val="00573D2A"/>
    <w:rsid w:val="00582635"/>
    <w:rsid w:val="00592D74"/>
    <w:rsid w:val="005A0D1A"/>
    <w:rsid w:val="005A7F78"/>
    <w:rsid w:val="005D71B6"/>
    <w:rsid w:val="005E2C44"/>
    <w:rsid w:val="005E634A"/>
    <w:rsid w:val="005F404D"/>
    <w:rsid w:val="00602208"/>
    <w:rsid w:val="00621188"/>
    <w:rsid w:val="006257ED"/>
    <w:rsid w:val="0062723E"/>
    <w:rsid w:val="00631398"/>
    <w:rsid w:val="006523D0"/>
    <w:rsid w:val="006532F2"/>
    <w:rsid w:val="00653DE4"/>
    <w:rsid w:val="00665C47"/>
    <w:rsid w:val="00674678"/>
    <w:rsid w:val="00686905"/>
    <w:rsid w:val="00692DD8"/>
    <w:rsid w:val="00695808"/>
    <w:rsid w:val="006A5FD2"/>
    <w:rsid w:val="006A614B"/>
    <w:rsid w:val="006B1559"/>
    <w:rsid w:val="006B2996"/>
    <w:rsid w:val="006B46FB"/>
    <w:rsid w:val="006C2AF1"/>
    <w:rsid w:val="006C2E0F"/>
    <w:rsid w:val="006E21FB"/>
    <w:rsid w:val="006E390F"/>
    <w:rsid w:val="006E4FFC"/>
    <w:rsid w:val="00742492"/>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55EB"/>
    <w:rsid w:val="00847EA5"/>
    <w:rsid w:val="00854CA2"/>
    <w:rsid w:val="008626E7"/>
    <w:rsid w:val="00870EE7"/>
    <w:rsid w:val="00875074"/>
    <w:rsid w:val="008863B9"/>
    <w:rsid w:val="008875B3"/>
    <w:rsid w:val="008A2CCD"/>
    <w:rsid w:val="008A45A6"/>
    <w:rsid w:val="008B5B8F"/>
    <w:rsid w:val="008D3CCC"/>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14855"/>
    <w:rsid w:val="00A246B6"/>
    <w:rsid w:val="00A331E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06C76"/>
    <w:rsid w:val="00B258BB"/>
    <w:rsid w:val="00B34D6C"/>
    <w:rsid w:val="00B42FF4"/>
    <w:rsid w:val="00B5369D"/>
    <w:rsid w:val="00B60A75"/>
    <w:rsid w:val="00B63AE2"/>
    <w:rsid w:val="00B67B97"/>
    <w:rsid w:val="00B91E2D"/>
    <w:rsid w:val="00B968C8"/>
    <w:rsid w:val="00BA3EC5"/>
    <w:rsid w:val="00BA51D9"/>
    <w:rsid w:val="00BB5DFC"/>
    <w:rsid w:val="00BD279D"/>
    <w:rsid w:val="00BD6BB8"/>
    <w:rsid w:val="00BF3D8A"/>
    <w:rsid w:val="00C247F2"/>
    <w:rsid w:val="00C3544C"/>
    <w:rsid w:val="00C41E5E"/>
    <w:rsid w:val="00C5389D"/>
    <w:rsid w:val="00C66BA2"/>
    <w:rsid w:val="00C84296"/>
    <w:rsid w:val="00C870F6"/>
    <w:rsid w:val="00C95985"/>
    <w:rsid w:val="00C97AE5"/>
    <w:rsid w:val="00CA4237"/>
    <w:rsid w:val="00CA4C95"/>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D19CA"/>
    <w:rsid w:val="00DE0A57"/>
    <w:rsid w:val="00DE191C"/>
    <w:rsid w:val="00DE34CF"/>
    <w:rsid w:val="00E045B3"/>
    <w:rsid w:val="00E13F3D"/>
    <w:rsid w:val="00E34898"/>
    <w:rsid w:val="00E56BDE"/>
    <w:rsid w:val="00E71697"/>
    <w:rsid w:val="00E94F46"/>
    <w:rsid w:val="00EB09B7"/>
    <w:rsid w:val="00EE2D84"/>
    <w:rsid w:val="00EE5580"/>
    <w:rsid w:val="00EE7D7C"/>
    <w:rsid w:val="00F0280D"/>
    <w:rsid w:val="00F1411F"/>
    <w:rsid w:val="00F20600"/>
    <w:rsid w:val="00F25D98"/>
    <w:rsid w:val="00F300FB"/>
    <w:rsid w:val="00F53D67"/>
    <w:rsid w:val="00F67EC4"/>
    <w:rsid w:val="00F71147"/>
    <w:rsid w:val="00F84F92"/>
    <w:rsid w:val="00F91F94"/>
    <w:rsid w:val="00F964F1"/>
    <w:rsid w:val="00FA0D53"/>
    <w:rsid w:val="00FB6386"/>
    <w:rsid w:val="00FC768C"/>
    <w:rsid w:val="00FE6D1C"/>
    <w:rsid w:val="00FE760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1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0"/>
    <w:rsid w:val="00F1411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F1411F"/>
    <w:rPr>
      <w:rFonts w:ascii="Arial" w:hAnsi="Arial"/>
      <w:sz w:val="22"/>
      <w:lang w:val="en-GB" w:eastAsia="en-US"/>
    </w:rPr>
  </w:style>
  <w:style w:type="character" w:customStyle="1" w:styleId="Char4">
    <w:name w:val="批注文字 Char"/>
    <w:basedOn w:val="a0"/>
    <w:link w:val="ac"/>
    <w:uiPriority w:val="99"/>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 w:type="character" w:customStyle="1" w:styleId="H6Char">
    <w:name w:val="H6 Char"/>
    <w:link w:val="H6"/>
    <w:qFormat/>
    <w:rsid w:val="00064FD2"/>
    <w:rPr>
      <w:rFonts w:ascii="Arial" w:hAnsi="Arial"/>
      <w:lang w:val="en-GB" w:eastAsia="en-US"/>
    </w:rPr>
  </w:style>
  <w:style w:type="character" w:customStyle="1" w:styleId="EditorsNoteCarCar">
    <w:name w:val="Editor's Note Car Car"/>
    <w:link w:val="EditorsNote"/>
    <w:rsid w:val="00064FD2"/>
    <w:rPr>
      <w:rFonts w:ascii="Times New Roman" w:hAnsi="Times New Roman"/>
      <w:color w:val="FF0000"/>
      <w:lang w:val="en-GB" w:eastAsia="en-US"/>
    </w:rPr>
  </w:style>
  <w:style w:type="character" w:customStyle="1" w:styleId="B2Char">
    <w:name w:val="B2 Char"/>
    <w:link w:val="B20"/>
    <w:qFormat/>
    <w:rsid w:val="00064FD2"/>
    <w:rPr>
      <w:rFonts w:ascii="Times New Roman" w:hAnsi="Times New Roman"/>
      <w:lang w:val="en-GB" w:eastAsia="en-US"/>
    </w:rPr>
  </w:style>
  <w:style w:type="character" w:customStyle="1" w:styleId="B3Char">
    <w:name w:val="B3 Char"/>
    <w:link w:val="B30"/>
    <w:qFormat/>
    <w:rsid w:val="00064FD2"/>
    <w:rPr>
      <w:rFonts w:ascii="Times New Roman" w:hAnsi="Times New Roman"/>
      <w:lang w:val="en-GB" w:eastAsia="en-US"/>
    </w:rPr>
  </w:style>
  <w:style w:type="character" w:customStyle="1" w:styleId="TALChar">
    <w:name w:val="TAL Char"/>
    <w:qFormat/>
    <w:rsid w:val="00064FD2"/>
    <w:rPr>
      <w:rFonts w:ascii="Arial" w:hAnsi="Arial"/>
      <w:sz w:val="18"/>
    </w:rPr>
  </w:style>
  <w:style w:type="character" w:customStyle="1" w:styleId="TACCar">
    <w:name w:val="TAC Car"/>
    <w:qFormat/>
    <w:rsid w:val="00064FD2"/>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64FD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64FD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6Char">
    <w:name w:val="标题 6 Char"/>
    <w:aliases w:val="T1 Char4,Header 6 Char"/>
    <w:basedOn w:val="a0"/>
    <w:link w:val="6"/>
    <w:rsid w:val="00064FD2"/>
    <w:rPr>
      <w:rFonts w:ascii="Arial" w:hAnsi="Arial"/>
      <w:lang w:val="en-GB" w:eastAsia="en-US"/>
    </w:rPr>
  </w:style>
  <w:style w:type="character" w:customStyle="1" w:styleId="7Char">
    <w:name w:val="标题 7 Char"/>
    <w:basedOn w:val="a0"/>
    <w:link w:val="7"/>
    <w:rsid w:val="00064FD2"/>
    <w:rPr>
      <w:rFonts w:ascii="Arial" w:hAnsi="Arial"/>
      <w:lang w:val="en-GB" w:eastAsia="en-US"/>
    </w:rPr>
  </w:style>
  <w:style w:type="character" w:customStyle="1" w:styleId="8Char">
    <w:name w:val="标题 8 Char"/>
    <w:basedOn w:val="a0"/>
    <w:link w:val="8"/>
    <w:rsid w:val="00064FD2"/>
    <w:rPr>
      <w:rFonts w:ascii="Arial" w:hAnsi="Arial"/>
      <w:sz w:val="36"/>
      <w:lang w:val="en-GB" w:eastAsia="en-US"/>
    </w:rPr>
  </w:style>
  <w:style w:type="character" w:customStyle="1" w:styleId="9Char">
    <w:name w:val="标题 9 Char"/>
    <w:aliases w:val="Figure Heading Char,FH Char"/>
    <w:basedOn w:val="a0"/>
    <w:link w:val="9"/>
    <w:rsid w:val="00064FD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64FD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64FD2"/>
    <w:rPr>
      <w:rFonts w:ascii="Arial" w:hAnsi="Arial"/>
      <w:b/>
      <w:noProof/>
      <w:sz w:val="18"/>
      <w:lang w:val="en-GB" w:eastAsia="en-US"/>
    </w:rPr>
  </w:style>
  <w:style w:type="character" w:customStyle="1" w:styleId="Char3">
    <w:name w:val="页脚 Char"/>
    <w:basedOn w:val="a0"/>
    <w:link w:val="a9"/>
    <w:rsid w:val="00064FD2"/>
    <w:rPr>
      <w:rFonts w:ascii="Arial" w:hAnsi="Arial"/>
      <w:b/>
      <w:i/>
      <w:noProof/>
      <w:sz w:val="18"/>
      <w:lang w:val="en-GB" w:eastAsia="en-US"/>
    </w:rPr>
  </w:style>
  <w:style w:type="character" w:customStyle="1" w:styleId="EXChar">
    <w:name w:val="EX Char"/>
    <w:link w:val="EX"/>
    <w:rsid w:val="00064FD2"/>
    <w:rPr>
      <w:rFonts w:ascii="Times New Roman" w:hAnsi="Times New Roman"/>
      <w:lang w:val="en-GB" w:eastAsia="en-US"/>
    </w:rPr>
  </w:style>
  <w:style w:type="character" w:customStyle="1" w:styleId="B4Char">
    <w:name w:val="B4 Char"/>
    <w:link w:val="B4"/>
    <w:rsid w:val="00064FD2"/>
    <w:rPr>
      <w:rFonts w:ascii="Times New Roman" w:hAnsi="Times New Roman"/>
      <w:lang w:val="en-GB" w:eastAsia="en-US"/>
    </w:rPr>
  </w:style>
  <w:style w:type="paragraph" w:customStyle="1" w:styleId="TAJ">
    <w:name w:val="TAJ"/>
    <w:basedOn w:val="TH"/>
    <w:uiPriority w:val="99"/>
    <w:rsid w:val="00064F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64FD2"/>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64FD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64FD2"/>
    <w:rPr>
      <w:rFonts w:ascii="Times New Roman" w:hAnsi="Times New Roman"/>
      <w:sz w:val="16"/>
      <w:lang w:val="en-GB" w:eastAsia="en-US"/>
    </w:rPr>
  </w:style>
  <w:style w:type="character" w:customStyle="1" w:styleId="Char1">
    <w:name w:val="列表 Char"/>
    <w:link w:val="a8"/>
    <w:rsid w:val="00064FD2"/>
    <w:rPr>
      <w:rFonts w:ascii="Times New Roman" w:hAnsi="Times New Roman"/>
      <w:lang w:val="en-GB" w:eastAsia="en-US"/>
    </w:rPr>
  </w:style>
  <w:style w:type="character" w:customStyle="1" w:styleId="Char2">
    <w:name w:val="列表项目符号 Char"/>
    <w:link w:val="a7"/>
    <w:rsid w:val="00064FD2"/>
    <w:rPr>
      <w:rFonts w:ascii="Times New Roman" w:hAnsi="Times New Roman"/>
      <w:lang w:val="en-GB" w:eastAsia="en-US"/>
    </w:rPr>
  </w:style>
  <w:style w:type="character" w:customStyle="1" w:styleId="2Char0">
    <w:name w:val="列表项目符号 2 Char"/>
    <w:link w:val="23"/>
    <w:rsid w:val="00064FD2"/>
    <w:rPr>
      <w:rFonts w:ascii="Times New Roman" w:hAnsi="Times New Roman"/>
      <w:lang w:val="en-GB" w:eastAsia="en-US"/>
    </w:rPr>
  </w:style>
  <w:style w:type="character" w:customStyle="1" w:styleId="3Char0">
    <w:name w:val="列表项目符号 3 Char"/>
    <w:link w:val="32"/>
    <w:rsid w:val="00064FD2"/>
    <w:rPr>
      <w:rFonts w:ascii="Times New Roman" w:hAnsi="Times New Roman"/>
      <w:lang w:val="en-GB" w:eastAsia="en-US"/>
    </w:rPr>
  </w:style>
  <w:style w:type="character" w:customStyle="1" w:styleId="2Char1">
    <w:name w:val="列表 2 Char"/>
    <w:link w:val="24"/>
    <w:rsid w:val="00064FD2"/>
    <w:rPr>
      <w:rFonts w:ascii="Times New Roman" w:hAnsi="Times New Roman"/>
      <w:lang w:val="en-GB" w:eastAsia="en-US"/>
    </w:rPr>
  </w:style>
  <w:style w:type="paragraph" w:styleId="af3">
    <w:name w:val="index heading"/>
    <w:basedOn w:val="a"/>
    <w:next w:val="a"/>
    <w:uiPriority w:val="99"/>
    <w:rsid w:val="00064FD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64FD2"/>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064FD2"/>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064FD2"/>
    <w:rPr>
      <w:rFonts w:ascii="Times New Roman" w:eastAsia="MS Mincho" w:hAnsi="Times New Roman"/>
      <w:b/>
      <w:lang w:val="en-GB" w:eastAsia="en-GB"/>
    </w:rPr>
  </w:style>
  <w:style w:type="paragraph" w:customStyle="1" w:styleId="tabletext">
    <w:name w:val="table text"/>
    <w:basedOn w:val="a"/>
    <w:next w:val="table"/>
    <w:uiPriority w:val="99"/>
    <w:rsid w:val="00064FD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64FD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64FD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064FD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064FD2"/>
    <w:rPr>
      <w:rFonts w:ascii="Courier New" w:eastAsia="MS Mincho" w:hAnsi="Courier New"/>
      <w:lang w:val="en-GB" w:eastAsia="en-GB"/>
    </w:rPr>
  </w:style>
  <w:style w:type="paragraph" w:customStyle="1" w:styleId="text">
    <w:name w:val="text"/>
    <w:basedOn w:val="a"/>
    <w:uiPriority w:val="99"/>
    <w:rsid w:val="00064FD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64FD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64F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64FD2"/>
    <w:rPr>
      <w:rFonts w:ascii="Arial" w:eastAsia="MS Mincho" w:hAnsi="Arial"/>
      <w:lang w:val="en-GB" w:eastAsia="en-US"/>
    </w:rPr>
  </w:style>
  <w:style w:type="paragraph" w:customStyle="1" w:styleId="textintend1">
    <w:name w:val="text intend 1"/>
    <w:basedOn w:val="text"/>
    <w:uiPriority w:val="99"/>
    <w:rsid w:val="00064FD2"/>
    <w:pPr>
      <w:widowControl/>
      <w:tabs>
        <w:tab w:val="num" w:pos="992"/>
      </w:tabs>
      <w:spacing w:after="120"/>
      <w:ind w:left="992" w:hanging="425"/>
    </w:pPr>
    <w:rPr>
      <w:lang w:val="en-US"/>
    </w:rPr>
  </w:style>
  <w:style w:type="paragraph" w:customStyle="1" w:styleId="textintend2">
    <w:name w:val="text intend 2"/>
    <w:basedOn w:val="text"/>
    <w:uiPriority w:val="99"/>
    <w:rsid w:val="00064FD2"/>
    <w:pPr>
      <w:widowControl/>
      <w:tabs>
        <w:tab w:val="num" w:pos="1418"/>
      </w:tabs>
      <w:spacing w:after="120"/>
      <w:ind w:left="1418" w:hanging="426"/>
    </w:pPr>
    <w:rPr>
      <w:lang w:val="en-US"/>
    </w:rPr>
  </w:style>
  <w:style w:type="paragraph" w:customStyle="1" w:styleId="textintend3">
    <w:name w:val="text intend 3"/>
    <w:basedOn w:val="text"/>
    <w:uiPriority w:val="99"/>
    <w:rsid w:val="00064FD2"/>
    <w:pPr>
      <w:widowControl/>
      <w:tabs>
        <w:tab w:val="num" w:pos="1843"/>
      </w:tabs>
      <w:spacing w:after="120"/>
      <w:ind w:left="1843" w:hanging="425"/>
    </w:pPr>
    <w:rPr>
      <w:lang w:val="en-US"/>
    </w:rPr>
  </w:style>
  <w:style w:type="paragraph" w:customStyle="1" w:styleId="normalpuce">
    <w:name w:val="normal puce"/>
    <w:basedOn w:val="a"/>
    <w:uiPriority w:val="99"/>
    <w:rsid w:val="00064F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064FD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064FD2"/>
    <w:rPr>
      <w:rFonts w:ascii="Times New Roman" w:eastAsia="MS Mincho" w:hAnsi="Times New Roman"/>
      <w:i/>
      <w:sz w:val="22"/>
      <w:lang w:val="en-GB" w:eastAsia="en-GB"/>
    </w:rPr>
  </w:style>
  <w:style w:type="character" w:styleId="af7">
    <w:name w:val="page number"/>
    <w:basedOn w:val="a0"/>
    <w:rsid w:val="00064FD2"/>
  </w:style>
  <w:style w:type="paragraph" w:styleId="25">
    <w:name w:val="Body Text 2"/>
    <w:basedOn w:val="a"/>
    <w:link w:val="2Char2"/>
    <w:uiPriority w:val="99"/>
    <w:rsid w:val="00064FD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64FD2"/>
    <w:rPr>
      <w:rFonts w:ascii="Times New Roman" w:eastAsia="MS Mincho" w:hAnsi="Times New Roman"/>
      <w:sz w:val="24"/>
      <w:lang w:val="en-GB" w:eastAsia="en-GB"/>
    </w:rPr>
  </w:style>
  <w:style w:type="paragraph" w:customStyle="1" w:styleId="para">
    <w:name w:val="para"/>
    <w:basedOn w:val="a"/>
    <w:uiPriority w:val="99"/>
    <w:rsid w:val="00064FD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64FD2"/>
    <w:rPr>
      <w:noProof w:val="0"/>
      <w:vanish w:val="0"/>
      <w:color w:val="FF0000"/>
      <w:lang w:eastAsia="en-US"/>
    </w:rPr>
  </w:style>
  <w:style w:type="paragraph" w:customStyle="1" w:styleId="MTDisplayEquation">
    <w:name w:val="MTDisplayEquation"/>
    <w:basedOn w:val="a"/>
    <w:uiPriority w:val="99"/>
    <w:rsid w:val="00064FD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64FD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64FD2"/>
    <w:rPr>
      <w:rFonts w:ascii="Times New Roman" w:eastAsia="MS Mincho" w:hAnsi="Times New Roman"/>
      <w:lang w:val="en-GB" w:eastAsia="en-GB"/>
    </w:rPr>
  </w:style>
  <w:style w:type="paragraph" w:customStyle="1" w:styleId="List1">
    <w:name w:val="List1"/>
    <w:basedOn w:val="a"/>
    <w:uiPriority w:val="99"/>
    <w:rsid w:val="00064F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64FD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64FD2"/>
    <w:rPr>
      <w:rFonts w:ascii="Times New Roman" w:eastAsia="MS Mincho" w:hAnsi="Times New Roman"/>
      <w:b/>
      <w:i/>
      <w:lang w:val="en-GB" w:eastAsia="en-GB"/>
    </w:rPr>
  </w:style>
  <w:style w:type="table" w:styleId="af8">
    <w:name w:val="Table Grid"/>
    <w:aliases w:val="SGS Table Basic 1"/>
    <w:basedOn w:val="a1"/>
    <w:uiPriority w:val="39"/>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64FD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64FD2"/>
    <w:rPr>
      <w:rFonts w:ascii="Tahoma" w:hAnsi="Tahoma" w:cs="Tahoma"/>
      <w:sz w:val="16"/>
      <w:szCs w:val="16"/>
      <w:lang w:val="en-GB" w:eastAsia="en-US"/>
    </w:rPr>
  </w:style>
  <w:style w:type="paragraph" w:customStyle="1" w:styleId="centered">
    <w:name w:val="centered"/>
    <w:basedOn w:val="a"/>
    <w:uiPriority w:val="99"/>
    <w:rsid w:val="00064F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64FD2"/>
    <w:rPr>
      <w:rFonts w:ascii="Bookman" w:hAnsi="Bookman"/>
      <w:position w:val="6"/>
      <w:sz w:val="18"/>
    </w:rPr>
  </w:style>
  <w:style w:type="paragraph" w:customStyle="1" w:styleId="References">
    <w:name w:val="References"/>
    <w:basedOn w:val="a"/>
    <w:uiPriority w:val="99"/>
    <w:rsid w:val="00064FD2"/>
    <w:pPr>
      <w:numPr>
        <w:numId w:val="9"/>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64FD2"/>
    <w:rPr>
      <w:rFonts w:ascii="Times New Roman" w:hAnsi="Times New Roman"/>
      <w:b/>
      <w:bCs/>
      <w:lang w:val="en-GB" w:eastAsia="en-US"/>
    </w:rPr>
  </w:style>
  <w:style w:type="paragraph" w:customStyle="1" w:styleId="ZchnZchn">
    <w:name w:val="Zchn Zchn"/>
    <w:uiPriority w:val="99"/>
    <w:semiHidden/>
    <w:rsid w:val="00064FD2"/>
    <w:pPr>
      <w:keepNext/>
      <w:numPr>
        <w:numId w:val="10"/>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064FD2"/>
    <w:rPr>
      <w:rFonts w:eastAsia="MS Mincho"/>
      <w:lang w:val="en-GB" w:eastAsia="en-US" w:bidi="ar-SA"/>
    </w:rPr>
  </w:style>
  <w:style w:type="character" w:customStyle="1" w:styleId="B1Char1">
    <w:name w:val="B1 Char1"/>
    <w:rsid w:val="00064FD2"/>
    <w:rPr>
      <w:rFonts w:eastAsia="MS Mincho"/>
      <w:lang w:val="en-GB" w:eastAsia="en-US" w:bidi="ar-SA"/>
    </w:rPr>
  </w:style>
  <w:style w:type="paragraph" w:customStyle="1" w:styleId="TableText0">
    <w:name w:val="TableText"/>
    <w:basedOn w:val="af6"/>
    <w:uiPriority w:val="99"/>
    <w:rsid w:val="00064FD2"/>
    <w:pPr>
      <w:keepNext/>
      <w:keepLines/>
      <w:spacing w:before="0" w:after="180"/>
      <w:ind w:left="0"/>
      <w:jc w:val="center"/>
    </w:pPr>
    <w:rPr>
      <w:i w:val="0"/>
      <w:snapToGrid w:val="0"/>
      <w:kern w:val="2"/>
      <w:sz w:val="20"/>
    </w:rPr>
  </w:style>
  <w:style w:type="character" w:customStyle="1" w:styleId="msoins0">
    <w:name w:val="msoins"/>
    <w:basedOn w:val="a0"/>
    <w:rsid w:val="00064FD2"/>
  </w:style>
  <w:style w:type="paragraph" w:customStyle="1" w:styleId="B1">
    <w:name w:val="B1+"/>
    <w:basedOn w:val="B10"/>
    <w:uiPriority w:val="99"/>
    <w:rsid w:val="00064FD2"/>
    <w:pPr>
      <w:numPr>
        <w:numId w:val="11"/>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9">
    <w:name w:val="Normal (Web)"/>
    <w:basedOn w:val="a"/>
    <w:uiPriority w:val="99"/>
    <w:unhideWhenUsed/>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064F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4FD2"/>
    <w:rPr>
      <w:rFonts w:eastAsia="宋体"/>
      <w:i/>
      <w:color w:val="0000FF"/>
      <w:lang w:val="en-GB" w:eastAsia="en-US"/>
    </w:rPr>
  </w:style>
  <w:style w:type="paragraph" w:customStyle="1" w:styleId="Bulletedo1">
    <w:name w:val="Bulleted o 1"/>
    <w:basedOn w:val="a"/>
    <w:uiPriority w:val="99"/>
    <w:rsid w:val="00064FD2"/>
    <w:pPr>
      <w:numPr>
        <w:numId w:val="1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64F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64FD2"/>
    <w:rPr>
      <w:rFonts w:ascii="Times New Roman" w:eastAsia="宋体" w:hAnsi="Times New Roman"/>
      <w:lang w:val="en-GB" w:eastAsia="en-US"/>
    </w:rPr>
  </w:style>
  <w:style w:type="character" w:customStyle="1" w:styleId="EQChar">
    <w:name w:val="EQ Char"/>
    <w:link w:val="EQ"/>
    <w:qFormat/>
    <w:locked/>
    <w:rsid w:val="00064FD2"/>
    <w:rPr>
      <w:rFonts w:ascii="Times New Roman" w:hAnsi="Times New Roman"/>
      <w:noProof/>
      <w:lang w:val="en-GB" w:eastAsia="en-US"/>
    </w:rPr>
  </w:style>
  <w:style w:type="character" w:styleId="afb">
    <w:name w:val="Strong"/>
    <w:qFormat/>
    <w:rsid w:val="00064FD2"/>
    <w:rPr>
      <w:b/>
      <w:bCs/>
    </w:rPr>
  </w:style>
  <w:style w:type="character" w:customStyle="1" w:styleId="TAL0">
    <w:name w:val="TAL (文字)"/>
    <w:rsid w:val="00064FD2"/>
    <w:rPr>
      <w:rFonts w:ascii="Arial" w:hAnsi="Arial"/>
      <w:sz w:val="18"/>
      <w:lang w:val="en-GB" w:eastAsia="ko-KR" w:bidi="ar-SA"/>
    </w:rPr>
  </w:style>
  <w:style w:type="character" w:customStyle="1" w:styleId="CharChar3">
    <w:name w:val="Char Char3"/>
    <w:rsid w:val="00064FD2"/>
    <w:rPr>
      <w:rFonts w:ascii="Arial" w:hAnsi="Arial"/>
      <w:sz w:val="28"/>
      <w:lang w:val="en-GB" w:eastAsia="ko-KR" w:bidi="ar-SA"/>
    </w:rPr>
  </w:style>
  <w:style w:type="character" w:customStyle="1" w:styleId="msoins00">
    <w:name w:val="msoins0"/>
    <w:rsid w:val="00064F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4F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4FD2"/>
    <w:rPr>
      <w:rFonts w:ascii="Arial" w:hAnsi="Arial"/>
      <w:sz w:val="24"/>
      <w:lang w:val="en-GB" w:eastAsia="en-US" w:bidi="ar-SA"/>
    </w:rPr>
  </w:style>
  <w:style w:type="paragraph" w:customStyle="1" w:styleId="no0">
    <w:name w:val="no"/>
    <w:basedOn w:val="a"/>
    <w:uiPriority w:val="99"/>
    <w:rsid w:val="00064F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4FD2"/>
    <w:rPr>
      <w:sz w:val="24"/>
      <w:lang w:val="en-US" w:eastAsia="en-US"/>
    </w:rPr>
  </w:style>
  <w:style w:type="character" w:customStyle="1" w:styleId="EditorsNoteChar">
    <w:name w:val="Editor's Note Char"/>
    <w:rsid w:val="00064FD2"/>
    <w:rPr>
      <w:rFonts w:ascii="Times New Roman" w:eastAsia="Times New Roman" w:hAnsi="Times New Roman" w:cs="Times New Roman"/>
      <w:color w:val="FF0000"/>
      <w:sz w:val="20"/>
      <w:szCs w:val="20"/>
      <w:lang w:val="en-GB" w:eastAsia="en-GB"/>
    </w:rPr>
  </w:style>
  <w:style w:type="paragraph" w:customStyle="1" w:styleId="IvDbodytext">
    <w:name w:val="IvD bodytext"/>
    <w:basedOn w:val="af2"/>
    <w:link w:val="IvDbodytextChar"/>
    <w:qFormat/>
    <w:rsid w:val="00064F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64FD2"/>
    <w:rPr>
      <w:rFonts w:ascii="Arial" w:eastAsia="Malgun Gothic" w:hAnsi="Arial"/>
      <w:spacing w:val="2"/>
      <w:lang w:val="en-GB" w:eastAsia="en-GB"/>
    </w:rPr>
  </w:style>
  <w:style w:type="paragraph" w:customStyle="1" w:styleId="BL">
    <w:name w:val="BL"/>
    <w:basedOn w:val="a"/>
    <w:uiPriority w:val="99"/>
    <w:rsid w:val="00064FD2"/>
    <w:pPr>
      <w:numPr>
        <w:numId w:val="1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64FD2"/>
  </w:style>
  <w:style w:type="character" w:styleId="afc">
    <w:name w:val="Placeholder Text"/>
    <w:uiPriority w:val="99"/>
    <w:semiHidden/>
    <w:rsid w:val="00064FD2"/>
    <w:rPr>
      <w:color w:val="808080"/>
    </w:rPr>
  </w:style>
  <w:style w:type="character" w:customStyle="1" w:styleId="PLChar">
    <w:name w:val="PL Char"/>
    <w:link w:val="PL"/>
    <w:rsid w:val="00064F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4F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4F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64FD2"/>
    <w:rPr>
      <w:rFonts w:ascii="Calibri Light" w:eastAsia="Times New Roman" w:hAnsi="Calibri Light" w:cs="Times New Roman"/>
      <w:color w:val="2F5496"/>
      <w:lang w:eastAsia="en-US"/>
    </w:rPr>
  </w:style>
  <w:style w:type="paragraph" w:customStyle="1" w:styleId="msonormal0">
    <w:name w:val="msonormal"/>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4F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4FD2"/>
    <w:rPr>
      <w:rFonts w:ascii="Times New Roman" w:eastAsia="宋体" w:hAnsi="Times New Roman"/>
      <w:lang w:eastAsia="en-US"/>
    </w:rPr>
  </w:style>
  <w:style w:type="character" w:customStyle="1" w:styleId="CharChar31">
    <w:name w:val="Char Char31"/>
    <w:rsid w:val="00064F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4FD2"/>
    <w:rPr>
      <w:rFonts w:ascii="Arial" w:hAnsi="Arial" w:cs="Times New Roman"/>
      <w:sz w:val="28"/>
      <w:szCs w:val="20"/>
      <w:lang w:val="en-GB" w:eastAsia="en-US"/>
    </w:rPr>
  </w:style>
  <w:style w:type="numbering" w:customStyle="1" w:styleId="12">
    <w:name w:val="リストなし1"/>
    <w:next w:val="a2"/>
    <w:uiPriority w:val="99"/>
    <w:semiHidden/>
    <w:unhideWhenUsed/>
    <w:rsid w:val="00064FD2"/>
  </w:style>
  <w:style w:type="paragraph" w:customStyle="1" w:styleId="CharCharCharCharChar">
    <w:name w:val="Char Char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4FD2"/>
    <w:rPr>
      <w:lang w:val="en-GB" w:eastAsia="ja-JP" w:bidi="ar-SA"/>
    </w:rPr>
  </w:style>
  <w:style w:type="paragraph" w:customStyle="1" w:styleId="1Char0">
    <w:name w:val="(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64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4F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4FD2"/>
    <w:rPr>
      <w:rFonts w:ascii="Arial" w:hAnsi="Arial"/>
      <w:sz w:val="32"/>
      <w:lang w:val="en-GB" w:eastAsia="ja-JP" w:bidi="ar-SA"/>
    </w:rPr>
  </w:style>
  <w:style w:type="character" w:customStyle="1" w:styleId="CharChar4">
    <w:name w:val="Char Char4"/>
    <w:rsid w:val="00064FD2"/>
    <w:rPr>
      <w:rFonts w:ascii="Courier New" w:hAnsi="Courier New"/>
      <w:lang w:val="nb-NO" w:eastAsia="ja-JP" w:bidi="ar-SA"/>
    </w:rPr>
  </w:style>
  <w:style w:type="character" w:customStyle="1" w:styleId="AndreaLeonardi">
    <w:name w:val="Andrea Leonardi"/>
    <w:semiHidden/>
    <w:rsid w:val="00064FD2"/>
    <w:rPr>
      <w:rFonts w:ascii="Arial" w:hAnsi="Arial" w:cs="Arial"/>
      <w:color w:val="auto"/>
      <w:sz w:val="20"/>
      <w:szCs w:val="20"/>
    </w:rPr>
  </w:style>
  <w:style w:type="character" w:customStyle="1" w:styleId="NOCharChar">
    <w:name w:val="NO Char Char"/>
    <w:rsid w:val="00064FD2"/>
    <w:rPr>
      <w:lang w:val="en-GB" w:eastAsia="en-US" w:bidi="ar-SA"/>
    </w:rPr>
  </w:style>
  <w:style w:type="character" w:customStyle="1" w:styleId="NOZchn">
    <w:name w:val="NO Zchn"/>
    <w:rsid w:val="00064FD2"/>
    <w:rPr>
      <w:lang w:val="en-GB" w:eastAsia="en-US" w:bidi="ar-SA"/>
    </w:rPr>
  </w:style>
  <w:style w:type="paragraph" w:customStyle="1" w:styleId="CharCharCharCharCharChar">
    <w:name w:val="Char Char Char Char Char Char"/>
    <w:uiPriority w:val="99"/>
    <w:semiHidden/>
    <w:rsid w:val="00064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4FD2"/>
    <w:rPr>
      <w:rFonts w:ascii="Arial" w:hAnsi="Arial" w:cs="Times New Roman"/>
      <w:sz w:val="20"/>
      <w:szCs w:val="20"/>
      <w:lang w:val="en-GB" w:eastAsia="en-US"/>
    </w:rPr>
  </w:style>
  <w:style w:type="character" w:customStyle="1" w:styleId="T1Char1">
    <w:name w:val="T1 Char1"/>
    <w:aliases w:val="Header 6 Char Char1"/>
    <w:rsid w:val="00064FD2"/>
    <w:rPr>
      <w:rFonts w:ascii="Arial" w:hAnsi="Arial" w:cs="Times New Roman"/>
      <w:sz w:val="20"/>
      <w:szCs w:val="20"/>
      <w:lang w:val="en-GB" w:eastAsia="en-US"/>
    </w:rPr>
  </w:style>
  <w:style w:type="paragraph" w:customStyle="1" w:styleId="CarCar">
    <w:name w:val="Car C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4FD2"/>
    <w:rPr>
      <w:rFonts w:ascii="Arial" w:hAnsi="Arial"/>
      <w:sz w:val="32"/>
      <w:lang w:val="en-GB" w:eastAsia="en-US" w:bidi="ar-SA"/>
    </w:rPr>
  </w:style>
  <w:style w:type="paragraph" w:customStyle="1" w:styleId="ZchnZchn1">
    <w:name w:val="Zchn Zchn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4FD2"/>
    <w:rPr>
      <w:rFonts w:ascii="Arial" w:hAnsi="Arial"/>
      <w:sz w:val="32"/>
      <w:lang w:val="en-GB" w:eastAsia="en-US" w:bidi="ar-SA"/>
    </w:rPr>
  </w:style>
  <w:style w:type="paragraph" w:customStyle="1" w:styleId="27">
    <w:name w:val="(文字) (文字)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4FD2"/>
    <w:rPr>
      <w:rFonts w:ascii="Arial" w:hAnsi="Arial"/>
      <w:sz w:val="32"/>
      <w:lang w:val="en-GB" w:eastAsia="en-US" w:bidi="ar-SA"/>
    </w:rPr>
  </w:style>
  <w:style w:type="paragraph" w:customStyle="1" w:styleId="35">
    <w:name w:val="(文字) (文字)3"/>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4FD2"/>
    <w:rPr>
      <w:rFonts w:ascii="Arial" w:hAnsi="Arial" w:cs="Times New Roman"/>
      <w:sz w:val="20"/>
      <w:szCs w:val="20"/>
      <w:lang w:val="en-GB" w:eastAsia="en-US"/>
    </w:rPr>
  </w:style>
  <w:style w:type="paragraph" w:customStyle="1" w:styleId="13">
    <w:name w:val="(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64FD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64F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64FD2"/>
    <w:pPr>
      <w:numPr>
        <w:numId w:val="1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64FD2"/>
    <w:pPr>
      <w:numPr>
        <w:numId w:val="1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4FD2"/>
    <w:rPr>
      <w:rFonts w:ascii="Tahoma" w:hAnsi="Tahoma" w:cs="Tahoma"/>
      <w:shd w:val="clear" w:color="auto" w:fill="000080"/>
      <w:lang w:val="en-GB" w:eastAsia="en-US"/>
    </w:rPr>
  </w:style>
  <w:style w:type="character" w:customStyle="1" w:styleId="ZchnZchn5">
    <w:name w:val="Zchn Zchn5"/>
    <w:rsid w:val="00064FD2"/>
    <w:rPr>
      <w:rFonts w:ascii="Courier New" w:eastAsia="Batang" w:hAnsi="Courier New"/>
      <w:lang w:val="nb-NO" w:eastAsia="en-US" w:bidi="ar-SA"/>
    </w:rPr>
  </w:style>
  <w:style w:type="character" w:customStyle="1" w:styleId="CharChar10">
    <w:name w:val="Char Char10"/>
    <w:semiHidden/>
    <w:rsid w:val="00064FD2"/>
    <w:rPr>
      <w:rFonts w:ascii="Times New Roman" w:hAnsi="Times New Roman"/>
      <w:lang w:val="en-GB" w:eastAsia="en-US"/>
    </w:rPr>
  </w:style>
  <w:style w:type="character" w:customStyle="1" w:styleId="CharChar9">
    <w:name w:val="Char Char9"/>
    <w:semiHidden/>
    <w:rsid w:val="00064FD2"/>
    <w:rPr>
      <w:rFonts w:ascii="Tahoma" w:hAnsi="Tahoma" w:cs="Tahoma"/>
      <w:sz w:val="16"/>
      <w:szCs w:val="16"/>
      <w:lang w:val="en-GB" w:eastAsia="en-US"/>
    </w:rPr>
  </w:style>
  <w:style w:type="character" w:customStyle="1" w:styleId="CharChar8">
    <w:name w:val="Char Char8"/>
    <w:rsid w:val="00064FD2"/>
    <w:rPr>
      <w:rFonts w:ascii="Times New Roman" w:hAnsi="Times New Roman"/>
      <w:b/>
      <w:bCs/>
      <w:lang w:val="en-GB" w:eastAsia="en-US"/>
    </w:rPr>
  </w:style>
  <w:style w:type="paragraph" w:customStyle="1" w:styleId="14">
    <w:name w:val="修订1"/>
    <w:hidden/>
    <w:uiPriority w:val="99"/>
    <w:semiHidden/>
    <w:rsid w:val="00064FD2"/>
    <w:rPr>
      <w:rFonts w:ascii="Times New Roman" w:eastAsia="Batang" w:hAnsi="Times New Roman"/>
      <w:lang w:val="en-GB" w:eastAsia="en-US"/>
    </w:rPr>
  </w:style>
  <w:style w:type="paragraph" w:styleId="aff">
    <w:name w:val="endnote text"/>
    <w:basedOn w:val="a"/>
    <w:link w:val="Chare"/>
    <w:uiPriority w:val="99"/>
    <w:rsid w:val="00064FD2"/>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64FD2"/>
    <w:rPr>
      <w:rFonts w:ascii="Times New Roman" w:eastAsia="Times New Roman" w:hAnsi="Times New Roman"/>
      <w:lang w:val="en-GB" w:eastAsia="en-GB"/>
    </w:rPr>
  </w:style>
  <w:style w:type="character" w:styleId="aff0">
    <w:name w:val="endnote reference"/>
    <w:rsid w:val="00064FD2"/>
    <w:rPr>
      <w:vertAlign w:val="superscript"/>
    </w:rPr>
  </w:style>
  <w:style w:type="character" w:customStyle="1" w:styleId="btChar3">
    <w:name w:val="bt Char3"/>
    <w:rsid w:val="00064FD2"/>
    <w:rPr>
      <w:lang w:val="en-GB" w:eastAsia="ja-JP" w:bidi="ar-SA"/>
    </w:rPr>
  </w:style>
  <w:style w:type="paragraph" w:styleId="aff1">
    <w:name w:val="Title"/>
    <w:basedOn w:val="a"/>
    <w:next w:val="a"/>
    <w:link w:val="Charf"/>
    <w:uiPriority w:val="99"/>
    <w:qFormat/>
    <w:rsid w:val="00064FD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64FD2"/>
    <w:rPr>
      <w:rFonts w:ascii="Courier New" w:eastAsia="Malgun Gothic" w:hAnsi="Courier New"/>
      <w:lang w:val="nb-NO" w:eastAsia="en-GB"/>
    </w:rPr>
  </w:style>
  <w:style w:type="paragraph" w:customStyle="1" w:styleId="FL">
    <w:name w:val="FL"/>
    <w:basedOn w:val="a"/>
    <w:uiPriority w:val="99"/>
    <w:rsid w:val="00064FD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4FD2"/>
    <w:rPr>
      <w:rFonts w:ascii="Arial" w:hAnsi="Arial"/>
      <w:sz w:val="22"/>
      <w:lang w:val="en-GB" w:eastAsia="ja-JP" w:bidi="ar-SA"/>
    </w:rPr>
  </w:style>
  <w:style w:type="paragraph" w:styleId="aff2">
    <w:name w:val="Date"/>
    <w:basedOn w:val="a"/>
    <w:next w:val="a"/>
    <w:link w:val="Charf0"/>
    <w:uiPriority w:val="99"/>
    <w:rsid w:val="00064FD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64FD2"/>
    <w:rPr>
      <w:rFonts w:ascii="Times New Roman" w:eastAsia="Malgun Gothic" w:hAnsi="Times New Roman"/>
      <w:lang w:val="en-GB" w:eastAsia="en-GB"/>
    </w:rPr>
  </w:style>
  <w:style w:type="paragraph" w:customStyle="1" w:styleId="AutoCorrect">
    <w:name w:val="AutoCorrect"/>
    <w:uiPriority w:val="99"/>
    <w:rsid w:val="00064FD2"/>
    <w:rPr>
      <w:rFonts w:ascii="Times New Roman" w:eastAsia="Malgun Gothic" w:hAnsi="Times New Roman"/>
      <w:sz w:val="24"/>
      <w:szCs w:val="24"/>
      <w:lang w:val="en-GB" w:eastAsia="ko-KR"/>
    </w:rPr>
  </w:style>
  <w:style w:type="paragraph" w:customStyle="1" w:styleId="-PAGE-">
    <w:name w:val="- PAGE -"/>
    <w:uiPriority w:val="99"/>
    <w:rsid w:val="00064FD2"/>
    <w:rPr>
      <w:rFonts w:ascii="Times New Roman" w:eastAsia="Malgun Gothic" w:hAnsi="Times New Roman"/>
      <w:sz w:val="24"/>
      <w:szCs w:val="24"/>
      <w:lang w:val="en-GB" w:eastAsia="ko-KR"/>
    </w:rPr>
  </w:style>
  <w:style w:type="paragraph" w:customStyle="1" w:styleId="PageXofY">
    <w:name w:val="Page X of Y"/>
    <w:uiPriority w:val="99"/>
    <w:rsid w:val="00064FD2"/>
    <w:rPr>
      <w:rFonts w:ascii="Times New Roman" w:eastAsia="Malgun Gothic" w:hAnsi="Times New Roman"/>
      <w:sz w:val="24"/>
      <w:szCs w:val="24"/>
      <w:lang w:val="en-GB" w:eastAsia="ko-KR"/>
    </w:rPr>
  </w:style>
  <w:style w:type="paragraph" w:customStyle="1" w:styleId="Createdby">
    <w:name w:val="Created by"/>
    <w:uiPriority w:val="99"/>
    <w:rsid w:val="00064FD2"/>
    <w:rPr>
      <w:rFonts w:ascii="Times New Roman" w:eastAsia="Malgun Gothic" w:hAnsi="Times New Roman"/>
      <w:sz w:val="24"/>
      <w:szCs w:val="24"/>
      <w:lang w:val="en-GB" w:eastAsia="ko-KR"/>
    </w:rPr>
  </w:style>
  <w:style w:type="paragraph" w:customStyle="1" w:styleId="Createdon">
    <w:name w:val="Created on"/>
    <w:uiPriority w:val="99"/>
    <w:rsid w:val="00064FD2"/>
    <w:rPr>
      <w:rFonts w:ascii="Times New Roman" w:eastAsia="Malgun Gothic" w:hAnsi="Times New Roman"/>
      <w:sz w:val="24"/>
      <w:szCs w:val="24"/>
      <w:lang w:val="en-GB" w:eastAsia="ko-KR"/>
    </w:rPr>
  </w:style>
  <w:style w:type="paragraph" w:customStyle="1" w:styleId="Lastprinted">
    <w:name w:val="Last printed"/>
    <w:uiPriority w:val="99"/>
    <w:rsid w:val="00064FD2"/>
    <w:rPr>
      <w:rFonts w:ascii="Times New Roman" w:eastAsia="Malgun Gothic" w:hAnsi="Times New Roman"/>
      <w:sz w:val="24"/>
      <w:szCs w:val="24"/>
      <w:lang w:val="en-GB" w:eastAsia="ko-KR"/>
    </w:rPr>
  </w:style>
  <w:style w:type="paragraph" w:customStyle="1" w:styleId="Lastsavedby">
    <w:name w:val="Last saved by"/>
    <w:uiPriority w:val="99"/>
    <w:rsid w:val="00064FD2"/>
    <w:rPr>
      <w:rFonts w:ascii="Times New Roman" w:eastAsia="Malgun Gothic" w:hAnsi="Times New Roman"/>
      <w:sz w:val="24"/>
      <w:szCs w:val="24"/>
      <w:lang w:val="en-GB" w:eastAsia="ko-KR"/>
    </w:rPr>
  </w:style>
  <w:style w:type="paragraph" w:customStyle="1" w:styleId="Filename">
    <w:name w:val="Filename"/>
    <w:uiPriority w:val="99"/>
    <w:rsid w:val="00064FD2"/>
    <w:rPr>
      <w:rFonts w:ascii="Times New Roman" w:eastAsia="Malgun Gothic" w:hAnsi="Times New Roman"/>
      <w:sz w:val="24"/>
      <w:szCs w:val="24"/>
      <w:lang w:val="en-GB" w:eastAsia="ko-KR"/>
    </w:rPr>
  </w:style>
  <w:style w:type="paragraph" w:customStyle="1" w:styleId="Filenameandpath">
    <w:name w:val="Filename and path"/>
    <w:uiPriority w:val="99"/>
    <w:rsid w:val="00064FD2"/>
    <w:rPr>
      <w:rFonts w:ascii="Times New Roman" w:eastAsia="Malgun Gothic" w:hAnsi="Times New Roman"/>
      <w:sz w:val="24"/>
      <w:szCs w:val="24"/>
      <w:lang w:val="en-GB" w:eastAsia="ko-KR"/>
    </w:rPr>
  </w:style>
  <w:style w:type="paragraph" w:customStyle="1" w:styleId="AuthorPageDate">
    <w:name w:val="Author  Page #  Date"/>
    <w:uiPriority w:val="99"/>
    <w:rsid w:val="00064FD2"/>
    <w:rPr>
      <w:rFonts w:ascii="Times New Roman" w:eastAsia="Malgun Gothic" w:hAnsi="Times New Roman"/>
      <w:sz w:val="24"/>
      <w:szCs w:val="24"/>
      <w:lang w:val="en-GB" w:eastAsia="ko-KR"/>
    </w:rPr>
  </w:style>
  <w:style w:type="paragraph" w:customStyle="1" w:styleId="ConfidentialPageDate">
    <w:name w:val="Confidential  Page #  Date"/>
    <w:uiPriority w:val="99"/>
    <w:rsid w:val="00064FD2"/>
    <w:rPr>
      <w:rFonts w:ascii="Times New Roman" w:eastAsia="Malgun Gothic" w:hAnsi="Times New Roman"/>
      <w:sz w:val="24"/>
      <w:szCs w:val="24"/>
      <w:lang w:val="en-GB" w:eastAsia="ko-KR"/>
    </w:rPr>
  </w:style>
  <w:style w:type="paragraph" w:customStyle="1" w:styleId="INDENT1">
    <w:name w:val="INDENT1"/>
    <w:basedOn w:val="a"/>
    <w:uiPriority w:val="99"/>
    <w:rsid w:val="00064F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64F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64F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64F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64F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64F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64F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64F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64F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64F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64FD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4FD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64F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64FD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64FD2"/>
    <w:rPr>
      <w:rFonts w:ascii="Arial" w:hAnsi="Arial"/>
      <w:lang w:val="en-GB" w:eastAsia="en-US" w:bidi="ar-SA"/>
    </w:rPr>
  </w:style>
  <w:style w:type="table" w:customStyle="1" w:styleId="Tabellengitternetz1">
    <w:name w:val="Tabellengitternetz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64FD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64FD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64FD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rsid w:val="00064FD2"/>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64FD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64FD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64F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64F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4F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4FD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64F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4FD2"/>
    <w:pPr>
      <w:tabs>
        <w:tab w:val="left" w:pos="360"/>
      </w:tabs>
      <w:ind w:left="360" w:hanging="360"/>
    </w:pPr>
    <w:rPr>
      <w:sz w:val="24"/>
      <w:szCs w:val="24"/>
      <w:lang w:val="en-GB"/>
    </w:rPr>
  </w:style>
  <w:style w:type="paragraph" w:customStyle="1" w:styleId="Para1">
    <w:name w:val="Para1"/>
    <w:basedOn w:val="a"/>
    <w:uiPriority w:val="99"/>
    <w:rsid w:val="00064F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64F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64FD2"/>
    <w:pPr>
      <w:keepNext/>
      <w:keepLines/>
      <w:spacing w:after="60"/>
      <w:ind w:left="210"/>
      <w:jc w:val="center"/>
    </w:pPr>
    <w:rPr>
      <w:b/>
      <w:sz w:val="20"/>
    </w:rPr>
  </w:style>
  <w:style w:type="paragraph" w:customStyle="1" w:styleId="17">
    <w:name w:val="図表目次1"/>
    <w:basedOn w:val="a"/>
    <w:next w:val="a"/>
    <w:uiPriority w:val="99"/>
    <w:rsid w:val="00064F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64F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64F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64F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4F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64FD2"/>
    <w:pPr>
      <w:spacing w:before="120"/>
      <w:outlineLvl w:val="2"/>
    </w:pPr>
    <w:rPr>
      <w:sz w:val="28"/>
    </w:rPr>
  </w:style>
  <w:style w:type="paragraph" w:customStyle="1" w:styleId="Heading2Head2A2">
    <w:name w:val="Heading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64F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64F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064FD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64FD2"/>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64FD2"/>
  </w:style>
  <w:style w:type="paragraph" w:customStyle="1" w:styleId="1030302">
    <w:name w:val="样式 样式 标题 1 + 两端对齐 段前: 0.3 行 段后: 0.3 行 行距: 单倍行距 + 段前: 0.2 行 段后: ..."/>
    <w:basedOn w:val="a"/>
    <w:autoRedefine/>
    <w:uiPriority w:val="99"/>
    <w:rsid w:val="00064FD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64F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4FD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4FD2"/>
    <w:rPr>
      <w:rFonts w:ascii="Arial" w:eastAsia="Malgun Gothic" w:hAnsi="Arial"/>
      <w:kern w:val="2"/>
      <w:sz w:val="18"/>
      <w:lang w:val="en-GB" w:eastAsia="en-GB"/>
    </w:rPr>
  </w:style>
  <w:style w:type="character" w:customStyle="1" w:styleId="CharChar29">
    <w:name w:val="Char Char29"/>
    <w:rsid w:val="00064FD2"/>
    <w:rPr>
      <w:rFonts w:ascii="Arial" w:hAnsi="Arial"/>
      <w:sz w:val="36"/>
      <w:lang w:val="en-GB" w:eastAsia="en-US" w:bidi="ar-SA"/>
    </w:rPr>
  </w:style>
  <w:style w:type="character" w:customStyle="1" w:styleId="CharChar28">
    <w:name w:val="Char Char28"/>
    <w:rsid w:val="00064F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4F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4FD2"/>
    <w:rPr>
      <w:rFonts w:ascii="Arial" w:hAnsi="Arial"/>
      <w:sz w:val="22"/>
      <w:lang w:val="en-GB" w:eastAsia="en-GB" w:bidi="ar-SA"/>
    </w:rPr>
  </w:style>
  <w:style w:type="paragraph" w:customStyle="1" w:styleId="Default">
    <w:name w:val="Default"/>
    <w:uiPriority w:val="99"/>
    <w:rsid w:val="00064F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4FD2"/>
    <w:rPr>
      <w:rFonts w:ascii="Times New Roman" w:hAnsi="Times New Roman"/>
      <w:lang w:val="en-GB"/>
    </w:rPr>
  </w:style>
  <w:style w:type="character" w:styleId="HTML">
    <w:name w:val="HTML Acronym"/>
    <w:uiPriority w:val="99"/>
    <w:unhideWhenUsed/>
    <w:rsid w:val="00064FD2"/>
  </w:style>
  <w:style w:type="numbering" w:customStyle="1" w:styleId="NoList2">
    <w:name w:val="No List2"/>
    <w:next w:val="a2"/>
    <w:semiHidden/>
    <w:rsid w:val="00064FD2"/>
  </w:style>
  <w:style w:type="numbering" w:customStyle="1" w:styleId="NoList3">
    <w:name w:val="No List3"/>
    <w:next w:val="a2"/>
    <w:uiPriority w:val="99"/>
    <w:semiHidden/>
    <w:rsid w:val="00064FD2"/>
  </w:style>
  <w:style w:type="table" w:customStyle="1" w:styleId="TableGrid4">
    <w:name w:val="Table Grid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64FD2"/>
  </w:style>
  <w:style w:type="paragraph" w:customStyle="1" w:styleId="3GPPNormalText">
    <w:name w:val="3GPP Normal Text"/>
    <w:basedOn w:val="af2"/>
    <w:link w:val="3GPPNormalTextChar"/>
    <w:qFormat/>
    <w:rsid w:val="00064FD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64FD2"/>
    <w:rPr>
      <w:rFonts w:ascii="Arial" w:eastAsia="MS Mincho" w:hAnsi="Arial" w:cs="Arial"/>
      <w:sz w:val="24"/>
      <w:szCs w:val="24"/>
      <w:lang w:val="en-US" w:eastAsia="en-GB"/>
    </w:rPr>
  </w:style>
  <w:style w:type="numbering" w:customStyle="1" w:styleId="19">
    <w:name w:val="無清單1"/>
    <w:next w:val="a2"/>
    <w:uiPriority w:val="99"/>
    <w:semiHidden/>
    <w:unhideWhenUsed/>
    <w:rsid w:val="00064FD2"/>
  </w:style>
  <w:style w:type="numbering" w:customStyle="1" w:styleId="110">
    <w:name w:val="無清單11"/>
    <w:next w:val="a2"/>
    <w:uiPriority w:val="99"/>
    <w:semiHidden/>
    <w:unhideWhenUsed/>
    <w:rsid w:val="00064FD2"/>
  </w:style>
  <w:style w:type="table" w:customStyle="1" w:styleId="1a">
    <w:name w:val="表格格線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4FD2"/>
  </w:style>
  <w:style w:type="paragraph" w:customStyle="1" w:styleId="H53GPP">
    <w:name w:val="H5 3GPP"/>
    <w:basedOn w:val="a"/>
    <w:link w:val="H53GPPChar"/>
    <w:qFormat/>
    <w:rsid w:val="00064F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64FD2"/>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64F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64FD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4FD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64FD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64FD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64FD2"/>
  </w:style>
  <w:style w:type="table" w:customStyle="1" w:styleId="TableGrid5">
    <w:name w:val="Table Grid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4FD2"/>
  </w:style>
  <w:style w:type="numbering" w:customStyle="1" w:styleId="111">
    <w:name w:val="リストなし11"/>
    <w:next w:val="a2"/>
    <w:uiPriority w:val="99"/>
    <w:semiHidden/>
    <w:unhideWhenUsed/>
    <w:rsid w:val="00064FD2"/>
  </w:style>
  <w:style w:type="table" w:customStyle="1" w:styleId="TableGrid11">
    <w:name w:val="Table Grid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64FD2"/>
  </w:style>
  <w:style w:type="table" w:customStyle="1" w:styleId="310">
    <w:name w:val="网格型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64FD2"/>
  </w:style>
  <w:style w:type="numbering" w:customStyle="1" w:styleId="NoList31">
    <w:name w:val="No List31"/>
    <w:next w:val="a2"/>
    <w:uiPriority w:val="99"/>
    <w:semiHidden/>
    <w:rsid w:val="00064FD2"/>
  </w:style>
  <w:style w:type="table" w:customStyle="1" w:styleId="TableGrid41">
    <w:name w:val="Table Grid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64FD2"/>
  </w:style>
  <w:style w:type="numbering" w:customStyle="1" w:styleId="120">
    <w:name w:val="無清單12"/>
    <w:next w:val="a2"/>
    <w:uiPriority w:val="99"/>
    <w:semiHidden/>
    <w:unhideWhenUsed/>
    <w:rsid w:val="00064FD2"/>
  </w:style>
  <w:style w:type="numbering" w:customStyle="1" w:styleId="1110">
    <w:name w:val="無清單111"/>
    <w:next w:val="a2"/>
    <w:uiPriority w:val="99"/>
    <w:semiHidden/>
    <w:unhideWhenUsed/>
    <w:rsid w:val="00064FD2"/>
  </w:style>
  <w:style w:type="table" w:customStyle="1" w:styleId="113">
    <w:name w:val="表格格線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64FD2"/>
  </w:style>
  <w:style w:type="numbering" w:customStyle="1" w:styleId="NoList121">
    <w:name w:val="No List121"/>
    <w:next w:val="a2"/>
    <w:uiPriority w:val="99"/>
    <w:semiHidden/>
    <w:unhideWhenUsed/>
    <w:rsid w:val="00064FD2"/>
  </w:style>
  <w:style w:type="numbering" w:customStyle="1" w:styleId="1111">
    <w:name w:val="リストなし111"/>
    <w:next w:val="a2"/>
    <w:uiPriority w:val="99"/>
    <w:semiHidden/>
    <w:unhideWhenUsed/>
    <w:rsid w:val="00064FD2"/>
  </w:style>
  <w:style w:type="numbering" w:customStyle="1" w:styleId="1112">
    <w:name w:val="无列表111"/>
    <w:next w:val="a2"/>
    <w:semiHidden/>
    <w:rsid w:val="00064FD2"/>
  </w:style>
  <w:style w:type="numbering" w:customStyle="1" w:styleId="NoList211">
    <w:name w:val="No List211"/>
    <w:next w:val="a2"/>
    <w:semiHidden/>
    <w:rsid w:val="00064FD2"/>
  </w:style>
  <w:style w:type="numbering" w:customStyle="1" w:styleId="NoList311">
    <w:name w:val="No List311"/>
    <w:next w:val="a2"/>
    <w:uiPriority w:val="99"/>
    <w:semiHidden/>
    <w:rsid w:val="00064FD2"/>
  </w:style>
  <w:style w:type="numbering" w:customStyle="1" w:styleId="NoList1111">
    <w:name w:val="No List1111"/>
    <w:next w:val="a2"/>
    <w:uiPriority w:val="99"/>
    <w:semiHidden/>
    <w:unhideWhenUsed/>
    <w:rsid w:val="00064FD2"/>
  </w:style>
  <w:style w:type="numbering" w:customStyle="1" w:styleId="121">
    <w:name w:val="無清單121"/>
    <w:next w:val="a2"/>
    <w:uiPriority w:val="99"/>
    <w:semiHidden/>
    <w:unhideWhenUsed/>
    <w:rsid w:val="00064FD2"/>
  </w:style>
  <w:style w:type="numbering" w:customStyle="1" w:styleId="11110">
    <w:name w:val="無清單1111"/>
    <w:next w:val="a2"/>
    <w:uiPriority w:val="99"/>
    <w:semiHidden/>
    <w:unhideWhenUsed/>
    <w:rsid w:val="00064FD2"/>
  </w:style>
  <w:style w:type="numbering" w:customStyle="1" w:styleId="NoList5">
    <w:name w:val="No List5"/>
    <w:next w:val="a2"/>
    <w:uiPriority w:val="99"/>
    <w:semiHidden/>
    <w:unhideWhenUsed/>
    <w:rsid w:val="00064FD2"/>
  </w:style>
  <w:style w:type="table" w:customStyle="1" w:styleId="TableGrid6">
    <w:name w:val="Table Grid6"/>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4FD2"/>
  </w:style>
  <w:style w:type="numbering" w:customStyle="1" w:styleId="122">
    <w:name w:val="リストなし12"/>
    <w:next w:val="a2"/>
    <w:uiPriority w:val="99"/>
    <w:semiHidden/>
    <w:unhideWhenUsed/>
    <w:rsid w:val="00064FD2"/>
  </w:style>
  <w:style w:type="table" w:customStyle="1" w:styleId="TableGrid12">
    <w:name w:val="Table Grid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4FD2"/>
  </w:style>
  <w:style w:type="table" w:customStyle="1" w:styleId="320">
    <w:name w:val="网格型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64FD2"/>
  </w:style>
  <w:style w:type="numbering" w:customStyle="1" w:styleId="NoList32">
    <w:name w:val="No List32"/>
    <w:next w:val="a2"/>
    <w:uiPriority w:val="99"/>
    <w:semiHidden/>
    <w:rsid w:val="00064FD2"/>
  </w:style>
  <w:style w:type="table" w:customStyle="1" w:styleId="TableGrid42">
    <w:name w:val="Table Grid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4FD2"/>
  </w:style>
  <w:style w:type="numbering" w:customStyle="1" w:styleId="130">
    <w:name w:val="無清單13"/>
    <w:next w:val="a2"/>
    <w:uiPriority w:val="99"/>
    <w:semiHidden/>
    <w:unhideWhenUsed/>
    <w:rsid w:val="00064FD2"/>
  </w:style>
  <w:style w:type="numbering" w:customStyle="1" w:styleId="1120">
    <w:name w:val="無清單112"/>
    <w:next w:val="a2"/>
    <w:uiPriority w:val="99"/>
    <w:semiHidden/>
    <w:unhideWhenUsed/>
    <w:rsid w:val="00064FD2"/>
  </w:style>
  <w:style w:type="table" w:customStyle="1" w:styleId="124">
    <w:name w:val="表格格線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64FD2"/>
  </w:style>
  <w:style w:type="numbering" w:customStyle="1" w:styleId="NoList122">
    <w:name w:val="No List122"/>
    <w:next w:val="a2"/>
    <w:uiPriority w:val="99"/>
    <w:semiHidden/>
    <w:unhideWhenUsed/>
    <w:rsid w:val="00064FD2"/>
  </w:style>
  <w:style w:type="numbering" w:customStyle="1" w:styleId="1121">
    <w:name w:val="リストなし112"/>
    <w:next w:val="a2"/>
    <w:uiPriority w:val="99"/>
    <w:semiHidden/>
    <w:unhideWhenUsed/>
    <w:rsid w:val="00064FD2"/>
  </w:style>
  <w:style w:type="numbering" w:customStyle="1" w:styleId="1122">
    <w:name w:val="无列表112"/>
    <w:next w:val="a2"/>
    <w:semiHidden/>
    <w:rsid w:val="00064FD2"/>
  </w:style>
  <w:style w:type="numbering" w:customStyle="1" w:styleId="NoList212">
    <w:name w:val="No List212"/>
    <w:next w:val="a2"/>
    <w:semiHidden/>
    <w:rsid w:val="00064FD2"/>
  </w:style>
  <w:style w:type="numbering" w:customStyle="1" w:styleId="NoList312">
    <w:name w:val="No List312"/>
    <w:next w:val="a2"/>
    <w:uiPriority w:val="99"/>
    <w:semiHidden/>
    <w:rsid w:val="00064FD2"/>
  </w:style>
  <w:style w:type="numbering" w:customStyle="1" w:styleId="NoList1112">
    <w:name w:val="No List1112"/>
    <w:next w:val="a2"/>
    <w:uiPriority w:val="99"/>
    <w:semiHidden/>
    <w:unhideWhenUsed/>
    <w:rsid w:val="00064FD2"/>
  </w:style>
  <w:style w:type="numbering" w:customStyle="1" w:styleId="1220">
    <w:name w:val="無清單122"/>
    <w:next w:val="a2"/>
    <w:uiPriority w:val="99"/>
    <w:semiHidden/>
    <w:unhideWhenUsed/>
    <w:rsid w:val="00064FD2"/>
  </w:style>
  <w:style w:type="numbering" w:customStyle="1" w:styleId="11120">
    <w:name w:val="無清單1112"/>
    <w:next w:val="a2"/>
    <w:uiPriority w:val="99"/>
    <w:semiHidden/>
    <w:unhideWhenUsed/>
    <w:rsid w:val="00064FD2"/>
  </w:style>
  <w:style w:type="paragraph" w:customStyle="1" w:styleId="Subtitle1">
    <w:name w:val="Subtitle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64FD2"/>
    <w:rPr>
      <w:rFonts w:ascii="Arial" w:hAnsi="Arial"/>
      <w:sz w:val="28"/>
      <w:lang w:val="en-GB" w:eastAsia="ko-KR" w:bidi="ar-SA"/>
    </w:rPr>
  </w:style>
  <w:style w:type="character" w:customStyle="1" w:styleId="CharChar33">
    <w:name w:val="Char Char33"/>
    <w:semiHidden/>
    <w:rsid w:val="00064FD2"/>
    <w:rPr>
      <w:rFonts w:ascii="Arial" w:hAnsi="Arial"/>
      <w:sz w:val="28"/>
      <w:lang w:val="en-GB" w:eastAsia="ko-KR" w:bidi="ar-SA"/>
    </w:rPr>
  </w:style>
  <w:style w:type="character" w:customStyle="1" w:styleId="CharChar32">
    <w:name w:val="Char Char32"/>
    <w:semiHidden/>
    <w:rsid w:val="00064FD2"/>
    <w:rPr>
      <w:rFonts w:ascii="Arial" w:hAnsi="Arial"/>
      <w:sz w:val="28"/>
      <w:lang w:val="en-GB" w:eastAsia="ko-KR" w:bidi="ar-SA"/>
    </w:rPr>
  </w:style>
  <w:style w:type="numbering" w:customStyle="1" w:styleId="NoList6">
    <w:name w:val="No List6"/>
    <w:next w:val="a2"/>
    <w:uiPriority w:val="99"/>
    <w:semiHidden/>
    <w:unhideWhenUsed/>
    <w:rsid w:val="00064FD2"/>
  </w:style>
  <w:style w:type="table" w:customStyle="1" w:styleId="TableGrid7">
    <w:name w:val="Table Grid7"/>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64FD2"/>
  </w:style>
  <w:style w:type="numbering" w:customStyle="1" w:styleId="131">
    <w:name w:val="リストなし13"/>
    <w:next w:val="a2"/>
    <w:uiPriority w:val="99"/>
    <w:semiHidden/>
    <w:unhideWhenUsed/>
    <w:rsid w:val="00064FD2"/>
  </w:style>
  <w:style w:type="table" w:customStyle="1" w:styleId="TableGrid13">
    <w:name w:val="Table Grid1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64FD2"/>
  </w:style>
  <w:style w:type="table" w:customStyle="1" w:styleId="330">
    <w:name w:val="网格型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64FD2"/>
  </w:style>
  <w:style w:type="numbering" w:customStyle="1" w:styleId="NoList33">
    <w:name w:val="No List33"/>
    <w:next w:val="a2"/>
    <w:uiPriority w:val="99"/>
    <w:semiHidden/>
    <w:rsid w:val="00064FD2"/>
  </w:style>
  <w:style w:type="table" w:customStyle="1" w:styleId="TableGrid43">
    <w:name w:val="Table Grid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4FD2"/>
  </w:style>
  <w:style w:type="numbering" w:customStyle="1" w:styleId="140">
    <w:name w:val="無清單14"/>
    <w:next w:val="a2"/>
    <w:uiPriority w:val="99"/>
    <w:semiHidden/>
    <w:unhideWhenUsed/>
    <w:rsid w:val="00064FD2"/>
  </w:style>
  <w:style w:type="numbering" w:customStyle="1" w:styleId="1130">
    <w:name w:val="無清單113"/>
    <w:next w:val="a2"/>
    <w:uiPriority w:val="99"/>
    <w:semiHidden/>
    <w:unhideWhenUsed/>
    <w:rsid w:val="00064FD2"/>
  </w:style>
  <w:style w:type="table" w:customStyle="1" w:styleId="133">
    <w:name w:val="表格格線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64FD2"/>
  </w:style>
  <w:style w:type="numbering" w:customStyle="1" w:styleId="NoList123">
    <w:name w:val="No List123"/>
    <w:next w:val="a2"/>
    <w:uiPriority w:val="99"/>
    <w:semiHidden/>
    <w:unhideWhenUsed/>
    <w:rsid w:val="00064FD2"/>
  </w:style>
  <w:style w:type="numbering" w:customStyle="1" w:styleId="1131">
    <w:name w:val="リストなし113"/>
    <w:next w:val="a2"/>
    <w:uiPriority w:val="99"/>
    <w:semiHidden/>
    <w:unhideWhenUsed/>
    <w:rsid w:val="00064FD2"/>
  </w:style>
  <w:style w:type="numbering" w:customStyle="1" w:styleId="1132">
    <w:name w:val="无列表113"/>
    <w:next w:val="a2"/>
    <w:semiHidden/>
    <w:rsid w:val="00064FD2"/>
  </w:style>
  <w:style w:type="numbering" w:customStyle="1" w:styleId="NoList213">
    <w:name w:val="No List213"/>
    <w:next w:val="a2"/>
    <w:semiHidden/>
    <w:rsid w:val="00064FD2"/>
  </w:style>
  <w:style w:type="numbering" w:customStyle="1" w:styleId="NoList313">
    <w:name w:val="No List313"/>
    <w:next w:val="a2"/>
    <w:uiPriority w:val="99"/>
    <w:semiHidden/>
    <w:rsid w:val="00064FD2"/>
  </w:style>
  <w:style w:type="numbering" w:customStyle="1" w:styleId="NoList1113">
    <w:name w:val="No List1113"/>
    <w:next w:val="a2"/>
    <w:uiPriority w:val="99"/>
    <w:semiHidden/>
    <w:unhideWhenUsed/>
    <w:rsid w:val="00064FD2"/>
  </w:style>
  <w:style w:type="numbering" w:customStyle="1" w:styleId="1230">
    <w:name w:val="無清單123"/>
    <w:next w:val="a2"/>
    <w:uiPriority w:val="99"/>
    <w:semiHidden/>
    <w:unhideWhenUsed/>
    <w:rsid w:val="00064FD2"/>
  </w:style>
  <w:style w:type="numbering" w:customStyle="1" w:styleId="1113">
    <w:name w:val="無清單1113"/>
    <w:next w:val="a2"/>
    <w:uiPriority w:val="99"/>
    <w:semiHidden/>
    <w:unhideWhenUsed/>
    <w:rsid w:val="00064FD2"/>
  </w:style>
  <w:style w:type="numbering" w:customStyle="1" w:styleId="NoList41">
    <w:name w:val="No List41"/>
    <w:next w:val="a2"/>
    <w:uiPriority w:val="99"/>
    <w:semiHidden/>
    <w:unhideWhenUsed/>
    <w:rsid w:val="00064FD2"/>
  </w:style>
  <w:style w:type="table" w:customStyle="1" w:styleId="TableGrid51">
    <w:name w:val="Table Grid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64FD2"/>
  </w:style>
  <w:style w:type="numbering" w:customStyle="1" w:styleId="11111">
    <w:name w:val="リストなし1111"/>
    <w:next w:val="a2"/>
    <w:uiPriority w:val="99"/>
    <w:semiHidden/>
    <w:unhideWhenUsed/>
    <w:rsid w:val="00064FD2"/>
  </w:style>
  <w:style w:type="numbering" w:customStyle="1" w:styleId="11112">
    <w:name w:val="无列表1111"/>
    <w:next w:val="a2"/>
    <w:semiHidden/>
    <w:rsid w:val="00064FD2"/>
  </w:style>
  <w:style w:type="numbering" w:customStyle="1" w:styleId="NoList2111">
    <w:name w:val="No List2111"/>
    <w:next w:val="a2"/>
    <w:semiHidden/>
    <w:rsid w:val="00064FD2"/>
  </w:style>
  <w:style w:type="numbering" w:customStyle="1" w:styleId="NoList3111">
    <w:name w:val="No List3111"/>
    <w:next w:val="a2"/>
    <w:uiPriority w:val="99"/>
    <w:semiHidden/>
    <w:rsid w:val="00064FD2"/>
  </w:style>
  <w:style w:type="numbering" w:customStyle="1" w:styleId="NoList11111">
    <w:name w:val="No List11111"/>
    <w:next w:val="a2"/>
    <w:uiPriority w:val="99"/>
    <w:semiHidden/>
    <w:unhideWhenUsed/>
    <w:rsid w:val="00064FD2"/>
  </w:style>
  <w:style w:type="numbering" w:customStyle="1" w:styleId="1211">
    <w:name w:val="無清單1211"/>
    <w:next w:val="a2"/>
    <w:uiPriority w:val="99"/>
    <w:semiHidden/>
    <w:unhideWhenUsed/>
    <w:rsid w:val="00064FD2"/>
  </w:style>
  <w:style w:type="numbering" w:customStyle="1" w:styleId="111110">
    <w:name w:val="無清單11111"/>
    <w:next w:val="a2"/>
    <w:uiPriority w:val="99"/>
    <w:semiHidden/>
    <w:unhideWhenUsed/>
    <w:rsid w:val="00064FD2"/>
  </w:style>
  <w:style w:type="numbering" w:customStyle="1" w:styleId="NoList51">
    <w:name w:val="No List51"/>
    <w:next w:val="a2"/>
    <w:uiPriority w:val="99"/>
    <w:semiHidden/>
    <w:unhideWhenUsed/>
    <w:rsid w:val="00064FD2"/>
  </w:style>
  <w:style w:type="table" w:customStyle="1" w:styleId="TableGrid61">
    <w:name w:val="Table Grid6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FD2"/>
  </w:style>
  <w:style w:type="numbering" w:customStyle="1" w:styleId="1210">
    <w:name w:val="リストなし121"/>
    <w:next w:val="a2"/>
    <w:uiPriority w:val="99"/>
    <w:semiHidden/>
    <w:unhideWhenUsed/>
    <w:rsid w:val="00064FD2"/>
  </w:style>
  <w:style w:type="table" w:customStyle="1" w:styleId="TableGrid121">
    <w:name w:val="Table Grid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64FD2"/>
  </w:style>
  <w:style w:type="table" w:customStyle="1" w:styleId="321">
    <w:name w:val="网格型3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FD2"/>
  </w:style>
  <w:style w:type="numbering" w:customStyle="1" w:styleId="NoList321">
    <w:name w:val="No List321"/>
    <w:next w:val="a2"/>
    <w:uiPriority w:val="99"/>
    <w:semiHidden/>
    <w:rsid w:val="00064FD2"/>
  </w:style>
  <w:style w:type="table" w:customStyle="1" w:styleId="TableGrid421">
    <w:name w:val="Table Grid4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FD2"/>
  </w:style>
  <w:style w:type="numbering" w:customStyle="1" w:styleId="1310">
    <w:name w:val="無清單131"/>
    <w:next w:val="a2"/>
    <w:uiPriority w:val="99"/>
    <w:semiHidden/>
    <w:unhideWhenUsed/>
    <w:rsid w:val="00064FD2"/>
  </w:style>
  <w:style w:type="numbering" w:customStyle="1" w:styleId="11210">
    <w:name w:val="無清單1121"/>
    <w:next w:val="a2"/>
    <w:uiPriority w:val="99"/>
    <w:semiHidden/>
    <w:unhideWhenUsed/>
    <w:rsid w:val="00064FD2"/>
  </w:style>
  <w:style w:type="table" w:customStyle="1" w:styleId="1213">
    <w:name w:val="表格格線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64FD2"/>
  </w:style>
  <w:style w:type="numbering" w:customStyle="1" w:styleId="NoList1221">
    <w:name w:val="No List1221"/>
    <w:next w:val="a2"/>
    <w:uiPriority w:val="99"/>
    <w:semiHidden/>
    <w:unhideWhenUsed/>
    <w:rsid w:val="00064FD2"/>
  </w:style>
  <w:style w:type="numbering" w:customStyle="1" w:styleId="11211">
    <w:name w:val="リストなし1121"/>
    <w:next w:val="a2"/>
    <w:uiPriority w:val="99"/>
    <w:semiHidden/>
    <w:unhideWhenUsed/>
    <w:rsid w:val="00064FD2"/>
  </w:style>
  <w:style w:type="numbering" w:customStyle="1" w:styleId="11212">
    <w:name w:val="无列表1121"/>
    <w:next w:val="a2"/>
    <w:semiHidden/>
    <w:rsid w:val="00064FD2"/>
  </w:style>
  <w:style w:type="numbering" w:customStyle="1" w:styleId="NoList2121">
    <w:name w:val="No List2121"/>
    <w:next w:val="a2"/>
    <w:semiHidden/>
    <w:rsid w:val="00064FD2"/>
  </w:style>
  <w:style w:type="numbering" w:customStyle="1" w:styleId="NoList3121">
    <w:name w:val="No List3121"/>
    <w:next w:val="a2"/>
    <w:uiPriority w:val="99"/>
    <w:semiHidden/>
    <w:rsid w:val="00064FD2"/>
  </w:style>
  <w:style w:type="numbering" w:customStyle="1" w:styleId="NoList11121">
    <w:name w:val="No List11121"/>
    <w:next w:val="a2"/>
    <w:uiPriority w:val="99"/>
    <w:semiHidden/>
    <w:unhideWhenUsed/>
    <w:rsid w:val="00064FD2"/>
  </w:style>
  <w:style w:type="numbering" w:customStyle="1" w:styleId="1221">
    <w:name w:val="無清單1221"/>
    <w:next w:val="a2"/>
    <w:uiPriority w:val="99"/>
    <w:semiHidden/>
    <w:unhideWhenUsed/>
    <w:rsid w:val="00064FD2"/>
  </w:style>
  <w:style w:type="numbering" w:customStyle="1" w:styleId="11121">
    <w:name w:val="無清單11121"/>
    <w:next w:val="a2"/>
    <w:uiPriority w:val="99"/>
    <w:semiHidden/>
    <w:unhideWhenUsed/>
    <w:rsid w:val="00064FD2"/>
  </w:style>
  <w:style w:type="paragraph" w:styleId="aff4">
    <w:name w:val="Intense Quote"/>
    <w:basedOn w:val="a"/>
    <w:next w:val="a"/>
    <w:link w:val="Charf2"/>
    <w:uiPriority w:val="30"/>
    <w:qFormat/>
    <w:rsid w:val="00064F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064FD2"/>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064FD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064F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064FD2"/>
  </w:style>
  <w:style w:type="table" w:customStyle="1" w:styleId="2b">
    <w:name w:val="网格型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FD2"/>
  </w:style>
  <w:style w:type="numbering" w:customStyle="1" w:styleId="NoList1131">
    <w:name w:val="No List1131"/>
    <w:next w:val="a2"/>
    <w:uiPriority w:val="99"/>
    <w:semiHidden/>
    <w:unhideWhenUsed/>
    <w:rsid w:val="00064FD2"/>
  </w:style>
  <w:style w:type="numbering" w:customStyle="1" w:styleId="NoList411">
    <w:name w:val="No List411"/>
    <w:next w:val="a2"/>
    <w:uiPriority w:val="99"/>
    <w:semiHidden/>
    <w:unhideWhenUsed/>
    <w:rsid w:val="00064FD2"/>
  </w:style>
  <w:style w:type="table" w:customStyle="1" w:styleId="TableGrid112">
    <w:name w:val="Table Grid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64FD2"/>
  </w:style>
  <w:style w:type="numbering" w:customStyle="1" w:styleId="NoList12111">
    <w:name w:val="No List12111"/>
    <w:next w:val="a2"/>
    <w:uiPriority w:val="99"/>
    <w:semiHidden/>
    <w:unhideWhenUsed/>
    <w:rsid w:val="00064FD2"/>
  </w:style>
  <w:style w:type="numbering" w:customStyle="1" w:styleId="111111">
    <w:name w:val="リストなし11111"/>
    <w:next w:val="a2"/>
    <w:uiPriority w:val="99"/>
    <w:semiHidden/>
    <w:unhideWhenUsed/>
    <w:rsid w:val="00064FD2"/>
  </w:style>
  <w:style w:type="numbering" w:customStyle="1" w:styleId="111112">
    <w:name w:val="无列表11111"/>
    <w:next w:val="a2"/>
    <w:semiHidden/>
    <w:rsid w:val="00064FD2"/>
  </w:style>
  <w:style w:type="numbering" w:customStyle="1" w:styleId="NoList21111">
    <w:name w:val="No List21111"/>
    <w:next w:val="a2"/>
    <w:semiHidden/>
    <w:rsid w:val="00064FD2"/>
  </w:style>
  <w:style w:type="numbering" w:customStyle="1" w:styleId="NoList31111">
    <w:name w:val="No List31111"/>
    <w:next w:val="a2"/>
    <w:uiPriority w:val="99"/>
    <w:semiHidden/>
    <w:rsid w:val="00064FD2"/>
  </w:style>
  <w:style w:type="numbering" w:customStyle="1" w:styleId="NoList111111">
    <w:name w:val="No List111111"/>
    <w:next w:val="a2"/>
    <w:uiPriority w:val="99"/>
    <w:semiHidden/>
    <w:unhideWhenUsed/>
    <w:rsid w:val="00064FD2"/>
  </w:style>
  <w:style w:type="numbering" w:customStyle="1" w:styleId="12111">
    <w:name w:val="無清單12111"/>
    <w:next w:val="a2"/>
    <w:uiPriority w:val="99"/>
    <w:semiHidden/>
    <w:unhideWhenUsed/>
    <w:rsid w:val="00064FD2"/>
  </w:style>
  <w:style w:type="numbering" w:customStyle="1" w:styleId="1111110">
    <w:name w:val="無清單111111"/>
    <w:next w:val="a2"/>
    <w:uiPriority w:val="99"/>
    <w:semiHidden/>
    <w:unhideWhenUsed/>
    <w:rsid w:val="00064FD2"/>
  </w:style>
  <w:style w:type="numbering" w:customStyle="1" w:styleId="NoList1311">
    <w:name w:val="No List1311"/>
    <w:next w:val="a2"/>
    <w:uiPriority w:val="99"/>
    <w:semiHidden/>
    <w:unhideWhenUsed/>
    <w:rsid w:val="00064FD2"/>
  </w:style>
  <w:style w:type="numbering" w:customStyle="1" w:styleId="12110">
    <w:name w:val="リストなし1211"/>
    <w:next w:val="a2"/>
    <w:uiPriority w:val="99"/>
    <w:semiHidden/>
    <w:unhideWhenUsed/>
    <w:rsid w:val="00064FD2"/>
  </w:style>
  <w:style w:type="numbering" w:customStyle="1" w:styleId="12112">
    <w:name w:val="无列表1211"/>
    <w:next w:val="a2"/>
    <w:semiHidden/>
    <w:rsid w:val="00064FD2"/>
  </w:style>
  <w:style w:type="numbering" w:customStyle="1" w:styleId="NoList2211">
    <w:name w:val="No List2211"/>
    <w:next w:val="a2"/>
    <w:semiHidden/>
    <w:rsid w:val="00064FD2"/>
  </w:style>
  <w:style w:type="numbering" w:customStyle="1" w:styleId="NoList3211">
    <w:name w:val="No List3211"/>
    <w:next w:val="a2"/>
    <w:uiPriority w:val="99"/>
    <w:semiHidden/>
    <w:rsid w:val="00064FD2"/>
  </w:style>
  <w:style w:type="numbering" w:customStyle="1" w:styleId="NoList11211">
    <w:name w:val="No List11211"/>
    <w:next w:val="a2"/>
    <w:uiPriority w:val="99"/>
    <w:semiHidden/>
    <w:unhideWhenUsed/>
    <w:rsid w:val="00064FD2"/>
  </w:style>
  <w:style w:type="numbering" w:customStyle="1" w:styleId="13110">
    <w:name w:val="無清單1311"/>
    <w:next w:val="a2"/>
    <w:uiPriority w:val="99"/>
    <w:semiHidden/>
    <w:unhideWhenUsed/>
    <w:rsid w:val="00064FD2"/>
  </w:style>
  <w:style w:type="numbering" w:customStyle="1" w:styleId="112110">
    <w:name w:val="無清單11211"/>
    <w:next w:val="a2"/>
    <w:uiPriority w:val="99"/>
    <w:semiHidden/>
    <w:unhideWhenUsed/>
    <w:rsid w:val="00064FD2"/>
  </w:style>
  <w:style w:type="numbering" w:customStyle="1" w:styleId="2111">
    <w:name w:val="无列表2111"/>
    <w:next w:val="a2"/>
    <w:uiPriority w:val="99"/>
    <w:semiHidden/>
    <w:unhideWhenUsed/>
    <w:rsid w:val="00064FD2"/>
  </w:style>
  <w:style w:type="numbering" w:customStyle="1" w:styleId="NoList12211">
    <w:name w:val="No List12211"/>
    <w:next w:val="a2"/>
    <w:uiPriority w:val="99"/>
    <w:semiHidden/>
    <w:unhideWhenUsed/>
    <w:rsid w:val="00064FD2"/>
  </w:style>
  <w:style w:type="numbering" w:customStyle="1" w:styleId="112111">
    <w:name w:val="リストなし11211"/>
    <w:next w:val="a2"/>
    <w:uiPriority w:val="99"/>
    <w:semiHidden/>
    <w:unhideWhenUsed/>
    <w:rsid w:val="00064FD2"/>
  </w:style>
  <w:style w:type="numbering" w:customStyle="1" w:styleId="112112">
    <w:name w:val="无列表11211"/>
    <w:next w:val="a2"/>
    <w:semiHidden/>
    <w:rsid w:val="00064FD2"/>
  </w:style>
  <w:style w:type="numbering" w:customStyle="1" w:styleId="NoList21211">
    <w:name w:val="No List21211"/>
    <w:next w:val="a2"/>
    <w:semiHidden/>
    <w:rsid w:val="00064FD2"/>
  </w:style>
  <w:style w:type="numbering" w:customStyle="1" w:styleId="NoList31211">
    <w:name w:val="No List31211"/>
    <w:next w:val="a2"/>
    <w:uiPriority w:val="99"/>
    <w:semiHidden/>
    <w:rsid w:val="00064FD2"/>
  </w:style>
  <w:style w:type="numbering" w:customStyle="1" w:styleId="NoList111211">
    <w:name w:val="No List111211"/>
    <w:next w:val="a2"/>
    <w:uiPriority w:val="99"/>
    <w:semiHidden/>
    <w:unhideWhenUsed/>
    <w:rsid w:val="00064FD2"/>
  </w:style>
  <w:style w:type="numbering" w:customStyle="1" w:styleId="12211">
    <w:name w:val="無清單12211"/>
    <w:next w:val="a2"/>
    <w:uiPriority w:val="99"/>
    <w:semiHidden/>
    <w:unhideWhenUsed/>
    <w:rsid w:val="00064FD2"/>
  </w:style>
  <w:style w:type="numbering" w:customStyle="1" w:styleId="111211">
    <w:name w:val="無清單111211"/>
    <w:next w:val="a2"/>
    <w:uiPriority w:val="99"/>
    <w:semiHidden/>
    <w:unhideWhenUsed/>
    <w:rsid w:val="00064FD2"/>
  </w:style>
  <w:style w:type="paragraph" w:customStyle="1" w:styleId="IntenseQuote1">
    <w:name w:val="Intense Quote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64F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64FD2"/>
  </w:style>
  <w:style w:type="numbering" w:customStyle="1" w:styleId="NoList61">
    <w:name w:val="No List61"/>
    <w:next w:val="a2"/>
    <w:uiPriority w:val="99"/>
    <w:semiHidden/>
    <w:unhideWhenUsed/>
    <w:rsid w:val="00064FD2"/>
  </w:style>
  <w:style w:type="numbering" w:customStyle="1" w:styleId="NoList141">
    <w:name w:val="No List141"/>
    <w:next w:val="a2"/>
    <w:uiPriority w:val="99"/>
    <w:semiHidden/>
    <w:unhideWhenUsed/>
    <w:rsid w:val="00064FD2"/>
  </w:style>
  <w:style w:type="numbering" w:customStyle="1" w:styleId="1312">
    <w:name w:val="リストなし131"/>
    <w:next w:val="a2"/>
    <w:uiPriority w:val="99"/>
    <w:semiHidden/>
    <w:unhideWhenUsed/>
    <w:rsid w:val="00064FD2"/>
  </w:style>
  <w:style w:type="numbering" w:customStyle="1" w:styleId="NoList231">
    <w:name w:val="No List231"/>
    <w:next w:val="a2"/>
    <w:semiHidden/>
    <w:rsid w:val="00064FD2"/>
  </w:style>
  <w:style w:type="numbering" w:customStyle="1" w:styleId="NoList331">
    <w:name w:val="No List331"/>
    <w:next w:val="a2"/>
    <w:uiPriority w:val="99"/>
    <w:semiHidden/>
    <w:rsid w:val="00064FD2"/>
  </w:style>
  <w:style w:type="numbering" w:customStyle="1" w:styleId="NoList114">
    <w:name w:val="No List114"/>
    <w:next w:val="a2"/>
    <w:uiPriority w:val="99"/>
    <w:semiHidden/>
    <w:unhideWhenUsed/>
    <w:rsid w:val="00064FD2"/>
  </w:style>
  <w:style w:type="numbering" w:customStyle="1" w:styleId="141">
    <w:name w:val="無清單141"/>
    <w:next w:val="a2"/>
    <w:uiPriority w:val="99"/>
    <w:semiHidden/>
    <w:unhideWhenUsed/>
    <w:rsid w:val="00064FD2"/>
  </w:style>
  <w:style w:type="numbering" w:customStyle="1" w:styleId="11310">
    <w:name w:val="無清單1131"/>
    <w:next w:val="a2"/>
    <w:uiPriority w:val="99"/>
    <w:semiHidden/>
    <w:unhideWhenUsed/>
    <w:rsid w:val="00064FD2"/>
  </w:style>
  <w:style w:type="numbering" w:customStyle="1" w:styleId="NoList42">
    <w:name w:val="No List42"/>
    <w:next w:val="a2"/>
    <w:uiPriority w:val="99"/>
    <w:semiHidden/>
    <w:unhideWhenUsed/>
    <w:rsid w:val="00064FD2"/>
  </w:style>
  <w:style w:type="numbering" w:customStyle="1" w:styleId="NoList1231">
    <w:name w:val="No List1231"/>
    <w:next w:val="a2"/>
    <w:uiPriority w:val="99"/>
    <w:semiHidden/>
    <w:unhideWhenUsed/>
    <w:rsid w:val="00064FD2"/>
  </w:style>
  <w:style w:type="numbering" w:customStyle="1" w:styleId="11311">
    <w:name w:val="リストなし1131"/>
    <w:next w:val="a2"/>
    <w:uiPriority w:val="99"/>
    <w:semiHidden/>
    <w:unhideWhenUsed/>
    <w:rsid w:val="00064FD2"/>
  </w:style>
  <w:style w:type="numbering" w:customStyle="1" w:styleId="11312">
    <w:name w:val="无列表1131"/>
    <w:next w:val="a2"/>
    <w:semiHidden/>
    <w:rsid w:val="00064FD2"/>
  </w:style>
  <w:style w:type="numbering" w:customStyle="1" w:styleId="NoList2131">
    <w:name w:val="No List2131"/>
    <w:next w:val="a2"/>
    <w:semiHidden/>
    <w:rsid w:val="00064FD2"/>
  </w:style>
  <w:style w:type="numbering" w:customStyle="1" w:styleId="NoList3131">
    <w:name w:val="No List3131"/>
    <w:next w:val="a2"/>
    <w:uiPriority w:val="99"/>
    <w:semiHidden/>
    <w:rsid w:val="00064FD2"/>
  </w:style>
  <w:style w:type="numbering" w:customStyle="1" w:styleId="NoList11131">
    <w:name w:val="No List11131"/>
    <w:next w:val="a2"/>
    <w:uiPriority w:val="99"/>
    <w:semiHidden/>
    <w:unhideWhenUsed/>
    <w:rsid w:val="00064FD2"/>
  </w:style>
  <w:style w:type="numbering" w:customStyle="1" w:styleId="1231">
    <w:name w:val="無清單1231"/>
    <w:next w:val="a2"/>
    <w:uiPriority w:val="99"/>
    <w:semiHidden/>
    <w:unhideWhenUsed/>
    <w:rsid w:val="00064FD2"/>
  </w:style>
  <w:style w:type="numbering" w:customStyle="1" w:styleId="11131">
    <w:name w:val="無清單11131"/>
    <w:next w:val="a2"/>
    <w:uiPriority w:val="99"/>
    <w:semiHidden/>
    <w:unhideWhenUsed/>
    <w:rsid w:val="00064FD2"/>
  </w:style>
  <w:style w:type="numbering" w:customStyle="1" w:styleId="NoList1212">
    <w:name w:val="No List1212"/>
    <w:next w:val="a2"/>
    <w:uiPriority w:val="99"/>
    <w:semiHidden/>
    <w:unhideWhenUsed/>
    <w:rsid w:val="00064FD2"/>
  </w:style>
  <w:style w:type="numbering" w:customStyle="1" w:styleId="11122">
    <w:name w:val="リストなし1112"/>
    <w:next w:val="a2"/>
    <w:uiPriority w:val="99"/>
    <w:semiHidden/>
    <w:unhideWhenUsed/>
    <w:rsid w:val="00064FD2"/>
  </w:style>
  <w:style w:type="numbering" w:customStyle="1" w:styleId="11123">
    <w:name w:val="无列表1112"/>
    <w:next w:val="a2"/>
    <w:semiHidden/>
    <w:rsid w:val="00064FD2"/>
  </w:style>
  <w:style w:type="numbering" w:customStyle="1" w:styleId="NoList2112">
    <w:name w:val="No List2112"/>
    <w:next w:val="a2"/>
    <w:semiHidden/>
    <w:rsid w:val="00064FD2"/>
  </w:style>
  <w:style w:type="numbering" w:customStyle="1" w:styleId="NoList3112">
    <w:name w:val="No List3112"/>
    <w:next w:val="a2"/>
    <w:uiPriority w:val="99"/>
    <w:semiHidden/>
    <w:rsid w:val="00064FD2"/>
  </w:style>
  <w:style w:type="numbering" w:customStyle="1" w:styleId="NoList11112">
    <w:name w:val="No List11112"/>
    <w:next w:val="a2"/>
    <w:uiPriority w:val="99"/>
    <w:semiHidden/>
    <w:unhideWhenUsed/>
    <w:rsid w:val="00064FD2"/>
  </w:style>
  <w:style w:type="numbering" w:customStyle="1" w:styleId="12120">
    <w:name w:val="無清單1212"/>
    <w:next w:val="a2"/>
    <w:uiPriority w:val="99"/>
    <w:semiHidden/>
    <w:unhideWhenUsed/>
    <w:rsid w:val="00064FD2"/>
  </w:style>
  <w:style w:type="numbering" w:customStyle="1" w:styleId="111120">
    <w:name w:val="無清單11112"/>
    <w:next w:val="a2"/>
    <w:uiPriority w:val="99"/>
    <w:semiHidden/>
    <w:unhideWhenUsed/>
    <w:rsid w:val="00064FD2"/>
  </w:style>
  <w:style w:type="numbering" w:customStyle="1" w:styleId="NoList52">
    <w:name w:val="No List52"/>
    <w:next w:val="a2"/>
    <w:uiPriority w:val="99"/>
    <w:semiHidden/>
    <w:unhideWhenUsed/>
    <w:rsid w:val="00064FD2"/>
  </w:style>
  <w:style w:type="numbering" w:customStyle="1" w:styleId="NoList132">
    <w:name w:val="No List132"/>
    <w:next w:val="a2"/>
    <w:uiPriority w:val="99"/>
    <w:semiHidden/>
    <w:unhideWhenUsed/>
    <w:rsid w:val="00064FD2"/>
  </w:style>
  <w:style w:type="numbering" w:customStyle="1" w:styleId="1222">
    <w:name w:val="リストなし122"/>
    <w:next w:val="a2"/>
    <w:uiPriority w:val="99"/>
    <w:semiHidden/>
    <w:unhideWhenUsed/>
    <w:rsid w:val="00064FD2"/>
  </w:style>
  <w:style w:type="numbering" w:customStyle="1" w:styleId="1223">
    <w:name w:val="无列表122"/>
    <w:next w:val="a2"/>
    <w:semiHidden/>
    <w:rsid w:val="00064FD2"/>
  </w:style>
  <w:style w:type="numbering" w:customStyle="1" w:styleId="NoList222">
    <w:name w:val="No List222"/>
    <w:next w:val="a2"/>
    <w:semiHidden/>
    <w:rsid w:val="00064FD2"/>
  </w:style>
  <w:style w:type="numbering" w:customStyle="1" w:styleId="NoList322">
    <w:name w:val="No List322"/>
    <w:next w:val="a2"/>
    <w:uiPriority w:val="99"/>
    <w:semiHidden/>
    <w:rsid w:val="00064FD2"/>
  </w:style>
  <w:style w:type="numbering" w:customStyle="1" w:styleId="NoList1122">
    <w:name w:val="No List1122"/>
    <w:next w:val="a2"/>
    <w:uiPriority w:val="99"/>
    <w:semiHidden/>
    <w:unhideWhenUsed/>
    <w:rsid w:val="00064FD2"/>
  </w:style>
  <w:style w:type="numbering" w:customStyle="1" w:styleId="1320">
    <w:name w:val="無清單132"/>
    <w:next w:val="a2"/>
    <w:uiPriority w:val="99"/>
    <w:semiHidden/>
    <w:unhideWhenUsed/>
    <w:rsid w:val="00064FD2"/>
  </w:style>
  <w:style w:type="numbering" w:customStyle="1" w:styleId="11220">
    <w:name w:val="無清單1122"/>
    <w:next w:val="a2"/>
    <w:uiPriority w:val="99"/>
    <w:semiHidden/>
    <w:unhideWhenUsed/>
    <w:rsid w:val="00064FD2"/>
  </w:style>
  <w:style w:type="numbering" w:customStyle="1" w:styleId="212">
    <w:name w:val="无列表212"/>
    <w:next w:val="a2"/>
    <w:uiPriority w:val="99"/>
    <w:semiHidden/>
    <w:unhideWhenUsed/>
    <w:rsid w:val="00064FD2"/>
  </w:style>
  <w:style w:type="numbering" w:customStyle="1" w:styleId="NoList11122">
    <w:name w:val="No List11122"/>
    <w:next w:val="a2"/>
    <w:uiPriority w:val="99"/>
    <w:semiHidden/>
    <w:unhideWhenUsed/>
    <w:rsid w:val="00064FD2"/>
  </w:style>
  <w:style w:type="numbering" w:customStyle="1" w:styleId="NoList7">
    <w:name w:val="No List7"/>
    <w:next w:val="a2"/>
    <w:uiPriority w:val="99"/>
    <w:semiHidden/>
    <w:unhideWhenUsed/>
    <w:rsid w:val="00064FD2"/>
  </w:style>
  <w:style w:type="table" w:customStyle="1" w:styleId="TableGrid8">
    <w:name w:val="Table Grid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4FD2"/>
  </w:style>
  <w:style w:type="numbering" w:customStyle="1" w:styleId="142">
    <w:name w:val="リストなし14"/>
    <w:next w:val="a2"/>
    <w:uiPriority w:val="99"/>
    <w:semiHidden/>
    <w:unhideWhenUsed/>
    <w:rsid w:val="00064FD2"/>
  </w:style>
  <w:style w:type="table" w:customStyle="1" w:styleId="TableGrid14">
    <w:name w:val="Table Grid14"/>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64FD2"/>
  </w:style>
  <w:style w:type="table" w:customStyle="1" w:styleId="340">
    <w:name w:val="网格型3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64FD2"/>
  </w:style>
  <w:style w:type="numbering" w:customStyle="1" w:styleId="NoList34">
    <w:name w:val="No List34"/>
    <w:next w:val="a2"/>
    <w:uiPriority w:val="99"/>
    <w:semiHidden/>
    <w:rsid w:val="00064FD2"/>
  </w:style>
  <w:style w:type="table" w:customStyle="1" w:styleId="TableGrid44">
    <w:name w:val="Table Grid4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64FD2"/>
  </w:style>
  <w:style w:type="numbering" w:customStyle="1" w:styleId="150">
    <w:name w:val="無清單15"/>
    <w:next w:val="a2"/>
    <w:uiPriority w:val="99"/>
    <w:semiHidden/>
    <w:unhideWhenUsed/>
    <w:rsid w:val="00064FD2"/>
  </w:style>
  <w:style w:type="numbering" w:customStyle="1" w:styleId="114">
    <w:name w:val="無清單114"/>
    <w:next w:val="a2"/>
    <w:uiPriority w:val="99"/>
    <w:semiHidden/>
    <w:unhideWhenUsed/>
    <w:rsid w:val="00064FD2"/>
  </w:style>
  <w:style w:type="table" w:customStyle="1" w:styleId="144">
    <w:name w:val="表格格線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64FD2"/>
  </w:style>
  <w:style w:type="table" w:customStyle="1" w:styleId="TableGrid52">
    <w:name w:val="Table Grid5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64FD2"/>
  </w:style>
  <w:style w:type="numbering" w:customStyle="1" w:styleId="1140">
    <w:name w:val="リストなし114"/>
    <w:next w:val="a2"/>
    <w:uiPriority w:val="99"/>
    <w:semiHidden/>
    <w:unhideWhenUsed/>
    <w:rsid w:val="00064FD2"/>
  </w:style>
  <w:style w:type="table" w:customStyle="1" w:styleId="TableGrid113">
    <w:name w:val="Table Grid1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64FD2"/>
  </w:style>
  <w:style w:type="table" w:customStyle="1" w:styleId="312">
    <w:name w:val="网格型3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64FD2"/>
  </w:style>
  <w:style w:type="numbering" w:customStyle="1" w:styleId="NoList314">
    <w:name w:val="No List314"/>
    <w:next w:val="a2"/>
    <w:uiPriority w:val="99"/>
    <w:semiHidden/>
    <w:rsid w:val="00064FD2"/>
  </w:style>
  <w:style w:type="table" w:customStyle="1" w:styleId="TableGrid412">
    <w:name w:val="Table Grid4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64FD2"/>
  </w:style>
  <w:style w:type="numbering" w:customStyle="1" w:styleId="1240">
    <w:name w:val="無清單124"/>
    <w:next w:val="a2"/>
    <w:uiPriority w:val="99"/>
    <w:semiHidden/>
    <w:unhideWhenUsed/>
    <w:rsid w:val="00064FD2"/>
  </w:style>
  <w:style w:type="numbering" w:customStyle="1" w:styleId="11140">
    <w:name w:val="無清單1114"/>
    <w:next w:val="a2"/>
    <w:uiPriority w:val="99"/>
    <w:semiHidden/>
    <w:unhideWhenUsed/>
    <w:rsid w:val="00064FD2"/>
  </w:style>
  <w:style w:type="table" w:customStyle="1" w:styleId="1123">
    <w:name w:val="表格格線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64FD2"/>
  </w:style>
  <w:style w:type="numbering" w:customStyle="1" w:styleId="NoList1213">
    <w:name w:val="No List1213"/>
    <w:next w:val="a2"/>
    <w:uiPriority w:val="99"/>
    <w:semiHidden/>
    <w:unhideWhenUsed/>
    <w:rsid w:val="00064FD2"/>
  </w:style>
  <w:style w:type="numbering" w:customStyle="1" w:styleId="11130">
    <w:name w:val="リストなし1113"/>
    <w:next w:val="a2"/>
    <w:uiPriority w:val="99"/>
    <w:semiHidden/>
    <w:unhideWhenUsed/>
    <w:rsid w:val="00064FD2"/>
  </w:style>
  <w:style w:type="numbering" w:customStyle="1" w:styleId="11132">
    <w:name w:val="无列表1113"/>
    <w:next w:val="a2"/>
    <w:semiHidden/>
    <w:rsid w:val="00064FD2"/>
  </w:style>
  <w:style w:type="numbering" w:customStyle="1" w:styleId="NoList2113">
    <w:name w:val="No List2113"/>
    <w:next w:val="a2"/>
    <w:semiHidden/>
    <w:rsid w:val="00064FD2"/>
  </w:style>
  <w:style w:type="numbering" w:customStyle="1" w:styleId="NoList3113">
    <w:name w:val="No List3113"/>
    <w:next w:val="a2"/>
    <w:uiPriority w:val="99"/>
    <w:semiHidden/>
    <w:rsid w:val="00064FD2"/>
  </w:style>
  <w:style w:type="numbering" w:customStyle="1" w:styleId="NoList11113">
    <w:name w:val="No List11113"/>
    <w:next w:val="a2"/>
    <w:uiPriority w:val="99"/>
    <w:semiHidden/>
    <w:unhideWhenUsed/>
    <w:rsid w:val="00064FD2"/>
  </w:style>
  <w:style w:type="numbering" w:customStyle="1" w:styleId="12130">
    <w:name w:val="無清單1213"/>
    <w:next w:val="a2"/>
    <w:uiPriority w:val="99"/>
    <w:semiHidden/>
    <w:unhideWhenUsed/>
    <w:rsid w:val="00064FD2"/>
  </w:style>
  <w:style w:type="numbering" w:customStyle="1" w:styleId="11113">
    <w:name w:val="無清單11113"/>
    <w:next w:val="a2"/>
    <w:uiPriority w:val="99"/>
    <w:semiHidden/>
    <w:unhideWhenUsed/>
    <w:rsid w:val="00064FD2"/>
  </w:style>
  <w:style w:type="numbering" w:customStyle="1" w:styleId="NoList53">
    <w:name w:val="No List53"/>
    <w:next w:val="a2"/>
    <w:uiPriority w:val="99"/>
    <w:semiHidden/>
    <w:unhideWhenUsed/>
    <w:rsid w:val="00064FD2"/>
  </w:style>
  <w:style w:type="table" w:customStyle="1" w:styleId="TableGrid62">
    <w:name w:val="Table Grid6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64FD2"/>
  </w:style>
  <w:style w:type="numbering" w:customStyle="1" w:styleId="1232">
    <w:name w:val="リストなし123"/>
    <w:next w:val="a2"/>
    <w:uiPriority w:val="99"/>
    <w:semiHidden/>
    <w:unhideWhenUsed/>
    <w:rsid w:val="00064FD2"/>
  </w:style>
  <w:style w:type="table" w:customStyle="1" w:styleId="TableGrid122">
    <w:name w:val="Table Grid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64FD2"/>
  </w:style>
  <w:style w:type="table" w:customStyle="1" w:styleId="322">
    <w:name w:val="网格型3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64FD2"/>
  </w:style>
  <w:style w:type="numbering" w:customStyle="1" w:styleId="NoList323">
    <w:name w:val="No List323"/>
    <w:next w:val="a2"/>
    <w:uiPriority w:val="99"/>
    <w:semiHidden/>
    <w:rsid w:val="00064FD2"/>
  </w:style>
  <w:style w:type="table" w:customStyle="1" w:styleId="TableGrid422">
    <w:name w:val="Table Grid4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64FD2"/>
  </w:style>
  <w:style w:type="numbering" w:customStyle="1" w:styleId="1330">
    <w:name w:val="無清單133"/>
    <w:next w:val="a2"/>
    <w:uiPriority w:val="99"/>
    <w:semiHidden/>
    <w:unhideWhenUsed/>
    <w:rsid w:val="00064FD2"/>
  </w:style>
  <w:style w:type="numbering" w:customStyle="1" w:styleId="11230">
    <w:name w:val="無清單1123"/>
    <w:next w:val="a2"/>
    <w:uiPriority w:val="99"/>
    <w:semiHidden/>
    <w:unhideWhenUsed/>
    <w:rsid w:val="00064FD2"/>
  </w:style>
  <w:style w:type="table" w:customStyle="1" w:styleId="1224">
    <w:name w:val="表格格線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64FD2"/>
  </w:style>
  <w:style w:type="numbering" w:customStyle="1" w:styleId="NoList1222">
    <w:name w:val="No List1222"/>
    <w:next w:val="a2"/>
    <w:uiPriority w:val="99"/>
    <w:semiHidden/>
    <w:unhideWhenUsed/>
    <w:rsid w:val="00064FD2"/>
  </w:style>
  <w:style w:type="numbering" w:customStyle="1" w:styleId="11221">
    <w:name w:val="リストなし1122"/>
    <w:next w:val="a2"/>
    <w:uiPriority w:val="99"/>
    <w:semiHidden/>
    <w:unhideWhenUsed/>
    <w:rsid w:val="00064FD2"/>
  </w:style>
  <w:style w:type="numbering" w:customStyle="1" w:styleId="11222">
    <w:name w:val="无列表1122"/>
    <w:next w:val="a2"/>
    <w:semiHidden/>
    <w:rsid w:val="00064FD2"/>
  </w:style>
  <w:style w:type="numbering" w:customStyle="1" w:styleId="NoList2122">
    <w:name w:val="No List2122"/>
    <w:next w:val="a2"/>
    <w:semiHidden/>
    <w:rsid w:val="00064FD2"/>
  </w:style>
  <w:style w:type="numbering" w:customStyle="1" w:styleId="NoList3122">
    <w:name w:val="No List3122"/>
    <w:next w:val="a2"/>
    <w:uiPriority w:val="99"/>
    <w:semiHidden/>
    <w:rsid w:val="00064FD2"/>
  </w:style>
  <w:style w:type="numbering" w:customStyle="1" w:styleId="NoList11123">
    <w:name w:val="No List11123"/>
    <w:next w:val="a2"/>
    <w:uiPriority w:val="99"/>
    <w:semiHidden/>
    <w:unhideWhenUsed/>
    <w:rsid w:val="00064FD2"/>
  </w:style>
  <w:style w:type="numbering" w:customStyle="1" w:styleId="12220">
    <w:name w:val="無清單1222"/>
    <w:next w:val="a2"/>
    <w:uiPriority w:val="99"/>
    <w:semiHidden/>
    <w:unhideWhenUsed/>
    <w:rsid w:val="00064FD2"/>
  </w:style>
  <w:style w:type="numbering" w:customStyle="1" w:styleId="111220">
    <w:name w:val="無清單11122"/>
    <w:next w:val="a2"/>
    <w:uiPriority w:val="99"/>
    <w:semiHidden/>
    <w:unhideWhenUsed/>
    <w:rsid w:val="00064FD2"/>
  </w:style>
  <w:style w:type="numbering" w:customStyle="1" w:styleId="NoList8">
    <w:name w:val="No List8"/>
    <w:next w:val="a2"/>
    <w:uiPriority w:val="99"/>
    <w:semiHidden/>
    <w:unhideWhenUsed/>
    <w:rsid w:val="00064FD2"/>
  </w:style>
  <w:style w:type="table" w:customStyle="1" w:styleId="TableGrid9">
    <w:name w:val="Table Grid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FD2"/>
  </w:style>
  <w:style w:type="numbering" w:customStyle="1" w:styleId="151">
    <w:name w:val="リストなし15"/>
    <w:next w:val="a2"/>
    <w:uiPriority w:val="99"/>
    <w:semiHidden/>
    <w:unhideWhenUsed/>
    <w:rsid w:val="00064FD2"/>
  </w:style>
  <w:style w:type="table" w:customStyle="1" w:styleId="TableGrid15">
    <w:name w:val="Table Grid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FD2"/>
  </w:style>
  <w:style w:type="table" w:customStyle="1" w:styleId="350">
    <w:name w:val="网格型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FD2"/>
  </w:style>
  <w:style w:type="numbering" w:customStyle="1" w:styleId="NoList35">
    <w:name w:val="No List35"/>
    <w:next w:val="a2"/>
    <w:uiPriority w:val="99"/>
    <w:semiHidden/>
    <w:rsid w:val="00064FD2"/>
  </w:style>
  <w:style w:type="table" w:customStyle="1" w:styleId="TableGrid45">
    <w:name w:val="Table Grid4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FD2"/>
  </w:style>
  <w:style w:type="numbering" w:customStyle="1" w:styleId="160">
    <w:name w:val="無清單16"/>
    <w:next w:val="a2"/>
    <w:uiPriority w:val="99"/>
    <w:semiHidden/>
    <w:unhideWhenUsed/>
    <w:rsid w:val="00064FD2"/>
  </w:style>
  <w:style w:type="numbering" w:customStyle="1" w:styleId="115">
    <w:name w:val="無清單115"/>
    <w:next w:val="a2"/>
    <w:uiPriority w:val="99"/>
    <w:semiHidden/>
    <w:unhideWhenUsed/>
    <w:rsid w:val="00064FD2"/>
  </w:style>
  <w:style w:type="table" w:customStyle="1" w:styleId="153">
    <w:name w:val="表格格線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FD2"/>
  </w:style>
  <w:style w:type="table" w:customStyle="1" w:styleId="TableGrid53">
    <w:name w:val="Table Grid5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64FD2"/>
  </w:style>
  <w:style w:type="numbering" w:customStyle="1" w:styleId="1150">
    <w:name w:val="リストなし115"/>
    <w:next w:val="a2"/>
    <w:uiPriority w:val="99"/>
    <w:semiHidden/>
    <w:unhideWhenUsed/>
    <w:rsid w:val="00064FD2"/>
  </w:style>
  <w:style w:type="table" w:customStyle="1" w:styleId="TableGrid114">
    <w:name w:val="Table Grid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64FD2"/>
  </w:style>
  <w:style w:type="table" w:customStyle="1" w:styleId="313">
    <w:name w:val="网格型3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64FD2"/>
  </w:style>
  <w:style w:type="numbering" w:customStyle="1" w:styleId="NoList315">
    <w:name w:val="No List315"/>
    <w:next w:val="a2"/>
    <w:uiPriority w:val="99"/>
    <w:semiHidden/>
    <w:rsid w:val="00064FD2"/>
  </w:style>
  <w:style w:type="table" w:customStyle="1" w:styleId="TableGrid413">
    <w:name w:val="Table Grid4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FD2"/>
  </w:style>
  <w:style w:type="numbering" w:customStyle="1" w:styleId="125">
    <w:name w:val="無清單125"/>
    <w:next w:val="a2"/>
    <w:uiPriority w:val="99"/>
    <w:semiHidden/>
    <w:unhideWhenUsed/>
    <w:rsid w:val="00064FD2"/>
  </w:style>
  <w:style w:type="numbering" w:customStyle="1" w:styleId="1115">
    <w:name w:val="無清單1115"/>
    <w:next w:val="a2"/>
    <w:uiPriority w:val="99"/>
    <w:semiHidden/>
    <w:unhideWhenUsed/>
    <w:rsid w:val="00064FD2"/>
  </w:style>
  <w:style w:type="table" w:customStyle="1" w:styleId="1133">
    <w:name w:val="表格格線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64FD2"/>
  </w:style>
  <w:style w:type="numbering" w:customStyle="1" w:styleId="NoList1214">
    <w:name w:val="No List1214"/>
    <w:next w:val="a2"/>
    <w:uiPriority w:val="99"/>
    <w:semiHidden/>
    <w:unhideWhenUsed/>
    <w:rsid w:val="00064FD2"/>
  </w:style>
  <w:style w:type="numbering" w:customStyle="1" w:styleId="11141">
    <w:name w:val="リストなし1114"/>
    <w:next w:val="a2"/>
    <w:uiPriority w:val="99"/>
    <w:semiHidden/>
    <w:unhideWhenUsed/>
    <w:rsid w:val="00064FD2"/>
  </w:style>
  <w:style w:type="numbering" w:customStyle="1" w:styleId="11142">
    <w:name w:val="无列表1114"/>
    <w:next w:val="a2"/>
    <w:semiHidden/>
    <w:rsid w:val="00064FD2"/>
  </w:style>
  <w:style w:type="numbering" w:customStyle="1" w:styleId="NoList2114">
    <w:name w:val="No List2114"/>
    <w:next w:val="a2"/>
    <w:semiHidden/>
    <w:rsid w:val="00064FD2"/>
  </w:style>
  <w:style w:type="numbering" w:customStyle="1" w:styleId="NoList3114">
    <w:name w:val="No List3114"/>
    <w:next w:val="a2"/>
    <w:uiPriority w:val="99"/>
    <w:semiHidden/>
    <w:rsid w:val="00064FD2"/>
  </w:style>
  <w:style w:type="numbering" w:customStyle="1" w:styleId="NoList11114">
    <w:name w:val="No List11114"/>
    <w:next w:val="a2"/>
    <w:uiPriority w:val="99"/>
    <w:semiHidden/>
    <w:unhideWhenUsed/>
    <w:rsid w:val="00064FD2"/>
  </w:style>
  <w:style w:type="numbering" w:customStyle="1" w:styleId="1214">
    <w:name w:val="無清單1214"/>
    <w:next w:val="a2"/>
    <w:uiPriority w:val="99"/>
    <w:semiHidden/>
    <w:unhideWhenUsed/>
    <w:rsid w:val="00064FD2"/>
  </w:style>
  <w:style w:type="numbering" w:customStyle="1" w:styleId="11114">
    <w:name w:val="無清單11114"/>
    <w:next w:val="a2"/>
    <w:uiPriority w:val="99"/>
    <w:semiHidden/>
    <w:unhideWhenUsed/>
    <w:rsid w:val="00064FD2"/>
  </w:style>
  <w:style w:type="numbering" w:customStyle="1" w:styleId="NoList54">
    <w:name w:val="No List54"/>
    <w:next w:val="a2"/>
    <w:uiPriority w:val="99"/>
    <w:semiHidden/>
    <w:unhideWhenUsed/>
    <w:rsid w:val="00064FD2"/>
  </w:style>
  <w:style w:type="table" w:customStyle="1" w:styleId="TableGrid63">
    <w:name w:val="Table Grid6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FD2"/>
  </w:style>
  <w:style w:type="numbering" w:customStyle="1" w:styleId="1241">
    <w:name w:val="リストなし124"/>
    <w:next w:val="a2"/>
    <w:uiPriority w:val="99"/>
    <w:semiHidden/>
    <w:unhideWhenUsed/>
    <w:rsid w:val="00064FD2"/>
  </w:style>
  <w:style w:type="table" w:customStyle="1" w:styleId="TableGrid123">
    <w:name w:val="Table Grid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64FD2"/>
  </w:style>
  <w:style w:type="table" w:customStyle="1" w:styleId="323">
    <w:name w:val="网格型3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FD2"/>
  </w:style>
  <w:style w:type="numbering" w:customStyle="1" w:styleId="NoList324">
    <w:name w:val="No List324"/>
    <w:next w:val="a2"/>
    <w:uiPriority w:val="99"/>
    <w:semiHidden/>
    <w:rsid w:val="00064FD2"/>
  </w:style>
  <w:style w:type="table" w:customStyle="1" w:styleId="TableGrid423">
    <w:name w:val="Table Grid4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64FD2"/>
  </w:style>
  <w:style w:type="numbering" w:customStyle="1" w:styleId="134">
    <w:name w:val="無清單134"/>
    <w:next w:val="a2"/>
    <w:uiPriority w:val="99"/>
    <w:semiHidden/>
    <w:unhideWhenUsed/>
    <w:rsid w:val="00064FD2"/>
  </w:style>
  <w:style w:type="numbering" w:customStyle="1" w:styleId="1124">
    <w:name w:val="無清單1124"/>
    <w:next w:val="a2"/>
    <w:uiPriority w:val="99"/>
    <w:semiHidden/>
    <w:unhideWhenUsed/>
    <w:rsid w:val="00064FD2"/>
  </w:style>
  <w:style w:type="table" w:customStyle="1" w:styleId="1234">
    <w:name w:val="表格格線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FD2"/>
  </w:style>
  <w:style w:type="numbering" w:customStyle="1" w:styleId="NoList1223">
    <w:name w:val="No List1223"/>
    <w:next w:val="a2"/>
    <w:uiPriority w:val="99"/>
    <w:semiHidden/>
    <w:unhideWhenUsed/>
    <w:rsid w:val="00064FD2"/>
  </w:style>
  <w:style w:type="numbering" w:customStyle="1" w:styleId="11231">
    <w:name w:val="リストなし1123"/>
    <w:next w:val="a2"/>
    <w:uiPriority w:val="99"/>
    <w:semiHidden/>
    <w:unhideWhenUsed/>
    <w:rsid w:val="00064FD2"/>
  </w:style>
  <w:style w:type="numbering" w:customStyle="1" w:styleId="11232">
    <w:name w:val="无列表1123"/>
    <w:next w:val="a2"/>
    <w:semiHidden/>
    <w:rsid w:val="00064FD2"/>
  </w:style>
  <w:style w:type="numbering" w:customStyle="1" w:styleId="NoList2123">
    <w:name w:val="No List2123"/>
    <w:next w:val="a2"/>
    <w:semiHidden/>
    <w:rsid w:val="00064FD2"/>
  </w:style>
  <w:style w:type="numbering" w:customStyle="1" w:styleId="NoList3123">
    <w:name w:val="No List3123"/>
    <w:next w:val="a2"/>
    <w:uiPriority w:val="99"/>
    <w:semiHidden/>
    <w:rsid w:val="00064FD2"/>
  </w:style>
  <w:style w:type="numbering" w:customStyle="1" w:styleId="NoList11124">
    <w:name w:val="No List11124"/>
    <w:next w:val="a2"/>
    <w:uiPriority w:val="99"/>
    <w:semiHidden/>
    <w:unhideWhenUsed/>
    <w:rsid w:val="00064FD2"/>
  </w:style>
  <w:style w:type="numbering" w:customStyle="1" w:styleId="12230">
    <w:name w:val="無清單1223"/>
    <w:next w:val="a2"/>
    <w:uiPriority w:val="99"/>
    <w:semiHidden/>
    <w:unhideWhenUsed/>
    <w:rsid w:val="00064FD2"/>
  </w:style>
  <w:style w:type="numbering" w:customStyle="1" w:styleId="111230">
    <w:name w:val="無清單11123"/>
    <w:next w:val="a2"/>
    <w:uiPriority w:val="99"/>
    <w:semiHidden/>
    <w:unhideWhenUsed/>
    <w:rsid w:val="00064FD2"/>
  </w:style>
  <w:style w:type="numbering" w:customStyle="1" w:styleId="NoList62">
    <w:name w:val="No List62"/>
    <w:next w:val="a2"/>
    <w:uiPriority w:val="99"/>
    <w:semiHidden/>
    <w:unhideWhenUsed/>
    <w:rsid w:val="00064FD2"/>
  </w:style>
  <w:style w:type="table" w:customStyle="1" w:styleId="TableGrid71">
    <w:name w:val="Table Grid7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64FD2"/>
  </w:style>
  <w:style w:type="numbering" w:customStyle="1" w:styleId="1321">
    <w:name w:val="リストなし132"/>
    <w:next w:val="a2"/>
    <w:uiPriority w:val="99"/>
    <w:semiHidden/>
    <w:unhideWhenUsed/>
    <w:rsid w:val="00064FD2"/>
  </w:style>
  <w:style w:type="table" w:customStyle="1" w:styleId="TableGrid131">
    <w:name w:val="Table Grid13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64FD2"/>
  </w:style>
  <w:style w:type="table" w:customStyle="1" w:styleId="331">
    <w:name w:val="网格型3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64FD2"/>
  </w:style>
  <w:style w:type="numbering" w:customStyle="1" w:styleId="NoList332">
    <w:name w:val="No List332"/>
    <w:next w:val="a2"/>
    <w:uiPriority w:val="99"/>
    <w:semiHidden/>
    <w:rsid w:val="00064FD2"/>
  </w:style>
  <w:style w:type="table" w:customStyle="1" w:styleId="TableGrid431">
    <w:name w:val="Table Grid4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4FD2"/>
  </w:style>
  <w:style w:type="numbering" w:customStyle="1" w:styleId="1420">
    <w:name w:val="無清單142"/>
    <w:next w:val="a2"/>
    <w:uiPriority w:val="99"/>
    <w:semiHidden/>
    <w:unhideWhenUsed/>
    <w:rsid w:val="00064FD2"/>
  </w:style>
  <w:style w:type="numbering" w:customStyle="1" w:styleId="11320">
    <w:name w:val="無清單1132"/>
    <w:next w:val="a2"/>
    <w:uiPriority w:val="99"/>
    <w:semiHidden/>
    <w:unhideWhenUsed/>
    <w:rsid w:val="00064FD2"/>
  </w:style>
  <w:style w:type="table" w:customStyle="1" w:styleId="1313">
    <w:name w:val="表格格線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FD2"/>
  </w:style>
  <w:style w:type="numbering" w:customStyle="1" w:styleId="NoList1232">
    <w:name w:val="No List1232"/>
    <w:next w:val="a2"/>
    <w:uiPriority w:val="99"/>
    <w:semiHidden/>
    <w:unhideWhenUsed/>
    <w:rsid w:val="00064FD2"/>
  </w:style>
  <w:style w:type="numbering" w:customStyle="1" w:styleId="11321">
    <w:name w:val="リストなし1132"/>
    <w:next w:val="a2"/>
    <w:uiPriority w:val="99"/>
    <w:semiHidden/>
    <w:unhideWhenUsed/>
    <w:rsid w:val="00064FD2"/>
  </w:style>
  <w:style w:type="numbering" w:customStyle="1" w:styleId="11322">
    <w:name w:val="无列表1132"/>
    <w:next w:val="a2"/>
    <w:semiHidden/>
    <w:rsid w:val="00064FD2"/>
  </w:style>
  <w:style w:type="numbering" w:customStyle="1" w:styleId="NoList2132">
    <w:name w:val="No List2132"/>
    <w:next w:val="a2"/>
    <w:semiHidden/>
    <w:rsid w:val="00064FD2"/>
  </w:style>
  <w:style w:type="numbering" w:customStyle="1" w:styleId="NoList3132">
    <w:name w:val="No List3132"/>
    <w:next w:val="a2"/>
    <w:uiPriority w:val="99"/>
    <w:semiHidden/>
    <w:rsid w:val="00064FD2"/>
  </w:style>
  <w:style w:type="numbering" w:customStyle="1" w:styleId="NoList11132">
    <w:name w:val="No List11132"/>
    <w:next w:val="a2"/>
    <w:uiPriority w:val="99"/>
    <w:semiHidden/>
    <w:unhideWhenUsed/>
    <w:rsid w:val="00064FD2"/>
  </w:style>
  <w:style w:type="numbering" w:customStyle="1" w:styleId="12320">
    <w:name w:val="無清單1232"/>
    <w:next w:val="a2"/>
    <w:uiPriority w:val="99"/>
    <w:semiHidden/>
    <w:unhideWhenUsed/>
    <w:rsid w:val="00064FD2"/>
  </w:style>
  <w:style w:type="numbering" w:customStyle="1" w:styleId="111320">
    <w:name w:val="無清單11132"/>
    <w:next w:val="a2"/>
    <w:uiPriority w:val="99"/>
    <w:semiHidden/>
    <w:unhideWhenUsed/>
    <w:rsid w:val="00064FD2"/>
  </w:style>
  <w:style w:type="numbering" w:customStyle="1" w:styleId="NoList412">
    <w:name w:val="No List412"/>
    <w:next w:val="a2"/>
    <w:uiPriority w:val="99"/>
    <w:semiHidden/>
    <w:unhideWhenUsed/>
    <w:rsid w:val="00064FD2"/>
  </w:style>
  <w:style w:type="table" w:customStyle="1" w:styleId="TableGrid511">
    <w:name w:val="Table Grid5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64FD2"/>
  </w:style>
  <w:style w:type="numbering" w:customStyle="1" w:styleId="111121">
    <w:name w:val="リストなし11112"/>
    <w:next w:val="a2"/>
    <w:uiPriority w:val="99"/>
    <w:semiHidden/>
    <w:unhideWhenUsed/>
    <w:rsid w:val="00064FD2"/>
  </w:style>
  <w:style w:type="numbering" w:customStyle="1" w:styleId="111122">
    <w:name w:val="无列表11112"/>
    <w:next w:val="a2"/>
    <w:semiHidden/>
    <w:rsid w:val="00064FD2"/>
  </w:style>
  <w:style w:type="numbering" w:customStyle="1" w:styleId="NoList21112">
    <w:name w:val="No List21112"/>
    <w:next w:val="a2"/>
    <w:semiHidden/>
    <w:rsid w:val="00064FD2"/>
  </w:style>
  <w:style w:type="numbering" w:customStyle="1" w:styleId="NoList31112">
    <w:name w:val="No List31112"/>
    <w:next w:val="a2"/>
    <w:uiPriority w:val="99"/>
    <w:semiHidden/>
    <w:rsid w:val="00064FD2"/>
  </w:style>
  <w:style w:type="numbering" w:customStyle="1" w:styleId="NoList111112">
    <w:name w:val="No List111112"/>
    <w:next w:val="a2"/>
    <w:uiPriority w:val="99"/>
    <w:semiHidden/>
    <w:unhideWhenUsed/>
    <w:rsid w:val="00064FD2"/>
  </w:style>
  <w:style w:type="numbering" w:customStyle="1" w:styleId="121120">
    <w:name w:val="無清單12112"/>
    <w:next w:val="a2"/>
    <w:uiPriority w:val="99"/>
    <w:semiHidden/>
    <w:unhideWhenUsed/>
    <w:rsid w:val="00064FD2"/>
  </w:style>
  <w:style w:type="numbering" w:customStyle="1" w:styleId="1111120">
    <w:name w:val="無清單111112"/>
    <w:next w:val="a2"/>
    <w:uiPriority w:val="99"/>
    <w:semiHidden/>
    <w:unhideWhenUsed/>
    <w:rsid w:val="00064FD2"/>
  </w:style>
  <w:style w:type="numbering" w:customStyle="1" w:styleId="NoList512">
    <w:name w:val="No List512"/>
    <w:next w:val="a2"/>
    <w:uiPriority w:val="99"/>
    <w:semiHidden/>
    <w:unhideWhenUsed/>
    <w:rsid w:val="00064FD2"/>
  </w:style>
  <w:style w:type="table" w:customStyle="1" w:styleId="TableGrid611">
    <w:name w:val="Table Grid6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64FD2"/>
  </w:style>
  <w:style w:type="numbering" w:customStyle="1" w:styleId="12121">
    <w:name w:val="リストなし1212"/>
    <w:next w:val="a2"/>
    <w:uiPriority w:val="99"/>
    <w:semiHidden/>
    <w:unhideWhenUsed/>
    <w:rsid w:val="00064FD2"/>
  </w:style>
  <w:style w:type="table" w:customStyle="1" w:styleId="TableGrid1211">
    <w:name w:val="Table Grid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64FD2"/>
  </w:style>
  <w:style w:type="table" w:customStyle="1" w:styleId="3211">
    <w:name w:val="网格型3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64FD2"/>
  </w:style>
  <w:style w:type="numbering" w:customStyle="1" w:styleId="NoList3212">
    <w:name w:val="No List3212"/>
    <w:next w:val="a2"/>
    <w:uiPriority w:val="99"/>
    <w:semiHidden/>
    <w:rsid w:val="00064FD2"/>
  </w:style>
  <w:style w:type="table" w:customStyle="1" w:styleId="TableGrid4211">
    <w:name w:val="Table Grid4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64FD2"/>
  </w:style>
  <w:style w:type="numbering" w:customStyle="1" w:styleId="13120">
    <w:name w:val="無清單1312"/>
    <w:next w:val="a2"/>
    <w:uiPriority w:val="99"/>
    <w:semiHidden/>
    <w:unhideWhenUsed/>
    <w:rsid w:val="00064FD2"/>
  </w:style>
  <w:style w:type="numbering" w:customStyle="1" w:styleId="112120">
    <w:name w:val="無清單11212"/>
    <w:next w:val="a2"/>
    <w:uiPriority w:val="99"/>
    <w:semiHidden/>
    <w:unhideWhenUsed/>
    <w:rsid w:val="00064FD2"/>
  </w:style>
  <w:style w:type="table" w:customStyle="1" w:styleId="12113">
    <w:name w:val="表格格線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64FD2"/>
  </w:style>
  <w:style w:type="numbering" w:customStyle="1" w:styleId="NoList12212">
    <w:name w:val="No List12212"/>
    <w:next w:val="a2"/>
    <w:uiPriority w:val="99"/>
    <w:semiHidden/>
    <w:unhideWhenUsed/>
    <w:rsid w:val="00064FD2"/>
  </w:style>
  <w:style w:type="numbering" w:customStyle="1" w:styleId="112121">
    <w:name w:val="リストなし11212"/>
    <w:next w:val="a2"/>
    <w:uiPriority w:val="99"/>
    <w:semiHidden/>
    <w:unhideWhenUsed/>
    <w:rsid w:val="00064FD2"/>
  </w:style>
  <w:style w:type="numbering" w:customStyle="1" w:styleId="112122">
    <w:name w:val="无列表11212"/>
    <w:next w:val="a2"/>
    <w:semiHidden/>
    <w:rsid w:val="00064FD2"/>
  </w:style>
  <w:style w:type="numbering" w:customStyle="1" w:styleId="NoList21212">
    <w:name w:val="No List21212"/>
    <w:next w:val="a2"/>
    <w:semiHidden/>
    <w:rsid w:val="00064FD2"/>
  </w:style>
  <w:style w:type="numbering" w:customStyle="1" w:styleId="NoList31212">
    <w:name w:val="No List31212"/>
    <w:next w:val="a2"/>
    <w:uiPriority w:val="99"/>
    <w:semiHidden/>
    <w:rsid w:val="00064FD2"/>
  </w:style>
  <w:style w:type="numbering" w:customStyle="1" w:styleId="NoList111212">
    <w:name w:val="No List111212"/>
    <w:next w:val="a2"/>
    <w:uiPriority w:val="99"/>
    <w:semiHidden/>
    <w:unhideWhenUsed/>
    <w:rsid w:val="00064FD2"/>
  </w:style>
  <w:style w:type="numbering" w:customStyle="1" w:styleId="12212">
    <w:name w:val="無清單12212"/>
    <w:next w:val="a2"/>
    <w:uiPriority w:val="99"/>
    <w:semiHidden/>
    <w:unhideWhenUsed/>
    <w:rsid w:val="00064FD2"/>
  </w:style>
  <w:style w:type="numbering" w:customStyle="1" w:styleId="111212">
    <w:name w:val="無清單111212"/>
    <w:next w:val="a2"/>
    <w:uiPriority w:val="99"/>
    <w:semiHidden/>
    <w:unhideWhenUsed/>
    <w:rsid w:val="00064FD2"/>
  </w:style>
  <w:style w:type="table" w:customStyle="1" w:styleId="116">
    <w:name w:val="网格型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64FD2"/>
  </w:style>
  <w:style w:type="table" w:customStyle="1" w:styleId="215">
    <w:name w:val="网格型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64FD2"/>
  </w:style>
  <w:style w:type="numbering" w:customStyle="1" w:styleId="NoList11311">
    <w:name w:val="No List11311"/>
    <w:next w:val="a2"/>
    <w:uiPriority w:val="99"/>
    <w:semiHidden/>
    <w:unhideWhenUsed/>
    <w:rsid w:val="00064FD2"/>
  </w:style>
  <w:style w:type="numbering" w:customStyle="1" w:styleId="NoList4111">
    <w:name w:val="No List4111"/>
    <w:next w:val="a2"/>
    <w:uiPriority w:val="99"/>
    <w:semiHidden/>
    <w:unhideWhenUsed/>
    <w:rsid w:val="00064FD2"/>
  </w:style>
  <w:style w:type="table" w:customStyle="1" w:styleId="TableGrid1121">
    <w:name w:val="Table Grid1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FD2"/>
  </w:style>
  <w:style w:type="numbering" w:customStyle="1" w:styleId="NoList121111">
    <w:name w:val="No List121111"/>
    <w:next w:val="a2"/>
    <w:uiPriority w:val="99"/>
    <w:semiHidden/>
    <w:unhideWhenUsed/>
    <w:rsid w:val="00064FD2"/>
  </w:style>
  <w:style w:type="numbering" w:customStyle="1" w:styleId="1111111">
    <w:name w:val="リストなし111111"/>
    <w:next w:val="a2"/>
    <w:uiPriority w:val="99"/>
    <w:semiHidden/>
    <w:unhideWhenUsed/>
    <w:rsid w:val="00064FD2"/>
  </w:style>
  <w:style w:type="numbering" w:customStyle="1" w:styleId="1111112">
    <w:name w:val="无列表111111"/>
    <w:next w:val="a2"/>
    <w:semiHidden/>
    <w:rsid w:val="00064FD2"/>
  </w:style>
  <w:style w:type="numbering" w:customStyle="1" w:styleId="NoList211111">
    <w:name w:val="No List211111"/>
    <w:next w:val="a2"/>
    <w:semiHidden/>
    <w:rsid w:val="00064FD2"/>
  </w:style>
  <w:style w:type="numbering" w:customStyle="1" w:styleId="NoList311111">
    <w:name w:val="No List311111"/>
    <w:next w:val="a2"/>
    <w:uiPriority w:val="99"/>
    <w:semiHidden/>
    <w:rsid w:val="00064FD2"/>
  </w:style>
  <w:style w:type="numbering" w:customStyle="1" w:styleId="NoList1111111">
    <w:name w:val="No List1111111"/>
    <w:next w:val="a2"/>
    <w:uiPriority w:val="99"/>
    <w:semiHidden/>
    <w:unhideWhenUsed/>
    <w:rsid w:val="00064FD2"/>
  </w:style>
  <w:style w:type="numbering" w:customStyle="1" w:styleId="121111">
    <w:name w:val="無清單121111"/>
    <w:next w:val="a2"/>
    <w:uiPriority w:val="99"/>
    <w:semiHidden/>
    <w:unhideWhenUsed/>
    <w:rsid w:val="00064FD2"/>
  </w:style>
  <w:style w:type="numbering" w:customStyle="1" w:styleId="11111110">
    <w:name w:val="無清單1111111"/>
    <w:next w:val="a2"/>
    <w:uiPriority w:val="99"/>
    <w:semiHidden/>
    <w:unhideWhenUsed/>
    <w:rsid w:val="00064FD2"/>
  </w:style>
  <w:style w:type="numbering" w:customStyle="1" w:styleId="NoList13111">
    <w:name w:val="No List13111"/>
    <w:next w:val="a2"/>
    <w:uiPriority w:val="99"/>
    <w:semiHidden/>
    <w:unhideWhenUsed/>
    <w:rsid w:val="00064FD2"/>
  </w:style>
  <w:style w:type="numbering" w:customStyle="1" w:styleId="121110">
    <w:name w:val="リストなし12111"/>
    <w:next w:val="a2"/>
    <w:uiPriority w:val="99"/>
    <w:semiHidden/>
    <w:unhideWhenUsed/>
    <w:rsid w:val="00064FD2"/>
  </w:style>
  <w:style w:type="numbering" w:customStyle="1" w:styleId="121112">
    <w:name w:val="无列表12111"/>
    <w:next w:val="a2"/>
    <w:semiHidden/>
    <w:rsid w:val="00064FD2"/>
  </w:style>
  <w:style w:type="numbering" w:customStyle="1" w:styleId="NoList22111">
    <w:name w:val="No List22111"/>
    <w:next w:val="a2"/>
    <w:semiHidden/>
    <w:rsid w:val="00064FD2"/>
  </w:style>
  <w:style w:type="numbering" w:customStyle="1" w:styleId="NoList32111">
    <w:name w:val="No List32111"/>
    <w:next w:val="a2"/>
    <w:uiPriority w:val="99"/>
    <w:semiHidden/>
    <w:rsid w:val="00064FD2"/>
  </w:style>
  <w:style w:type="numbering" w:customStyle="1" w:styleId="NoList112111">
    <w:name w:val="No List112111"/>
    <w:next w:val="a2"/>
    <w:uiPriority w:val="99"/>
    <w:semiHidden/>
    <w:unhideWhenUsed/>
    <w:rsid w:val="00064FD2"/>
  </w:style>
  <w:style w:type="numbering" w:customStyle="1" w:styleId="131110">
    <w:name w:val="無清單13111"/>
    <w:next w:val="a2"/>
    <w:uiPriority w:val="99"/>
    <w:semiHidden/>
    <w:unhideWhenUsed/>
    <w:rsid w:val="00064FD2"/>
  </w:style>
  <w:style w:type="numbering" w:customStyle="1" w:styleId="1121110">
    <w:name w:val="無清單112111"/>
    <w:next w:val="a2"/>
    <w:uiPriority w:val="99"/>
    <w:semiHidden/>
    <w:unhideWhenUsed/>
    <w:rsid w:val="00064FD2"/>
  </w:style>
  <w:style w:type="numbering" w:customStyle="1" w:styleId="21111">
    <w:name w:val="无列表21111"/>
    <w:next w:val="a2"/>
    <w:uiPriority w:val="99"/>
    <w:semiHidden/>
    <w:unhideWhenUsed/>
    <w:rsid w:val="00064FD2"/>
  </w:style>
  <w:style w:type="numbering" w:customStyle="1" w:styleId="NoList122111">
    <w:name w:val="No List122111"/>
    <w:next w:val="a2"/>
    <w:uiPriority w:val="99"/>
    <w:semiHidden/>
    <w:unhideWhenUsed/>
    <w:rsid w:val="00064FD2"/>
  </w:style>
  <w:style w:type="numbering" w:customStyle="1" w:styleId="1121111">
    <w:name w:val="リストなし112111"/>
    <w:next w:val="a2"/>
    <w:uiPriority w:val="99"/>
    <w:semiHidden/>
    <w:unhideWhenUsed/>
    <w:rsid w:val="00064FD2"/>
  </w:style>
  <w:style w:type="numbering" w:customStyle="1" w:styleId="1121112">
    <w:name w:val="无列表112111"/>
    <w:next w:val="a2"/>
    <w:semiHidden/>
    <w:rsid w:val="00064FD2"/>
  </w:style>
  <w:style w:type="numbering" w:customStyle="1" w:styleId="NoList212111">
    <w:name w:val="No List212111"/>
    <w:next w:val="a2"/>
    <w:semiHidden/>
    <w:rsid w:val="00064FD2"/>
  </w:style>
  <w:style w:type="numbering" w:customStyle="1" w:styleId="NoList312111">
    <w:name w:val="No List312111"/>
    <w:next w:val="a2"/>
    <w:uiPriority w:val="99"/>
    <w:semiHidden/>
    <w:rsid w:val="00064FD2"/>
  </w:style>
  <w:style w:type="numbering" w:customStyle="1" w:styleId="NoList1112111">
    <w:name w:val="No List1112111"/>
    <w:next w:val="a2"/>
    <w:uiPriority w:val="99"/>
    <w:semiHidden/>
    <w:unhideWhenUsed/>
    <w:rsid w:val="00064FD2"/>
  </w:style>
  <w:style w:type="numbering" w:customStyle="1" w:styleId="122111">
    <w:name w:val="無清單122111"/>
    <w:next w:val="a2"/>
    <w:uiPriority w:val="99"/>
    <w:semiHidden/>
    <w:unhideWhenUsed/>
    <w:rsid w:val="00064FD2"/>
  </w:style>
  <w:style w:type="numbering" w:customStyle="1" w:styleId="1112111">
    <w:name w:val="無清單1112111"/>
    <w:next w:val="a2"/>
    <w:uiPriority w:val="99"/>
    <w:semiHidden/>
    <w:unhideWhenUsed/>
    <w:rsid w:val="00064FD2"/>
  </w:style>
  <w:style w:type="numbering" w:customStyle="1" w:styleId="NoList5111">
    <w:name w:val="No List5111"/>
    <w:next w:val="a2"/>
    <w:uiPriority w:val="99"/>
    <w:semiHidden/>
    <w:unhideWhenUsed/>
    <w:rsid w:val="00064FD2"/>
  </w:style>
  <w:style w:type="numbering" w:customStyle="1" w:styleId="NoList611">
    <w:name w:val="No List611"/>
    <w:next w:val="a2"/>
    <w:uiPriority w:val="99"/>
    <w:semiHidden/>
    <w:unhideWhenUsed/>
    <w:rsid w:val="00064FD2"/>
  </w:style>
  <w:style w:type="numbering" w:customStyle="1" w:styleId="NoList1411">
    <w:name w:val="No List1411"/>
    <w:next w:val="a2"/>
    <w:uiPriority w:val="99"/>
    <w:semiHidden/>
    <w:unhideWhenUsed/>
    <w:rsid w:val="00064FD2"/>
  </w:style>
  <w:style w:type="numbering" w:customStyle="1" w:styleId="13112">
    <w:name w:val="リストなし1311"/>
    <w:next w:val="a2"/>
    <w:uiPriority w:val="99"/>
    <w:semiHidden/>
    <w:unhideWhenUsed/>
    <w:rsid w:val="00064FD2"/>
  </w:style>
  <w:style w:type="numbering" w:customStyle="1" w:styleId="NoList2311">
    <w:name w:val="No List2311"/>
    <w:next w:val="a2"/>
    <w:semiHidden/>
    <w:rsid w:val="00064FD2"/>
  </w:style>
  <w:style w:type="numbering" w:customStyle="1" w:styleId="NoList3311">
    <w:name w:val="No List3311"/>
    <w:next w:val="a2"/>
    <w:uiPriority w:val="99"/>
    <w:semiHidden/>
    <w:rsid w:val="00064FD2"/>
  </w:style>
  <w:style w:type="numbering" w:customStyle="1" w:styleId="NoList1141">
    <w:name w:val="No List1141"/>
    <w:next w:val="a2"/>
    <w:uiPriority w:val="99"/>
    <w:semiHidden/>
    <w:unhideWhenUsed/>
    <w:rsid w:val="00064FD2"/>
  </w:style>
  <w:style w:type="numbering" w:customStyle="1" w:styleId="1411">
    <w:name w:val="無清單1411"/>
    <w:next w:val="a2"/>
    <w:uiPriority w:val="99"/>
    <w:semiHidden/>
    <w:unhideWhenUsed/>
    <w:rsid w:val="00064FD2"/>
  </w:style>
  <w:style w:type="numbering" w:customStyle="1" w:styleId="113110">
    <w:name w:val="無清單11311"/>
    <w:next w:val="a2"/>
    <w:uiPriority w:val="99"/>
    <w:semiHidden/>
    <w:unhideWhenUsed/>
    <w:rsid w:val="00064FD2"/>
  </w:style>
  <w:style w:type="numbering" w:customStyle="1" w:styleId="NoList421">
    <w:name w:val="No List421"/>
    <w:next w:val="a2"/>
    <w:uiPriority w:val="99"/>
    <w:semiHidden/>
    <w:unhideWhenUsed/>
    <w:rsid w:val="00064FD2"/>
  </w:style>
  <w:style w:type="numbering" w:customStyle="1" w:styleId="NoList12311">
    <w:name w:val="No List12311"/>
    <w:next w:val="a2"/>
    <w:uiPriority w:val="99"/>
    <w:semiHidden/>
    <w:unhideWhenUsed/>
    <w:rsid w:val="00064FD2"/>
  </w:style>
  <w:style w:type="numbering" w:customStyle="1" w:styleId="113111">
    <w:name w:val="リストなし11311"/>
    <w:next w:val="a2"/>
    <w:uiPriority w:val="99"/>
    <w:semiHidden/>
    <w:unhideWhenUsed/>
    <w:rsid w:val="00064FD2"/>
  </w:style>
  <w:style w:type="numbering" w:customStyle="1" w:styleId="113112">
    <w:name w:val="无列表11311"/>
    <w:next w:val="a2"/>
    <w:semiHidden/>
    <w:rsid w:val="00064FD2"/>
  </w:style>
  <w:style w:type="numbering" w:customStyle="1" w:styleId="NoList21311">
    <w:name w:val="No List21311"/>
    <w:next w:val="a2"/>
    <w:semiHidden/>
    <w:rsid w:val="00064FD2"/>
  </w:style>
  <w:style w:type="numbering" w:customStyle="1" w:styleId="NoList31311">
    <w:name w:val="No List31311"/>
    <w:next w:val="a2"/>
    <w:uiPriority w:val="99"/>
    <w:semiHidden/>
    <w:rsid w:val="00064FD2"/>
  </w:style>
  <w:style w:type="numbering" w:customStyle="1" w:styleId="NoList111311">
    <w:name w:val="No List111311"/>
    <w:next w:val="a2"/>
    <w:uiPriority w:val="99"/>
    <w:semiHidden/>
    <w:unhideWhenUsed/>
    <w:rsid w:val="00064FD2"/>
  </w:style>
  <w:style w:type="numbering" w:customStyle="1" w:styleId="12311">
    <w:name w:val="無清單12311"/>
    <w:next w:val="a2"/>
    <w:uiPriority w:val="99"/>
    <w:semiHidden/>
    <w:unhideWhenUsed/>
    <w:rsid w:val="00064FD2"/>
  </w:style>
  <w:style w:type="numbering" w:customStyle="1" w:styleId="111311">
    <w:name w:val="無清單111311"/>
    <w:next w:val="a2"/>
    <w:uiPriority w:val="99"/>
    <w:semiHidden/>
    <w:unhideWhenUsed/>
    <w:rsid w:val="00064FD2"/>
  </w:style>
  <w:style w:type="numbering" w:customStyle="1" w:styleId="NoList12121">
    <w:name w:val="No List12121"/>
    <w:next w:val="a2"/>
    <w:uiPriority w:val="99"/>
    <w:semiHidden/>
    <w:unhideWhenUsed/>
    <w:rsid w:val="00064FD2"/>
  </w:style>
  <w:style w:type="numbering" w:customStyle="1" w:styleId="111210">
    <w:name w:val="リストなし11121"/>
    <w:next w:val="a2"/>
    <w:uiPriority w:val="99"/>
    <w:semiHidden/>
    <w:unhideWhenUsed/>
    <w:rsid w:val="00064FD2"/>
  </w:style>
  <w:style w:type="numbering" w:customStyle="1" w:styleId="111213">
    <w:name w:val="无列表11121"/>
    <w:next w:val="a2"/>
    <w:semiHidden/>
    <w:rsid w:val="00064FD2"/>
  </w:style>
  <w:style w:type="numbering" w:customStyle="1" w:styleId="NoList21121">
    <w:name w:val="No List21121"/>
    <w:next w:val="a2"/>
    <w:semiHidden/>
    <w:rsid w:val="00064FD2"/>
  </w:style>
  <w:style w:type="numbering" w:customStyle="1" w:styleId="NoList31121">
    <w:name w:val="No List31121"/>
    <w:next w:val="a2"/>
    <w:uiPriority w:val="99"/>
    <w:semiHidden/>
    <w:rsid w:val="00064FD2"/>
  </w:style>
  <w:style w:type="numbering" w:customStyle="1" w:styleId="NoList111121">
    <w:name w:val="No List111121"/>
    <w:next w:val="a2"/>
    <w:uiPriority w:val="99"/>
    <w:semiHidden/>
    <w:unhideWhenUsed/>
    <w:rsid w:val="00064FD2"/>
  </w:style>
  <w:style w:type="numbering" w:customStyle="1" w:styleId="121210">
    <w:name w:val="無清單12121"/>
    <w:next w:val="a2"/>
    <w:uiPriority w:val="99"/>
    <w:semiHidden/>
    <w:unhideWhenUsed/>
    <w:rsid w:val="00064FD2"/>
  </w:style>
  <w:style w:type="numbering" w:customStyle="1" w:styleId="1111210">
    <w:name w:val="無清單111121"/>
    <w:next w:val="a2"/>
    <w:uiPriority w:val="99"/>
    <w:semiHidden/>
    <w:unhideWhenUsed/>
    <w:rsid w:val="00064FD2"/>
  </w:style>
  <w:style w:type="numbering" w:customStyle="1" w:styleId="NoList521">
    <w:name w:val="No List521"/>
    <w:next w:val="a2"/>
    <w:uiPriority w:val="99"/>
    <w:semiHidden/>
    <w:unhideWhenUsed/>
    <w:rsid w:val="00064FD2"/>
  </w:style>
  <w:style w:type="numbering" w:customStyle="1" w:styleId="NoList1321">
    <w:name w:val="No List1321"/>
    <w:next w:val="a2"/>
    <w:uiPriority w:val="99"/>
    <w:semiHidden/>
    <w:unhideWhenUsed/>
    <w:rsid w:val="00064FD2"/>
  </w:style>
  <w:style w:type="numbering" w:customStyle="1" w:styleId="12210">
    <w:name w:val="リストなし1221"/>
    <w:next w:val="a2"/>
    <w:uiPriority w:val="99"/>
    <w:semiHidden/>
    <w:unhideWhenUsed/>
    <w:rsid w:val="00064FD2"/>
  </w:style>
  <w:style w:type="numbering" w:customStyle="1" w:styleId="12213">
    <w:name w:val="无列表1221"/>
    <w:next w:val="a2"/>
    <w:semiHidden/>
    <w:rsid w:val="00064FD2"/>
  </w:style>
  <w:style w:type="numbering" w:customStyle="1" w:styleId="NoList2221">
    <w:name w:val="No List2221"/>
    <w:next w:val="a2"/>
    <w:semiHidden/>
    <w:rsid w:val="00064FD2"/>
  </w:style>
  <w:style w:type="numbering" w:customStyle="1" w:styleId="NoList3221">
    <w:name w:val="No List3221"/>
    <w:next w:val="a2"/>
    <w:uiPriority w:val="99"/>
    <w:semiHidden/>
    <w:rsid w:val="00064FD2"/>
  </w:style>
  <w:style w:type="numbering" w:customStyle="1" w:styleId="NoList11221">
    <w:name w:val="No List11221"/>
    <w:next w:val="a2"/>
    <w:uiPriority w:val="99"/>
    <w:semiHidden/>
    <w:unhideWhenUsed/>
    <w:rsid w:val="00064FD2"/>
  </w:style>
  <w:style w:type="numbering" w:customStyle="1" w:styleId="13210">
    <w:name w:val="無清單1321"/>
    <w:next w:val="a2"/>
    <w:uiPriority w:val="99"/>
    <w:semiHidden/>
    <w:unhideWhenUsed/>
    <w:rsid w:val="00064FD2"/>
  </w:style>
  <w:style w:type="numbering" w:customStyle="1" w:styleId="112210">
    <w:name w:val="無清單11221"/>
    <w:next w:val="a2"/>
    <w:uiPriority w:val="99"/>
    <w:semiHidden/>
    <w:unhideWhenUsed/>
    <w:rsid w:val="00064FD2"/>
  </w:style>
  <w:style w:type="numbering" w:customStyle="1" w:styleId="2121">
    <w:name w:val="无列表2121"/>
    <w:next w:val="a2"/>
    <w:uiPriority w:val="99"/>
    <w:semiHidden/>
    <w:unhideWhenUsed/>
    <w:rsid w:val="00064FD2"/>
  </w:style>
  <w:style w:type="numbering" w:customStyle="1" w:styleId="NoList111221">
    <w:name w:val="No List111221"/>
    <w:next w:val="a2"/>
    <w:uiPriority w:val="99"/>
    <w:semiHidden/>
    <w:unhideWhenUsed/>
    <w:rsid w:val="00064FD2"/>
  </w:style>
  <w:style w:type="numbering" w:customStyle="1" w:styleId="NoList71">
    <w:name w:val="No List71"/>
    <w:next w:val="a2"/>
    <w:uiPriority w:val="99"/>
    <w:semiHidden/>
    <w:unhideWhenUsed/>
    <w:rsid w:val="00064FD2"/>
  </w:style>
  <w:style w:type="table" w:customStyle="1" w:styleId="TableGrid81">
    <w:name w:val="Table Grid8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64FD2"/>
  </w:style>
  <w:style w:type="numbering" w:customStyle="1" w:styleId="1410">
    <w:name w:val="リストなし141"/>
    <w:next w:val="a2"/>
    <w:uiPriority w:val="99"/>
    <w:semiHidden/>
    <w:unhideWhenUsed/>
    <w:rsid w:val="00064FD2"/>
  </w:style>
  <w:style w:type="table" w:customStyle="1" w:styleId="TableGrid141">
    <w:name w:val="Table Grid14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64FD2"/>
  </w:style>
  <w:style w:type="table" w:customStyle="1" w:styleId="341">
    <w:name w:val="网格型3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64FD2"/>
  </w:style>
  <w:style w:type="numbering" w:customStyle="1" w:styleId="NoList341">
    <w:name w:val="No List341"/>
    <w:next w:val="a2"/>
    <w:uiPriority w:val="99"/>
    <w:semiHidden/>
    <w:rsid w:val="00064FD2"/>
  </w:style>
  <w:style w:type="table" w:customStyle="1" w:styleId="TableGrid441">
    <w:name w:val="Table Grid4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64FD2"/>
  </w:style>
  <w:style w:type="numbering" w:customStyle="1" w:styleId="1510">
    <w:name w:val="無清單151"/>
    <w:next w:val="a2"/>
    <w:uiPriority w:val="99"/>
    <w:semiHidden/>
    <w:unhideWhenUsed/>
    <w:rsid w:val="00064FD2"/>
  </w:style>
  <w:style w:type="numbering" w:customStyle="1" w:styleId="11410">
    <w:name w:val="無清單1141"/>
    <w:next w:val="a2"/>
    <w:uiPriority w:val="99"/>
    <w:semiHidden/>
    <w:unhideWhenUsed/>
    <w:rsid w:val="00064FD2"/>
  </w:style>
  <w:style w:type="table" w:customStyle="1" w:styleId="1413">
    <w:name w:val="表格格線14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64FD2"/>
  </w:style>
  <w:style w:type="table" w:customStyle="1" w:styleId="TableGrid521">
    <w:name w:val="Table Grid5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64FD2"/>
  </w:style>
  <w:style w:type="numbering" w:customStyle="1" w:styleId="11411">
    <w:name w:val="リストなし1141"/>
    <w:next w:val="a2"/>
    <w:uiPriority w:val="99"/>
    <w:semiHidden/>
    <w:unhideWhenUsed/>
    <w:rsid w:val="00064FD2"/>
  </w:style>
  <w:style w:type="table" w:customStyle="1" w:styleId="TableGrid1131">
    <w:name w:val="Table Grid11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64FD2"/>
  </w:style>
  <w:style w:type="table" w:customStyle="1" w:styleId="3121">
    <w:name w:val="网格型3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64FD2"/>
  </w:style>
  <w:style w:type="numbering" w:customStyle="1" w:styleId="NoList3141">
    <w:name w:val="No List3141"/>
    <w:next w:val="a2"/>
    <w:uiPriority w:val="99"/>
    <w:semiHidden/>
    <w:rsid w:val="00064FD2"/>
  </w:style>
  <w:style w:type="table" w:customStyle="1" w:styleId="TableGrid4121">
    <w:name w:val="Table Grid4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64FD2"/>
  </w:style>
  <w:style w:type="numbering" w:customStyle="1" w:styleId="12410">
    <w:name w:val="無清單1241"/>
    <w:next w:val="a2"/>
    <w:uiPriority w:val="99"/>
    <w:semiHidden/>
    <w:unhideWhenUsed/>
    <w:rsid w:val="00064FD2"/>
  </w:style>
  <w:style w:type="numbering" w:customStyle="1" w:styleId="111410">
    <w:name w:val="無清單11141"/>
    <w:next w:val="a2"/>
    <w:uiPriority w:val="99"/>
    <w:semiHidden/>
    <w:unhideWhenUsed/>
    <w:rsid w:val="00064FD2"/>
  </w:style>
  <w:style w:type="table" w:customStyle="1" w:styleId="11213">
    <w:name w:val="表格格線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64FD2"/>
  </w:style>
  <w:style w:type="numbering" w:customStyle="1" w:styleId="NoList12131">
    <w:name w:val="No List12131"/>
    <w:next w:val="a2"/>
    <w:uiPriority w:val="99"/>
    <w:semiHidden/>
    <w:unhideWhenUsed/>
    <w:rsid w:val="00064FD2"/>
  </w:style>
  <w:style w:type="numbering" w:customStyle="1" w:styleId="111310">
    <w:name w:val="リストなし11131"/>
    <w:next w:val="a2"/>
    <w:uiPriority w:val="99"/>
    <w:semiHidden/>
    <w:unhideWhenUsed/>
    <w:rsid w:val="00064FD2"/>
  </w:style>
  <w:style w:type="numbering" w:customStyle="1" w:styleId="111312">
    <w:name w:val="无列表11131"/>
    <w:next w:val="a2"/>
    <w:semiHidden/>
    <w:rsid w:val="00064FD2"/>
  </w:style>
  <w:style w:type="numbering" w:customStyle="1" w:styleId="NoList21131">
    <w:name w:val="No List21131"/>
    <w:next w:val="a2"/>
    <w:semiHidden/>
    <w:rsid w:val="00064FD2"/>
  </w:style>
  <w:style w:type="numbering" w:customStyle="1" w:styleId="NoList31131">
    <w:name w:val="No List31131"/>
    <w:next w:val="a2"/>
    <w:uiPriority w:val="99"/>
    <w:semiHidden/>
    <w:rsid w:val="00064FD2"/>
  </w:style>
  <w:style w:type="numbering" w:customStyle="1" w:styleId="NoList111131">
    <w:name w:val="No List111131"/>
    <w:next w:val="a2"/>
    <w:uiPriority w:val="99"/>
    <w:semiHidden/>
    <w:unhideWhenUsed/>
    <w:rsid w:val="00064FD2"/>
  </w:style>
  <w:style w:type="numbering" w:customStyle="1" w:styleId="12131">
    <w:name w:val="無清單12131"/>
    <w:next w:val="a2"/>
    <w:uiPriority w:val="99"/>
    <w:semiHidden/>
    <w:unhideWhenUsed/>
    <w:rsid w:val="00064FD2"/>
  </w:style>
  <w:style w:type="numbering" w:customStyle="1" w:styleId="111131">
    <w:name w:val="無清單111131"/>
    <w:next w:val="a2"/>
    <w:uiPriority w:val="99"/>
    <w:semiHidden/>
    <w:unhideWhenUsed/>
    <w:rsid w:val="00064FD2"/>
  </w:style>
  <w:style w:type="numbering" w:customStyle="1" w:styleId="NoList531">
    <w:name w:val="No List531"/>
    <w:next w:val="a2"/>
    <w:uiPriority w:val="99"/>
    <w:semiHidden/>
    <w:unhideWhenUsed/>
    <w:rsid w:val="00064FD2"/>
  </w:style>
  <w:style w:type="table" w:customStyle="1" w:styleId="TableGrid621">
    <w:name w:val="Table Grid6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64FD2"/>
  </w:style>
  <w:style w:type="numbering" w:customStyle="1" w:styleId="12310">
    <w:name w:val="リストなし1231"/>
    <w:next w:val="a2"/>
    <w:uiPriority w:val="99"/>
    <w:semiHidden/>
    <w:unhideWhenUsed/>
    <w:rsid w:val="00064FD2"/>
  </w:style>
  <w:style w:type="table" w:customStyle="1" w:styleId="TableGrid1221">
    <w:name w:val="Table Grid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64FD2"/>
  </w:style>
  <w:style w:type="table" w:customStyle="1" w:styleId="3221">
    <w:name w:val="网格型3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64FD2"/>
  </w:style>
  <w:style w:type="numbering" w:customStyle="1" w:styleId="NoList3231">
    <w:name w:val="No List3231"/>
    <w:next w:val="a2"/>
    <w:uiPriority w:val="99"/>
    <w:semiHidden/>
    <w:rsid w:val="00064FD2"/>
  </w:style>
  <w:style w:type="table" w:customStyle="1" w:styleId="TableGrid4221">
    <w:name w:val="Table Grid42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64FD2"/>
  </w:style>
  <w:style w:type="numbering" w:customStyle="1" w:styleId="1331">
    <w:name w:val="無清單1331"/>
    <w:next w:val="a2"/>
    <w:uiPriority w:val="99"/>
    <w:semiHidden/>
    <w:unhideWhenUsed/>
    <w:rsid w:val="00064FD2"/>
  </w:style>
  <w:style w:type="numbering" w:customStyle="1" w:styleId="112310">
    <w:name w:val="無清單11231"/>
    <w:next w:val="a2"/>
    <w:uiPriority w:val="99"/>
    <w:semiHidden/>
    <w:unhideWhenUsed/>
    <w:rsid w:val="00064FD2"/>
  </w:style>
  <w:style w:type="table" w:customStyle="1" w:styleId="12214">
    <w:name w:val="表格格線12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64FD2"/>
  </w:style>
  <w:style w:type="numbering" w:customStyle="1" w:styleId="NoList12221">
    <w:name w:val="No List12221"/>
    <w:next w:val="a2"/>
    <w:uiPriority w:val="99"/>
    <w:semiHidden/>
    <w:unhideWhenUsed/>
    <w:rsid w:val="00064FD2"/>
  </w:style>
  <w:style w:type="numbering" w:customStyle="1" w:styleId="112211">
    <w:name w:val="リストなし11221"/>
    <w:next w:val="a2"/>
    <w:uiPriority w:val="99"/>
    <w:semiHidden/>
    <w:unhideWhenUsed/>
    <w:rsid w:val="00064FD2"/>
  </w:style>
  <w:style w:type="numbering" w:customStyle="1" w:styleId="112212">
    <w:name w:val="无列表11221"/>
    <w:next w:val="a2"/>
    <w:semiHidden/>
    <w:rsid w:val="00064FD2"/>
  </w:style>
  <w:style w:type="numbering" w:customStyle="1" w:styleId="NoList21221">
    <w:name w:val="No List21221"/>
    <w:next w:val="a2"/>
    <w:semiHidden/>
    <w:rsid w:val="00064FD2"/>
  </w:style>
  <w:style w:type="numbering" w:customStyle="1" w:styleId="NoList31221">
    <w:name w:val="No List31221"/>
    <w:next w:val="a2"/>
    <w:uiPriority w:val="99"/>
    <w:semiHidden/>
    <w:rsid w:val="00064FD2"/>
  </w:style>
  <w:style w:type="numbering" w:customStyle="1" w:styleId="NoList111231">
    <w:name w:val="No List111231"/>
    <w:next w:val="a2"/>
    <w:uiPriority w:val="99"/>
    <w:semiHidden/>
    <w:unhideWhenUsed/>
    <w:rsid w:val="00064FD2"/>
  </w:style>
  <w:style w:type="numbering" w:customStyle="1" w:styleId="12221">
    <w:name w:val="無清單12221"/>
    <w:next w:val="a2"/>
    <w:uiPriority w:val="99"/>
    <w:semiHidden/>
    <w:unhideWhenUsed/>
    <w:rsid w:val="00064FD2"/>
  </w:style>
  <w:style w:type="numbering" w:customStyle="1" w:styleId="111221">
    <w:name w:val="無清單111221"/>
    <w:next w:val="a2"/>
    <w:uiPriority w:val="99"/>
    <w:semiHidden/>
    <w:unhideWhenUsed/>
    <w:rsid w:val="00064FD2"/>
  </w:style>
  <w:style w:type="paragraph" w:styleId="aff5">
    <w:name w:val="No Spacing"/>
    <w:basedOn w:val="a"/>
    <w:uiPriority w:val="1"/>
    <w:qFormat/>
    <w:rsid w:val="00064FD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64FD2"/>
    <w:rPr>
      <w:smallCaps/>
      <w:color w:val="C0504D"/>
      <w:u w:val="single"/>
    </w:rPr>
  </w:style>
  <w:style w:type="paragraph" w:customStyle="1" w:styleId="39">
    <w:name w:val="修订3"/>
    <w:uiPriority w:val="99"/>
    <w:semiHidden/>
    <w:rsid w:val="00064FD2"/>
    <w:rPr>
      <w:rFonts w:ascii="Times New Roman" w:eastAsia="Batang" w:hAnsi="Times New Roman"/>
      <w:lang w:val="en-GB" w:eastAsia="en-US"/>
    </w:rPr>
  </w:style>
  <w:style w:type="character" w:customStyle="1" w:styleId="NumberedListChar">
    <w:name w:val="Numbered List Char"/>
    <w:basedOn w:val="a0"/>
    <w:link w:val="NumberedList"/>
    <w:uiPriority w:val="99"/>
    <w:rsid w:val="00064FD2"/>
    <w:rPr>
      <w:rFonts w:ascii="Times New Roman" w:eastAsia="MS Mincho" w:hAnsi="Times New Roman"/>
      <w:sz w:val="24"/>
      <w:szCs w:val="24"/>
      <w:lang w:val="en-GB" w:eastAsia="en-GB"/>
    </w:rPr>
  </w:style>
  <w:style w:type="paragraph" w:customStyle="1" w:styleId="Doc-text2">
    <w:name w:val="Doc-text2"/>
    <w:basedOn w:val="a"/>
    <w:link w:val="Doc-text2Char"/>
    <w:qFormat/>
    <w:rsid w:val="00064F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4FD2"/>
    <w:rPr>
      <w:rFonts w:ascii="Arial" w:eastAsia="MS Mincho" w:hAnsi="Arial" w:cs="Arial"/>
      <w:lang w:val="en-GB" w:eastAsia="ja-JP"/>
    </w:rPr>
  </w:style>
  <w:style w:type="paragraph" w:customStyle="1" w:styleId="117">
    <w:name w:val="1.1"/>
    <w:basedOn w:val="30"/>
    <w:link w:val="11Char"/>
    <w:qFormat/>
    <w:rsid w:val="00064F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64FD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FD2"/>
    <w:rPr>
      <w:rFonts w:ascii="Intel Clear" w:eastAsiaTheme="majorEastAsia" w:hAnsi="Intel Clear" w:cs="Intel Clear"/>
      <w:sz w:val="28"/>
      <w:lang w:val="en-GB" w:eastAsia="en-GB"/>
    </w:rPr>
  </w:style>
  <w:style w:type="character" w:customStyle="1" w:styleId="1e">
    <w:name w:val="明显强调1"/>
    <w:uiPriority w:val="21"/>
    <w:qFormat/>
    <w:rsid w:val="00064FD2"/>
    <w:rPr>
      <w:b/>
      <w:bCs/>
      <w:i/>
      <w:iCs/>
      <w:color w:val="4F81BD"/>
    </w:rPr>
  </w:style>
  <w:style w:type="paragraph" w:customStyle="1" w:styleId="MediumGrid21">
    <w:name w:val="Medium Grid 21"/>
    <w:uiPriority w:val="1"/>
    <w:qFormat/>
    <w:rsid w:val="00064F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F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64FD2"/>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64FD2"/>
    <w:rPr>
      <w:rFonts w:ascii="Times New Roman" w:hAnsi="Times New Roman" w:cs="Times New Roman" w:hint="default"/>
      <w:i/>
      <w:iCs/>
    </w:rPr>
  </w:style>
  <w:style w:type="character" w:styleId="aff8">
    <w:name w:val="Intense Emphasis"/>
    <w:uiPriority w:val="21"/>
    <w:qFormat/>
    <w:rsid w:val="00064FD2"/>
    <w:rPr>
      <w:b/>
      <w:bCs w:val="0"/>
      <w:i/>
      <w:iCs w:val="0"/>
      <w:color w:val="4F81BD"/>
    </w:rPr>
  </w:style>
  <w:style w:type="character" w:styleId="aff9">
    <w:name w:val="Intense Reference"/>
    <w:qFormat/>
    <w:rsid w:val="00064FD2"/>
    <w:rPr>
      <w:b/>
      <w:bCs w:val="0"/>
      <w:smallCaps/>
      <w:color w:val="C0504D"/>
      <w:spacing w:val="5"/>
      <w:u w:val="single"/>
    </w:rPr>
  </w:style>
  <w:style w:type="paragraph" w:customStyle="1" w:styleId="Header-3gppTdoc">
    <w:name w:val="Header-3gpp Tdoc"/>
    <w:basedOn w:val="a4"/>
    <w:link w:val="Header-3gppTdocChar"/>
    <w:qFormat/>
    <w:rsid w:val="00064F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FD2"/>
    <w:rPr>
      <w:rFonts w:ascii="Arial" w:eastAsia="MS Mincho" w:hAnsi="Arial" w:cs="Arial"/>
      <w:b/>
      <w:sz w:val="24"/>
      <w:szCs w:val="24"/>
      <w:lang w:val="en-US" w:eastAsia="en-GB"/>
    </w:rPr>
  </w:style>
  <w:style w:type="character" w:customStyle="1" w:styleId="Char20">
    <w:name w:val="明显引用 Char2"/>
    <w:basedOn w:val="a0"/>
    <w:uiPriority w:val="30"/>
    <w:rsid w:val="00064FD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64FD2"/>
  </w:style>
  <w:style w:type="table" w:customStyle="1" w:styleId="54">
    <w:name w:val="网格型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64FD2"/>
  </w:style>
  <w:style w:type="numbering" w:customStyle="1" w:styleId="13121">
    <w:name w:val="无列表1312"/>
    <w:next w:val="a2"/>
    <w:semiHidden/>
    <w:rsid w:val="00064FD2"/>
  </w:style>
  <w:style w:type="numbering" w:customStyle="1" w:styleId="NoList4112">
    <w:name w:val="No List4112"/>
    <w:next w:val="a2"/>
    <w:uiPriority w:val="99"/>
    <w:semiHidden/>
    <w:unhideWhenUsed/>
    <w:rsid w:val="00064FD2"/>
  </w:style>
  <w:style w:type="numbering" w:customStyle="1" w:styleId="2212">
    <w:name w:val="无列表2212"/>
    <w:next w:val="a2"/>
    <w:uiPriority w:val="99"/>
    <w:semiHidden/>
    <w:unhideWhenUsed/>
    <w:rsid w:val="00064FD2"/>
  </w:style>
  <w:style w:type="numbering" w:customStyle="1" w:styleId="NoList121112">
    <w:name w:val="No List121112"/>
    <w:next w:val="a2"/>
    <w:uiPriority w:val="99"/>
    <w:semiHidden/>
    <w:unhideWhenUsed/>
    <w:rsid w:val="00064FD2"/>
  </w:style>
  <w:style w:type="numbering" w:customStyle="1" w:styleId="1111121">
    <w:name w:val="リストなし111112"/>
    <w:next w:val="a2"/>
    <w:uiPriority w:val="99"/>
    <w:semiHidden/>
    <w:unhideWhenUsed/>
    <w:rsid w:val="00064FD2"/>
  </w:style>
  <w:style w:type="numbering" w:customStyle="1" w:styleId="1111122">
    <w:name w:val="无列表111112"/>
    <w:next w:val="a2"/>
    <w:semiHidden/>
    <w:rsid w:val="00064FD2"/>
  </w:style>
  <w:style w:type="numbering" w:customStyle="1" w:styleId="NoList211112">
    <w:name w:val="No List211112"/>
    <w:next w:val="a2"/>
    <w:semiHidden/>
    <w:rsid w:val="00064FD2"/>
  </w:style>
  <w:style w:type="numbering" w:customStyle="1" w:styleId="NoList311112">
    <w:name w:val="No List311112"/>
    <w:next w:val="a2"/>
    <w:uiPriority w:val="99"/>
    <w:semiHidden/>
    <w:rsid w:val="00064FD2"/>
  </w:style>
  <w:style w:type="numbering" w:customStyle="1" w:styleId="NoList1111112">
    <w:name w:val="No List1111112"/>
    <w:next w:val="a2"/>
    <w:uiPriority w:val="99"/>
    <w:semiHidden/>
    <w:unhideWhenUsed/>
    <w:rsid w:val="00064FD2"/>
  </w:style>
  <w:style w:type="numbering" w:customStyle="1" w:styleId="1211120">
    <w:name w:val="無清單121112"/>
    <w:next w:val="a2"/>
    <w:uiPriority w:val="99"/>
    <w:semiHidden/>
    <w:unhideWhenUsed/>
    <w:rsid w:val="00064FD2"/>
  </w:style>
  <w:style w:type="numbering" w:customStyle="1" w:styleId="11111120">
    <w:name w:val="無清單1111112"/>
    <w:next w:val="a2"/>
    <w:uiPriority w:val="99"/>
    <w:semiHidden/>
    <w:unhideWhenUsed/>
    <w:rsid w:val="00064FD2"/>
  </w:style>
  <w:style w:type="numbering" w:customStyle="1" w:styleId="NoList13112">
    <w:name w:val="No List13112"/>
    <w:next w:val="a2"/>
    <w:uiPriority w:val="99"/>
    <w:semiHidden/>
    <w:unhideWhenUsed/>
    <w:rsid w:val="00064FD2"/>
  </w:style>
  <w:style w:type="numbering" w:customStyle="1" w:styleId="121121">
    <w:name w:val="リストなし12112"/>
    <w:next w:val="a2"/>
    <w:uiPriority w:val="99"/>
    <w:semiHidden/>
    <w:unhideWhenUsed/>
    <w:rsid w:val="00064FD2"/>
  </w:style>
  <w:style w:type="numbering" w:customStyle="1" w:styleId="121122">
    <w:name w:val="无列表12112"/>
    <w:next w:val="a2"/>
    <w:semiHidden/>
    <w:rsid w:val="00064FD2"/>
  </w:style>
  <w:style w:type="numbering" w:customStyle="1" w:styleId="NoList22112">
    <w:name w:val="No List22112"/>
    <w:next w:val="a2"/>
    <w:semiHidden/>
    <w:rsid w:val="00064FD2"/>
  </w:style>
  <w:style w:type="numbering" w:customStyle="1" w:styleId="NoList32112">
    <w:name w:val="No List32112"/>
    <w:next w:val="a2"/>
    <w:uiPriority w:val="99"/>
    <w:semiHidden/>
    <w:rsid w:val="00064FD2"/>
  </w:style>
  <w:style w:type="numbering" w:customStyle="1" w:styleId="NoList112112">
    <w:name w:val="No List112112"/>
    <w:next w:val="a2"/>
    <w:uiPriority w:val="99"/>
    <w:semiHidden/>
    <w:unhideWhenUsed/>
    <w:rsid w:val="00064FD2"/>
  </w:style>
  <w:style w:type="numbering" w:customStyle="1" w:styleId="131120">
    <w:name w:val="無清單13112"/>
    <w:next w:val="a2"/>
    <w:uiPriority w:val="99"/>
    <w:semiHidden/>
    <w:unhideWhenUsed/>
    <w:rsid w:val="00064FD2"/>
  </w:style>
  <w:style w:type="numbering" w:customStyle="1" w:styleId="1121120">
    <w:name w:val="無清單112112"/>
    <w:next w:val="a2"/>
    <w:uiPriority w:val="99"/>
    <w:semiHidden/>
    <w:unhideWhenUsed/>
    <w:rsid w:val="00064FD2"/>
  </w:style>
  <w:style w:type="numbering" w:customStyle="1" w:styleId="21112">
    <w:name w:val="无列表21112"/>
    <w:next w:val="a2"/>
    <w:uiPriority w:val="99"/>
    <w:semiHidden/>
    <w:unhideWhenUsed/>
    <w:rsid w:val="00064FD2"/>
  </w:style>
  <w:style w:type="numbering" w:customStyle="1" w:styleId="NoList122112">
    <w:name w:val="No List122112"/>
    <w:next w:val="a2"/>
    <w:uiPriority w:val="99"/>
    <w:semiHidden/>
    <w:unhideWhenUsed/>
    <w:rsid w:val="00064FD2"/>
  </w:style>
  <w:style w:type="numbering" w:customStyle="1" w:styleId="1121121">
    <w:name w:val="リストなし112112"/>
    <w:next w:val="a2"/>
    <w:uiPriority w:val="99"/>
    <w:semiHidden/>
    <w:unhideWhenUsed/>
    <w:rsid w:val="00064FD2"/>
  </w:style>
  <w:style w:type="numbering" w:customStyle="1" w:styleId="1121122">
    <w:name w:val="无列表112112"/>
    <w:next w:val="a2"/>
    <w:semiHidden/>
    <w:rsid w:val="00064FD2"/>
  </w:style>
  <w:style w:type="numbering" w:customStyle="1" w:styleId="NoList212112">
    <w:name w:val="No List212112"/>
    <w:next w:val="a2"/>
    <w:semiHidden/>
    <w:rsid w:val="00064FD2"/>
  </w:style>
  <w:style w:type="numbering" w:customStyle="1" w:styleId="NoList312112">
    <w:name w:val="No List312112"/>
    <w:next w:val="a2"/>
    <w:uiPriority w:val="99"/>
    <w:semiHidden/>
    <w:rsid w:val="00064FD2"/>
  </w:style>
  <w:style w:type="numbering" w:customStyle="1" w:styleId="NoList1112112">
    <w:name w:val="No List1112112"/>
    <w:next w:val="a2"/>
    <w:uiPriority w:val="99"/>
    <w:semiHidden/>
    <w:unhideWhenUsed/>
    <w:rsid w:val="00064FD2"/>
  </w:style>
  <w:style w:type="numbering" w:customStyle="1" w:styleId="122112">
    <w:name w:val="無清單122112"/>
    <w:next w:val="a2"/>
    <w:uiPriority w:val="99"/>
    <w:semiHidden/>
    <w:unhideWhenUsed/>
    <w:rsid w:val="00064FD2"/>
  </w:style>
  <w:style w:type="numbering" w:customStyle="1" w:styleId="1112112">
    <w:name w:val="無清單1112112"/>
    <w:next w:val="a2"/>
    <w:uiPriority w:val="99"/>
    <w:semiHidden/>
    <w:unhideWhenUsed/>
    <w:rsid w:val="00064FD2"/>
  </w:style>
  <w:style w:type="numbering" w:customStyle="1" w:styleId="12222">
    <w:name w:val="无列表1222"/>
    <w:next w:val="a2"/>
    <w:semiHidden/>
    <w:rsid w:val="00064FD2"/>
  </w:style>
  <w:style w:type="table" w:customStyle="1" w:styleId="TableGrid1122">
    <w:name w:val="Table Grid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64FD2"/>
  </w:style>
  <w:style w:type="numbering" w:customStyle="1" w:styleId="11111111">
    <w:name w:val="リストなし1111111"/>
    <w:next w:val="a2"/>
    <w:uiPriority w:val="99"/>
    <w:semiHidden/>
    <w:unhideWhenUsed/>
    <w:rsid w:val="00064FD2"/>
  </w:style>
  <w:style w:type="numbering" w:customStyle="1" w:styleId="11111112">
    <w:name w:val="无列表1111111"/>
    <w:next w:val="a2"/>
    <w:semiHidden/>
    <w:rsid w:val="00064FD2"/>
  </w:style>
  <w:style w:type="numbering" w:customStyle="1" w:styleId="NoList2111111">
    <w:name w:val="No List2111111"/>
    <w:next w:val="a2"/>
    <w:semiHidden/>
    <w:rsid w:val="00064FD2"/>
  </w:style>
  <w:style w:type="numbering" w:customStyle="1" w:styleId="NoList3111111">
    <w:name w:val="No List3111111"/>
    <w:next w:val="a2"/>
    <w:uiPriority w:val="99"/>
    <w:semiHidden/>
    <w:rsid w:val="00064FD2"/>
  </w:style>
  <w:style w:type="numbering" w:customStyle="1" w:styleId="NoList11111111">
    <w:name w:val="No List11111111"/>
    <w:next w:val="a2"/>
    <w:uiPriority w:val="99"/>
    <w:semiHidden/>
    <w:unhideWhenUsed/>
    <w:rsid w:val="00064FD2"/>
  </w:style>
  <w:style w:type="numbering" w:customStyle="1" w:styleId="1211111">
    <w:name w:val="無清單1211111"/>
    <w:next w:val="a2"/>
    <w:uiPriority w:val="99"/>
    <w:semiHidden/>
    <w:unhideWhenUsed/>
    <w:rsid w:val="00064FD2"/>
  </w:style>
  <w:style w:type="numbering" w:customStyle="1" w:styleId="111111110">
    <w:name w:val="無清單11111111"/>
    <w:next w:val="a2"/>
    <w:uiPriority w:val="99"/>
    <w:semiHidden/>
    <w:unhideWhenUsed/>
    <w:rsid w:val="00064FD2"/>
  </w:style>
  <w:style w:type="numbering" w:customStyle="1" w:styleId="1211110">
    <w:name w:val="无列表121111"/>
    <w:next w:val="a2"/>
    <w:semiHidden/>
    <w:rsid w:val="00064FD2"/>
  </w:style>
  <w:style w:type="numbering" w:customStyle="1" w:styleId="211111">
    <w:name w:val="无列表211111"/>
    <w:next w:val="a2"/>
    <w:uiPriority w:val="99"/>
    <w:semiHidden/>
    <w:unhideWhenUsed/>
    <w:rsid w:val="00064FD2"/>
  </w:style>
  <w:style w:type="character" w:customStyle="1" w:styleId="Char30">
    <w:name w:val="明显引用 Char3"/>
    <w:basedOn w:val="a0"/>
    <w:uiPriority w:val="30"/>
    <w:rsid w:val="00064FD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64FD2"/>
  </w:style>
  <w:style w:type="numbering" w:customStyle="1" w:styleId="161">
    <w:name w:val="リストなし16"/>
    <w:next w:val="a2"/>
    <w:uiPriority w:val="99"/>
    <w:semiHidden/>
    <w:unhideWhenUsed/>
    <w:rsid w:val="00064FD2"/>
  </w:style>
  <w:style w:type="table" w:customStyle="1" w:styleId="TableGrid16">
    <w:name w:val="Table Grid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64FD2"/>
  </w:style>
  <w:style w:type="table" w:customStyle="1" w:styleId="360">
    <w:name w:val="网格型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64FD2"/>
  </w:style>
  <w:style w:type="numbering" w:customStyle="1" w:styleId="NoList36">
    <w:name w:val="No List36"/>
    <w:next w:val="a2"/>
    <w:uiPriority w:val="99"/>
    <w:semiHidden/>
    <w:rsid w:val="00064FD2"/>
  </w:style>
  <w:style w:type="table" w:customStyle="1" w:styleId="TableGrid46">
    <w:name w:val="Table Grid4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64FD2"/>
  </w:style>
  <w:style w:type="numbering" w:customStyle="1" w:styleId="170">
    <w:name w:val="無清單17"/>
    <w:next w:val="a2"/>
    <w:uiPriority w:val="99"/>
    <w:semiHidden/>
    <w:unhideWhenUsed/>
    <w:rsid w:val="00064FD2"/>
  </w:style>
  <w:style w:type="numbering" w:customStyle="1" w:styleId="1160">
    <w:name w:val="無清單116"/>
    <w:next w:val="a2"/>
    <w:uiPriority w:val="99"/>
    <w:semiHidden/>
    <w:unhideWhenUsed/>
    <w:rsid w:val="00064FD2"/>
  </w:style>
  <w:style w:type="table" w:customStyle="1" w:styleId="163">
    <w:name w:val="表格格線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64FD2"/>
  </w:style>
  <w:style w:type="numbering" w:customStyle="1" w:styleId="250">
    <w:name w:val="无列表25"/>
    <w:next w:val="a2"/>
    <w:uiPriority w:val="99"/>
    <w:semiHidden/>
    <w:unhideWhenUsed/>
    <w:rsid w:val="00064FD2"/>
  </w:style>
  <w:style w:type="numbering" w:customStyle="1" w:styleId="NoList126">
    <w:name w:val="No List126"/>
    <w:next w:val="a2"/>
    <w:uiPriority w:val="99"/>
    <w:semiHidden/>
    <w:unhideWhenUsed/>
    <w:rsid w:val="00064FD2"/>
  </w:style>
  <w:style w:type="numbering" w:customStyle="1" w:styleId="1161">
    <w:name w:val="リストなし116"/>
    <w:next w:val="a2"/>
    <w:uiPriority w:val="99"/>
    <w:semiHidden/>
    <w:unhideWhenUsed/>
    <w:rsid w:val="00064FD2"/>
  </w:style>
  <w:style w:type="numbering" w:customStyle="1" w:styleId="1162">
    <w:name w:val="无列表116"/>
    <w:next w:val="a2"/>
    <w:semiHidden/>
    <w:rsid w:val="00064FD2"/>
  </w:style>
  <w:style w:type="numbering" w:customStyle="1" w:styleId="NoList216">
    <w:name w:val="No List216"/>
    <w:next w:val="a2"/>
    <w:semiHidden/>
    <w:rsid w:val="00064FD2"/>
  </w:style>
  <w:style w:type="numbering" w:customStyle="1" w:styleId="NoList316">
    <w:name w:val="No List316"/>
    <w:next w:val="a2"/>
    <w:uiPriority w:val="99"/>
    <w:semiHidden/>
    <w:rsid w:val="00064FD2"/>
  </w:style>
  <w:style w:type="numbering" w:customStyle="1" w:styleId="1260">
    <w:name w:val="無清單126"/>
    <w:next w:val="a2"/>
    <w:uiPriority w:val="99"/>
    <w:semiHidden/>
    <w:unhideWhenUsed/>
    <w:rsid w:val="00064FD2"/>
  </w:style>
  <w:style w:type="numbering" w:customStyle="1" w:styleId="1116">
    <w:name w:val="無清單1116"/>
    <w:next w:val="a2"/>
    <w:uiPriority w:val="99"/>
    <w:semiHidden/>
    <w:unhideWhenUsed/>
    <w:rsid w:val="00064FD2"/>
  </w:style>
  <w:style w:type="table" w:customStyle="1" w:styleId="TableGrid115">
    <w:name w:val="Table Grid11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4FD2"/>
  </w:style>
  <w:style w:type="numbering" w:customStyle="1" w:styleId="NoList1125">
    <w:name w:val="No List1125"/>
    <w:next w:val="a2"/>
    <w:uiPriority w:val="99"/>
    <w:semiHidden/>
    <w:unhideWhenUsed/>
    <w:rsid w:val="00064FD2"/>
  </w:style>
  <w:style w:type="table" w:customStyle="1" w:styleId="TableGrid54">
    <w:name w:val="Table Grid5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4FD2"/>
  </w:style>
  <w:style w:type="numbering" w:customStyle="1" w:styleId="11150">
    <w:name w:val="リストなし1115"/>
    <w:next w:val="a2"/>
    <w:uiPriority w:val="99"/>
    <w:semiHidden/>
    <w:unhideWhenUsed/>
    <w:rsid w:val="00064FD2"/>
  </w:style>
  <w:style w:type="numbering" w:customStyle="1" w:styleId="11151">
    <w:name w:val="无列表1115"/>
    <w:next w:val="a2"/>
    <w:semiHidden/>
    <w:rsid w:val="00064FD2"/>
  </w:style>
  <w:style w:type="numbering" w:customStyle="1" w:styleId="NoList2115">
    <w:name w:val="No List2115"/>
    <w:next w:val="a2"/>
    <w:semiHidden/>
    <w:rsid w:val="00064FD2"/>
  </w:style>
  <w:style w:type="numbering" w:customStyle="1" w:styleId="NoList3115">
    <w:name w:val="No List3115"/>
    <w:next w:val="a2"/>
    <w:uiPriority w:val="99"/>
    <w:semiHidden/>
    <w:rsid w:val="00064FD2"/>
  </w:style>
  <w:style w:type="numbering" w:customStyle="1" w:styleId="NoList11115">
    <w:name w:val="No List11115"/>
    <w:next w:val="a2"/>
    <w:uiPriority w:val="99"/>
    <w:semiHidden/>
    <w:unhideWhenUsed/>
    <w:rsid w:val="00064FD2"/>
  </w:style>
  <w:style w:type="numbering" w:customStyle="1" w:styleId="1215">
    <w:name w:val="無清單1215"/>
    <w:next w:val="a2"/>
    <w:uiPriority w:val="99"/>
    <w:semiHidden/>
    <w:unhideWhenUsed/>
    <w:rsid w:val="00064FD2"/>
  </w:style>
  <w:style w:type="numbering" w:customStyle="1" w:styleId="111150">
    <w:name w:val="無清單11115"/>
    <w:next w:val="a2"/>
    <w:uiPriority w:val="99"/>
    <w:semiHidden/>
    <w:unhideWhenUsed/>
    <w:rsid w:val="00064FD2"/>
  </w:style>
  <w:style w:type="numbering" w:customStyle="1" w:styleId="NoList55">
    <w:name w:val="No List55"/>
    <w:next w:val="a2"/>
    <w:uiPriority w:val="99"/>
    <w:semiHidden/>
    <w:unhideWhenUsed/>
    <w:rsid w:val="00064FD2"/>
  </w:style>
  <w:style w:type="table" w:customStyle="1" w:styleId="TableGrid64">
    <w:name w:val="Table Grid6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64FD2"/>
  </w:style>
  <w:style w:type="numbering" w:customStyle="1" w:styleId="1250">
    <w:name w:val="リストなし125"/>
    <w:next w:val="a2"/>
    <w:uiPriority w:val="99"/>
    <w:semiHidden/>
    <w:unhideWhenUsed/>
    <w:rsid w:val="00064FD2"/>
  </w:style>
  <w:style w:type="table" w:customStyle="1" w:styleId="TableGrid124">
    <w:name w:val="Table Grid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64FD2"/>
  </w:style>
  <w:style w:type="table" w:customStyle="1" w:styleId="3240">
    <w:name w:val="网格型3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64FD2"/>
  </w:style>
  <w:style w:type="numbering" w:customStyle="1" w:styleId="NoList325">
    <w:name w:val="No List325"/>
    <w:next w:val="a2"/>
    <w:uiPriority w:val="99"/>
    <w:semiHidden/>
    <w:rsid w:val="00064FD2"/>
  </w:style>
  <w:style w:type="table" w:customStyle="1" w:styleId="TableGrid424">
    <w:name w:val="Table Grid4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64FD2"/>
  </w:style>
  <w:style w:type="numbering" w:customStyle="1" w:styleId="1125">
    <w:name w:val="無清單1125"/>
    <w:next w:val="a2"/>
    <w:uiPriority w:val="99"/>
    <w:semiHidden/>
    <w:unhideWhenUsed/>
    <w:rsid w:val="00064FD2"/>
  </w:style>
  <w:style w:type="table" w:customStyle="1" w:styleId="1243">
    <w:name w:val="表格格線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64FD2"/>
  </w:style>
  <w:style w:type="numbering" w:customStyle="1" w:styleId="NoList1224">
    <w:name w:val="No List1224"/>
    <w:next w:val="a2"/>
    <w:uiPriority w:val="99"/>
    <w:semiHidden/>
    <w:unhideWhenUsed/>
    <w:rsid w:val="00064FD2"/>
  </w:style>
  <w:style w:type="numbering" w:customStyle="1" w:styleId="11240">
    <w:name w:val="リストなし1124"/>
    <w:next w:val="a2"/>
    <w:uiPriority w:val="99"/>
    <w:semiHidden/>
    <w:unhideWhenUsed/>
    <w:rsid w:val="00064FD2"/>
  </w:style>
  <w:style w:type="numbering" w:customStyle="1" w:styleId="11241">
    <w:name w:val="无列表1124"/>
    <w:next w:val="a2"/>
    <w:semiHidden/>
    <w:rsid w:val="00064FD2"/>
  </w:style>
  <w:style w:type="numbering" w:customStyle="1" w:styleId="NoList2124">
    <w:name w:val="No List2124"/>
    <w:next w:val="a2"/>
    <w:semiHidden/>
    <w:rsid w:val="00064FD2"/>
  </w:style>
  <w:style w:type="numbering" w:customStyle="1" w:styleId="NoList3124">
    <w:name w:val="No List3124"/>
    <w:next w:val="a2"/>
    <w:uiPriority w:val="99"/>
    <w:semiHidden/>
    <w:rsid w:val="00064FD2"/>
  </w:style>
  <w:style w:type="numbering" w:customStyle="1" w:styleId="NoList11125">
    <w:name w:val="No List11125"/>
    <w:next w:val="a2"/>
    <w:uiPriority w:val="99"/>
    <w:semiHidden/>
    <w:unhideWhenUsed/>
    <w:rsid w:val="00064FD2"/>
  </w:style>
  <w:style w:type="numbering" w:customStyle="1" w:styleId="12240">
    <w:name w:val="無清單1224"/>
    <w:next w:val="a2"/>
    <w:uiPriority w:val="99"/>
    <w:semiHidden/>
    <w:unhideWhenUsed/>
    <w:rsid w:val="00064FD2"/>
  </w:style>
  <w:style w:type="numbering" w:customStyle="1" w:styleId="111240">
    <w:name w:val="無清單11124"/>
    <w:next w:val="a2"/>
    <w:uiPriority w:val="99"/>
    <w:semiHidden/>
    <w:unhideWhenUsed/>
    <w:rsid w:val="00064FD2"/>
  </w:style>
  <w:style w:type="table" w:customStyle="1" w:styleId="TableGrid1113">
    <w:name w:val="Table Grid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64FD2"/>
  </w:style>
  <w:style w:type="numbering" w:customStyle="1" w:styleId="NoList1133">
    <w:name w:val="No List1133"/>
    <w:next w:val="a2"/>
    <w:uiPriority w:val="99"/>
    <w:semiHidden/>
    <w:unhideWhenUsed/>
    <w:rsid w:val="00064FD2"/>
  </w:style>
  <w:style w:type="numbering" w:customStyle="1" w:styleId="NoList413">
    <w:name w:val="No List413"/>
    <w:next w:val="a2"/>
    <w:uiPriority w:val="99"/>
    <w:semiHidden/>
    <w:unhideWhenUsed/>
    <w:rsid w:val="00064FD2"/>
  </w:style>
  <w:style w:type="table" w:customStyle="1" w:styleId="TableGrid1123">
    <w:name w:val="Table Grid1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64FD2"/>
  </w:style>
  <w:style w:type="numbering" w:customStyle="1" w:styleId="NoList12113">
    <w:name w:val="No List12113"/>
    <w:next w:val="a2"/>
    <w:uiPriority w:val="99"/>
    <w:semiHidden/>
    <w:unhideWhenUsed/>
    <w:rsid w:val="00064FD2"/>
  </w:style>
  <w:style w:type="numbering" w:customStyle="1" w:styleId="111130">
    <w:name w:val="リストなし11113"/>
    <w:next w:val="a2"/>
    <w:uiPriority w:val="99"/>
    <w:semiHidden/>
    <w:unhideWhenUsed/>
    <w:rsid w:val="00064FD2"/>
  </w:style>
  <w:style w:type="numbering" w:customStyle="1" w:styleId="111132">
    <w:name w:val="无列表11113"/>
    <w:next w:val="a2"/>
    <w:semiHidden/>
    <w:rsid w:val="00064FD2"/>
  </w:style>
  <w:style w:type="numbering" w:customStyle="1" w:styleId="NoList21113">
    <w:name w:val="No List21113"/>
    <w:next w:val="a2"/>
    <w:semiHidden/>
    <w:rsid w:val="00064FD2"/>
  </w:style>
  <w:style w:type="numbering" w:customStyle="1" w:styleId="NoList31113">
    <w:name w:val="No List31113"/>
    <w:next w:val="a2"/>
    <w:uiPriority w:val="99"/>
    <w:semiHidden/>
    <w:rsid w:val="00064FD2"/>
  </w:style>
  <w:style w:type="numbering" w:customStyle="1" w:styleId="NoList111113">
    <w:name w:val="No List111113"/>
    <w:next w:val="a2"/>
    <w:uiPriority w:val="99"/>
    <w:semiHidden/>
    <w:unhideWhenUsed/>
    <w:rsid w:val="00064FD2"/>
  </w:style>
  <w:style w:type="numbering" w:customStyle="1" w:styleId="121130">
    <w:name w:val="無清單12113"/>
    <w:next w:val="a2"/>
    <w:uiPriority w:val="99"/>
    <w:semiHidden/>
    <w:unhideWhenUsed/>
    <w:rsid w:val="00064FD2"/>
  </w:style>
  <w:style w:type="numbering" w:customStyle="1" w:styleId="111113">
    <w:name w:val="無清單111113"/>
    <w:next w:val="a2"/>
    <w:uiPriority w:val="99"/>
    <w:semiHidden/>
    <w:unhideWhenUsed/>
    <w:rsid w:val="00064FD2"/>
  </w:style>
  <w:style w:type="numbering" w:customStyle="1" w:styleId="NoList1313">
    <w:name w:val="No List1313"/>
    <w:next w:val="a2"/>
    <w:uiPriority w:val="99"/>
    <w:semiHidden/>
    <w:unhideWhenUsed/>
    <w:rsid w:val="00064FD2"/>
  </w:style>
  <w:style w:type="numbering" w:customStyle="1" w:styleId="12132">
    <w:name w:val="リストなし1213"/>
    <w:next w:val="a2"/>
    <w:uiPriority w:val="99"/>
    <w:semiHidden/>
    <w:unhideWhenUsed/>
    <w:rsid w:val="00064FD2"/>
  </w:style>
  <w:style w:type="numbering" w:customStyle="1" w:styleId="12133">
    <w:name w:val="无列表1213"/>
    <w:next w:val="a2"/>
    <w:semiHidden/>
    <w:rsid w:val="00064FD2"/>
  </w:style>
  <w:style w:type="numbering" w:customStyle="1" w:styleId="NoList2213">
    <w:name w:val="No List2213"/>
    <w:next w:val="a2"/>
    <w:semiHidden/>
    <w:rsid w:val="00064FD2"/>
  </w:style>
  <w:style w:type="numbering" w:customStyle="1" w:styleId="NoList3213">
    <w:name w:val="No List3213"/>
    <w:next w:val="a2"/>
    <w:uiPriority w:val="99"/>
    <w:semiHidden/>
    <w:rsid w:val="00064FD2"/>
  </w:style>
  <w:style w:type="numbering" w:customStyle="1" w:styleId="NoList11213">
    <w:name w:val="No List11213"/>
    <w:next w:val="a2"/>
    <w:uiPriority w:val="99"/>
    <w:semiHidden/>
    <w:unhideWhenUsed/>
    <w:rsid w:val="00064FD2"/>
  </w:style>
  <w:style w:type="numbering" w:customStyle="1" w:styleId="13130">
    <w:name w:val="無清單1313"/>
    <w:next w:val="a2"/>
    <w:uiPriority w:val="99"/>
    <w:semiHidden/>
    <w:unhideWhenUsed/>
    <w:rsid w:val="00064FD2"/>
  </w:style>
  <w:style w:type="numbering" w:customStyle="1" w:styleId="112130">
    <w:name w:val="無清單11213"/>
    <w:next w:val="a2"/>
    <w:uiPriority w:val="99"/>
    <w:semiHidden/>
    <w:unhideWhenUsed/>
    <w:rsid w:val="00064FD2"/>
  </w:style>
  <w:style w:type="numbering" w:customStyle="1" w:styleId="2113">
    <w:name w:val="无列表2113"/>
    <w:next w:val="a2"/>
    <w:uiPriority w:val="99"/>
    <w:semiHidden/>
    <w:unhideWhenUsed/>
    <w:rsid w:val="00064FD2"/>
  </w:style>
  <w:style w:type="numbering" w:customStyle="1" w:styleId="NoList12213">
    <w:name w:val="No List12213"/>
    <w:next w:val="a2"/>
    <w:uiPriority w:val="99"/>
    <w:semiHidden/>
    <w:unhideWhenUsed/>
    <w:rsid w:val="00064FD2"/>
  </w:style>
  <w:style w:type="numbering" w:customStyle="1" w:styleId="112131">
    <w:name w:val="リストなし11213"/>
    <w:next w:val="a2"/>
    <w:uiPriority w:val="99"/>
    <w:semiHidden/>
    <w:unhideWhenUsed/>
    <w:rsid w:val="00064FD2"/>
  </w:style>
  <w:style w:type="numbering" w:customStyle="1" w:styleId="112132">
    <w:name w:val="无列表11213"/>
    <w:next w:val="a2"/>
    <w:semiHidden/>
    <w:rsid w:val="00064FD2"/>
  </w:style>
  <w:style w:type="numbering" w:customStyle="1" w:styleId="NoList21213">
    <w:name w:val="No List21213"/>
    <w:next w:val="a2"/>
    <w:semiHidden/>
    <w:rsid w:val="00064FD2"/>
  </w:style>
  <w:style w:type="numbering" w:customStyle="1" w:styleId="NoList31213">
    <w:name w:val="No List31213"/>
    <w:next w:val="a2"/>
    <w:uiPriority w:val="99"/>
    <w:semiHidden/>
    <w:rsid w:val="00064FD2"/>
  </w:style>
  <w:style w:type="numbering" w:customStyle="1" w:styleId="NoList111213">
    <w:name w:val="No List111213"/>
    <w:next w:val="a2"/>
    <w:uiPriority w:val="99"/>
    <w:semiHidden/>
    <w:unhideWhenUsed/>
    <w:rsid w:val="00064FD2"/>
  </w:style>
  <w:style w:type="numbering" w:customStyle="1" w:styleId="122130">
    <w:name w:val="無清單12213"/>
    <w:next w:val="a2"/>
    <w:uiPriority w:val="99"/>
    <w:semiHidden/>
    <w:unhideWhenUsed/>
    <w:rsid w:val="00064FD2"/>
  </w:style>
  <w:style w:type="numbering" w:customStyle="1" w:styleId="1112130">
    <w:name w:val="無清單111213"/>
    <w:next w:val="a2"/>
    <w:uiPriority w:val="99"/>
    <w:semiHidden/>
    <w:unhideWhenUsed/>
    <w:rsid w:val="00064FD2"/>
  </w:style>
  <w:style w:type="table" w:customStyle="1" w:styleId="TableGrid11211">
    <w:name w:val="Table Grid1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4FD2"/>
  </w:style>
  <w:style w:type="table" w:customStyle="1" w:styleId="TableGrid91">
    <w:name w:val="Table Grid9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64FD2"/>
  </w:style>
  <w:style w:type="numbering" w:customStyle="1" w:styleId="1511">
    <w:name w:val="リストなし151"/>
    <w:next w:val="a2"/>
    <w:uiPriority w:val="99"/>
    <w:semiHidden/>
    <w:unhideWhenUsed/>
    <w:rsid w:val="00064FD2"/>
  </w:style>
  <w:style w:type="table" w:customStyle="1" w:styleId="TableGrid151">
    <w:name w:val="Table Grid15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64FD2"/>
  </w:style>
  <w:style w:type="table" w:customStyle="1" w:styleId="351">
    <w:name w:val="网格型3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64FD2"/>
  </w:style>
  <w:style w:type="numbering" w:customStyle="1" w:styleId="NoList351">
    <w:name w:val="No List351"/>
    <w:next w:val="a2"/>
    <w:uiPriority w:val="99"/>
    <w:semiHidden/>
    <w:rsid w:val="00064FD2"/>
  </w:style>
  <w:style w:type="table" w:customStyle="1" w:styleId="TableGrid451">
    <w:name w:val="Table Grid45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64FD2"/>
  </w:style>
  <w:style w:type="numbering" w:customStyle="1" w:styleId="1610">
    <w:name w:val="無清單161"/>
    <w:next w:val="a2"/>
    <w:uiPriority w:val="99"/>
    <w:semiHidden/>
    <w:unhideWhenUsed/>
    <w:rsid w:val="00064FD2"/>
  </w:style>
  <w:style w:type="numbering" w:customStyle="1" w:styleId="11510">
    <w:name w:val="無清單1151"/>
    <w:next w:val="a2"/>
    <w:uiPriority w:val="99"/>
    <w:semiHidden/>
    <w:unhideWhenUsed/>
    <w:rsid w:val="00064FD2"/>
  </w:style>
  <w:style w:type="table" w:customStyle="1" w:styleId="1513">
    <w:name w:val="表格格線15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64FD2"/>
  </w:style>
  <w:style w:type="numbering" w:customStyle="1" w:styleId="241">
    <w:name w:val="无列表241"/>
    <w:next w:val="a2"/>
    <w:uiPriority w:val="99"/>
    <w:semiHidden/>
    <w:unhideWhenUsed/>
    <w:rsid w:val="00064FD2"/>
  </w:style>
  <w:style w:type="numbering" w:customStyle="1" w:styleId="NoList1251">
    <w:name w:val="No List1251"/>
    <w:next w:val="a2"/>
    <w:uiPriority w:val="99"/>
    <w:semiHidden/>
    <w:unhideWhenUsed/>
    <w:rsid w:val="00064FD2"/>
  </w:style>
  <w:style w:type="numbering" w:customStyle="1" w:styleId="11511">
    <w:name w:val="リストなし1151"/>
    <w:next w:val="a2"/>
    <w:uiPriority w:val="99"/>
    <w:semiHidden/>
    <w:unhideWhenUsed/>
    <w:rsid w:val="00064FD2"/>
  </w:style>
  <w:style w:type="numbering" w:customStyle="1" w:styleId="11512">
    <w:name w:val="无列表1151"/>
    <w:next w:val="a2"/>
    <w:semiHidden/>
    <w:rsid w:val="00064FD2"/>
  </w:style>
  <w:style w:type="numbering" w:customStyle="1" w:styleId="NoList2151">
    <w:name w:val="No List2151"/>
    <w:next w:val="a2"/>
    <w:semiHidden/>
    <w:rsid w:val="00064FD2"/>
  </w:style>
  <w:style w:type="numbering" w:customStyle="1" w:styleId="NoList3151">
    <w:name w:val="No List3151"/>
    <w:next w:val="a2"/>
    <w:uiPriority w:val="99"/>
    <w:semiHidden/>
    <w:rsid w:val="00064FD2"/>
  </w:style>
  <w:style w:type="numbering" w:customStyle="1" w:styleId="12510">
    <w:name w:val="無清單1251"/>
    <w:next w:val="a2"/>
    <w:uiPriority w:val="99"/>
    <w:semiHidden/>
    <w:unhideWhenUsed/>
    <w:rsid w:val="00064FD2"/>
  </w:style>
  <w:style w:type="numbering" w:customStyle="1" w:styleId="111510">
    <w:name w:val="無清單11151"/>
    <w:next w:val="a2"/>
    <w:uiPriority w:val="99"/>
    <w:semiHidden/>
    <w:unhideWhenUsed/>
    <w:rsid w:val="00064FD2"/>
  </w:style>
  <w:style w:type="table" w:customStyle="1" w:styleId="TableGrid1141">
    <w:name w:val="Table Grid114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64FD2"/>
  </w:style>
  <w:style w:type="numbering" w:customStyle="1" w:styleId="NoList11241">
    <w:name w:val="No List11241"/>
    <w:next w:val="a2"/>
    <w:uiPriority w:val="99"/>
    <w:semiHidden/>
    <w:unhideWhenUsed/>
    <w:rsid w:val="00064FD2"/>
  </w:style>
  <w:style w:type="table" w:customStyle="1" w:styleId="TableGrid531">
    <w:name w:val="Table Grid5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64FD2"/>
  </w:style>
  <w:style w:type="numbering" w:customStyle="1" w:styleId="111411">
    <w:name w:val="リストなし11141"/>
    <w:next w:val="a2"/>
    <w:uiPriority w:val="99"/>
    <w:semiHidden/>
    <w:unhideWhenUsed/>
    <w:rsid w:val="00064FD2"/>
  </w:style>
  <w:style w:type="numbering" w:customStyle="1" w:styleId="111412">
    <w:name w:val="无列表11141"/>
    <w:next w:val="a2"/>
    <w:semiHidden/>
    <w:rsid w:val="00064FD2"/>
  </w:style>
  <w:style w:type="numbering" w:customStyle="1" w:styleId="NoList21141">
    <w:name w:val="No List21141"/>
    <w:next w:val="a2"/>
    <w:semiHidden/>
    <w:rsid w:val="00064FD2"/>
  </w:style>
  <w:style w:type="numbering" w:customStyle="1" w:styleId="NoList31141">
    <w:name w:val="No List31141"/>
    <w:next w:val="a2"/>
    <w:uiPriority w:val="99"/>
    <w:semiHidden/>
    <w:rsid w:val="00064FD2"/>
  </w:style>
  <w:style w:type="numbering" w:customStyle="1" w:styleId="NoList111141">
    <w:name w:val="No List111141"/>
    <w:next w:val="a2"/>
    <w:uiPriority w:val="99"/>
    <w:semiHidden/>
    <w:unhideWhenUsed/>
    <w:rsid w:val="00064FD2"/>
  </w:style>
  <w:style w:type="numbering" w:customStyle="1" w:styleId="12141">
    <w:name w:val="無清單12141"/>
    <w:next w:val="a2"/>
    <w:uiPriority w:val="99"/>
    <w:semiHidden/>
    <w:unhideWhenUsed/>
    <w:rsid w:val="00064FD2"/>
  </w:style>
  <w:style w:type="numbering" w:customStyle="1" w:styleId="111141">
    <w:name w:val="無清單111141"/>
    <w:next w:val="a2"/>
    <w:uiPriority w:val="99"/>
    <w:semiHidden/>
    <w:unhideWhenUsed/>
    <w:rsid w:val="00064FD2"/>
  </w:style>
  <w:style w:type="numbering" w:customStyle="1" w:styleId="NoList541">
    <w:name w:val="No List541"/>
    <w:next w:val="a2"/>
    <w:uiPriority w:val="99"/>
    <w:semiHidden/>
    <w:unhideWhenUsed/>
    <w:rsid w:val="00064FD2"/>
  </w:style>
  <w:style w:type="table" w:customStyle="1" w:styleId="TableGrid631">
    <w:name w:val="Table Grid6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64FD2"/>
  </w:style>
  <w:style w:type="numbering" w:customStyle="1" w:styleId="12411">
    <w:name w:val="リストなし1241"/>
    <w:next w:val="a2"/>
    <w:uiPriority w:val="99"/>
    <w:semiHidden/>
    <w:unhideWhenUsed/>
    <w:rsid w:val="00064FD2"/>
  </w:style>
  <w:style w:type="table" w:customStyle="1" w:styleId="TableGrid1231">
    <w:name w:val="Table Grid12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64FD2"/>
  </w:style>
  <w:style w:type="table" w:customStyle="1" w:styleId="3231">
    <w:name w:val="网格型3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64FD2"/>
  </w:style>
  <w:style w:type="numbering" w:customStyle="1" w:styleId="NoList3241">
    <w:name w:val="No List3241"/>
    <w:next w:val="a2"/>
    <w:uiPriority w:val="99"/>
    <w:semiHidden/>
    <w:rsid w:val="00064FD2"/>
  </w:style>
  <w:style w:type="table" w:customStyle="1" w:styleId="TableGrid4231">
    <w:name w:val="Table Grid42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64FD2"/>
  </w:style>
  <w:style w:type="numbering" w:customStyle="1" w:styleId="112410">
    <w:name w:val="無清單11241"/>
    <w:next w:val="a2"/>
    <w:uiPriority w:val="99"/>
    <w:semiHidden/>
    <w:unhideWhenUsed/>
    <w:rsid w:val="00064FD2"/>
  </w:style>
  <w:style w:type="table" w:customStyle="1" w:styleId="12313">
    <w:name w:val="表格格線12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64FD2"/>
  </w:style>
  <w:style w:type="numbering" w:customStyle="1" w:styleId="NoList12231">
    <w:name w:val="No List12231"/>
    <w:next w:val="a2"/>
    <w:uiPriority w:val="99"/>
    <w:semiHidden/>
    <w:unhideWhenUsed/>
    <w:rsid w:val="00064FD2"/>
  </w:style>
  <w:style w:type="numbering" w:customStyle="1" w:styleId="112311">
    <w:name w:val="リストなし11231"/>
    <w:next w:val="a2"/>
    <w:uiPriority w:val="99"/>
    <w:semiHidden/>
    <w:unhideWhenUsed/>
    <w:rsid w:val="00064FD2"/>
  </w:style>
  <w:style w:type="numbering" w:customStyle="1" w:styleId="112312">
    <w:name w:val="无列表11231"/>
    <w:next w:val="a2"/>
    <w:semiHidden/>
    <w:rsid w:val="00064FD2"/>
  </w:style>
  <w:style w:type="numbering" w:customStyle="1" w:styleId="NoList21231">
    <w:name w:val="No List21231"/>
    <w:next w:val="a2"/>
    <w:semiHidden/>
    <w:rsid w:val="00064FD2"/>
  </w:style>
  <w:style w:type="numbering" w:customStyle="1" w:styleId="NoList31231">
    <w:name w:val="No List31231"/>
    <w:next w:val="a2"/>
    <w:uiPriority w:val="99"/>
    <w:semiHidden/>
    <w:rsid w:val="00064FD2"/>
  </w:style>
  <w:style w:type="numbering" w:customStyle="1" w:styleId="NoList111241">
    <w:name w:val="No List111241"/>
    <w:next w:val="a2"/>
    <w:uiPriority w:val="99"/>
    <w:semiHidden/>
    <w:unhideWhenUsed/>
    <w:rsid w:val="00064FD2"/>
  </w:style>
  <w:style w:type="numbering" w:customStyle="1" w:styleId="12231">
    <w:name w:val="無清單12231"/>
    <w:next w:val="a2"/>
    <w:uiPriority w:val="99"/>
    <w:semiHidden/>
    <w:unhideWhenUsed/>
    <w:rsid w:val="00064FD2"/>
  </w:style>
  <w:style w:type="numbering" w:customStyle="1" w:styleId="111231">
    <w:name w:val="無清單111231"/>
    <w:next w:val="a2"/>
    <w:uiPriority w:val="99"/>
    <w:semiHidden/>
    <w:unhideWhenUsed/>
    <w:rsid w:val="00064FD2"/>
  </w:style>
  <w:style w:type="table" w:customStyle="1" w:styleId="1117">
    <w:name w:val="网格型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64FD2"/>
  </w:style>
  <w:style w:type="table" w:customStyle="1" w:styleId="2110">
    <w:name w:val="网格型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64FD2"/>
  </w:style>
  <w:style w:type="numbering" w:customStyle="1" w:styleId="NoList11321">
    <w:name w:val="No List11321"/>
    <w:next w:val="a2"/>
    <w:uiPriority w:val="99"/>
    <w:semiHidden/>
    <w:unhideWhenUsed/>
    <w:rsid w:val="00064FD2"/>
  </w:style>
  <w:style w:type="numbering" w:customStyle="1" w:styleId="NoList4121">
    <w:name w:val="No List4121"/>
    <w:next w:val="a2"/>
    <w:uiPriority w:val="99"/>
    <w:semiHidden/>
    <w:unhideWhenUsed/>
    <w:rsid w:val="00064FD2"/>
  </w:style>
  <w:style w:type="table" w:customStyle="1" w:styleId="TableGrid11221">
    <w:name w:val="Table Grid1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64FD2"/>
  </w:style>
  <w:style w:type="numbering" w:customStyle="1" w:styleId="NoList121121">
    <w:name w:val="No List121121"/>
    <w:next w:val="a2"/>
    <w:uiPriority w:val="99"/>
    <w:semiHidden/>
    <w:unhideWhenUsed/>
    <w:rsid w:val="00064FD2"/>
  </w:style>
  <w:style w:type="numbering" w:customStyle="1" w:styleId="1111211">
    <w:name w:val="リストなし111121"/>
    <w:next w:val="a2"/>
    <w:uiPriority w:val="99"/>
    <w:semiHidden/>
    <w:unhideWhenUsed/>
    <w:rsid w:val="00064FD2"/>
  </w:style>
  <w:style w:type="numbering" w:customStyle="1" w:styleId="1111212">
    <w:name w:val="无列表111121"/>
    <w:next w:val="a2"/>
    <w:semiHidden/>
    <w:rsid w:val="00064FD2"/>
  </w:style>
  <w:style w:type="numbering" w:customStyle="1" w:styleId="NoList211121">
    <w:name w:val="No List211121"/>
    <w:next w:val="a2"/>
    <w:semiHidden/>
    <w:rsid w:val="00064FD2"/>
  </w:style>
  <w:style w:type="numbering" w:customStyle="1" w:styleId="NoList311121">
    <w:name w:val="No List311121"/>
    <w:next w:val="a2"/>
    <w:uiPriority w:val="99"/>
    <w:semiHidden/>
    <w:rsid w:val="00064FD2"/>
  </w:style>
  <w:style w:type="numbering" w:customStyle="1" w:styleId="NoList1111121">
    <w:name w:val="No List1111121"/>
    <w:next w:val="a2"/>
    <w:uiPriority w:val="99"/>
    <w:semiHidden/>
    <w:unhideWhenUsed/>
    <w:rsid w:val="00064FD2"/>
  </w:style>
  <w:style w:type="numbering" w:customStyle="1" w:styleId="1211210">
    <w:name w:val="無清單121121"/>
    <w:next w:val="a2"/>
    <w:uiPriority w:val="99"/>
    <w:semiHidden/>
    <w:unhideWhenUsed/>
    <w:rsid w:val="00064FD2"/>
  </w:style>
  <w:style w:type="numbering" w:customStyle="1" w:styleId="11111210">
    <w:name w:val="無清單1111121"/>
    <w:next w:val="a2"/>
    <w:uiPriority w:val="99"/>
    <w:semiHidden/>
    <w:unhideWhenUsed/>
    <w:rsid w:val="00064FD2"/>
  </w:style>
  <w:style w:type="numbering" w:customStyle="1" w:styleId="NoList13121">
    <w:name w:val="No List13121"/>
    <w:next w:val="a2"/>
    <w:uiPriority w:val="99"/>
    <w:semiHidden/>
    <w:unhideWhenUsed/>
    <w:rsid w:val="00064FD2"/>
  </w:style>
  <w:style w:type="numbering" w:customStyle="1" w:styleId="121211">
    <w:name w:val="リストなし12121"/>
    <w:next w:val="a2"/>
    <w:uiPriority w:val="99"/>
    <w:semiHidden/>
    <w:unhideWhenUsed/>
    <w:rsid w:val="00064FD2"/>
  </w:style>
  <w:style w:type="numbering" w:customStyle="1" w:styleId="121212">
    <w:name w:val="无列表12121"/>
    <w:next w:val="a2"/>
    <w:semiHidden/>
    <w:rsid w:val="00064FD2"/>
  </w:style>
  <w:style w:type="numbering" w:customStyle="1" w:styleId="NoList22121">
    <w:name w:val="No List22121"/>
    <w:next w:val="a2"/>
    <w:semiHidden/>
    <w:rsid w:val="00064FD2"/>
  </w:style>
  <w:style w:type="numbering" w:customStyle="1" w:styleId="NoList32121">
    <w:name w:val="No List32121"/>
    <w:next w:val="a2"/>
    <w:uiPriority w:val="99"/>
    <w:semiHidden/>
    <w:rsid w:val="00064FD2"/>
  </w:style>
  <w:style w:type="numbering" w:customStyle="1" w:styleId="NoList112121">
    <w:name w:val="No List112121"/>
    <w:next w:val="a2"/>
    <w:uiPriority w:val="99"/>
    <w:semiHidden/>
    <w:unhideWhenUsed/>
    <w:rsid w:val="00064FD2"/>
  </w:style>
  <w:style w:type="numbering" w:customStyle="1" w:styleId="131210">
    <w:name w:val="無清單13121"/>
    <w:next w:val="a2"/>
    <w:uiPriority w:val="99"/>
    <w:semiHidden/>
    <w:unhideWhenUsed/>
    <w:rsid w:val="00064FD2"/>
  </w:style>
  <w:style w:type="numbering" w:customStyle="1" w:styleId="1121210">
    <w:name w:val="無清單112121"/>
    <w:next w:val="a2"/>
    <w:uiPriority w:val="99"/>
    <w:semiHidden/>
    <w:unhideWhenUsed/>
    <w:rsid w:val="00064FD2"/>
  </w:style>
  <w:style w:type="numbering" w:customStyle="1" w:styleId="21121">
    <w:name w:val="无列表21121"/>
    <w:next w:val="a2"/>
    <w:uiPriority w:val="99"/>
    <w:semiHidden/>
    <w:unhideWhenUsed/>
    <w:rsid w:val="00064FD2"/>
  </w:style>
  <w:style w:type="numbering" w:customStyle="1" w:styleId="NoList122121">
    <w:name w:val="No List122121"/>
    <w:next w:val="a2"/>
    <w:uiPriority w:val="99"/>
    <w:semiHidden/>
    <w:unhideWhenUsed/>
    <w:rsid w:val="00064FD2"/>
  </w:style>
  <w:style w:type="numbering" w:customStyle="1" w:styleId="1121211">
    <w:name w:val="リストなし112121"/>
    <w:next w:val="a2"/>
    <w:uiPriority w:val="99"/>
    <w:semiHidden/>
    <w:unhideWhenUsed/>
    <w:rsid w:val="00064FD2"/>
  </w:style>
  <w:style w:type="numbering" w:customStyle="1" w:styleId="1121212">
    <w:name w:val="无列表112121"/>
    <w:next w:val="a2"/>
    <w:semiHidden/>
    <w:rsid w:val="00064FD2"/>
  </w:style>
  <w:style w:type="numbering" w:customStyle="1" w:styleId="NoList212121">
    <w:name w:val="No List212121"/>
    <w:next w:val="a2"/>
    <w:semiHidden/>
    <w:rsid w:val="00064FD2"/>
  </w:style>
  <w:style w:type="numbering" w:customStyle="1" w:styleId="NoList312121">
    <w:name w:val="No List312121"/>
    <w:next w:val="a2"/>
    <w:uiPriority w:val="99"/>
    <w:semiHidden/>
    <w:rsid w:val="00064FD2"/>
  </w:style>
  <w:style w:type="numbering" w:customStyle="1" w:styleId="NoList1112121">
    <w:name w:val="No List1112121"/>
    <w:next w:val="a2"/>
    <w:uiPriority w:val="99"/>
    <w:semiHidden/>
    <w:unhideWhenUsed/>
    <w:rsid w:val="00064FD2"/>
  </w:style>
  <w:style w:type="numbering" w:customStyle="1" w:styleId="122121">
    <w:name w:val="無清單122121"/>
    <w:next w:val="a2"/>
    <w:uiPriority w:val="99"/>
    <w:semiHidden/>
    <w:unhideWhenUsed/>
    <w:rsid w:val="00064FD2"/>
  </w:style>
  <w:style w:type="numbering" w:customStyle="1" w:styleId="1112121">
    <w:name w:val="無清單1112121"/>
    <w:next w:val="a2"/>
    <w:uiPriority w:val="99"/>
    <w:semiHidden/>
    <w:unhideWhenUsed/>
    <w:rsid w:val="00064FD2"/>
  </w:style>
  <w:style w:type="numbering" w:customStyle="1" w:styleId="131111">
    <w:name w:val="无列表13111"/>
    <w:next w:val="a2"/>
    <w:semiHidden/>
    <w:rsid w:val="00064FD2"/>
  </w:style>
  <w:style w:type="numbering" w:customStyle="1" w:styleId="NoList41111">
    <w:name w:val="No List41111"/>
    <w:next w:val="a2"/>
    <w:uiPriority w:val="99"/>
    <w:semiHidden/>
    <w:unhideWhenUsed/>
    <w:rsid w:val="00064FD2"/>
  </w:style>
  <w:style w:type="numbering" w:customStyle="1" w:styleId="22111">
    <w:name w:val="无列表22111"/>
    <w:next w:val="a2"/>
    <w:uiPriority w:val="99"/>
    <w:semiHidden/>
    <w:unhideWhenUsed/>
    <w:rsid w:val="00064FD2"/>
  </w:style>
  <w:style w:type="numbering" w:customStyle="1" w:styleId="NoList1211112">
    <w:name w:val="No List1211112"/>
    <w:next w:val="a2"/>
    <w:uiPriority w:val="99"/>
    <w:semiHidden/>
    <w:unhideWhenUsed/>
    <w:rsid w:val="00064FD2"/>
  </w:style>
  <w:style w:type="numbering" w:customStyle="1" w:styleId="11111121">
    <w:name w:val="リストなし1111112"/>
    <w:next w:val="a2"/>
    <w:uiPriority w:val="99"/>
    <w:semiHidden/>
    <w:unhideWhenUsed/>
    <w:rsid w:val="00064FD2"/>
  </w:style>
  <w:style w:type="numbering" w:customStyle="1" w:styleId="11111122">
    <w:name w:val="无列表1111112"/>
    <w:next w:val="a2"/>
    <w:semiHidden/>
    <w:rsid w:val="00064FD2"/>
  </w:style>
  <w:style w:type="numbering" w:customStyle="1" w:styleId="NoList2111112">
    <w:name w:val="No List2111112"/>
    <w:next w:val="a2"/>
    <w:semiHidden/>
    <w:rsid w:val="00064FD2"/>
  </w:style>
  <w:style w:type="numbering" w:customStyle="1" w:styleId="NoList3111112">
    <w:name w:val="No List3111112"/>
    <w:next w:val="a2"/>
    <w:uiPriority w:val="99"/>
    <w:semiHidden/>
    <w:rsid w:val="00064FD2"/>
  </w:style>
  <w:style w:type="numbering" w:customStyle="1" w:styleId="NoList11111112">
    <w:name w:val="No List11111112"/>
    <w:next w:val="a2"/>
    <w:uiPriority w:val="99"/>
    <w:semiHidden/>
    <w:unhideWhenUsed/>
    <w:rsid w:val="00064FD2"/>
  </w:style>
  <w:style w:type="numbering" w:customStyle="1" w:styleId="1211112">
    <w:name w:val="無清單1211112"/>
    <w:next w:val="a2"/>
    <w:uiPriority w:val="99"/>
    <w:semiHidden/>
    <w:unhideWhenUsed/>
    <w:rsid w:val="00064FD2"/>
  </w:style>
  <w:style w:type="numbering" w:customStyle="1" w:styleId="111111120">
    <w:name w:val="無清單11111112"/>
    <w:next w:val="a2"/>
    <w:uiPriority w:val="99"/>
    <w:semiHidden/>
    <w:unhideWhenUsed/>
    <w:rsid w:val="00064FD2"/>
  </w:style>
  <w:style w:type="numbering" w:customStyle="1" w:styleId="NoList131111">
    <w:name w:val="No List131111"/>
    <w:next w:val="a2"/>
    <w:uiPriority w:val="99"/>
    <w:semiHidden/>
    <w:unhideWhenUsed/>
    <w:rsid w:val="00064FD2"/>
  </w:style>
  <w:style w:type="numbering" w:customStyle="1" w:styleId="1211113">
    <w:name w:val="リストなし121111"/>
    <w:next w:val="a2"/>
    <w:uiPriority w:val="99"/>
    <w:semiHidden/>
    <w:unhideWhenUsed/>
    <w:rsid w:val="00064FD2"/>
  </w:style>
  <w:style w:type="numbering" w:customStyle="1" w:styleId="1211121">
    <w:name w:val="无列表121112"/>
    <w:next w:val="a2"/>
    <w:semiHidden/>
    <w:rsid w:val="00064FD2"/>
  </w:style>
  <w:style w:type="numbering" w:customStyle="1" w:styleId="NoList221111">
    <w:name w:val="No List221111"/>
    <w:next w:val="a2"/>
    <w:semiHidden/>
    <w:rsid w:val="00064FD2"/>
  </w:style>
  <w:style w:type="numbering" w:customStyle="1" w:styleId="NoList321111">
    <w:name w:val="No List321111"/>
    <w:next w:val="a2"/>
    <w:uiPriority w:val="99"/>
    <w:semiHidden/>
    <w:rsid w:val="00064FD2"/>
  </w:style>
  <w:style w:type="numbering" w:customStyle="1" w:styleId="NoList1121111">
    <w:name w:val="No List1121111"/>
    <w:next w:val="a2"/>
    <w:uiPriority w:val="99"/>
    <w:semiHidden/>
    <w:unhideWhenUsed/>
    <w:rsid w:val="00064FD2"/>
  </w:style>
  <w:style w:type="numbering" w:customStyle="1" w:styleId="1311110">
    <w:name w:val="無清單131111"/>
    <w:next w:val="a2"/>
    <w:uiPriority w:val="99"/>
    <w:semiHidden/>
    <w:unhideWhenUsed/>
    <w:rsid w:val="00064FD2"/>
  </w:style>
  <w:style w:type="numbering" w:customStyle="1" w:styleId="11211110">
    <w:name w:val="無清單1121111"/>
    <w:next w:val="a2"/>
    <w:uiPriority w:val="99"/>
    <w:semiHidden/>
    <w:unhideWhenUsed/>
    <w:rsid w:val="00064FD2"/>
  </w:style>
  <w:style w:type="numbering" w:customStyle="1" w:styleId="211112">
    <w:name w:val="无列表211112"/>
    <w:next w:val="a2"/>
    <w:uiPriority w:val="99"/>
    <w:semiHidden/>
    <w:unhideWhenUsed/>
    <w:rsid w:val="00064FD2"/>
  </w:style>
  <w:style w:type="numbering" w:customStyle="1" w:styleId="NoList1221111">
    <w:name w:val="No List1221111"/>
    <w:next w:val="a2"/>
    <w:uiPriority w:val="99"/>
    <w:semiHidden/>
    <w:unhideWhenUsed/>
    <w:rsid w:val="00064FD2"/>
  </w:style>
  <w:style w:type="numbering" w:customStyle="1" w:styleId="11211111">
    <w:name w:val="リストなし1121111"/>
    <w:next w:val="a2"/>
    <w:uiPriority w:val="99"/>
    <w:semiHidden/>
    <w:unhideWhenUsed/>
    <w:rsid w:val="00064FD2"/>
  </w:style>
  <w:style w:type="numbering" w:customStyle="1" w:styleId="11211112">
    <w:name w:val="无列表1121111"/>
    <w:next w:val="a2"/>
    <w:semiHidden/>
    <w:rsid w:val="00064FD2"/>
  </w:style>
  <w:style w:type="numbering" w:customStyle="1" w:styleId="NoList2121111">
    <w:name w:val="No List2121111"/>
    <w:next w:val="a2"/>
    <w:semiHidden/>
    <w:rsid w:val="00064FD2"/>
  </w:style>
  <w:style w:type="numbering" w:customStyle="1" w:styleId="NoList3121111">
    <w:name w:val="No List3121111"/>
    <w:next w:val="a2"/>
    <w:uiPriority w:val="99"/>
    <w:semiHidden/>
    <w:rsid w:val="00064FD2"/>
  </w:style>
  <w:style w:type="numbering" w:customStyle="1" w:styleId="NoList11121111">
    <w:name w:val="No List11121111"/>
    <w:next w:val="a2"/>
    <w:uiPriority w:val="99"/>
    <w:semiHidden/>
    <w:unhideWhenUsed/>
    <w:rsid w:val="00064FD2"/>
  </w:style>
  <w:style w:type="numbering" w:customStyle="1" w:styleId="1221111">
    <w:name w:val="無清單1221111"/>
    <w:next w:val="a2"/>
    <w:uiPriority w:val="99"/>
    <w:semiHidden/>
    <w:unhideWhenUsed/>
    <w:rsid w:val="00064FD2"/>
  </w:style>
  <w:style w:type="numbering" w:customStyle="1" w:styleId="11121111">
    <w:name w:val="無清單11121111"/>
    <w:next w:val="a2"/>
    <w:uiPriority w:val="99"/>
    <w:semiHidden/>
    <w:unhideWhenUsed/>
    <w:rsid w:val="00064FD2"/>
  </w:style>
  <w:style w:type="numbering" w:customStyle="1" w:styleId="122110">
    <w:name w:val="无列表12211"/>
    <w:next w:val="a2"/>
    <w:semiHidden/>
    <w:rsid w:val="00064FD2"/>
  </w:style>
  <w:style w:type="numbering" w:customStyle="1" w:styleId="55">
    <w:name w:val="无列表5"/>
    <w:next w:val="a2"/>
    <w:uiPriority w:val="99"/>
    <w:semiHidden/>
    <w:unhideWhenUsed/>
    <w:rsid w:val="00064FD2"/>
  </w:style>
  <w:style w:type="table" w:customStyle="1" w:styleId="61">
    <w:name w:val="网格型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64FD2"/>
  </w:style>
  <w:style w:type="numbering" w:customStyle="1" w:styleId="171">
    <w:name w:val="リストなし17"/>
    <w:next w:val="a2"/>
    <w:uiPriority w:val="99"/>
    <w:semiHidden/>
    <w:unhideWhenUsed/>
    <w:rsid w:val="00064FD2"/>
  </w:style>
  <w:style w:type="table" w:customStyle="1" w:styleId="TableGrid17">
    <w:name w:val="Table Grid1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64FD2"/>
  </w:style>
  <w:style w:type="table" w:customStyle="1" w:styleId="370">
    <w:name w:val="网格型3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64FD2"/>
  </w:style>
  <w:style w:type="numbering" w:customStyle="1" w:styleId="NoList37">
    <w:name w:val="No List37"/>
    <w:next w:val="a2"/>
    <w:uiPriority w:val="99"/>
    <w:semiHidden/>
    <w:rsid w:val="00064FD2"/>
  </w:style>
  <w:style w:type="table" w:customStyle="1" w:styleId="TableGrid47">
    <w:name w:val="Table Grid4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64FD2"/>
  </w:style>
  <w:style w:type="numbering" w:customStyle="1" w:styleId="180">
    <w:name w:val="無清單18"/>
    <w:next w:val="a2"/>
    <w:uiPriority w:val="99"/>
    <w:semiHidden/>
    <w:unhideWhenUsed/>
    <w:rsid w:val="00064FD2"/>
  </w:style>
  <w:style w:type="numbering" w:customStyle="1" w:styleId="1170">
    <w:name w:val="無清單117"/>
    <w:next w:val="a2"/>
    <w:uiPriority w:val="99"/>
    <w:semiHidden/>
    <w:unhideWhenUsed/>
    <w:rsid w:val="00064FD2"/>
  </w:style>
  <w:style w:type="table" w:customStyle="1" w:styleId="173">
    <w:name w:val="表格格線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64FD2"/>
  </w:style>
  <w:style w:type="table" w:customStyle="1" w:styleId="TableGrid55">
    <w:name w:val="Table Grid5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64FD2"/>
  </w:style>
  <w:style w:type="numbering" w:customStyle="1" w:styleId="1171">
    <w:name w:val="リストなし117"/>
    <w:next w:val="a2"/>
    <w:uiPriority w:val="99"/>
    <w:semiHidden/>
    <w:unhideWhenUsed/>
    <w:rsid w:val="00064FD2"/>
  </w:style>
  <w:style w:type="table" w:customStyle="1" w:styleId="TableGrid116">
    <w:name w:val="Table Grid1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64FD2"/>
  </w:style>
  <w:style w:type="table" w:customStyle="1" w:styleId="315">
    <w:name w:val="网格型3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64FD2"/>
  </w:style>
  <w:style w:type="numbering" w:customStyle="1" w:styleId="NoList317">
    <w:name w:val="No List317"/>
    <w:next w:val="a2"/>
    <w:uiPriority w:val="99"/>
    <w:semiHidden/>
    <w:rsid w:val="00064FD2"/>
  </w:style>
  <w:style w:type="table" w:customStyle="1" w:styleId="TableGrid415">
    <w:name w:val="Table Grid4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64FD2"/>
  </w:style>
  <w:style w:type="numbering" w:customStyle="1" w:styleId="127">
    <w:name w:val="無清單127"/>
    <w:next w:val="a2"/>
    <w:uiPriority w:val="99"/>
    <w:semiHidden/>
    <w:unhideWhenUsed/>
    <w:rsid w:val="00064FD2"/>
  </w:style>
  <w:style w:type="numbering" w:customStyle="1" w:styleId="11170">
    <w:name w:val="無清單1117"/>
    <w:next w:val="a2"/>
    <w:uiPriority w:val="99"/>
    <w:semiHidden/>
    <w:unhideWhenUsed/>
    <w:rsid w:val="00064FD2"/>
  </w:style>
  <w:style w:type="table" w:customStyle="1" w:styleId="1152">
    <w:name w:val="表格格線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64FD2"/>
  </w:style>
  <w:style w:type="numbering" w:customStyle="1" w:styleId="NoList1216">
    <w:name w:val="No List1216"/>
    <w:next w:val="a2"/>
    <w:uiPriority w:val="99"/>
    <w:semiHidden/>
    <w:unhideWhenUsed/>
    <w:rsid w:val="00064FD2"/>
  </w:style>
  <w:style w:type="numbering" w:customStyle="1" w:styleId="11160">
    <w:name w:val="リストなし1116"/>
    <w:next w:val="a2"/>
    <w:uiPriority w:val="99"/>
    <w:semiHidden/>
    <w:unhideWhenUsed/>
    <w:rsid w:val="00064FD2"/>
  </w:style>
  <w:style w:type="numbering" w:customStyle="1" w:styleId="11161">
    <w:name w:val="无列表1116"/>
    <w:next w:val="a2"/>
    <w:semiHidden/>
    <w:rsid w:val="00064FD2"/>
  </w:style>
  <w:style w:type="numbering" w:customStyle="1" w:styleId="NoList2116">
    <w:name w:val="No List2116"/>
    <w:next w:val="a2"/>
    <w:semiHidden/>
    <w:rsid w:val="00064FD2"/>
  </w:style>
  <w:style w:type="numbering" w:customStyle="1" w:styleId="NoList3116">
    <w:name w:val="No List3116"/>
    <w:next w:val="a2"/>
    <w:uiPriority w:val="99"/>
    <w:semiHidden/>
    <w:rsid w:val="00064FD2"/>
  </w:style>
  <w:style w:type="numbering" w:customStyle="1" w:styleId="NoList11116">
    <w:name w:val="No List11116"/>
    <w:next w:val="a2"/>
    <w:uiPriority w:val="99"/>
    <w:semiHidden/>
    <w:unhideWhenUsed/>
    <w:rsid w:val="00064FD2"/>
  </w:style>
  <w:style w:type="numbering" w:customStyle="1" w:styleId="1216">
    <w:name w:val="無清單1216"/>
    <w:next w:val="a2"/>
    <w:uiPriority w:val="99"/>
    <w:semiHidden/>
    <w:unhideWhenUsed/>
    <w:rsid w:val="00064FD2"/>
  </w:style>
  <w:style w:type="numbering" w:customStyle="1" w:styleId="11116">
    <w:name w:val="無清單11116"/>
    <w:next w:val="a2"/>
    <w:uiPriority w:val="99"/>
    <w:semiHidden/>
    <w:unhideWhenUsed/>
    <w:rsid w:val="00064FD2"/>
  </w:style>
  <w:style w:type="numbering" w:customStyle="1" w:styleId="NoList56">
    <w:name w:val="No List56"/>
    <w:next w:val="a2"/>
    <w:uiPriority w:val="99"/>
    <w:semiHidden/>
    <w:unhideWhenUsed/>
    <w:rsid w:val="00064FD2"/>
  </w:style>
  <w:style w:type="table" w:customStyle="1" w:styleId="TableGrid65">
    <w:name w:val="Table Grid6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64FD2"/>
  </w:style>
  <w:style w:type="numbering" w:customStyle="1" w:styleId="1261">
    <w:name w:val="リストなし126"/>
    <w:next w:val="a2"/>
    <w:uiPriority w:val="99"/>
    <w:semiHidden/>
    <w:unhideWhenUsed/>
    <w:rsid w:val="00064FD2"/>
  </w:style>
  <w:style w:type="table" w:customStyle="1" w:styleId="TableGrid125">
    <w:name w:val="Table Grid12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64FD2"/>
  </w:style>
  <w:style w:type="table" w:customStyle="1" w:styleId="325">
    <w:name w:val="网格型3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64FD2"/>
  </w:style>
  <w:style w:type="numbering" w:customStyle="1" w:styleId="NoList326">
    <w:name w:val="No List326"/>
    <w:next w:val="a2"/>
    <w:uiPriority w:val="99"/>
    <w:semiHidden/>
    <w:rsid w:val="00064FD2"/>
  </w:style>
  <w:style w:type="table" w:customStyle="1" w:styleId="TableGrid425">
    <w:name w:val="Table Grid42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64FD2"/>
  </w:style>
  <w:style w:type="numbering" w:customStyle="1" w:styleId="136">
    <w:name w:val="無清單136"/>
    <w:next w:val="a2"/>
    <w:uiPriority w:val="99"/>
    <w:semiHidden/>
    <w:unhideWhenUsed/>
    <w:rsid w:val="00064FD2"/>
  </w:style>
  <w:style w:type="numbering" w:customStyle="1" w:styleId="1126">
    <w:name w:val="無清單1126"/>
    <w:next w:val="a2"/>
    <w:uiPriority w:val="99"/>
    <w:semiHidden/>
    <w:unhideWhenUsed/>
    <w:rsid w:val="00064FD2"/>
  </w:style>
  <w:style w:type="table" w:customStyle="1" w:styleId="1252">
    <w:name w:val="表格格線12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64FD2"/>
  </w:style>
  <w:style w:type="numbering" w:customStyle="1" w:styleId="NoList1225">
    <w:name w:val="No List1225"/>
    <w:next w:val="a2"/>
    <w:uiPriority w:val="99"/>
    <w:semiHidden/>
    <w:unhideWhenUsed/>
    <w:rsid w:val="00064FD2"/>
  </w:style>
  <w:style w:type="numbering" w:customStyle="1" w:styleId="11250">
    <w:name w:val="リストなし1125"/>
    <w:next w:val="a2"/>
    <w:uiPriority w:val="99"/>
    <w:semiHidden/>
    <w:unhideWhenUsed/>
    <w:rsid w:val="00064FD2"/>
  </w:style>
  <w:style w:type="numbering" w:customStyle="1" w:styleId="11251">
    <w:name w:val="无列表1125"/>
    <w:next w:val="a2"/>
    <w:semiHidden/>
    <w:rsid w:val="00064FD2"/>
  </w:style>
  <w:style w:type="numbering" w:customStyle="1" w:styleId="NoList2125">
    <w:name w:val="No List2125"/>
    <w:next w:val="a2"/>
    <w:semiHidden/>
    <w:rsid w:val="00064FD2"/>
  </w:style>
  <w:style w:type="numbering" w:customStyle="1" w:styleId="NoList3125">
    <w:name w:val="No List3125"/>
    <w:next w:val="a2"/>
    <w:uiPriority w:val="99"/>
    <w:semiHidden/>
    <w:rsid w:val="00064FD2"/>
  </w:style>
  <w:style w:type="numbering" w:customStyle="1" w:styleId="NoList11126">
    <w:name w:val="No List11126"/>
    <w:next w:val="a2"/>
    <w:uiPriority w:val="99"/>
    <w:semiHidden/>
    <w:unhideWhenUsed/>
    <w:rsid w:val="00064FD2"/>
  </w:style>
  <w:style w:type="numbering" w:customStyle="1" w:styleId="1225">
    <w:name w:val="無清單1225"/>
    <w:next w:val="a2"/>
    <w:uiPriority w:val="99"/>
    <w:semiHidden/>
    <w:unhideWhenUsed/>
    <w:rsid w:val="00064FD2"/>
  </w:style>
  <w:style w:type="numbering" w:customStyle="1" w:styleId="11125">
    <w:name w:val="無清單11125"/>
    <w:next w:val="a2"/>
    <w:uiPriority w:val="99"/>
    <w:semiHidden/>
    <w:unhideWhenUsed/>
    <w:rsid w:val="00064FD2"/>
  </w:style>
  <w:style w:type="numbering" w:customStyle="1" w:styleId="NoList63">
    <w:name w:val="No List63"/>
    <w:next w:val="a2"/>
    <w:uiPriority w:val="99"/>
    <w:semiHidden/>
    <w:unhideWhenUsed/>
    <w:rsid w:val="00064FD2"/>
  </w:style>
  <w:style w:type="table" w:customStyle="1" w:styleId="TableGrid72">
    <w:name w:val="Table Grid7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64FD2"/>
  </w:style>
  <w:style w:type="numbering" w:customStyle="1" w:styleId="1333">
    <w:name w:val="リストなし133"/>
    <w:next w:val="a2"/>
    <w:uiPriority w:val="99"/>
    <w:semiHidden/>
    <w:unhideWhenUsed/>
    <w:rsid w:val="00064FD2"/>
  </w:style>
  <w:style w:type="table" w:customStyle="1" w:styleId="TableGrid132">
    <w:name w:val="Table Grid13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64FD2"/>
  </w:style>
  <w:style w:type="table" w:customStyle="1" w:styleId="332">
    <w:name w:val="网格型3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64FD2"/>
  </w:style>
  <w:style w:type="numbering" w:customStyle="1" w:styleId="NoList333">
    <w:name w:val="No List333"/>
    <w:next w:val="a2"/>
    <w:uiPriority w:val="99"/>
    <w:semiHidden/>
    <w:rsid w:val="00064FD2"/>
  </w:style>
  <w:style w:type="table" w:customStyle="1" w:styleId="TableGrid432">
    <w:name w:val="Table Grid4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64FD2"/>
  </w:style>
  <w:style w:type="numbering" w:customStyle="1" w:styleId="1430">
    <w:name w:val="無清單143"/>
    <w:next w:val="a2"/>
    <w:uiPriority w:val="99"/>
    <w:semiHidden/>
    <w:unhideWhenUsed/>
    <w:rsid w:val="00064FD2"/>
  </w:style>
  <w:style w:type="numbering" w:customStyle="1" w:styleId="11330">
    <w:name w:val="無清單1133"/>
    <w:next w:val="a2"/>
    <w:uiPriority w:val="99"/>
    <w:semiHidden/>
    <w:unhideWhenUsed/>
    <w:rsid w:val="00064FD2"/>
  </w:style>
  <w:style w:type="table" w:customStyle="1" w:styleId="1323">
    <w:name w:val="表格格線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64FD2"/>
  </w:style>
  <w:style w:type="numbering" w:customStyle="1" w:styleId="NoList1233">
    <w:name w:val="No List1233"/>
    <w:next w:val="a2"/>
    <w:uiPriority w:val="99"/>
    <w:semiHidden/>
    <w:unhideWhenUsed/>
    <w:rsid w:val="00064FD2"/>
  </w:style>
  <w:style w:type="numbering" w:customStyle="1" w:styleId="11331">
    <w:name w:val="リストなし1133"/>
    <w:next w:val="a2"/>
    <w:uiPriority w:val="99"/>
    <w:semiHidden/>
    <w:unhideWhenUsed/>
    <w:rsid w:val="00064FD2"/>
  </w:style>
  <w:style w:type="numbering" w:customStyle="1" w:styleId="11332">
    <w:name w:val="无列表1133"/>
    <w:next w:val="a2"/>
    <w:semiHidden/>
    <w:rsid w:val="00064FD2"/>
  </w:style>
  <w:style w:type="numbering" w:customStyle="1" w:styleId="NoList2133">
    <w:name w:val="No List2133"/>
    <w:next w:val="a2"/>
    <w:semiHidden/>
    <w:rsid w:val="00064FD2"/>
  </w:style>
  <w:style w:type="numbering" w:customStyle="1" w:styleId="NoList3133">
    <w:name w:val="No List3133"/>
    <w:next w:val="a2"/>
    <w:uiPriority w:val="99"/>
    <w:semiHidden/>
    <w:rsid w:val="00064FD2"/>
  </w:style>
  <w:style w:type="numbering" w:customStyle="1" w:styleId="NoList11133">
    <w:name w:val="No List11133"/>
    <w:next w:val="a2"/>
    <w:uiPriority w:val="99"/>
    <w:semiHidden/>
    <w:unhideWhenUsed/>
    <w:rsid w:val="00064FD2"/>
  </w:style>
  <w:style w:type="numbering" w:customStyle="1" w:styleId="12330">
    <w:name w:val="無清單1233"/>
    <w:next w:val="a2"/>
    <w:uiPriority w:val="99"/>
    <w:semiHidden/>
    <w:unhideWhenUsed/>
    <w:rsid w:val="00064FD2"/>
  </w:style>
  <w:style w:type="numbering" w:customStyle="1" w:styleId="111330">
    <w:name w:val="無清單11133"/>
    <w:next w:val="a2"/>
    <w:uiPriority w:val="99"/>
    <w:semiHidden/>
    <w:unhideWhenUsed/>
    <w:rsid w:val="00064FD2"/>
  </w:style>
  <w:style w:type="numbering" w:customStyle="1" w:styleId="NoList414">
    <w:name w:val="No List414"/>
    <w:next w:val="a2"/>
    <w:uiPriority w:val="99"/>
    <w:semiHidden/>
    <w:unhideWhenUsed/>
    <w:rsid w:val="00064FD2"/>
  </w:style>
  <w:style w:type="table" w:customStyle="1" w:styleId="TableGrid512">
    <w:name w:val="Table Grid5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64FD2"/>
  </w:style>
  <w:style w:type="numbering" w:customStyle="1" w:styleId="111140">
    <w:name w:val="リストなし11114"/>
    <w:next w:val="a2"/>
    <w:uiPriority w:val="99"/>
    <w:semiHidden/>
    <w:unhideWhenUsed/>
    <w:rsid w:val="00064FD2"/>
  </w:style>
  <w:style w:type="numbering" w:customStyle="1" w:styleId="111142">
    <w:name w:val="无列表11114"/>
    <w:next w:val="a2"/>
    <w:semiHidden/>
    <w:rsid w:val="00064FD2"/>
  </w:style>
  <w:style w:type="numbering" w:customStyle="1" w:styleId="NoList21114">
    <w:name w:val="No List21114"/>
    <w:next w:val="a2"/>
    <w:semiHidden/>
    <w:rsid w:val="00064FD2"/>
  </w:style>
  <w:style w:type="numbering" w:customStyle="1" w:styleId="NoList31114">
    <w:name w:val="No List31114"/>
    <w:next w:val="a2"/>
    <w:uiPriority w:val="99"/>
    <w:semiHidden/>
    <w:rsid w:val="00064FD2"/>
  </w:style>
  <w:style w:type="numbering" w:customStyle="1" w:styleId="NoList111114">
    <w:name w:val="No List111114"/>
    <w:next w:val="a2"/>
    <w:uiPriority w:val="99"/>
    <w:semiHidden/>
    <w:unhideWhenUsed/>
    <w:rsid w:val="00064FD2"/>
  </w:style>
  <w:style w:type="numbering" w:customStyle="1" w:styleId="12114">
    <w:name w:val="無清單12114"/>
    <w:next w:val="a2"/>
    <w:uiPriority w:val="99"/>
    <w:semiHidden/>
    <w:unhideWhenUsed/>
    <w:rsid w:val="00064FD2"/>
  </w:style>
  <w:style w:type="numbering" w:customStyle="1" w:styleId="1111140">
    <w:name w:val="無清單111114"/>
    <w:next w:val="a2"/>
    <w:uiPriority w:val="99"/>
    <w:semiHidden/>
    <w:unhideWhenUsed/>
    <w:rsid w:val="00064FD2"/>
  </w:style>
  <w:style w:type="numbering" w:customStyle="1" w:styleId="NoList513">
    <w:name w:val="No List513"/>
    <w:next w:val="a2"/>
    <w:uiPriority w:val="99"/>
    <w:semiHidden/>
    <w:unhideWhenUsed/>
    <w:rsid w:val="00064FD2"/>
  </w:style>
  <w:style w:type="table" w:customStyle="1" w:styleId="TableGrid612">
    <w:name w:val="Table Grid6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64FD2"/>
  </w:style>
  <w:style w:type="numbering" w:customStyle="1" w:styleId="12140">
    <w:name w:val="リストなし1214"/>
    <w:next w:val="a2"/>
    <w:uiPriority w:val="99"/>
    <w:semiHidden/>
    <w:unhideWhenUsed/>
    <w:rsid w:val="00064FD2"/>
  </w:style>
  <w:style w:type="table" w:customStyle="1" w:styleId="TableGrid1212">
    <w:name w:val="Table Grid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64FD2"/>
  </w:style>
  <w:style w:type="table" w:customStyle="1" w:styleId="3212">
    <w:name w:val="网格型3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64FD2"/>
  </w:style>
  <w:style w:type="numbering" w:customStyle="1" w:styleId="NoList3214">
    <w:name w:val="No List3214"/>
    <w:next w:val="a2"/>
    <w:uiPriority w:val="99"/>
    <w:semiHidden/>
    <w:rsid w:val="00064FD2"/>
  </w:style>
  <w:style w:type="table" w:customStyle="1" w:styleId="TableGrid4212">
    <w:name w:val="Table Grid42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64FD2"/>
  </w:style>
  <w:style w:type="numbering" w:customStyle="1" w:styleId="1314">
    <w:name w:val="無清單1314"/>
    <w:next w:val="a2"/>
    <w:uiPriority w:val="99"/>
    <w:semiHidden/>
    <w:unhideWhenUsed/>
    <w:rsid w:val="00064FD2"/>
  </w:style>
  <w:style w:type="numbering" w:customStyle="1" w:styleId="11214">
    <w:name w:val="無清單11214"/>
    <w:next w:val="a2"/>
    <w:uiPriority w:val="99"/>
    <w:semiHidden/>
    <w:unhideWhenUsed/>
    <w:rsid w:val="00064FD2"/>
  </w:style>
  <w:style w:type="table" w:customStyle="1" w:styleId="12123">
    <w:name w:val="表格格線12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64FD2"/>
  </w:style>
  <w:style w:type="numbering" w:customStyle="1" w:styleId="NoList12214">
    <w:name w:val="No List12214"/>
    <w:next w:val="a2"/>
    <w:uiPriority w:val="99"/>
    <w:semiHidden/>
    <w:unhideWhenUsed/>
    <w:rsid w:val="00064FD2"/>
  </w:style>
  <w:style w:type="numbering" w:customStyle="1" w:styleId="112140">
    <w:name w:val="リストなし11214"/>
    <w:next w:val="a2"/>
    <w:uiPriority w:val="99"/>
    <w:semiHidden/>
    <w:unhideWhenUsed/>
    <w:rsid w:val="00064FD2"/>
  </w:style>
  <w:style w:type="numbering" w:customStyle="1" w:styleId="112141">
    <w:name w:val="无列表11214"/>
    <w:next w:val="a2"/>
    <w:semiHidden/>
    <w:rsid w:val="00064FD2"/>
  </w:style>
  <w:style w:type="numbering" w:customStyle="1" w:styleId="NoList21214">
    <w:name w:val="No List21214"/>
    <w:next w:val="a2"/>
    <w:semiHidden/>
    <w:rsid w:val="00064FD2"/>
  </w:style>
  <w:style w:type="numbering" w:customStyle="1" w:styleId="NoList31214">
    <w:name w:val="No List31214"/>
    <w:next w:val="a2"/>
    <w:uiPriority w:val="99"/>
    <w:semiHidden/>
    <w:rsid w:val="00064FD2"/>
  </w:style>
  <w:style w:type="numbering" w:customStyle="1" w:styleId="NoList111214">
    <w:name w:val="No List111214"/>
    <w:next w:val="a2"/>
    <w:uiPriority w:val="99"/>
    <w:semiHidden/>
    <w:unhideWhenUsed/>
    <w:rsid w:val="00064FD2"/>
  </w:style>
  <w:style w:type="numbering" w:customStyle="1" w:styleId="122140">
    <w:name w:val="無清單12214"/>
    <w:next w:val="a2"/>
    <w:uiPriority w:val="99"/>
    <w:semiHidden/>
    <w:unhideWhenUsed/>
    <w:rsid w:val="00064FD2"/>
  </w:style>
  <w:style w:type="numbering" w:customStyle="1" w:styleId="1112140">
    <w:name w:val="無清單111214"/>
    <w:next w:val="a2"/>
    <w:uiPriority w:val="99"/>
    <w:semiHidden/>
    <w:unhideWhenUsed/>
    <w:rsid w:val="00064FD2"/>
  </w:style>
  <w:style w:type="table" w:customStyle="1" w:styleId="137">
    <w:name w:val="网格型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64FD2"/>
  </w:style>
  <w:style w:type="table" w:customStyle="1" w:styleId="232">
    <w:name w:val="网格型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64FD2"/>
  </w:style>
  <w:style w:type="numbering" w:customStyle="1" w:styleId="NoList11312">
    <w:name w:val="No List11312"/>
    <w:next w:val="a2"/>
    <w:uiPriority w:val="99"/>
    <w:semiHidden/>
    <w:unhideWhenUsed/>
    <w:rsid w:val="00064FD2"/>
  </w:style>
  <w:style w:type="numbering" w:customStyle="1" w:styleId="NoList4113">
    <w:name w:val="No List4113"/>
    <w:next w:val="a2"/>
    <w:uiPriority w:val="99"/>
    <w:semiHidden/>
    <w:unhideWhenUsed/>
    <w:rsid w:val="00064FD2"/>
  </w:style>
  <w:style w:type="table" w:customStyle="1" w:styleId="TableGrid1124">
    <w:name w:val="Table Grid1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64FD2"/>
  </w:style>
  <w:style w:type="numbering" w:customStyle="1" w:styleId="NoList121113">
    <w:name w:val="No List121113"/>
    <w:next w:val="a2"/>
    <w:uiPriority w:val="99"/>
    <w:semiHidden/>
    <w:unhideWhenUsed/>
    <w:rsid w:val="00064FD2"/>
  </w:style>
  <w:style w:type="numbering" w:customStyle="1" w:styleId="1111130">
    <w:name w:val="リストなし111113"/>
    <w:next w:val="a2"/>
    <w:uiPriority w:val="99"/>
    <w:semiHidden/>
    <w:unhideWhenUsed/>
    <w:rsid w:val="00064FD2"/>
  </w:style>
  <w:style w:type="numbering" w:customStyle="1" w:styleId="1111131">
    <w:name w:val="无列表111113"/>
    <w:next w:val="a2"/>
    <w:semiHidden/>
    <w:rsid w:val="00064FD2"/>
  </w:style>
  <w:style w:type="numbering" w:customStyle="1" w:styleId="NoList211113">
    <w:name w:val="No List211113"/>
    <w:next w:val="a2"/>
    <w:semiHidden/>
    <w:rsid w:val="00064FD2"/>
  </w:style>
  <w:style w:type="numbering" w:customStyle="1" w:styleId="NoList311113">
    <w:name w:val="No List311113"/>
    <w:next w:val="a2"/>
    <w:uiPriority w:val="99"/>
    <w:semiHidden/>
    <w:rsid w:val="00064FD2"/>
  </w:style>
  <w:style w:type="numbering" w:customStyle="1" w:styleId="NoList1111113">
    <w:name w:val="No List1111113"/>
    <w:next w:val="a2"/>
    <w:uiPriority w:val="99"/>
    <w:semiHidden/>
    <w:unhideWhenUsed/>
    <w:rsid w:val="00064FD2"/>
  </w:style>
  <w:style w:type="numbering" w:customStyle="1" w:styleId="121113">
    <w:name w:val="無清單121113"/>
    <w:next w:val="a2"/>
    <w:uiPriority w:val="99"/>
    <w:semiHidden/>
    <w:unhideWhenUsed/>
    <w:rsid w:val="00064FD2"/>
  </w:style>
  <w:style w:type="numbering" w:customStyle="1" w:styleId="1111113">
    <w:name w:val="無清單1111113"/>
    <w:next w:val="a2"/>
    <w:uiPriority w:val="99"/>
    <w:semiHidden/>
    <w:unhideWhenUsed/>
    <w:rsid w:val="00064FD2"/>
  </w:style>
  <w:style w:type="numbering" w:customStyle="1" w:styleId="NoList13113">
    <w:name w:val="No List13113"/>
    <w:next w:val="a2"/>
    <w:uiPriority w:val="99"/>
    <w:semiHidden/>
    <w:unhideWhenUsed/>
    <w:rsid w:val="00064FD2"/>
  </w:style>
  <w:style w:type="numbering" w:customStyle="1" w:styleId="121131">
    <w:name w:val="リストなし12113"/>
    <w:next w:val="a2"/>
    <w:uiPriority w:val="99"/>
    <w:semiHidden/>
    <w:unhideWhenUsed/>
    <w:rsid w:val="00064FD2"/>
  </w:style>
  <w:style w:type="numbering" w:customStyle="1" w:styleId="121132">
    <w:name w:val="无列表12113"/>
    <w:next w:val="a2"/>
    <w:semiHidden/>
    <w:rsid w:val="00064FD2"/>
  </w:style>
  <w:style w:type="numbering" w:customStyle="1" w:styleId="NoList22113">
    <w:name w:val="No List22113"/>
    <w:next w:val="a2"/>
    <w:semiHidden/>
    <w:rsid w:val="00064FD2"/>
  </w:style>
  <w:style w:type="numbering" w:customStyle="1" w:styleId="NoList32113">
    <w:name w:val="No List32113"/>
    <w:next w:val="a2"/>
    <w:uiPriority w:val="99"/>
    <w:semiHidden/>
    <w:rsid w:val="00064FD2"/>
  </w:style>
  <w:style w:type="numbering" w:customStyle="1" w:styleId="NoList112113">
    <w:name w:val="No List112113"/>
    <w:next w:val="a2"/>
    <w:uiPriority w:val="99"/>
    <w:semiHidden/>
    <w:unhideWhenUsed/>
    <w:rsid w:val="00064FD2"/>
  </w:style>
  <w:style w:type="numbering" w:customStyle="1" w:styleId="13113">
    <w:name w:val="無清單13113"/>
    <w:next w:val="a2"/>
    <w:uiPriority w:val="99"/>
    <w:semiHidden/>
    <w:unhideWhenUsed/>
    <w:rsid w:val="00064FD2"/>
  </w:style>
  <w:style w:type="numbering" w:customStyle="1" w:styleId="112113">
    <w:name w:val="無清單112113"/>
    <w:next w:val="a2"/>
    <w:uiPriority w:val="99"/>
    <w:semiHidden/>
    <w:unhideWhenUsed/>
    <w:rsid w:val="00064FD2"/>
  </w:style>
  <w:style w:type="numbering" w:customStyle="1" w:styleId="21113">
    <w:name w:val="无列表21113"/>
    <w:next w:val="a2"/>
    <w:uiPriority w:val="99"/>
    <w:semiHidden/>
    <w:unhideWhenUsed/>
    <w:rsid w:val="00064FD2"/>
  </w:style>
  <w:style w:type="numbering" w:customStyle="1" w:styleId="NoList122113">
    <w:name w:val="No List122113"/>
    <w:next w:val="a2"/>
    <w:uiPriority w:val="99"/>
    <w:semiHidden/>
    <w:unhideWhenUsed/>
    <w:rsid w:val="00064FD2"/>
  </w:style>
  <w:style w:type="numbering" w:customStyle="1" w:styleId="1121130">
    <w:name w:val="リストなし112113"/>
    <w:next w:val="a2"/>
    <w:uiPriority w:val="99"/>
    <w:semiHidden/>
    <w:unhideWhenUsed/>
    <w:rsid w:val="00064FD2"/>
  </w:style>
  <w:style w:type="numbering" w:customStyle="1" w:styleId="1121131">
    <w:name w:val="无列表112113"/>
    <w:next w:val="a2"/>
    <w:semiHidden/>
    <w:rsid w:val="00064FD2"/>
  </w:style>
  <w:style w:type="numbering" w:customStyle="1" w:styleId="NoList212113">
    <w:name w:val="No List212113"/>
    <w:next w:val="a2"/>
    <w:semiHidden/>
    <w:rsid w:val="00064FD2"/>
  </w:style>
  <w:style w:type="numbering" w:customStyle="1" w:styleId="NoList312113">
    <w:name w:val="No List312113"/>
    <w:next w:val="a2"/>
    <w:uiPriority w:val="99"/>
    <w:semiHidden/>
    <w:rsid w:val="00064FD2"/>
  </w:style>
  <w:style w:type="numbering" w:customStyle="1" w:styleId="NoList1112113">
    <w:name w:val="No List1112113"/>
    <w:next w:val="a2"/>
    <w:uiPriority w:val="99"/>
    <w:semiHidden/>
    <w:unhideWhenUsed/>
    <w:rsid w:val="00064FD2"/>
  </w:style>
  <w:style w:type="numbering" w:customStyle="1" w:styleId="122113">
    <w:name w:val="無清單122113"/>
    <w:next w:val="a2"/>
    <w:uiPriority w:val="99"/>
    <w:semiHidden/>
    <w:unhideWhenUsed/>
    <w:rsid w:val="00064FD2"/>
  </w:style>
  <w:style w:type="numbering" w:customStyle="1" w:styleId="1112113">
    <w:name w:val="無清單1112113"/>
    <w:next w:val="a2"/>
    <w:uiPriority w:val="99"/>
    <w:semiHidden/>
    <w:unhideWhenUsed/>
    <w:rsid w:val="00064FD2"/>
  </w:style>
  <w:style w:type="numbering" w:customStyle="1" w:styleId="NoList5112">
    <w:name w:val="No List5112"/>
    <w:next w:val="a2"/>
    <w:uiPriority w:val="99"/>
    <w:semiHidden/>
    <w:unhideWhenUsed/>
    <w:rsid w:val="00064FD2"/>
  </w:style>
  <w:style w:type="numbering" w:customStyle="1" w:styleId="NoList612">
    <w:name w:val="No List612"/>
    <w:next w:val="a2"/>
    <w:uiPriority w:val="99"/>
    <w:semiHidden/>
    <w:unhideWhenUsed/>
    <w:rsid w:val="00064FD2"/>
  </w:style>
  <w:style w:type="numbering" w:customStyle="1" w:styleId="NoList1412">
    <w:name w:val="No List1412"/>
    <w:next w:val="a2"/>
    <w:uiPriority w:val="99"/>
    <w:semiHidden/>
    <w:unhideWhenUsed/>
    <w:rsid w:val="00064FD2"/>
  </w:style>
  <w:style w:type="numbering" w:customStyle="1" w:styleId="13122">
    <w:name w:val="リストなし1312"/>
    <w:next w:val="a2"/>
    <w:uiPriority w:val="99"/>
    <w:semiHidden/>
    <w:unhideWhenUsed/>
    <w:rsid w:val="00064FD2"/>
  </w:style>
  <w:style w:type="numbering" w:customStyle="1" w:styleId="NoList2312">
    <w:name w:val="No List2312"/>
    <w:next w:val="a2"/>
    <w:semiHidden/>
    <w:rsid w:val="00064FD2"/>
  </w:style>
  <w:style w:type="numbering" w:customStyle="1" w:styleId="NoList3312">
    <w:name w:val="No List3312"/>
    <w:next w:val="a2"/>
    <w:uiPriority w:val="99"/>
    <w:semiHidden/>
    <w:rsid w:val="00064FD2"/>
  </w:style>
  <w:style w:type="numbering" w:customStyle="1" w:styleId="NoList1142">
    <w:name w:val="No List1142"/>
    <w:next w:val="a2"/>
    <w:uiPriority w:val="99"/>
    <w:semiHidden/>
    <w:unhideWhenUsed/>
    <w:rsid w:val="00064FD2"/>
  </w:style>
  <w:style w:type="numbering" w:customStyle="1" w:styleId="14120">
    <w:name w:val="無清單1412"/>
    <w:next w:val="a2"/>
    <w:uiPriority w:val="99"/>
    <w:semiHidden/>
    <w:unhideWhenUsed/>
    <w:rsid w:val="00064FD2"/>
  </w:style>
  <w:style w:type="numbering" w:customStyle="1" w:styleId="113120">
    <w:name w:val="無清單11312"/>
    <w:next w:val="a2"/>
    <w:uiPriority w:val="99"/>
    <w:semiHidden/>
    <w:unhideWhenUsed/>
    <w:rsid w:val="00064FD2"/>
  </w:style>
  <w:style w:type="numbering" w:customStyle="1" w:styleId="NoList422">
    <w:name w:val="No List422"/>
    <w:next w:val="a2"/>
    <w:uiPriority w:val="99"/>
    <w:semiHidden/>
    <w:unhideWhenUsed/>
    <w:rsid w:val="00064FD2"/>
  </w:style>
  <w:style w:type="numbering" w:customStyle="1" w:styleId="NoList12312">
    <w:name w:val="No List12312"/>
    <w:next w:val="a2"/>
    <w:uiPriority w:val="99"/>
    <w:semiHidden/>
    <w:unhideWhenUsed/>
    <w:rsid w:val="00064FD2"/>
  </w:style>
  <w:style w:type="numbering" w:customStyle="1" w:styleId="113121">
    <w:name w:val="リストなし11312"/>
    <w:next w:val="a2"/>
    <w:uiPriority w:val="99"/>
    <w:semiHidden/>
    <w:unhideWhenUsed/>
    <w:rsid w:val="00064FD2"/>
  </w:style>
  <w:style w:type="numbering" w:customStyle="1" w:styleId="113122">
    <w:name w:val="无列表11312"/>
    <w:next w:val="a2"/>
    <w:semiHidden/>
    <w:rsid w:val="00064FD2"/>
  </w:style>
  <w:style w:type="numbering" w:customStyle="1" w:styleId="NoList21312">
    <w:name w:val="No List21312"/>
    <w:next w:val="a2"/>
    <w:semiHidden/>
    <w:rsid w:val="00064FD2"/>
  </w:style>
  <w:style w:type="numbering" w:customStyle="1" w:styleId="NoList31312">
    <w:name w:val="No List31312"/>
    <w:next w:val="a2"/>
    <w:uiPriority w:val="99"/>
    <w:semiHidden/>
    <w:rsid w:val="00064FD2"/>
  </w:style>
  <w:style w:type="numbering" w:customStyle="1" w:styleId="NoList111312">
    <w:name w:val="No List111312"/>
    <w:next w:val="a2"/>
    <w:uiPriority w:val="99"/>
    <w:semiHidden/>
    <w:unhideWhenUsed/>
    <w:rsid w:val="00064FD2"/>
  </w:style>
  <w:style w:type="numbering" w:customStyle="1" w:styleId="123120">
    <w:name w:val="無清單12312"/>
    <w:next w:val="a2"/>
    <w:uiPriority w:val="99"/>
    <w:semiHidden/>
    <w:unhideWhenUsed/>
    <w:rsid w:val="00064FD2"/>
  </w:style>
  <w:style w:type="numbering" w:customStyle="1" w:styleId="1113120">
    <w:name w:val="無清單111312"/>
    <w:next w:val="a2"/>
    <w:uiPriority w:val="99"/>
    <w:semiHidden/>
    <w:unhideWhenUsed/>
    <w:rsid w:val="00064FD2"/>
  </w:style>
  <w:style w:type="numbering" w:customStyle="1" w:styleId="NoList12122">
    <w:name w:val="No List12122"/>
    <w:next w:val="a2"/>
    <w:uiPriority w:val="99"/>
    <w:semiHidden/>
    <w:unhideWhenUsed/>
    <w:rsid w:val="00064FD2"/>
  </w:style>
  <w:style w:type="numbering" w:customStyle="1" w:styleId="111222">
    <w:name w:val="リストなし11122"/>
    <w:next w:val="a2"/>
    <w:uiPriority w:val="99"/>
    <w:semiHidden/>
    <w:unhideWhenUsed/>
    <w:rsid w:val="00064FD2"/>
  </w:style>
  <w:style w:type="numbering" w:customStyle="1" w:styleId="111223">
    <w:name w:val="无列表11122"/>
    <w:next w:val="a2"/>
    <w:semiHidden/>
    <w:rsid w:val="00064FD2"/>
  </w:style>
  <w:style w:type="numbering" w:customStyle="1" w:styleId="NoList21122">
    <w:name w:val="No List21122"/>
    <w:next w:val="a2"/>
    <w:semiHidden/>
    <w:rsid w:val="00064FD2"/>
  </w:style>
  <w:style w:type="numbering" w:customStyle="1" w:styleId="NoList31122">
    <w:name w:val="No List31122"/>
    <w:next w:val="a2"/>
    <w:uiPriority w:val="99"/>
    <w:semiHidden/>
    <w:rsid w:val="00064FD2"/>
  </w:style>
  <w:style w:type="numbering" w:customStyle="1" w:styleId="NoList111122">
    <w:name w:val="No List111122"/>
    <w:next w:val="a2"/>
    <w:uiPriority w:val="99"/>
    <w:semiHidden/>
    <w:unhideWhenUsed/>
    <w:rsid w:val="00064FD2"/>
  </w:style>
  <w:style w:type="numbering" w:customStyle="1" w:styleId="121220">
    <w:name w:val="無清單12122"/>
    <w:next w:val="a2"/>
    <w:uiPriority w:val="99"/>
    <w:semiHidden/>
    <w:unhideWhenUsed/>
    <w:rsid w:val="00064FD2"/>
  </w:style>
  <w:style w:type="numbering" w:customStyle="1" w:styleId="1111220">
    <w:name w:val="無清單111122"/>
    <w:next w:val="a2"/>
    <w:uiPriority w:val="99"/>
    <w:semiHidden/>
    <w:unhideWhenUsed/>
    <w:rsid w:val="00064FD2"/>
  </w:style>
  <w:style w:type="numbering" w:customStyle="1" w:styleId="NoList522">
    <w:name w:val="No List522"/>
    <w:next w:val="a2"/>
    <w:uiPriority w:val="99"/>
    <w:semiHidden/>
    <w:unhideWhenUsed/>
    <w:rsid w:val="00064FD2"/>
  </w:style>
  <w:style w:type="numbering" w:customStyle="1" w:styleId="NoList1322">
    <w:name w:val="No List1322"/>
    <w:next w:val="a2"/>
    <w:uiPriority w:val="99"/>
    <w:semiHidden/>
    <w:unhideWhenUsed/>
    <w:rsid w:val="00064FD2"/>
  </w:style>
  <w:style w:type="numbering" w:customStyle="1" w:styleId="12223">
    <w:name w:val="リストなし1222"/>
    <w:next w:val="a2"/>
    <w:uiPriority w:val="99"/>
    <w:semiHidden/>
    <w:unhideWhenUsed/>
    <w:rsid w:val="00064FD2"/>
  </w:style>
  <w:style w:type="numbering" w:customStyle="1" w:styleId="12232">
    <w:name w:val="无列表1223"/>
    <w:next w:val="a2"/>
    <w:semiHidden/>
    <w:rsid w:val="00064FD2"/>
  </w:style>
  <w:style w:type="numbering" w:customStyle="1" w:styleId="NoList2222">
    <w:name w:val="No List2222"/>
    <w:next w:val="a2"/>
    <w:semiHidden/>
    <w:rsid w:val="00064FD2"/>
  </w:style>
  <w:style w:type="numbering" w:customStyle="1" w:styleId="NoList3222">
    <w:name w:val="No List3222"/>
    <w:next w:val="a2"/>
    <w:uiPriority w:val="99"/>
    <w:semiHidden/>
    <w:rsid w:val="00064FD2"/>
  </w:style>
  <w:style w:type="numbering" w:customStyle="1" w:styleId="NoList11222">
    <w:name w:val="No List11222"/>
    <w:next w:val="a2"/>
    <w:uiPriority w:val="99"/>
    <w:semiHidden/>
    <w:unhideWhenUsed/>
    <w:rsid w:val="00064FD2"/>
  </w:style>
  <w:style w:type="numbering" w:customStyle="1" w:styleId="13220">
    <w:name w:val="無清單1322"/>
    <w:next w:val="a2"/>
    <w:uiPriority w:val="99"/>
    <w:semiHidden/>
    <w:unhideWhenUsed/>
    <w:rsid w:val="00064FD2"/>
  </w:style>
  <w:style w:type="numbering" w:customStyle="1" w:styleId="112220">
    <w:name w:val="無清單11222"/>
    <w:next w:val="a2"/>
    <w:uiPriority w:val="99"/>
    <w:semiHidden/>
    <w:unhideWhenUsed/>
    <w:rsid w:val="00064FD2"/>
  </w:style>
  <w:style w:type="numbering" w:customStyle="1" w:styleId="2122">
    <w:name w:val="无列表2122"/>
    <w:next w:val="a2"/>
    <w:uiPriority w:val="99"/>
    <w:semiHidden/>
    <w:unhideWhenUsed/>
    <w:rsid w:val="00064FD2"/>
  </w:style>
  <w:style w:type="numbering" w:customStyle="1" w:styleId="NoList111222">
    <w:name w:val="No List111222"/>
    <w:next w:val="a2"/>
    <w:uiPriority w:val="99"/>
    <w:semiHidden/>
    <w:unhideWhenUsed/>
    <w:rsid w:val="00064FD2"/>
  </w:style>
  <w:style w:type="numbering" w:customStyle="1" w:styleId="NoList72">
    <w:name w:val="No List72"/>
    <w:next w:val="a2"/>
    <w:uiPriority w:val="99"/>
    <w:semiHidden/>
    <w:unhideWhenUsed/>
    <w:rsid w:val="00064FD2"/>
  </w:style>
  <w:style w:type="table" w:customStyle="1" w:styleId="TableGrid82">
    <w:name w:val="Table Grid8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4FD2"/>
  </w:style>
  <w:style w:type="numbering" w:customStyle="1" w:styleId="1421">
    <w:name w:val="リストなし142"/>
    <w:next w:val="a2"/>
    <w:uiPriority w:val="99"/>
    <w:semiHidden/>
    <w:unhideWhenUsed/>
    <w:rsid w:val="00064FD2"/>
  </w:style>
  <w:style w:type="table" w:customStyle="1" w:styleId="TableGrid142">
    <w:name w:val="Table Grid14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64FD2"/>
  </w:style>
  <w:style w:type="table" w:customStyle="1" w:styleId="342">
    <w:name w:val="网格型3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64FD2"/>
  </w:style>
  <w:style w:type="numbering" w:customStyle="1" w:styleId="NoList342">
    <w:name w:val="No List342"/>
    <w:next w:val="a2"/>
    <w:uiPriority w:val="99"/>
    <w:semiHidden/>
    <w:rsid w:val="00064FD2"/>
  </w:style>
  <w:style w:type="table" w:customStyle="1" w:styleId="TableGrid442">
    <w:name w:val="Table Grid4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64FD2"/>
  </w:style>
  <w:style w:type="numbering" w:customStyle="1" w:styleId="1520">
    <w:name w:val="無清單152"/>
    <w:next w:val="a2"/>
    <w:uiPriority w:val="99"/>
    <w:semiHidden/>
    <w:unhideWhenUsed/>
    <w:rsid w:val="00064FD2"/>
  </w:style>
  <w:style w:type="numbering" w:customStyle="1" w:styleId="11420">
    <w:name w:val="無清單1142"/>
    <w:next w:val="a2"/>
    <w:uiPriority w:val="99"/>
    <w:semiHidden/>
    <w:unhideWhenUsed/>
    <w:rsid w:val="00064FD2"/>
  </w:style>
  <w:style w:type="table" w:customStyle="1" w:styleId="1423">
    <w:name w:val="表格格線14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64FD2"/>
  </w:style>
  <w:style w:type="table" w:customStyle="1" w:styleId="TableGrid522">
    <w:name w:val="Table Grid5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64FD2"/>
  </w:style>
  <w:style w:type="numbering" w:customStyle="1" w:styleId="11421">
    <w:name w:val="リストなし1142"/>
    <w:next w:val="a2"/>
    <w:uiPriority w:val="99"/>
    <w:semiHidden/>
    <w:unhideWhenUsed/>
    <w:rsid w:val="00064FD2"/>
  </w:style>
  <w:style w:type="table" w:customStyle="1" w:styleId="TableGrid1132">
    <w:name w:val="Table Grid11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64FD2"/>
  </w:style>
  <w:style w:type="table" w:customStyle="1" w:styleId="3122">
    <w:name w:val="网格型3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64FD2"/>
  </w:style>
  <w:style w:type="numbering" w:customStyle="1" w:styleId="NoList3142">
    <w:name w:val="No List3142"/>
    <w:next w:val="a2"/>
    <w:uiPriority w:val="99"/>
    <w:semiHidden/>
    <w:rsid w:val="00064FD2"/>
  </w:style>
  <w:style w:type="table" w:customStyle="1" w:styleId="TableGrid4122">
    <w:name w:val="Table Grid41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64FD2"/>
  </w:style>
  <w:style w:type="numbering" w:customStyle="1" w:styleId="12420">
    <w:name w:val="無清單1242"/>
    <w:next w:val="a2"/>
    <w:uiPriority w:val="99"/>
    <w:semiHidden/>
    <w:unhideWhenUsed/>
    <w:rsid w:val="00064FD2"/>
  </w:style>
  <w:style w:type="numbering" w:customStyle="1" w:styleId="111420">
    <w:name w:val="無清單11142"/>
    <w:next w:val="a2"/>
    <w:uiPriority w:val="99"/>
    <w:semiHidden/>
    <w:unhideWhenUsed/>
    <w:rsid w:val="00064FD2"/>
  </w:style>
  <w:style w:type="table" w:customStyle="1" w:styleId="11223">
    <w:name w:val="表格格線1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64FD2"/>
  </w:style>
  <w:style w:type="numbering" w:customStyle="1" w:styleId="NoList12132">
    <w:name w:val="No List12132"/>
    <w:next w:val="a2"/>
    <w:uiPriority w:val="99"/>
    <w:semiHidden/>
    <w:unhideWhenUsed/>
    <w:rsid w:val="00064FD2"/>
  </w:style>
  <w:style w:type="numbering" w:customStyle="1" w:styleId="111321">
    <w:name w:val="リストなし11132"/>
    <w:next w:val="a2"/>
    <w:uiPriority w:val="99"/>
    <w:semiHidden/>
    <w:unhideWhenUsed/>
    <w:rsid w:val="00064FD2"/>
  </w:style>
  <w:style w:type="numbering" w:customStyle="1" w:styleId="111322">
    <w:name w:val="无列表11132"/>
    <w:next w:val="a2"/>
    <w:semiHidden/>
    <w:rsid w:val="00064FD2"/>
  </w:style>
  <w:style w:type="numbering" w:customStyle="1" w:styleId="NoList21132">
    <w:name w:val="No List21132"/>
    <w:next w:val="a2"/>
    <w:semiHidden/>
    <w:rsid w:val="00064FD2"/>
  </w:style>
  <w:style w:type="numbering" w:customStyle="1" w:styleId="NoList31132">
    <w:name w:val="No List31132"/>
    <w:next w:val="a2"/>
    <w:uiPriority w:val="99"/>
    <w:semiHidden/>
    <w:rsid w:val="00064FD2"/>
  </w:style>
  <w:style w:type="numbering" w:customStyle="1" w:styleId="NoList111132">
    <w:name w:val="No List111132"/>
    <w:next w:val="a2"/>
    <w:uiPriority w:val="99"/>
    <w:semiHidden/>
    <w:unhideWhenUsed/>
    <w:rsid w:val="00064FD2"/>
  </w:style>
  <w:style w:type="numbering" w:customStyle="1" w:styleId="121320">
    <w:name w:val="無清單12132"/>
    <w:next w:val="a2"/>
    <w:uiPriority w:val="99"/>
    <w:semiHidden/>
    <w:unhideWhenUsed/>
    <w:rsid w:val="00064FD2"/>
  </w:style>
  <w:style w:type="numbering" w:customStyle="1" w:styleId="1111320">
    <w:name w:val="無清單111132"/>
    <w:next w:val="a2"/>
    <w:uiPriority w:val="99"/>
    <w:semiHidden/>
    <w:unhideWhenUsed/>
    <w:rsid w:val="00064FD2"/>
  </w:style>
  <w:style w:type="numbering" w:customStyle="1" w:styleId="NoList532">
    <w:name w:val="No List532"/>
    <w:next w:val="a2"/>
    <w:uiPriority w:val="99"/>
    <w:semiHidden/>
    <w:unhideWhenUsed/>
    <w:rsid w:val="00064FD2"/>
  </w:style>
  <w:style w:type="table" w:customStyle="1" w:styleId="TableGrid622">
    <w:name w:val="Table Grid6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64FD2"/>
  </w:style>
  <w:style w:type="numbering" w:customStyle="1" w:styleId="12321">
    <w:name w:val="リストなし1232"/>
    <w:next w:val="a2"/>
    <w:uiPriority w:val="99"/>
    <w:semiHidden/>
    <w:unhideWhenUsed/>
    <w:rsid w:val="00064FD2"/>
  </w:style>
  <w:style w:type="table" w:customStyle="1" w:styleId="TableGrid1222">
    <w:name w:val="Table Grid12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64FD2"/>
  </w:style>
  <w:style w:type="table" w:customStyle="1" w:styleId="3222">
    <w:name w:val="网格型3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64FD2"/>
  </w:style>
  <w:style w:type="numbering" w:customStyle="1" w:styleId="NoList3232">
    <w:name w:val="No List3232"/>
    <w:next w:val="a2"/>
    <w:uiPriority w:val="99"/>
    <w:semiHidden/>
    <w:rsid w:val="00064FD2"/>
  </w:style>
  <w:style w:type="table" w:customStyle="1" w:styleId="TableGrid4222">
    <w:name w:val="Table Grid42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64FD2"/>
  </w:style>
  <w:style w:type="numbering" w:customStyle="1" w:styleId="13320">
    <w:name w:val="無清單1332"/>
    <w:next w:val="a2"/>
    <w:uiPriority w:val="99"/>
    <w:semiHidden/>
    <w:unhideWhenUsed/>
    <w:rsid w:val="00064FD2"/>
  </w:style>
  <w:style w:type="numbering" w:customStyle="1" w:styleId="112320">
    <w:name w:val="無清單11232"/>
    <w:next w:val="a2"/>
    <w:uiPriority w:val="99"/>
    <w:semiHidden/>
    <w:unhideWhenUsed/>
    <w:rsid w:val="00064FD2"/>
  </w:style>
  <w:style w:type="table" w:customStyle="1" w:styleId="12224">
    <w:name w:val="表格格線12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64FD2"/>
  </w:style>
  <w:style w:type="numbering" w:customStyle="1" w:styleId="NoList12222">
    <w:name w:val="No List12222"/>
    <w:next w:val="a2"/>
    <w:uiPriority w:val="99"/>
    <w:semiHidden/>
    <w:unhideWhenUsed/>
    <w:rsid w:val="00064FD2"/>
  </w:style>
  <w:style w:type="numbering" w:customStyle="1" w:styleId="112221">
    <w:name w:val="リストなし11222"/>
    <w:next w:val="a2"/>
    <w:uiPriority w:val="99"/>
    <w:semiHidden/>
    <w:unhideWhenUsed/>
    <w:rsid w:val="00064FD2"/>
  </w:style>
  <w:style w:type="numbering" w:customStyle="1" w:styleId="112222">
    <w:name w:val="无列表11222"/>
    <w:next w:val="a2"/>
    <w:semiHidden/>
    <w:rsid w:val="00064FD2"/>
  </w:style>
  <w:style w:type="numbering" w:customStyle="1" w:styleId="NoList21222">
    <w:name w:val="No List21222"/>
    <w:next w:val="a2"/>
    <w:semiHidden/>
    <w:rsid w:val="00064FD2"/>
  </w:style>
  <w:style w:type="numbering" w:customStyle="1" w:styleId="NoList31222">
    <w:name w:val="No List31222"/>
    <w:next w:val="a2"/>
    <w:uiPriority w:val="99"/>
    <w:semiHidden/>
    <w:rsid w:val="00064FD2"/>
  </w:style>
  <w:style w:type="numbering" w:customStyle="1" w:styleId="NoList111232">
    <w:name w:val="No List111232"/>
    <w:next w:val="a2"/>
    <w:uiPriority w:val="99"/>
    <w:semiHidden/>
    <w:unhideWhenUsed/>
    <w:rsid w:val="00064FD2"/>
  </w:style>
  <w:style w:type="numbering" w:customStyle="1" w:styleId="122220">
    <w:name w:val="無清單12222"/>
    <w:next w:val="a2"/>
    <w:uiPriority w:val="99"/>
    <w:semiHidden/>
    <w:unhideWhenUsed/>
    <w:rsid w:val="00064FD2"/>
  </w:style>
  <w:style w:type="numbering" w:customStyle="1" w:styleId="1112220">
    <w:name w:val="無清單111222"/>
    <w:next w:val="a2"/>
    <w:uiPriority w:val="99"/>
    <w:semiHidden/>
    <w:unhideWhenUsed/>
    <w:rsid w:val="00064FD2"/>
  </w:style>
  <w:style w:type="numbering" w:customStyle="1" w:styleId="NoList82">
    <w:name w:val="No List82"/>
    <w:next w:val="a2"/>
    <w:uiPriority w:val="99"/>
    <w:semiHidden/>
    <w:unhideWhenUsed/>
    <w:rsid w:val="00064FD2"/>
  </w:style>
  <w:style w:type="table" w:customStyle="1" w:styleId="TableGrid92">
    <w:name w:val="Table Grid9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64FD2"/>
  </w:style>
  <w:style w:type="numbering" w:customStyle="1" w:styleId="1521">
    <w:name w:val="リストなし152"/>
    <w:next w:val="a2"/>
    <w:uiPriority w:val="99"/>
    <w:semiHidden/>
    <w:unhideWhenUsed/>
    <w:rsid w:val="00064FD2"/>
  </w:style>
  <w:style w:type="table" w:customStyle="1" w:styleId="TableGrid152">
    <w:name w:val="Table Grid15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64FD2"/>
  </w:style>
  <w:style w:type="table" w:customStyle="1" w:styleId="352">
    <w:name w:val="网格型3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64FD2"/>
  </w:style>
  <w:style w:type="numbering" w:customStyle="1" w:styleId="NoList352">
    <w:name w:val="No List352"/>
    <w:next w:val="a2"/>
    <w:uiPriority w:val="99"/>
    <w:semiHidden/>
    <w:rsid w:val="00064FD2"/>
  </w:style>
  <w:style w:type="table" w:customStyle="1" w:styleId="TableGrid452">
    <w:name w:val="Table Grid45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64FD2"/>
  </w:style>
  <w:style w:type="numbering" w:customStyle="1" w:styleId="1620">
    <w:name w:val="無清單162"/>
    <w:next w:val="a2"/>
    <w:uiPriority w:val="99"/>
    <w:semiHidden/>
    <w:unhideWhenUsed/>
    <w:rsid w:val="00064FD2"/>
  </w:style>
  <w:style w:type="numbering" w:customStyle="1" w:styleId="11520">
    <w:name w:val="無清單1152"/>
    <w:next w:val="a2"/>
    <w:uiPriority w:val="99"/>
    <w:semiHidden/>
    <w:unhideWhenUsed/>
    <w:rsid w:val="00064FD2"/>
  </w:style>
  <w:style w:type="table" w:customStyle="1" w:styleId="1523">
    <w:name w:val="表格格線15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4FD2"/>
  </w:style>
  <w:style w:type="table" w:customStyle="1" w:styleId="TableGrid532">
    <w:name w:val="Table Grid5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64FD2"/>
  </w:style>
  <w:style w:type="numbering" w:customStyle="1" w:styleId="11521">
    <w:name w:val="リストなし1152"/>
    <w:next w:val="a2"/>
    <w:uiPriority w:val="99"/>
    <w:semiHidden/>
    <w:unhideWhenUsed/>
    <w:rsid w:val="00064FD2"/>
  </w:style>
  <w:style w:type="table" w:customStyle="1" w:styleId="TableGrid1142">
    <w:name w:val="Table Grid114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64FD2"/>
  </w:style>
  <w:style w:type="table" w:customStyle="1" w:styleId="3132">
    <w:name w:val="网格型3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64FD2"/>
  </w:style>
  <w:style w:type="numbering" w:customStyle="1" w:styleId="NoList3152">
    <w:name w:val="No List3152"/>
    <w:next w:val="a2"/>
    <w:uiPriority w:val="99"/>
    <w:semiHidden/>
    <w:rsid w:val="00064FD2"/>
  </w:style>
  <w:style w:type="table" w:customStyle="1" w:styleId="TableGrid4132">
    <w:name w:val="Table Grid41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64FD2"/>
  </w:style>
  <w:style w:type="numbering" w:customStyle="1" w:styleId="12520">
    <w:name w:val="無清單1252"/>
    <w:next w:val="a2"/>
    <w:uiPriority w:val="99"/>
    <w:semiHidden/>
    <w:unhideWhenUsed/>
    <w:rsid w:val="00064FD2"/>
  </w:style>
  <w:style w:type="numbering" w:customStyle="1" w:styleId="11152">
    <w:name w:val="無清單11152"/>
    <w:next w:val="a2"/>
    <w:uiPriority w:val="99"/>
    <w:semiHidden/>
    <w:unhideWhenUsed/>
    <w:rsid w:val="00064FD2"/>
  </w:style>
  <w:style w:type="table" w:customStyle="1" w:styleId="11323">
    <w:name w:val="表格格線1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64FD2"/>
  </w:style>
  <w:style w:type="numbering" w:customStyle="1" w:styleId="NoList12142">
    <w:name w:val="No List12142"/>
    <w:next w:val="a2"/>
    <w:uiPriority w:val="99"/>
    <w:semiHidden/>
    <w:unhideWhenUsed/>
    <w:rsid w:val="00064FD2"/>
  </w:style>
  <w:style w:type="numbering" w:customStyle="1" w:styleId="111421">
    <w:name w:val="リストなし11142"/>
    <w:next w:val="a2"/>
    <w:uiPriority w:val="99"/>
    <w:semiHidden/>
    <w:unhideWhenUsed/>
    <w:rsid w:val="00064FD2"/>
  </w:style>
  <w:style w:type="numbering" w:customStyle="1" w:styleId="111422">
    <w:name w:val="无列表11142"/>
    <w:next w:val="a2"/>
    <w:semiHidden/>
    <w:rsid w:val="00064FD2"/>
  </w:style>
  <w:style w:type="numbering" w:customStyle="1" w:styleId="NoList21142">
    <w:name w:val="No List21142"/>
    <w:next w:val="a2"/>
    <w:semiHidden/>
    <w:rsid w:val="00064FD2"/>
  </w:style>
  <w:style w:type="numbering" w:customStyle="1" w:styleId="NoList31142">
    <w:name w:val="No List31142"/>
    <w:next w:val="a2"/>
    <w:uiPriority w:val="99"/>
    <w:semiHidden/>
    <w:rsid w:val="00064FD2"/>
  </w:style>
  <w:style w:type="numbering" w:customStyle="1" w:styleId="NoList111142">
    <w:name w:val="No List111142"/>
    <w:next w:val="a2"/>
    <w:uiPriority w:val="99"/>
    <w:semiHidden/>
    <w:unhideWhenUsed/>
    <w:rsid w:val="00064FD2"/>
  </w:style>
  <w:style w:type="numbering" w:customStyle="1" w:styleId="121420">
    <w:name w:val="無清單12142"/>
    <w:next w:val="a2"/>
    <w:uiPriority w:val="99"/>
    <w:semiHidden/>
    <w:unhideWhenUsed/>
    <w:rsid w:val="00064FD2"/>
  </w:style>
  <w:style w:type="numbering" w:customStyle="1" w:styleId="1111420">
    <w:name w:val="無清單111142"/>
    <w:next w:val="a2"/>
    <w:uiPriority w:val="99"/>
    <w:semiHidden/>
    <w:unhideWhenUsed/>
    <w:rsid w:val="00064FD2"/>
  </w:style>
  <w:style w:type="numbering" w:customStyle="1" w:styleId="NoList542">
    <w:name w:val="No List542"/>
    <w:next w:val="a2"/>
    <w:uiPriority w:val="99"/>
    <w:semiHidden/>
    <w:unhideWhenUsed/>
    <w:rsid w:val="00064FD2"/>
  </w:style>
  <w:style w:type="table" w:customStyle="1" w:styleId="TableGrid632">
    <w:name w:val="Table Grid6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64FD2"/>
  </w:style>
  <w:style w:type="numbering" w:customStyle="1" w:styleId="12421">
    <w:name w:val="リストなし1242"/>
    <w:next w:val="a2"/>
    <w:uiPriority w:val="99"/>
    <w:semiHidden/>
    <w:unhideWhenUsed/>
    <w:rsid w:val="00064FD2"/>
  </w:style>
  <w:style w:type="table" w:customStyle="1" w:styleId="TableGrid1232">
    <w:name w:val="Table Grid12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64FD2"/>
  </w:style>
  <w:style w:type="table" w:customStyle="1" w:styleId="3232">
    <w:name w:val="网格型3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64FD2"/>
  </w:style>
  <w:style w:type="numbering" w:customStyle="1" w:styleId="NoList3242">
    <w:name w:val="No List3242"/>
    <w:next w:val="a2"/>
    <w:uiPriority w:val="99"/>
    <w:semiHidden/>
    <w:rsid w:val="00064FD2"/>
  </w:style>
  <w:style w:type="table" w:customStyle="1" w:styleId="TableGrid4232">
    <w:name w:val="Table Grid42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64FD2"/>
  </w:style>
  <w:style w:type="numbering" w:customStyle="1" w:styleId="1342">
    <w:name w:val="無清單1342"/>
    <w:next w:val="a2"/>
    <w:uiPriority w:val="99"/>
    <w:semiHidden/>
    <w:unhideWhenUsed/>
    <w:rsid w:val="00064FD2"/>
  </w:style>
  <w:style w:type="numbering" w:customStyle="1" w:styleId="11242">
    <w:name w:val="無清單11242"/>
    <w:next w:val="a2"/>
    <w:uiPriority w:val="99"/>
    <w:semiHidden/>
    <w:unhideWhenUsed/>
    <w:rsid w:val="00064FD2"/>
  </w:style>
  <w:style w:type="table" w:customStyle="1" w:styleId="12323">
    <w:name w:val="表格格線12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64FD2"/>
  </w:style>
  <w:style w:type="numbering" w:customStyle="1" w:styleId="NoList12232">
    <w:name w:val="No List12232"/>
    <w:next w:val="a2"/>
    <w:uiPriority w:val="99"/>
    <w:semiHidden/>
    <w:unhideWhenUsed/>
    <w:rsid w:val="00064FD2"/>
  </w:style>
  <w:style w:type="numbering" w:customStyle="1" w:styleId="112321">
    <w:name w:val="リストなし11232"/>
    <w:next w:val="a2"/>
    <w:uiPriority w:val="99"/>
    <w:semiHidden/>
    <w:unhideWhenUsed/>
    <w:rsid w:val="00064FD2"/>
  </w:style>
  <w:style w:type="numbering" w:customStyle="1" w:styleId="112322">
    <w:name w:val="无列表11232"/>
    <w:next w:val="a2"/>
    <w:semiHidden/>
    <w:rsid w:val="00064FD2"/>
  </w:style>
  <w:style w:type="numbering" w:customStyle="1" w:styleId="NoList21232">
    <w:name w:val="No List21232"/>
    <w:next w:val="a2"/>
    <w:semiHidden/>
    <w:rsid w:val="00064FD2"/>
  </w:style>
  <w:style w:type="numbering" w:customStyle="1" w:styleId="NoList31232">
    <w:name w:val="No List31232"/>
    <w:next w:val="a2"/>
    <w:uiPriority w:val="99"/>
    <w:semiHidden/>
    <w:rsid w:val="00064FD2"/>
  </w:style>
  <w:style w:type="numbering" w:customStyle="1" w:styleId="NoList111242">
    <w:name w:val="No List111242"/>
    <w:next w:val="a2"/>
    <w:uiPriority w:val="99"/>
    <w:semiHidden/>
    <w:unhideWhenUsed/>
    <w:rsid w:val="00064FD2"/>
  </w:style>
  <w:style w:type="numbering" w:customStyle="1" w:styleId="122320">
    <w:name w:val="無清單12232"/>
    <w:next w:val="a2"/>
    <w:uiPriority w:val="99"/>
    <w:semiHidden/>
    <w:unhideWhenUsed/>
    <w:rsid w:val="00064FD2"/>
  </w:style>
  <w:style w:type="numbering" w:customStyle="1" w:styleId="111232">
    <w:name w:val="無清單111232"/>
    <w:next w:val="a2"/>
    <w:uiPriority w:val="99"/>
    <w:semiHidden/>
    <w:unhideWhenUsed/>
    <w:rsid w:val="00064FD2"/>
  </w:style>
  <w:style w:type="numbering" w:customStyle="1" w:styleId="NoList621">
    <w:name w:val="No List621"/>
    <w:next w:val="a2"/>
    <w:uiPriority w:val="99"/>
    <w:semiHidden/>
    <w:unhideWhenUsed/>
    <w:rsid w:val="00064FD2"/>
  </w:style>
  <w:style w:type="table" w:customStyle="1" w:styleId="TableGrid711">
    <w:name w:val="Table Grid7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64FD2"/>
  </w:style>
  <w:style w:type="numbering" w:customStyle="1" w:styleId="13212">
    <w:name w:val="リストなし1321"/>
    <w:next w:val="a2"/>
    <w:uiPriority w:val="99"/>
    <w:semiHidden/>
    <w:unhideWhenUsed/>
    <w:rsid w:val="00064FD2"/>
  </w:style>
  <w:style w:type="table" w:customStyle="1" w:styleId="TableGrid1311">
    <w:name w:val="Table Grid13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64FD2"/>
  </w:style>
  <w:style w:type="table" w:customStyle="1" w:styleId="3311">
    <w:name w:val="网格型3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64FD2"/>
  </w:style>
  <w:style w:type="numbering" w:customStyle="1" w:styleId="NoList3321">
    <w:name w:val="No List3321"/>
    <w:next w:val="a2"/>
    <w:uiPriority w:val="99"/>
    <w:semiHidden/>
    <w:rsid w:val="00064FD2"/>
  </w:style>
  <w:style w:type="table" w:customStyle="1" w:styleId="TableGrid4311">
    <w:name w:val="Table Grid43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64FD2"/>
  </w:style>
  <w:style w:type="numbering" w:customStyle="1" w:styleId="14210">
    <w:name w:val="無清單1421"/>
    <w:next w:val="a2"/>
    <w:uiPriority w:val="99"/>
    <w:semiHidden/>
    <w:unhideWhenUsed/>
    <w:rsid w:val="00064FD2"/>
  </w:style>
  <w:style w:type="numbering" w:customStyle="1" w:styleId="113210">
    <w:name w:val="無清單11321"/>
    <w:next w:val="a2"/>
    <w:uiPriority w:val="99"/>
    <w:semiHidden/>
    <w:unhideWhenUsed/>
    <w:rsid w:val="00064FD2"/>
  </w:style>
  <w:style w:type="table" w:customStyle="1" w:styleId="13114">
    <w:name w:val="表格格線13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64FD2"/>
  </w:style>
  <w:style w:type="numbering" w:customStyle="1" w:styleId="NoList12321">
    <w:name w:val="No List12321"/>
    <w:next w:val="a2"/>
    <w:uiPriority w:val="99"/>
    <w:semiHidden/>
    <w:unhideWhenUsed/>
    <w:rsid w:val="00064FD2"/>
  </w:style>
  <w:style w:type="numbering" w:customStyle="1" w:styleId="113211">
    <w:name w:val="リストなし11321"/>
    <w:next w:val="a2"/>
    <w:uiPriority w:val="99"/>
    <w:semiHidden/>
    <w:unhideWhenUsed/>
    <w:rsid w:val="00064FD2"/>
  </w:style>
  <w:style w:type="numbering" w:customStyle="1" w:styleId="113212">
    <w:name w:val="无列表11321"/>
    <w:next w:val="a2"/>
    <w:semiHidden/>
    <w:rsid w:val="00064FD2"/>
  </w:style>
  <w:style w:type="numbering" w:customStyle="1" w:styleId="NoList21321">
    <w:name w:val="No List21321"/>
    <w:next w:val="a2"/>
    <w:semiHidden/>
    <w:rsid w:val="00064FD2"/>
  </w:style>
  <w:style w:type="numbering" w:customStyle="1" w:styleId="NoList31321">
    <w:name w:val="No List31321"/>
    <w:next w:val="a2"/>
    <w:uiPriority w:val="99"/>
    <w:semiHidden/>
    <w:rsid w:val="00064FD2"/>
  </w:style>
  <w:style w:type="numbering" w:customStyle="1" w:styleId="NoList111321">
    <w:name w:val="No List111321"/>
    <w:next w:val="a2"/>
    <w:uiPriority w:val="99"/>
    <w:semiHidden/>
    <w:unhideWhenUsed/>
    <w:rsid w:val="00064FD2"/>
  </w:style>
  <w:style w:type="numbering" w:customStyle="1" w:styleId="123210">
    <w:name w:val="無清單12321"/>
    <w:next w:val="a2"/>
    <w:uiPriority w:val="99"/>
    <w:semiHidden/>
    <w:unhideWhenUsed/>
    <w:rsid w:val="00064FD2"/>
  </w:style>
  <w:style w:type="numbering" w:customStyle="1" w:styleId="1113210">
    <w:name w:val="無清單111321"/>
    <w:next w:val="a2"/>
    <w:uiPriority w:val="99"/>
    <w:semiHidden/>
    <w:unhideWhenUsed/>
    <w:rsid w:val="00064FD2"/>
  </w:style>
  <w:style w:type="numbering" w:customStyle="1" w:styleId="NoList4122">
    <w:name w:val="No List4122"/>
    <w:next w:val="a2"/>
    <w:uiPriority w:val="99"/>
    <w:semiHidden/>
    <w:unhideWhenUsed/>
    <w:rsid w:val="00064FD2"/>
  </w:style>
  <w:style w:type="table" w:customStyle="1" w:styleId="TableGrid5111">
    <w:name w:val="Table Grid5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64FD2"/>
  </w:style>
  <w:style w:type="numbering" w:customStyle="1" w:styleId="1111221">
    <w:name w:val="リストなし111122"/>
    <w:next w:val="a2"/>
    <w:uiPriority w:val="99"/>
    <w:semiHidden/>
    <w:unhideWhenUsed/>
    <w:rsid w:val="00064FD2"/>
  </w:style>
  <w:style w:type="numbering" w:customStyle="1" w:styleId="1111222">
    <w:name w:val="无列表111122"/>
    <w:next w:val="a2"/>
    <w:semiHidden/>
    <w:rsid w:val="00064FD2"/>
  </w:style>
  <w:style w:type="numbering" w:customStyle="1" w:styleId="NoList211122">
    <w:name w:val="No List211122"/>
    <w:next w:val="a2"/>
    <w:semiHidden/>
    <w:rsid w:val="00064FD2"/>
  </w:style>
  <w:style w:type="numbering" w:customStyle="1" w:styleId="NoList311122">
    <w:name w:val="No List311122"/>
    <w:next w:val="a2"/>
    <w:uiPriority w:val="99"/>
    <w:semiHidden/>
    <w:rsid w:val="00064FD2"/>
  </w:style>
  <w:style w:type="numbering" w:customStyle="1" w:styleId="NoList1111122">
    <w:name w:val="No List1111122"/>
    <w:next w:val="a2"/>
    <w:uiPriority w:val="99"/>
    <w:semiHidden/>
    <w:unhideWhenUsed/>
    <w:rsid w:val="00064FD2"/>
  </w:style>
  <w:style w:type="numbering" w:customStyle="1" w:styleId="1211220">
    <w:name w:val="無清單121122"/>
    <w:next w:val="a2"/>
    <w:uiPriority w:val="99"/>
    <w:semiHidden/>
    <w:unhideWhenUsed/>
    <w:rsid w:val="00064FD2"/>
  </w:style>
  <w:style w:type="numbering" w:customStyle="1" w:styleId="11111220">
    <w:name w:val="無清單1111122"/>
    <w:next w:val="a2"/>
    <w:uiPriority w:val="99"/>
    <w:semiHidden/>
    <w:unhideWhenUsed/>
    <w:rsid w:val="00064FD2"/>
  </w:style>
  <w:style w:type="numbering" w:customStyle="1" w:styleId="NoList5121">
    <w:name w:val="No List5121"/>
    <w:next w:val="a2"/>
    <w:uiPriority w:val="99"/>
    <w:semiHidden/>
    <w:unhideWhenUsed/>
    <w:rsid w:val="00064FD2"/>
  </w:style>
  <w:style w:type="table" w:customStyle="1" w:styleId="TableGrid6111">
    <w:name w:val="Table Grid6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64FD2"/>
  </w:style>
  <w:style w:type="numbering" w:customStyle="1" w:styleId="121221">
    <w:name w:val="リストなし12122"/>
    <w:next w:val="a2"/>
    <w:uiPriority w:val="99"/>
    <w:semiHidden/>
    <w:unhideWhenUsed/>
    <w:rsid w:val="00064FD2"/>
  </w:style>
  <w:style w:type="table" w:customStyle="1" w:styleId="TableGrid12111">
    <w:name w:val="Table Grid12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64FD2"/>
  </w:style>
  <w:style w:type="table" w:customStyle="1" w:styleId="32111">
    <w:name w:val="网格型3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64FD2"/>
  </w:style>
  <w:style w:type="numbering" w:customStyle="1" w:styleId="NoList32122">
    <w:name w:val="No List32122"/>
    <w:next w:val="a2"/>
    <w:uiPriority w:val="99"/>
    <w:semiHidden/>
    <w:rsid w:val="00064FD2"/>
  </w:style>
  <w:style w:type="table" w:customStyle="1" w:styleId="TableGrid42111">
    <w:name w:val="Table Grid42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64FD2"/>
  </w:style>
  <w:style w:type="numbering" w:customStyle="1" w:styleId="131220">
    <w:name w:val="無清單13122"/>
    <w:next w:val="a2"/>
    <w:uiPriority w:val="99"/>
    <w:semiHidden/>
    <w:unhideWhenUsed/>
    <w:rsid w:val="00064FD2"/>
  </w:style>
  <w:style w:type="numbering" w:customStyle="1" w:styleId="1121220">
    <w:name w:val="無清單112122"/>
    <w:next w:val="a2"/>
    <w:uiPriority w:val="99"/>
    <w:semiHidden/>
    <w:unhideWhenUsed/>
    <w:rsid w:val="00064FD2"/>
  </w:style>
  <w:style w:type="table" w:customStyle="1" w:styleId="121114">
    <w:name w:val="表格格線12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64FD2"/>
  </w:style>
  <w:style w:type="numbering" w:customStyle="1" w:styleId="NoList122122">
    <w:name w:val="No List122122"/>
    <w:next w:val="a2"/>
    <w:uiPriority w:val="99"/>
    <w:semiHidden/>
    <w:unhideWhenUsed/>
    <w:rsid w:val="00064FD2"/>
  </w:style>
  <w:style w:type="numbering" w:customStyle="1" w:styleId="1121221">
    <w:name w:val="リストなし112122"/>
    <w:next w:val="a2"/>
    <w:uiPriority w:val="99"/>
    <w:semiHidden/>
    <w:unhideWhenUsed/>
    <w:rsid w:val="00064FD2"/>
  </w:style>
  <w:style w:type="numbering" w:customStyle="1" w:styleId="1121222">
    <w:name w:val="无列表112122"/>
    <w:next w:val="a2"/>
    <w:semiHidden/>
    <w:rsid w:val="00064FD2"/>
  </w:style>
  <w:style w:type="numbering" w:customStyle="1" w:styleId="NoList212122">
    <w:name w:val="No List212122"/>
    <w:next w:val="a2"/>
    <w:semiHidden/>
    <w:rsid w:val="00064FD2"/>
  </w:style>
  <w:style w:type="numbering" w:customStyle="1" w:styleId="NoList312122">
    <w:name w:val="No List312122"/>
    <w:next w:val="a2"/>
    <w:uiPriority w:val="99"/>
    <w:semiHidden/>
    <w:rsid w:val="00064FD2"/>
  </w:style>
  <w:style w:type="numbering" w:customStyle="1" w:styleId="NoList1112122">
    <w:name w:val="No List1112122"/>
    <w:next w:val="a2"/>
    <w:uiPriority w:val="99"/>
    <w:semiHidden/>
    <w:unhideWhenUsed/>
    <w:rsid w:val="00064FD2"/>
  </w:style>
  <w:style w:type="numbering" w:customStyle="1" w:styleId="122122">
    <w:name w:val="無清單122122"/>
    <w:next w:val="a2"/>
    <w:uiPriority w:val="99"/>
    <w:semiHidden/>
    <w:unhideWhenUsed/>
    <w:rsid w:val="00064FD2"/>
  </w:style>
  <w:style w:type="numbering" w:customStyle="1" w:styleId="1112122">
    <w:name w:val="無清單1112122"/>
    <w:next w:val="a2"/>
    <w:uiPriority w:val="99"/>
    <w:semiHidden/>
    <w:unhideWhenUsed/>
    <w:rsid w:val="00064FD2"/>
  </w:style>
  <w:style w:type="table" w:customStyle="1" w:styleId="1127">
    <w:name w:val="网格型1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64FD2"/>
  </w:style>
  <w:style w:type="table" w:customStyle="1" w:styleId="2120">
    <w:name w:val="网格型2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64FD2"/>
  </w:style>
  <w:style w:type="numbering" w:customStyle="1" w:styleId="NoList113111">
    <w:name w:val="No List113111"/>
    <w:next w:val="a2"/>
    <w:uiPriority w:val="99"/>
    <w:semiHidden/>
    <w:unhideWhenUsed/>
    <w:rsid w:val="00064FD2"/>
  </w:style>
  <w:style w:type="numbering" w:customStyle="1" w:styleId="NoList41112">
    <w:name w:val="No List41112"/>
    <w:next w:val="a2"/>
    <w:uiPriority w:val="99"/>
    <w:semiHidden/>
    <w:unhideWhenUsed/>
    <w:rsid w:val="00064FD2"/>
  </w:style>
  <w:style w:type="table" w:customStyle="1" w:styleId="TableGrid11212">
    <w:name w:val="Table Grid1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64FD2"/>
  </w:style>
  <w:style w:type="numbering" w:customStyle="1" w:styleId="NoList1211113">
    <w:name w:val="No List1211113"/>
    <w:next w:val="a2"/>
    <w:uiPriority w:val="99"/>
    <w:semiHidden/>
    <w:unhideWhenUsed/>
    <w:rsid w:val="00064FD2"/>
  </w:style>
  <w:style w:type="numbering" w:customStyle="1" w:styleId="11111130">
    <w:name w:val="リストなし1111113"/>
    <w:next w:val="a2"/>
    <w:uiPriority w:val="99"/>
    <w:semiHidden/>
    <w:unhideWhenUsed/>
    <w:rsid w:val="00064FD2"/>
  </w:style>
  <w:style w:type="numbering" w:customStyle="1" w:styleId="11111131">
    <w:name w:val="无列表1111113"/>
    <w:next w:val="a2"/>
    <w:semiHidden/>
    <w:rsid w:val="00064FD2"/>
  </w:style>
  <w:style w:type="numbering" w:customStyle="1" w:styleId="NoList2111113">
    <w:name w:val="No List2111113"/>
    <w:next w:val="a2"/>
    <w:semiHidden/>
    <w:rsid w:val="00064FD2"/>
  </w:style>
  <w:style w:type="numbering" w:customStyle="1" w:styleId="NoList3111113">
    <w:name w:val="No List3111113"/>
    <w:next w:val="a2"/>
    <w:uiPriority w:val="99"/>
    <w:semiHidden/>
    <w:rsid w:val="00064FD2"/>
  </w:style>
  <w:style w:type="numbering" w:customStyle="1" w:styleId="NoList11111113">
    <w:name w:val="No List11111113"/>
    <w:next w:val="a2"/>
    <w:uiPriority w:val="99"/>
    <w:semiHidden/>
    <w:unhideWhenUsed/>
    <w:rsid w:val="00064FD2"/>
  </w:style>
  <w:style w:type="numbering" w:customStyle="1" w:styleId="12111130">
    <w:name w:val="無清單1211113"/>
    <w:next w:val="a2"/>
    <w:uiPriority w:val="99"/>
    <w:semiHidden/>
    <w:unhideWhenUsed/>
    <w:rsid w:val="00064FD2"/>
  </w:style>
  <w:style w:type="numbering" w:customStyle="1" w:styleId="11111113">
    <w:name w:val="無清單11111113"/>
    <w:next w:val="a2"/>
    <w:uiPriority w:val="99"/>
    <w:semiHidden/>
    <w:unhideWhenUsed/>
    <w:rsid w:val="00064FD2"/>
  </w:style>
  <w:style w:type="numbering" w:customStyle="1" w:styleId="NoList131112">
    <w:name w:val="No List131112"/>
    <w:next w:val="a2"/>
    <w:uiPriority w:val="99"/>
    <w:semiHidden/>
    <w:unhideWhenUsed/>
    <w:rsid w:val="00064FD2"/>
  </w:style>
  <w:style w:type="numbering" w:customStyle="1" w:styleId="1211122">
    <w:name w:val="リストなし121112"/>
    <w:next w:val="a2"/>
    <w:uiPriority w:val="99"/>
    <w:semiHidden/>
    <w:unhideWhenUsed/>
    <w:rsid w:val="00064FD2"/>
  </w:style>
  <w:style w:type="numbering" w:customStyle="1" w:styleId="1211130">
    <w:name w:val="无列表121113"/>
    <w:next w:val="a2"/>
    <w:semiHidden/>
    <w:rsid w:val="00064FD2"/>
  </w:style>
  <w:style w:type="numbering" w:customStyle="1" w:styleId="NoList221112">
    <w:name w:val="No List221112"/>
    <w:next w:val="a2"/>
    <w:semiHidden/>
    <w:rsid w:val="00064FD2"/>
  </w:style>
  <w:style w:type="numbering" w:customStyle="1" w:styleId="NoList321112">
    <w:name w:val="No List321112"/>
    <w:next w:val="a2"/>
    <w:uiPriority w:val="99"/>
    <w:semiHidden/>
    <w:rsid w:val="00064FD2"/>
  </w:style>
  <w:style w:type="numbering" w:customStyle="1" w:styleId="NoList1121112">
    <w:name w:val="No List1121112"/>
    <w:next w:val="a2"/>
    <w:uiPriority w:val="99"/>
    <w:semiHidden/>
    <w:unhideWhenUsed/>
    <w:rsid w:val="00064FD2"/>
  </w:style>
  <w:style w:type="numbering" w:customStyle="1" w:styleId="131112">
    <w:name w:val="無清單131112"/>
    <w:next w:val="a2"/>
    <w:uiPriority w:val="99"/>
    <w:semiHidden/>
    <w:unhideWhenUsed/>
    <w:rsid w:val="00064FD2"/>
  </w:style>
  <w:style w:type="numbering" w:customStyle="1" w:styleId="11211120">
    <w:name w:val="無清單1121112"/>
    <w:next w:val="a2"/>
    <w:uiPriority w:val="99"/>
    <w:semiHidden/>
    <w:unhideWhenUsed/>
    <w:rsid w:val="00064FD2"/>
  </w:style>
  <w:style w:type="numbering" w:customStyle="1" w:styleId="211113">
    <w:name w:val="无列表211113"/>
    <w:next w:val="a2"/>
    <w:uiPriority w:val="99"/>
    <w:semiHidden/>
    <w:unhideWhenUsed/>
    <w:rsid w:val="00064FD2"/>
  </w:style>
  <w:style w:type="numbering" w:customStyle="1" w:styleId="NoList1221112">
    <w:name w:val="No List1221112"/>
    <w:next w:val="a2"/>
    <w:uiPriority w:val="99"/>
    <w:semiHidden/>
    <w:unhideWhenUsed/>
    <w:rsid w:val="00064FD2"/>
  </w:style>
  <w:style w:type="numbering" w:customStyle="1" w:styleId="11211121">
    <w:name w:val="リストなし1121112"/>
    <w:next w:val="a2"/>
    <w:uiPriority w:val="99"/>
    <w:semiHidden/>
    <w:unhideWhenUsed/>
    <w:rsid w:val="00064FD2"/>
  </w:style>
  <w:style w:type="numbering" w:customStyle="1" w:styleId="11211122">
    <w:name w:val="无列表1121112"/>
    <w:next w:val="a2"/>
    <w:semiHidden/>
    <w:rsid w:val="00064FD2"/>
  </w:style>
  <w:style w:type="numbering" w:customStyle="1" w:styleId="NoList2121112">
    <w:name w:val="No List2121112"/>
    <w:next w:val="a2"/>
    <w:semiHidden/>
    <w:rsid w:val="00064FD2"/>
  </w:style>
  <w:style w:type="numbering" w:customStyle="1" w:styleId="NoList3121112">
    <w:name w:val="No List3121112"/>
    <w:next w:val="a2"/>
    <w:uiPriority w:val="99"/>
    <w:semiHidden/>
    <w:rsid w:val="00064FD2"/>
  </w:style>
  <w:style w:type="numbering" w:customStyle="1" w:styleId="NoList11121112">
    <w:name w:val="No List11121112"/>
    <w:next w:val="a2"/>
    <w:uiPriority w:val="99"/>
    <w:semiHidden/>
    <w:unhideWhenUsed/>
    <w:rsid w:val="00064FD2"/>
  </w:style>
  <w:style w:type="numbering" w:customStyle="1" w:styleId="1221112">
    <w:name w:val="無清單1221112"/>
    <w:next w:val="a2"/>
    <w:uiPriority w:val="99"/>
    <w:semiHidden/>
    <w:unhideWhenUsed/>
    <w:rsid w:val="00064FD2"/>
  </w:style>
  <w:style w:type="numbering" w:customStyle="1" w:styleId="11121112">
    <w:name w:val="無清單11121112"/>
    <w:next w:val="a2"/>
    <w:uiPriority w:val="99"/>
    <w:semiHidden/>
    <w:unhideWhenUsed/>
    <w:rsid w:val="00064FD2"/>
  </w:style>
  <w:style w:type="numbering" w:customStyle="1" w:styleId="NoList51111">
    <w:name w:val="No List51111"/>
    <w:next w:val="a2"/>
    <w:uiPriority w:val="99"/>
    <w:semiHidden/>
    <w:unhideWhenUsed/>
    <w:rsid w:val="00064FD2"/>
  </w:style>
  <w:style w:type="numbering" w:customStyle="1" w:styleId="NoList6111">
    <w:name w:val="No List6111"/>
    <w:next w:val="a2"/>
    <w:uiPriority w:val="99"/>
    <w:semiHidden/>
    <w:unhideWhenUsed/>
    <w:rsid w:val="00064FD2"/>
  </w:style>
  <w:style w:type="numbering" w:customStyle="1" w:styleId="NoList14111">
    <w:name w:val="No List14111"/>
    <w:next w:val="a2"/>
    <w:uiPriority w:val="99"/>
    <w:semiHidden/>
    <w:unhideWhenUsed/>
    <w:rsid w:val="00064FD2"/>
  </w:style>
  <w:style w:type="numbering" w:customStyle="1" w:styleId="131113">
    <w:name w:val="リストなし13111"/>
    <w:next w:val="a2"/>
    <w:uiPriority w:val="99"/>
    <w:semiHidden/>
    <w:unhideWhenUsed/>
    <w:rsid w:val="00064FD2"/>
  </w:style>
  <w:style w:type="numbering" w:customStyle="1" w:styleId="NoList23111">
    <w:name w:val="No List23111"/>
    <w:next w:val="a2"/>
    <w:semiHidden/>
    <w:rsid w:val="00064FD2"/>
  </w:style>
  <w:style w:type="numbering" w:customStyle="1" w:styleId="NoList33111">
    <w:name w:val="No List33111"/>
    <w:next w:val="a2"/>
    <w:uiPriority w:val="99"/>
    <w:semiHidden/>
    <w:rsid w:val="00064FD2"/>
  </w:style>
  <w:style w:type="numbering" w:customStyle="1" w:styleId="NoList11411">
    <w:name w:val="No List11411"/>
    <w:next w:val="a2"/>
    <w:uiPriority w:val="99"/>
    <w:semiHidden/>
    <w:unhideWhenUsed/>
    <w:rsid w:val="00064FD2"/>
  </w:style>
  <w:style w:type="numbering" w:customStyle="1" w:styleId="14111">
    <w:name w:val="無清單14111"/>
    <w:next w:val="a2"/>
    <w:uiPriority w:val="99"/>
    <w:semiHidden/>
    <w:unhideWhenUsed/>
    <w:rsid w:val="00064FD2"/>
  </w:style>
  <w:style w:type="numbering" w:customStyle="1" w:styleId="1131110">
    <w:name w:val="無清單113111"/>
    <w:next w:val="a2"/>
    <w:uiPriority w:val="99"/>
    <w:semiHidden/>
    <w:unhideWhenUsed/>
    <w:rsid w:val="00064FD2"/>
  </w:style>
  <w:style w:type="numbering" w:customStyle="1" w:styleId="NoList4211">
    <w:name w:val="No List4211"/>
    <w:next w:val="a2"/>
    <w:uiPriority w:val="99"/>
    <w:semiHidden/>
    <w:unhideWhenUsed/>
    <w:rsid w:val="00064FD2"/>
  </w:style>
  <w:style w:type="numbering" w:customStyle="1" w:styleId="NoList123111">
    <w:name w:val="No List123111"/>
    <w:next w:val="a2"/>
    <w:uiPriority w:val="99"/>
    <w:semiHidden/>
    <w:unhideWhenUsed/>
    <w:rsid w:val="00064FD2"/>
  </w:style>
  <w:style w:type="numbering" w:customStyle="1" w:styleId="1131111">
    <w:name w:val="リストなし113111"/>
    <w:next w:val="a2"/>
    <w:uiPriority w:val="99"/>
    <w:semiHidden/>
    <w:unhideWhenUsed/>
    <w:rsid w:val="00064FD2"/>
  </w:style>
  <w:style w:type="numbering" w:customStyle="1" w:styleId="1131112">
    <w:name w:val="无列表113111"/>
    <w:next w:val="a2"/>
    <w:semiHidden/>
    <w:rsid w:val="00064FD2"/>
  </w:style>
  <w:style w:type="numbering" w:customStyle="1" w:styleId="NoList213111">
    <w:name w:val="No List213111"/>
    <w:next w:val="a2"/>
    <w:semiHidden/>
    <w:rsid w:val="00064FD2"/>
  </w:style>
  <w:style w:type="numbering" w:customStyle="1" w:styleId="NoList313111">
    <w:name w:val="No List313111"/>
    <w:next w:val="a2"/>
    <w:uiPriority w:val="99"/>
    <w:semiHidden/>
    <w:rsid w:val="00064FD2"/>
  </w:style>
  <w:style w:type="numbering" w:customStyle="1" w:styleId="NoList1113111">
    <w:name w:val="No List1113111"/>
    <w:next w:val="a2"/>
    <w:uiPriority w:val="99"/>
    <w:semiHidden/>
    <w:unhideWhenUsed/>
    <w:rsid w:val="00064FD2"/>
  </w:style>
  <w:style w:type="numbering" w:customStyle="1" w:styleId="123111">
    <w:name w:val="無清單123111"/>
    <w:next w:val="a2"/>
    <w:uiPriority w:val="99"/>
    <w:semiHidden/>
    <w:unhideWhenUsed/>
    <w:rsid w:val="00064FD2"/>
  </w:style>
  <w:style w:type="numbering" w:customStyle="1" w:styleId="1113111">
    <w:name w:val="無清單1113111"/>
    <w:next w:val="a2"/>
    <w:uiPriority w:val="99"/>
    <w:semiHidden/>
    <w:unhideWhenUsed/>
    <w:rsid w:val="00064FD2"/>
  </w:style>
  <w:style w:type="numbering" w:customStyle="1" w:styleId="NoList121211">
    <w:name w:val="No List121211"/>
    <w:next w:val="a2"/>
    <w:uiPriority w:val="99"/>
    <w:semiHidden/>
    <w:unhideWhenUsed/>
    <w:rsid w:val="00064FD2"/>
  </w:style>
  <w:style w:type="numbering" w:customStyle="1" w:styleId="1112110">
    <w:name w:val="リストなし111211"/>
    <w:next w:val="a2"/>
    <w:uiPriority w:val="99"/>
    <w:semiHidden/>
    <w:unhideWhenUsed/>
    <w:rsid w:val="00064FD2"/>
  </w:style>
  <w:style w:type="numbering" w:customStyle="1" w:styleId="1112114">
    <w:name w:val="无列表111211"/>
    <w:next w:val="a2"/>
    <w:semiHidden/>
    <w:rsid w:val="00064FD2"/>
  </w:style>
  <w:style w:type="numbering" w:customStyle="1" w:styleId="NoList211211">
    <w:name w:val="No List211211"/>
    <w:next w:val="a2"/>
    <w:semiHidden/>
    <w:rsid w:val="00064FD2"/>
  </w:style>
  <w:style w:type="numbering" w:customStyle="1" w:styleId="NoList311211">
    <w:name w:val="No List311211"/>
    <w:next w:val="a2"/>
    <w:uiPriority w:val="99"/>
    <w:semiHidden/>
    <w:rsid w:val="00064FD2"/>
  </w:style>
  <w:style w:type="numbering" w:customStyle="1" w:styleId="NoList1111211">
    <w:name w:val="No List1111211"/>
    <w:next w:val="a2"/>
    <w:uiPriority w:val="99"/>
    <w:semiHidden/>
    <w:unhideWhenUsed/>
    <w:rsid w:val="00064FD2"/>
  </w:style>
  <w:style w:type="numbering" w:customStyle="1" w:styleId="1212110">
    <w:name w:val="無清單121211"/>
    <w:next w:val="a2"/>
    <w:uiPriority w:val="99"/>
    <w:semiHidden/>
    <w:unhideWhenUsed/>
    <w:rsid w:val="00064FD2"/>
  </w:style>
  <w:style w:type="numbering" w:customStyle="1" w:styleId="11112110">
    <w:name w:val="無清單1111211"/>
    <w:next w:val="a2"/>
    <w:uiPriority w:val="99"/>
    <w:semiHidden/>
    <w:unhideWhenUsed/>
    <w:rsid w:val="00064FD2"/>
  </w:style>
  <w:style w:type="numbering" w:customStyle="1" w:styleId="NoList5211">
    <w:name w:val="No List5211"/>
    <w:next w:val="a2"/>
    <w:uiPriority w:val="99"/>
    <w:semiHidden/>
    <w:unhideWhenUsed/>
    <w:rsid w:val="00064FD2"/>
  </w:style>
  <w:style w:type="numbering" w:customStyle="1" w:styleId="NoList13211">
    <w:name w:val="No List13211"/>
    <w:next w:val="a2"/>
    <w:uiPriority w:val="99"/>
    <w:semiHidden/>
    <w:unhideWhenUsed/>
    <w:rsid w:val="00064FD2"/>
  </w:style>
  <w:style w:type="numbering" w:customStyle="1" w:styleId="122114">
    <w:name w:val="リストなし12211"/>
    <w:next w:val="a2"/>
    <w:uiPriority w:val="99"/>
    <w:semiHidden/>
    <w:unhideWhenUsed/>
    <w:rsid w:val="00064FD2"/>
  </w:style>
  <w:style w:type="numbering" w:customStyle="1" w:styleId="122120">
    <w:name w:val="无列表12212"/>
    <w:next w:val="a2"/>
    <w:semiHidden/>
    <w:rsid w:val="00064FD2"/>
  </w:style>
  <w:style w:type="numbering" w:customStyle="1" w:styleId="NoList22211">
    <w:name w:val="No List22211"/>
    <w:next w:val="a2"/>
    <w:semiHidden/>
    <w:rsid w:val="00064FD2"/>
  </w:style>
  <w:style w:type="numbering" w:customStyle="1" w:styleId="NoList32211">
    <w:name w:val="No List32211"/>
    <w:next w:val="a2"/>
    <w:uiPriority w:val="99"/>
    <w:semiHidden/>
    <w:rsid w:val="00064FD2"/>
  </w:style>
  <w:style w:type="numbering" w:customStyle="1" w:styleId="NoList112211">
    <w:name w:val="No List112211"/>
    <w:next w:val="a2"/>
    <w:uiPriority w:val="99"/>
    <w:semiHidden/>
    <w:unhideWhenUsed/>
    <w:rsid w:val="00064FD2"/>
  </w:style>
  <w:style w:type="numbering" w:customStyle="1" w:styleId="132110">
    <w:name w:val="無清單13211"/>
    <w:next w:val="a2"/>
    <w:uiPriority w:val="99"/>
    <w:semiHidden/>
    <w:unhideWhenUsed/>
    <w:rsid w:val="00064FD2"/>
  </w:style>
  <w:style w:type="numbering" w:customStyle="1" w:styleId="1122110">
    <w:name w:val="無清單112211"/>
    <w:next w:val="a2"/>
    <w:uiPriority w:val="99"/>
    <w:semiHidden/>
    <w:unhideWhenUsed/>
    <w:rsid w:val="00064FD2"/>
  </w:style>
  <w:style w:type="numbering" w:customStyle="1" w:styleId="21211">
    <w:name w:val="无列表21211"/>
    <w:next w:val="a2"/>
    <w:uiPriority w:val="99"/>
    <w:semiHidden/>
    <w:unhideWhenUsed/>
    <w:rsid w:val="00064FD2"/>
  </w:style>
  <w:style w:type="numbering" w:customStyle="1" w:styleId="NoList1112211">
    <w:name w:val="No List1112211"/>
    <w:next w:val="a2"/>
    <w:uiPriority w:val="99"/>
    <w:semiHidden/>
    <w:unhideWhenUsed/>
    <w:rsid w:val="00064FD2"/>
  </w:style>
  <w:style w:type="numbering" w:customStyle="1" w:styleId="NoList711">
    <w:name w:val="No List711"/>
    <w:next w:val="a2"/>
    <w:uiPriority w:val="99"/>
    <w:semiHidden/>
    <w:unhideWhenUsed/>
    <w:rsid w:val="00064FD2"/>
  </w:style>
  <w:style w:type="table" w:customStyle="1" w:styleId="TableGrid811">
    <w:name w:val="Table Grid8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64FD2"/>
  </w:style>
  <w:style w:type="numbering" w:customStyle="1" w:styleId="14110">
    <w:name w:val="リストなし1411"/>
    <w:next w:val="a2"/>
    <w:uiPriority w:val="99"/>
    <w:semiHidden/>
    <w:unhideWhenUsed/>
    <w:rsid w:val="00064FD2"/>
  </w:style>
  <w:style w:type="table" w:customStyle="1" w:styleId="TableGrid1411">
    <w:name w:val="Table Grid14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64FD2"/>
  </w:style>
  <w:style w:type="table" w:customStyle="1" w:styleId="3411">
    <w:name w:val="网格型3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64FD2"/>
  </w:style>
  <w:style w:type="numbering" w:customStyle="1" w:styleId="NoList3411">
    <w:name w:val="No List3411"/>
    <w:next w:val="a2"/>
    <w:uiPriority w:val="99"/>
    <w:semiHidden/>
    <w:rsid w:val="00064FD2"/>
  </w:style>
  <w:style w:type="table" w:customStyle="1" w:styleId="TableGrid4411">
    <w:name w:val="Table Grid4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64FD2"/>
  </w:style>
  <w:style w:type="numbering" w:customStyle="1" w:styleId="15110">
    <w:name w:val="無清單1511"/>
    <w:next w:val="a2"/>
    <w:uiPriority w:val="99"/>
    <w:semiHidden/>
    <w:unhideWhenUsed/>
    <w:rsid w:val="00064FD2"/>
  </w:style>
  <w:style w:type="numbering" w:customStyle="1" w:styleId="114110">
    <w:name w:val="無清單11411"/>
    <w:next w:val="a2"/>
    <w:uiPriority w:val="99"/>
    <w:semiHidden/>
    <w:unhideWhenUsed/>
    <w:rsid w:val="00064FD2"/>
  </w:style>
  <w:style w:type="table" w:customStyle="1" w:styleId="14113">
    <w:name w:val="表格格線14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64FD2"/>
  </w:style>
  <w:style w:type="table" w:customStyle="1" w:styleId="TableGrid5211">
    <w:name w:val="Table Grid5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64FD2"/>
  </w:style>
  <w:style w:type="numbering" w:customStyle="1" w:styleId="114111">
    <w:name w:val="リストなし11411"/>
    <w:next w:val="a2"/>
    <w:uiPriority w:val="99"/>
    <w:semiHidden/>
    <w:unhideWhenUsed/>
    <w:rsid w:val="00064FD2"/>
  </w:style>
  <w:style w:type="table" w:customStyle="1" w:styleId="TableGrid11311">
    <w:name w:val="Table Grid113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64FD2"/>
  </w:style>
  <w:style w:type="table" w:customStyle="1" w:styleId="31211">
    <w:name w:val="网格型3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64FD2"/>
  </w:style>
  <w:style w:type="numbering" w:customStyle="1" w:styleId="NoList31411">
    <w:name w:val="No List31411"/>
    <w:next w:val="a2"/>
    <w:uiPriority w:val="99"/>
    <w:semiHidden/>
    <w:rsid w:val="00064FD2"/>
  </w:style>
  <w:style w:type="table" w:customStyle="1" w:styleId="TableGrid41211">
    <w:name w:val="Table Grid41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64FD2"/>
  </w:style>
  <w:style w:type="numbering" w:customStyle="1" w:styleId="124110">
    <w:name w:val="無清單12411"/>
    <w:next w:val="a2"/>
    <w:uiPriority w:val="99"/>
    <w:semiHidden/>
    <w:unhideWhenUsed/>
    <w:rsid w:val="00064FD2"/>
  </w:style>
  <w:style w:type="numbering" w:customStyle="1" w:styleId="1114110">
    <w:name w:val="無清單111411"/>
    <w:next w:val="a2"/>
    <w:uiPriority w:val="99"/>
    <w:semiHidden/>
    <w:unhideWhenUsed/>
    <w:rsid w:val="00064FD2"/>
  </w:style>
  <w:style w:type="table" w:customStyle="1" w:styleId="112114">
    <w:name w:val="表格格線1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64FD2"/>
  </w:style>
  <w:style w:type="numbering" w:customStyle="1" w:styleId="NoList121311">
    <w:name w:val="No List121311"/>
    <w:next w:val="a2"/>
    <w:uiPriority w:val="99"/>
    <w:semiHidden/>
    <w:unhideWhenUsed/>
    <w:rsid w:val="00064FD2"/>
  </w:style>
  <w:style w:type="numbering" w:customStyle="1" w:styleId="1113110">
    <w:name w:val="リストなし111311"/>
    <w:next w:val="a2"/>
    <w:uiPriority w:val="99"/>
    <w:semiHidden/>
    <w:unhideWhenUsed/>
    <w:rsid w:val="00064FD2"/>
  </w:style>
  <w:style w:type="numbering" w:customStyle="1" w:styleId="1113112">
    <w:name w:val="无列表111311"/>
    <w:next w:val="a2"/>
    <w:semiHidden/>
    <w:rsid w:val="00064FD2"/>
  </w:style>
  <w:style w:type="numbering" w:customStyle="1" w:styleId="NoList211311">
    <w:name w:val="No List211311"/>
    <w:next w:val="a2"/>
    <w:semiHidden/>
    <w:rsid w:val="00064FD2"/>
  </w:style>
  <w:style w:type="numbering" w:customStyle="1" w:styleId="NoList311311">
    <w:name w:val="No List311311"/>
    <w:next w:val="a2"/>
    <w:uiPriority w:val="99"/>
    <w:semiHidden/>
    <w:rsid w:val="00064FD2"/>
  </w:style>
  <w:style w:type="numbering" w:customStyle="1" w:styleId="NoList1111311">
    <w:name w:val="No List1111311"/>
    <w:next w:val="a2"/>
    <w:uiPriority w:val="99"/>
    <w:semiHidden/>
    <w:unhideWhenUsed/>
    <w:rsid w:val="00064FD2"/>
  </w:style>
  <w:style w:type="numbering" w:customStyle="1" w:styleId="121311">
    <w:name w:val="無清單121311"/>
    <w:next w:val="a2"/>
    <w:uiPriority w:val="99"/>
    <w:semiHidden/>
    <w:unhideWhenUsed/>
    <w:rsid w:val="00064FD2"/>
  </w:style>
  <w:style w:type="numbering" w:customStyle="1" w:styleId="1111311">
    <w:name w:val="無清單1111311"/>
    <w:next w:val="a2"/>
    <w:uiPriority w:val="99"/>
    <w:semiHidden/>
    <w:unhideWhenUsed/>
    <w:rsid w:val="00064FD2"/>
  </w:style>
  <w:style w:type="numbering" w:customStyle="1" w:styleId="NoList5311">
    <w:name w:val="No List5311"/>
    <w:next w:val="a2"/>
    <w:uiPriority w:val="99"/>
    <w:semiHidden/>
    <w:unhideWhenUsed/>
    <w:rsid w:val="00064FD2"/>
  </w:style>
  <w:style w:type="table" w:customStyle="1" w:styleId="TableGrid6211">
    <w:name w:val="Table Grid6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64FD2"/>
  </w:style>
  <w:style w:type="numbering" w:customStyle="1" w:styleId="123110">
    <w:name w:val="リストなし12311"/>
    <w:next w:val="a2"/>
    <w:uiPriority w:val="99"/>
    <w:semiHidden/>
    <w:unhideWhenUsed/>
    <w:rsid w:val="00064FD2"/>
  </w:style>
  <w:style w:type="table" w:customStyle="1" w:styleId="TableGrid12211">
    <w:name w:val="Table Grid12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64FD2"/>
  </w:style>
  <w:style w:type="table" w:customStyle="1" w:styleId="32211">
    <w:name w:val="网格型3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64FD2"/>
  </w:style>
  <w:style w:type="numbering" w:customStyle="1" w:styleId="NoList32311">
    <w:name w:val="No List32311"/>
    <w:next w:val="a2"/>
    <w:uiPriority w:val="99"/>
    <w:semiHidden/>
    <w:rsid w:val="00064FD2"/>
  </w:style>
  <w:style w:type="table" w:customStyle="1" w:styleId="TableGrid42211">
    <w:name w:val="Table Grid42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64FD2"/>
  </w:style>
  <w:style w:type="numbering" w:customStyle="1" w:styleId="13311">
    <w:name w:val="無清單13311"/>
    <w:next w:val="a2"/>
    <w:uiPriority w:val="99"/>
    <w:semiHidden/>
    <w:unhideWhenUsed/>
    <w:rsid w:val="00064FD2"/>
  </w:style>
  <w:style w:type="numbering" w:customStyle="1" w:styleId="1123110">
    <w:name w:val="無清單112311"/>
    <w:next w:val="a2"/>
    <w:uiPriority w:val="99"/>
    <w:semiHidden/>
    <w:unhideWhenUsed/>
    <w:rsid w:val="00064FD2"/>
  </w:style>
  <w:style w:type="table" w:customStyle="1" w:styleId="122115">
    <w:name w:val="表格格線12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64FD2"/>
  </w:style>
  <w:style w:type="numbering" w:customStyle="1" w:styleId="NoList122211">
    <w:name w:val="No List122211"/>
    <w:next w:val="a2"/>
    <w:uiPriority w:val="99"/>
    <w:semiHidden/>
    <w:unhideWhenUsed/>
    <w:rsid w:val="00064FD2"/>
  </w:style>
  <w:style w:type="numbering" w:customStyle="1" w:styleId="1122111">
    <w:name w:val="リストなし112211"/>
    <w:next w:val="a2"/>
    <w:uiPriority w:val="99"/>
    <w:semiHidden/>
    <w:unhideWhenUsed/>
    <w:rsid w:val="00064FD2"/>
  </w:style>
  <w:style w:type="numbering" w:customStyle="1" w:styleId="1122112">
    <w:name w:val="无列表112211"/>
    <w:next w:val="a2"/>
    <w:semiHidden/>
    <w:rsid w:val="00064FD2"/>
  </w:style>
  <w:style w:type="numbering" w:customStyle="1" w:styleId="NoList212211">
    <w:name w:val="No List212211"/>
    <w:next w:val="a2"/>
    <w:semiHidden/>
    <w:rsid w:val="00064FD2"/>
  </w:style>
  <w:style w:type="numbering" w:customStyle="1" w:styleId="NoList312211">
    <w:name w:val="No List312211"/>
    <w:next w:val="a2"/>
    <w:uiPriority w:val="99"/>
    <w:semiHidden/>
    <w:rsid w:val="00064FD2"/>
  </w:style>
  <w:style w:type="numbering" w:customStyle="1" w:styleId="NoList1112311">
    <w:name w:val="No List1112311"/>
    <w:next w:val="a2"/>
    <w:uiPriority w:val="99"/>
    <w:semiHidden/>
    <w:unhideWhenUsed/>
    <w:rsid w:val="00064FD2"/>
  </w:style>
  <w:style w:type="numbering" w:customStyle="1" w:styleId="122211">
    <w:name w:val="無清單122211"/>
    <w:next w:val="a2"/>
    <w:uiPriority w:val="99"/>
    <w:semiHidden/>
    <w:unhideWhenUsed/>
    <w:rsid w:val="00064FD2"/>
  </w:style>
  <w:style w:type="numbering" w:customStyle="1" w:styleId="1112211">
    <w:name w:val="無清單1112211"/>
    <w:next w:val="a2"/>
    <w:uiPriority w:val="99"/>
    <w:semiHidden/>
    <w:unhideWhenUsed/>
    <w:rsid w:val="00064FD2"/>
  </w:style>
  <w:style w:type="numbering" w:customStyle="1" w:styleId="416">
    <w:name w:val="无列表41"/>
    <w:next w:val="a2"/>
    <w:uiPriority w:val="99"/>
    <w:semiHidden/>
    <w:unhideWhenUsed/>
    <w:rsid w:val="00064FD2"/>
  </w:style>
  <w:style w:type="table" w:customStyle="1" w:styleId="510">
    <w:name w:val="网格型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64FD2"/>
  </w:style>
  <w:style w:type="numbering" w:customStyle="1" w:styleId="131211">
    <w:name w:val="无列表13121"/>
    <w:next w:val="a2"/>
    <w:semiHidden/>
    <w:rsid w:val="00064FD2"/>
  </w:style>
  <w:style w:type="numbering" w:customStyle="1" w:styleId="NoList41121">
    <w:name w:val="No List41121"/>
    <w:next w:val="a2"/>
    <w:uiPriority w:val="99"/>
    <w:semiHidden/>
    <w:unhideWhenUsed/>
    <w:rsid w:val="00064FD2"/>
  </w:style>
  <w:style w:type="numbering" w:customStyle="1" w:styleId="22121">
    <w:name w:val="无列表22121"/>
    <w:next w:val="a2"/>
    <w:uiPriority w:val="99"/>
    <w:semiHidden/>
    <w:unhideWhenUsed/>
    <w:rsid w:val="00064FD2"/>
  </w:style>
  <w:style w:type="numbering" w:customStyle="1" w:styleId="NoList1211121">
    <w:name w:val="No List1211121"/>
    <w:next w:val="a2"/>
    <w:uiPriority w:val="99"/>
    <w:semiHidden/>
    <w:unhideWhenUsed/>
    <w:rsid w:val="00064FD2"/>
  </w:style>
  <w:style w:type="numbering" w:customStyle="1" w:styleId="11111211">
    <w:name w:val="リストなし1111121"/>
    <w:next w:val="a2"/>
    <w:uiPriority w:val="99"/>
    <w:semiHidden/>
    <w:unhideWhenUsed/>
    <w:rsid w:val="00064FD2"/>
  </w:style>
  <w:style w:type="numbering" w:customStyle="1" w:styleId="11111212">
    <w:name w:val="无列表1111121"/>
    <w:next w:val="a2"/>
    <w:semiHidden/>
    <w:rsid w:val="00064FD2"/>
  </w:style>
  <w:style w:type="numbering" w:customStyle="1" w:styleId="NoList2111121">
    <w:name w:val="No List2111121"/>
    <w:next w:val="a2"/>
    <w:semiHidden/>
    <w:rsid w:val="00064FD2"/>
  </w:style>
  <w:style w:type="numbering" w:customStyle="1" w:styleId="NoList3111121">
    <w:name w:val="No List3111121"/>
    <w:next w:val="a2"/>
    <w:uiPriority w:val="99"/>
    <w:semiHidden/>
    <w:rsid w:val="00064FD2"/>
  </w:style>
  <w:style w:type="numbering" w:customStyle="1" w:styleId="NoList11111121">
    <w:name w:val="No List11111121"/>
    <w:next w:val="a2"/>
    <w:uiPriority w:val="99"/>
    <w:semiHidden/>
    <w:unhideWhenUsed/>
    <w:rsid w:val="00064FD2"/>
  </w:style>
  <w:style w:type="numbering" w:customStyle="1" w:styleId="12111210">
    <w:name w:val="無清單1211121"/>
    <w:next w:val="a2"/>
    <w:uiPriority w:val="99"/>
    <w:semiHidden/>
    <w:unhideWhenUsed/>
    <w:rsid w:val="00064FD2"/>
  </w:style>
  <w:style w:type="numbering" w:customStyle="1" w:styleId="111111210">
    <w:name w:val="無清單11111121"/>
    <w:next w:val="a2"/>
    <w:uiPriority w:val="99"/>
    <w:semiHidden/>
    <w:unhideWhenUsed/>
    <w:rsid w:val="00064FD2"/>
  </w:style>
  <w:style w:type="numbering" w:customStyle="1" w:styleId="NoList131121">
    <w:name w:val="No List131121"/>
    <w:next w:val="a2"/>
    <w:uiPriority w:val="99"/>
    <w:semiHidden/>
    <w:unhideWhenUsed/>
    <w:rsid w:val="00064FD2"/>
  </w:style>
  <w:style w:type="numbering" w:customStyle="1" w:styleId="1211211">
    <w:name w:val="リストなし121121"/>
    <w:next w:val="a2"/>
    <w:uiPriority w:val="99"/>
    <w:semiHidden/>
    <w:unhideWhenUsed/>
    <w:rsid w:val="00064FD2"/>
  </w:style>
  <w:style w:type="numbering" w:customStyle="1" w:styleId="1211212">
    <w:name w:val="无列表121121"/>
    <w:next w:val="a2"/>
    <w:semiHidden/>
    <w:rsid w:val="00064FD2"/>
  </w:style>
  <w:style w:type="numbering" w:customStyle="1" w:styleId="NoList221121">
    <w:name w:val="No List221121"/>
    <w:next w:val="a2"/>
    <w:semiHidden/>
    <w:rsid w:val="00064FD2"/>
  </w:style>
  <w:style w:type="numbering" w:customStyle="1" w:styleId="NoList321121">
    <w:name w:val="No List321121"/>
    <w:next w:val="a2"/>
    <w:uiPriority w:val="99"/>
    <w:semiHidden/>
    <w:rsid w:val="00064FD2"/>
  </w:style>
  <w:style w:type="numbering" w:customStyle="1" w:styleId="NoList1121121">
    <w:name w:val="No List1121121"/>
    <w:next w:val="a2"/>
    <w:uiPriority w:val="99"/>
    <w:semiHidden/>
    <w:unhideWhenUsed/>
    <w:rsid w:val="00064FD2"/>
  </w:style>
  <w:style w:type="numbering" w:customStyle="1" w:styleId="1311210">
    <w:name w:val="無清單131121"/>
    <w:next w:val="a2"/>
    <w:uiPriority w:val="99"/>
    <w:semiHidden/>
    <w:unhideWhenUsed/>
    <w:rsid w:val="00064FD2"/>
  </w:style>
  <w:style w:type="numbering" w:customStyle="1" w:styleId="11211210">
    <w:name w:val="無清單1121121"/>
    <w:next w:val="a2"/>
    <w:uiPriority w:val="99"/>
    <w:semiHidden/>
    <w:unhideWhenUsed/>
    <w:rsid w:val="00064FD2"/>
  </w:style>
  <w:style w:type="numbering" w:customStyle="1" w:styleId="211121">
    <w:name w:val="无列表211121"/>
    <w:next w:val="a2"/>
    <w:uiPriority w:val="99"/>
    <w:semiHidden/>
    <w:unhideWhenUsed/>
    <w:rsid w:val="00064FD2"/>
  </w:style>
  <w:style w:type="numbering" w:customStyle="1" w:styleId="NoList1221121">
    <w:name w:val="No List1221121"/>
    <w:next w:val="a2"/>
    <w:uiPriority w:val="99"/>
    <w:semiHidden/>
    <w:unhideWhenUsed/>
    <w:rsid w:val="00064FD2"/>
  </w:style>
  <w:style w:type="numbering" w:customStyle="1" w:styleId="11211211">
    <w:name w:val="リストなし1121121"/>
    <w:next w:val="a2"/>
    <w:uiPriority w:val="99"/>
    <w:semiHidden/>
    <w:unhideWhenUsed/>
    <w:rsid w:val="00064FD2"/>
  </w:style>
  <w:style w:type="numbering" w:customStyle="1" w:styleId="11211212">
    <w:name w:val="无列表1121121"/>
    <w:next w:val="a2"/>
    <w:semiHidden/>
    <w:rsid w:val="00064FD2"/>
  </w:style>
  <w:style w:type="numbering" w:customStyle="1" w:styleId="NoList2121121">
    <w:name w:val="No List2121121"/>
    <w:next w:val="a2"/>
    <w:semiHidden/>
    <w:rsid w:val="00064FD2"/>
  </w:style>
  <w:style w:type="numbering" w:customStyle="1" w:styleId="NoList3121121">
    <w:name w:val="No List3121121"/>
    <w:next w:val="a2"/>
    <w:uiPriority w:val="99"/>
    <w:semiHidden/>
    <w:rsid w:val="00064FD2"/>
  </w:style>
  <w:style w:type="numbering" w:customStyle="1" w:styleId="NoList11121121">
    <w:name w:val="No List11121121"/>
    <w:next w:val="a2"/>
    <w:uiPriority w:val="99"/>
    <w:semiHidden/>
    <w:unhideWhenUsed/>
    <w:rsid w:val="00064FD2"/>
  </w:style>
  <w:style w:type="numbering" w:customStyle="1" w:styleId="1221121">
    <w:name w:val="無清單1221121"/>
    <w:next w:val="a2"/>
    <w:uiPriority w:val="99"/>
    <w:semiHidden/>
    <w:unhideWhenUsed/>
    <w:rsid w:val="00064FD2"/>
  </w:style>
  <w:style w:type="numbering" w:customStyle="1" w:styleId="11121121">
    <w:name w:val="無清單11121121"/>
    <w:next w:val="a2"/>
    <w:uiPriority w:val="99"/>
    <w:semiHidden/>
    <w:unhideWhenUsed/>
    <w:rsid w:val="00064FD2"/>
  </w:style>
  <w:style w:type="numbering" w:customStyle="1" w:styleId="122210">
    <w:name w:val="无列表12221"/>
    <w:next w:val="a2"/>
    <w:semiHidden/>
    <w:rsid w:val="00064FD2"/>
  </w:style>
  <w:style w:type="character" w:customStyle="1" w:styleId="1f">
    <w:name w:val="未处理的提及1"/>
    <w:basedOn w:val="a0"/>
    <w:uiPriority w:val="99"/>
    <w:unhideWhenUsed/>
    <w:rsid w:val="00064FD2"/>
    <w:rPr>
      <w:color w:val="605E5C"/>
      <w:shd w:val="clear" w:color="auto" w:fill="E1DFDD"/>
    </w:rPr>
  </w:style>
  <w:style w:type="paragraph" w:customStyle="1" w:styleId="affa">
    <w:name w:val="吹き出し"/>
    <w:basedOn w:val="a"/>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64FD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64FD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64FD2"/>
    <w:rPr>
      <w:color w:val="808080"/>
      <w:shd w:val="clear" w:color="auto" w:fill="E6E6E6"/>
    </w:rPr>
  </w:style>
  <w:style w:type="paragraph" w:customStyle="1" w:styleId="B2">
    <w:name w:val="B2+"/>
    <w:basedOn w:val="B20"/>
    <w:rsid w:val="00064FD2"/>
    <w:pPr>
      <w:numPr>
        <w:numId w:val="1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64FD2"/>
    <w:pPr>
      <w:numPr>
        <w:numId w:val="1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64FD2"/>
    <w:pPr>
      <w:numPr>
        <w:numId w:val="1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64FD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64FD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4FD2"/>
    <w:rPr>
      <w:rFonts w:ascii="Times-Roman" w:hAnsi="Times-Roman" w:hint="default"/>
      <w:b w:val="0"/>
      <w:bCs w:val="0"/>
      <w:i w:val="0"/>
      <w:iCs w:val="0"/>
      <w:color w:val="000000"/>
      <w:sz w:val="20"/>
      <w:szCs w:val="20"/>
    </w:rPr>
  </w:style>
  <w:style w:type="character" w:customStyle="1" w:styleId="SubtitleChar3">
    <w:name w:val="Subtitle Char3"/>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64FD2"/>
    <w:rPr>
      <w:rFonts w:ascii="Times New Roman" w:eastAsia="Batang" w:hAnsi="Times New Roman"/>
      <w:lang w:val="en-GB" w:eastAsia="en-US"/>
    </w:rPr>
  </w:style>
  <w:style w:type="numbering" w:customStyle="1" w:styleId="NoList9">
    <w:name w:val="No List9"/>
    <w:next w:val="a2"/>
    <w:uiPriority w:val="99"/>
    <w:semiHidden/>
    <w:unhideWhenUsed/>
    <w:rsid w:val="00064FD2"/>
  </w:style>
  <w:style w:type="table" w:customStyle="1" w:styleId="TableGrid10">
    <w:name w:val="Table Grid1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64FD2"/>
  </w:style>
  <w:style w:type="table" w:customStyle="1" w:styleId="TableGrid18">
    <w:name w:val="Table Grid1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64FD2"/>
  </w:style>
  <w:style w:type="table" w:customStyle="1" w:styleId="TableGrid73">
    <w:name w:val="Table Grid7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64FD2"/>
  </w:style>
  <w:style w:type="numbering" w:customStyle="1" w:styleId="1343">
    <w:name w:val="リストなし134"/>
    <w:next w:val="a2"/>
    <w:uiPriority w:val="99"/>
    <w:semiHidden/>
    <w:unhideWhenUsed/>
    <w:rsid w:val="00064FD2"/>
  </w:style>
  <w:style w:type="table" w:customStyle="1" w:styleId="TableGrid133">
    <w:name w:val="Table Grid13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64FD2"/>
  </w:style>
  <w:style w:type="numbering" w:customStyle="1" w:styleId="NoList334">
    <w:name w:val="No List334"/>
    <w:next w:val="a2"/>
    <w:uiPriority w:val="99"/>
    <w:semiHidden/>
    <w:rsid w:val="00064FD2"/>
  </w:style>
  <w:style w:type="table" w:customStyle="1" w:styleId="TableGrid433">
    <w:name w:val="Table Grid43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64FD2"/>
  </w:style>
  <w:style w:type="numbering" w:customStyle="1" w:styleId="1134">
    <w:name w:val="無清單1134"/>
    <w:next w:val="a2"/>
    <w:uiPriority w:val="99"/>
    <w:semiHidden/>
    <w:unhideWhenUsed/>
    <w:rsid w:val="00064FD2"/>
  </w:style>
  <w:style w:type="table" w:customStyle="1" w:styleId="1334">
    <w:name w:val="表格格線13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64FD2"/>
  </w:style>
  <w:style w:type="numbering" w:customStyle="1" w:styleId="11340">
    <w:name w:val="リストなし1134"/>
    <w:next w:val="a2"/>
    <w:uiPriority w:val="99"/>
    <w:semiHidden/>
    <w:unhideWhenUsed/>
    <w:rsid w:val="00064FD2"/>
  </w:style>
  <w:style w:type="numbering" w:customStyle="1" w:styleId="11341">
    <w:name w:val="无列表1134"/>
    <w:next w:val="a2"/>
    <w:semiHidden/>
    <w:rsid w:val="00064FD2"/>
  </w:style>
  <w:style w:type="numbering" w:customStyle="1" w:styleId="NoList2134">
    <w:name w:val="No List2134"/>
    <w:next w:val="a2"/>
    <w:semiHidden/>
    <w:rsid w:val="00064FD2"/>
  </w:style>
  <w:style w:type="numbering" w:customStyle="1" w:styleId="NoList3134">
    <w:name w:val="No List3134"/>
    <w:next w:val="a2"/>
    <w:uiPriority w:val="99"/>
    <w:semiHidden/>
    <w:rsid w:val="00064FD2"/>
  </w:style>
  <w:style w:type="numbering" w:customStyle="1" w:styleId="NoList11134">
    <w:name w:val="No List11134"/>
    <w:next w:val="a2"/>
    <w:uiPriority w:val="99"/>
    <w:semiHidden/>
    <w:unhideWhenUsed/>
    <w:rsid w:val="00064FD2"/>
  </w:style>
  <w:style w:type="numbering" w:customStyle="1" w:styleId="12340">
    <w:name w:val="無清單1234"/>
    <w:next w:val="a2"/>
    <w:uiPriority w:val="99"/>
    <w:semiHidden/>
    <w:unhideWhenUsed/>
    <w:rsid w:val="00064FD2"/>
  </w:style>
  <w:style w:type="numbering" w:customStyle="1" w:styleId="11134">
    <w:name w:val="無清單11134"/>
    <w:next w:val="a2"/>
    <w:uiPriority w:val="99"/>
    <w:semiHidden/>
    <w:unhideWhenUsed/>
    <w:rsid w:val="00064FD2"/>
  </w:style>
  <w:style w:type="table" w:customStyle="1" w:styleId="TableGrid513">
    <w:name w:val="Table Grid5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64FD2"/>
  </w:style>
  <w:style w:type="table" w:customStyle="1" w:styleId="TableGrid613">
    <w:name w:val="Table Grid6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64FD2"/>
  </w:style>
  <w:style w:type="numbering" w:customStyle="1" w:styleId="13140">
    <w:name w:val="无列表1314"/>
    <w:next w:val="a2"/>
    <w:semiHidden/>
    <w:rsid w:val="00064FD2"/>
  </w:style>
  <w:style w:type="numbering" w:customStyle="1" w:styleId="NoList11313">
    <w:name w:val="No List11313"/>
    <w:next w:val="a2"/>
    <w:uiPriority w:val="99"/>
    <w:semiHidden/>
    <w:unhideWhenUsed/>
    <w:rsid w:val="00064FD2"/>
  </w:style>
  <w:style w:type="numbering" w:customStyle="1" w:styleId="NoList4114">
    <w:name w:val="No List4114"/>
    <w:next w:val="a2"/>
    <w:uiPriority w:val="99"/>
    <w:semiHidden/>
    <w:unhideWhenUsed/>
    <w:rsid w:val="00064FD2"/>
  </w:style>
  <w:style w:type="numbering" w:customStyle="1" w:styleId="2214">
    <w:name w:val="无列表2214"/>
    <w:next w:val="a2"/>
    <w:uiPriority w:val="99"/>
    <w:semiHidden/>
    <w:unhideWhenUsed/>
    <w:rsid w:val="00064FD2"/>
  </w:style>
  <w:style w:type="numbering" w:customStyle="1" w:styleId="NoList121114">
    <w:name w:val="No List121114"/>
    <w:next w:val="a2"/>
    <w:uiPriority w:val="99"/>
    <w:semiHidden/>
    <w:unhideWhenUsed/>
    <w:rsid w:val="00064FD2"/>
  </w:style>
  <w:style w:type="numbering" w:customStyle="1" w:styleId="1111141">
    <w:name w:val="リストなし111114"/>
    <w:next w:val="a2"/>
    <w:uiPriority w:val="99"/>
    <w:semiHidden/>
    <w:unhideWhenUsed/>
    <w:rsid w:val="00064FD2"/>
  </w:style>
  <w:style w:type="numbering" w:customStyle="1" w:styleId="1111142">
    <w:name w:val="无列表111114"/>
    <w:next w:val="a2"/>
    <w:semiHidden/>
    <w:rsid w:val="00064FD2"/>
  </w:style>
  <w:style w:type="numbering" w:customStyle="1" w:styleId="NoList211114">
    <w:name w:val="No List211114"/>
    <w:next w:val="a2"/>
    <w:semiHidden/>
    <w:rsid w:val="00064FD2"/>
  </w:style>
  <w:style w:type="numbering" w:customStyle="1" w:styleId="NoList311114">
    <w:name w:val="No List311114"/>
    <w:next w:val="a2"/>
    <w:uiPriority w:val="99"/>
    <w:semiHidden/>
    <w:rsid w:val="00064FD2"/>
  </w:style>
  <w:style w:type="numbering" w:customStyle="1" w:styleId="NoList1111114">
    <w:name w:val="No List1111114"/>
    <w:next w:val="a2"/>
    <w:uiPriority w:val="99"/>
    <w:semiHidden/>
    <w:unhideWhenUsed/>
    <w:rsid w:val="00064FD2"/>
  </w:style>
  <w:style w:type="numbering" w:customStyle="1" w:styleId="1211140">
    <w:name w:val="無清單121114"/>
    <w:next w:val="a2"/>
    <w:uiPriority w:val="99"/>
    <w:semiHidden/>
    <w:unhideWhenUsed/>
    <w:rsid w:val="00064FD2"/>
  </w:style>
  <w:style w:type="numbering" w:customStyle="1" w:styleId="1111114">
    <w:name w:val="無清單1111114"/>
    <w:next w:val="a2"/>
    <w:uiPriority w:val="99"/>
    <w:semiHidden/>
    <w:unhideWhenUsed/>
    <w:rsid w:val="00064FD2"/>
  </w:style>
  <w:style w:type="numbering" w:customStyle="1" w:styleId="NoList13114">
    <w:name w:val="No List13114"/>
    <w:next w:val="a2"/>
    <w:uiPriority w:val="99"/>
    <w:semiHidden/>
    <w:unhideWhenUsed/>
    <w:rsid w:val="00064FD2"/>
  </w:style>
  <w:style w:type="numbering" w:customStyle="1" w:styleId="121140">
    <w:name w:val="リストなし12114"/>
    <w:next w:val="a2"/>
    <w:uiPriority w:val="99"/>
    <w:semiHidden/>
    <w:unhideWhenUsed/>
    <w:rsid w:val="00064FD2"/>
  </w:style>
  <w:style w:type="numbering" w:customStyle="1" w:styleId="121141">
    <w:name w:val="无列表12114"/>
    <w:next w:val="a2"/>
    <w:semiHidden/>
    <w:rsid w:val="00064FD2"/>
  </w:style>
  <w:style w:type="numbering" w:customStyle="1" w:styleId="NoList22114">
    <w:name w:val="No List22114"/>
    <w:next w:val="a2"/>
    <w:semiHidden/>
    <w:rsid w:val="00064FD2"/>
  </w:style>
  <w:style w:type="numbering" w:customStyle="1" w:styleId="NoList32114">
    <w:name w:val="No List32114"/>
    <w:next w:val="a2"/>
    <w:uiPriority w:val="99"/>
    <w:semiHidden/>
    <w:rsid w:val="00064FD2"/>
  </w:style>
  <w:style w:type="numbering" w:customStyle="1" w:styleId="NoList112114">
    <w:name w:val="No List112114"/>
    <w:next w:val="a2"/>
    <w:uiPriority w:val="99"/>
    <w:semiHidden/>
    <w:unhideWhenUsed/>
    <w:rsid w:val="00064FD2"/>
  </w:style>
  <w:style w:type="numbering" w:customStyle="1" w:styleId="131140">
    <w:name w:val="無清單13114"/>
    <w:next w:val="a2"/>
    <w:uiPriority w:val="99"/>
    <w:semiHidden/>
    <w:unhideWhenUsed/>
    <w:rsid w:val="00064FD2"/>
  </w:style>
  <w:style w:type="numbering" w:customStyle="1" w:styleId="1121140">
    <w:name w:val="無清單112114"/>
    <w:next w:val="a2"/>
    <w:uiPriority w:val="99"/>
    <w:semiHidden/>
    <w:unhideWhenUsed/>
    <w:rsid w:val="00064FD2"/>
  </w:style>
  <w:style w:type="numbering" w:customStyle="1" w:styleId="21114">
    <w:name w:val="无列表21114"/>
    <w:next w:val="a2"/>
    <w:uiPriority w:val="99"/>
    <w:semiHidden/>
    <w:unhideWhenUsed/>
    <w:rsid w:val="00064FD2"/>
  </w:style>
  <w:style w:type="numbering" w:customStyle="1" w:styleId="NoList122114">
    <w:name w:val="No List122114"/>
    <w:next w:val="a2"/>
    <w:uiPriority w:val="99"/>
    <w:semiHidden/>
    <w:unhideWhenUsed/>
    <w:rsid w:val="00064FD2"/>
  </w:style>
  <w:style w:type="numbering" w:customStyle="1" w:styleId="1121141">
    <w:name w:val="リストなし112114"/>
    <w:next w:val="a2"/>
    <w:uiPriority w:val="99"/>
    <w:semiHidden/>
    <w:unhideWhenUsed/>
    <w:rsid w:val="00064FD2"/>
  </w:style>
  <w:style w:type="numbering" w:customStyle="1" w:styleId="1121142">
    <w:name w:val="无列表112114"/>
    <w:next w:val="a2"/>
    <w:semiHidden/>
    <w:rsid w:val="00064FD2"/>
  </w:style>
  <w:style w:type="numbering" w:customStyle="1" w:styleId="NoList212114">
    <w:name w:val="No List212114"/>
    <w:next w:val="a2"/>
    <w:semiHidden/>
    <w:rsid w:val="00064FD2"/>
  </w:style>
  <w:style w:type="numbering" w:customStyle="1" w:styleId="NoList312114">
    <w:name w:val="No List312114"/>
    <w:next w:val="a2"/>
    <w:uiPriority w:val="99"/>
    <w:semiHidden/>
    <w:rsid w:val="00064FD2"/>
  </w:style>
  <w:style w:type="numbering" w:customStyle="1" w:styleId="NoList1112114">
    <w:name w:val="No List1112114"/>
    <w:next w:val="a2"/>
    <w:uiPriority w:val="99"/>
    <w:semiHidden/>
    <w:unhideWhenUsed/>
    <w:rsid w:val="00064FD2"/>
  </w:style>
  <w:style w:type="numbering" w:customStyle="1" w:styleId="1221140">
    <w:name w:val="無清單122114"/>
    <w:next w:val="a2"/>
    <w:uiPriority w:val="99"/>
    <w:semiHidden/>
    <w:unhideWhenUsed/>
    <w:rsid w:val="00064FD2"/>
  </w:style>
  <w:style w:type="numbering" w:customStyle="1" w:styleId="11121140">
    <w:name w:val="無清單1112114"/>
    <w:next w:val="a2"/>
    <w:uiPriority w:val="99"/>
    <w:semiHidden/>
    <w:unhideWhenUsed/>
    <w:rsid w:val="00064FD2"/>
  </w:style>
  <w:style w:type="numbering" w:customStyle="1" w:styleId="NoList5113">
    <w:name w:val="No List5113"/>
    <w:next w:val="a2"/>
    <w:uiPriority w:val="99"/>
    <w:semiHidden/>
    <w:unhideWhenUsed/>
    <w:rsid w:val="00064FD2"/>
  </w:style>
  <w:style w:type="numbering" w:customStyle="1" w:styleId="NoList613">
    <w:name w:val="No List613"/>
    <w:next w:val="a2"/>
    <w:uiPriority w:val="99"/>
    <w:semiHidden/>
    <w:unhideWhenUsed/>
    <w:rsid w:val="00064FD2"/>
  </w:style>
  <w:style w:type="numbering" w:customStyle="1" w:styleId="NoList1413">
    <w:name w:val="No List1413"/>
    <w:next w:val="a2"/>
    <w:uiPriority w:val="99"/>
    <w:semiHidden/>
    <w:unhideWhenUsed/>
    <w:rsid w:val="00064FD2"/>
  </w:style>
  <w:style w:type="numbering" w:customStyle="1" w:styleId="13132">
    <w:name w:val="リストなし1313"/>
    <w:next w:val="a2"/>
    <w:uiPriority w:val="99"/>
    <w:semiHidden/>
    <w:unhideWhenUsed/>
    <w:rsid w:val="00064FD2"/>
  </w:style>
  <w:style w:type="numbering" w:customStyle="1" w:styleId="NoList2313">
    <w:name w:val="No List2313"/>
    <w:next w:val="a2"/>
    <w:semiHidden/>
    <w:rsid w:val="00064FD2"/>
  </w:style>
  <w:style w:type="numbering" w:customStyle="1" w:styleId="NoList3313">
    <w:name w:val="No List3313"/>
    <w:next w:val="a2"/>
    <w:uiPriority w:val="99"/>
    <w:semiHidden/>
    <w:rsid w:val="00064FD2"/>
  </w:style>
  <w:style w:type="numbering" w:customStyle="1" w:styleId="NoList1143">
    <w:name w:val="No List1143"/>
    <w:next w:val="a2"/>
    <w:uiPriority w:val="99"/>
    <w:semiHidden/>
    <w:unhideWhenUsed/>
    <w:rsid w:val="00064FD2"/>
  </w:style>
  <w:style w:type="numbering" w:customStyle="1" w:styleId="14130">
    <w:name w:val="無清單1413"/>
    <w:next w:val="a2"/>
    <w:uiPriority w:val="99"/>
    <w:semiHidden/>
    <w:unhideWhenUsed/>
    <w:rsid w:val="00064FD2"/>
  </w:style>
  <w:style w:type="numbering" w:customStyle="1" w:styleId="113130">
    <w:name w:val="無清單11313"/>
    <w:next w:val="a2"/>
    <w:uiPriority w:val="99"/>
    <w:semiHidden/>
    <w:unhideWhenUsed/>
    <w:rsid w:val="00064FD2"/>
  </w:style>
  <w:style w:type="numbering" w:customStyle="1" w:styleId="NoList423">
    <w:name w:val="No List423"/>
    <w:next w:val="a2"/>
    <w:uiPriority w:val="99"/>
    <w:semiHidden/>
    <w:unhideWhenUsed/>
    <w:rsid w:val="00064FD2"/>
  </w:style>
  <w:style w:type="numbering" w:customStyle="1" w:styleId="NoList12313">
    <w:name w:val="No List12313"/>
    <w:next w:val="a2"/>
    <w:uiPriority w:val="99"/>
    <w:semiHidden/>
    <w:unhideWhenUsed/>
    <w:rsid w:val="00064FD2"/>
  </w:style>
  <w:style w:type="numbering" w:customStyle="1" w:styleId="113131">
    <w:name w:val="リストなし11313"/>
    <w:next w:val="a2"/>
    <w:uiPriority w:val="99"/>
    <w:semiHidden/>
    <w:unhideWhenUsed/>
    <w:rsid w:val="00064FD2"/>
  </w:style>
  <w:style w:type="numbering" w:customStyle="1" w:styleId="113132">
    <w:name w:val="无列表11313"/>
    <w:next w:val="a2"/>
    <w:semiHidden/>
    <w:rsid w:val="00064FD2"/>
  </w:style>
  <w:style w:type="numbering" w:customStyle="1" w:styleId="NoList21313">
    <w:name w:val="No List21313"/>
    <w:next w:val="a2"/>
    <w:semiHidden/>
    <w:rsid w:val="00064FD2"/>
  </w:style>
  <w:style w:type="numbering" w:customStyle="1" w:styleId="NoList31313">
    <w:name w:val="No List31313"/>
    <w:next w:val="a2"/>
    <w:uiPriority w:val="99"/>
    <w:semiHidden/>
    <w:rsid w:val="00064FD2"/>
  </w:style>
  <w:style w:type="numbering" w:customStyle="1" w:styleId="NoList111313">
    <w:name w:val="No List111313"/>
    <w:next w:val="a2"/>
    <w:uiPriority w:val="99"/>
    <w:semiHidden/>
    <w:unhideWhenUsed/>
    <w:rsid w:val="00064FD2"/>
  </w:style>
  <w:style w:type="numbering" w:customStyle="1" w:styleId="123130">
    <w:name w:val="無清單12313"/>
    <w:next w:val="a2"/>
    <w:uiPriority w:val="99"/>
    <w:semiHidden/>
    <w:unhideWhenUsed/>
    <w:rsid w:val="00064FD2"/>
  </w:style>
  <w:style w:type="numbering" w:customStyle="1" w:styleId="111313">
    <w:name w:val="無清單111313"/>
    <w:next w:val="a2"/>
    <w:uiPriority w:val="99"/>
    <w:semiHidden/>
    <w:unhideWhenUsed/>
    <w:rsid w:val="00064FD2"/>
  </w:style>
  <w:style w:type="numbering" w:customStyle="1" w:styleId="NoList12123">
    <w:name w:val="No List12123"/>
    <w:next w:val="a2"/>
    <w:uiPriority w:val="99"/>
    <w:semiHidden/>
    <w:unhideWhenUsed/>
    <w:rsid w:val="00064FD2"/>
  </w:style>
  <w:style w:type="numbering" w:customStyle="1" w:styleId="111233">
    <w:name w:val="リストなし11123"/>
    <w:next w:val="a2"/>
    <w:uiPriority w:val="99"/>
    <w:semiHidden/>
    <w:unhideWhenUsed/>
    <w:rsid w:val="00064FD2"/>
  </w:style>
  <w:style w:type="numbering" w:customStyle="1" w:styleId="111234">
    <w:name w:val="无列表11123"/>
    <w:next w:val="a2"/>
    <w:semiHidden/>
    <w:rsid w:val="00064FD2"/>
  </w:style>
  <w:style w:type="numbering" w:customStyle="1" w:styleId="NoList21123">
    <w:name w:val="No List21123"/>
    <w:next w:val="a2"/>
    <w:semiHidden/>
    <w:rsid w:val="00064FD2"/>
  </w:style>
  <w:style w:type="numbering" w:customStyle="1" w:styleId="NoList31123">
    <w:name w:val="No List31123"/>
    <w:next w:val="a2"/>
    <w:uiPriority w:val="99"/>
    <w:semiHidden/>
    <w:rsid w:val="00064FD2"/>
  </w:style>
  <w:style w:type="numbering" w:customStyle="1" w:styleId="NoList111123">
    <w:name w:val="No List111123"/>
    <w:next w:val="a2"/>
    <w:uiPriority w:val="99"/>
    <w:semiHidden/>
    <w:unhideWhenUsed/>
    <w:rsid w:val="00064FD2"/>
  </w:style>
  <w:style w:type="numbering" w:customStyle="1" w:styleId="121230">
    <w:name w:val="無清單12123"/>
    <w:next w:val="a2"/>
    <w:uiPriority w:val="99"/>
    <w:semiHidden/>
    <w:unhideWhenUsed/>
    <w:rsid w:val="00064FD2"/>
  </w:style>
  <w:style w:type="numbering" w:customStyle="1" w:styleId="1111230">
    <w:name w:val="無清單111123"/>
    <w:next w:val="a2"/>
    <w:uiPriority w:val="99"/>
    <w:semiHidden/>
    <w:unhideWhenUsed/>
    <w:rsid w:val="00064FD2"/>
  </w:style>
  <w:style w:type="numbering" w:customStyle="1" w:styleId="NoList523">
    <w:name w:val="No List523"/>
    <w:next w:val="a2"/>
    <w:uiPriority w:val="99"/>
    <w:semiHidden/>
    <w:unhideWhenUsed/>
    <w:rsid w:val="00064FD2"/>
  </w:style>
  <w:style w:type="numbering" w:customStyle="1" w:styleId="NoList1323">
    <w:name w:val="No List1323"/>
    <w:next w:val="a2"/>
    <w:uiPriority w:val="99"/>
    <w:semiHidden/>
    <w:unhideWhenUsed/>
    <w:rsid w:val="00064FD2"/>
  </w:style>
  <w:style w:type="numbering" w:customStyle="1" w:styleId="12233">
    <w:name w:val="リストなし1223"/>
    <w:next w:val="a2"/>
    <w:uiPriority w:val="99"/>
    <w:semiHidden/>
    <w:unhideWhenUsed/>
    <w:rsid w:val="00064FD2"/>
  </w:style>
  <w:style w:type="numbering" w:customStyle="1" w:styleId="12241">
    <w:name w:val="无列表1224"/>
    <w:next w:val="a2"/>
    <w:semiHidden/>
    <w:rsid w:val="00064FD2"/>
  </w:style>
  <w:style w:type="numbering" w:customStyle="1" w:styleId="NoList2223">
    <w:name w:val="No List2223"/>
    <w:next w:val="a2"/>
    <w:semiHidden/>
    <w:rsid w:val="00064FD2"/>
  </w:style>
  <w:style w:type="numbering" w:customStyle="1" w:styleId="NoList3223">
    <w:name w:val="No List3223"/>
    <w:next w:val="a2"/>
    <w:uiPriority w:val="99"/>
    <w:semiHidden/>
    <w:rsid w:val="00064FD2"/>
  </w:style>
  <w:style w:type="numbering" w:customStyle="1" w:styleId="NoList11223">
    <w:name w:val="No List11223"/>
    <w:next w:val="a2"/>
    <w:uiPriority w:val="99"/>
    <w:semiHidden/>
    <w:unhideWhenUsed/>
    <w:rsid w:val="00064FD2"/>
  </w:style>
  <w:style w:type="numbering" w:customStyle="1" w:styleId="13230">
    <w:name w:val="無清單1323"/>
    <w:next w:val="a2"/>
    <w:uiPriority w:val="99"/>
    <w:semiHidden/>
    <w:unhideWhenUsed/>
    <w:rsid w:val="00064FD2"/>
  </w:style>
  <w:style w:type="numbering" w:customStyle="1" w:styleId="112230">
    <w:name w:val="無清單11223"/>
    <w:next w:val="a2"/>
    <w:uiPriority w:val="99"/>
    <w:semiHidden/>
    <w:unhideWhenUsed/>
    <w:rsid w:val="00064FD2"/>
  </w:style>
  <w:style w:type="numbering" w:customStyle="1" w:styleId="2123">
    <w:name w:val="无列表2123"/>
    <w:next w:val="a2"/>
    <w:uiPriority w:val="99"/>
    <w:semiHidden/>
    <w:unhideWhenUsed/>
    <w:rsid w:val="00064FD2"/>
  </w:style>
  <w:style w:type="numbering" w:customStyle="1" w:styleId="NoList111223">
    <w:name w:val="No List111223"/>
    <w:next w:val="a2"/>
    <w:uiPriority w:val="99"/>
    <w:semiHidden/>
    <w:unhideWhenUsed/>
    <w:rsid w:val="00064FD2"/>
  </w:style>
  <w:style w:type="numbering" w:customStyle="1" w:styleId="NoList73">
    <w:name w:val="No List73"/>
    <w:next w:val="a2"/>
    <w:uiPriority w:val="99"/>
    <w:semiHidden/>
    <w:unhideWhenUsed/>
    <w:rsid w:val="00064FD2"/>
  </w:style>
  <w:style w:type="table" w:customStyle="1" w:styleId="TableGrid83">
    <w:name w:val="Table Grid8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64FD2"/>
  </w:style>
  <w:style w:type="numbering" w:customStyle="1" w:styleId="1431">
    <w:name w:val="リストなし143"/>
    <w:next w:val="a2"/>
    <w:uiPriority w:val="99"/>
    <w:semiHidden/>
    <w:unhideWhenUsed/>
    <w:rsid w:val="00064FD2"/>
  </w:style>
  <w:style w:type="table" w:customStyle="1" w:styleId="TableGrid143">
    <w:name w:val="Table Grid14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64FD2"/>
  </w:style>
  <w:style w:type="table" w:customStyle="1" w:styleId="3430">
    <w:name w:val="网格型3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64FD2"/>
  </w:style>
  <w:style w:type="numbering" w:customStyle="1" w:styleId="NoList343">
    <w:name w:val="No List343"/>
    <w:next w:val="a2"/>
    <w:uiPriority w:val="99"/>
    <w:semiHidden/>
    <w:rsid w:val="00064FD2"/>
  </w:style>
  <w:style w:type="table" w:customStyle="1" w:styleId="TableGrid443">
    <w:name w:val="Table Grid4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64FD2"/>
  </w:style>
  <w:style w:type="numbering" w:customStyle="1" w:styleId="1530">
    <w:name w:val="無清單153"/>
    <w:next w:val="a2"/>
    <w:uiPriority w:val="99"/>
    <w:semiHidden/>
    <w:unhideWhenUsed/>
    <w:rsid w:val="00064FD2"/>
  </w:style>
  <w:style w:type="numbering" w:customStyle="1" w:styleId="1143">
    <w:name w:val="無清單1143"/>
    <w:next w:val="a2"/>
    <w:uiPriority w:val="99"/>
    <w:semiHidden/>
    <w:unhideWhenUsed/>
    <w:rsid w:val="00064FD2"/>
  </w:style>
  <w:style w:type="table" w:customStyle="1" w:styleId="1433">
    <w:name w:val="表格格線14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64FD2"/>
  </w:style>
  <w:style w:type="table" w:customStyle="1" w:styleId="TableGrid523">
    <w:name w:val="Table Grid5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64FD2"/>
  </w:style>
  <w:style w:type="numbering" w:customStyle="1" w:styleId="11430">
    <w:name w:val="リストなし1143"/>
    <w:next w:val="a2"/>
    <w:uiPriority w:val="99"/>
    <w:semiHidden/>
    <w:unhideWhenUsed/>
    <w:rsid w:val="00064FD2"/>
  </w:style>
  <w:style w:type="table" w:customStyle="1" w:styleId="TableGrid1133">
    <w:name w:val="Table Grid113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64FD2"/>
  </w:style>
  <w:style w:type="table" w:customStyle="1" w:styleId="3123">
    <w:name w:val="网格型3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64FD2"/>
  </w:style>
  <w:style w:type="numbering" w:customStyle="1" w:styleId="NoList3143">
    <w:name w:val="No List3143"/>
    <w:next w:val="a2"/>
    <w:uiPriority w:val="99"/>
    <w:semiHidden/>
    <w:rsid w:val="00064FD2"/>
  </w:style>
  <w:style w:type="table" w:customStyle="1" w:styleId="TableGrid4123">
    <w:name w:val="Table Grid41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64FD2"/>
  </w:style>
  <w:style w:type="numbering" w:customStyle="1" w:styleId="12430">
    <w:name w:val="無清單1243"/>
    <w:next w:val="a2"/>
    <w:uiPriority w:val="99"/>
    <w:semiHidden/>
    <w:unhideWhenUsed/>
    <w:rsid w:val="00064FD2"/>
  </w:style>
  <w:style w:type="numbering" w:customStyle="1" w:styleId="111430">
    <w:name w:val="無清單11143"/>
    <w:next w:val="a2"/>
    <w:uiPriority w:val="99"/>
    <w:semiHidden/>
    <w:unhideWhenUsed/>
    <w:rsid w:val="00064FD2"/>
  </w:style>
  <w:style w:type="table" w:customStyle="1" w:styleId="11233">
    <w:name w:val="表格格線1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64FD2"/>
  </w:style>
  <w:style w:type="numbering" w:customStyle="1" w:styleId="NoList12133">
    <w:name w:val="No List12133"/>
    <w:next w:val="a2"/>
    <w:uiPriority w:val="99"/>
    <w:semiHidden/>
    <w:unhideWhenUsed/>
    <w:rsid w:val="00064FD2"/>
  </w:style>
  <w:style w:type="numbering" w:customStyle="1" w:styleId="111331">
    <w:name w:val="リストなし11133"/>
    <w:next w:val="a2"/>
    <w:uiPriority w:val="99"/>
    <w:semiHidden/>
    <w:unhideWhenUsed/>
    <w:rsid w:val="00064FD2"/>
  </w:style>
  <w:style w:type="numbering" w:customStyle="1" w:styleId="111332">
    <w:name w:val="无列表11133"/>
    <w:next w:val="a2"/>
    <w:semiHidden/>
    <w:rsid w:val="00064FD2"/>
  </w:style>
  <w:style w:type="numbering" w:customStyle="1" w:styleId="NoList21133">
    <w:name w:val="No List21133"/>
    <w:next w:val="a2"/>
    <w:semiHidden/>
    <w:rsid w:val="00064FD2"/>
  </w:style>
  <w:style w:type="numbering" w:customStyle="1" w:styleId="NoList31133">
    <w:name w:val="No List31133"/>
    <w:next w:val="a2"/>
    <w:uiPriority w:val="99"/>
    <w:semiHidden/>
    <w:rsid w:val="00064FD2"/>
  </w:style>
  <w:style w:type="numbering" w:customStyle="1" w:styleId="NoList111133">
    <w:name w:val="No List111133"/>
    <w:next w:val="a2"/>
    <w:uiPriority w:val="99"/>
    <w:semiHidden/>
    <w:unhideWhenUsed/>
    <w:rsid w:val="00064FD2"/>
  </w:style>
  <w:style w:type="numbering" w:customStyle="1" w:styleId="121330">
    <w:name w:val="無清單12133"/>
    <w:next w:val="a2"/>
    <w:uiPriority w:val="99"/>
    <w:semiHidden/>
    <w:unhideWhenUsed/>
    <w:rsid w:val="00064FD2"/>
  </w:style>
  <w:style w:type="numbering" w:customStyle="1" w:styleId="111133">
    <w:name w:val="無清單111133"/>
    <w:next w:val="a2"/>
    <w:uiPriority w:val="99"/>
    <w:semiHidden/>
    <w:unhideWhenUsed/>
    <w:rsid w:val="00064FD2"/>
  </w:style>
  <w:style w:type="numbering" w:customStyle="1" w:styleId="NoList533">
    <w:name w:val="No List533"/>
    <w:next w:val="a2"/>
    <w:uiPriority w:val="99"/>
    <w:semiHidden/>
    <w:unhideWhenUsed/>
    <w:rsid w:val="00064FD2"/>
  </w:style>
  <w:style w:type="table" w:customStyle="1" w:styleId="TableGrid623">
    <w:name w:val="Table Grid6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64FD2"/>
  </w:style>
  <w:style w:type="numbering" w:customStyle="1" w:styleId="12331">
    <w:name w:val="リストなし1233"/>
    <w:next w:val="a2"/>
    <w:uiPriority w:val="99"/>
    <w:semiHidden/>
    <w:unhideWhenUsed/>
    <w:rsid w:val="00064FD2"/>
  </w:style>
  <w:style w:type="table" w:customStyle="1" w:styleId="TableGrid1223">
    <w:name w:val="Table Grid12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64FD2"/>
  </w:style>
  <w:style w:type="table" w:customStyle="1" w:styleId="3223">
    <w:name w:val="网格型3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64FD2"/>
  </w:style>
  <w:style w:type="numbering" w:customStyle="1" w:styleId="NoList3233">
    <w:name w:val="No List3233"/>
    <w:next w:val="a2"/>
    <w:uiPriority w:val="99"/>
    <w:semiHidden/>
    <w:rsid w:val="00064FD2"/>
  </w:style>
  <w:style w:type="table" w:customStyle="1" w:styleId="TableGrid4223">
    <w:name w:val="Table Grid42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64FD2"/>
  </w:style>
  <w:style w:type="numbering" w:customStyle="1" w:styleId="13330">
    <w:name w:val="無清單1333"/>
    <w:next w:val="a2"/>
    <w:uiPriority w:val="99"/>
    <w:semiHidden/>
    <w:unhideWhenUsed/>
    <w:rsid w:val="00064FD2"/>
  </w:style>
  <w:style w:type="numbering" w:customStyle="1" w:styleId="112330">
    <w:name w:val="無清單11233"/>
    <w:next w:val="a2"/>
    <w:uiPriority w:val="99"/>
    <w:semiHidden/>
    <w:unhideWhenUsed/>
    <w:rsid w:val="00064FD2"/>
  </w:style>
  <w:style w:type="table" w:customStyle="1" w:styleId="12234">
    <w:name w:val="表格格線12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64FD2"/>
  </w:style>
  <w:style w:type="numbering" w:customStyle="1" w:styleId="NoList12223">
    <w:name w:val="No List12223"/>
    <w:next w:val="a2"/>
    <w:uiPriority w:val="99"/>
    <w:semiHidden/>
    <w:unhideWhenUsed/>
    <w:rsid w:val="00064FD2"/>
  </w:style>
  <w:style w:type="numbering" w:customStyle="1" w:styleId="112231">
    <w:name w:val="リストなし11223"/>
    <w:next w:val="a2"/>
    <w:uiPriority w:val="99"/>
    <w:semiHidden/>
    <w:unhideWhenUsed/>
    <w:rsid w:val="00064FD2"/>
  </w:style>
  <w:style w:type="numbering" w:customStyle="1" w:styleId="112232">
    <w:name w:val="无列表11223"/>
    <w:next w:val="a2"/>
    <w:semiHidden/>
    <w:rsid w:val="00064FD2"/>
  </w:style>
  <w:style w:type="numbering" w:customStyle="1" w:styleId="NoList21223">
    <w:name w:val="No List21223"/>
    <w:next w:val="a2"/>
    <w:semiHidden/>
    <w:rsid w:val="00064FD2"/>
  </w:style>
  <w:style w:type="numbering" w:customStyle="1" w:styleId="NoList31223">
    <w:name w:val="No List31223"/>
    <w:next w:val="a2"/>
    <w:uiPriority w:val="99"/>
    <w:semiHidden/>
    <w:rsid w:val="00064FD2"/>
  </w:style>
  <w:style w:type="numbering" w:customStyle="1" w:styleId="NoList111233">
    <w:name w:val="No List111233"/>
    <w:next w:val="a2"/>
    <w:uiPriority w:val="99"/>
    <w:semiHidden/>
    <w:unhideWhenUsed/>
    <w:rsid w:val="00064FD2"/>
  </w:style>
  <w:style w:type="numbering" w:customStyle="1" w:styleId="122230">
    <w:name w:val="無清單12223"/>
    <w:next w:val="a2"/>
    <w:uiPriority w:val="99"/>
    <w:semiHidden/>
    <w:unhideWhenUsed/>
    <w:rsid w:val="00064FD2"/>
  </w:style>
  <w:style w:type="numbering" w:customStyle="1" w:styleId="1112230">
    <w:name w:val="無清單111223"/>
    <w:next w:val="a2"/>
    <w:uiPriority w:val="99"/>
    <w:semiHidden/>
    <w:unhideWhenUsed/>
    <w:rsid w:val="00064FD2"/>
  </w:style>
  <w:style w:type="table" w:customStyle="1" w:styleId="TableGrid93">
    <w:name w:val="Table Grid9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4FD2"/>
    <w:rPr>
      <w:rFonts w:ascii="Times New Roman" w:eastAsia="Batang" w:hAnsi="Times New Roman"/>
      <w:lang w:val="en-GB" w:eastAsia="en-US"/>
    </w:rPr>
  </w:style>
  <w:style w:type="table" w:customStyle="1" w:styleId="TableGrid19">
    <w:name w:val="Table Grid19"/>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64FD2"/>
    <w:rPr>
      <w:rFonts w:ascii="Cambria" w:hAnsi="Cambria" w:cs="Times New Roman" w:hint="default"/>
      <w:b/>
      <w:bCs/>
      <w:kern w:val="28"/>
      <w:sz w:val="32"/>
      <w:szCs w:val="32"/>
      <w:lang w:val="en-GB" w:eastAsia="en-US"/>
    </w:rPr>
  </w:style>
  <w:style w:type="character" w:customStyle="1" w:styleId="1f2">
    <w:name w:val="副標題 字元1"/>
    <w:rsid w:val="00064FD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64FD2"/>
    <w:rPr>
      <w:rFonts w:ascii="Times New Roman" w:hAnsi="Times New Roman" w:cs="Times New Roman" w:hint="default"/>
      <w:i/>
      <w:iCs/>
      <w:color w:val="4F81BD"/>
      <w:lang w:val="en-GB" w:eastAsia="en-US"/>
    </w:rPr>
  </w:style>
  <w:style w:type="table" w:customStyle="1" w:styleId="TableGrid712">
    <w:name w:val="Table Grid7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64FD2"/>
  </w:style>
  <w:style w:type="character" w:customStyle="1" w:styleId="CharChar35">
    <w:name w:val="Char Char35"/>
    <w:semiHidden/>
    <w:rsid w:val="00064FD2"/>
    <w:rPr>
      <w:rFonts w:ascii="Arial" w:hAnsi="Arial"/>
      <w:sz w:val="28"/>
      <w:lang w:val="en-GB" w:eastAsia="ko-KR" w:bidi="ar-SA"/>
    </w:rPr>
  </w:style>
  <w:style w:type="numbering" w:customStyle="1" w:styleId="31110">
    <w:name w:val="无列表3111"/>
    <w:next w:val="a2"/>
    <w:uiPriority w:val="99"/>
    <w:semiHidden/>
    <w:unhideWhenUsed/>
    <w:rsid w:val="00064FD2"/>
  </w:style>
  <w:style w:type="numbering" w:customStyle="1" w:styleId="1212111">
    <w:name w:val="无列表121211"/>
    <w:next w:val="a2"/>
    <w:semiHidden/>
    <w:rsid w:val="00064FD2"/>
  </w:style>
  <w:style w:type="numbering" w:customStyle="1" w:styleId="1311111">
    <w:name w:val="无列表131111"/>
    <w:next w:val="a2"/>
    <w:semiHidden/>
    <w:rsid w:val="00064FD2"/>
  </w:style>
  <w:style w:type="numbering" w:customStyle="1" w:styleId="NoList411111">
    <w:name w:val="No List411111"/>
    <w:next w:val="a2"/>
    <w:uiPriority w:val="99"/>
    <w:semiHidden/>
    <w:unhideWhenUsed/>
    <w:rsid w:val="00064FD2"/>
  </w:style>
  <w:style w:type="numbering" w:customStyle="1" w:styleId="221111">
    <w:name w:val="无列表221111"/>
    <w:next w:val="a2"/>
    <w:uiPriority w:val="99"/>
    <w:semiHidden/>
    <w:unhideWhenUsed/>
    <w:rsid w:val="00064FD2"/>
  </w:style>
  <w:style w:type="numbering" w:customStyle="1" w:styleId="NoList12111111">
    <w:name w:val="No List12111111"/>
    <w:next w:val="a2"/>
    <w:uiPriority w:val="99"/>
    <w:semiHidden/>
    <w:unhideWhenUsed/>
    <w:rsid w:val="00064FD2"/>
  </w:style>
  <w:style w:type="numbering" w:customStyle="1" w:styleId="111111112">
    <w:name w:val="リストなし11111111"/>
    <w:next w:val="a2"/>
    <w:uiPriority w:val="99"/>
    <w:semiHidden/>
    <w:unhideWhenUsed/>
    <w:rsid w:val="00064FD2"/>
  </w:style>
  <w:style w:type="numbering" w:customStyle="1" w:styleId="111111113">
    <w:name w:val="无列表11111111"/>
    <w:next w:val="a2"/>
    <w:semiHidden/>
    <w:rsid w:val="00064FD2"/>
  </w:style>
  <w:style w:type="numbering" w:customStyle="1" w:styleId="NoList21111111">
    <w:name w:val="No List21111111"/>
    <w:next w:val="a2"/>
    <w:semiHidden/>
    <w:rsid w:val="00064FD2"/>
  </w:style>
  <w:style w:type="numbering" w:customStyle="1" w:styleId="NoList31111111">
    <w:name w:val="No List31111111"/>
    <w:next w:val="a2"/>
    <w:uiPriority w:val="99"/>
    <w:semiHidden/>
    <w:rsid w:val="00064FD2"/>
  </w:style>
  <w:style w:type="numbering" w:customStyle="1" w:styleId="NoList111111111">
    <w:name w:val="No List111111111"/>
    <w:next w:val="a2"/>
    <w:uiPriority w:val="99"/>
    <w:semiHidden/>
    <w:unhideWhenUsed/>
    <w:rsid w:val="00064FD2"/>
  </w:style>
  <w:style w:type="numbering" w:customStyle="1" w:styleId="12111111">
    <w:name w:val="無清單12111111"/>
    <w:next w:val="a2"/>
    <w:uiPriority w:val="99"/>
    <w:semiHidden/>
    <w:unhideWhenUsed/>
    <w:rsid w:val="00064FD2"/>
  </w:style>
  <w:style w:type="numbering" w:customStyle="1" w:styleId="1111111111">
    <w:name w:val="無清單1111111111"/>
    <w:next w:val="a2"/>
    <w:uiPriority w:val="99"/>
    <w:semiHidden/>
    <w:unhideWhenUsed/>
    <w:rsid w:val="00064FD2"/>
  </w:style>
  <w:style w:type="numbering" w:customStyle="1" w:styleId="NoList1311111">
    <w:name w:val="No List1311111"/>
    <w:next w:val="a2"/>
    <w:uiPriority w:val="99"/>
    <w:semiHidden/>
    <w:unhideWhenUsed/>
    <w:rsid w:val="00064FD2"/>
  </w:style>
  <w:style w:type="numbering" w:customStyle="1" w:styleId="12111110">
    <w:name w:val="リストなし1211111"/>
    <w:next w:val="a2"/>
    <w:uiPriority w:val="99"/>
    <w:semiHidden/>
    <w:unhideWhenUsed/>
    <w:rsid w:val="00064FD2"/>
  </w:style>
  <w:style w:type="numbering" w:customStyle="1" w:styleId="12111112">
    <w:name w:val="无列表1211111"/>
    <w:next w:val="a2"/>
    <w:semiHidden/>
    <w:rsid w:val="00064FD2"/>
  </w:style>
  <w:style w:type="numbering" w:customStyle="1" w:styleId="NoList2211111">
    <w:name w:val="No List2211111"/>
    <w:next w:val="a2"/>
    <w:semiHidden/>
    <w:rsid w:val="00064FD2"/>
  </w:style>
  <w:style w:type="numbering" w:customStyle="1" w:styleId="NoList3211111">
    <w:name w:val="No List3211111"/>
    <w:next w:val="a2"/>
    <w:uiPriority w:val="99"/>
    <w:semiHidden/>
    <w:rsid w:val="00064FD2"/>
  </w:style>
  <w:style w:type="numbering" w:customStyle="1" w:styleId="NoList11211111">
    <w:name w:val="No List11211111"/>
    <w:next w:val="a2"/>
    <w:uiPriority w:val="99"/>
    <w:semiHidden/>
    <w:unhideWhenUsed/>
    <w:rsid w:val="00064FD2"/>
  </w:style>
  <w:style w:type="numbering" w:customStyle="1" w:styleId="13111110">
    <w:name w:val="無清單1311111"/>
    <w:next w:val="a2"/>
    <w:uiPriority w:val="99"/>
    <w:semiHidden/>
    <w:unhideWhenUsed/>
    <w:rsid w:val="00064FD2"/>
  </w:style>
  <w:style w:type="numbering" w:customStyle="1" w:styleId="112111110">
    <w:name w:val="無清單11211111"/>
    <w:next w:val="a2"/>
    <w:uiPriority w:val="99"/>
    <w:semiHidden/>
    <w:unhideWhenUsed/>
    <w:rsid w:val="00064FD2"/>
  </w:style>
  <w:style w:type="numbering" w:customStyle="1" w:styleId="2111111">
    <w:name w:val="无列表2111111"/>
    <w:next w:val="a2"/>
    <w:uiPriority w:val="99"/>
    <w:semiHidden/>
    <w:unhideWhenUsed/>
    <w:rsid w:val="00064FD2"/>
  </w:style>
  <w:style w:type="numbering" w:customStyle="1" w:styleId="NoList12211111">
    <w:name w:val="No List12211111"/>
    <w:next w:val="a2"/>
    <w:uiPriority w:val="99"/>
    <w:semiHidden/>
    <w:unhideWhenUsed/>
    <w:rsid w:val="00064FD2"/>
  </w:style>
  <w:style w:type="numbering" w:customStyle="1" w:styleId="112111111">
    <w:name w:val="リストなし11211111"/>
    <w:next w:val="a2"/>
    <w:uiPriority w:val="99"/>
    <w:semiHidden/>
    <w:unhideWhenUsed/>
    <w:rsid w:val="00064FD2"/>
  </w:style>
  <w:style w:type="numbering" w:customStyle="1" w:styleId="112111112">
    <w:name w:val="无列表11211111"/>
    <w:next w:val="a2"/>
    <w:semiHidden/>
    <w:rsid w:val="00064FD2"/>
  </w:style>
  <w:style w:type="numbering" w:customStyle="1" w:styleId="NoList21211111">
    <w:name w:val="No List21211111"/>
    <w:next w:val="a2"/>
    <w:semiHidden/>
    <w:rsid w:val="00064FD2"/>
  </w:style>
  <w:style w:type="numbering" w:customStyle="1" w:styleId="NoList31211111">
    <w:name w:val="No List31211111"/>
    <w:next w:val="a2"/>
    <w:uiPriority w:val="99"/>
    <w:semiHidden/>
    <w:rsid w:val="00064FD2"/>
  </w:style>
  <w:style w:type="numbering" w:customStyle="1" w:styleId="NoList111211111">
    <w:name w:val="No List111211111"/>
    <w:next w:val="a2"/>
    <w:uiPriority w:val="99"/>
    <w:semiHidden/>
    <w:unhideWhenUsed/>
    <w:rsid w:val="00064FD2"/>
  </w:style>
  <w:style w:type="numbering" w:customStyle="1" w:styleId="12211111">
    <w:name w:val="無清單12211111"/>
    <w:next w:val="a2"/>
    <w:uiPriority w:val="99"/>
    <w:semiHidden/>
    <w:unhideWhenUsed/>
    <w:rsid w:val="00064FD2"/>
  </w:style>
  <w:style w:type="numbering" w:customStyle="1" w:styleId="111211111">
    <w:name w:val="無清單111211111"/>
    <w:next w:val="a2"/>
    <w:uiPriority w:val="99"/>
    <w:semiHidden/>
    <w:unhideWhenUsed/>
    <w:rsid w:val="00064FD2"/>
  </w:style>
  <w:style w:type="numbering" w:customStyle="1" w:styleId="1221110">
    <w:name w:val="无列表122111"/>
    <w:next w:val="a2"/>
    <w:semiHidden/>
    <w:rsid w:val="00064FD2"/>
  </w:style>
  <w:style w:type="numbering" w:customStyle="1" w:styleId="NoList1212111">
    <w:name w:val="No List1212111"/>
    <w:next w:val="a2"/>
    <w:uiPriority w:val="99"/>
    <w:semiHidden/>
    <w:unhideWhenUsed/>
    <w:rsid w:val="00064FD2"/>
  </w:style>
  <w:style w:type="numbering" w:customStyle="1" w:styleId="11121110">
    <w:name w:val="リストなし1112111"/>
    <w:next w:val="a2"/>
    <w:uiPriority w:val="99"/>
    <w:semiHidden/>
    <w:unhideWhenUsed/>
    <w:rsid w:val="00064FD2"/>
  </w:style>
  <w:style w:type="numbering" w:customStyle="1" w:styleId="11121113">
    <w:name w:val="无列表1112111"/>
    <w:next w:val="a2"/>
    <w:semiHidden/>
    <w:rsid w:val="00064FD2"/>
  </w:style>
  <w:style w:type="numbering" w:customStyle="1" w:styleId="NoList2112111">
    <w:name w:val="No List2112111"/>
    <w:next w:val="a2"/>
    <w:semiHidden/>
    <w:rsid w:val="00064FD2"/>
  </w:style>
  <w:style w:type="numbering" w:customStyle="1" w:styleId="NoList3112111">
    <w:name w:val="No List3112111"/>
    <w:next w:val="a2"/>
    <w:uiPriority w:val="99"/>
    <w:semiHidden/>
    <w:rsid w:val="00064FD2"/>
  </w:style>
  <w:style w:type="numbering" w:customStyle="1" w:styleId="NoList11112111">
    <w:name w:val="No List11112111"/>
    <w:next w:val="a2"/>
    <w:uiPriority w:val="99"/>
    <w:semiHidden/>
    <w:unhideWhenUsed/>
    <w:rsid w:val="00064FD2"/>
  </w:style>
  <w:style w:type="numbering" w:customStyle="1" w:styleId="12121110">
    <w:name w:val="無清單1212111"/>
    <w:next w:val="a2"/>
    <w:uiPriority w:val="99"/>
    <w:semiHidden/>
    <w:unhideWhenUsed/>
    <w:rsid w:val="00064FD2"/>
  </w:style>
  <w:style w:type="numbering" w:customStyle="1" w:styleId="11112111">
    <w:name w:val="無清單11112111"/>
    <w:next w:val="a2"/>
    <w:uiPriority w:val="99"/>
    <w:semiHidden/>
    <w:unhideWhenUsed/>
    <w:rsid w:val="00064FD2"/>
  </w:style>
  <w:style w:type="numbering" w:customStyle="1" w:styleId="212111">
    <w:name w:val="无列表212111"/>
    <w:next w:val="a2"/>
    <w:uiPriority w:val="99"/>
    <w:semiHidden/>
    <w:unhideWhenUsed/>
    <w:rsid w:val="00064FD2"/>
  </w:style>
  <w:style w:type="character" w:customStyle="1" w:styleId="2c">
    <w:name w:val="副標題 字元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64FD2"/>
    <w:rPr>
      <w:rFonts w:ascii="Times New Roman" w:hAnsi="Times New Roman"/>
      <w:i/>
      <w:iCs/>
      <w:color w:val="4F81BD" w:themeColor="accent1"/>
      <w:lang w:val="en-GB" w:eastAsia="en-US"/>
    </w:rPr>
  </w:style>
  <w:style w:type="character" w:customStyle="1" w:styleId="2d">
    <w:name w:val="鮮明引文 字元2"/>
    <w:basedOn w:val="a0"/>
    <w:uiPriority w:val="30"/>
    <w:rsid w:val="00064FD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FD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F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FD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FD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64FD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FD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FD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FD2"/>
    <w:rPr>
      <w:rFonts w:ascii="Times New Roman" w:eastAsia="宋体" w:hAnsi="Times New Roman"/>
      <w:lang w:val="en-GB" w:eastAsia="en-US"/>
    </w:rPr>
  </w:style>
  <w:style w:type="character" w:customStyle="1" w:styleId="IntenseQuoteChar2">
    <w:name w:val="Intense Quote Char2"/>
    <w:basedOn w:val="a0"/>
    <w:uiPriority w:val="30"/>
    <w:rsid w:val="00064FD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64FD2"/>
  </w:style>
  <w:style w:type="table" w:customStyle="1" w:styleId="TableGrid30">
    <w:name w:val="Table Grid3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FD2"/>
  </w:style>
  <w:style w:type="numbering" w:customStyle="1" w:styleId="182">
    <w:name w:val="リストなし18"/>
    <w:next w:val="a2"/>
    <w:uiPriority w:val="99"/>
    <w:semiHidden/>
    <w:unhideWhenUsed/>
    <w:rsid w:val="00064FD2"/>
  </w:style>
  <w:style w:type="table" w:customStyle="1" w:styleId="TableGrid120">
    <w:name w:val="Table Grid120"/>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FD2"/>
  </w:style>
  <w:style w:type="table" w:customStyle="1" w:styleId="3100">
    <w:name w:val="网格型3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FD2"/>
  </w:style>
  <w:style w:type="numbering" w:customStyle="1" w:styleId="NoList38">
    <w:name w:val="No List38"/>
    <w:next w:val="a2"/>
    <w:uiPriority w:val="99"/>
    <w:semiHidden/>
    <w:rsid w:val="00064FD2"/>
  </w:style>
  <w:style w:type="table" w:customStyle="1" w:styleId="TableGrid410">
    <w:name w:val="Table Grid4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FD2"/>
  </w:style>
  <w:style w:type="numbering" w:customStyle="1" w:styleId="191">
    <w:name w:val="無清單19"/>
    <w:next w:val="a2"/>
    <w:uiPriority w:val="99"/>
    <w:semiHidden/>
    <w:unhideWhenUsed/>
    <w:rsid w:val="00064FD2"/>
  </w:style>
  <w:style w:type="numbering" w:customStyle="1" w:styleId="1180">
    <w:name w:val="無清單118"/>
    <w:next w:val="a2"/>
    <w:uiPriority w:val="99"/>
    <w:semiHidden/>
    <w:unhideWhenUsed/>
    <w:rsid w:val="00064FD2"/>
  </w:style>
  <w:style w:type="table" w:customStyle="1" w:styleId="1100">
    <w:name w:val="表格格線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FD2"/>
  </w:style>
  <w:style w:type="numbering" w:customStyle="1" w:styleId="270">
    <w:name w:val="无列表27"/>
    <w:next w:val="a2"/>
    <w:uiPriority w:val="99"/>
    <w:semiHidden/>
    <w:unhideWhenUsed/>
    <w:rsid w:val="00064FD2"/>
  </w:style>
  <w:style w:type="numbering" w:customStyle="1" w:styleId="NoList128">
    <w:name w:val="No List128"/>
    <w:next w:val="a2"/>
    <w:uiPriority w:val="99"/>
    <w:semiHidden/>
    <w:unhideWhenUsed/>
    <w:rsid w:val="00064FD2"/>
  </w:style>
  <w:style w:type="numbering" w:customStyle="1" w:styleId="1181">
    <w:name w:val="リストなし118"/>
    <w:next w:val="a2"/>
    <w:uiPriority w:val="99"/>
    <w:semiHidden/>
    <w:unhideWhenUsed/>
    <w:rsid w:val="00064FD2"/>
  </w:style>
  <w:style w:type="numbering" w:customStyle="1" w:styleId="1182">
    <w:name w:val="无列表118"/>
    <w:next w:val="a2"/>
    <w:semiHidden/>
    <w:rsid w:val="00064FD2"/>
  </w:style>
  <w:style w:type="numbering" w:customStyle="1" w:styleId="NoList218">
    <w:name w:val="No List218"/>
    <w:next w:val="a2"/>
    <w:semiHidden/>
    <w:rsid w:val="00064FD2"/>
  </w:style>
  <w:style w:type="numbering" w:customStyle="1" w:styleId="NoList318">
    <w:name w:val="No List318"/>
    <w:next w:val="a2"/>
    <w:uiPriority w:val="99"/>
    <w:semiHidden/>
    <w:rsid w:val="00064FD2"/>
  </w:style>
  <w:style w:type="numbering" w:customStyle="1" w:styleId="128">
    <w:name w:val="無清單128"/>
    <w:next w:val="a2"/>
    <w:uiPriority w:val="99"/>
    <w:semiHidden/>
    <w:unhideWhenUsed/>
    <w:rsid w:val="00064FD2"/>
  </w:style>
  <w:style w:type="numbering" w:customStyle="1" w:styleId="1118">
    <w:name w:val="無清單1118"/>
    <w:next w:val="a2"/>
    <w:uiPriority w:val="99"/>
    <w:semiHidden/>
    <w:unhideWhenUsed/>
    <w:rsid w:val="00064FD2"/>
  </w:style>
  <w:style w:type="table" w:customStyle="1" w:styleId="TableGrid1110">
    <w:name w:val="Table Grid1110"/>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FD2"/>
  </w:style>
  <w:style w:type="numbering" w:customStyle="1" w:styleId="NoList1127">
    <w:name w:val="No List1127"/>
    <w:next w:val="a2"/>
    <w:uiPriority w:val="99"/>
    <w:semiHidden/>
    <w:unhideWhenUsed/>
    <w:rsid w:val="00064FD2"/>
  </w:style>
  <w:style w:type="table" w:customStyle="1" w:styleId="TableGrid58">
    <w:name w:val="Table Grid5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64FD2"/>
  </w:style>
  <w:style w:type="numbering" w:customStyle="1" w:styleId="11171">
    <w:name w:val="リストなし1117"/>
    <w:next w:val="a2"/>
    <w:uiPriority w:val="99"/>
    <w:semiHidden/>
    <w:unhideWhenUsed/>
    <w:rsid w:val="00064FD2"/>
  </w:style>
  <w:style w:type="numbering" w:customStyle="1" w:styleId="11172">
    <w:name w:val="无列表1117"/>
    <w:next w:val="a2"/>
    <w:semiHidden/>
    <w:rsid w:val="00064FD2"/>
  </w:style>
  <w:style w:type="numbering" w:customStyle="1" w:styleId="NoList2117">
    <w:name w:val="No List2117"/>
    <w:next w:val="a2"/>
    <w:semiHidden/>
    <w:rsid w:val="00064FD2"/>
  </w:style>
  <w:style w:type="numbering" w:customStyle="1" w:styleId="NoList3117">
    <w:name w:val="No List3117"/>
    <w:next w:val="a2"/>
    <w:uiPriority w:val="99"/>
    <w:semiHidden/>
    <w:rsid w:val="00064FD2"/>
  </w:style>
  <w:style w:type="numbering" w:customStyle="1" w:styleId="NoList11117">
    <w:name w:val="No List11117"/>
    <w:next w:val="a2"/>
    <w:uiPriority w:val="99"/>
    <w:semiHidden/>
    <w:unhideWhenUsed/>
    <w:rsid w:val="00064FD2"/>
  </w:style>
  <w:style w:type="numbering" w:customStyle="1" w:styleId="12170">
    <w:name w:val="無清單1217"/>
    <w:next w:val="a2"/>
    <w:uiPriority w:val="99"/>
    <w:semiHidden/>
    <w:unhideWhenUsed/>
    <w:rsid w:val="00064FD2"/>
  </w:style>
  <w:style w:type="numbering" w:customStyle="1" w:styleId="11117">
    <w:name w:val="無清單11117"/>
    <w:next w:val="a2"/>
    <w:uiPriority w:val="99"/>
    <w:semiHidden/>
    <w:unhideWhenUsed/>
    <w:rsid w:val="00064FD2"/>
  </w:style>
  <w:style w:type="numbering" w:customStyle="1" w:styleId="NoList57">
    <w:name w:val="No List57"/>
    <w:next w:val="a2"/>
    <w:uiPriority w:val="99"/>
    <w:semiHidden/>
    <w:unhideWhenUsed/>
    <w:rsid w:val="00064FD2"/>
  </w:style>
  <w:style w:type="table" w:customStyle="1" w:styleId="TableGrid68">
    <w:name w:val="Table Grid6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FD2"/>
  </w:style>
  <w:style w:type="numbering" w:customStyle="1" w:styleId="1271">
    <w:name w:val="リストなし127"/>
    <w:next w:val="a2"/>
    <w:uiPriority w:val="99"/>
    <w:semiHidden/>
    <w:unhideWhenUsed/>
    <w:rsid w:val="00064FD2"/>
  </w:style>
  <w:style w:type="table" w:customStyle="1" w:styleId="TableGrid128">
    <w:name w:val="Table Grid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FD2"/>
  </w:style>
  <w:style w:type="table" w:customStyle="1" w:styleId="328">
    <w:name w:val="网格型3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FD2"/>
  </w:style>
  <w:style w:type="numbering" w:customStyle="1" w:styleId="NoList327">
    <w:name w:val="No List327"/>
    <w:next w:val="a2"/>
    <w:uiPriority w:val="99"/>
    <w:semiHidden/>
    <w:rsid w:val="00064FD2"/>
  </w:style>
  <w:style w:type="table" w:customStyle="1" w:styleId="TableGrid428">
    <w:name w:val="Table Grid42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64FD2"/>
  </w:style>
  <w:style w:type="numbering" w:customStyle="1" w:styleId="11270">
    <w:name w:val="無清單1127"/>
    <w:next w:val="a2"/>
    <w:uiPriority w:val="99"/>
    <w:semiHidden/>
    <w:unhideWhenUsed/>
    <w:rsid w:val="00064FD2"/>
  </w:style>
  <w:style w:type="table" w:customStyle="1" w:styleId="1280">
    <w:name w:val="表格格線12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FD2"/>
  </w:style>
  <w:style w:type="numbering" w:customStyle="1" w:styleId="NoList1226">
    <w:name w:val="No List1226"/>
    <w:next w:val="a2"/>
    <w:uiPriority w:val="99"/>
    <w:semiHidden/>
    <w:unhideWhenUsed/>
    <w:rsid w:val="00064FD2"/>
  </w:style>
  <w:style w:type="numbering" w:customStyle="1" w:styleId="11260">
    <w:name w:val="リストなし1126"/>
    <w:next w:val="a2"/>
    <w:uiPriority w:val="99"/>
    <w:semiHidden/>
    <w:unhideWhenUsed/>
    <w:rsid w:val="00064FD2"/>
  </w:style>
  <w:style w:type="numbering" w:customStyle="1" w:styleId="11261">
    <w:name w:val="无列表1126"/>
    <w:next w:val="a2"/>
    <w:semiHidden/>
    <w:rsid w:val="00064FD2"/>
  </w:style>
  <w:style w:type="numbering" w:customStyle="1" w:styleId="NoList2126">
    <w:name w:val="No List2126"/>
    <w:next w:val="a2"/>
    <w:semiHidden/>
    <w:rsid w:val="00064FD2"/>
  </w:style>
  <w:style w:type="numbering" w:customStyle="1" w:styleId="NoList3126">
    <w:name w:val="No List3126"/>
    <w:next w:val="a2"/>
    <w:uiPriority w:val="99"/>
    <w:semiHidden/>
    <w:rsid w:val="00064FD2"/>
  </w:style>
  <w:style w:type="numbering" w:customStyle="1" w:styleId="NoList11127">
    <w:name w:val="No List11127"/>
    <w:next w:val="a2"/>
    <w:uiPriority w:val="99"/>
    <w:semiHidden/>
    <w:unhideWhenUsed/>
    <w:rsid w:val="00064FD2"/>
  </w:style>
  <w:style w:type="numbering" w:customStyle="1" w:styleId="12260">
    <w:name w:val="無清單1226"/>
    <w:next w:val="a2"/>
    <w:uiPriority w:val="99"/>
    <w:semiHidden/>
    <w:unhideWhenUsed/>
    <w:rsid w:val="00064FD2"/>
  </w:style>
  <w:style w:type="numbering" w:customStyle="1" w:styleId="11126">
    <w:name w:val="無清單11126"/>
    <w:next w:val="a2"/>
    <w:uiPriority w:val="99"/>
    <w:semiHidden/>
    <w:unhideWhenUsed/>
    <w:rsid w:val="00064FD2"/>
  </w:style>
  <w:style w:type="table" w:customStyle="1" w:styleId="174">
    <w:name w:val="网格型1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FD2"/>
  </w:style>
  <w:style w:type="table" w:customStyle="1" w:styleId="261">
    <w:name w:val="网格型2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64FD2"/>
  </w:style>
  <w:style w:type="numbering" w:customStyle="1" w:styleId="NoList1135">
    <w:name w:val="No List1135"/>
    <w:next w:val="a2"/>
    <w:uiPriority w:val="99"/>
    <w:semiHidden/>
    <w:unhideWhenUsed/>
    <w:rsid w:val="00064FD2"/>
  </w:style>
  <w:style w:type="numbering" w:customStyle="1" w:styleId="NoList415">
    <w:name w:val="No List415"/>
    <w:next w:val="a2"/>
    <w:uiPriority w:val="99"/>
    <w:semiHidden/>
    <w:unhideWhenUsed/>
    <w:rsid w:val="00064FD2"/>
  </w:style>
  <w:style w:type="table" w:customStyle="1" w:styleId="TableGrid1127">
    <w:name w:val="Table Grid112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FD2"/>
  </w:style>
  <w:style w:type="numbering" w:customStyle="1" w:styleId="NoList12115">
    <w:name w:val="No List12115"/>
    <w:next w:val="a2"/>
    <w:uiPriority w:val="99"/>
    <w:semiHidden/>
    <w:unhideWhenUsed/>
    <w:rsid w:val="00064FD2"/>
  </w:style>
  <w:style w:type="numbering" w:customStyle="1" w:styleId="111151">
    <w:name w:val="リストなし11115"/>
    <w:next w:val="a2"/>
    <w:uiPriority w:val="99"/>
    <w:semiHidden/>
    <w:unhideWhenUsed/>
    <w:rsid w:val="00064FD2"/>
  </w:style>
  <w:style w:type="numbering" w:customStyle="1" w:styleId="111152">
    <w:name w:val="无列表11115"/>
    <w:next w:val="a2"/>
    <w:semiHidden/>
    <w:rsid w:val="00064FD2"/>
  </w:style>
  <w:style w:type="numbering" w:customStyle="1" w:styleId="NoList21115">
    <w:name w:val="No List21115"/>
    <w:next w:val="a2"/>
    <w:semiHidden/>
    <w:rsid w:val="00064FD2"/>
  </w:style>
  <w:style w:type="numbering" w:customStyle="1" w:styleId="NoList31115">
    <w:name w:val="No List31115"/>
    <w:next w:val="a2"/>
    <w:uiPriority w:val="99"/>
    <w:semiHidden/>
    <w:rsid w:val="00064FD2"/>
  </w:style>
  <w:style w:type="numbering" w:customStyle="1" w:styleId="NoList111115">
    <w:name w:val="No List111115"/>
    <w:next w:val="a2"/>
    <w:uiPriority w:val="99"/>
    <w:semiHidden/>
    <w:unhideWhenUsed/>
    <w:rsid w:val="00064FD2"/>
  </w:style>
  <w:style w:type="numbering" w:customStyle="1" w:styleId="12115">
    <w:name w:val="無清單12115"/>
    <w:next w:val="a2"/>
    <w:uiPriority w:val="99"/>
    <w:semiHidden/>
    <w:unhideWhenUsed/>
    <w:rsid w:val="00064FD2"/>
  </w:style>
  <w:style w:type="numbering" w:customStyle="1" w:styleId="111115">
    <w:name w:val="無清單111115"/>
    <w:next w:val="a2"/>
    <w:uiPriority w:val="99"/>
    <w:semiHidden/>
    <w:unhideWhenUsed/>
    <w:rsid w:val="00064FD2"/>
  </w:style>
  <w:style w:type="numbering" w:customStyle="1" w:styleId="NoList1315">
    <w:name w:val="No List1315"/>
    <w:next w:val="a2"/>
    <w:uiPriority w:val="99"/>
    <w:semiHidden/>
    <w:unhideWhenUsed/>
    <w:rsid w:val="00064FD2"/>
  </w:style>
  <w:style w:type="numbering" w:customStyle="1" w:styleId="12151">
    <w:name w:val="リストなし1215"/>
    <w:next w:val="a2"/>
    <w:uiPriority w:val="99"/>
    <w:semiHidden/>
    <w:unhideWhenUsed/>
    <w:rsid w:val="00064FD2"/>
  </w:style>
  <w:style w:type="numbering" w:customStyle="1" w:styleId="12152">
    <w:name w:val="无列表1215"/>
    <w:next w:val="a2"/>
    <w:semiHidden/>
    <w:rsid w:val="00064FD2"/>
  </w:style>
  <w:style w:type="numbering" w:customStyle="1" w:styleId="NoList2215">
    <w:name w:val="No List2215"/>
    <w:next w:val="a2"/>
    <w:semiHidden/>
    <w:rsid w:val="00064FD2"/>
  </w:style>
  <w:style w:type="numbering" w:customStyle="1" w:styleId="NoList3215">
    <w:name w:val="No List3215"/>
    <w:next w:val="a2"/>
    <w:uiPriority w:val="99"/>
    <w:semiHidden/>
    <w:rsid w:val="00064FD2"/>
  </w:style>
  <w:style w:type="numbering" w:customStyle="1" w:styleId="NoList11215">
    <w:name w:val="No List11215"/>
    <w:next w:val="a2"/>
    <w:uiPriority w:val="99"/>
    <w:semiHidden/>
    <w:unhideWhenUsed/>
    <w:rsid w:val="00064FD2"/>
  </w:style>
  <w:style w:type="numbering" w:customStyle="1" w:styleId="1315">
    <w:name w:val="無清單1315"/>
    <w:next w:val="a2"/>
    <w:uiPriority w:val="99"/>
    <w:semiHidden/>
    <w:unhideWhenUsed/>
    <w:rsid w:val="00064FD2"/>
  </w:style>
  <w:style w:type="numbering" w:customStyle="1" w:styleId="11215">
    <w:name w:val="無清單11215"/>
    <w:next w:val="a2"/>
    <w:uiPriority w:val="99"/>
    <w:semiHidden/>
    <w:unhideWhenUsed/>
    <w:rsid w:val="00064FD2"/>
  </w:style>
  <w:style w:type="numbering" w:customStyle="1" w:styleId="2115">
    <w:name w:val="无列表2115"/>
    <w:next w:val="a2"/>
    <w:uiPriority w:val="99"/>
    <w:semiHidden/>
    <w:unhideWhenUsed/>
    <w:rsid w:val="00064FD2"/>
  </w:style>
  <w:style w:type="numbering" w:customStyle="1" w:styleId="NoList12215">
    <w:name w:val="No List12215"/>
    <w:next w:val="a2"/>
    <w:uiPriority w:val="99"/>
    <w:semiHidden/>
    <w:unhideWhenUsed/>
    <w:rsid w:val="00064FD2"/>
  </w:style>
  <w:style w:type="numbering" w:customStyle="1" w:styleId="112150">
    <w:name w:val="リストなし11215"/>
    <w:next w:val="a2"/>
    <w:uiPriority w:val="99"/>
    <w:semiHidden/>
    <w:unhideWhenUsed/>
    <w:rsid w:val="00064FD2"/>
  </w:style>
  <w:style w:type="numbering" w:customStyle="1" w:styleId="112151">
    <w:name w:val="无列表11215"/>
    <w:next w:val="a2"/>
    <w:semiHidden/>
    <w:rsid w:val="00064FD2"/>
  </w:style>
  <w:style w:type="numbering" w:customStyle="1" w:styleId="NoList21215">
    <w:name w:val="No List21215"/>
    <w:next w:val="a2"/>
    <w:semiHidden/>
    <w:rsid w:val="00064FD2"/>
  </w:style>
  <w:style w:type="numbering" w:customStyle="1" w:styleId="NoList31215">
    <w:name w:val="No List31215"/>
    <w:next w:val="a2"/>
    <w:uiPriority w:val="99"/>
    <w:semiHidden/>
    <w:rsid w:val="00064FD2"/>
  </w:style>
  <w:style w:type="numbering" w:customStyle="1" w:styleId="NoList111215">
    <w:name w:val="No List111215"/>
    <w:next w:val="a2"/>
    <w:uiPriority w:val="99"/>
    <w:semiHidden/>
    <w:unhideWhenUsed/>
    <w:rsid w:val="00064FD2"/>
  </w:style>
  <w:style w:type="numbering" w:customStyle="1" w:styleId="12215">
    <w:name w:val="無清單12215"/>
    <w:next w:val="a2"/>
    <w:uiPriority w:val="99"/>
    <w:semiHidden/>
    <w:unhideWhenUsed/>
    <w:rsid w:val="00064FD2"/>
  </w:style>
  <w:style w:type="numbering" w:customStyle="1" w:styleId="111215">
    <w:name w:val="無清單111215"/>
    <w:next w:val="a2"/>
    <w:uiPriority w:val="99"/>
    <w:semiHidden/>
    <w:unhideWhenUsed/>
    <w:rsid w:val="00064FD2"/>
  </w:style>
  <w:style w:type="table" w:customStyle="1" w:styleId="TableGrid76">
    <w:name w:val="Table Grid7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64FD2"/>
  </w:style>
  <w:style w:type="numbering" w:customStyle="1" w:styleId="NoList145">
    <w:name w:val="No List145"/>
    <w:next w:val="a2"/>
    <w:uiPriority w:val="99"/>
    <w:semiHidden/>
    <w:unhideWhenUsed/>
    <w:rsid w:val="00064FD2"/>
  </w:style>
  <w:style w:type="numbering" w:customStyle="1" w:styleId="1352">
    <w:name w:val="リストなし135"/>
    <w:next w:val="a2"/>
    <w:uiPriority w:val="99"/>
    <w:semiHidden/>
    <w:unhideWhenUsed/>
    <w:rsid w:val="00064FD2"/>
  </w:style>
  <w:style w:type="numbering" w:customStyle="1" w:styleId="NoList235">
    <w:name w:val="No List235"/>
    <w:next w:val="a2"/>
    <w:semiHidden/>
    <w:rsid w:val="00064FD2"/>
  </w:style>
  <w:style w:type="numbering" w:customStyle="1" w:styleId="NoList335">
    <w:name w:val="No List335"/>
    <w:next w:val="a2"/>
    <w:uiPriority w:val="99"/>
    <w:semiHidden/>
    <w:rsid w:val="00064FD2"/>
  </w:style>
  <w:style w:type="numbering" w:customStyle="1" w:styleId="1451">
    <w:name w:val="無清單145"/>
    <w:next w:val="a2"/>
    <w:uiPriority w:val="99"/>
    <w:semiHidden/>
    <w:unhideWhenUsed/>
    <w:rsid w:val="00064FD2"/>
  </w:style>
  <w:style w:type="numbering" w:customStyle="1" w:styleId="11350">
    <w:name w:val="無清單1135"/>
    <w:next w:val="a2"/>
    <w:uiPriority w:val="99"/>
    <w:semiHidden/>
    <w:unhideWhenUsed/>
    <w:rsid w:val="00064FD2"/>
  </w:style>
  <w:style w:type="numbering" w:customStyle="1" w:styleId="NoList1235">
    <w:name w:val="No List1235"/>
    <w:next w:val="a2"/>
    <w:uiPriority w:val="99"/>
    <w:semiHidden/>
    <w:unhideWhenUsed/>
    <w:rsid w:val="00064FD2"/>
  </w:style>
  <w:style w:type="numbering" w:customStyle="1" w:styleId="11351">
    <w:name w:val="リストなし1135"/>
    <w:next w:val="a2"/>
    <w:uiPriority w:val="99"/>
    <w:semiHidden/>
    <w:unhideWhenUsed/>
    <w:rsid w:val="00064FD2"/>
  </w:style>
  <w:style w:type="numbering" w:customStyle="1" w:styleId="11352">
    <w:name w:val="无列表1135"/>
    <w:next w:val="a2"/>
    <w:semiHidden/>
    <w:rsid w:val="00064FD2"/>
  </w:style>
  <w:style w:type="numbering" w:customStyle="1" w:styleId="NoList2135">
    <w:name w:val="No List2135"/>
    <w:next w:val="a2"/>
    <w:semiHidden/>
    <w:rsid w:val="00064FD2"/>
  </w:style>
  <w:style w:type="numbering" w:customStyle="1" w:styleId="NoList3135">
    <w:name w:val="No List3135"/>
    <w:next w:val="a2"/>
    <w:uiPriority w:val="99"/>
    <w:semiHidden/>
    <w:rsid w:val="00064FD2"/>
  </w:style>
  <w:style w:type="numbering" w:customStyle="1" w:styleId="NoList11135">
    <w:name w:val="No List11135"/>
    <w:next w:val="a2"/>
    <w:uiPriority w:val="99"/>
    <w:semiHidden/>
    <w:unhideWhenUsed/>
    <w:rsid w:val="00064FD2"/>
  </w:style>
  <w:style w:type="numbering" w:customStyle="1" w:styleId="1235">
    <w:name w:val="無清單1235"/>
    <w:next w:val="a2"/>
    <w:uiPriority w:val="99"/>
    <w:semiHidden/>
    <w:unhideWhenUsed/>
    <w:rsid w:val="00064FD2"/>
  </w:style>
  <w:style w:type="numbering" w:customStyle="1" w:styleId="11135">
    <w:name w:val="無清單11135"/>
    <w:next w:val="a2"/>
    <w:uiPriority w:val="99"/>
    <w:semiHidden/>
    <w:unhideWhenUsed/>
    <w:rsid w:val="00064FD2"/>
  </w:style>
  <w:style w:type="numbering" w:customStyle="1" w:styleId="NoList515">
    <w:name w:val="No List515"/>
    <w:next w:val="a2"/>
    <w:uiPriority w:val="99"/>
    <w:semiHidden/>
    <w:unhideWhenUsed/>
    <w:rsid w:val="00064FD2"/>
  </w:style>
  <w:style w:type="numbering" w:customStyle="1" w:styleId="13150">
    <w:name w:val="无列表1315"/>
    <w:next w:val="a2"/>
    <w:semiHidden/>
    <w:rsid w:val="00064FD2"/>
  </w:style>
  <w:style w:type="numbering" w:customStyle="1" w:styleId="NoList11314">
    <w:name w:val="No List11314"/>
    <w:next w:val="a2"/>
    <w:uiPriority w:val="99"/>
    <w:semiHidden/>
    <w:unhideWhenUsed/>
    <w:rsid w:val="00064FD2"/>
  </w:style>
  <w:style w:type="numbering" w:customStyle="1" w:styleId="NoList4115">
    <w:name w:val="No List4115"/>
    <w:next w:val="a2"/>
    <w:uiPriority w:val="99"/>
    <w:semiHidden/>
    <w:unhideWhenUsed/>
    <w:rsid w:val="00064FD2"/>
  </w:style>
  <w:style w:type="numbering" w:customStyle="1" w:styleId="2215">
    <w:name w:val="无列表2215"/>
    <w:next w:val="a2"/>
    <w:uiPriority w:val="99"/>
    <w:semiHidden/>
    <w:unhideWhenUsed/>
    <w:rsid w:val="00064FD2"/>
  </w:style>
  <w:style w:type="numbering" w:customStyle="1" w:styleId="NoList121115">
    <w:name w:val="No List121115"/>
    <w:next w:val="a2"/>
    <w:uiPriority w:val="99"/>
    <w:semiHidden/>
    <w:unhideWhenUsed/>
    <w:rsid w:val="00064FD2"/>
  </w:style>
  <w:style w:type="numbering" w:customStyle="1" w:styleId="1111150">
    <w:name w:val="リストなし111115"/>
    <w:next w:val="a2"/>
    <w:uiPriority w:val="99"/>
    <w:semiHidden/>
    <w:unhideWhenUsed/>
    <w:rsid w:val="00064FD2"/>
  </w:style>
  <w:style w:type="numbering" w:customStyle="1" w:styleId="1111151">
    <w:name w:val="无列表111115"/>
    <w:next w:val="a2"/>
    <w:semiHidden/>
    <w:rsid w:val="00064FD2"/>
  </w:style>
  <w:style w:type="numbering" w:customStyle="1" w:styleId="NoList211115">
    <w:name w:val="No List211115"/>
    <w:next w:val="a2"/>
    <w:semiHidden/>
    <w:rsid w:val="00064FD2"/>
  </w:style>
  <w:style w:type="numbering" w:customStyle="1" w:styleId="NoList311115">
    <w:name w:val="No List311115"/>
    <w:next w:val="a2"/>
    <w:uiPriority w:val="99"/>
    <w:semiHidden/>
    <w:rsid w:val="00064FD2"/>
  </w:style>
  <w:style w:type="numbering" w:customStyle="1" w:styleId="NoList1111115">
    <w:name w:val="No List1111115"/>
    <w:next w:val="a2"/>
    <w:uiPriority w:val="99"/>
    <w:semiHidden/>
    <w:unhideWhenUsed/>
    <w:rsid w:val="00064FD2"/>
  </w:style>
  <w:style w:type="numbering" w:customStyle="1" w:styleId="121115">
    <w:name w:val="無清單121115"/>
    <w:next w:val="a2"/>
    <w:uiPriority w:val="99"/>
    <w:semiHidden/>
    <w:unhideWhenUsed/>
    <w:rsid w:val="00064FD2"/>
  </w:style>
  <w:style w:type="numbering" w:customStyle="1" w:styleId="1111115">
    <w:name w:val="無清單1111115"/>
    <w:next w:val="a2"/>
    <w:uiPriority w:val="99"/>
    <w:semiHidden/>
    <w:unhideWhenUsed/>
    <w:rsid w:val="00064FD2"/>
  </w:style>
  <w:style w:type="numbering" w:customStyle="1" w:styleId="NoList13115">
    <w:name w:val="No List13115"/>
    <w:next w:val="a2"/>
    <w:uiPriority w:val="99"/>
    <w:semiHidden/>
    <w:unhideWhenUsed/>
    <w:rsid w:val="00064FD2"/>
  </w:style>
  <w:style w:type="numbering" w:customStyle="1" w:styleId="121150">
    <w:name w:val="リストなし12115"/>
    <w:next w:val="a2"/>
    <w:uiPriority w:val="99"/>
    <w:semiHidden/>
    <w:unhideWhenUsed/>
    <w:rsid w:val="00064FD2"/>
  </w:style>
  <w:style w:type="numbering" w:customStyle="1" w:styleId="121151">
    <w:name w:val="无列表12115"/>
    <w:next w:val="a2"/>
    <w:semiHidden/>
    <w:rsid w:val="00064FD2"/>
  </w:style>
  <w:style w:type="numbering" w:customStyle="1" w:styleId="NoList22115">
    <w:name w:val="No List22115"/>
    <w:next w:val="a2"/>
    <w:semiHidden/>
    <w:rsid w:val="00064FD2"/>
  </w:style>
  <w:style w:type="numbering" w:customStyle="1" w:styleId="NoList32115">
    <w:name w:val="No List32115"/>
    <w:next w:val="a2"/>
    <w:uiPriority w:val="99"/>
    <w:semiHidden/>
    <w:rsid w:val="00064FD2"/>
  </w:style>
  <w:style w:type="numbering" w:customStyle="1" w:styleId="NoList112115">
    <w:name w:val="No List112115"/>
    <w:next w:val="a2"/>
    <w:uiPriority w:val="99"/>
    <w:semiHidden/>
    <w:unhideWhenUsed/>
    <w:rsid w:val="00064FD2"/>
  </w:style>
  <w:style w:type="numbering" w:customStyle="1" w:styleId="13115">
    <w:name w:val="無清單13115"/>
    <w:next w:val="a2"/>
    <w:uiPriority w:val="99"/>
    <w:semiHidden/>
    <w:unhideWhenUsed/>
    <w:rsid w:val="00064FD2"/>
  </w:style>
  <w:style w:type="numbering" w:customStyle="1" w:styleId="112115">
    <w:name w:val="無清單112115"/>
    <w:next w:val="a2"/>
    <w:uiPriority w:val="99"/>
    <w:semiHidden/>
    <w:unhideWhenUsed/>
    <w:rsid w:val="00064FD2"/>
  </w:style>
  <w:style w:type="numbering" w:customStyle="1" w:styleId="21115">
    <w:name w:val="无列表21115"/>
    <w:next w:val="a2"/>
    <w:uiPriority w:val="99"/>
    <w:semiHidden/>
    <w:unhideWhenUsed/>
    <w:rsid w:val="00064FD2"/>
  </w:style>
  <w:style w:type="numbering" w:customStyle="1" w:styleId="NoList122115">
    <w:name w:val="No List122115"/>
    <w:next w:val="a2"/>
    <w:uiPriority w:val="99"/>
    <w:semiHidden/>
    <w:unhideWhenUsed/>
    <w:rsid w:val="00064FD2"/>
  </w:style>
  <w:style w:type="numbering" w:customStyle="1" w:styleId="1121150">
    <w:name w:val="リストなし112115"/>
    <w:next w:val="a2"/>
    <w:uiPriority w:val="99"/>
    <w:semiHidden/>
    <w:unhideWhenUsed/>
    <w:rsid w:val="00064FD2"/>
  </w:style>
  <w:style w:type="numbering" w:customStyle="1" w:styleId="1121151">
    <w:name w:val="无列表112115"/>
    <w:next w:val="a2"/>
    <w:semiHidden/>
    <w:rsid w:val="00064FD2"/>
  </w:style>
  <w:style w:type="numbering" w:customStyle="1" w:styleId="NoList212115">
    <w:name w:val="No List212115"/>
    <w:next w:val="a2"/>
    <w:semiHidden/>
    <w:rsid w:val="00064FD2"/>
  </w:style>
  <w:style w:type="numbering" w:customStyle="1" w:styleId="NoList312115">
    <w:name w:val="No List312115"/>
    <w:next w:val="a2"/>
    <w:uiPriority w:val="99"/>
    <w:semiHidden/>
    <w:rsid w:val="00064FD2"/>
  </w:style>
  <w:style w:type="numbering" w:customStyle="1" w:styleId="NoList1112115">
    <w:name w:val="No List1112115"/>
    <w:next w:val="a2"/>
    <w:uiPriority w:val="99"/>
    <w:semiHidden/>
    <w:unhideWhenUsed/>
    <w:rsid w:val="00064FD2"/>
  </w:style>
  <w:style w:type="numbering" w:customStyle="1" w:styleId="1221150">
    <w:name w:val="無清單122115"/>
    <w:next w:val="a2"/>
    <w:uiPriority w:val="99"/>
    <w:semiHidden/>
    <w:unhideWhenUsed/>
    <w:rsid w:val="00064FD2"/>
  </w:style>
  <w:style w:type="numbering" w:customStyle="1" w:styleId="1112115">
    <w:name w:val="無清單1112115"/>
    <w:next w:val="a2"/>
    <w:uiPriority w:val="99"/>
    <w:semiHidden/>
    <w:unhideWhenUsed/>
    <w:rsid w:val="00064FD2"/>
  </w:style>
  <w:style w:type="numbering" w:customStyle="1" w:styleId="NoList5114">
    <w:name w:val="No List5114"/>
    <w:next w:val="a2"/>
    <w:uiPriority w:val="99"/>
    <w:semiHidden/>
    <w:unhideWhenUsed/>
    <w:rsid w:val="00064FD2"/>
  </w:style>
  <w:style w:type="numbering" w:customStyle="1" w:styleId="NoList614">
    <w:name w:val="No List614"/>
    <w:next w:val="a2"/>
    <w:uiPriority w:val="99"/>
    <w:semiHidden/>
    <w:unhideWhenUsed/>
    <w:rsid w:val="00064FD2"/>
  </w:style>
  <w:style w:type="numbering" w:customStyle="1" w:styleId="NoList1414">
    <w:name w:val="No List1414"/>
    <w:next w:val="a2"/>
    <w:uiPriority w:val="99"/>
    <w:semiHidden/>
    <w:unhideWhenUsed/>
    <w:rsid w:val="00064FD2"/>
  </w:style>
  <w:style w:type="numbering" w:customStyle="1" w:styleId="13141">
    <w:name w:val="リストなし1314"/>
    <w:next w:val="a2"/>
    <w:uiPriority w:val="99"/>
    <w:semiHidden/>
    <w:unhideWhenUsed/>
    <w:rsid w:val="00064FD2"/>
  </w:style>
  <w:style w:type="numbering" w:customStyle="1" w:styleId="NoList2314">
    <w:name w:val="No List2314"/>
    <w:next w:val="a2"/>
    <w:semiHidden/>
    <w:rsid w:val="00064FD2"/>
  </w:style>
  <w:style w:type="numbering" w:customStyle="1" w:styleId="NoList3314">
    <w:name w:val="No List3314"/>
    <w:next w:val="a2"/>
    <w:uiPriority w:val="99"/>
    <w:semiHidden/>
    <w:rsid w:val="00064FD2"/>
  </w:style>
  <w:style w:type="numbering" w:customStyle="1" w:styleId="NoList1144">
    <w:name w:val="No List1144"/>
    <w:next w:val="a2"/>
    <w:uiPriority w:val="99"/>
    <w:semiHidden/>
    <w:unhideWhenUsed/>
    <w:rsid w:val="00064FD2"/>
  </w:style>
  <w:style w:type="numbering" w:customStyle="1" w:styleId="1414">
    <w:name w:val="無清單1414"/>
    <w:next w:val="a2"/>
    <w:uiPriority w:val="99"/>
    <w:semiHidden/>
    <w:unhideWhenUsed/>
    <w:rsid w:val="00064FD2"/>
  </w:style>
  <w:style w:type="numbering" w:customStyle="1" w:styleId="11314">
    <w:name w:val="無清單11314"/>
    <w:next w:val="a2"/>
    <w:uiPriority w:val="99"/>
    <w:semiHidden/>
    <w:unhideWhenUsed/>
    <w:rsid w:val="00064FD2"/>
  </w:style>
  <w:style w:type="numbering" w:customStyle="1" w:styleId="NoList424">
    <w:name w:val="No List424"/>
    <w:next w:val="a2"/>
    <w:uiPriority w:val="99"/>
    <w:semiHidden/>
    <w:unhideWhenUsed/>
    <w:rsid w:val="00064FD2"/>
  </w:style>
  <w:style w:type="numbering" w:customStyle="1" w:styleId="NoList12314">
    <w:name w:val="No List12314"/>
    <w:next w:val="a2"/>
    <w:uiPriority w:val="99"/>
    <w:semiHidden/>
    <w:unhideWhenUsed/>
    <w:rsid w:val="00064FD2"/>
  </w:style>
  <w:style w:type="numbering" w:customStyle="1" w:styleId="113140">
    <w:name w:val="リストなし11314"/>
    <w:next w:val="a2"/>
    <w:uiPriority w:val="99"/>
    <w:semiHidden/>
    <w:unhideWhenUsed/>
    <w:rsid w:val="00064FD2"/>
  </w:style>
  <w:style w:type="numbering" w:customStyle="1" w:styleId="113141">
    <w:name w:val="无列表11314"/>
    <w:next w:val="a2"/>
    <w:semiHidden/>
    <w:rsid w:val="00064FD2"/>
  </w:style>
  <w:style w:type="numbering" w:customStyle="1" w:styleId="NoList21314">
    <w:name w:val="No List21314"/>
    <w:next w:val="a2"/>
    <w:semiHidden/>
    <w:rsid w:val="00064FD2"/>
  </w:style>
  <w:style w:type="numbering" w:customStyle="1" w:styleId="NoList31314">
    <w:name w:val="No List31314"/>
    <w:next w:val="a2"/>
    <w:uiPriority w:val="99"/>
    <w:semiHidden/>
    <w:rsid w:val="00064FD2"/>
  </w:style>
  <w:style w:type="numbering" w:customStyle="1" w:styleId="NoList111314">
    <w:name w:val="No List111314"/>
    <w:next w:val="a2"/>
    <w:uiPriority w:val="99"/>
    <w:semiHidden/>
    <w:unhideWhenUsed/>
    <w:rsid w:val="00064FD2"/>
  </w:style>
  <w:style w:type="numbering" w:customStyle="1" w:styleId="12314">
    <w:name w:val="無清單12314"/>
    <w:next w:val="a2"/>
    <w:uiPriority w:val="99"/>
    <w:semiHidden/>
    <w:unhideWhenUsed/>
    <w:rsid w:val="00064FD2"/>
  </w:style>
  <w:style w:type="numbering" w:customStyle="1" w:styleId="111314">
    <w:name w:val="無清單111314"/>
    <w:next w:val="a2"/>
    <w:uiPriority w:val="99"/>
    <w:semiHidden/>
    <w:unhideWhenUsed/>
    <w:rsid w:val="00064FD2"/>
  </w:style>
  <w:style w:type="numbering" w:customStyle="1" w:styleId="NoList12124">
    <w:name w:val="No List12124"/>
    <w:next w:val="a2"/>
    <w:uiPriority w:val="99"/>
    <w:semiHidden/>
    <w:unhideWhenUsed/>
    <w:rsid w:val="00064FD2"/>
  </w:style>
  <w:style w:type="numbering" w:customStyle="1" w:styleId="111241">
    <w:name w:val="リストなし11124"/>
    <w:next w:val="a2"/>
    <w:uiPriority w:val="99"/>
    <w:semiHidden/>
    <w:unhideWhenUsed/>
    <w:rsid w:val="00064FD2"/>
  </w:style>
  <w:style w:type="numbering" w:customStyle="1" w:styleId="111242">
    <w:name w:val="无列表11124"/>
    <w:next w:val="a2"/>
    <w:semiHidden/>
    <w:rsid w:val="00064FD2"/>
  </w:style>
  <w:style w:type="numbering" w:customStyle="1" w:styleId="NoList21124">
    <w:name w:val="No List21124"/>
    <w:next w:val="a2"/>
    <w:semiHidden/>
    <w:rsid w:val="00064FD2"/>
  </w:style>
  <w:style w:type="numbering" w:customStyle="1" w:styleId="NoList31124">
    <w:name w:val="No List31124"/>
    <w:next w:val="a2"/>
    <w:uiPriority w:val="99"/>
    <w:semiHidden/>
    <w:rsid w:val="00064FD2"/>
  </w:style>
  <w:style w:type="numbering" w:customStyle="1" w:styleId="NoList111124">
    <w:name w:val="No List111124"/>
    <w:next w:val="a2"/>
    <w:uiPriority w:val="99"/>
    <w:semiHidden/>
    <w:unhideWhenUsed/>
    <w:rsid w:val="00064FD2"/>
  </w:style>
  <w:style w:type="numbering" w:customStyle="1" w:styleId="12124">
    <w:name w:val="無清單12124"/>
    <w:next w:val="a2"/>
    <w:uiPriority w:val="99"/>
    <w:semiHidden/>
    <w:unhideWhenUsed/>
    <w:rsid w:val="00064FD2"/>
  </w:style>
  <w:style w:type="numbering" w:customStyle="1" w:styleId="111124">
    <w:name w:val="無清單111124"/>
    <w:next w:val="a2"/>
    <w:uiPriority w:val="99"/>
    <w:semiHidden/>
    <w:unhideWhenUsed/>
    <w:rsid w:val="00064FD2"/>
  </w:style>
  <w:style w:type="numbering" w:customStyle="1" w:styleId="NoList524">
    <w:name w:val="No List524"/>
    <w:next w:val="a2"/>
    <w:uiPriority w:val="99"/>
    <w:semiHidden/>
    <w:unhideWhenUsed/>
    <w:rsid w:val="00064FD2"/>
  </w:style>
  <w:style w:type="numbering" w:customStyle="1" w:styleId="NoList1324">
    <w:name w:val="No List1324"/>
    <w:next w:val="a2"/>
    <w:uiPriority w:val="99"/>
    <w:semiHidden/>
    <w:unhideWhenUsed/>
    <w:rsid w:val="00064FD2"/>
  </w:style>
  <w:style w:type="numbering" w:customStyle="1" w:styleId="12243">
    <w:name w:val="リストなし1224"/>
    <w:next w:val="a2"/>
    <w:uiPriority w:val="99"/>
    <w:semiHidden/>
    <w:unhideWhenUsed/>
    <w:rsid w:val="00064FD2"/>
  </w:style>
  <w:style w:type="numbering" w:customStyle="1" w:styleId="12251">
    <w:name w:val="无列表1225"/>
    <w:next w:val="a2"/>
    <w:semiHidden/>
    <w:rsid w:val="00064FD2"/>
  </w:style>
  <w:style w:type="numbering" w:customStyle="1" w:styleId="NoList2224">
    <w:name w:val="No List2224"/>
    <w:next w:val="a2"/>
    <w:semiHidden/>
    <w:rsid w:val="00064FD2"/>
  </w:style>
  <w:style w:type="numbering" w:customStyle="1" w:styleId="NoList3224">
    <w:name w:val="No List3224"/>
    <w:next w:val="a2"/>
    <w:uiPriority w:val="99"/>
    <w:semiHidden/>
    <w:rsid w:val="00064FD2"/>
  </w:style>
  <w:style w:type="numbering" w:customStyle="1" w:styleId="NoList11224">
    <w:name w:val="No List11224"/>
    <w:next w:val="a2"/>
    <w:uiPriority w:val="99"/>
    <w:semiHidden/>
    <w:unhideWhenUsed/>
    <w:rsid w:val="00064FD2"/>
  </w:style>
  <w:style w:type="numbering" w:customStyle="1" w:styleId="1324">
    <w:name w:val="無清單1324"/>
    <w:next w:val="a2"/>
    <w:uiPriority w:val="99"/>
    <w:semiHidden/>
    <w:unhideWhenUsed/>
    <w:rsid w:val="00064FD2"/>
  </w:style>
  <w:style w:type="numbering" w:customStyle="1" w:styleId="11224">
    <w:name w:val="無清單11224"/>
    <w:next w:val="a2"/>
    <w:uiPriority w:val="99"/>
    <w:semiHidden/>
    <w:unhideWhenUsed/>
    <w:rsid w:val="00064FD2"/>
  </w:style>
  <w:style w:type="numbering" w:customStyle="1" w:styleId="2124">
    <w:name w:val="无列表2124"/>
    <w:next w:val="a2"/>
    <w:uiPriority w:val="99"/>
    <w:semiHidden/>
    <w:unhideWhenUsed/>
    <w:rsid w:val="00064FD2"/>
  </w:style>
  <w:style w:type="numbering" w:customStyle="1" w:styleId="NoList111224">
    <w:name w:val="No List111224"/>
    <w:next w:val="a2"/>
    <w:uiPriority w:val="99"/>
    <w:semiHidden/>
    <w:unhideWhenUsed/>
    <w:rsid w:val="00064FD2"/>
  </w:style>
  <w:style w:type="numbering" w:customStyle="1" w:styleId="NoList74">
    <w:name w:val="No List74"/>
    <w:next w:val="a2"/>
    <w:uiPriority w:val="99"/>
    <w:semiHidden/>
    <w:unhideWhenUsed/>
    <w:rsid w:val="00064FD2"/>
  </w:style>
  <w:style w:type="numbering" w:customStyle="1" w:styleId="NoList154">
    <w:name w:val="No List154"/>
    <w:next w:val="a2"/>
    <w:uiPriority w:val="99"/>
    <w:semiHidden/>
    <w:unhideWhenUsed/>
    <w:rsid w:val="00064FD2"/>
  </w:style>
  <w:style w:type="numbering" w:customStyle="1" w:styleId="1442">
    <w:name w:val="リストなし144"/>
    <w:next w:val="a2"/>
    <w:uiPriority w:val="99"/>
    <w:semiHidden/>
    <w:unhideWhenUsed/>
    <w:rsid w:val="00064FD2"/>
  </w:style>
  <w:style w:type="numbering" w:customStyle="1" w:styleId="1443">
    <w:name w:val="无列表144"/>
    <w:next w:val="a2"/>
    <w:semiHidden/>
    <w:rsid w:val="00064FD2"/>
  </w:style>
  <w:style w:type="numbering" w:customStyle="1" w:styleId="NoList244">
    <w:name w:val="No List244"/>
    <w:next w:val="a2"/>
    <w:semiHidden/>
    <w:rsid w:val="00064FD2"/>
  </w:style>
  <w:style w:type="numbering" w:customStyle="1" w:styleId="NoList344">
    <w:name w:val="No List344"/>
    <w:next w:val="a2"/>
    <w:uiPriority w:val="99"/>
    <w:semiHidden/>
    <w:rsid w:val="00064FD2"/>
  </w:style>
  <w:style w:type="numbering" w:customStyle="1" w:styleId="NoList1154">
    <w:name w:val="No List1154"/>
    <w:next w:val="a2"/>
    <w:uiPriority w:val="99"/>
    <w:semiHidden/>
    <w:unhideWhenUsed/>
    <w:rsid w:val="00064FD2"/>
  </w:style>
  <w:style w:type="numbering" w:customStyle="1" w:styleId="1541">
    <w:name w:val="無清單154"/>
    <w:next w:val="a2"/>
    <w:uiPriority w:val="99"/>
    <w:semiHidden/>
    <w:unhideWhenUsed/>
    <w:rsid w:val="00064FD2"/>
  </w:style>
  <w:style w:type="numbering" w:customStyle="1" w:styleId="11440">
    <w:name w:val="無清單1144"/>
    <w:next w:val="a2"/>
    <w:uiPriority w:val="99"/>
    <w:semiHidden/>
    <w:unhideWhenUsed/>
    <w:rsid w:val="00064FD2"/>
  </w:style>
  <w:style w:type="numbering" w:customStyle="1" w:styleId="NoList434">
    <w:name w:val="No List434"/>
    <w:next w:val="a2"/>
    <w:uiPriority w:val="99"/>
    <w:semiHidden/>
    <w:unhideWhenUsed/>
    <w:rsid w:val="00064FD2"/>
  </w:style>
  <w:style w:type="numbering" w:customStyle="1" w:styleId="NoList1244">
    <w:name w:val="No List1244"/>
    <w:next w:val="a2"/>
    <w:uiPriority w:val="99"/>
    <w:semiHidden/>
    <w:unhideWhenUsed/>
    <w:rsid w:val="00064FD2"/>
  </w:style>
  <w:style w:type="numbering" w:customStyle="1" w:styleId="11441">
    <w:name w:val="リストなし1144"/>
    <w:next w:val="a2"/>
    <w:uiPriority w:val="99"/>
    <w:semiHidden/>
    <w:unhideWhenUsed/>
    <w:rsid w:val="00064FD2"/>
  </w:style>
  <w:style w:type="numbering" w:customStyle="1" w:styleId="11442">
    <w:name w:val="无列表1144"/>
    <w:next w:val="a2"/>
    <w:semiHidden/>
    <w:rsid w:val="00064FD2"/>
  </w:style>
  <w:style w:type="numbering" w:customStyle="1" w:styleId="NoList2144">
    <w:name w:val="No List2144"/>
    <w:next w:val="a2"/>
    <w:semiHidden/>
    <w:rsid w:val="00064FD2"/>
  </w:style>
  <w:style w:type="numbering" w:customStyle="1" w:styleId="NoList3144">
    <w:name w:val="No List3144"/>
    <w:next w:val="a2"/>
    <w:uiPriority w:val="99"/>
    <w:semiHidden/>
    <w:rsid w:val="00064FD2"/>
  </w:style>
  <w:style w:type="numbering" w:customStyle="1" w:styleId="NoList11144">
    <w:name w:val="No List11144"/>
    <w:next w:val="a2"/>
    <w:uiPriority w:val="99"/>
    <w:semiHidden/>
    <w:unhideWhenUsed/>
    <w:rsid w:val="00064FD2"/>
  </w:style>
  <w:style w:type="numbering" w:customStyle="1" w:styleId="1244">
    <w:name w:val="無清單1244"/>
    <w:next w:val="a2"/>
    <w:uiPriority w:val="99"/>
    <w:semiHidden/>
    <w:unhideWhenUsed/>
    <w:rsid w:val="00064FD2"/>
  </w:style>
  <w:style w:type="numbering" w:customStyle="1" w:styleId="11144">
    <w:name w:val="無清單11144"/>
    <w:next w:val="a2"/>
    <w:uiPriority w:val="99"/>
    <w:semiHidden/>
    <w:unhideWhenUsed/>
    <w:rsid w:val="00064FD2"/>
  </w:style>
  <w:style w:type="numbering" w:customStyle="1" w:styleId="234">
    <w:name w:val="无列表234"/>
    <w:next w:val="a2"/>
    <w:uiPriority w:val="99"/>
    <w:semiHidden/>
    <w:unhideWhenUsed/>
    <w:rsid w:val="00064FD2"/>
  </w:style>
  <w:style w:type="numbering" w:customStyle="1" w:styleId="NoList12134">
    <w:name w:val="No List12134"/>
    <w:next w:val="a2"/>
    <w:uiPriority w:val="99"/>
    <w:semiHidden/>
    <w:unhideWhenUsed/>
    <w:rsid w:val="00064FD2"/>
  </w:style>
  <w:style w:type="numbering" w:customStyle="1" w:styleId="111340">
    <w:name w:val="リストなし11134"/>
    <w:next w:val="a2"/>
    <w:uiPriority w:val="99"/>
    <w:semiHidden/>
    <w:unhideWhenUsed/>
    <w:rsid w:val="00064FD2"/>
  </w:style>
  <w:style w:type="numbering" w:customStyle="1" w:styleId="111341">
    <w:name w:val="无列表11134"/>
    <w:next w:val="a2"/>
    <w:semiHidden/>
    <w:rsid w:val="00064FD2"/>
  </w:style>
  <w:style w:type="numbering" w:customStyle="1" w:styleId="NoList21134">
    <w:name w:val="No List21134"/>
    <w:next w:val="a2"/>
    <w:semiHidden/>
    <w:rsid w:val="00064FD2"/>
  </w:style>
  <w:style w:type="numbering" w:customStyle="1" w:styleId="NoList31134">
    <w:name w:val="No List31134"/>
    <w:next w:val="a2"/>
    <w:uiPriority w:val="99"/>
    <w:semiHidden/>
    <w:rsid w:val="00064FD2"/>
  </w:style>
  <w:style w:type="numbering" w:customStyle="1" w:styleId="NoList111134">
    <w:name w:val="No List111134"/>
    <w:next w:val="a2"/>
    <w:uiPriority w:val="99"/>
    <w:semiHidden/>
    <w:unhideWhenUsed/>
    <w:rsid w:val="00064FD2"/>
  </w:style>
  <w:style w:type="numbering" w:customStyle="1" w:styleId="121340">
    <w:name w:val="無清單12134"/>
    <w:next w:val="a2"/>
    <w:uiPriority w:val="99"/>
    <w:semiHidden/>
    <w:unhideWhenUsed/>
    <w:rsid w:val="00064FD2"/>
  </w:style>
  <w:style w:type="numbering" w:customStyle="1" w:styleId="1111340">
    <w:name w:val="無清單111134"/>
    <w:next w:val="a2"/>
    <w:uiPriority w:val="99"/>
    <w:semiHidden/>
    <w:unhideWhenUsed/>
    <w:rsid w:val="00064FD2"/>
  </w:style>
  <w:style w:type="numbering" w:customStyle="1" w:styleId="NoList534">
    <w:name w:val="No List534"/>
    <w:next w:val="a2"/>
    <w:uiPriority w:val="99"/>
    <w:semiHidden/>
    <w:unhideWhenUsed/>
    <w:rsid w:val="00064FD2"/>
  </w:style>
  <w:style w:type="numbering" w:customStyle="1" w:styleId="NoList1334">
    <w:name w:val="No List1334"/>
    <w:next w:val="a2"/>
    <w:uiPriority w:val="99"/>
    <w:semiHidden/>
    <w:unhideWhenUsed/>
    <w:rsid w:val="00064FD2"/>
  </w:style>
  <w:style w:type="numbering" w:customStyle="1" w:styleId="12342">
    <w:name w:val="リストなし1234"/>
    <w:next w:val="a2"/>
    <w:uiPriority w:val="99"/>
    <w:semiHidden/>
    <w:unhideWhenUsed/>
    <w:rsid w:val="00064FD2"/>
  </w:style>
  <w:style w:type="numbering" w:customStyle="1" w:styleId="12343">
    <w:name w:val="无列表1234"/>
    <w:next w:val="a2"/>
    <w:semiHidden/>
    <w:rsid w:val="00064FD2"/>
  </w:style>
  <w:style w:type="numbering" w:customStyle="1" w:styleId="NoList2234">
    <w:name w:val="No List2234"/>
    <w:next w:val="a2"/>
    <w:semiHidden/>
    <w:rsid w:val="00064FD2"/>
  </w:style>
  <w:style w:type="numbering" w:customStyle="1" w:styleId="NoList3234">
    <w:name w:val="No List3234"/>
    <w:next w:val="a2"/>
    <w:uiPriority w:val="99"/>
    <w:semiHidden/>
    <w:rsid w:val="00064FD2"/>
  </w:style>
  <w:style w:type="numbering" w:customStyle="1" w:styleId="NoList11234">
    <w:name w:val="No List11234"/>
    <w:next w:val="a2"/>
    <w:uiPriority w:val="99"/>
    <w:semiHidden/>
    <w:unhideWhenUsed/>
    <w:rsid w:val="00064FD2"/>
  </w:style>
  <w:style w:type="numbering" w:customStyle="1" w:styleId="13340">
    <w:name w:val="無清單1334"/>
    <w:next w:val="a2"/>
    <w:uiPriority w:val="99"/>
    <w:semiHidden/>
    <w:unhideWhenUsed/>
    <w:rsid w:val="00064FD2"/>
  </w:style>
  <w:style w:type="numbering" w:customStyle="1" w:styleId="11234">
    <w:name w:val="無清單11234"/>
    <w:next w:val="a2"/>
    <w:uiPriority w:val="99"/>
    <w:semiHidden/>
    <w:unhideWhenUsed/>
    <w:rsid w:val="00064FD2"/>
  </w:style>
  <w:style w:type="numbering" w:customStyle="1" w:styleId="2134">
    <w:name w:val="无列表2134"/>
    <w:next w:val="a2"/>
    <w:uiPriority w:val="99"/>
    <w:semiHidden/>
    <w:unhideWhenUsed/>
    <w:rsid w:val="00064FD2"/>
  </w:style>
  <w:style w:type="numbering" w:customStyle="1" w:styleId="NoList12224">
    <w:name w:val="No List12224"/>
    <w:next w:val="a2"/>
    <w:uiPriority w:val="99"/>
    <w:semiHidden/>
    <w:unhideWhenUsed/>
    <w:rsid w:val="00064FD2"/>
  </w:style>
  <w:style w:type="numbering" w:customStyle="1" w:styleId="112240">
    <w:name w:val="リストなし11224"/>
    <w:next w:val="a2"/>
    <w:uiPriority w:val="99"/>
    <w:semiHidden/>
    <w:unhideWhenUsed/>
    <w:rsid w:val="00064FD2"/>
  </w:style>
  <w:style w:type="numbering" w:customStyle="1" w:styleId="112241">
    <w:name w:val="无列表11224"/>
    <w:next w:val="a2"/>
    <w:semiHidden/>
    <w:rsid w:val="00064FD2"/>
  </w:style>
  <w:style w:type="numbering" w:customStyle="1" w:styleId="NoList21224">
    <w:name w:val="No List21224"/>
    <w:next w:val="a2"/>
    <w:semiHidden/>
    <w:rsid w:val="00064FD2"/>
  </w:style>
  <w:style w:type="numbering" w:customStyle="1" w:styleId="NoList31224">
    <w:name w:val="No List31224"/>
    <w:next w:val="a2"/>
    <w:uiPriority w:val="99"/>
    <w:semiHidden/>
    <w:rsid w:val="00064FD2"/>
  </w:style>
  <w:style w:type="numbering" w:customStyle="1" w:styleId="NoList111234">
    <w:name w:val="No List111234"/>
    <w:next w:val="a2"/>
    <w:uiPriority w:val="99"/>
    <w:semiHidden/>
    <w:unhideWhenUsed/>
    <w:rsid w:val="00064FD2"/>
  </w:style>
  <w:style w:type="numbering" w:customStyle="1" w:styleId="122240">
    <w:name w:val="無清單12224"/>
    <w:next w:val="a2"/>
    <w:uiPriority w:val="99"/>
    <w:semiHidden/>
    <w:unhideWhenUsed/>
    <w:rsid w:val="00064FD2"/>
  </w:style>
  <w:style w:type="numbering" w:customStyle="1" w:styleId="1112240">
    <w:name w:val="無清單111224"/>
    <w:next w:val="a2"/>
    <w:uiPriority w:val="99"/>
    <w:semiHidden/>
    <w:unhideWhenUsed/>
    <w:rsid w:val="00064FD2"/>
  </w:style>
  <w:style w:type="table" w:customStyle="1" w:styleId="TableGrid11215">
    <w:name w:val="Table Grid112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64FD2"/>
  </w:style>
  <w:style w:type="table" w:customStyle="1" w:styleId="TableGrid96">
    <w:name w:val="Table Grid9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FD2"/>
  </w:style>
  <w:style w:type="numbering" w:customStyle="1" w:styleId="1532">
    <w:name w:val="リストなし153"/>
    <w:next w:val="a2"/>
    <w:uiPriority w:val="99"/>
    <w:semiHidden/>
    <w:unhideWhenUsed/>
    <w:rsid w:val="00064FD2"/>
  </w:style>
  <w:style w:type="table" w:customStyle="1" w:styleId="TableGrid155">
    <w:name w:val="Table Grid15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FD2"/>
  </w:style>
  <w:style w:type="table" w:customStyle="1" w:styleId="3550">
    <w:name w:val="网格型3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FD2"/>
  </w:style>
  <w:style w:type="numbering" w:customStyle="1" w:styleId="NoList353">
    <w:name w:val="No List353"/>
    <w:next w:val="a2"/>
    <w:uiPriority w:val="99"/>
    <w:semiHidden/>
    <w:rsid w:val="00064FD2"/>
  </w:style>
  <w:style w:type="table" w:customStyle="1" w:styleId="TableGrid455">
    <w:name w:val="Table Grid45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FD2"/>
  </w:style>
  <w:style w:type="numbering" w:customStyle="1" w:styleId="1630">
    <w:name w:val="無清單163"/>
    <w:next w:val="a2"/>
    <w:uiPriority w:val="99"/>
    <w:semiHidden/>
    <w:unhideWhenUsed/>
    <w:rsid w:val="00064FD2"/>
  </w:style>
  <w:style w:type="numbering" w:customStyle="1" w:styleId="1153">
    <w:name w:val="無清單1153"/>
    <w:next w:val="a2"/>
    <w:uiPriority w:val="99"/>
    <w:semiHidden/>
    <w:unhideWhenUsed/>
    <w:rsid w:val="00064FD2"/>
  </w:style>
  <w:style w:type="table" w:customStyle="1" w:styleId="155">
    <w:name w:val="表格格線15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FD2"/>
  </w:style>
  <w:style w:type="numbering" w:customStyle="1" w:styleId="2430">
    <w:name w:val="无列表243"/>
    <w:next w:val="a2"/>
    <w:uiPriority w:val="99"/>
    <w:semiHidden/>
    <w:unhideWhenUsed/>
    <w:rsid w:val="00064FD2"/>
  </w:style>
  <w:style w:type="numbering" w:customStyle="1" w:styleId="NoList1253">
    <w:name w:val="No List1253"/>
    <w:next w:val="a2"/>
    <w:uiPriority w:val="99"/>
    <w:semiHidden/>
    <w:unhideWhenUsed/>
    <w:rsid w:val="00064FD2"/>
  </w:style>
  <w:style w:type="numbering" w:customStyle="1" w:styleId="11530">
    <w:name w:val="リストなし1153"/>
    <w:next w:val="a2"/>
    <w:uiPriority w:val="99"/>
    <w:semiHidden/>
    <w:unhideWhenUsed/>
    <w:rsid w:val="00064FD2"/>
  </w:style>
  <w:style w:type="numbering" w:customStyle="1" w:styleId="11531">
    <w:name w:val="无列表1153"/>
    <w:next w:val="a2"/>
    <w:semiHidden/>
    <w:rsid w:val="00064FD2"/>
  </w:style>
  <w:style w:type="numbering" w:customStyle="1" w:styleId="NoList2153">
    <w:name w:val="No List2153"/>
    <w:next w:val="a2"/>
    <w:semiHidden/>
    <w:rsid w:val="00064FD2"/>
  </w:style>
  <w:style w:type="numbering" w:customStyle="1" w:styleId="NoList3153">
    <w:name w:val="No List3153"/>
    <w:next w:val="a2"/>
    <w:uiPriority w:val="99"/>
    <w:semiHidden/>
    <w:rsid w:val="00064FD2"/>
  </w:style>
  <w:style w:type="numbering" w:customStyle="1" w:styleId="1253">
    <w:name w:val="無清單1253"/>
    <w:next w:val="a2"/>
    <w:uiPriority w:val="99"/>
    <w:semiHidden/>
    <w:unhideWhenUsed/>
    <w:rsid w:val="00064FD2"/>
  </w:style>
  <w:style w:type="numbering" w:customStyle="1" w:styleId="111530">
    <w:name w:val="無清單11153"/>
    <w:next w:val="a2"/>
    <w:uiPriority w:val="99"/>
    <w:semiHidden/>
    <w:unhideWhenUsed/>
    <w:rsid w:val="00064FD2"/>
  </w:style>
  <w:style w:type="table" w:customStyle="1" w:styleId="TableGrid1145">
    <w:name w:val="Table Grid114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FD2"/>
  </w:style>
  <w:style w:type="numbering" w:customStyle="1" w:styleId="NoList11243">
    <w:name w:val="No List11243"/>
    <w:next w:val="a2"/>
    <w:uiPriority w:val="99"/>
    <w:semiHidden/>
    <w:unhideWhenUsed/>
    <w:rsid w:val="00064FD2"/>
  </w:style>
  <w:style w:type="table" w:customStyle="1" w:styleId="TableGrid535">
    <w:name w:val="Table Grid5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64FD2"/>
  </w:style>
  <w:style w:type="numbering" w:customStyle="1" w:styleId="111431">
    <w:name w:val="リストなし11143"/>
    <w:next w:val="a2"/>
    <w:uiPriority w:val="99"/>
    <w:semiHidden/>
    <w:unhideWhenUsed/>
    <w:rsid w:val="00064FD2"/>
  </w:style>
  <w:style w:type="numbering" w:customStyle="1" w:styleId="111432">
    <w:name w:val="无列表11143"/>
    <w:next w:val="a2"/>
    <w:semiHidden/>
    <w:rsid w:val="00064FD2"/>
  </w:style>
  <w:style w:type="numbering" w:customStyle="1" w:styleId="NoList21143">
    <w:name w:val="No List21143"/>
    <w:next w:val="a2"/>
    <w:semiHidden/>
    <w:rsid w:val="00064FD2"/>
  </w:style>
  <w:style w:type="numbering" w:customStyle="1" w:styleId="NoList31143">
    <w:name w:val="No List31143"/>
    <w:next w:val="a2"/>
    <w:uiPriority w:val="99"/>
    <w:semiHidden/>
    <w:rsid w:val="00064FD2"/>
  </w:style>
  <w:style w:type="numbering" w:customStyle="1" w:styleId="NoList111143">
    <w:name w:val="No List111143"/>
    <w:next w:val="a2"/>
    <w:uiPriority w:val="99"/>
    <w:semiHidden/>
    <w:unhideWhenUsed/>
    <w:rsid w:val="00064FD2"/>
  </w:style>
  <w:style w:type="numbering" w:customStyle="1" w:styleId="121430">
    <w:name w:val="無清單12143"/>
    <w:next w:val="a2"/>
    <w:uiPriority w:val="99"/>
    <w:semiHidden/>
    <w:unhideWhenUsed/>
    <w:rsid w:val="00064FD2"/>
  </w:style>
  <w:style w:type="numbering" w:customStyle="1" w:styleId="1111430">
    <w:name w:val="無清單111143"/>
    <w:next w:val="a2"/>
    <w:uiPriority w:val="99"/>
    <w:semiHidden/>
    <w:unhideWhenUsed/>
    <w:rsid w:val="00064FD2"/>
  </w:style>
  <w:style w:type="numbering" w:customStyle="1" w:styleId="NoList543">
    <w:name w:val="No List543"/>
    <w:next w:val="a2"/>
    <w:uiPriority w:val="99"/>
    <w:semiHidden/>
    <w:unhideWhenUsed/>
    <w:rsid w:val="00064FD2"/>
  </w:style>
  <w:style w:type="table" w:customStyle="1" w:styleId="TableGrid635">
    <w:name w:val="Table Grid6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FD2"/>
  </w:style>
  <w:style w:type="numbering" w:customStyle="1" w:styleId="12431">
    <w:name w:val="リストなし1243"/>
    <w:next w:val="a2"/>
    <w:uiPriority w:val="99"/>
    <w:semiHidden/>
    <w:unhideWhenUsed/>
    <w:rsid w:val="00064FD2"/>
  </w:style>
  <w:style w:type="table" w:customStyle="1" w:styleId="TableGrid1235">
    <w:name w:val="Table Grid123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64FD2"/>
  </w:style>
  <w:style w:type="table" w:customStyle="1" w:styleId="3235">
    <w:name w:val="网格型3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FD2"/>
  </w:style>
  <w:style w:type="numbering" w:customStyle="1" w:styleId="NoList3243">
    <w:name w:val="No List3243"/>
    <w:next w:val="a2"/>
    <w:uiPriority w:val="99"/>
    <w:semiHidden/>
    <w:rsid w:val="00064FD2"/>
  </w:style>
  <w:style w:type="table" w:customStyle="1" w:styleId="TableGrid4235">
    <w:name w:val="Table Grid42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64FD2"/>
  </w:style>
  <w:style w:type="numbering" w:customStyle="1" w:styleId="112430">
    <w:name w:val="無清單11243"/>
    <w:next w:val="a2"/>
    <w:uiPriority w:val="99"/>
    <w:semiHidden/>
    <w:unhideWhenUsed/>
    <w:rsid w:val="00064FD2"/>
  </w:style>
  <w:style w:type="table" w:customStyle="1" w:styleId="12350">
    <w:name w:val="表格格線12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FD2"/>
  </w:style>
  <w:style w:type="numbering" w:customStyle="1" w:styleId="NoList12233">
    <w:name w:val="No List12233"/>
    <w:next w:val="a2"/>
    <w:uiPriority w:val="99"/>
    <w:semiHidden/>
    <w:unhideWhenUsed/>
    <w:rsid w:val="00064FD2"/>
  </w:style>
  <w:style w:type="numbering" w:customStyle="1" w:styleId="112331">
    <w:name w:val="リストなし11233"/>
    <w:next w:val="a2"/>
    <w:uiPriority w:val="99"/>
    <w:semiHidden/>
    <w:unhideWhenUsed/>
    <w:rsid w:val="00064FD2"/>
  </w:style>
  <w:style w:type="numbering" w:customStyle="1" w:styleId="112332">
    <w:name w:val="无列表11233"/>
    <w:next w:val="a2"/>
    <w:semiHidden/>
    <w:rsid w:val="00064FD2"/>
  </w:style>
  <w:style w:type="numbering" w:customStyle="1" w:styleId="NoList21233">
    <w:name w:val="No List21233"/>
    <w:next w:val="a2"/>
    <w:semiHidden/>
    <w:rsid w:val="00064FD2"/>
  </w:style>
  <w:style w:type="numbering" w:customStyle="1" w:styleId="NoList31233">
    <w:name w:val="No List31233"/>
    <w:next w:val="a2"/>
    <w:uiPriority w:val="99"/>
    <w:semiHidden/>
    <w:rsid w:val="00064FD2"/>
  </w:style>
  <w:style w:type="numbering" w:customStyle="1" w:styleId="NoList111243">
    <w:name w:val="No List111243"/>
    <w:next w:val="a2"/>
    <w:uiPriority w:val="99"/>
    <w:semiHidden/>
    <w:unhideWhenUsed/>
    <w:rsid w:val="00064FD2"/>
  </w:style>
  <w:style w:type="numbering" w:customStyle="1" w:styleId="122330">
    <w:name w:val="無清單12233"/>
    <w:next w:val="a2"/>
    <w:uiPriority w:val="99"/>
    <w:semiHidden/>
    <w:unhideWhenUsed/>
    <w:rsid w:val="00064FD2"/>
  </w:style>
  <w:style w:type="numbering" w:customStyle="1" w:styleId="1112330">
    <w:name w:val="無清單111233"/>
    <w:next w:val="a2"/>
    <w:uiPriority w:val="99"/>
    <w:semiHidden/>
    <w:unhideWhenUsed/>
    <w:rsid w:val="00064FD2"/>
  </w:style>
  <w:style w:type="table" w:customStyle="1" w:styleId="1154">
    <w:name w:val="网格型1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FD2"/>
  </w:style>
  <w:style w:type="table" w:customStyle="1" w:styleId="2151">
    <w:name w:val="网格型2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FD2"/>
  </w:style>
  <w:style w:type="numbering" w:customStyle="1" w:styleId="NoList11323">
    <w:name w:val="No List11323"/>
    <w:next w:val="a2"/>
    <w:uiPriority w:val="99"/>
    <w:semiHidden/>
    <w:unhideWhenUsed/>
    <w:rsid w:val="00064FD2"/>
  </w:style>
  <w:style w:type="numbering" w:customStyle="1" w:styleId="NoList4123">
    <w:name w:val="No List4123"/>
    <w:next w:val="a2"/>
    <w:uiPriority w:val="99"/>
    <w:semiHidden/>
    <w:unhideWhenUsed/>
    <w:rsid w:val="00064FD2"/>
  </w:style>
  <w:style w:type="table" w:customStyle="1" w:styleId="TableGrid11224">
    <w:name w:val="Table Grid112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FD2"/>
  </w:style>
  <w:style w:type="numbering" w:customStyle="1" w:styleId="NoList121123">
    <w:name w:val="No List121123"/>
    <w:next w:val="a2"/>
    <w:uiPriority w:val="99"/>
    <w:semiHidden/>
    <w:unhideWhenUsed/>
    <w:rsid w:val="00064FD2"/>
  </w:style>
  <w:style w:type="numbering" w:customStyle="1" w:styleId="1111231">
    <w:name w:val="リストなし111123"/>
    <w:next w:val="a2"/>
    <w:uiPriority w:val="99"/>
    <w:semiHidden/>
    <w:unhideWhenUsed/>
    <w:rsid w:val="00064FD2"/>
  </w:style>
  <w:style w:type="numbering" w:customStyle="1" w:styleId="1111232">
    <w:name w:val="无列表111123"/>
    <w:next w:val="a2"/>
    <w:semiHidden/>
    <w:rsid w:val="00064FD2"/>
  </w:style>
  <w:style w:type="numbering" w:customStyle="1" w:styleId="NoList211123">
    <w:name w:val="No List211123"/>
    <w:next w:val="a2"/>
    <w:semiHidden/>
    <w:rsid w:val="00064FD2"/>
  </w:style>
  <w:style w:type="numbering" w:customStyle="1" w:styleId="NoList311123">
    <w:name w:val="No List311123"/>
    <w:next w:val="a2"/>
    <w:uiPriority w:val="99"/>
    <w:semiHidden/>
    <w:rsid w:val="00064FD2"/>
  </w:style>
  <w:style w:type="numbering" w:customStyle="1" w:styleId="NoList1111123">
    <w:name w:val="No List1111123"/>
    <w:next w:val="a2"/>
    <w:uiPriority w:val="99"/>
    <w:semiHidden/>
    <w:unhideWhenUsed/>
    <w:rsid w:val="00064FD2"/>
  </w:style>
  <w:style w:type="numbering" w:customStyle="1" w:styleId="1211230">
    <w:name w:val="無清單121123"/>
    <w:next w:val="a2"/>
    <w:uiPriority w:val="99"/>
    <w:semiHidden/>
    <w:unhideWhenUsed/>
    <w:rsid w:val="00064FD2"/>
  </w:style>
  <w:style w:type="numbering" w:customStyle="1" w:styleId="1111123">
    <w:name w:val="無清單1111123"/>
    <w:next w:val="a2"/>
    <w:uiPriority w:val="99"/>
    <w:semiHidden/>
    <w:unhideWhenUsed/>
    <w:rsid w:val="00064FD2"/>
  </w:style>
  <w:style w:type="numbering" w:customStyle="1" w:styleId="NoList13123">
    <w:name w:val="No List13123"/>
    <w:next w:val="a2"/>
    <w:uiPriority w:val="99"/>
    <w:semiHidden/>
    <w:unhideWhenUsed/>
    <w:rsid w:val="00064FD2"/>
  </w:style>
  <w:style w:type="numbering" w:customStyle="1" w:styleId="121231">
    <w:name w:val="リストなし12123"/>
    <w:next w:val="a2"/>
    <w:uiPriority w:val="99"/>
    <w:semiHidden/>
    <w:unhideWhenUsed/>
    <w:rsid w:val="00064FD2"/>
  </w:style>
  <w:style w:type="numbering" w:customStyle="1" w:styleId="121232">
    <w:name w:val="无列表12123"/>
    <w:next w:val="a2"/>
    <w:semiHidden/>
    <w:rsid w:val="00064FD2"/>
  </w:style>
  <w:style w:type="numbering" w:customStyle="1" w:styleId="NoList22123">
    <w:name w:val="No List22123"/>
    <w:next w:val="a2"/>
    <w:semiHidden/>
    <w:rsid w:val="00064FD2"/>
  </w:style>
  <w:style w:type="numbering" w:customStyle="1" w:styleId="NoList32123">
    <w:name w:val="No List32123"/>
    <w:next w:val="a2"/>
    <w:uiPriority w:val="99"/>
    <w:semiHidden/>
    <w:rsid w:val="00064FD2"/>
  </w:style>
  <w:style w:type="numbering" w:customStyle="1" w:styleId="NoList112123">
    <w:name w:val="No List112123"/>
    <w:next w:val="a2"/>
    <w:uiPriority w:val="99"/>
    <w:semiHidden/>
    <w:unhideWhenUsed/>
    <w:rsid w:val="00064FD2"/>
  </w:style>
  <w:style w:type="numbering" w:customStyle="1" w:styleId="131230">
    <w:name w:val="無清單13123"/>
    <w:next w:val="a2"/>
    <w:uiPriority w:val="99"/>
    <w:semiHidden/>
    <w:unhideWhenUsed/>
    <w:rsid w:val="00064FD2"/>
  </w:style>
  <w:style w:type="numbering" w:customStyle="1" w:styleId="1121230">
    <w:name w:val="無清單112123"/>
    <w:next w:val="a2"/>
    <w:uiPriority w:val="99"/>
    <w:semiHidden/>
    <w:unhideWhenUsed/>
    <w:rsid w:val="00064FD2"/>
  </w:style>
  <w:style w:type="numbering" w:customStyle="1" w:styleId="21123">
    <w:name w:val="无列表21123"/>
    <w:next w:val="a2"/>
    <w:uiPriority w:val="99"/>
    <w:semiHidden/>
    <w:unhideWhenUsed/>
    <w:rsid w:val="00064FD2"/>
  </w:style>
  <w:style w:type="numbering" w:customStyle="1" w:styleId="NoList122123">
    <w:name w:val="No List122123"/>
    <w:next w:val="a2"/>
    <w:uiPriority w:val="99"/>
    <w:semiHidden/>
    <w:unhideWhenUsed/>
    <w:rsid w:val="00064FD2"/>
  </w:style>
  <w:style w:type="numbering" w:customStyle="1" w:styleId="1121231">
    <w:name w:val="リストなし112123"/>
    <w:next w:val="a2"/>
    <w:uiPriority w:val="99"/>
    <w:semiHidden/>
    <w:unhideWhenUsed/>
    <w:rsid w:val="00064FD2"/>
  </w:style>
  <w:style w:type="numbering" w:customStyle="1" w:styleId="1121232">
    <w:name w:val="无列表112123"/>
    <w:next w:val="a2"/>
    <w:semiHidden/>
    <w:rsid w:val="00064FD2"/>
  </w:style>
  <w:style w:type="numbering" w:customStyle="1" w:styleId="NoList212123">
    <w:name w:val="No List212123"/>
    <w:next w:val="a2"/>
    <w:semiHidden/>
    <w:rsid w:val="00064FD2"/>
  </w:style>
  <w:style w:type="numbering" w:customStyle="1" w:styleId="NoList312123">
    <w:name w:val="No List312123"/>
    <w:next w:val="a2"/>
    <w:uiPriority w:val="99"/>
    <w:semiHidden/>
    <w:rsid w:val="00064FD2"/>
  </w:style>
  <w:style w:type="numbering" w:customStyle="1" w:styleId="NoList1112123">
    <w:name w:val="No List1112123"/>
    <w:next w:val="a2"/>
    <w:uiPriority w:val="99"/>
    <w:semiHidden/>
    <w:unhideWhenUsed/>
    <w:rsid w:val="00064FD2"/>
  </w:style>
  <w:style w:type="numbering" w:customStyle="1" w:styleId="1221230">
    <w:name w:val="無清單122123"/>
    <w:next w:val="a2"/>
    <w:uiPriority w:val="99"/>
    <w:semiHidden/>
    <w:unhideWhenUsed/>
    <w:rsid w:val="00064FD2"/>
  </w:style>
  <w:style w:type="numbering" w:customStyle="1" w:styleId="1112123">
    <w:name w:val="無清單1112123"/>
    <w:next w:val="a2"/>
    <w:uiPriority w:val="99"/>
    <w:semiHidden/>
    <w:unhideWhenUsed/>
    <w:rsid w:val="00064FD2"/>
  </w:style>
  <w:style w:type="numbering" w:customStyle="1" w:styleId="131130">
    <w:name w:val="无列表13113"/>
    <w:next w:val="a2"/>
    <w:semiHidden/>
    <w:rsid w:val="00064FD2"/>
  </w:style>
  <w:style w:type="numbering" w:customStyle="1" w:styleId="NoList41113">
    <w:name w:val="No List41113"/>
    <w:next w:val="a2"/>
    <w:uiPriority w:val="99"/>
    <w:semiHidden/>
    <w:unhideWhenUsed/>
    <w:rsid w:val="00064FD2"/>
  </w:style>
  <w:style w:type="numbering" w:customStyle="1" w:styleId="22113">
    <w:name w:val="无列表22113"/>
    <w:next w:val="a2"/>
    <w:uiPriority w:val="99"/>
    <w:semiHidden/>
    <w:unhideWhenUsed/>
    <w:rsid w:val="00064FD2"/>
  </w:style>
  <w:style w:type="numbering" w:customStyle="1" w:styleId="NoList1211114">
    <w:name w:val="No List1211114"/>
    <w:next w:val="a2"/>
    <w:uiPriority w:val="99"/>
    <w:semiHidden/>
    <w:unhideWhenUsed/>
    <w:rsid w:val="00064FD2"/>
  </w:style>
  <w:style w:type="numbering" w:customStyle="1" w:styleId="11111140">
    <w:name w:val="リストなし1111114"/>
    <w:next w:val="a2"/>
    <w:uiPriority w:val="99"/>
    <w:semiHidden/>
    <w:unhideWhenUsed/>
    <w:rsid w:val="00064FD2"/>
  </w:style>
  <w:style w:type="numbering" w:customStyle="1" w:styleId="11111141">
    <w:name w:val="无列表1111114"/>
    <w:next w:val="a2"/>
    <w:semiHidden/>
    <w:rsid w:val="00064FD2"/>
  </w:style>
  <w:style w:type="numbering" w:customStyle="1" w:styleId="NoList2111114">
    <w:name w:val="No List2111114"/>
    <w:next w:val="a2"/>
    <w:semiHidden/>
    <w:rsid w:val="00064FD2"/>
  </w:style>
  <w:style w:type="numbering" w:customStyle="1" w:styleId="NoList3111114">
    <w:name w:val="No List3111114"/>
    <w:next w:val="a2"/>
    <w:uiPriority w:val="99"/>
    <w:semiHidden/>
    <w:rsid w:val="00064FD2"/>
  </w:style>
  <w:style w:type="numbering" w:customStyle="1" w:styleId="NoList11111114">
    <w:name w:val="No List11111114"/>
    <w:next w:val="a2"/>
    <w:uiPriority w:val="99"/>
    <w:semiHidden/>
    <w:unhideWhenUsed/>
    <w:rsid w:val="00064FD2"/>
  </w:style>
  <w:style w:type="numbering" w:customStyle="1" w:styleId="1211114">
    <w:name w:val="無清單1211114"/>
    <w:next w:val="a2"/>
    <w:uiPriority w:val="99"/>
    <w:semiHidden/>
    <w:unhideWhenUsed/>
    <w:rsid w:val="00064FD2"/>
  </w:style>
  <w:style w:type="numbering" w:customStyle="1" w:styleId="11111114">
    <w:name w:val="無清單11111114"/>
    <w:next w:val="a2"/>
    <w:uiPriority w:val="99"/>
    <w:semiHidden/>
    <w:unhideWhenUsed/>
    <w:rsid w:val="00064FD2"/>
  </w:style>
  <w:style w:type="numbering" w:customStyle="1" w:styleId="NoList131113">
    <w:name w:val="No List131113"/>
    <w:next w:val="a2"/>
    <w:uiPriority w:val="99"/>
    <w:semiHidden/>
    <w:unhideWhenUsed/>
    <w:rsid w:val="00064FD2"/>
  </w:style>
  <w:style w:type="numbering" w:customStyle="1" w:styleId="1211131">
    <w:name w:val="リストなし121113"/>
    <w:next w:val="a2"/>
    <w:uiPriority w:val="99"/>
    <w:semiHidden/>
    <w:unhideWhenUsed/>
    <w:rsid w:val="00064FD2"/>
  </w:style>
  <w:style w:type="numbering" w:customStyle="1" w:styleId="1211141">
    <w:name w:val="无列表121114"/>
    <w:next w:val="a2"/>
    <w:semiHidden/>
    <w:rsid w:val="00064FD2"/>
  </w:style>
  <w:style w:type="numbering" w:customStyle="1" w:styleId="NoList221113">
    <w:name w:val="No List221113"/>
    <w:next w:val="a2"/>
    <w:semiHidden/>
    <w:rsid w:val="00064FD2"/>
  </w:style>
  <w:style w:type="numbering" w:customStyle="1" w:styleId="NoList321113">
    <w:name w:val="No List321113"/>
    <w:next w:val="a2"/>
    <w:uiPriority w:val="99"/>
    <w:semiHidden/>
    <w:rsid w:val="00064FD2"/>
  </w:style>
  <w:style w:type="numbering" w:customStyle="1" w:styleId="NoList1121113">
    <w:name w:val="No List1121113"/>
    <w:next w:val="a2"/>
    <w:uiPriority w:val="99"/>
    <w:semiHidden/>
    <w:unhideWhenUsed/>
    <w:rsid w:val="00064FD2"/>
  </w:style>
  <w:style w:type="numbering" w:customStyle="1" w:styleId="1311130">
    <w:name w:val="無清單131113"/>
    <w:next w:val="a2"/>
    <w:uiPriority w:val="99"/>
    <w:semiHidden/>
    <w:unhideWhenUsed/>
    <w:rsid w:val="00064FD2"/>
  </w:style>
  <w:style w:type="numbering" w:customStyle="1" w:styleId="1121113">
    <w:name w:val="無清單1121113"/>
    <w:next w:val="a2"/>
    <w:uiPriority w:val="99"/>
    <w:semiHidden/>
    <w:unhideWhenUsed/>
    <w:rsid w:val="00064FD2"/>
  </w:style>
  <w:style w:type="numbering" w:customStyle="1" w:styleId="211114">
    <w:name w:val="无列表211114"/>
    <w:next w:val="a2"/>
    <w:uiPriority w:val="99"/>
    <w:semiHidden/>
    <w:unhideWhenUsed/>
    <w:rsid w:val="00064FD2"/>
  </w:style>
  <w:style w:type="numbering" w:customStyle="1" w:styleId="NoList1221113">
    <w:name w:val="No List1221113"/>
    <w:next w:val="a2"/>
    <w:uiPriority w:val="99"/>
    <w:semiHidden/>
    <w:unhideWhenUsed/>
    <w:rsid w:val="00064FD2"/>
  </w:style>
  <w:style w:type="numbering" w:customStyle="1" w:styleId="11211130">
    <w:name w:val="リストなし1121113"/>
    <w:next w:val="a2"/>
    <w:uiPriority w:val="99"/>
    <w:semiHidden/>
    <w:unhideWhenUsed/>
    <w:rsid w:val="00064FD2"/>
  </w:style>
  <w:style w:type="numbering" w:customStyle="1" w:styleId="11211131">
    <w:name w:val="无列表1121113"/>
    <w:next w:val="a2"/>
    <w:semiHidden/>
    <w:rsid w:val="00064FD2"/>
  </w:style>
  <w:style w:type="numbering" w:customStyle="1" w:styleId="NoList2121113">
    <w:name w:val="No List2121113"/>
    <w:next w:val="a2"/>
    <w:semiHidden/>
    <w:rsid w:val="00064FD2"/>
  </w:style>
  <w:style w:type="numbering" w:customStyle="1" w:styleId="NoList3121113">
    <w:name w:val="No List3121113"/>
    <w:next w:val="a2"/>
    <w:uiPriority w:val="99"/>
    <w:semiHidden/>
    <w:rsid w:val="00064FD2"/>
  </w:style>
  <w:style w:type="numbering" w:customStyle="1" w:styleId="NoList11121113">
    <w:name w:val="No List11121113"/>
    <w:next w:val="a2"/>
    <w:uiPriority w:val="99"/>
    <w:semiHidden/>
    <w:unhideWhenUsed/>
    <w:rsid w:val="00064FD2"/>
  </w:style>
  <w:style w:type="numbering" w:customStyle="1" w:styleId="1221113">
    <w:name w:val="無清單1221113"/>
    <w:next w:val="a2"/>
    <w:uiPriority w:val="99"/>
    <w:semiHidden/>
    <w:unhideWhenUsed/>
    <w:rsid w:val="00064FD2"/>
  </w:style>
  <w:style w:type="numbering" w:customStyle="1" w:styleId="111211130">
    <w:name w:val="無清單11121113"/>
    <w:next w:val="a2"/>
    <w:uiPriority w:val="99"/>
    <w:semiHidden/>
    <w:unhideWhenUsed/>
    <w:rsid w:val="00064FD2"/>
  </w:style>
  <w:style w:type="numbering" w:customStyle="1" w:styleId="122131">
    <w:name w:val="无列表12213"/>
    <w:next w:val="a2"/>
    <w:semiHidden/>
    <w:rsid w:val="00064FD2"/>
  </w:style>
  <w:style w:type="paragraph" w:customStyle="1" w:styleId="CH">
    <w:name w:val="CH"/>
    <w:basedOn w:val="a"/>
    <w:rsid w:val="00064F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64FD2"/>
  </w:style>
  <w:style w:type="table" w:customStyle="1" w:styleId="TableGrid40">
    <w:name w:val="Table Grid40"/>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64FD2"/>
  </w:style>
  <w:style w:type="numbering" w:customStyle="1" w:styleId="192">
    <w:name w:val="リストなし19"/>
    <w:next w:val="a2"/>
    <w:uiPriority w:val="99"/>
    <w:semiHidden/>
    <w:unhideWhenUsed/>
    <w:rsid w:val="00064FD2"/>
  </w:style>
  <w:style w:type="table" w:customStyle="1" w:styleId="TableGrid129">
    <w:name w:val="Table Grid129"/>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64FD2"/>
  </w:style>
  <w:style w:type="table" w:customStyle="1" w:styleId="319">
    <w:name w:val="网格型3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64FD2"/>
  </w:style>
  <w:style w:type="numbering" w:customStyle="1" w:styleId="NoList39">
    <w:name w:val="No List39"/>
    <w:next w:val="a2"/>
    <w:uiPriority w:val="99"/>
    <w:semiHidden/>
    <w:rsid w:val="00064FD2"/>
  </w:style>
  <w:style w:type="table" w:customStyle="1" w:styleId="TableGrid419">
    <w:name w:val="Table Grid41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64FD2"/>
  </w:style>
  <w:style w:type="numbering" w:customStyle="1" w:styleId="1101">
    <w:name w:val="無清單110"/>
    <w:next w:val="a2"/>
    <w:uiPriority w:val="99"/>
    <w:semiHidden/>
    <w:unhideWhenUsed/>
    <w:rsid w:val="00064FD2"/>
  </w:style>
  <w:style w:type="numbering" w:customStyle="1" w:styleId="119">
    <w:name w:val="無清單119"/>
    <w:next w:val="a2"/>
    <w:uiPriority w:val="99"/>
    <w:semiHidden/>
    <w:unhideWhenUsed/>
    <w:rsid w:val="00064FD2"/>
  </w:style>
  <w:style w:type="table" w:customStyle="1" w:styleId="1190">
    <w:name w:val="表格格線11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64FD2"/>
  </w:style>
  <w:style w:type="numbering" w:customStyle="1" w:styleId="280">
    <w:name w:val="无列表28"/>
    <w:next w:val="a2"/>
    <w:uiPriority w:val="99"/>
    <w:semiHidden/>
    <w:unhideWhenUsed/>
    <w:rsid w:val="00064FD2"/>
  </w:style>
  <w:style w:type="numbering" w:customStyle="1" w:styleId="NoList129">
    <w:name w:val="No List129"/>
    <w:next w:val="a2"/>
    <w:uiPriority w:val="99"/>
    <w:semiHidden/>
    <w:unhideWhenUsed/>
    <w:rsid w:val="00064FD2"/>
  </w:style>
  <w:style w:type="numbering" w:customStyle="1" w:styleId="1191">
    <w:name w:val="リストなし119"/>
    <w:next w:val="a2"/>
    <w:uiPriority w:val="99"/>
    <w:semiHidden/>
    <w:unhideWhenUsed/>
    <w:rsid w:val="00064FD2"/>
  </w:style>
  <w:style w:type="numbering" w:customStyle="1" w:styleId="1192">
    <w:name w:val="无列表119"/>
    <w:next w:val="a2"/>
    <w:semiHidden/>
    <w:rsid w:val="00064FD2"/>
  </w:style>
  <w:style w:type="numbering" w:customStyle="1" w:styleId="NoList219">
    <w:name w:val="No List219"/>
    <w:next w:val="a2"/>
    <w:semiHidden/>
    <w:rsid w:val="00064FD2"/>
  </w:style>
  <w:style w:type="numbering" w:customStyle="1" w:styleId="NoList319">
    <w:name w:val="No List319"/>
    <w:next w:val="a2"/>
    <w:uiPriority w:val="99"/>
    <w:semiHidden/>
    <w:rsid w:val="00064FD2"/>
  </w:style>
  <w:style w:type="numbering" w:customStyle="1" w:styleId="129">
    <w:name w:val="無清單129"/>
    <w:next w:val="a2"/>
    <w:uiPriority w:val="99"/>
    <w:semiHidden/>
    <w:unhideWhenUsed/>
    <w:rsid w:val="00064FD2"/>
  </w:style>
  <w:style w:type="numbering" w:customStyle="1" w:styleId="1119">
    <w:name w:val="無清單1119"/>
    <w:next w:val="a2"/>
    <w:uiPriority w:val="99"/>
    <w:semiHidden/>
    <w:unhideWhenUsed/>
    <w:rsid w:val="00064FD2"/>
  </w:style>
  <w:style w:type="table" w:customStyle="1" w:styleId="TableGrid1118">
    <w:name w:val="Table Grid1118"/>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64FD2"/>
  </w:style>
  <w:style w:type="numbering" w:customStyle="1" w:styleId="NoList1128">
    <w:name w:val="No List1128"/>
    <w:next w:val="a2"/>
    <w:uiPriority w:val="99"/>
    <w:semiHidden/>
    <w:unhideWhenUsed/>
    <w:rsid w:val="00064FD2"/>
  </w:style>
  <w:style w:type="table" w:customStyle="1" w:styleId="TableGrid59">
    <w:name w:val="Table Grid5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64FD2"/>
  </w:style>
  <w:style w:type="numbering" w:customStyle="1" w:styleId="11180">
    <w:name w:val="リストなし1118"/>
    <w:next w:val="a2"/>
    <w:uiPriority w:val="99"/>
    <w:semiHidden/>
    <w:unhideWhenUsed/>
    <w:rsid w:val="00064FD2"/>
  </w:style>
  <w:style w:type="numbering" w:customStyle="1" w:styleId="11181">
    <w:name w:val="无列表1118"/>
    <w:next w:val="a2"/>
    <w:semiHidden/>
    <w:rsid w:val="00064FD2"/>
  </w:style>
  <w:style w:type="numbering" w:customStyle="1" w:styleId="NoList2118">
    <w:name w:val="No List2118"/>
    <w:next w:val="a2"/>
    <w:semiHidden/>
    <w:rsid w:val="00064FD2"/>
  </w:style>
  <w:style w:type="numbering" w:customStyle="1" w:styleId="NoList3118">
    <w:name w:val="No List3118"/>
    <w:next w:val="a2"/>
    <w:uiPriority w:val="99"/>
    <w:semiHidden/>
    <w:rsid w:val="00064FD2"/>
  </w:style>
  <w:style w:type="numbering" w:customStyle="1" w:styleId="NoList11118">
    <w:name w:val="No List11118"/>
    <w:next w:val="a2"/>
    <w:uiPriority w:val="99"/>
    <w:semiHidden/>
    <w:unhideWhenUsed/>
    <w:rsid w:val="00064FD2"/>
  </w:style>
  <w:style w:type="numbering" w:customStyle="1" w:styleId="1218">
    <w:name w:val="無清單1218"/>
    <w:next w:val="a2"/>
    <w:uiPriority w:val="99"/>
    <w:semiHidden/>
    <w:unhideWhenUsed/>
    <w:rsid w:val="00064FD2"/>
  </w:style>
  <w:style w:type="numbering" w:customStyle="1" w:styleId="11118">
    <w:name w:val="無清單11118"/>
    <w:next w:val="a2"/>
    <w:uiPriority w:val="99"/>
    <w:semiHidden/>
    <w:unhideWhenUsed/>
    <w:rsid w:val="00064FD2"/>
  </w:style>
  <w:style w:type="numbering" w:customStyle="1" w:styleId="NoList58">
    <w:name w:val="No List58"/>
    <w:next w:val="a2"/>
    <w:uiPriority w:val="99"/>
    <w:semiHidden/>
    <w:unhideWhenUsed/>
    <w:rsid w:val="00064FD2"/>
  </w:style>
  <w:style w:type="table" w:customStyle="1" w:styleId="TableGrid69">
    <w:name w:val="Table Grid6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64FD2"/>
  </w:style>
  <w:style w:type="numbering" w:customStyle="1" w:styleId="1281">
    <w:name w:val="リストなし128"/>
    <w:next w:val="a2"/>
    <w:uiPriority w:val="99"/>
    <w:semiHidden/>
    <w:unhideWhenUsed/>
    <w:rsid w:val="00064FD2"/>
  </w:style>
  <w:style w:type="table" w:customStyle="1" w:styleId="TableGrid1210">
    <w:name w:val="Table Grid1210"/>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64FD2"/>
  </w:style>
  <w:style w:type="table" w:customStyle="1" w:styleId="329">
    <w:name w:val="网格型3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64FD2"/>
  </w:style>
  <w:style w:type="numbering" w:customStyle="1" w:styleId="NoList328">
    <w:name w:val="No List328"/>
    <w:next w:val="a2"/>
    <w:uiPriority w:val="99"/>
    <w:semiHidden/>
    <w:rsid w:val="00064FD2"/>
  </w:style>
  <w:style w:type="table" w:customStyle="1" w:styleId="TableGrid429">
    <w:name w:val="Table Grid42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64FD2"/>
  </w:style>
  <w:style w:type="numbering" w:customStyle="1" w:styleId="1128">
    <w:name w:val="無清單1128"/>
    <w:next w:val="a2"/>
    <w:uiPriority w:val="99"/>
    <w:semiHidden/>
    <w:unhideWhenUsed/>
    <w:rsid w:val="00064FD2"/>
  </w:style>
  <w:style w:type="table" w:customStyle="1" w:styleId="1290">
    <w:name w:val="表格格線12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64FD2"/>
  </w:style>
  <w:style w:type="numbering" w:customStyle="1" w:styleId="NoList1227">
    <w:name w:val="No List1227"/>
    <w:next w:val="a2"/>
    <w:uiPriority w:val="99"/>
    <w:semiHidden/>
    <w:unhideWhenUsed/>
    <w:rsid w:val="00064FD2"/>
  </w:style>
  <w:style w:type="numbering" w:customStyle="1" w:styleId="11271">
    <w:name w:val="リストなし1127"/>
    <w:next w:val="a2"/>
    <w:uiPriority w:val="99"/>
    <w:semiHidden/>
    <w:unhideWhenUsed/>
    <w:rsid w:val="00064FD2"/>
  </w:style>
  <w:style w:type="numbering" w:customStyle="1" w:styleId="11272">
    <w:name w:val="无列表1127"/>
    <w:next w:val="a2"/>
    <w:semiHidden/>
    <w:rsid w:val="00064FD2"/>
  </w:style>
  <w:style w:type="numbering" w:customStyle="1" w:styleId="NoList2127">
    <w:name w:val="No List2127"/>
    <w:next w:val="a2"/>
    <w:semiHidden/>
    <w:rsid w:val="00064FD2"/>
  </w:style>
  <w:style w:type="numbering" w:customStyle="1" w:styleId="NoList3127">
    <w:name w:val="No List3127"/>
    <w:next w:val="a2"/>
    <w:uiPriority w:val="99"/>
    <w:semiHidden/>
    <w:rsid w:val="00064FD2"/>
  </w:style>
  <w:style w:type="numbering" w:customStyle="1" w:styleId="NoList11128">
    <w:name w:val="No List11128"/>
    <w:next w:val="a2"/>
    <w:uiPriority w:val="99"/>
    <w:semiHidden/>
    <w:unhideWhenUsed/>
    <w:rsid w:val="00064FD2"/>
  </w:style>
  <w:style w:type="numbering" w:customStyle="1" w:styleId="1227">
    <w:name w:val="無清單1227"/>
    <w:next w:val="a2"/>
    <w:uiPriority w:val="99"/>
    <w:semiHidden/>
    <w:unhideWhenUsed/>
    <w:rsid w:val="00064FD2"/>
  </w:style>
  <w:style w:type="numbering" w:customStyle="1" w:styleId="11127">
    <w:name w:val="無清單11127"/>
    <w:next w:val="a2"/>
    <w:uiPriority w:val="99"/>
    <w:semiHidden/>
    <w:unhideWhenUsed/>
    <w:rsid w:val="00064FD2"/>
  </w:style>
  <w:style w:type="table" w:customStyle="1" w:styleId="184">
    <w:name w:val="网格型1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64FD2"/>
  </w:style>
  <w:style w:type="table" w:customStyle="1" w:styleId="271">
    <w:name w:val="网格型2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64FD2"/>
  </w:style>
  <w:style w:type="numbering" w:customStyle="1" w:styleId="NoList1136">
    <w:name w:val="No List1136"/>
    <w:next w:val="a2"/>
    <w:uiPriority w:val="99"/>
    <w:semiHidden/>
    <w:unhideWhenUsed/>
    <w:rsid w:val="00064FD2"/>
  </w:style>
  <w:style w:type="numbering" w:customStyle="1" w:styleId="NoList416">
    <w:name w:val="No List416"/>
    <w:next w:val="a2"/>
    <w:uiPriority w:val="99"/>
    <w:semiHidden/>
    <w:unhideWhenUsed/>
    <w:rsid w:val="00064FD2"/>
  </w:style>
  <w:style w:type="table" w:customStyle="1" w:styleId="TableGrid1128">
    <w:name w:val="Table Grid1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64FD2"/>
  </w:style>
  <w:style w:type="numbering" w:customStyle="1" w:styleId="NoList12116">
    <w:name w:val="No List12116"/>
    <w:next w:val="a2"/>
    <w:uiPriority w:val="99"/>
    <w:semiHidden/>
    <w:unhideWhenUsed/>
    <w:rsid w:val="00064FD2"/>
  </w:style>
  <w:style w:type="numbering" w:customStyle="1" w:styleId="111160">
    <w:name w:val="リストなし11116"/>
    <w:next w:val="a2"/>
    <w:uiPriority w:val="99"/>
    <w:semiHidden/>
    <w:unhideWhenUsed/>
    <w:rsid w:val="00064FD2"/>
  </w:style>
  <w:style w:type="numbering" w:customStyle="1" w:styleId="111161">
    <w:name w:val="无列表11116"/>
    <w:next w:val="a2"/>
    <w:semiHidden/>
    <w:rsid w:val="00064FD2"/>
  </w:style>
  <w:style w:type="numbering" w:customStyle="1" w:styleId="NoList21116">
    <w:name w:val="No List21116"/>
    <w:next w:val="a2"/>
    <w:semiHidden/>
    <w:rsid w:val="00064FD2"/>
  </w:style>
  <w:style w:type="numbering" w:customStyle="1" w:styleId="NoList31116">
    <w:name w:val="No List31116"/>
    <w:next w:val="a2"/>
    <w:uiPriority w:val="99"/>
    <w:semiHidden/>
    <w:rsid w:val="00064FD2"/>
  </w:style>
  <w:style w:type="numbering" w:customStyle="1" w:styleId="NoList111116">
    <w:name w:val="No List111116"/>
    <w:next w:val="a2"/>
    <w:uiPriority w:val="99"/>
    <w:semiHidden/>
    <w:unhideWhenUsed/>
    <w:rsid w:val="00064FD2"/>
  </w:style>
  <w:style w:type="numbering" w:customStyle="1" w:styleId="12116">
    <w:name w:val="無清單12116"/>
    <w:next w:val="a2"/>
    <w:uiPriority w:val="99"/>
    <w:semiHidden/>
    <w:unhideWhenUsed/>
    <w:rsid w:val="00064FD2"/>
  </w:style>
  <w:style w:type="numbering" w:customStyle="1" w:styleId="111116">
    <w:name w:val="無清單111116"/>
    <w:next w:val="a2"/>
    <w:uiPriority w:val="99"/>
    <w:semiHidden/>
    <w:unhideWhenUsed/>
    <w:rsid w:val="00064FD2"/>
  </w:style>
  <w:style w:type="numbering" w:customStyle="1" w:styleId="NoList1316">
    <w:name w:val="No List1316"/>
    <w:next w:val="a2"/>
    <w:uiPriority w:val="99"/>
    <w:semiHidden/>
    <w:unhideWhenUsed/>
    <w:rsid w:val="00064FD2"/>
  </w:style>
  <w:style w:type="numbering" w:customStyle="1" w:styleId="12161">
    <w:name w:val="リストなし1216"/>
    <w:next w:val="a2"/>
    <w:uiPriority w:val="99"/>
    <w:semiHidden/>
    <w:unhideWhenUsed/>
    <w:rsid w:val="00064FD2"/>
  </w:style>
  <w:style w:type="numbering" w:customStyle="1" w:styleId="12162">
    <w:name w:val="无列表1216"/>
    <w:next w:val="a2"/>
    <w:semiHidden/>
    <w:rsid w:val="00064FD2"/>
  </w:style>
  <w:style w:type="numbering" w:customStyle="1" w:styleId="NoList2216">
    <w:name w:val="No List2216"/>
    <w:next w:val="a2"/>
    <w:semiHidden/>
    <w:rsid w:val="00064FD2"/>
  </w:style>
  <w:style w:type="numbering" w:customStyle="1" w:styleId="NoList3216">
    <w:name w:val="No List3216"/>
    <w:next w:val="a2"/>
    <w:uiPriority w:val="99"/>
    <w:semiHidden/>
    <w:rsid w:val="00064FD2"/>
  </w:style>
  <w:style w:type="numbering" w:customStyle="1" w:styleId="NoList11216">
    <w:name w:val="No List11216"/>
    <w:next w:val="a2"/>
    <w:uiPriority w:val="99"/>
    <w:semiHidden/>
    <w:unhideWhenUsed/>
    <w:rsid w:val="00064FD2"/>
  </w:style>
  <w:style w:type="numbering" w:customStyle="1" w:styleId="1316">
    <w:name w:val="無清單1316"/>
    <w:next w:val="a2"/>
    <w:uiPriority w:val="99"/>
    <w:semiHidden/>
    <w:unhideWhenUsed/>
    <w:rsid w:val="00064FD2"/>
  </w:style>
  <w:style w:type="numbering" w:customStyle="1" w:styleId="11216">
    <w:name w:val="無清單11216"/>
    <w:next w:val="a2"/>
    <w:uiPriority w:val="99"/>
    <w:semiHidden/>
    <w:unhideWhenUsed/>
    <w:rsid w:val="00064FD2"/>
  </w:style>
  <w:style w:type="numbering" w:customStyle="1" w:styleId="2116">
    <w:name w:val="无列表2116"/>
    <w:next w:val="a2"/>
    <w:uiPriority w:val="99"/>
    <w:semiHidden/>
    <w:unhideWhenUsed/>
    <w:rsid w:val="00064FD2"/>
  </w:style>
  <w:style w:type="numbering" w:customStyle="1" w:styleId="NoList12216">
    <w:name w:val="No List12216"/>
    <w:next w:val="a2"/>
    <w:uiPriority w:val="99"/>
    <w:semiHidden/>
    <w:unhideWhenUsed/>
    <w:rsid w:val="00064FD2"/>
  </w:style>
  <w:style w:type="numbering" w:customStyle="1" w:styleId="112160">
    <w:name w:val="リストなし11216"/>
    <w:next w:val="a2"/>
    <w:uiPriority w:val="99"/>
    <w:semiHidden/>
    <w:unhideWhenUsed/>
    <w:rsid w:val="00064FD2"/>
  </w:style>
  <w:style w:type="numbering" w:customStyle="1" w:styleId="112161">
    <w:name w:val="无列表11216"/>
    <w:next w:val="a2"/>
    <w:semiHidden/>
    <w:rsid w:val="00064FD2"/>
  </w:style>
  <w:style w:type="numbering" w:customStyle="1" w:styleId="NoList21216">
    <w:name w:val="No List21216"/>
    <w:next w:val="a2"/>
    <w:semiHidden/>
    <w:rsid w:val="00064FD2"/>
  </w:style>
  <w:style w:type="numbering" w:customStyle="1" w:styleId="NoList31216">
    <w:name w:val="No List31216"/>
    <w:next w:val="a2"/>
    <w:uiPriority w:val="99"/>
    <w:semiHidden/>
    <w:rsid w:val="00064FD2"/>
  </w:style>
  <w:style w:type="numbering" w:customStyle="1" w:styleId="NoList111216">
    <w:name w:val="No List111216"/>
    <w:next w:val="a2"/>
    <w:uiPriority w:val="99"/>
    <w:semiHidden/>
    <w:unhideWhenUsed/>
    <w:rsid w:val="00064FD2"/>
  </w:style>
  <w:style w:type="numbering" w:customStyle="1" w:styleId="12216">
    <w:name w:val="無清單12216"/>
    <w:next w:val="a2"/>
    <w:uiPriority w:val="99"/>
    <w:semiHidden/>
    <w:unhideWhenUsed/>
    <w:rsid w:val="00064FD2"/>
  </w:style>
  <w:style w:type="numbering" w:customStyle="1" w:styleId="111216">
    <w:name w:val="無清單111216"/>
    <w:next w:val="a2"/>
    <w:uiPriority w:val="99"/>
    <w:semiHidden/>
    <w:unhideWhenUsed/>
    <w:rsid w:val="00064FD2"/>
  </w:style>
  <w:style w:type="table" w:customStyle="1" w:styleId="TableGrid77">
    <w:name w:val="Table Grid7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64FD2"/>
  </w:style>
  <w:style w:type="numbering" w:customStyle="1" w:styleId="NoList146">
    <w:name w:val="No List146"/>
    <w:next w:val="a2"/>
    <w:uiPriority w:val="99"/>
    <w:semiHidden/>
    <w:unhideWhenUsed/>
    <w:rsid w:val="00064FD2"/>
  </w:style>
  <w:style w:type="numbering" w:customStyle="1" w:styleId="1362">
    <w:name w:val="リストなし136"/>
    <w:next w:val="a2"/>
    <w:uiPriority w:val="99"/>
    <w:semiHidden/>
    <w:unhideWhenUsed/>
    <w:rsid w:val="00064FD2"/>
  </w:style>
  <w:style w:type="numbering" w:customStyle="1" w:styleId="NoList236">
    <w:name w:val="No List236"/>
    <w:next w:val="a2"/>
    <w:semiHidden/>
    <w:rsid w:val="00064FD2"/>
  </w:style>
  <w:style w:type="numbering" w:customStyle="1" w:styleId="NoList336">
    <w:name w:val="No List336"/>
    <w:next w:val="a2"/>
    <w:uiPriority w:val="99"/>
    <w:semiHidden/>
    <w:rsid w:val="00064FD2"/>
  </w:style>
  <w:style w:type="numbering" w:customStyle="1" w:styleId="1460">
    <w:name w:val="無清單146"/>
    <w:next w:val="a2"/>
    <w:uiPriority w:val="99"/>
    <w:semiHidden/>
    <w:unhideWhenUsed/>
    <w:rsid w:val="00064FD2"/>
  </w:style>
  <w:style w:type="numbering" w:customStyle="1" w:styleId="1136">
    <w:name w:val="無清單1136"/>
    <w:next w:val="a2"/>
    <w:uiPriority w:val="99"/>
    <w:semiHidden/>
    <w:unhideWhenUsed/>
    <w:rsid w:val="00064FD2"/>
  </w:style>
  <w:style w:type="numbering" w:customStyle="1" w:styleId="NoList1236">
    <w:name w:val="No List1236"/>
    <w:next w:val="a2"/>
    <w:uiPriority w:val="99"/>
    <w:semiHidden/>
    <w:unhideWhenUsed/>
    <w:rsid w:val="00064FD2"/>
  </w:style>
  <w:style w:type="numbering" w:customStyle="1" w:styleId="11360">
    <w:name w:val="リストなし1136"/>
    <w:next w:val="a2"/>
    <w:uiPriority w:val="99"/>
    <w:semiHidden/>
    <w:unhideWhenUsed/>
    <w:rsid w:val="00064FD2"/>
  </w:style>
  <w:style w:type="numbering" w:customStyle="1" w:styleId="11361">
    <w:name w:val="无列表1136"/>
    <w:next w:val="a2"/>
    <w:semiHidden/>
    <w:rsid w:val="00064FD2"/>
  </w:style>
  <w:style w:type="numbering" w:customStyle="1" w:styleId="NoList2136">
    <w:name w:val="No List2136"/>
    <w:next w:val="a2"/>
    <w:semiHidden/>
    <w:rsid w:val="00064FD2"/>
  </w:style>
  <w:style w:type="numbering" w:customStyle="1" w:styleId="NoList3136">
    <w:name w:val="No List3136"/>
    <w:next w:val="a2"/>
    <w:uiPriority w:val="99"/>
    <w:semiHidden/>
    <w:rsid w:val="00064FD2"/>
  </w:style>
  <w:style w:type="numbering" w:customStyle="1" w:styleId="NoList11136">
    <w:name w:val="No List11136"/>
    <w:next w:val="a2"/>
    <w:uiPriority w:val="99"/>
    <w:semiHidden/>
    <w:unhideWhenUsed/>
    <w:rsid w:val="00064FD2"/>
  </w:style>
  <w:style w:type="numbering" w:customStyle="1" w:styleId="1236">
    <w:name w:val="無清單1236"/>
    <w:next w:val="a2"/>
    <w:uiPriority w:val="99"/>
    <w:semiHidden/>
    <w:unhideWhenUsed/>
    <w:rsid w:val="00064FD2"/>
  </w:style>
  <w:style w:type="numbering" w:customStyle="1" w:styleId="11136">
    <w:name w:val="無清單11136"/>
    <w:next w:val="a2"/>
    <w:uiPriority w:val="99"/>
    <w:semiHidden/>
    <w:unhideWhenUsed/>
    <w:rsid w:val="00064FD2"/>
  </w:style>
  <w:style w:type="numbering" w:customStyle="1" w:styleId="NoList516">
    <w:name w:val="No List516"/>
    <w:next w:val="a2"/>
    <w:uiPriority w:val="99"/>
    <w:semiHidden/>
    <w:unhideWhenUsed/>
    <w:rsid w:val="00064FD2"/>
  </w:style>
  <w:style w:type="numbering" w:customStyle="1" w:styleId="13160">
    <w:name w:val="无列表1316"/>
    <w:next w:val="a2"/>
    <w:semiHidden/>
    <w:rsid w:val="00064FD2"/>
  </w:style>
  <w:style w:type="numbering" w:customStyle="1" w:styleId="NoList11315">
    <w:name w:val="No List11315"/>
    <w:next w:val="a2"/>
    <w:uiPriority w:val="99"/>
    <w:semiHidden/>
    <w:unhideWhenUsed/>
    <w:rsid w:val="00064FD2"/>
  </w:style>
  <w:style w:type="numbering" w:customStyle="1" w:styleId="NoList4116">
    <w:name w:val="No List4116"/>
    <w:next w:val="a2"/>
    <w:uiPriority w:val="99"/>
    <w:semiHidden/>
    <w:unhideWhenUsed/>
    <w:rsid w:val="00064FD2"/>
  </w:style>
  <w:style w:type="numbering" w:customStyle="1" w:styleId="2216">
    <w:name w:val="无列表2216"/>
    <w:next w:val="a2"/>
    <w:uiPriority w:val="99"/>
    <w:semiHidden/>
    <w:unhideWhenUsed/>
    <w:rsid w:val="00064FD2"/>
  </w:style>
  <w:style w:type="numbering" w:customStyle="1" w:styleId="NoList121116">
    <w:name w:val="No List121116"/>
    <w:next w:val="a2"/>
    <w:uiPriority w:val="99"/>
    <w:semiHidden/>
    <w:unhideWhenUsed/>
    <w:rsid w:val="00064FD2"/>
  </w:style>
  <w:style w:type="numbering" w:customStyle="1" w:styleId="1111160">
    <w:name w:val="リストなし111116"/>
    <w:next w:val="a2"/>
    <w:uiPriority w:val="99"/>
    <w:semiHidden/>
    <w:unhideWhenUsed/>
    <w:rsid w:val="00064FD2"/>
  </w:style>
  <w:style w:type="numbering" w:customStyle="1" w:styleId="1111161">
    <w:name w:val="无列表111116"/>
    <w:next w:val="a2"/>
    <w:semiHidden/>
    <w:rsid w:val="00064FD2"/>
  </w:style>
  <w:style w:type="numbering" w:customStyle="1" w:styleId="NoList211116">
    <w:name w:val="No List211116"/>
    <w:next w:val="a2"/>
    <w:semiHidden/>
    <w:rsid w:val="00064FD2"/>
  </w:style>
  <w:style w:type="numbering" w:customStyle="1" w:styleId="NoList311116">
    <w:name w:val="No List311116"/>
    <w:next w:val="a2"/>
    <w:uiPriority w:val="99"/>
    <w:semiHidden/>
    <w:rsid w:val="00064FD2"/>
  </w:style>
  <w:style w:type="numbering" w:customStyle="1" w:styleId="NoList1111116">
    <w:name w:val="No List1111116"/>
    <w:next w:val="a2"/>
    <w:uiPriority w:val="99"/>
    <w:semiHidden/>
    <w:unhideWhenUsed/>
    <w:rsid w:val="00064FD2"/>
  </w:style>
  <w:style w:type="numbering" w:customStyle="1" w:styleId="121116">
    <w:name w:val="無清單121116"/>
    <w:next w:val="a2"/>
    <w:uiPriority w:val="99"/>
    <w:semiHidden/>
    <w:unhideWhenUsed/>
    <w:rsid w:val="00064FD2"/>
  </w:style>
  <w:style w:type="numbering" w:customStyle="1" w:styleId="1111116">
    <w:name w:val="無清單1111116"/>
    <w:next w:val="a2"/>
    <w:uiPriority w:val="99"/>
    <w:semiHidden/>
    <w:unhideWhenUsed/>
    <w:rsid w:val="00064FD2"/>
  </w:style>
  <w:style w:type="numbering" w:customStyle="1" w:styleId="NoList13116">
    <w:name w:val="No List13116"/>
    <w:next w:val="a2"/>
    <w:uiPriority w:val="99"/>
    <w:semiHidden/>
    <w:unhideWhenUsed/>
    <w:rsid w:val="00064FD2"/>
  </w:style>
  <w:style w:type="numbering" w:customStyle="1" w:styleId="121160">
    <w:name w:val="リストなし12116"/>
    <w:next w:val="a2"/>
    <w:uiPriority w:val="99"/>
    <w:semiHidden/>
    <w:unhideWhenUsed/>
    <w:rsid w:val="00064FD2"/>
  </w:style>
  <w:style w:type="numbering" w:customStyle="1" w:styleId="121161">
    <w:name w:val="无列表12116"/>
    <w:next w:val="a2"/>
    <w:semiHidden/>
    <w:rsid w:val="00064FD2"/>
  </w:style>
  <w:style w:type="numbering" w:customStyle="1" w:styleId="NoList22116">
    <w:name w:val="No List22116"/>
    <w:next w:val="a2"/>
    <w:semiHidden/>
    <w:rsid w:val="00064FD2"/>
  </w:style>
  <w:style w:type="numbering" w:customStyle="1" w:styleId="NoList32116">
    <w:name w:val="No List32116"/>
    <w:next w:val="a2"/>
    <w:uiPriority w:val="99"/>
    <w:semiHidden/>
    <w:rsid w:val="00064FD2"/>
  </w:style>
  <w:style w:type="numbering" w:customStyle="1" w:styleId="NoList112116">
    <w:name w:val="No List112116"/>
    <w:next w:val="a2"/>
    <w:uiPriority w:val="99"/>
    <w:semiHidden/>
    <w:unhideWhenUsed/>
    <w:rsid w:val="00064FD2"/>
  </w:style>
  <w:style w:type="numbering" w:customStyle="1" w:styleId="13116">
    <w:name w:val="無清單13116"/>
    <w:next w:val="a2"/>
    <w:uiPriority w:val="99"/>
    <w:semiHidden/>
    <w:unhideWhenUsed/>
    <w:rsid w:val="00064FD2"/>
  </w:style>
  <w:style w:type="numbering" w:customStyle="1" w:styleId="112116">
    <w:name w:val="無清單112116"/>
    <w:next w:val="a2"/>
    <w:uiPriority w:val="99"/>
    <w:semiHidden/>
    <w:unhideWhenUsed/>
    <w:rsid w:val="00064FD2"/>
  </w:style>
  <w:style w:type="numbering" w:customStyle="1" w:styleId="21116">
    <w:name w:val="无列表21116"/>
    <w:next w:val="a2"/>
    <w:uiPriority w:val="99"/>
    <w:semiHidden/>
    <w:unhideWhenUsed/>
    <w:rsid w:val="00064FD2"/>
  </w:style>
  <w:style w:type="numbering" w:customStyle="1" w:styleId="NoList122116">
    <w:name w:val="No List122116"/>
    <w:next w:val="a2"/>
    <w:uiPriority w:val="99"/>
    <w:semiHidden/>
    <w:unhideWhenUsed/>
    <w:rsid w:val="00064FD2"/>
  </w:style>
  <w:style w:type="numbering" w:customStyle="1" w:styleId="1121160">
    <w:name w:val="リストなし112116"/>
    <w:next w:val="a2"/>
    <w:uiPriority w:val="99"/>
    <w:semiHidden/>
    <w:unhideWhenUsed/>
    <w:rsid w:val="00064FD2"/>
  </w:style>
  <w:style w:type="numbering" w:customStyle="1" w:styleId="1121161">
    <w:name w:val="无列表112116"/>
    <w:next w:val="a2"/>
    <w:semiHidden/>
    <w:rsid w:val="00064FD2"/>
  </w:style>
  <w:style w:type="numbering" w:customStyle="1" w:styleId="NoList212116">
    <w:name w:val="No List212116"/>
    <w:next w:val="a2"/>
    <w:semiHidden/>
    <w:rsid w:val="00064FD2"/>
  </w:style>
  <w:style w:type="numbering" w:customStyle="1" w:styleId="NoList312116">
    <w:name w:val="No List312116"/>
    <w:next w:val="a2"/>
    <w:uiPriority w:val="99"/>
    <w:semiHidden/>
    <w:rsid w:val="00064FD2"/>
  </w:style>
  <w:style w:type="numbering" w:customStyle="1" w:styleId="NoList1112116">
    <w:name w:val="No List1112116"/>
    <w:next w:val="a2"/>
    <w:uiPriority w:val="99"/>
    <w:semiHidden/>
    <w:unhideWhenUsed/>
    <w:rsid w:val="00064FD2"/>
  </w:style>
  <w:style w:type="numbering" w:customStyle="1" w:styleId="122116">
    <w:name w:val="無清單122116"/>
    <w:next w:val="a2"/>
    <w:uiPriority w:val="99"/>
    <w:semiHidden/>
    <w:unhideWhenUsed/>
    <w:rsid w:val="00064FD2"/>
  </w:style>
  <w:style w:type="numbering" w:customStyle="1" w:styleId="1112116">
    <w:name w:val="無清單1112116"/>
    <w:next w:val="a2"/>
    <w:uiPriority w:val="99"/>
    <w:semiHidden/>
    <w:unhideWhenUsed/>
    <w:rsid w:val="00064FD2"/>
  </w:style>
  <w:style w:type="numbering" w:customStyle="1" w:styleId="NoList5115">
    <w:name w:val="No List5115"/>
    <w:next w:val="a2"/>
    <w:uiPriority w:val="99"/>
    <w:semiHidden/>
    <w:unhideWhenUsed/>
    <w:rsid w:val="00064FD2"/>
  </w:style>
  <w:style w:type="numbering" w:customStyle="1" w:styleId="NoList615">
    <w:name w:val="No List615"/>
    <w:next w:val="a2"/>
    <w:uiPriority w:val="99"/>
    <w:semiHidden/>
    <w:unhideWhenUsed/>
    <w:rsid w:val="00064FD2"/>
  </w:style>
  <w:style w:type="numbering" w:customStyle="1" w:styleId="NoList1415">
    <w:name w:val="No List1415"/>
    <w:next w:val="a2"/>
    <w:uiPriority w:val="99"/>
    <w:semiHidden/>
    <w:unhideWhenUsed/>
    <w:rsid w:val="00064FD2"/>
  </w:style>
  <w:style w:type="numbering" w:customStyle="1" w:styleId="13151">
    <w:name w:val="リストなし1315"/>
    <w:next w:val="a2"/>
    <w:uiPriority w:val="99"/>
    <w:semiHidden/>
    <w:unhideWhenUsed/>
    <w:rsid w:val="00064FD2"/>
  </w:style>
  <w:style w:type="numbering" w:customStyle="1" w:styleId="NoList2315">
    <w:name w:val="No List2315"/>
    <w:next w:val="a2"/>
    <w:semiHidden/>
    <w:rsid w:val="00064FD2"/>
  </w:style>
  <w:style w:type="numbering" w:customStyle="1" w:styleId="NoList3315">
    <w:name w:val="No List3315"/>
    <w:next w:val="a2"/>
    <w:uiPriority w:val="99"/>
    <w:semiHidden/>
    <w:rsid w:val="00064FD2"/>
  </w:style>
  <w:style w:type="numbering" w:customStyle="1" w:styleId="NoList1145">
    <w:name w:val="No List1145"/>
    <w:next w:val="a2"/>
    <w:uiPriority w:val="99"/>
    <w:semiHidden/>
    <w:unhideWhenUsed/>
    <w:rsid w:val="00064FD2"/>
  </w:style>
  <w:style w:type="numbering" w:customStyle="1" w:styleId="1415">
    <w:name w:val="無清單1415"/>
    <w:next w:val="a2"/>
    <w:uiPriority w:val="99"/>
    <w:semiHidden/>
    <w:unhideWhenUsed/>
    <w:rsid w:val="00064FD2"/>
  </w:style>
  <w:style w:type="numbering" w:customStyle="1" w:styleId="11315">
    <w:name w:val="無清單11315"/>
    <w:next w:val="a2"/>
    <w:uiPriority w:val="99"/>
    <w:semiHidden/>
    <w:unhideWhenUsed/>
    <w:rsid w:val="00064FD2"/>
  </w:style>
  <w:style w:type="numbering" w:customStyle="1" w:styleId="NoList425">
    <w:name w:val="No List425"/>
    <w:next w:val="a2"/>
    <w:uiPriority w:val="99"/>
    <w:semiHidden/>
    <w:unhideWhenUsed/>
    <w:rsid w:val="00064FD2"/>
  </w:style>
  <w:style w:type="numbering" w:customStyle="1" w:styleId="NoList12315">
    <w:name w:val="No List12315"/>
    <w:next w:val="a2"/>
    <w:uiPriority w:val="99"/>
    <w:semiHidden/>
    <w:unhideWhenUsed/>
    <w:rsid w:val="00064FD2"/>
  </w:style>
  <w:style w:type="numbering" w:customStyle="1" w:styleId="113150">
    <w:name w:val="リストなし11315"/>
    <w:next w:val="a2"/>
    <w:uiPriority w:val="99"/>
    <w:semiHidden/>
    <w:unhideWhenUsed/>
    <w:rsid w:val="00064FD2"/>
  </w:style>
  <w:style w:type="numbering" w:customStyle="1" w:styleId="113151">
    <w:name w:val="无列表11315"/>
    <w:next w:val="a2"/>
    <w:semiHidden/>
    <w:rsid w:val="00064FD2"/>
  </w:style>
  <w:style w:type="numbering" w:customStyle="1" w:styleId="NoList21315">
    <w:name w:val="No List21315"/>
    <w:next w:val="a2"/>
    <w:semiHidden/>
    <w:rsid w:val="00064FD2"/>
  </w:style>
  <w:style w:type="numbering" w:customStyle="1" w:styleId="NoList31315">
    <w:name w:val="No List31315"/>
    <w:next w:val="a2"/>
    <w:uiPriority w:val="99"/>
    <w:semiHidden/>
    <w:rsid w:val="00064FD2"/>
  </w:style>
  <w:style w:type="numbering" w:customStyle="1" w:styleId="NoList111315">
    <w:name w:val="No List111315"/>
    <w:next w:val="a2"/>
    <w:uiPriority w:val="99"/>
    <w:semiHidden/>
    <w:unhideWhenUsed/>
    <w:rsid w:val="00064FD2"/>
  </w:style>
  <w:style w:type="numbering" w:customStyle="1" w:styleId="12315">
    <w:name w:val="無清單12315"/>
    <w:next w:val="a2"/>
    <w:uiPriority w:val="99"/>
    <w:semiHidden/>
    <w:unhideWhenUsed/>
    <w:rsid w:val="00064FD2"/>
  </w:style>
  <w:style w:type="numbering" w:customStyle="1" w:styleId="111315">
    <w:name w:val="無清單111315"/>
    <w:next w:val="a2"/>
    <w:uiPriority w:val="99"/>
    <w:semiHidden/>
    <w:unhideWhenUsed/>
    <w:rsid w:val="00064FD2"/>
  </w:style>
  <w:style w:type="numbering" w:customStyle="1" w:styleId="NoList12125">
    <w:name w:val="No List12125"/>
    <w:next w:val="a2"/>
    <w:uiPriority w:val="99"/>
    <w:semiHidden/>
    <w:unhideWhenUsed/>
    <w:rsid w:val="00064FD2"/>
  </w:style>
  <w:style w:type="numbering" w:customStyle="1" w:styleId="111250">
    <w:name w:val="リストなし11125"/>
    <w:next w:val="a2"/>
    <w:uiPriority w:val="99"/>
    <w:semiHidden/>
    <w:unhideWhenUsed/>
    <w:rsid w:val="00064FD2"/>
  </w:style>
  <w:style w:type="numbering" w:customStyle="1" w:styleId="111251">
    <w:name w:val="无列表11125"/>
    <w:next w:val="a2"/>
    <w:semiHidden/>
    <w:rsid w:val="00064FD2"/>
  </w:style>
  <w:style w:type="numbering" w:customStyle="1" w:styleId="NoList21125">
    <w:name w:val="No List21125"/>
    <w:next w:val="a2"/>
    <w:semiHidden/>
    <w:rsid w:val="00064FD2"/>
  </w:style>
  <w:style w:type="numbering" w:customStyle="1" w:styleId="NoList31125">
    <w:name w:val="No List31125"/>
    <w:next w:val="a2"/>
    <w:uiPriority w:val="99"/>
    <w:semiHidden/>
    <w:rsid w:val="00064FD2"/>
  </w:style>
  <w:style w:type="numbering" w:customStyle="1" w:styleId="NoList111125">
    <w:name w:val="No List111125"/>
    <w:next w:val="a2"/>
    <w:uiPriority w:val="99"/>
    <w:semiHidden/>
    <w:unhideWhenUsed/>
    <w:rsid w:val="00064FD2"/>
  </w:style>
  <w:style w:type="numbering" w:customStyle="1" w:styleId="12125">
    <w:name w:val="無清單12125"/>
    <w:next w:val="a2"/>
    <w:uiPriority w:val="99"/>
    <w:semiHidden/>
    <w:unhideWhenUsed/>
    <w:rsid w:val="00064FD2"/>
  </w:style>
  <w:style w:type="numbering" w:customStyle="1" w:styleId="111125">
    <w:name w:val="無清單111125"/>
    <w:next w:val="a2"/>
    <w:uiPriority w:val="99"/>
    <w:semiHidden/>
    <w:unhideWhenUsed/>
    <w:rsid w:val="00064FD2"/>
  </w:style>
  <w:style w:type="numbering" w:customStyle="1" w:styleId="NoList525">
    <w:name w:val="No List525"/>
    <w:next w:val="a2"/>
    <w:uiPriority w:val="99"/>
    <w:semiHidden/>
    <w:unhideWhenUsed/>
    <w:rsid w:val="00064FD2"/>
  </w:style>
  <w:style w:type="numbering" w:customStyle="1" w:styleId="NoList1325">
    <w:name w:val="No List1325"/>
    <w:next w:val="a2"/>
    <w:uiPriority w:val="99"/>
    <w:semiHidden/>
    <w:unhideWhenUsed/>
    <w:rsid w:val="00064FD2"/>
  </w:style>
  <w:style w:type="numbering" w:customStyle="1" w:styleId="12252">
    <w:name w:val="リストなし1225"/>
    <w:next w:val="a2"/>
    <w:uiPriority w:val="99"/>
    <w:semiHidden/>
    <w:unhideWhenUsed/>
    <w:rsid w:val="00064FD2"/>
  </w:style>
  <w:style w:type="numbering" w:customStyle="1" w:styleId="12262">
    <w:name w:val="无列表1226"/>
    <w:next w:val="a2"/>
    <w:semiHidden/>
    <w:rsid w:val="00064FD2"/>
  </w:style>
  <w:style w:type="numbering" w:customStyle="1" w:styleId="NoList2225">
    <w:name w:val="No List2225"/>
    <w:next w:val="a2"/>
    <w:semiHidden/>
    <w:rsid w:val="00064FD2"/>
  </w:style>
  <w:style w:type="numbering" w:customStyle="1" w:styleId="NoList3225">
    <w:name w:val="No List3225"/>
    <w:next w:val="a2"/>
    <w:uiPriority w:val="99"/>
    <w:semiHidden/>
    <w:rsid w:val="00064FD2"/>
  </w:style>
  <w:style w:type="numbering" w:customStyle="1" w:styleId="NoList11225">
    <w:name w:val="No List11225"/>
    <w:next w:val="a2"/>
    <w:uiPriority w:val="99"/>
    <w:semiHidden/>
    <w:unhideWhenUsed/>
    <w:rsid w:val="00064FD2"/>
  </w:style>
  <w:style w:type="numbering" w:customStyle="1" w:styleId="1325">
    <w:name w:val="無清單1325"/>
    <w:next w:val="a2"/>
    <w:uiPriority w:val="99"/>
    <w:semiHidden/>
    <w:unhideWhenUsed/>
    <w:rsid w:val="00064FD2"/>
  </w:style>
  <w:style w:type="numbering" w:customStyle="1" w:styleId="11225">
    <w:name w:val="無清單11225"/>
    <w:next w:val="a2"/>
    <w:uiPriority w:val="99"/>
    <w:semiHidden/>
    <w:unhideWhenUsed/>
    <w:rsid w:val="00064FD2"/>
  </w:style>
  <w:style w:type="numbering" w:customStyle="1" w:styleId="2125">
    <w:name w:val="无列表2125"/>
    <w:next w:val="a2"/>
    <w:uiPriority w:val="99"/>
    <w:semiHidden/>
    <w:unhideWhenUsed/>
    <w:rsid w:val="00064FD2"/>
  </w:style>
  <w:style w:type="numbering" w:customStyle="1" w:styleId="NoList111225">
    <w:name w:val="No List111225"/>
    <w:next w:val="a2"/>
    <w:uiPriority w:val="99"/>
    <w:semiHidden/>
    <w:unhideWhenUsed/>
    <w:rsid w:val="00064FD2"/>
  </w:style>
  <w:style w:type="numbering" w:customStyle="1" w:styleId="NoList75">
    <w:name w:val="No List75"/>
    <w:next w:val="a2"/>
    <w:uiPriority w:val="99"/>
    <w:semiHidden/>
    <w:unhideWhenUsed/>
    <w:rsid w:val="00064FD2"/>
  </w:style>
  <w:style w:type="numbering" w:customStyle="1" w:styleId="NoList155">
    <w:name w:val="No List155"/>
    <w:next w:val="a2"/>
    <w:uiPriority w:val="99"/>
    <w:semiHidden/>
    <w:unhideWhenUsed/>
    <w:rsid w:val="00064FD2"/>
  </w:style>
  <w:style w:type="numbering" w:customStyle="1" w:styleId="1452">
    <w:name w:val="リストなし145"/>
    <w:next w:val="a2"/>
    <w:uiPriority w:val="99"/>
    <w:semiHidden/>
    <w:unhideWhenUsed/>
    <w:rsid w:val="00064FD2"/>
  </w:style>
  <w:style w:type="numbering" w:customStyle="1" w:styleId="1453">
    <w:name w:val="无列表145"/>
    <w:next w:val="a2"/>
    <w:semiHidden/>
    <w:rsid w:val="00064FD2"/>
  </w:style>
  <w:style w:type="numbering" w:customStyle="1" w:styleId="NoList245">
    <w:name w:val="No List245"/>
    <w:next w:val="a2"/>
    <w:semiHidden/>
    <w:rsid w:val="00064FD2"/>
  </w:style>
  <w:style w:type="numbering" w:customStyle="1" w:styleId="NoList345">
    <w:name w:val="No List345"/>
    <w:next w:val="a2"/>
    <w:uiPriority w:val="99"/>
    <w:semiHidden/>
    <w:rsid w:val="00064FD2"/>
  </w:style>
  <w:style w:type="numbering" w:customStyle="1" w:styleId="NoList1155">
    <w:name w:val="No List1155"/>
    <w:next w:val="a2"/>
    <w:uiPriority w:val="99"/>
    <w:semiHidden/>
    <w:unhideWhenUsed/>
    <w:rsid w:val="00064FD2"/>
  </w:style>
  <w:style w:type="numbering" w:customStyle="1" w:styleId="1550">
    <w:name w:val="無清單155"/>
    <w:next w:val="a2"/>
    <w:uiPriority w:val="99"/>
    <w:semiHidden/>
    <w:unhideWhenUsed/>
    <w:rsid w:val="00064FD2"/>
  </w:style>
  <w:style w:type="numbering" w:customStyle="1" w:styleId="1145">
    <w:name w:val="無清單1145"/>
    <w:next w:val="a2"/>
    <w:uiPriority w:val="99"/>
    <w:semiHidden/>
    <w:unhideWhenUsed/>
    <w:rsid w:val="00064FD2"/>
  </w:style>
  <w:style w:type="numbering" w:customStyle="1" w:styleId="NoList435">
    <w:name w:val="No List435"/>
    <w:next w:val="a2"/>
    <w:uiPriority w:val="99"/>
    <w:semiHidden/>
    <w:unhideWhenUsed/>
    <w:rsid w:val="00064FD2"/>
  </w:style>
  <w:style w:type="numbering" w:customStyle="1" w:styleId="NoList1245">
    <w:name w:val="No List1245"/>
    <w:next w:val="a2"/>
    <w:uiPriority w:val="99"/>
    <w:semiHidden/>
    <w:unhideWhenUsed/>
    <w:rsid w:val="00064FD2"/>
  </w:style>
  <w:style w:type="numbering" w:customStyle="1" w:styleId="11450">
    <w:name w:val="リストなし1145"/>
    <w:next w:val="a2"/>
    <w:uiPriority w:val="99"/>
    <w:semiHidden/>
    <w:unhideWhenUsed/>
    <w:rsid w:val="00064FD2"/>
  </w:style>
  <w:style w:type="numbering" w:customStyle="1" w:styleId="11451">
    <w:name w:val="无列表1145"/>
    <w:next w:val="a2"/>
    <w:semiHidden/>
    <w:rsid w:val="00064FD2"/>
  </w:style>
  <w:style w:type="numbering" w:customStyle="1" w:styleId="NoList2145">
    <w:name w:val="No List2145"/>
    <w:next w:val="a2"/>
    <w:semiHidden/>
    <w:rsid w:val="00064FD2"/>
  </w:style>
  <w:style w:type="numbering" w:customStyle="1" w:styleId="NoList3145">
    <w:name w:val="No List3145"/>
    <w:next w:val="a2"/>
    <w:uiPriority w:val="99"/>
    <w:semiHidden/>
    <w:rsid w:val="00064FD2"/>
  </w:style>
  <w:style w:type="numbering" w:customStyle="1" w:styleId="NoList11145">
    <w:name w:val="No List11145"/>
    <w:next w:val="a2"/>
    <w:uiPriority w:val="99"/>
    <w:semiHidden/>
    <w:unhideWhenUsed/>
    <w:rsid w:val="00064FD2"/>
  </w:style>
  <w:style w:type="numbering" w:customStyle="1" w:styleId="1245">
    <w:name w:val="無清單1245"/>
    <w:next w:val="a2"/>
    <w:uiPriority w:val="99"/>
    <w:semiHidden/>
    <w:unhideWhenUsed/>
    <w:rsid w:val="00064FD2"/>
  </w:style>
  <w:style w:type="numbering" w:customStyle="1" w:styleId="11145">
    <w:name w:val="無清單11145"/>
    <w:next w:val="a2"/>
    <w:uiPriority w:val="99"/>
    <w:semiHidden/>
    <w:unhideWhenUsed/>
    <w:rsid w:val="00064FD2"/>
  </w:style>
  <w:style w:type="numbering" w:customStyle="1" w:styleId="235">
    <w:name w:val="无列表235"/>
    <w:next w:val="a2"/>
    <w:uiPriority w:val="99"/>
    <w:semiHidden/>
    <w:unhideWhenUsed/>
    <w:rsid w:val="00064FD2"/>
  </w:style>
  <w:style w:type="numbering" w:customStyle="1" w:styleId="NoList12135">
    <w:name w:val="No List12135"/>
    <w:next w:val="a2"/>
    <w:uiPriority w:val="99"/>
    <w:semiHidden/>
    <w:unhideWhenUsed/>
    <w:rsid w:val="00064FD2"/>
  </w:style>
  <w:style w:type="numbering" w:customStyle="1" w:styleId="111350">
    <w:name w:val="リストなし11135"/>
    <w:next w:val="a2"/>
    <w:uiPriority w:val="99"/>
    <w:semiHidden/>
    <w:unhideWhenUsed/>
    <w:rsid w:val="00064FD2"/>
  </w:style>
  <w:style w:type="numbering" w:customStyle="1" w:styleId="111351">
    <w:name w:val="无列表11135"/>
    <w:next w:val="a2"/>
    <w:semiHidden/>
    <w:rsid w:val="00064FD2"/>
  </w:style>
  <w:style w:type="numbering" w:customStyle="1" w:styleId="NoList21135">
    <w:name w:val="No List21135"/>
    <w:next w:val="a2"/>
    <w:semiHidden/>
    <w:rsid w:val="00064FD2"/>
  </w:style>
  <w:style w:type="numbering" w:customStyle="1" w:styleId="NoList31135">
    <w:name w:val="No List31135"/>
    <w:next w:val="a2"/>
    <w:uiPriority w:val="99"/>
    <w:semiHidden/>
    <w:rsid w:val="00064FD2"/>
  </w:style>
  <w:style w:type="numbering" w:customStyle="1" w:styleId="NoList111135">
    <w:name w:val="No List111135"/>
    <w:next w:val="a2"/>
    <w:uiPriority w:val="99"/>
    <w:semiHidden/>
    <w:unhideWhenUsed/>
    <w:rsid w:val="00064FD2"/>
  </w:style>
  <w:style w:type="numbering" w:customStyle="1" w:styleId="12135">
    <w:name w:val="無清單12135"/>
    <w:next w:val="a2"/>
    <w:uiPriority w:val="99"/>
    <w:semiHidden/>
    <w:unhideWhenUsed/>
    <w:rsid w:val="00064FD2"/>
  </w:style>
  <w:style w:type="numbering" w:customStyle="1" w:styleId="111135">
    <w:name w:val="無清單111135"/>
    <w:next w:val="a2"/>
    <w:uiPriority w:val="99"/>
    <w:semiHidden/>
    <w:unhideWhenUsed/>
    <w:rsid w:val="00064FD2"/>
  </w:style>
  <w:style w:type="numbering" w:customStyle="1" w:styleId="NoList535">
    <w:name w:val="No List535"/>
    <w:next w:val="a2"/>
    <w:uiPriority w:val="99"/>
    <w:semiHidden/>
    <w:unhideWhenUsed/>
    <w:rsid w:val="00064FD2"/>
  </w:style>
  <w:style w:type="numbering" w:customStyle="1" w:styleId="NoList1335">
    <w:name w:val="No List1335"/>
    <w:next w:val="a2"/>
    <w:uiPriority w:val="99"/>
    <w:semiHidden/>
    <w:unhideWhenUsed/>
    <w:rsid w:val="00064FD2"/>
  </w:style>
  <w:style w:type="numbering" w:customStyle="1" w:styleId="12351">
    <w:name w:val="リストなし1235"/>
    <w:next w:val="a2"/>
    <w:uiPriority w:val="99"/>
    <w:semiHidden/>
    <w:unhideWhenUsed/>
    <w:rsid w:val="00064FD2"/>
  </w:style>
  <w:style w:type="numbering" w:customStyle="1" w:styleId="12352">
    <w:name w:val="无列表1235"/>
    <w:next w:val="a2"/>
    <w:semiHidden/>
    <w:rsid w:val="00064FD2"/>
  </w:style>
  <w:style w:type="numbering" w:customStyle="1" w:styleId="NoList2235">
    <w:name w:val="No List2235"/>
    <w:next w:val="a2"/>
    <w:semiHidden/>
    <w:rsid w:val="00064FD2"/>
  </w:style>
  <w:style w:type="numbering" w:customStyle="1" w:styleId="NoList3235">
    <w:name w:val="No List3235"/>
    <w:next w:val="a2"/>
    <w:uiPriority w:val="99"/>
    <w:semiHidden/>
    <w:rsid w:val="00064FD2"/>
  </w:style>
  <w:style w:type="numbering" w:customStyle="1" w:styleId="NoList11235">
    <w:name w:val="No List11235"/>
    <w:next w:val="a2"/>
    <w:uiPriority w:val="99"/>
    <w:semiHidden/>
    <w:unhideWhenUsed/>
    <w:rsid w:val="00064FD2"/>
  </w:style>
  <w:style w:type="numbering" w:customStyle="1" w:styleId="1335">
    <w:name w:val="無清單1335"/>
    <w:next w:val="a2"/>
    <w:uiPriority w:val="99"/>
    <w:semiHidden/>
    <w:unhideWhenUsed/>
    <w:rsid w:val="00064FD2"/>
  </w:style>
  <w:style w:type="numbering" w:customStyle="1" w:styleId="11235">
    <w:name w:val="無清單11235"/>
    <w:next w:val="a2"/>
    <w:uiPriority w:val="99"/>
    <w:semiHidden/>
    <w:unhideWhenUsed/>
    <w:rsid w:val="00064FD2"/>
  </w:style>
  <w:style w:type="numbering" w:customStyle="1" w:styleId="2135">
    <w:name w:val="无列表2135"/>
    <w:next w:val="a2"/>
    <w:uiPriority w:val="99"/>
    <w:semiHidden/>
    <w:unhideWhenUsed/>
    <w:rsid w:val="00064FD2"/>
  </w:style>
  <w:style w:type="numbering" w:customStyle="1" w:styleId="NoList12225">
    <w:name w:val="No List12225"/>
    <w:next w:val="a2"/>
    <w:uiPriority w:val="99"/>
    <w:semiHidden/>
    <w:unhideWhenUsed/>
    <w:rsid w:val="00064FD2"/>
  </w:style>
  <w:style w:type="numbering" w:customStyle="1" w:styleId="112250">
    <w:name w:val="リストなし11225"/>
    <w:next w:val="a2"/>
    <w:uiPriority w:val="99"/>
    <w:semiHidden/>
    <w:unhideWhenUsed/>
    <w:rsid w:val="00064FD2"/>
  </w:style>
  <w:style w:type="numbering" w:customStyle="1" w:styleId="112251">
    <w:name w:val="无列表11225"/>
    <w:next w:val="a2"/>
    <w:semiHidden/>
    <w:rsid w:val="00064FD2"/>
  </w:style>
  <w:style w:type="numbering" w:customStyle="1" w:styleId="NoList21225">
    <w:name w:val="No List21225"/>
    <w:next w:val="a2"/>
    <w:semiHidden/>
    <w:rsid w:val="00064FD2"/>
  </w:style>
  <w:style w:type="numbering" w:customStyle="1" w:styleId="NoList31225">
    <w:name w:val="No List31225"/>
    <w:next w:val="a2"/>
    <w:uiPriority w:val="99"/>
    <w:semiHidden/>
    <w:rsid w:val="00064FD2"/>
  </w:style>
  <w:style w:type="numbering" w:customStyle="1" w:styleId="NoList111235">
    <w:name w:val="No List111235"/>
    <w:next w:val="a2"/>
    <w:uiPriority w:val="99"/>
    <w:semiHidden/>
    <w:unhideWhenUsed/>
    <w:rsid w:val="00064FD2"/>
  </w:style>
  <w:style w:type="numbering" w:customStyle="1" w:styleId="12225">
    <w:name w:val="無清單12225"/>
    <w:next w:val="a2"/>
    <w:uiPriority w:val="99"/>
    <w:semiHidden/>
    <w:unhideWhenUsed/>
    <w:rsid w:val="00064FD2"/>
  </w:style>
  <w:style w:type="numbering" w:customStyle="1" w:styleId="111225">
    <w:name w:val="無清單111225"/>
    <w:next w:val="a2"/>
    <w:uiPriority w:val="99"/>
    <w:semiHidden/>
    <w:unhideWhenUsed/>
    <w:rsid w:val="00064FD2"/>
  </w:style>
  <w:style w:type="table" w:customStyle="1" w:styleId="TableGrid11216">
    <w:name w:val="Table Grid112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64FD2"/>
  </w:style>
  <w:style w:type="table" w:customStyle="1" w:styleId="TableGrid98">
    <w:name w:val="Table Grid9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64FD2"/>
  </w:style>
  <w:style w:type="numbering" w:customStyle="1" w:styleId="1542">
    <w:name w:val="リストなし154"/>
    <w:next w:val="a2"/>
    <w:uiPriority w:val="99"/>
    <w:semiHidden/>
    <w:unhideWhenUsed/>
    <w:rsid w:val="00064FD2"/>
  </w:style>
  <w:style w:type="table" w:customStyle="1" w:styleId="TableGrid156">
    <w:name w:val="Table Grid15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64FD2"/>
  </w:style>
  <w:style w:type="table" w:customStyle="1" w:styleId="356">
    <w:name w:val="网格型3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64FD2"/>
  </w:style>
  <w:style w:type="numbering" w:customStyle="1" w:styleId="NoList354">
    <w:name w:val="No List354"/>
    <w:next w:val="a2"/>
    <w:uiPriority w:val="99"/>
    <w:semiHidden/>
    <w:rsid w:val="00064FD2"/>
  </w:style>
  <w:style w:type="table" w:customStyle="1" w:styleId="TableGrid456">
    <w:name w:val="Table Grid45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64FD2"/>
  </w:style>
  <w:style w:type="numbering" w:customStyle="1" w:styleId="1640">
    <w:name w:val="無清單164"/>
    <w:next w:val="a2"/>
    <w:uiPriority w:val="99"/>
    <w:semiHidden/>
    <w:unhideWhenUsed/>
    <w:rsid w:val="00064FD2"/>
  </w:style>
  <w:style w:type="numbering" w:customStyle="1" w:styleId="11540">
    <w:name w:val="無清單1154"/>
    <w:next w:val="a2"/>
    <w:uiPriority w:val="99"/>
    <w:semiHidden/>
    <w:unhideWhenUsed/>
    <w:rsid w:val="00064FD2"/>
  </w:style>
  <w:style w:type="table" w:customStyle="1" w:styleId="156">
    <w:name w:val="表格格線15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64FD2"/>
  </w:style>
  <w:style w:type="numbering" w:customStyle="1" w:styleId="244">
    <w:name w:val="无列表244"/>
    <w:next w:val="a2"/>
    <w:uiPriority w:val="99"/>
    <w:semiHidden/>
    <w:unhideWhenUsed/>
    <w:rsid w:val="00064FD2"/>
  </w:style>
  <w:style w:type="numbering" w:customStyle="1" w:styleId="NoList1254">
    <w:name w:val="No List1254"/>
    <w:next w:val="a2"/>
    <w:uiPriority w:val="99"/>
    <w:semiHidden/>
    <w:unhideWhenUsed/>
    <w:rsid w:val="00064FD2"/>
  </w:style>
  <w:style w:type="numbering" w:customStyle="1" w:styleId="11541">
    <w:name w:val="リストなし1154"/>
    <w:next w:val="a2"/>
    <w:uiPriority w:val="99"/>
    <w:semiHidden/>
    <w:unhideWhenUsed/>
    <w:rsid w:val="00064FD2"/>
  </w:style>
  <w:style w:type="numbering" w:customStyle="1" w:styleId="11542">
    <w:name w:val="无列表1154"/>
    <w:next w:val="a2"/>
    <w:semiHidden/>
    <w:rsid w:val="00064FD2"/>
  </w:style>
  <w:style w:type="numbering" w:customStyle="1" w:styleId="NoList2154">
    <w:name w:val="No List2154"/>
    <w:next w:val="a2"/>
    <w:semiHidden/>
    <w:rsid w:val="00064FD2"/>
  </w:style>
  <w:style w:type="numbering" w:customStyle="1" w:styleId="NoList3154">
    <w:name w:val="No List3154"/>
    <w:next w:val="a2"/>
    <w:uiPriority w:val="99"/>
    <w:semiHidden/>
    <w:rsid w:val="00064FD2"/>
  </w:style>
  <w:style w:type="numbering" w:customStyle="1" w:styleId="1254">
    <w:name w:val="無清單1254"/>
    <w:next w:val="a2"/>
    <w:uiPriority w:val="99"/>
    <w:semiHidden/>
    <w:unhideWhenUsed/>
    <w:rsid w:val="00064FD2"/>
  </w:style>
  <w:style w:type="numbering" w:customStyle="1" w:styleId="11154">
    <w:name w:val="無清單11154"/>
    <w:next w:val="a2"/>
    <w:uiPriority w:val="99"/>
    <w:semiHidden/>
    <w:unhideWhenUsed/>
    <w:rsid w:val="00064FD2"/>
  </w:style>
  <w:style w:type="table" w:customStyle="1" w:styleId="TableGrid1146">
    <w:name w:val="Table Grid1146"/>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64FD2"/>
  </w:style>
  <w:style w:type="numbering" w:customStyle="1" w:styleId="NoList11244">
    <w:name w:val="No List11244"/>
    <w:next w:val="a2"/>
    <w:uiPriority w:val="99"/>
    <w:semiHidden/>
    <w:unhideWhenUsed/>
    <w:rsid w:val="00064FD2"/>
  </w:style>
  <w:style w:type="table" w:customStyle="1" w:styleId="TableGrid536">
    <w:name w:val="Table Grid5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64FD2"/>
  </w:style>
  <w:style w:type="numbering" w:customStyle="1" w:styleId="111440">
    <w:name w:val="リストなし11144"/>
    <w:next w:val="a2"/>
    <w:uiPriority w:val="99"/>
    <w:semiHidden/>
    <w:unhideWhenUsed/>
    <w:rsid w:val="00064FD2"/>
  </w:style>
  <w:style w:type="numbering" w:customStyle="1" w:styleId="111441">
    <w:name w:val="无列表11144"/>
    <w:next w:val="a2"/>
    <w:semiHidden/>
    <w:rsid w:val="00064FD2"/>
  </w:style>
  <w:style w:type="numbering" w:customStyle="1" w:styleId="NoList21144">
    <w:name w:val="No List21144"/>
    <w:next w:val="a2"/>
    <w:semiHidden/>
    <w:rsid w:val="00064FD2"/>
  </w:style>
  <w:style w:type="numbering" w:customStyle="1" w:styleId="NoList31144">
    <w:name w:val="No List31144"/>
    <w:next w:val="a2"/>
    <w:uiPriority w:val="99"/>
    <w:semiHidden/>
    <w:rsid w:val="00064FD2"/>
  </w:style>
  <w:style w:type="numbering" w:customStyle="1" w:styleId="NoList111144">
    <w:name w:val="No List111144"/>
    <w:next w:val="a2"/>
    <w:uiPriority w:val="99"/>
    <w:semiHidden/>
    <w:unhideWhenUsed/>
    <w:rsid w:val="00064FD2"/>
  </w:style>
  <w:style w:type="numbering" w:customStyle="1" w:styleId="12144">
    <w:name w:val="無清單12144"/>
    <w:next w:val="a2"/>
    <w:uiPriority w:val="99"/>
    <w:semiHidden/>
    <w:unhideWhenUsed/>
    <w:rsid w:val="00064FD2"/>
  </w:style>
  <w:style w:type="numbering" w:customStyle="1" w:styleId="111144">
    <w:name w:val="無清單111144"/>
    <w:next w:val="a2"/>
    <w:uiPriority w:val="99"/>
    <w:semiHidden/>
    <w:unhideWhenUsed/>
    <w:rsid w:val="00064FD2"/>
  </w:style>
  <w:style w:type="numbering" w:customStyle="1" w:styleId="NoList544">
    <w:name w:val="No List544"/>
    <w:next w:val="a2"/>
    <w:uiPriority w:val="99"/>
    <w:semiHidden/>
    <w:unhideWhenUsed/>
    <w:rsid w:val="00064FD2"/>
  </w:style>
  <w:style w:type="table" w:customStyle="1" w:styleId="TableGrid636">
    <w:name w:val="Table Grid6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64FD2"/>
  </w:style>
  <w:style w:type="numbering" w:customStyle="1" w:styleId="12440">
    <w:name w:val="リストなし1244"/>
    <w:next w:val="a2"/>
    <w:uiPriority w:val="99"/>
    <w:semiHidden/>
    <w:unhideWhenUsed/>
    <w:rsid w:val="00064FD2"/>
  </w:style>
  <w:style w:type="table" w:customStyle="1" w:styleId="TableGrid1236">
    <w:name w:val="Table Grid123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7723F-2523-4691-B639-C2D64636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3106</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2022-11-18T13:10:00Z</dcterms:created>
  <dcterms:modified xsi:type="dcterms:W3CDTF">2022-11-18T13:10:00Z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(3)TtDYReJkMiI4cdeeDcUMX8ELa7W4ipzWzpdcTezrs5SmicpLUUNpfVtgUgBZUukfPG/+jL21
KfZnuCywD0//whdObttWTMiNVa2Cjv7hF/oGWDjd19pnpYMuDBXUPSkO+q/csn187jEivSrm
GYM7krjvOjNUlHwdO/XIHRHptlFI6F1EQN4jGy30Upx1x9bU1u/Sb48c1m5yTA1/SgbLvUxs
UKCnqKR6pY7Pp4yoOO</vt:lpwstr>
  </property>
  <property fmtid="{D5CDD505-2E9C-101B-9397-08002B2CF9AE}" pid="22" name="_2015_ms_pID_7253431">
    <vt:lpwstr>O4VG1ISC/1+yFy2HQ/iobM7dhBnEed04jF5X8F6vmAOWXLQiCK12XF
Vmh5VOZvbeuwjAgkLdMWVml4tyWzYeC2+QhW+8O2es0Oxekk+Oe5hGflq5+QZXinLyMWWujF
jkVWnnv4zcyqxB1cWn8wf8p67WFTvT/XncxvtEh/z+M7vvDxMMDD+AbLsLZZjJr+WLiwSg08
U945R86N+s/wPfXaCmXQLPZi8hD5JZIn51fJ</vt:lpwstr>
  </property>
  <property fmtid="{D5CDD505-2E9C-101B-9397-08002B2CF9AE}" pid="23" name="_2015_ms_pID_7253432">
    <vt:lpwstr>by5vBqpyjtc4zr360656Z0A=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