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11E7C" w14:textId="48132BA8" w:rsidR="00855D79" w:rsidRDefault="00855D79" w:rsidP="00855D79">
      <w:pPr>
        <w:pStyle w:val="CRCoverPage"/>
        <w:tabs>
          <w:tab w:val="right" w:pos="9639"/>
        </w:tabs>
        <w:spacing w:after="0"/>
        <w:rPr>
          <w:b/>
          <w:i/>
          <w:noProof/>
          <w:sz w:val="28"/>
        </w:rPr>
      </w:pPr>
      <w:bookmarkStart w:id="0" w:name="_Hlk118278450"/>
      <w:bookmarkEnd w:id="0"/>
      <w:r>
        <w:rPr>
          <w:b/>
          <w:noProof/>
          <w:sz w:val="24"/>
        </w:rPr>
        <w:t>3GPP TSG-RAN4 Meeting #10</w:t>
      </w:r>
      <w:r w:rsidR="001D72B0">
        <w:rPr>
          <w:b/>
          <w:noProof/>
          <w:sz w:val="24"/>
        </w:rPr>
        <w:t>5</w:t>
      </w:r>
      <w:r>
        <w:rPr>
          <w:b/>
          <w:i/>
          <w:noProof/>
          <w:sz w:val="28"/>
        </w:rPr>
        <w:tab/>
      </w:r>
      <w:r w:rsidR="003B4C35" w:rsidRPr="003B4C35">
        <w:rPr>
          <w:b/>
          <w:i/>
          <w:noProof/>
          <w:sz w:val="28"/>
        </w:rPr>
        <w:t>R4-2220380</w:t>
      </w:r>
    </w:p>
    <w:p w14:paraId="38DB617A" w14:textId="512C0D00" w:rsidR="00855D79" w:rsidRDefault="00522E69" w:rsidP="00855D79">
      <w:pPr>
        <w:pStyle w:val="CRCoverPage"/>
        <w:outlineLvl w:val="0"/>
        <w:rPr>
          <w:b/>
          <w:noProof/>
          <w:sz w:val="24"/>
        </w:rPr>
      </w:pPr>
      <w:r>
        <w:rPr>
          <w:b/>
          <w:noProof/>
          <w:sz w:val="24"/>
          <w:lang w:eastAsia="zh-CN"/>
        </w:rPr>
        <w:t>Toulous</w:t>
      </w:r>
      <w:r w:rsidR="00855D79" w:rsidRPr="0058764D">
        <w:rPr>
          <w:b/>
          <w:noProof/>
          <w:sz w:val="24"/>
          <w:lang w:eastAsia="zh-CN"/>
        </w:rPr>
        <w:t>,</w:t>
      </w:r>
      <w:r w:rsidR="00C6558D">
        <w:rPr>
          <w:b/>
          <w:noProof/>
          <w:sz w:val="24"/>
          <w:lang w:eastAsia="zh-CN"/>
        </w:rPr>
        <w:t xml:space="preserve"> France,</w:t>
      </w:r>
      <w:r w:rsidR="00855D79" w:rsidRPr="0058764D">
        <w:rPr>
          <w:b/>
          <w:noProof/>
          <w:sz w:val="24"/>
          <w:lang w:eastAsia="zh-CN"/>
        </w:rPr>
        <w:t xml:space="preserve"> </w:t>
      </w:r>
      <w:r w:rsidR="004A17A0">
        <w:rPr>
          <w:b/>
          <w:noProof/>
          <w:sz w:val="24"/>
          <w:lang w:eastAsia="zh-CN"/>
        </w:rPr>
        <w:t>1</w:t>
      </w:r>
      <w:r w:rsidR="00C6558D">
        <w:rPr>
          <w:b/>
          <w:noProof/>
          <w:sz w:val="24"/>
          <w:lang w:eastAsia="zh-CN"/>
        </w:rPr>
        <w:t>4</w:t>
      </w:r>
      <w:r w:rsidR="004A17A0" w:rsidRPr="005670C1">
        <w:rPr>
          <w:b/>
          <w:noProof/>
          <w:sz w:val="24"/>
          <w:lang w:eastAsia="zh-CN"/>
        </w:rPr>
        <w:t xml:space="preserve"> </w:t>
      </w:r>
      <w:r w:rsidR="005670C1" w:rsidRPr="005670C1">
        <w:rPr>
          <w:b/>
          <w:noProof/>
          <w:sz w:val="24"/>
          <w:lang w:eastAsia="zh-CN"/>
        </w:rPr>
        <w:t xml:space="preserve">– </w:t>
      </w:r>
      <w:r w:rsidR="003E4B90">
        <w:rPr>
          <w:b/>
          <w:noProof/>
          <w:sz w:val="24"/>
          <w:lang w:eastAsia="zh-CN"/>
        </w:rPr>
        <w:t>1</w:t>
      </w:r>
      <w:r w:rsidR="00C6558D">
        <w:rPr>
          <w:b/>
          <w:noProof/>
          <w:sz w:val="24"/>
          <w:lang w:eastAsia="zh-CN"/>
        </w:rPr>
        <w:t>8</w:t>
      </w:r>
      <w:r w:rsidR="003E4B90" w:rsidRPr="005670C1">
        <w:rPr>
          <w:b/>
          <w:noProof/>
          <w:sz w:val="24"/>
          <w:lang w:eastAsia="zh-CN"/>
        </w:rPr>
        <w:t xml:space="preserve"> </w:t>
      </w:r>
      <w:r w:rsidR="00C6558D">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35408D8F" w:rsidR="00855D79" w:rsidRPr="00410371" w:rsidRDefault="00E70F54" w:rsidP="003F0F84">
            <w:pPr>
              <w:pStyle w:val="CRCoverPage"/>
              <w:spacing w:after="0"/>
              <w:ind w:right="280"/>
              <w:jc w:val="right"/>
              <w:rPr>
                <w:noProof/>
              </w:rPr>
            </w:pPr>
            <w:r w:rsidRPr="003F0F84">
              <w:rPr>
                <w:b/>
                <w:noProof/>
                <w:sz w:val="28"/>
              </w:rPr>
              <w:t>2696</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73973B3" w:rsidR="00855D79" w:rsidRPr="00410371" w:rsidRDefault="00B114F6" w:rsidP="00B114F6">
            <w:pPr>
              <w:pStyle w:val="CRCoverPage"/>
              <w:spacing w:after="0"/>
              <w:ind w:right="280"/>
              <w:jc w:val="right"/>
              <w:rPr>
                <w:b/>
                <w:noProof/>
              </w:rPr>
            </w:pPr>
            <w:r w:rsidRPr="00B114F6">
              <w:rPr>
                <w:b/>
                <w:noProof/>
                <w:sz w:val="28"/>
              </w:rPr>
              <w:t>1</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70A6EE0" w:rsidR="00855D79" w:rsidRPr="00410371" w:rsidRDefault="00B72F90" w:rsidP="005670C1">
            <w:pPr>
              <w:pStyle w:val="CRCoverPage"/>
              <w:spacing w:after="0"/>
              <w:jc w:val="center"/>
              <w:rPr>
                <w:noProof/>
                <w:sz w:val="28"/>
              </w:rPr>
            </w:pPr>
            <w:r>
              <w:rPr>
                <w:b/>
                <w:noProof/>
                <w:sz w:val="28"/>
              </w:rPr>
              <w:t>16</w:t>
            </w:r>
            <w:r w:rsidR="001D72B0">
              <w:rPr>
                <w:b/>
                <w:noProof/>
                <w:sz w:val="28"/>
              </w:rPr>
              <w:t>.1</w:t>
            </w:r>
            <w:r>
              <w:rPr>
                <w:b/>
                <w:noProof/>
                <w:sz w:val="28"/>
              </w:rPr>
              <w:t>3</w:t>
            </w:r>
            <w:r w:rsidR="001D72B0">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6786C4BA" w:rsidR="00855D79" w:rsidRDefault="00016A92" w:rsidP="00331CFB">
            <w:pPr>
              <w:pStyle w:val="CRCoverPage"/>
              <w:spacing w:after="0"/>
              <w:ind w:left="100"/>
              <w:rPr>
                <w:noProof/>
              </w:rPr>
            </w:pPr>
            <w:r w:rsidRPr="00016A92">
              <w:t>R16 Cat-F CR testcase correction from R16 TS 38.133</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1CDECF60" w:rsidR="00855D79" w:rsidRDefault="00EF2E7B" w:rsidP="00AB24A1">
            <w:pPr>
              <w:pStyle w:val="CRCoverPage"/>
              <w:spacing w:after="0"/>
              <w:ind w:left="100"/>
              <w:rPr>
                <w:noProof/>
              </w:rPr>
            </w:pPr>
            <w:r>
              <w:rPr>
                <w:noProof/>
              </w:rPr>
              <w:t xml:space="preserve">Qualcomm </w:t>
            </w:r>
            <w:r w:rsidR="002D7C6E">
              <w:t>Incorporated</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101EC65E" w:rsidR="00855D79" w:rsidRDefault="0006653C" w:rsidP="00AB24A1">
            <w:pPr>
              <w:pStyle w:val="CRCoverPage"/>
              <w:spacing w:after="0"/>
              <w:ind w:left="100"/>
              <w:rPr>
                <w:noProof/>
              </w:rPr>
            </w:pPr>
            <w:r w:rsidRPr="0006653C">
              <w:rPr>
                <w:noProof/>
              </w:rPr>
              <w:t>NR_newRAT-Perf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383608C2" w:rsidR="00855D79" w:rsidRDefault="00855D79" w:rsidP="005670C1">
            <w:pPr>
              <w:pStyle w:val="CRCoverPage"/>
              <w:spacing w:after="0"/>
              <w:ind w:left="100"/>
              <w:rPr>
                <w:noProof/>
              </w:rPr>
            </w:pPr>
            <w:r>
              <w:rPr>
                <w:noProof/>
              </w:rPr>
              <w:t>2022-</w:t>
            </w:r>
            <w:r w:rsidR="000F45B1">
              <w:rPr>
                <w:noProof/>
              </w:rPr>
              <w:t>11</w:t>
            </w:r>
            <w:r w:rsidR="005670C1">
              <w:rPr>
                <w:noProof/>
              </w:rPr>
              <w:t>-</w:t>
            </w:r>
            <w:r w:rsidR="00016A92">
              <w:rPr>
                <w:noProof/>
              </w:rPr>
              <w:t>7</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1A73A686" w:rsidR="00855D79" w:rsidRDefault="000F45B1" w:rsidP="00AB24A1">
            <w:pPr>
              <w:pStyle w:val="CRCoverPage"/>
              <w:spacing w:after="0"/>
              <w:ind w:left="100" w:right="-609"/>
              <w:rPr>
                <w:b/>
                <w:noProof/>
              </w:rPr>
            </w:pPr>
            <w:r>
              <w:rPr>
                <w:b/>
                <w:noProof/>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61C82DC2" w:rsidR="00855D79" w:rsidRDefault="00855D79" w:rsidP="00AB24A1">
            <w:pPr>
              <w:pStyle w:val="CRCoverPage"/>
              <w:spacing w:after="0"/>
              <w:ind w:left="100"/>
              <w:rPr>
                <w:noProof/>
              </w:rPr>
            </w:pPr>
            <w:r w:rsidRPr="00286DD9">
              <w:rPr>
                <w:noProof/>
              </w:rPr>
              <w:t>Rel-1</w:t>
            </w:r>
            <w:r w:rsidR="00B72F90">
              <w:rPr>
                <w:noProof/>
              </w:rPr>
              <w:t>6</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FAE22CF" w:rsidR="00F10A72" w:rsidRPr="00A90194" w:rsidRDefault="00642E97" w:rsidP="00F06E6E">
            <w:pPr>
              <w:pStyle w:val="CRCoverPage"/>
              <w:spacing w:after="0"/>
              <w:rPr>
                <w:rFonts w:cs="Arial"/>
                <w:noProof/>
                <w:lang w:eastAsia="zh-CN"/>
              </w:rPr>
            </w:pPr>
            <w:r>
              <w:rPr>
                <w:rFonts w:cs="Arial"/>
                <w:noProof/>
                <w:lang w:eastAsia="zh-CN"/>
              </w:rPr>
              <w:t>Parameter is missing or incorrect.</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A287C" w14:textId="312E7369" w:rsidR="00A90194" w:rsidRDefault="003E4B95" w:rsidP="00F06E6E">
            <w:pPr>
              <w:pStyle w:val="CRCoverPage"/>
              <w:spacing w:after="0"/>
              <w:rPr>
                <w:rFonts w:cs="Arial"/>
                <w:noProof/>
                <w:lang w:eastAsia="zh-CN"/>
              </w:rPr>
            </w:pPr>
            <w:r>
              <w:rPr>
                <w:rFonts w:cs="Arial"/>
                <w:noProof/>
                <w:lang w:eastAsia="zh-CN"/>
              </w:rPr>
              <w:t>Update te</w:t>
            </w:r>
            <w:r w:rsidR="001F0B63">
              <w:rPr>
                <w:rFonts w:cs="Arial"/>
                <w:noProof/>
                <w:lang w:eastAsia="zh-CN"/>
              </w:rPr>
              <w:t>s</w:t>
            </w:r>
            <w:r>
              <w:rPr>
                <w:rFonts w:cs="Arial"/>
                <w:noProof/>
                <w:lang w:eastAsia="zh-CN"/>
              </w:rPr>
              <w:t>t parameters</w:t>
            </w:r>
            <w:r w:rsidR="001F0B63">
              <w:rPr>
                <w:rFonts w:cs="Arial"/>
                <w:noProof/>
                <w:lang w:eastAsia="zh-CN"/>
              </w:rPr>
              <w:t xml:space="preserve"> (Es/NoC and Io) in Table A.5.6.4.1.2-3, Table A.7.6.4.1.2-3</w:t>
            </w:r>
            <w:r w:rsidR="00D84CFE">
              <w:rPr>
                <w:rFonts w:cs="Arial"/>
                <w:noProof/>
                <w:lang w:eastAsia="zh-CN"/>
              </w:rPr>
              <w:t>.</w:t>
            </w:r>
          </w:p>
          <w:p w14:paraId="0B668866" w14:textId="5FEE3938" w:rsidR="00D84CFE" w:rsidRPr="00D60B8B" w:rsidRDefault="00D84CFE" w:rsidP="00F06E6E">
            <w:pPr>
              <w:pStyle w:val="CRCoverPage"/>
              <w:spacing w:after="0"/>
              <w:rPr>
                <w:rFonts w:cs="Arial"/>
                <w:noProof/>
                <w:lang w:eastAsia="zh-CN"/>
              </w:rPr>
            </w:pPr>
            <w:r>
              <w:rPr>
                <w:rFonts w:cs="Arial"/>
                <w:noProof/>
                <w:lang w:eastAsia="zh-CN"/>
              </w:rPr>
              <w:t xml:space="preserve">Editorial changes in </w:t>
            </w:r>
            <w:r w:rsidRPr="005317E2">
              <w:rPr>
                <w:bCs/>
                <w:lang w:val="en-US"/>
              </w:rPr>
              <w:t>Table A.10.3.4.2.1-2</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63D3721A" w:rsidR="00855D79" w:rsidRDefault="003E4B95" w:rsidP="00483689">
            <w:pPr>
              <w:pStyle w:val="CRCoverPage"/>
              <w:spacing w:after="0"/>
              <w:rPr>
                <w:noProof/>
              </w:rPr>
            </w:pPr>
            <w:r>
              <w:t xml:space="preserve">Parameters are missing / incorrect leads incorrect test configuration. </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78B23147" w:rsidR="00855D79" w:rsidRDefault="000D7D3E" w:rsidP="00250E87">
            <w:pPr>
              <w:pStyle w:val="CRCoverPage"/>
              <w:spacing w:after="0"/>
              <w:ind w:left="100"/>
              <w:rPr>
                <w:noProof/>
                <w:lang w:eastAsia="zh-CN"/>
              </w:rPr>
            </w:pPr>
            <w:r>
              <w:rPr>
                <w:noProof/>
                <w:lang w:eastAsia="zh-CN"/>
              </w:rPr>
              <w:t xml:space="preserve">A.5.6.4, </w:t>
            </w:r>
            <w:r w:rsidR="00642E97">
              <w:rPr>
                <w:noProof/>
                <w:lang w:eastAsia="zh-CN"/>
              </w:rPr>
              <w:t>A.7.6.4</w:t>
            </w:r>
            <w:r w:rsidR="00984FBC">
              <w:rPr>
                <w:noProof/>
                <w:lang w:eastAsia="zh-CN"/>
              </w:rPr>
              <w:t xml:space="preserve">, </w:t>
            </w:r>
            <w:r w:rsidR="00984FBC" w:rsidRPr="007275DF">
              <w:t>A.10.3.4.2</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3C035216" w:rsidR="00855D79" w:rsidRDefault="007C7AE2" w:rsidP="00AB24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6670FA78"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77777777" w:rsidR="00855D79" w:rsidRDefault="00855D79" w:rsidP="00AB24A1">
            <w:pPr>
              <w:pStyle w:val="CRCoverPage"/>
              <w:spacing w:after="0"/>
              <w:ind w:left="99"/>
              <w:rPr>
                <w:noProof/>
              </w:rPr>
            </w:pPr>
            <w:r>
              <w:rPr>
                <w:noProof/>
              </w:rPr>
              <w:t xml:space="preserve">TS/TR ... CR ...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SimSun"/>
          <w:noProof/>
          <w:highlight w:val="yellow"/>
          <w:lang w:eastAsia="zh-CN"/>
        </w:rPr>
      </w:pPr>
      <w:bookmarkStart w:id="1" w:name="_Toc216859951"/>
      <w:bookmarkStart w:id="2" w:name="_Toc290330802"/>
      <w:bookmarkStart w:id="3" w:name="_Toc290330930"/>
      <w:bookmarkStart w:id="4" w:name="_Toc535476138"/>
      <w:r>
        <w:rPr>
          <w:rFonts w:eastAsia="SimSun"/>
          <w:noProof/>
          <w:highlight w:val="yellow"/>
          <w:lang w:eastAsia="zh-CN"/>
        </w:rPr>
        <w:br w:type="page"/>
      </w:r>
    </w:p>
    <w:bookmarkEnd w:id="1"/>
    <w:bookmarkEnd w:id="2"/>
    <w:bookmarkEnd w:id="3"/>
    <w:bookmarkEnd w:id="4"/>
    <w:p w14:paraId="102A5B2C" w14:textId="77777777" w:rsidR="00955E25" w:rsidRDefault="00955E25" w:rsidP="00641131">
      <w:pPr>
        <w:jc w:val="center"/>
        <w:rPr>
          <w:rFonts w:eastAsia="SimSun"/>
          <w:noProof/>
          <w:highlight w:val="yellow"/>
          <w:lang w:eastAsia="zh-CN"/>
        </w:rPr>
      </w:pPr>
    </w:p>
    <w:p w14:paraId="739CB9E4" w14:textId="6F1B94DA" w:rsidR="00641131" w:rsidRDefault="00641131" w:rsidP="00641131">
      <w:pPr>
        <w:jc w:val="center"/>
        <w:rPr>
          <w:rFonts w:eastAsia="SimSun"/>
          <w:noProof/>
          <w:highlight w:val="yellow"/>
          <w:lang w:eastAsia="zh-CN"/>
        </w:rPr>
      </w:pPr>
      <w:r>
        <w:rPr>
          <w:rFonts w:eastAsia="SimSun"/>
          <w:noProof/>
          <w:highlight w:val="yellow"/>
          <w:lang w:eastAsia="zh-CN"/>
        </w:rPr>
        <w:t>&lt;Start of Change</w:t>
      </w:r>
      <w:r w:rsidR="00C55FC5">
        <w:rPr>
          <w:rFonts w:eastAsia="SimSun"/>
          <w:noProof/>
          <w:highlight w:val="yellow"/>
          <w:lang w:eastAsia="zh-CN"/>
        </w:rPr>
        <w:t xml:space="preserve"> 1</w:t>
      </w:r>
      <w:r>
        <w:rPr>
          <w:rFonts w:eastAsia="SimSun"/>
          <w:noProof/>
          <w:highlight w:val="yellow"/>
          <w:lang w:eastAsia="zh-CN"/>
        </w:rPr>
        <w:t>&gt;</w:t>
      </w:r>
    </w:p>
    <w:p w14:paraId="5F118531" w14:textId="77777777" w:rsidR="00E54795" w:rsidRPr="00BF1D37" w:rsidRDefault="00E54795" w:rsidP="00E54795">
      <w:pPr>
        <w:pStyle w:val="TH"/>
      </w:pPr>
      <w:r>
        <w:t>Table A.5.6.4</w:t>
      </w:r>
      <w:r w:rsidRPr="00BF1D37">
        <w:t>.1.2-</w:t>
      </w:r>
      <w:r>
        <w:t>3</w:t>
      </w:r>
      <w:r w:rsidRPr="00BF1D37">
        <w:t xml:space="preserve">: NR </w:t>
      </w:r>
      <w:r>
        <w:t xml:space="preserve">OTA </w:t>
      </w:r>
      <w:r w:rsidRPr="00BF1D37">
        <w:t xml:space="preserve">Cell specific test parameters for </w:t>
      </w:r>
      <w:r>
        <w:t>SRS-RSRP</w:t>
      </w:r>
      <w:r w:rsidRPr="00BF1D37">
        <w:t xml:space="preserve"> event triggered reporting</w:t>
      </w:r>
      <w:r>
        <w:t xml:space="preserve"> for </w:t>
      </w:r>
      <w:proofErr w:type="spellStart"/>
      <w:r>
        <w:t>PSCell</w:t>
      </w:r>
      <w:proofErr w:type="spellEnd"/>
      <w:r>
        <w:t xml:space="preserve"> and Neighbour cell UE in </w:t>
      </w:r>
      <w:r w:rsidRPr="00BF1D37">
        <w:t>FR</w:t>
      </w:r>
      <w:r>
        <w:t>2</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1580"/>
        <w:gridCol w:w="1822"/>
        <w:gridCol w:w="871"/>
        <w:gridCol w:w="850"/>
        <w:gridCol w:w="993"/>
        <w:gridCol w:w="850"/>
      </w:tblGrid>
      <w:tr w:rsidR="00E54795" w:rsidRPr="00BF1D37" w14:paraId="2D5209E2" w14:textId="77777777" w:rsidTr="00DC7EF9">
        <w:trPr>
          <w:cantSplit/>
          <w:trHeight w:val="235"/>
          <w:jc w:val="center"/>
        </w:trPr>
        <w:tc>
          <w:tcPr>
            <w:tcW w:w="1676" w:type="dxa"/>
            <w:tcBorders>
              <w:top w:val="single" w:sz="4" w:space="0" w:color="auto"/>
              <w:left w:val="single" w:sz="4" w:space="0" w:color="auto"/>
              <w:bottom w:val="nil"/>
              <w:right w:val="single" w:sz="4" w:space="0" w:color="auto"/>
            </w:tcBorders>
            <w:shd w:val="clear" w:color="auto" w:fill="auto"/>
            <w:vAlign w:val="center"/>
            <w:hideMark/>
          </w:tcPr>
          <w:p w14:paraId="3E2FA422" w14:textId="77777777" w:rsidR="00E54795" w:rsidRPr="00BF1D37" w:rsidRDefault="00E54795" w:rsidP="00DC7EF9">
            <w:pPr>
              <w:pStyle w:val="TAH"/>
              <w:rPr>
                <w:rFonts w:cs="Arial"/>
              </w:rPr>
            </w:pPr>
            <w:r w:rsidRPr="00BF1D37">
              <w:t>Parameter</w:t>
            </w:r>
          </w:p>
        </w:tc>
        <w:tc>
          <w:tcPr>
            <w:tcW w:w="1580" w:type="dxa"/>
            <w:tcBorders>
              <w:top w:val="single" w:sz="4" w:space="0" w:color="auto"/>
              <w:left w:val="single" w:sz="4" w:space="0" w:color="auto"/>
              <w:bottom w:val="nil"/>
              <w:right w:val="single" w:sz="4" w:space="0" w:color="auto"/>
            </w:tcBorders>
            <w:shd w:val="clear" w:color="auto" w:fill="auto"/>
            <w:vAlign w:val="center"/>
            <w:hideMark/>
          </w:tcPr>
          <w:p w14:paraId="44B88571" w14:textId="77777777" w:rsidR="00E54795" w:rsidRPr="00BF1D37" w:rsidRDefault="00E54795" w:rsidP="00DC7EF9">
            <w:pPr>
              <w:pStyle w:val="TAH"/>
            </w:pPr>
            <w:r w:rsidRPr="00BF1D37">
              <w:t>Unit</w:t>
            </w:r>
          </w:p>
        </w:tc>
        <w:tc>
          <w:tcPr>
            <w:tcW w:w="1822" w:type="dxa"/>
            <w:tcBorders>
              <w:top w:val="single" w:sz="4" w:space="0" w:color="auto"/>
              <w:left w:val="single" w:sz="4" w:space="0" w:color="auto"/>
              <w:bottom w:val="nil"/>
              <w:right w:val="single" w:sz="4" w:space="0" w:color="auto"/>
            </w:tcBorders>
            <w:shd w:val="clear" w:color="auto" w:fill="auto"/>
            <w:vAlign w:val="center"/>
            <w:hideMark/>
          </w:tcPr>
          <w:p w14:paraId="75E418C3" w14:textId="77777777" w:rsidR="00E54795" w:rsidRPr="00BF1D37" w:rsidRDefault="00E54795" w:rsidP="00DC7EF9">
            <w:pPr>
              <w:pStyle w:val="TAH"/>
              <w:rPr>
                <w:lang w:eastAsia="zh-CN"/>
              </w:rPr>
            </w:pPr>
            <w:r w:rsidRPr="00BF1D37">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4A96F371" w14:textId="77777777" w:rsidR="00E54795" w:rsidRPr="00BF1D37" w:rsidRDefault="00E54795" w:rsidP="00DC7EF9">
            <w:pPr>
              <w:pStyle w:val="TAH"/>
              <w:rPr>
                <w:rFonts w:cs="Arial"/>
              </w:rPr>
            </w:pPr>
            <w:r w:rsidRPr="00BF1D37">
              <w:t xml:space="preserve">Cell </w:t>
            </w:r>
            <w:r>
              <w:t>2</w:t>
            </w:r>
          </w:p>
        </w:tc>
        <w:tc>
          <w:tcPr>
            <w:tcW w:w="1843" w:type="dxa"/>
            <w:gridSpan w:val="2"/>
            <w:tcBorders>
              <w:top w:val="single" w:sz="4" w:space="0" w:color="auto"/>
              <w:left w:val="single" w:sz="4" w:space="0" w:color="auto"/>
              <w:bottom w:val="single" w:sz="4" w:space="0" w:color="auto"/>
              <w:right w:val="single" w:sz="4" w:space="0" w:color="auto"/>
            </w:tcBorders>
          </w:tcPr>
          <w:p w14:paraId="1C06009B" w14:textId="77777777" w:rsidR="00E54795" w:rsidRPr="00A02E03" w:rsidRDefault="00E54795" w:rsidP="00DC7EF9">
            <w:pPr>
              <w:pStyle w:val="TAH"/>
            </w:pPr>
            <w:r>
              <w:rPr>
                <w:rFonts w:hint="eastAsia"/>
              </w:rPr>
              <w:t>Neighbour cell UE</w:t>
            </w:r>
          </w:p>
        </w:tc>
      </w:tr>
      <w:tr w:rsidR="00E54795" w:rsidRPr="00BF1D37" w14:paraId="47C1266D" w14:textId="77777777" w:rsidTr="00DC7EF9">
        <w:trPr>
          <w:cantSplit/>
          <w:trHeight w:val="234"/>
          <w:jc w:val="center"/>
        </w:trPr>
        <w:tc>
          <w:tcPr>
            <w:tcW w:w="1676" w:type="dxa"/>
            <w:tcBorders>
              <w:top w:val="nil"/>
              <w:left w:val="single" w:sz="4" w:space="0" w:color="auto"/>
              <w:bottom w:val="single" w:sz="4" w:space="0" w:color="auto"/>
              <w:right w:val="single" w:sz="4" w:space="0" w:color="auto"/>
            </w:tcBorders>
            <w:shd w:val="clear" w:color="auto" w:fill="auto"/>
            <w:vAlign w:val="center"/>
            <w:hideMark/>
          </w:tcPr>
          <w:p w14:paraId="3F51F932" w14:textId="77777777" w:rsidR="00E54795" w:rsidRPr="00BF1D37" w:rsidRDefault="00E54795" w:rsidP="00DC7EF9">
            <w:pPr>
              <w:pStyle w:val="TAH"/>
              <w:rPr>
                <w:rFonts w:cs="Arial"/>
              </w:rPr>
            </w:pPr>
          </w:p>
        </w:tc>
        <w:tc>
          <w:tcPr>
            <w:tcW w:w="1580" w:type="dxa"/>
            <w:tcBorders>
              <w:top w:val="nil"/>
              <w:left w:val="single" w:sz="4" w:space="0" w:color="auto"/>
              <w:bottom w:val="single" w:sz="4" w:space="0" w:color="auto"/>
              <w:right w:val="single" w:sz="4" w:space="0" w:color="auto"/>
            </w:tcBorders>
            <w:shd w:val="clear" w:color="auto" w:fill="auto"/>
            <w:vAlign w:val="center"/>
            <w:hideMark/>
          </w:tcPr>
          <w:p w14:paraId="46D1C1B0" w14:textId="77777777" w:rsidR="00E54795" w:rsidRPr="00BF1D37" w:rsidRDefault="00E54795" w:rsidP="00DC7EF9">
            <w:pPr>
              <w:pStyle w:val="TAH"/>
            </w:pPr>
          </w:p>
        </w:tc>
        <w:tc>
          <w:tcPr>
            <w:tcW w:w="1822" w:type="dxa"/>
            <w:tcBorders>
              <w:top w:val="nil"/>
              <w:left w:val="single" w:sz="4" w:space="0" w:color="auto"/>
              <w:bottom w:val="single" w:sz="4" w:space="0" w:color="auto"/>
              <w:right w:val="single" w:sz="4" w:space="0" w:color="auto"/>
            </w:tcBorders>
            <w:shd w:val="clear" w:color="auto" w:fill="auto"/>
            <w:vAlign w:val="center"/>
            <w:hideMark/>
          </w:tcPr>
          <w:p w14:paraId="7800648F" w14:textId="77777777" w:rsidR="00E54795" w:rsidRPr="00BF1D37" w:rsidRDefault="00E54795" w:rsidP="00DC7EF9">
            <w:pPr>
              <w:pStyle w:val="TAH"/>
              <w:rPr>
                <w:lang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421ECA2B"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3EB627" w14:textId="77777777" w:rsidR="00E54795" w:rsidRPr="00BF1D37" w:rsidRDefault="00E54795" w:rsidP="00DC7EF9">
            <w:pPr>
              <w:pStyle w:val="TAH"/>
              <w:rPr>
                <w:lang w:eastAsia="zh-CN"/>
              </w:rPr>
            </w:pPr>
            <w:r w:rsidRPr="00BF1D37">
              <w:rPr>
                <w:lang w:eastAsia="zh-CN"/>
              </w:rPr>
              <w:t>T2</w:t>
            </w:r>
          </w:p>
        </w:tc>
        <w:tc>
          <w:tcPr>
            <w:tcW w:w="993" w:type="dxa"/>
            <w:tcBorders>
              <w:top w:val="single" w:sz="4" w:space="0" w:color="auto"/>
              <w:left w:val="single" w:sz="4" w:space="0" w:color="auto"/>
              <w:bottom w:val="single" w:sz="4" w:space="0" w:color="auto"/>
              <w:right w:val="single" w:sz="4" w:space="0" w:color="auto"/>
            </w:tcBorders>
            <w:vAlign w:val="center"/>
          </w:tcPr>
          <w:p w14:paraId="2ADECA8A" w14:textId="77777777" w:rsidR="00E54795" w:rsidRPr="00BF1D37" w:rsidRDefault="00E54795" w:rsidP="00DC7EF9">
            <w:pPr>
              <w:pStyle w:val="TAH"/>
              <w:rPr>
                <w:lang w:eastAsia="zh-CN"/>
              </w:rPr>
            </w:pPr>
            <w:r w:rsidRPr="00BF1D37">
              <w:rPr>
                <w:lang w:eastAsia="zh-CN"/>
              </w:rPr>
              <w:t>T1</w:t>
            </w:r>
          </w:p>
        </w:tc>
        <w:tc>
          <w:tcPr>
            <w:tcW w:w="850" w:type="dxa"/>
            <w:tcBorders>
              <w:top w:val="single" w:sz="4" w:space="0" w:color="auto"/>
              <w:left w:val="single" w:sz="4" w:space="0" w:color="auto"/>
              <w:bottom w:val="single" w:sz="4" w:space="0" w:color="auto"/>
              <w:right w:val="single" w:sz="4" w:space="0" w:color="auto"/>
            </w:tcBorders>
            <w:vAlign w:val="center"/>
          </w:tcPr>
          <w:p w14:paraId="400CD7D7" w14:textId="77777777" w:rsidR="00E54795" w:rsidRPr="00BF1D37" w:rsidRDefault="00E54795" w:rsidP="00DC7EF9">
            <w:pPr>
              <w:pStyle w:val="TAH"/>
              <w:rPr>
                <w:lang w:eastAsia="zh-CN"/>
              </w:rPr>
            </w:pPr>
            <w:r w:rsidRPr="00BF1D37">
              <w:rPr>
                <w:lang w:eastAsia="zh-CN"/>
              </w:rPr>
              <w:t>T2</w:t>
            </w:r>
          </w:p>
        </w:tc>
      </w:tr>
      <w:tr w:rsidR="00E54795" w:rsidRPr="00BF1D37" w14:paraId="0BEF8C30"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hideMark/>
          </w:tcPr>
          <w:p w14:paraId="57EBFCD6" w14:textId="77777777" w:rsidR="00E54795" w:rsidRPr="00BF1D37" w:rsidRDefault="00E54795" w:rsidP="00DC7EF9">
            <w:pPr>
              <w:pStyle w:val="TAL"/>
              <w:rPr>
                <w:lang w:eastAsia="zh-CN"/>
              </w:rPr>
            </w:pPr>
            <w:proofErr w:type="spellStart"/>
            <w:r>
              <w:rPr>
                <w:lang w:eastAsia="zh-CN"/>
              </w:rPr>
              <w:t>AoA</w:t>
            </w:r>
            <w:proofErr w:type="spellEnd"/>
            <w:r>
              <w:rPr>
                <w:lang w:eastAsia="zh-CN"/>
              </w:rPr>
              <w:t xml:space="preserve"> setup</w:t>
            </w:r>
          </w:p>
        </w:tc>
        <w:tc>
          <w:tcPr>
            <w:tcW w:w="1580" w:type="dxa"/>
            <w:tcBorders>
              <w:top w:val="single" w:sz="4" w:space="0" w:color="auto"/>
              <w:left w:val="single" w:sz="4" w:space="0" w:color="auto"/>
              <w:bottom w:val="single" w:sz="4" w:space="0" w:color="auto"/>
              <w:right w:val="single" w:sz="4" w:space="0" w:color="auto"/>
            </w:tcBorders>
          </w:tcPr>
          <w:p w14:paraId="134F8466"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6C96EAAF" w14:textId="77777777" w:rsidR="00E54795" w:rsidRPr="00BB5CFB"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74B62D2A" w14:textId="77777777" w:rsidR="00E54795" w:rsidRDefault="00E54795" w:rsidP="00DC7EF9">
            <w:pPr>
              <w:pStyle w:val="TAC"/>
              <w:rPr>
                <w:rFonts w:cs="v4.2.0"/>
              </w:rPr>
            </w:pPr>
            <w:r>
              <w:rPr>
                <w:rFonts w:cs="v4.2.0"/>
              </w:rPr>
              <w:t>Setup 1 defined A.3.15.1</w:t>
            </w:r>
          </w:p>
        </w:tc>
      </w:tr>
      <w:tr w:rsidR="00E54795" w:rsidRPr="00BF1D37" w14:paraId="66F2DBB5" w14:textId="77777777" w:rsidTr="00DC7EF9">
        <w:trPr>
          <w:cantSplit/>
          <w:jc w:val="center"/>
        </w:trPr>
        <w:tc>
          <w:tcPr>
            <w:tcW w:w="1676" w:type="dxa"/>
            <w:tcBorders>
              <w:top w:val="single" w:sz="4" w:space="0" w:color="auto"/>
              <w:left w:val="single" w:sz="4" w:space="0" w:color="auto"/>
              <w:bottom w:val="single" w:sz="4" w:space="0" w:color="auto"/>
              <w:right w:val="single" w:sz="4" w:space="0" w:color="auto"/>
            </w:tcBorders>
          </w:tcPr>
          <w:p w14:paraId="7FE1BE83" w14:textId="77777777" w:rsidR="00E54795" w:rsidRDefault="00E54795" w:rsidP="00DC7EF9">
            <w:pPr>
              <w:pStyle w:val="TAL"/>
              <w:rPr>
                <w:lang w:eastAsia="zh-CN"/>
              </w:rPr>
            </w:pPr>
            <w:r>
              <w:rPr>
                <w:rFonts w:cs="v4.2.0" w:hint="eastAsia"/>
                <w:noProof/>
                <w:position w:val="-12"/>
                <w:lang w:val="en-US"/>
              </w:rPr>
              <w:t>Beam assumption</w:t>
            </w:r>
            <w:r>
              <w:rPr>
                <w:rFonts w:cs="v4.2.0"/>
                <w:noProof/>
                <w:position w:val="-12"/>
                <w:lang w:val="en-US"/>
              </w:rPr>
              <w:t xml:space="preserve"> </w:t>
            </w:r>
            <w:r w:rsidRPr="00657D93">
              <w:rPr>
                <w:rFonts w:cs="v4.2.0" w:hint="eastAsia"/>
                <w:noProof/>
                <w:position w:val="-12"/>
                <w:vertAlign w:val="superscript"/>
                <w:lang w:val="en-US"/>
              </w:rPr>
              <w:t>Note 4</w:t>
            </w:r>
          </w:p>
        </w:tc>
        <w:tc>
          <w:tcPr>
            <w:tcW w:w="1580" w:type="dxa"/>
            <w:tcBorders>
              <w:top w:val="single" w:sz="4" w:space="0" w:color="auto"/>
              <w:left w:val="single" w:sz="4" w:space="0" w:color="auto"/>
              <w:bottom w:val="single" w:sz="4" w:space="0" w:color="auto"/>
              <w:right w:val="single" w:sz="4" w:space="0" w:color="auto"/>
            </w:tcBorders>
          </w:tcPr>
          <w:p w14:paraId="1256A6D2" w14:textId="77777777" w:rsidR="00E54795" w:rsidRPr="00BF1D37" w:rsidRDefault="00E54795" w:rsidP="00DC7EF9">
            <w:pPr>
              <w:pStyle w:val="TAC"/>
            </w:pPr>
          </w:p>
        </w:tc>
        <w:tc>
          <w:tcPr>
            <w:tcW w:w="1822" w:type="dxa"/>
            <w:tcBorders>
              <w:top w:val="single" w:sz="4" w:space="0" w:color="auto"/>
              <w:left w:val="single" w:sz="4" w:space="0" w:color="auto"/>
              <w:bottom w:val="single" w:sz="4" w:space="0" w:color="auto"/>
              <w:right w:val="single" w:sz="4" w:space="0" w:color="auto"/>
            </w:tcBorders>
          </w:tcPr>
          <w:p w14:paraId="214A8A40" w14:textId="77777777" w:rsidR="00E54795" w:rsidRDefault="00E54795" w:rsidP="00DC7EF9">
            <w:pPr>
              <w:pStyle w:val="TAC"/>
              <w:rPr>
                <w:rFonts w:cs="v4.2.0"/>
              </w:rPr>
            </w:pPr>
            <w:r>
              <w:rPr>
                <w:rFonts w:cs="v4.2.0" w:hint="eastAsia"/>
              </w:rPr>
              <w:t>1</w:t>
            </w:r>
          </w:p>
        </w:tc>
        <w:tc>
          <w:tcPr>
            <w:tcW w:w="3564" w:type="dxa"/>
            <w:gridSpan w:val="4"/>
            <w:tcBorders>
              <w:top w:val="single" w:sz="4" w:space="0" w:color="auto"/>
              <w:left w:val="single" w:sz="4" w:space="0" w:color="auto"/>
              <w:bottom w:val="single" w:sz="4" w:space="0" w:color="auto"/>
              <w:right w:val="single" w:sz="4" w:space="0" w:color="auto"/>
            </w:tcBorders>
          </w:tcPr>
          <w:p w14:paraId="43A6896C" w14:textId="77777777" w:rsidR="00E54795" w:rsidRDefault="00E54795" w:rsidP="00DC7EF9">
            <w:pPr>
              <w:pStyle w:val="TAC"/>
              <w:rPr>
                <w:rFonts w:cs="v4.2.0"/>
              </w:rPr>
            </w:pPr>
            <w:r>
              <w:rPr>
                <w:rFonts w:cs="v4.2.0" w:hint="eastAsia"/>
              </w:rPr>
              <w:t>Fine</w:t>
            </w:r>
          </w:p>
        </w:tc>
      </w:tr>
      <w:tr w:rsidR="00E54795" w:rsidRPr="00BF1D37" w14:paraId="122507FF" w14:textId="77777777" w:rsidTr="00DC7EF9">
        <w:trPr>
          <w:cantSplit/>
          <w:trHeight w:val="436"/>
          <w:jc w:val="center"/>
        </w:trPr>
        <w:tc>
          <w:tcPr>
            <w:tcW w:w="1676" w:type="dxa"/>
            <w:tcBorders>
              <w:top w:val="single" w:sz="4" w:space="0" w:color="auto"/>
              <w:left w:val="single" w:sz="4" w:space="0" w:color="auto"/>
              <w:bottom w:val="single" w:sz="4" w:space="0" w:color="auto"/>
              <w:right w:val="single" w:sz="4" w:space="0" w:color="auto"/>
            </w:tcBorders>
            <w:hideMark/>
          </w:tcPr>
          <w:p w14:paraId="0DE3A90A" w14:textId="77777777" w:rsidR="00E54795" w:rsidRPr="00BF1D37" w:rsidRDefault="00E54795" w:rsidP="00DC7EF9">
            <w:pPr>
              <w:pStyle w:val="TAL"/>
              <w:rPr>
                <w:rFonts w:cs="v4.2.0"/>
              </w:rPr>
            </w:pPr>
            <w:r w:rsidRPr="00BF1D37">
              <w:rPr>
                <w:rFonts w:cs="v4.2.0"/>
                <w:noProof/>
                <w:position w:val="-12"/>
                <w:lang w:val="en-US"/>
              </w:rPr>
              <w:drawing>
                <wp:inline distT="0" distB="0" distL="0" distR="0" wp14:anchorId="04498726" wp14:editId="13D27B86">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71D8A8E4" w14:textId="77777777" w:rsidR="00E54795" w:rsidRPr="00BF1D37" w:rsidRDefault="00E54795" w:rsidP="00DC7EF9">
            <w:pPr>
              <w:pStyle w:val="TAC"/>
              <w:rPr>
                <w:rFonts w:cs="v4.2.0"/>
                <w:lang w:eastAsia="zh-CN"/>
              </w:rPr>
            </w:pPr>
            <w:r w:rsidRPr="00BF1D37">
              <w:rPr>
                <w:rFonts w:cs="v4.2.0"/>
                <w:lang w:eastAsia="zh-CN"/>
              </w:rPr>
              <w:t>dBm/</w:t>
            </w:r>
            <w:r w:rsidRPr="00BF1D37">
              <w:rPr>
                <w:rFonts w:cs="v4.2.0"/>
              </w:rPr>
              <w:t>15 kHz</w:t>
            </w:r>
          </w:p>
        </w:tc>
        <w:tc>
          <w:tcPr>
            <w:tcW w:w="1822" w:type="dxa"/>
            <w:tcBorders>
              <w:top w:val="single" w:sz="4" w:space="0" w:color="auto"/>
              <w:left w:val="single" w:sz="4" w:space="0" w:color="auto"/>
              <w:right w:val="single" w:sz="4" w:space="0" w:color="auto"/>
            </w:tcBorders>
          </w:tcPr>
          <w:p w14:paraId="1FD41EE1" w14:textId="77777777" w:rsidR="00E54795" w:rsidRPr="00BF1D37" w:rsidRDefault="00E54795" w:rsidP="00DC7EF9">
            <w:pPr>
              <w:pStyle w:val="TAC"/>
              <w:rPr>
                <w:rFonts w:cs="v4.2.0"/>
                <w:lang w:eastAsia="zh-CN"/>
              </w:rPr>
            </w:pPr>
            <w:r>
              <w:rPr>
                <w:rFonts w:cs="v4.2.0"/>
                <w:lang w:eastAsia="zh-CN"/>
              </w:rPr>
              <w:t>1</w:t>
            </w:r>
          </w:p>
        </w:tc>
        <w:tc>
          <w:tcPr>
            <w:tcW w:w="1721" w:type="dxa"/>
            <w:gridSpan w:val="2"/>
            <w:tcBorders>
              <w:top w:val="single" w:sz="4" w:space="0" w:color="auto"/>
              <w:left w:val="single" w:sz="4" w:space="0" w:color="auto"/>
              <w:right w:val="single" w:sz="4" w:space="0" w:color="auto"/>
            </w:tcBorders>
          </w:tcPr>
          <w:p w14:paraId="27B14E85"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c>
          <w:tcPr>
            <w:tcW w:w="1843" w:type="dxa"/>
            <w:gridSpan w:val="2"/>
            <w:tcBorders>
              <w:top w:val="single" w:sz="4" w:space="0" w:color="auto"/>
              <w:left w:val="single" w:sz="4" w:space="0" w:color="auto"/>
              <w:right w:val="single" w:sz="4" w:space="0" w:color="auto"/>
            </w:tcBorders>
          </w:tcPr>
          <w:p w14:paraId="581E014F" w14:textId="77777777" w:rsidR="00E54795" w:rsidRPr="00BF1D37" w:rsidRDefault="00E54795" w:rsidP="00DC7EF9">
            <w:pPr>
              <w:pStyle w:val="TAC"/>
              <w:rPr>
                <w:rFonts w:cs="v4.2.0"/>
                <w:lang w:eastAsia="zh-CN"/>
              </w:rPr>
            </w:pPr>
            <w:r w:rsidRPr="00BF1D37">
              <w:rPr>
                <w:rFonts w:cs="v4.2.0"/>
                <w:lang w:eastAsia="zh-CN"/>
              </w:rPr>
              <w:t>-</w:t>
            </w:r>
            <w:r>
              <w:rPr>
                <w:rFonts w:cs="v4.2.0"/>
                <w:lang w:eastAsia="zh-CN"/>
              </w:rPr>
              <w:t>98</w:t>
            </w:r>
          </w:p>
        </w:tc>
      </w:tr>
      <w:tr w:rsidR="00E54795" w:rsidRPr="00BF1D37" w14:paraId="7923EF4A" w14:textId="77777777" w:rsidTr="00DC7EF9">
        <w:trPr>
          <w:cantSplit/>
          <w:trHeight w:val="242"/>
          <w:jc w:val="center"/>
        </w:trPr>
        <w:tc>
          <w:tcPr>
            <w:tcW w:w="1676" w:type="dxa"/>
            <w:tcBorders>
              <w:top w:val="single" w:sz="4" w:space="0" w:color="auto"/>
              <w:left w:val="single" w:sz="4" w:space="0" w:color="auto"/>
              <w:bottom w:val="single" w:sz="4" w:space="0" w:color="auto"/>
              <w:right w:val="single" w:sz="4" w:space="0" w:color="auto"/>
            </w:tcBorders>
            <w:hideMark/>
          </w:tcPr>
          <w:p w14:paraId="31B08260" w14:textId="77777777" w:rsidR="00E54795" w:rsidRPr="00BF1D37" w:rsidRDefault="00E54795" w:rsidP="00DC7EF9">
            <w:pPr>
              <w:pStyle w:val="TAL"/>
            </w:pPr>
            <w:r w:rsidRPr="00BF1D37">
              <w:rPr>
                <w:rFonts w:cs="v4.2.0"/>
                <w:noProof/>
                <w:position w:val="-12"/>
                <w:lang w:val="en-US"/>
              </w:rPr>
              <w:drawing>
                <wp:inline distT="0" distB="0" distL="0" distR="0" wp14:anchorId="0CD9786F" wp14:editId="0DEDE902">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rPr>
                <w:vertAlign w:val="superscript"/>
              </w:rPr>
              <w:t xml:space="preserve"> Note 2</w:t>
            </w:r>
          </w:p>
        </w:tc>
        <w:tc>
          <w:tcPr>
            <w:tcW w:w="1580" w:type="dxa"/>
            <w:tcBorders>
              <w:top w:val="single" w:sz="4" w:space="0" w:color="auto"/>
              <w:left w:val="single" w:sz="4" w:space="0" w:color="auto"/>
              <w:bottom w:val="single" w:sz="4" w:space="0" w:color="auto"/>
              <w:right w:val="single" w:sz="4" w:space="0" w:color="auto"/>
            </w:tcBorders>
            <w:hideMark/>
          </w:tcPr>
          <w:p w14:paraId="5B867451" w14:textId="77777777" w:rsidR="00E54795" w:rsidRPr="00BF1D37" w:rsidRDefault="00E54795" w:rsidP="00DC7EF9">
            <w:pPr>
              <w:pStyle w:val="TAC"/>
            </w:pPr>
            <w:r w:rsidRPr="00BF1D37">
              <w:rPr>
                <w:rFonts w:cs="v4.2.0"/>
              </w:rPr>
              <w:t>dBm/</w:t>
            </w:r>
            <w:r>
              <w:rPr>
                <w:rFonts w:cs="v4.2.0"/>
              </w:rPr>
              <w:t>SCS</w:t>
            </w:r>
          </w:p>
        </w:tc>
        <w:tc>
          <w:tcPr>
            <w:tcW w:w="1822" w:type="dxa"/>
            <w:tcBorders>
              <w:top w:val="single" w:sz="4" w:space="0" w:color="auto"/>
              <w:left w:val="single" w:sz="4" w:space="0" w:color="auto"/>
              <w:right w:val="single" w:sz="4" w:space="0" w:color="auto"/>
            </w:tcBorders>
            <w:hideMark/>
          </w:tcPr>
          <w:p w14:paraId="5029204A" w14:textId="77777777" w:rsidR="00E54795" w:rsidRPr="00BF1D37" w:rsidRDefault="00E54795" w:rsidP="00DC7EF9">
            <w:pPr>
              <w:pStyle w:val="TAC"/>
              <w:rPr>
                <w:lang w:eastAsia="zh-CN"/>
              </w:rPr>
            </w:pPr>
            <w:r>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54C8A10E" w14:textId="77777777" w:rsidR="00E54795" w:rsidRPr="00BF1D37" w:rsidRDefault="00E54795" w:rsidP="00DC7EF9">
            <w:pPr>
              <w:pStyle w:val="TAC"/>
            </w:pPr>
            <w:r w:rsidRPr="00BF1D37">
              <w:t>-</w:t>
            </w:r>
            <w:r>
              <w:t>89</w:t>
            </w:r>
          </w:p>
        </w:tc>
        <w:tc>
          <w:tcPr>
            <w:tcW w:w="1843" w:type="dxa"/>
            <w:gridSpan w:val="2"/>
            <w:tcBorders>
              <w:top w:val="single" w:sz="4" w:space="0" w:color="auto"/>
              <w:left w:val="single" w:sz="4" w:space="0" w:color="auto"/>
              <w:bottom w:val="single" w:sz="4" w:space="0" w:color="auto"/>
              <w:right w:val="single" w:sz="4" w:space="0" w:color="auto"/>
            </w:tcBorders>
          </w:tcPr>
          <w:p w14:paraId="2FD77EB0" w14:textId="77777777" w:rsidR="00E54795" w:rsidRPr="00BF1D37" w:rsidRDefault="00E54795" w:rsidP="00DC7EF9">
            <w:pPr>
              <w:pStyle w:val="TAC"/>
            </w:pPr>
            <w:r w:rsidRPr="00BF1D37">
              <w:t>-</w:t>
            </w:r>
            <w:r>
              <w:t>89</w:t>
            </w:r>
          </w:p>
        </w:tc>
      </w:tr>
      <w:tr w:rsidR="00E54795" w:rsidRPr="00BF1D37" w14:paraId="5808A7A3" w14:textId="77777777" w:rsidTr="00DC7EF9">
        <w:trPr>
          <w:cantSplit/>
          <w:trHeight w:val="262"/>
          <w:jc w:val="center"/>
        </w:trPr>
        <w:tc>
          <w:tcPr>
            <w:tcW w:w="1676" w:type="dxa"/>
            <w:tcBorders>
              <w:top w:val="single" w:sz="4" w:space="0" w:color="auto"/>
              <w:left w:val="single" w:sz="4" w:space="0" w:color="auto"/>
              <w:bottom w:val="single" w:sz="4" w:space="0" w:color="auto"/>
              <w:right w:val="single" w:sz="4" w:space="0" w:color="auto"/>
            </w:tcBorders>
            <w:hideMark/>
          </w:tcPr>
          <w:p w14:paraId="729FE36A" w14:textId="77777777" w:rsidR="00E54795" w:rsidRPr="00BF1D37" w:rsidRDefault="00E54795" w:rsidP="00DC7EF9">
            <w:pPr>
              <w:pStyle w:val="TAL"/>
            </w:pPr>
            <w:r w:rsidRPr="00BF1D37">
              <w:rPr>
                <w:rFonts w:cs="v4.2.0"/>
                <w:noProof/>
                <w:position w:val="-12"/>
                <w:lang w:val="en-US"/>
              </w:rPr>
              <w:drawing>
                <wp:inline distT="0" distB="0" distL="0" distR="0" wp14:anchorId="7B10AB6B" wp14:editId="498D22D4">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7AE44B52"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232A85B2"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bottom w:val="single" w:sz="4" w:space="0" w:color="auto"/>
              <w:right w:val="single" w:sz="4" w:space="0" w:color="auto"/>
            </w:tcBorders>
          </w:tcPr>
          <w:p w14:paraId="3157CFB6"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bottom w:val="single" w:sz="4" w:space="0" w:color="auto"/>
              <w:right w:val="single" w:sz="4" w:space="0" w:color="auto"/>
            </w:tcBorders>
          </w:tcPr>
          <w:p w14:paraId="10C84EFD"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bottom w:val="single" w:sz="4" w:space="0" w:color="auto"/>
              <w:right w:val="single" w:sz="4" w:space="0" w:color="auto"/>
            </w:tcBorders>
          </w:tcPr>
          <w:p w14:paraId="6F8AF987" w14:textId="77777777" w:rsidR="00E54795" w:rsidRDefault="00E54795" w:rsidP="00DC7EF9">
            <w:pPr>
              <w:pStyle w:val="TAC"/>
              <w:rPr>
                <w:rFonts w:cs="v4.2.0"/>
                <w:lang w:eastAsia="zh-CN"/>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4193A408" w14:textId="77777777" w:rsidR="00E54795" w:rsidRDefault="00E54795" w:rsidP="00DC7EF9">
            <w:pPr>
              <w:pStyle w:val="TAC"/>
              <w:rPr>
                <w:rFonts w:cs="v4.2.0"/>
                <w:lang w:eastAsia="zh-CN"/>
              </w:rPr>
            </w:pPr>
            <w:r>
              <w:rPr>
                <w:rFonts w:cs="v4.2.0"/>
                <w:lang w:eastAsia="zh-CN"/>
              </w:rPr>
              <w:t>4</w:t>
            </w:r>
          </w:p>
        </w:tc>
      </w:tr>
      <w:tr w:rsidR="00E54795" w:rsidRPr="00BF1D37" w14:paraId="5B34A9E3" w14:textId="77777777" w:rsidTr="00DC7EF9">
        <w:trPr>
          <w:cantSplit/>
          <w:trHeight w:val="281"/>
          <w:jc w:val="center"/>
        </w:trPr>
        <w:tc>
          <w:tcPr>
            <w:tcW w:w="1676" w:type="dxa"/>
            <w:tcBorders>
              <w:top w:val="single" w:sz="4" w:space="0" w:color="auto"/>
              <w:left w:val="single" w:sz="4" w:space="0" w:color="auto"/>
              <w:bottom w:val="single" w:sz="4" w:space="0" w:color="auto"/>
              <w:right w:val="single" w:sz="4" w:space="0" w:color="auto"/>
            </w:tcBorders>
            <w:hideMark/>
          </w:tcPr>
          <w:p w14:paraId="5F140529" w14:textId="77777777" w:rsidR="00E54795" w:rsidRPr="00BF1D37" w:rsidRDefault="00E54795" w:rsidP="00DC7EF9">
            <w:pPr>
              <w:pStyle w:val="TAL"/>
            </w:pPr>
            <w:r w:rsidRPr="00BF1D37">
              <w:rPr>
                <w:rFonts w:cs="v4.2.0"/>
                <w:noProof/>
                <w:position w:val="-12"/>
                <w:lang w:val="en-US"/>
              </w:rPr>
              <w:drawing>
                <wp:inline distT="0" distB="0" distL="0" distR="0" wp14:anchorId="467DFBB4" wp14:editId="6A2DF650">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0" w:type="dxa"/>
            <w:tcBorders>
              <w:top w:val="single" w:sz="4" w:space="0" w:color="auto"/>
              <w:left w:val="single" w:sz="4" w:space="0" w:color="auto"/>
              <w:bottom w:val="single" w:sz="4" w:space="0" w:color="auto"/>
              <w:right w:val="single" w:sz="4" w:space="0" w:color="auto"/>
            </w:tcBorders>
            <w:hideMark/>
          </w:tcPr>
          <w:p w14:paraId="1E16D3C8" w14:textId="77777777" w:rsidR="00E54795" w:rsidRPr="00BF1D37" w:rsidRDefault="00E54795" w:rsidP="00DC7EF9">
            <w:pPr>
              <w:pStyle w:val="TAC"/>
            </w:pPr>
            <w:r w:rsidRPr="00BF1D37">
              <w:rPr>
                <w:rFonts w:cs="v4.2.0"/>
              </w:rPr>
              <w:t>dB</w:t>
            </w:r>
          </w:p>
        </w:tc>
        <w:tc>
          <w:tcPr>
            <w:tcW w:w="1822" w:type="dxa"/>
            <w:tcBorders>
              <w:top w:val="single" w:sz="4" w:space="0" w:color="auto"/>
              <w:left w:val="single" w:sz="4" w:space="0" w:color="auto"/>
              <w:right w:val="single" w:sz="4" w:space="0" w:color="auto"/>
            </w:tcBorders>
            <w:hideMark/>
          </w:tcPr>
          <w:p w14:paraId="6CC769FC" w14:textId="77777777" w:rsidR="00E54795" w:rsidRPr="006F2452" w:rsidRDefault="00E54795" w:rsidP="00DC7EF9">
            <w:pPr>
              <w:pStyle w:val="TAC"/>
              <w:rPr>
                <w:rFonts w:cs="v4.2.0"/>
              </w:rPr>
            </w:pPr>
            <w:r>
              <w:rPr>
                <w:rFonts w:cs="v4.2.0"/>
              </w:rPr>
              <w:t>1</w:t>
            </w:r>
          </w:p>
        </w:tc>
        <w:tc>
          <w:tcPr>
            <w:tcW w:w="871" w:type="dxa"/>
            <w:tcBorders>
              <w:top w:val="single" w:sz="4" w:space="0" w:color="auto"/>
              <w:left w:val="single" w:sz="4" w:space="0" w:color="auto"/>
              <w:bottom w:val="single" w:sz="4" w:space="0" w:color="auto"/>
              <w:right w:val="single" w:sz="4" w:space="0" w:color="auto"/>
            </w:tcBorders>
          </w:tcPr>
          <w:p w14:paraId="3939C994" w14:textId="787D62F9" w:rsidR="00E54795" w:rsidRPr="00DF09C9" w:rsidRDefault="0077456C" w:rsidP="00DC7EF9">
            <w:pPr>
              <w:pStyle w:val="TAC"/>
            </w:pPr>
            <w:ins w:id="5" w:author="Hyunwoo Cho" w:date="2022-11-02T11:00:00Z">
              <w:r>
                <w:t>4</w:t>
              </w:r>
            </w:ins>
            <w:del w:id="6" w:author="Hyunwoo Cho" w:date="2022-11-02T11:00:00Z">
              <w:r w:rsidR="00E54795" w:rsidDel="0077456C">
                <w:rPr>
                  <w:rFonts w:hint="eastAsia"/>
                </w:rPr>
                <w:delText>-</w:delText>
              </w:r>
            </w:del>
          </w:p>
        </w:tc>
        <w:tc>
          <w:tcPr>
            <w:tcW w:w="850" w:type="dxa"/>
            <w:tcBorders>
              <w:top w:val="single" w:sz="4" w:space="0" w:color="auto"/>
              <w:left w:val="single" w:sz="4" w:space="0" w:color="auto"/>
              <w:bottom w:val="single" w:sz="4" w:space="0" w:color="auto"/>
              <w:right w:val="single" w:sz="4" w:space="0" w:color="auto"/>
            </w:tcBorders>
          </w:tcPr>
          <w:p w14:paraId="78F7154B" w14:textId="3B9DE3CC" w:rsidR="00E54795" w:rsidRPr="00DF09C9" w:rsidRDefault="00E54795" w:rsidP="00DC7EF9">
            <w:pPr>
              <w:pStyle w:val="TAC"/>
            </w:pPr>
            <w:del w:id="7" w:author="Hyunwoo Cho" w:date="2022-11-02T11:00:00Z">
              <w:r w:rsidDel="0077456C">
                <w:rPr>
                  <w:rFonts w:hint="eastAsia"/>
                </w:rPr>
                <w:delText>-</w:delText>
              </w:r>
            </w:del>
            <w:ins w:id="8" w:author="Hyunwoo Cho" w:date="2022-11-02T11:00:00Z">
              <w:r w:rsidR="0077456C">
                <w:t>4</w:t>
              </w:r>
            </w:ins>
          </w:p>
        </w:tc>
        <w:tc>
          <w:tcPr>
            <w:tcW w:w="993" w:type="dxa"/>
            <w:tcBorders>
              <w:top w:val="single" w:sz="4" w:space="0" w:color="auto"/>
              <w:left w:val="single" w:sz="4" w:space="0" w:color="auto"/>
              <w:bottom w:val="single" w:sz="4" w:space="0" w:color="auto"/>
              <w:right w:val="single" w:sz="4" w:space="0" w:color="auto"/>
            </w:tcBorders>
          </w:tcPr>
          <w:p w14:paraId="39F8D8FB" w14:textId="77777777" w:rsidR="00E54795" w:rsidRDefault="00E54795" w:rsidP="00DC7EF9">
            <w:pPr>
              <w:pStyle w:val="TAC"/>
              <w:rPr>
                <w:rFonts w:cs="v4.2.0"/>
              </w:rPr>
            </w:pPr>
            <w:r>
              <w:rPr>
                <w:rFonts w:cs="v4.2.0"/>
              </w:rPr>
              <w:t>-infinity</w:t>
            </w:r>
          </w:p>
        </w:tc>
        <w:tc>
          <w:tcPr>
            <w:tcW w:w="850" w:type="dxa"/>
            <w:tcBorders>
              <w:top w:val="single" w:sz="4" w:space="0" w:color="auto"/>
              <w:left w:val="single" w:sz="4" w:space="0" w:color="auto"/>
              <w:bottom w:val="single" w:sz="4" w:space="0" w:color="auto"/>
              <w:right w:val="single" w:sz="4" w:space="0" w:color="auto"/>
            </w:tcBorders>
          </w:tcPr>
          <w:p w14:paraId="1AA8DD0B" w14:textId="77777777" w:rsidR="00E54795" w:rsidRDefault="00E54795" w:rsidP="00DC7EF9">
            <w:pPr>
              <w:pStyle w:val="TAC"/>
              <w:rPr>
                <w:rFonts w:cs="v4.2.0"/>
              </w:rPr>
            </w:pPr>
            <w:r>
              <w:rPr>
                <w:rFonts w:cs="v4.2.0"/>
              </w:rPr>
              <w:t>4</w:t>
            </w:r>
          </w:p>
        </w:tc>
      </w:tr>
      <w:tr w:rsidR="00E54795" w:rsidRPr="00BF1D37" w14:paraId="4238E882" w14:textId="77777777" w:rsidTr="00DC7EF9">
        <w:trPr>
          <w:cantSplit/>
          <w:trHeight w:val="174"/>
          <w:jc w:val="center"/>
        </w:trPr>
        <w:tc>
          <w:tcPr>
            <w:tcW w:w="1676" w:type="dxa"/>
            <w:tcBorders>
              <w:top w:val="single" w:sz="4" w:space="0" w:color="auto"/>
              <w:left w:val="single" w:sz="4" w:space="0" w:color="auto"/>
              <w:bottom w:val="single" w:sz="4" w:space="0" w:color="auto"/>
              <w:right w:val="single" w:sz="4" w:space="0" w:color="auto"/>
            </w:tcBorders>
            <w:hideMark/>
          </w:tcPr>
          <w:p w14:paraId="0E6660D4" w14:textId="77777777" w:rsidR="00E54795" w:rsidRPr="00BF1D37" w:rsidRDefault="00E54795" w:rsidP="00DC7EF9">
            <w:pPr>
              <w:pStyle w:val="TAL"/>
            </w:pPr>
            <w:r w:rsidRPr="00BF1D37">
              <w:rPr>
                <w:rFonts w:cs="v4.2.0"/>
              </w:rPr>
              <w:t>S</w:t>
            </w:r>
            <w:r>
              <w:rPr>
                <w:rFonts w:cs="v4.2.0"/>
              </w:rPr>
              <w:t>R</w:t>
            </w:r>
            <w:r w:rsidRPr="00BF1D37">
              <w:rPr>
                <w:rFonts w:cs="v4.2.0"/>
              </w:rPr>
              <w:t>S-RSRP</w:t>
            </w:r>
            <w:r w:rsidRPr="00BF1D37">
              <w:rPr>
                <w:vertAlign w:val="superscript"/>
              </w:rPr>
              <w:t xml:space="preserve"> Note 3</w:t>
            </w:r>
          </w:p>
        </w:tc>
        <w:tc>
          <w:tcPr>
            <w:tcW w:w="1580" w:type="dxa"/>
            <w:tcBorders>
              <w:top w:val="single" w:sz="4" w:space="0" w:color="auto"/>
              <w:left w:val="single" w:sz="4" w:space="0" w:color="auto"/>
              <w:bottom w:val="single" w:sz="4" w:space="0" w:color="auto"/>
              <w:right w:val="single" w:sz="4" w:space="0" w:color="auto"/>
            </w:tcBorders>
            <w:hideMark/>
          </w:tcPr>
          <w:p w14:paraId="089D660F" w14:textId="77777777" w:rsidR="00E54795" w:rsidRPr="00BF1D37" w:rsidRDefault="00E54795" w:rsidP="00DC7EF9">
            <w:pPr>
              <w:pStyle w:val="TAC"/>
            </w:pPr>
            <w:r w:rsidRPr="00BF1D37">
              <w:rPr>
                <w:rFonts w:cs="v4.2.0"/>
              </w:rPr>
              <w:t>dBm/SCS kHz</w:t>
            </w:r>
          </w:p>
        </w:tc>
        <w:tc>
          <w:tcPr>
            <w:tcW w:w="1822" w:type="dxa"/>
            <w:tcBorders>
              <w:top w:val="single" w:sz="4" w:space="0" w:color="auto"/>
              <w:left w:val="single" w:sz="4" w:space="0" w:color="auto"/>
              <w:right w:val="single" w:sz="4" w:space="0" w:color="auto"/>
            </w:tcBorders>
          </w:tcPr>
          <w:p w14:paraId="1960F40A" w14:textId="77777777" w:rsidR="00E54795" w:rsidRPr="00BF1D37" w:rsidRDefault="00E54795" w:rsidP="00DC7EF9">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377EEC04" w14:textId="77777777" w:rsidR="00E54795" w:rsidRPr="00DF09C9" w:rsidRDefault="00E54795" w:rsidP="00DC7EF9">
            <w:pPr>
              <w:pStyle w:val="TAC"/>
            </w:pPr>
            <w:r>
              <w:rPr>
                <w:rFonts w:hint="eastAsia"/>
              </w:rPr>
              <w:t>-</w:t>
            </w:r>
          </w:p>
        </w:tc>
        <w:tc>
          <w:tcPr>
            <w:tcW w:w="850" w:type="dxa"/>
            <w:tcBorders>
              <w:top w:val="single" w:sz="4" w:space="0" w:color="auto"/>
              <w:left w:val="single" w:sz="4" w:space="0" w:color="auto"/>
              <w:right w:val="single" w:sz="4" w:space="0" w:color="auto"/>
            </w:tcBorders>
          </w:tcPr>
          <w:p w14:paraId="1B311AC4" w14:textId="77777777" w:rsidR="00E54795" w:rsidRPr="00DF09C9" w:rsidRDefault="00E54795" w:rsidP="00DC7EF9">
            <w:pPr>
              <w:pStyle w:val="TAC"/>
            </w:pPr>
            <w:r>
              <w:rPr>
                <w:rFonts w:hint="eastAsia"/>
              </w:rPr>
              <w:t>-</w:t>
            </w:r>
          </w:p>
        </w:tc>
        <w:tc>
          <w:tcPr>
            <w:tcW w:w="993" w:type="dxa"/>
            <w:tcBorders>
              <w:top w:val="single" w:sz="4" w:space="0" w:color="auto"/>
              <w:left w:val="single" w:sz="4" w:space="0" w:color="auto"/>
              <w:right w:val="single" w:sz="4" w:space="0" w:color="auto"/>
            </w:tcBorders>
          </w:tcPr>
          <w:p w14:paraId="45DC855A" w14:textId="77777777" w:rsidR="00E54795" w:rsidRDefault="00E54795" w:rsidP="00DC7EF9">
            <w:pPr>
              <w:pStyle w:val="TAC"/>
              <w:rPr>
                <w:rFonts w:cs="v4.2.0"/>
                <w:lang w:eastAsia="zh-CN"/>
              </w:rPr>
            </w:pPr>
            <w:r>
              <w:rPr>
                <w:rFonts w:cs="v4.2.0"/>
                <w:lang w:eastAsia="zh-CN"/>
              </w:rPr>
              <w:t>-infinity</w:t>
            </w:r>
          </w:p>
        </w:tc>
        <w:tc>
          <w:tcPr>
            <w:tcW w:w="850" w:type="dxa"/>
            <w:tcBorders>
              <w:top w:val="single" w:sz="4" w:space="0" w:color="auto"/>
              <w:left w:val="single" w:sz="4" w:space="0" w:color="auto"/>
              <w:right w:val="single" w:sz="4" w:space="0" w:color="auto"/>
            </w:tcBorders>
          </w:tcPr>
          <w:p w14:paraId="37F4B7B8" w14:textId="77777777" w:rsidR="00E54795" w:rsidRDefault="00E54795" w:rsidP="00DC7EF9">
            <w:pPr>
              <w:pStyle w:val="TAC"/>
              <w:rPr>
                <w:rFonts w:cs="v4.2.0"/>
                <w:lang w:eastAsia="zh-CN"/>
              </w:rPr>
            </w:pPr>
            <w:r>
              <w:rPr>
                <w:rFonts w:cs="v4.2.0"/>
                <w:lang w:eastAsia="zh-CN"/>
              </w:rPr>
              <w:t>-94</w:t>
            </w:r>
          </w:p>
        </w:tc>
      </w:tr>
      <w:tr w:rsidR="00E318B3" w:rsidRPr="00BF1D37" w14:paraId="60250155" w14:textId="77777777" w:rsidTr="00DC7EF9">
        <w:trPr>
          <w:cantSplit/>
          <w:trHeight w:val="91"/>
          <w:jc w:val="center"/>
        </w:trPr>
        <w:tc>
          <w:tcPr>
            <w:tcW w:w="1676" w:type="dxa"/>
            <w:tcBorders>
              <w:top w:val="single" w:sz="4" w:space="0" w:color="auto"/>
              <w:left w:val="single" w:sz="4" w:space="0" w:color="auto"/>
              <w:bottom w:val="single" w:sz="4" w:space="0" w:color="auto"/>
              <w:right w:val="single" w:sz="4" w:space="0" w:color="auto"/>
            </w:tcBorders>
            <w:hideMark/>
          </w:tcPr>
          <w:p w14:paraId="1C3C94D3" w14:textId="73D131E7" w:rsidR="00E318B3" w:rsidRPr="00BF1D37" w:rsidRDefault="00E318B3" w:rsidP="00E318B3">
            <w:pPr>
              <w:pStyle w:val="TAL"/>
              <w:rPr>
                <w:rFonts w:cs="v4.2.0"/>
                <w:lang w:eastAsia="zh-CN"/>
              </w:rPr>
            </w:pPr>
            <w:r w:rsidRPr="00BF1D37">
              <w:rPr>
                <w:rFonts w:cs="v4.2.0"/>
                <w:lang w:eastAsia="zh-CN"/>
              </w:rPr>
              <w:t>Io</w:t>
            </w:r>
          </w:p>
        </w:tc>
        <w:tc>
          <w:tcPr>
            <w:tcW w:w="1580" w:type="dxa"/>
            <w:tcBorders>
              <w:top w:val="single" w:sz="4" w:space="0" w:color="auto"/>
              <w:left w:val="single" w:sz="4" w:space="0" w:color="auto"/>
              <w:right w:val="single" w:sz="4" w:space="0" w:color="auto"/>
            </w:tcBorders>
          </w:tcPr>
          <w:p w14:paraId="5B263512" w14:textId="77777777" w:rsidR="00E318B3" w:rsidRPr="00BF1D37" w:rsidRDefault="00E318B3" w:rsidP="00E318B3">
            <w:pPr>
              <w:pStyle w:val="TAC"/>
              <w:rPr>
                <w:rFonts w:cs="v4.2.0"/>
                <w:lang w:eastAsia="zh-CN"/>
              </w:rPr>
            </w:pPr>
            <w:r w:rsidRPr="00BF1D37">
              <w:rPr>
                <w:rFonts w:cs="v4.2.0"/>
                <w:lang w:eastAsia="zh-CN"/>
              </w:rPr>
              <w:t>dBm/9</w:t>
            </w:r>
            <w:r>
              <w:rPr>
                <w:rFonts w:cs="v4.2.0"/>
                <w:lang w:eastAsia="zh-CN"/>
              </w:rPr>
              <w:t>5</w:t>
            </w:r>
            <w:r w:rsidRPr="00BF1D37">
              <w:rPr>
                <w:rFonts w:cs="v4.2.0"/>
                <w:lang w:eastAsia="zh-CN"/>
              </w:rPr>
              <w:t>.</w:t>
            </w:r>
            <w:r>
              <w:rPr>
                <w:rFonts w:cs="v4.2.0"/>
                <w:lang w:eastAsia="zh-CN"/>
              </w:rPr>
              <w:t>04</w:t>
            </w:r>
            <w:r w:rsidRPr="00BF1D37">
              <w:rPr>
                <w:rFonts w:cs="v4.2.0"/>
                <w:lang w:eastAsia="zh-CN"/>
              </w:rPr>
              <w:t xml:space="preserve"> MHz</w:t>
            </w:r>
          </w:p>
        </w:tc>
        <w:tc>
          <w:tcPr>
            <w:tcW w:w="1822" w:type="dxa"/>
            <w:tcBorders>
              <w:top w:val="single" w:sz="4" w:space="0" w:color="auto"/>
              <w:left w:val="single" w:sz="4" w:space="0" w:color="auto"/>
              <w:right w:val="single" w:sz="4" w:space="0" w:color="auto"/>
            </w:tcBorders>
          </w:tcPr>
          <w:p w14:paraId="63CEEC3F" w14:textId="77777777" w:rsidR="00E318B3" w:rsidRPr="00BF1D37" w:rsidRDefault="00E318B3" w:rsidP="00E318B3">
            <w:pPr>
              <w:pStyle w:val="TAC"/>
              <w:rPr>
                <w:rFonts w:cs="v4.2.0"/>
                <w:lang w:eastAsia="zh-CN"/>
              </w:rPr>
            </w:pPr>
            <w:r>
              <w:rPr>
                <w:rFonts w:cs="v4.2.0"/>
                <w:lang w:eastAsia="zh-CN"/>
              </w:rPr>
              <w:t>1</w:t>
            </w:r>
          </w:p>
        </w:tc>
        <w:tc>
          <w:tcPr>
            <w:tcW w:w="871" w:type="dxa"/>
            <w:tcBorders>
              <w:top w:val="single" w:sz="4" w:space="0" w:color="auto"/>
              <w:left w:val="single" w:sz="4" w:space="0" w:color="auto"/>
              <w:right w:val="single" w:sz="4" w:space="0" w:color="auto"/>
            </w:tcBorders>
          </w:tcPr>
          <w:p w14:paraId="144A1EA1" w14:textId="3277291A" w:rsidR="00E318B3" w:rsidRPr="00A02E03" w:rsidRDefault="00E318B3" w:rsidP="00E318B3">
            <w:pPr>
              <w:pStyle w:val="TAC"/>
              <w:rPr>
                <w:rFonts w:cs="v4.2.0"/>
              </w:rPr>
            </w:pPr>
            <w:ins w:id="9" w:author="Hyunwoo Cho" w:date="2022-11-02T11:28:00Z">
              <w:r w:rsidRPr="001C0E1B">
                <w:rPr>
                  <w:rFonts w:cs="v4.2.0"/>
                  <w:lang w:eastAsia="zh-CN"/>
                </w:rPr>
                <w:t>-</w:t>
              </w:r>
              <w:r>
                <w:rPr>
                  <w:rFonts w:cs="v4.2.0"/>
                  <w:lang w:eastAsia="zh-CN"/>
                </w:rPr>
                <w:t>61.41</w:t>
              </w:r>
            </w:ins>
            <w:del w:id="10" w:author="Hyunwoo Cho" w:date="2022-11-02T11:19:00Z">
              <w:r w:rsidRPr="00BF1D37" w:rsidDel="00DA75A4">
                <w:rPr>
                  <w:rFonts w:cs="v4.2.0"/>
                  <w:lang w:eastAsia="zh-CN"/>
                </w:rPr>
                <w:delText>-</w:delText>
              </w:r>
              <w:r w:rsidDel="00DA75A4">
                <w:rPr>
                  <w:rFonts w:cs="v4.2.0"/>
                  <w:lang w:eastAsia="zh-CN"/>
                </w:rPr>
                <w:delText>70.01</w:delText>
              </w:r>
            </w:del>
          </w:p>
        </w:tc>
        <w:tc>
          <w:tcPr>
            <w:tcW w:w="850" w:type="dxa"/>
            <w:tcBorders>
              <w:top w:val="single" w:sz="4" w:space="0" w:color="auto"/>
              <w:left w:val="single" w:sz="4" w:space="0" w:color="auto"/>
              <w:right w:val="single" w:sz="4" w:space="0" w:color="auto"/>
            </w:tcBorders>
          </w:tcPr>
          <w:p w14:paraId="7A85D5FC" w14:textId="1B94FF1E" w:rsidR="00E318B3" w:rsidRPr="00A02E03" w:rsidRDefault="00E318B3" w:rsidP="00E318B3">
            <w:pPr>
              <w:pStyle w:val="TAC"/>
              <w:rPr>
                <w:rFonts w:cs="v4.2.0"/>
              </w:rPr>
            </w:pPr>
            <w:ins w:id="11" w:author="Hyunwoo Cho" w:date="2022-11-02T11:28:00Z">
              <w:r w:rsidRPr="001C0E1B">
                <w:rPr>
                  <w:rFonts w:cs="v4.2.0"/>
                  <w:lang w:eastAsia="zh-CN"/>
                </w:rPr>
                <w:t>-</w:t>
              </w:r>
              <w:r>
                <w:rPr>
                  <w:rFonts w:cs="v4.2.0"/>
                  <w:lang w:eastAsia="zh-CN"/>
                </w:rPr>
                <w:t>54.53</w:t>
              </w:r>
            </w:ins>
            <w:del w:id="12" w:author="Hyunwoo Cho" w:date="2022-11-02T11:19:00Z">
              <w:r w:rsidRPr="00BF1D37" w:rsidDel="00DA75A4">
                <w:rPr>
                  <w:rFonts w:cs="v4.2.0"/>
                  <w:lang w:eastAsia="zh-CN"/>
                </w:rPr>
                <w:delText>-</w:delText>
              </w:r>
              <w:r w:rsidDel="00DA75A4">
                <w:rPr>
                  <w:rFonts w:cs="v4.2.0"/>
                  <w:lang w:eastAsia="zh-CN"/>
                </w:rPr>
                <w:delText>68.82</w:delText>
              </w:r>
            </w:del>
          </w:p>
        </w:tc>
        <w:tc>
          <w:tcPr>
            <w:tcW w:w="993" w:type="dxa"/>
            <w:tcBorders>
              <w:top w:val="single" w:sz="4" w:space="0" w:color="auto"/>
              <w:left w:val="single" w:sz="4" w:space="0" w:color="auto"/>
              <w:right w:val="single" w:sz="4" w:space="0" w:color="auto"/>
            </w:tcBorders>
          </w:tcPr>
          <w:p w14:paraId="7B6F1A08"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70.01</w:t>
            </w:r>
          </w:p>
        </w:tc>
        <w:tc>
          <w:tcPr>
            <w:tcW w:w="850" w:type="dxa"/>
            <w:tcBorders>
              <w:top w:val="single" w:sz="4" w:space="0" w:color="auto"/>
              <w:left w:val="single" w:sz="4" w:space="0" w:color="auto"/>
              <w:right w:val="single" w:sz="4" w:space="0" w:color="auto"/>
            </w:tcBorders>
          </w:tcPr>
          <w:p w14:paraId="70469DEA" w14:textId="77777777" w:rsidR="00E318B3" w:rsidRPr="00BF1D37" w:rsidRDefault="00E318B3" w:rsidP="00E318B3">
            <w:pPr>
              <w:pStyle w:val="TAC"/>
              <w:rPr>
                <w:rFonts w:cs="v4.2.0"/>
                <w:lang w:eastAsia="zh-CN"/>
              </w:rPr>
            </w:pPr>
            <w:r w:rsidRPr="00BF1D37">
              <w:rPr>
                <w:rFonts w:cs="v4.2.0"/>
                <w:lang w:eastAsia="zh-CN"/>
              </w:rPr>
              <w:t>-</w:t>
            </w:r>
            <w:r>
              <w:rPr>
                <w:rFonts w:cs="v4.2.0"/>
                <w:lang w:eastAsia="zh-CN"/>
              </w:rPr>
              <w:t>68.82</w:t>
            </w:r>
          </w:p>
        </w:tc>
      </w:tr>
      <w:tr w:rsidR="00E54795" w:rsidRPr="00BF1D37" w14:paraId="47AAF36D" w14:textId="77777777" w:rsidTr="00DC7EF9">
        <w:trPr>
          <w:cantSplit/>
          <w:jc w:val="center"/>
        </w:trPr>
        <w:tc>
          <w:tcPr>
            <w:tcW w:w="8642" w:type="dxa"/>
            <w:gridSpan w:val="7"/>
            <w:tcBorders>
              <w:top w:val="single" w:sz="4" w:space="0" w:color="auto"/>
              <w:left w:val="single" w:sz="4" w:space="0" w:color="auto"/>
              <w:bottom w:val="single" w:sz="4" w:space="0" w:color="auto"/>
              <w:right w:val="single" w:sz="4" w:space="0" w:color="auto"/>
            </w:tcBorders>
            <w:hideMark/>
          </w:tcPr>
          <w:p w14:paraId="06B1064E" w14:textId="77777777" w:rsidR="00E54795" w:rsidRPr="00BF1D37" w:rsidRDefault="00E54795" w:rsidP="00DC7EF9">
            <w:pPr>
              <w:pStyle w:val="TAN"/>
            </w:pPr>
            <w:r w:rsidRPr="00BF1D37">
              <w:t>Note 1:</w:t>
            </w:r>
            <w:r w:rsidRPr="00BF1D37">
              <w:tab/>
              <w:t xml:space="preserve">The resources for uplink transmission are assigned to the UE prior to the start of </w:t>
            </w:r>
            <w:proofErr w:type="gramStart"/>
            <w:r w:rsidRPr="00BF1D37">
              <w:t>time period</w:t>
            </w:r>
            <w:proofErr w:type="gramEnd"/>
            <w:r w:rsidRPr="00BF1D37">
              <w:t xml:space="preserve"> T2.</w:t>
            </w:r>
          </w:p>
          <w:p w14:paraId="504B8B71" w14:textId="77777777" w:rsidR="00E54795" w:rsidRPr="00BF1D37" w:rsidRDefault="00E54795" w:rsidP="00DC7EF9">
            <w:pPr>
              <w:pStyle w:val="TAN"/>
            </w:pPr>
            <w:r w:rsidRPr="00BF1D37">
              <w:t>Note 2:</w:t>
            </w:r>
            <w:r w:rsidRPr="00BF1D37">
              <w:tab/>
              <w:t xml:space="preserve">Interference from other cells and noise sources not specified in the test is assumed to be constant over subcarriers and time and shall be modelled as AWGN of appropriate power for </w:t>
            </w:r>
            <w:r w:rsidRPr="00BF1D37">
              <w:rPr>
                <w:rFonts w:cs="v4.2.0"/>
                <w:noProof/>
                <w:position w:val="-12"/>
                <w:lang w:val="en-US"/>
              </w:rPr>
              <w:drawing>
                <wp:inline distT="0" distB="0" distL="0" distR="0" wp14:anchorId="004F57AC" wp14:editId="7EE31794">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F1D37">
              <w:t xml:space="preserve"> to be fulfilled.</w:t>
            </w:r>
          </w:p>
          <w:p w14:paraId="7D315539" w14:textId="53BABA69" w:rsidR="00E54795" w:rsidRDefault="00E54795" w:rsidP="00DC7EF9">
            <w:pPr>
              <w:pStyle w:val="TAN"/>
            </w:pPr>
            <w:r w:rsidRPr="00BF1D37">
              <w:t>Note 3:</w:t>
            </w:r>
            <w:r w:rsidRPr="00BF1D37">
              <w:tab/>
              <w:t>S</w:t>
            </w:r>
            <w:r>
              <w:t>R</w:t>
            </w:r>
            <w:r w:rsidRPr="00BF1D37">
              <w:t>S-RSRP</w:t>
            </w:r>
            <w:r w:rsidR="00B114F6">
              <w:t xml:space="preserve"> l</w:t>
            </w:r>
            <w:r w:rsidRPr="00BF1D37">
              <w:t>evels have been derived from other parameters for information purposes. They are not settable parameters themselves.</w:t>
            </w:r>
          </w:p>
          <w:p w14:paraId="2D1A6E58" w14:textId="77777777" w:rsidR="00E54795" w:rsidRDefault="00E54795" w:rsidP="00DC7EF9">
            <w:pPr>
              <w:pStyle w:val="TAN"/>
              <w:rPr>
                <w:ins w:id="13" w:author="Hyunwoo Cho" w:date="2022-11-16T09:03:00Z"/>
              </w:rPr>
            </w:pPr>
            <w:r w:rsidRPr="006C07B3">
              <w:t xml:space="preserve">Note </w:t>
            </w:r>
            <w:r>
              <w:t>4</w:t>
            </w:r>
            <w:r w:rsidRPr="006C07B3">
              <w:t>:</w:t>
            </w:r>
            <w:r w:rsidRPr="006C07B3">
              <w:tab/>
              <w:t>Information about types of UE beam is given in B.2.1.3, and does not limit UE implementation or test system implementation</w:t>
            </w:r>
          </w:p>
          <w:p w14:paraId="689F707A" w14:textId="57213343" w:rsidR="005B395F" w:rsidRPr="00BF1D37" w:rsidRDefault="00736A81" w:rsidP="00B114F6">
            <w:pPr>
              <w:pStyle w:val="TAN"/>
            </w:pPr>
            <w:ins w:id="14" w:author="Hyunwoo Cho" w:date="2022-11-16T09:03:00Z">
              <w:r w:rsidRPr="00165582">
                <w:t xml:space="preserve">Note </w:t>
              </w:r>
              <w:proofErr w:type="gramStart"/>
              <w:r w:rsidRPr="00165582">
                <w:t>5 :</w:t>
              </w:r>
              <w:proofErr w:type="gramEnd"/>
              <w:r w:rsidRPr="00165582">
                <w:t xml:space="preserve"> </w:t>
              </w:r>
              <w:r w:rsidR="003C173D" w:rsidRPr="00165582">
                <w:t xml:space="preserve">   </w:t>
              </w:r>
            </w:ins>
            <w:ins w:id="15" w:author="Hyunwoo Cho" w:date="2022-11-16T12:16:00Z">
              <w:r w:rsidR="005B395F" w:rsidRPr="00165582">
                <w:t>Cell 2 doesn’t transmit during the SRS and the 2 previous symbols. Es/</w:t>
              </w:r>
              <w:proofErr w:type="spellStart"/>
              <w:r w:rsidR="005B395F" w:rsidRPr="00165582">
                <w:t>NoC</w:t>
              </w:r>
              <w:proofErr w:type="spellEnd"/>
              <w:r w:rsidR="005B395F" w:rsidRPr="00165582">
                <w:t xml:space="preserve"> is not applied to those symbols.</w:t>
              </w:r>
            </w:ins>
            <w:ins w:id="16" w:author="Hyunwoo Cho" w:date="2022-11-16T12:11:00Z">
              <w:r w:rsidR="005B395F">
                <w:t xml:space="preserve"> </w:t>
              </w:r>
            </w:ins>
            <w:ins w:id="17" w:author="Hyunwoo Cho" w:date="2022-11-16T12:10:00Z">
              <w:r w:rsidR="005B395F">
                <w:t xml:space="preserve"> </w:t>
              </w:r>
            </w:ins>
          </w:p>
        </w:tc>
      </w:tr>
    </w:tbl>
    <w:p w14:paraId="76810548" w14:textId="77777777" w:rsidR="009D61BB" w:rsidRDefault="009D61BB" w:rsidP="009D61BB">
      <w:pPr>
        <w:rPr>
          <w:rFonts w:eastAsia="SimSun"/>
          <w:noProof/>
          <w:highlight w:val="yellow"/>
          <w:lang w:eastAsia="zh-CN"/>
        </w:rPr>
      </w:pPr>
    </w:p>
    <w:p w14:paraId="65108126" w14:textId="74E1D987" w:rsidR="003B1E40" w:rsidRDefault="003B1E40" w:rsidP="00BA3953">
      <w:pPr>
        <w:jc w:val="center"/>
        <w:rPr>
          <w:rFonts w:eastAsia="SimSun"/>
          <w:noProof/>
          <w:lang w:eastAsia="zh-CN"/>
        </w:rPr>
      </w:pPr>
      <w:r>
        <w:rPr>
          <w:rFonts w:eastAsia="SimSun"/>
          <w:noProof/>
          <w:highlight w:val="yellow"/>
          <w:lang w:eastAsia="zh-CN"/>
        </w:rPr>
        <w:t>&lt;End of Change</w:t>
      </w:r>
      <w:r w:rsidR="00C55FC5">
        <w:rPr>
          <w:rFonts w:eastAsia="SimSun"/>
          <w:noProof/>
          <w:highlight w:val="yellow"/>
          <w:lang w:eastAsia="zh-CN"/>
        </w:rPr>
        <w:t xml:space="preserve"> 1</w:t>
      </w:r>
      <w:r>
        <w:rPr>
          <w:rFonts w:eastAsia="SimSun"/>
          <w:noProof/>
          <w:highlight w:val="yellow"/>
          <w:lang w:eastAsia="zh-CN"/>
        </w:rPr>
        <w:t>&gt;</w:t>
      </w:r>
    </w:p>
    <w:p w14:paraId="19995800" w14:textId="1F5615A6" w:rsidR="00252BAE" w:rsidRDefault="00252BAE" w:rsidP="00252BAE">
      <w:pPr>
        <w:jc w:val="center"/>
        <w:rPr>
          <w:rFonts w:eastAsia="SimSun"/>
          <w:noProof/>
          <w:highlight w:val="yellow"/>
          <w:lang w:eastAsia="zh-CN"/>
        </w:rPr>
      </w:pPr>
      <w:r>
        <w:rPr>
          <w:rFonts w:eastAsia="SimSun"/>
          <w:noProof/>
          <w:highlight w:val="yellow"/>
          <w:lang w:eastAsia="zh-CN"/>
        </w:rPr>
        <w:t>&lt;Start of Change 2&gt;</w:t>
      </w:r>
    </w:p>
    <w:p w14:paraId="75B6798F" w14:textId="77777777" w:rsidR="0077456C" w:rsidRPr="001C0E1B" w:rsidRDefault="0077456C" w:rsidP="0077456C">
      <w:pPr>
        <w:pStyle w:val="TH"/>
      </w:pPr>
      <w:r w:rsidRPr="001C0E1B">
        <w:lastRenderedPageBreak/>
        <w:t xml:space="preserve">Table A.7.6.4.1.2-3: NR OTA Cell specific test parameters for SA SRS-RSRP event triggered reporting for </w:t>
      </w:r>
      <w:proofErr w:type="spellStart"/>
      <w:r w:rsidRPr="001C0E1B">
        <w:t>PCell</w:t>
      </w:r>
      <w:proofErr w:type="spellEnd"/>
      <w:r w:rsidRPr="001C0E1B">
        <w:t xml:space="preserve"> and neighbour cell UE in FR2</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1584"/>
        <w:gridCol w:w="1818"/>
        <w:gridCol w:w="870"/>
        <w:gridCol w:w="851"/>
        <w:gridCol w:w="992"/>
        <w:gridCol w:w="992"/>
      </w:tblGrid>
      <w:tr w:rsidR="0077456C" w:rsidRPr="001C0E1B" w14:paraId="7782F645" w14:textId="77777777" w:rsidTr="00DC7EF9">
        <w:trPr>
          <w:cantSplit/>
          <w:trHeight w:val="187"/>
          <w:jc w:val="center"/>
        </w:trPr>
        <w:tc>
          <w:tcPr>
            <w:tcW w:w="1894" w:type="dxa"/>
            <w:tcBorders>
              <w:top w:val="single" w:sz="4" w:space="0" w:color="auto"/>
              <w:left w:val="single" w:sz="4" w:space="0" w:color="auto"/>
              <w:bottom w:val="nil"/>
              <w:right w:val="single" w:sz="4" w:space="0" w:color="auto"/>
            </w:tcBorders>
            <w:shd w:val="clear" w:color="auto" w:fill="auto"/>
            <w:vAlign w:val="center"/>
            <w:hideMark/>
          </w:tcPr>
          <w:p w14:paraId="74624F5E" w14:textId="77777777" w:rsidR="0077456C" w:rsidRPr="001C0E1B" w:rsidRDefault="0077456C" w:rsidP="00DC7EF9">
            <w:pPr>
              <w:pStyle w:val="TAH"/>
              <w:rPr>
                <w:rFonts w:cs="Arial"/>
              </w:rPr>
            </w:pPr>
            <w:r w:rsidRPr="001C0E1B">
              <w:t>Parameter</w:t>
            </w:r>
          </w:p>
        </w:tc>
        <w:tc>
          <w:tcPr>
            <w:tcW w:w="1584" w:type="dxa"/>
            <w:tcBorders>
              <w:top w:val="single" w:sz="4" w:space="0" w:color="auto"/>
              <w:left w:val="single" w:sz="4" w:space="0" w:color="auto"/>
              <w:bottom w:val="nil"/>
              <w:right w:val="single" w:sz="4" w:space="0" w:color="auto"/>
            </w:tcBorders>
            <w:shd w:val="clear" w:color="auto" w:fill="auto"/>
            <w:vAlign w:val="center"/>
            <w:hideMark/>
          </w:tcPr>
          <w:p w14:paraId="7A8BC30E" w14:textId="77777777" w:rsidR="0077456C" w:rsidRPr="001C0E1B" w:rsidRDefault="0077456C" w:rsidP="00DC7EF9">
            <w:pPr>
              <w:pStyle w:val="TAH"/>
            </w:pPr>
            <w:r w:rsidRPr="001C0E1B">
              <w:t>Unit</w:t>
            </w:r>
          </w:p>
        </w:tc>
        <w:tc>
          <w:tcPr>
            <w:tcW w:w="1818" w:type="dxa"/>
            <w:tcBorders>
              <w:top w:val="single" w:sz="4" w:space="0" w:color="auto"/>
              <w:left w:val="single" w:sz="4" w:space="0" w:color="auto"/>
              <w:bottom w:val="nil"/>
              <w:right w:val="single" w:sz="4" w:space="0" w:color="auto"/>
            </w:tcBorders>
            <w:shd w:val="clear" w:color="auto" w:fill="auto"/>
            <w:vAlign w:val="center"/>
            <w:hideMark/>
          </w:tcPr>
          <w:p w14:paraId="5EC6DE4E" w14:textId="77777777" w:rsidR="0077456C" w:rsidRPr="001C0E1B" w:rsidRDefault="0077456C" w:rsidP="00DC7EF9">
            <w:pPr>
              <w:pStyle w:val="TAH"/>
              <w:rPr>
                <w:lang w:eastAsia="zh-CN"/>
              </w:rPr>
            </w:pPr>
            <w:r w:rsidRPr="001C0E1B">
              <w:rPr>
                <w:lang w:eastAsia="zh-CN"/>
              </w:rPr>
              <w:t>Test configuration</w:t>
            </w:r>
          </w:p>
        </w:tc>
        <w:tc>
          <w:tcPr>
            <w:tcW w:w="1721" w:type="dxa"/>
            <w:gridSpan w:val="2"/>
            <w:tcBorders>
              <w:top w:val="single" w:sz="4" w:space="0" w:color="auto"/>
              <w:left w:val="single" w:sz="4" w:space="0" w:color="auto"/>
              <w:bottom w:val="single" w:sz="4" w:space="0" w:color="auto"/>
              <w:right w:val="single" w:sz="4" w:space="0" w:color="auto"/>
            </w:tcBorders>
            <w:vAlign w:val="center"/>
            <w:hideMark/>
          </w:tcPr>
          <w:p w14:paraId="0E4B37AC" w14:textId="77777777" w:rsidR="0077456C" w:rsidRPr="001C0E1B" w:rsidRDefault="0077456C" w:rsidP="00DC7EF9">
            <w:pPr>
              <w:pStyle w:val="TAH"/>
              <w:rPr>
                <w:rFonts w:cs="Arial"/>
              </w:rPr>
            </w:pPr>
            <w:r w:rsidRPr="001C0E1B">
              <w:t>Cell 1</w:t>
            </w:r>
          </w:p>
        </w:tc>
        <w:tc>
          <w:tcPr>
            <w:tcW w:w="1984" w:type="dxa"/>
            <w:gridSpan w:val="2"/>
            <w:tcBorders>
              <w:top w:val="single" w:sz="4" w:space="0" w:color="auto"/>
              <w:left w:val="single" w:sz="4" w:space="0" w:color="auto"/>
              <w:bottom w:val="single" w:sz="4" w:space="0" w:color="auto"/>
              <w:right w:val="single" w:sz="4" w:space="0" w:color="auto"/>
            </w:tcBorders>
          </w:tcPr>
          <w:p w14:paraId="76A37315" w14:textId="77777777" w:rsidR="0077456C" w:rsidRPr="001C0E1B" w:rsidRDefault="0077456C" w:rsidP="00DC7EF9">
            <w:pPr>
              <w:pStyle w:val="TAH"/>
            </w:pPr>
            <w:r w:rsidRPr="001C0E1B">
              <w:t>Neighbour cell UE</w:t>
            </w:r>
          </w:p>
        </w:tc>
      </w:tr>
      <w:tr w:rsidR="0077456C" w:rsidRPr="001C0E1B" w14:paraId="43271043" w14:textId="77777777" w:rsidTr="00DC7EF9">
        <w:trPr>
          <w:cantSplit/>
          <w:trHeight w:val="187"/>
          <w:jc w:val="center"/>
        </w:trPr>
        <w:tc>
          <w:tcPr>
            <w:tcW w:w="1894" w:type="dxa"/>
            <w:tcBorders>
              <w:top w:val="nil"/>
              <w:left w:val="single" w:sz="4" w:space="0" w:color="auto"/>
              <w:bottom w:val="single" w:sz="4" w:space="0" w:color="auto"/>
              <w:right w:val="single" w:sz="4" w:space="0" w:color="auto"/>
            </w:tcBorders>
            <w:shd w:val="clear" w:color="auto" w:fill="auto"/>
            <w:vAlign w:val="center"/>
            <w:hideMark/>
          </w:tcPr>
          <w:p w14:paraId="762EA8D4" w14:textId="77777777" w:rsidR="0077456C" w:rsidRPr="001C0E1B" w:rsidRDefault="0077456C" w:rsidP="00DC7EF9">
            <w:pPr>
              <w:pStyle w:val="TAH"/>
              <w:rPr>
                <w:rFonts w:cs="Arial"/>
              </w:rPr>
            </w:pPr>
          </w:p>
        </w:tc>
        <w:tc>
          <w:tcPr>
            <w:tcW w:w="1584" w:type="dxa"/>
            <w:tcBorders>
              <w:top w:val="nil"/>
              <w:left w:val="single" w:sz="4" w:space="0" w:color="auto"/>
              <w:bottom w:val="single" w:sz="4" w:space="0" w:color="auto"/>
              <w:right w:val="single" w:sz="4" w:space="0" w:color="auto"/>
            </w:tcBorders>
            <w:shd w:val="clear" w:color="auto" w:fill="auto"/>
            <w:vAlign w:val="center"/>
            <w:hideMark/>
          </w:tcPr>
          <w:p w14:paraId="770FBF47" w14:textId="77777777" w:rsidR="0077456C" w:rsidRPr="001C0E1B" w:rsidRDefault="0077456C" w:rsidP="00DC7EF9">
            <w:pPr>
              <w:pStyle w:val="TAH"/>
            </w:pPr>
          </w:p>
        </w:tc>
        <w:tc>
          <w:tcPr>
            <w:tcW w:w="1818" w:type="dxa"/>
            <w:tcBorders>
              <w:top w:val="nil"/>
              <w:left w:val="single" w:sz="4" w:space="0" w:color="auto"/>
              <w:bottom w:val="single" w:sz="4" w:space="0" w:color="auto"/>
              <w:right w:val="single" w:sz="4" w:space="0" w:color="auto"/>
            </w:tcBorders>
            <w:shd w:val="clear" w:color="auto" w:fill="auto"/>
            <w:vAlign w:val="center"/>
            <w:hideMark/>
          </w:tcPr>
          <w:p w14:paraId="322A0725" w14:textId="77777777" w:rsidR="0077456C" w:rsidRPr="001C0E1B" w:rsidRDefault="0077456C" w:rsidP="00DC7EF9">
            <w:pPr>
              <w:pStyle w:val="TAH"/>
              <w:rPr>
                <w:lang w:eastAsia="zh-CN"/>
              </w:rPr>
            </w:pPr>
          </w:p>
        </w:tc>
        <w:tc>
          <w:tcPr>
            <w:tcW w:w="870" w:type="dxa"/>
            <w:tcBorders>
              <w:top w:val="single" w:sz="4" w:space="0" w:color="auto"/>
              <w:left w:val="single" w:sz="4" w:space="0" w:color="auto"/>
              <w:bottom w:val="single" w:sz="4" w:space="0" w:color="auto"/>
              <w:right w:val="single" w:sz="4" w:space="0" w:color="auto"/>
            </w:tcBorders>
            <w:vAlign w:val="center"/>
            <w:hideMark/>
          </w:tcPr>
          <w:p w14:paraId="1160F621" w14:textId="77777777" w:rsidR="0077456C" w:rsidRPr="001C0E1B" w:rsidRDefault="0077456C" w:rsidP="00DC7EF9">
            <w:pPr>
              <w:pStyle w:val="TAH"/>
              <w:rPr>
                <w:lang w:eastAsia="zh-CN"/>
              </w:rPr>
            </w:pPr>
            <w:r w:rsidRPr="001C0E1B">
              <w:rPr>
                <w:lang w:eastAsia="zh-CN"/>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F01BD" w14:textId="77777777" w:rsidR="0077456C" w:rsidRPr="001C0E1B" w:rsidRDefault="0077456C" w:rsidP="00DC7EF9">
            <w:pPr>
              <w:pStyle w:val="TAH"/>
              <w:rPr>
                <w:lang w:eastAsia="zh-CN"/>
              </w:rPr>
            </w:pPr>
            <w:r w:rsidRPr="001C0E1B">
              <w:rPr>
                <w:lang w:eastAsia="zh-CN"/>
              </w:rPr>
              <w:t>T2</w:t>
            </w:r>
          </w:p>
        </w:tc>
        <w:tc>
          <w:tcPr>
            <w:tcW w:w="992" w:type="dxa"/>
            <w:tcBorders>
              <w:top w:val="single" w:sz="4" w:space="0" w:color="auto"/>
              <w:left w:val="single" w:sz="4" w:space="0" w:color="auto"/>
              <w:bottom w:val="single" w:sz="4" w:space="0" w:color="auto"/>
              <w:right w:val="single" w:sz="4" w:space="0" w:color="auto"/>
            </w:tcBorders>
            <w:vAlign w:val="center"/>
          </w:tcPr>
          <w:p w14:paraId="5382A0E0" w14:textId="77777777" w:rsidR="0077456C" w:rsidRPr="001C0E1B" w:rsidRDefault="0077456C" w:rsidP="00DC7EF9">
            <w:pPr>
              <w:pStyle w:val="TAH"/>
              <w:rPr>
                <w:lang w:eastAsia="zh-CN"/>
              </w:rPr>
            </w:pPr>
            <w:r w:rsidRPr="001C0E1B">
              <w:rPr>
                <w:lang w:eastAsia="zh-CN"/>
              </w:rPr>
              <w:t>T1</w:t>
            </w:r>
          </w:p>
        </w:tc>
        <w:tc>
          <w:tcPr>
            <w:tcW w:w="992" w:type="dxa"/>
            <w:tcBorders>
              <w:top w:val="single" w:sz="4" w:space="0" w:color="auto"/>
              <w:left w:val="single" w:sz="4" w:space="0" w:color="auto"/>
              <w:bottom w:val="single" w:sz="4" w:space="0" w:color="auto"/>
              <w:right w:val="single" w:sz="4" w:space="0" w:color="auto"/>
            </w:tcBorders>
            <w:vAlign w:val="center"/>
          </w:tcPr>
          <w:p w14:paraId="55629CD2" w14:textId="77777777" w:rsidR="0077456C" w:rsidRPr="001C0E1B" w:rsidRDefault="0077456C" w:rsidP="00DC7EF9">
            <w:pPr>
              <w:pStyle w:val="TAH"/>
              <w:rPr>
                <w:lang w:eastAsia="zh-CN"/>
              </w:rPr>
            </w:pPr>
            <w:r w:rsidRPr="001C0E1B">
              <w:rPr>
                <w:lang w:eastAsia="zh-CN"/>
              </w:rPr>
              <w:t>T2</w:t>
            </w:r>
          </w:p>
        </w:tc>
      </w:tr>
      <w:tr w:rsidR="0077456C" w:rsidRPr="001C0E1B" w14:paraId="372EB4E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CA7AA5D" w14:textId="77777777" w:rsidR="0077456C" w:rsidRPr="001C0E1B" w:rsidRDefault="0077456C" w:rsidP="00DC7EF9">
            <w:pPr>
              <w:pStyle w:val="TAL"/>
              <w:rPr>
                <w:lang w:eastAsia="zh-CN"/>
              </w:rPr>
            </w:pPr>
            <w:proofErr w:type="spellStart"/>
            <w:r w:rsidRPr="001C0E1B">
              <w:rPr>
                <w:lang w:eastAsia="zh-CN"/>
              </w:rPr>
              <w:t>AoA</w:t>
            </w:r>
            <w:proofErr w:type="spellEnd"/>
            <w:r w:rsidRPr="001C0E1B">
              <w:rPr>
                <w:lang w:eastAsia="zh-CN"/>
              </w:rPr>
              <w:t xml:space="preserve"> setup</w:t>
            </w:r>
          </w:p>
        </w:tc>
        <w:tc>
          <w:tcPr>
            <w:tcW w:w="1584" w:type="dxa"/>
            <w:tcBorders>
              <w:top w:val="single" w:sz="4" w:space="0" w:color="auto"/>
              <w:left w:val="single" w:sz="4" w:space="0" w:color="auto"/>
              <w:bottom w:val="single" w:sz="4" w:space="0" w:color="auto"/>
              <w:right w:val="single" w:sz="4" w:space="0" w:color="auto"/>
            </w:tcBorders>
          </w:tcPr>
          <w:p w14:paraId="573F8B53"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3BD0CB51" w14:textId="77777777" w:rsidR="0077456C" w:rsidRPr="001C0E1B" w:rsidRDefault="0077456C" w:rsidP="00DC7EF9">
            <w:pPr>
              <w:pStyle w:val="TAC"/>
              <w:rPr>
                <w:rFonts w:cs="v4.2.0"/>
              </w:rPr>
            </w:pPr>
            <w:r w:rsidRPr="001C0E1B">
              <w:rPr>
                <w:rFonts w:cs="v4.2.0"/>
              </w:rPr>
              <w:t>1</w:t>
            </w:r>
          </w:p>
        </w:tc>
        <w:tc>
          <w:tcPr>
            <w:tcW w:w="3705" w:type="dxa"/>
            <w:gridSpan w:val="4"/>
            <w:tcBorders>
              <w:top w:val="single" w:sz="4" w:space="0" w:color="auto"/>
              <w:left w:val="single" w:sz="4" w:space="0" w:color="auto"/>
              <w:bottom w:val="single" w:sz="4" w:space="0" w:color="auto"/>
              <w:right w:val="single" w:sz="4" w:space="0" w:color="auto"/>
            </w:tcBorders>
          </w:tcPr>
          <w:p w14:paraId="5414A5EF" w14:textId="77777777" w:rsidR="0077456C" w:rsidRPr="001C0E1B" w:rsidRDefault="0077456C" w:rsidP="00DC7EF9">
            <w:pPr>
              <w:pStyle w:val="TAC"/>
              <w:rPr>
                <w:rFonts w:cs="v4.2.0"/>
              </w:rPr>
            </w:pPr>
            <w:r w:rsidRPr="001C0E1B">
              <w:rPr>
                <w:rFonts w:cs="v4.2.0"/>
              </w:rPr>
              <w:t>Setup 1 defined in A.3.15.1</w:t>
            </w:r>
          </w:p>
        </w:tc>
      </w:tr>
      <w:tr w:rsidR="0077456C" w:rsidRPr="001C0E1B" w14:paraId="73FCFCDB"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tcPr>
          <w:p w14:paraId="15DF4EDA" w14:textId="77777777" w:rsidR="0077456C" w:rsidRPr="001C0E1B" w:rsidRDefault="0077456C" w:rsidP="00DC7EF9">
            <w:pPr>
              <w:pStyle w:val="TAL"/>
              <w:rPr>
                <w:lang w:eastAsia="zh-CN"/>
              </w:rPr>
            </w:pPr>
            <w:r w:rsidRPr="001C0E1B">
              <w:rPr>
                <w:rFonts w:hint="eastAsia"/>
                <w:noProof/>
                <w:lang w:val="en-US"/>
              </w:rPr>
              <w:t xml:space="preserve">Beam assumption </w:t>
            </w:r>
            <w:r w:rsidRPr="001C0E1B">
              <w:rPr>
                <w:rFonts w:hint="eastAsia"/>
                <w:noProof/>
                <w:vertAlign w:val="superscript"/>
                <w:lang w:val="en-US"/>
              </w:rPr>
              <w:t>Note 4</w:t>
            </w:r>
          </w:p>
        </w:tc>
        <w:tc>
          <w:tcPr>
            <w:tcW w:w="1584" w:type="dxa"/>
            <w:tcBorders>
              <w:top w:val="single" w:sz="4" w:space="0" w:color="auto"/>
              <w:left w:val="single" w:sz="4" w:space="0" w:color="auto"/>
              <w:bottom w:val="single" w:sz="4" w:space="0" w:color="auto"/>
              <w:right w:val="single" w:sz="4" w:space="0" w:color="auto"/>
            </w:tcBorders>
          </w:tcPr>
          <w:p w14:paraId="32E0AC81" w14:textId="77777777" w:rsidR="0077456C" w:rsidRPr="001C0E1B" w:rsidRDefault="0077456C" w:rsidP="00DC7EF9">
            <w:pPr>
              <w:pStyle w:val="TAC"/>
            </w:pPr>
          </w:p>
        </w:tc>
        <w:tc>
          <w:tcPr>
            <w:tcW w:w="1818" w:type="dxa"/>
            <w:tcBorders>
              <w:top w:val="single" w:sz="4" w:space="0" w:color="auto"/>
              <w:left w:val="single" w:sz="4" w:space="0" w:color="auto"/>
              <w:bottom w:val="single" w:sz="4" w:space="0" w:color="auto"/>
              <w:right w:val="single" w:sz="4" w:space="0" w:color="auto"/>
            </w:tcBorders>
          </w:tcPr>
          <w:p w14:paraId="7046AA40" w14:textId="77777777" w:rsidR="0077456C" w:rsidRPr="001C0E1B" w:rsidRDefault="0077456C" w:rsidP="00DC7EF9">
            <w:pPr>
              <w:pStyle w:val="TAC"/>
              <w:rPr>
                <w:rFonts w:cs="v4.2.0"/>
              </w:rPr>
            </w:pPr>
            <w:r w:rsidRPr="001C0E1B">
              <w:rPr>
                <w:rFonts w:cs="v4.2.0" w:hint="eastAsia"/>
              </w:rPr>
              <w:t>1</w:t>
            </w:r>
          </w:p>
        </w:tc>
        <w:tc>
          <w:tcPr>
            <w:tcW w:w="3705" w:type="dxa"/>
            <w:gridSpan w:val="4"/>
            <w:tcBorders>
              <w:top w:val="single" w:sz="4" w:space="0" w:color="auto"/>
              <w:left w:val="single" w:sz="4" w:space="0" w:color="auto"/>
              <w:bottom w:val="single" w:sz="4" w:space="0" w:color="auto"/>
              <w:right w:val="single" w:sz="4" w:space="0" w:color="auto"/>
            </w:tcBorders>
          </w:tcPr>
          <w:p w14:paraId="61FE4DD6" w14:textId="77777777" w:rsidR="0077456C" w:rsidRPr="001C0E1B" w:rsidRDefault="0077456C" w:rsidP="00DC7EF9">
            <w:pPr>
              <w:pStyle w:val="TAC"/>
              <w:rPr>
                <w:rFonts w:cs="v4.2.0"/>
              </w:rPr>
            </w:pPr>
            <w:r w:rsidRPr="001C0E1B">
              <w:rPr>
                <w:rFonts w:cs="v4.2.0" w:hint="eastAsia"/>
              </w:rPr>
              <w:t>Fine</w:t>
            </w:r>
          </w:p>
        </w:tc>
      </w:tr>
      <w:tr w:rsidR="0077456C" w:rsidRPr="001C0E1B" w14:paraId="4A2C4B94"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B7D4FE6" w14:textId="77777777" w:rsidR="0077456C" w:rsidRPr="001C0E1B" w:rsidRDefault="0077456C" w:rsidP="00DC7EF9">
            <w:pPr>
              <w:pStyle w:val="TAC"/>
              <w:rPr>
                <w:rFonts w:cs="v4.2.0"/>
              </w:rPr>
            </w:pPr>
            <w:r w:rsidRPr="001C0E1B">
              <w:rPr>
                <w:rFonts w:cs="v4.2.0"/>
                <w:noProof/>
                <w:position w:val="-12"/>
              </w:rPr>
              <w:drawing>
                <wp:inline distT="0" distB="0" distL="0" distR="0" wp14:anchorId="2900446F" wp14:editId="0A4E2142">
                  <wp:extent cx="259080" cy="238125"/>
                  <wp:effectExtent l="0" t="0" r="7620" b="9525"/>
                  <wp:docPr id="3136"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216F0B97" w14:textId="77777777" w:rsidR="0077456C" w:rsidRPr="001C0E1B" w:rsidRDefault="0077456C" w:rsidP="00DC7EF9">
            <w:pPr>
              <w:pStyle w:val="TAC"/>
              <w:rPr>
                <w:rFonts w:cs="v4.2.0"/>
                <w:lang w:eastAsia="zh-CN"/>
              </w:rPr>
            </w:pPr>
            <w:r w:rsidRPr="001C0E1B">
              <w:rPr>
                <w:rFonts w:cs="v4.2.0"/>
                <w:lang w:eastAsia="zh-CN"/>
              </w:rPr>
              <w:t>dBm/</w:t>
            </w:r>
            <w:r w:rsidRPr="001C0E1B">
              <w:rPr>
                <w:rFonts w:cs="v4.2.0"/>
              </w:rPr>
              <w:t>15 kHz</w:t>
            </w:r>
          </w:p>
        </w:tc>
        <w:tc>
          <w:tcPr>
            <w:tcW w:w="1818" w:type="dxa"/>
            <w:tcBorders>
              <w:top w:val="single" w:sz="4" w:space="0" w:color="auto"/>
              <w:left w:val="single" w:sz="4" w:space="0" w:color="auto"/>
              <w:right w:val="single" w:sz="4" w:space="0" w:color="auto"/>
            </w:tcBorders>
          </w:tcPr>
          <w:p w14:paraId="3C1C5BF3" w14:textId="77777777" w:rsidR="0077456C" w:rsidRPr="001C0E1B" w:rsidRDefault="0077456C" w:rsidP="00DC7EF9">
            <w:pPr>
              <w:pStyle w:val="TAC"/>
              <w:rPr>
                <w:rFonts w:cs="v4.2.0"/>
                <w:lang w:eastAsia="zh-CN"/>
              </w:rPr>
            </w:pPr>
            <w:r w:rsidRPr="001C0E1B">
              <w:rPr>
                <w:rFonts w:cs="v4.2.0"/>
                <w:lang w:eastAsia="zh-CN"/>
              </w:rPr>
              <w:t>1</w:t>
            </w:r>
          </w:p>
        </w:tc>
        <w:tc>
          <w:tcPr>
            <w:tcW w:w="1721" w:type="dxa"/>
            <w:gridSpan w:val="2"/>
            <w:tcBorders>
              <w:top w:val="single" w:sz="4" w:space="0" w:color="auto"/>
              <w:left w:val="single" w:sz="4" w:space="0" w:color="auto"/>
              <w:right w:val="single" w:sz="4" w:space="0" w:color="auto"/>
            </w:tcBorders>
          </w:tcPr>
          <w:p w14:paraId="270046AE" w14:textId="77777777" w:rsidR="0077456C" w:rsidRPr="001C0E1B" w:rsidRDefault="0077456C" w:rsidP="00DC7EF9">
            <w:pPr>
              <w:pStyle w:val="TAC"/>
              <w:rPr>
                <w:rFonts w:cs="v4.2.0"/>
                <w:lang w:eastAsia="zh-CN"/>
              </w:rPr>
            </w:pPr>
            <w:r w:rsidRPr="001C0E1B">
              <w:rPr>
                <w:rFonts w:cs="v4.2.0"/>
                <w:lang w:eastAsia="zh-CN"/>
              </w:rPr>
              <w:t>-98</w:t>
            </w:r>
          </w:p>
        </w:tc>
        <w:tc>
          <w:tcPr>
            <w:tcW w:w="1984" w:type="dxa"/>
            <w:gridSpan w:val="2"/>
            <w:tcBorders>
              <w:top w:val="single" w:sz="4" w:space="0" w:color="auto"/>
              <w:left w:val="single" w:sz="4" w:space="0" w:color="auto"/>
              <w:right w:val="single" w:sz="4" w:space="0" w:color="auto"/>
            </w:tcBorders>
          </w:tcPr>
          <w:p w14:paraId="50A44D0A" w14:textId="77777777" w:rsidR="0077456C" w:rsidRPr="001C0E1B" w:rsidRDefault="0077456C" w:rsidP="00DC7EF9">
            <w:pPr>
              <w:pStyle w:val="TAC"/>
              <w:rPr>
                <w:rFonts w:cs="v4.2.0"/>
                <w:lang w:eastAsia="zh-CN"/>
              </w:rPr>
            </w:pPr>
            <w:r w:rsidRPr="001C0E1B">
              <w:rPr>
                <w:rFonts w:cs="v4.2.0"/>
                <w:lang w:eastAsia="zh-CN"/>
              </w:rPr>
              <w:t>-98</w:t>
            </w:r>
          </w:p>
        </w:tc>
      </w:tr>
      <w:tr w:rsidR="0077456C" w:rsidRPr="001C0E1B" w14:paraId="769157D9"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05C4987" w14:textId="77777777" w:rsidR="0077456C" w:rsidRPr="001C0E1B" w:rsidRDefault="0077456C" w:rsidP="00DC7EF9">
            <w:pPr>
              <w:pStyle w:val="TAC"/>
            </w:pPr>
            <w:r w:rsidRPr="001C0E1B">
              <w:rPr>
                <w:rFonts w:cs="v4.2.0"/>
                <w:noProof/>
                <w:position w:val="-12"/>
              </w:rPr>
              <w:drawing>
                <wp:inline distT="0" distB="0" distL="0" distR="0" wp14:anchorId="725E86AA" wp14:editId="2F610F9C">
                  <wp:extent cx="259080" cy="238125"/>
                  <wp:effectExtent l="0" t="0" r="7620" b="9525"/>
                  <wp:docPr id="3137"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rPr>
                <w:vertAlign w:val="superscript"/>
              </w:rPr>
              <w:t>Note 2</w:t>
            </w:r>
          </w:p>
        </w:tc>
        <w:tc>
          <w:tcPr>
            <w:tcW w:w="1584" w:type="dxa"/>
            <w:tcBorders>
              <w:top w:val="single" w:sz="4" w:space="0" w:color="auto"/>
              <w:left w:val="single" w:sz="4" w:space="0" w:color="auto"/>
              <w:bottom w:val="single" w:sz="4" w:space="0" w:color="auto"/>
              <w:right w:val="single" w:sz="4" w:space="0" w:color="auto"/>
            </w:tcBorders>
            <w:hideMark/>
          </w:tcPr>
          <w:p w14:paraId="0F7D94F1" w14:textId="77777777" w:rsidR="0077456C" w:rsidRPr="001C0E1B" w:rsidRDefault="0077456C" w:rsidP="00DC7EF9">
            <w:pPr>
              <w:pStyle w:val="TAC"/>
            </w:pPr>
            <w:r w:rsidRPr="001C0E1B">
              <w:rPr>
                <w:rFonts w:cs="v4.2.0"/>
              </w:rPr>
              <w:t>dBm/SCS</w:t>
            </w:r>
          </w:p>
        </w:tc>
        <w:tc>
          <w:tcPr>
            <w:tcW w:w="1818" w:type="dxa"/>
            <w:tcBorders>
              <w:top w:val="single" w:sz="4" w:space="0" w:color="auto"/>
              <w:left w:val="single" w:sz="4" w:space="0" w:color="auto"/>
              <w:right w:val="single" w:sz="4" w:space="0" w:color="auto"/>
            </w:tcBorders>
            <w:hideMark/>
          </w:tcPr>
          <w:p w14:paraId="5FC78D4F" w14:textId="77777777" w:rsidR="0077456C" w:rsidRPr="001C0E1B" w:rsidRDefault="0077456C" w:rsidP="00DC7EF9">
            <w:pPr>
              <w:pStyle w:val="TAC"/>
              <w:rPr>
                <w:lang w:eastAsia="zh-CN"/>
              </w:rPr>
            </w:pPr>
            <w:r w:rsidRPr="001C0E1B">
              <w:rPr>
                <w:lang w:eastAsia="zh-CN"/>
              </w:rPr>
              <w:t>1</w:t>
            </w:r>
          </w:p>
        </w:tc>
        <w:tc>
          <w:tcPr>
            <w:tcW w:w="1721" w:type="dxa"/>
            <w:gridSpan w:val="2"/>
            <w:tcBorders>
              <w:top w:val="single" w:sz="4" w:space="0" w:color="auto"/>
              <w:left w:val="single" w:sz="4" w:space="0" w:color="auto"/>
              <w:bottom w:val="single" w:sz="4" w:space="0" w:color="auto"/>
              <w:right w:val="single" w:sz="4" w:space="0" w:color="auto"/>
            </w:tcBorders>
            <w:hideMark/>
          </w:tcPr>
          <w:p w14:paraId="0584EC8A" w14:textId="77777777" w:rsidR="0077456C" w:rsidRPr="001C0E1B" w:rsidRDefault="0077456C" w:rsidP="00DC7EF9">
            <w:pPr>
              <w:pStyle w:val="TAC"/>
            </w:pPr>
            <w:r w:rsidRPr="001C0E1B">
              <w:t>-89</w:t>
            </w:r>
          </w:p>
        </w:tc>
        <w:tc>
          <w:tcPr>
            <w:tcW w:w="1984" w:type="dxa"/>
            <w:gridSpan w:val="2"/>
            <w:tcBorders>
              <w:top w:val="single" w:sz="4" w:space="0" w:color="auto"/>
              <w:left w:val="single" w:sz="4" w:space="0" w:color="auto"/>
              <w:bottom w:val="single" w:sz="4" w:space="0" w:color="auto"/>
              <w:right w:val="single" w:sz="4" w:space="0" w:color="auto"/>
            </w:tcBorders>
          </w:tcPr>
          <w:p w14:paraId="57731FA1" w14:textId="77777777" w:rsidR="0077456C" w:rsidRPr="001C0E1B" w:rsidRDefault="0077456C" w:rsidP="00DC7EF9">
            <w:pPr>
              <w:pStyle w:val="TAC"/>
            </w:pPr>
            <w:r w:rsidRPr="001C0E1B">
              <w:t>-89</w:t>
            </w:r>
          </w:p>
        </w:tc>
      </w:tr>
      <w:tr w:rsidR="0077456C" w:rsidRPr="001C0E1B" w14:paraId="39CDDA8E"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40E42368" w14:textId="77777777" w:rsidR="0077456C" w:rsidRPr="001C0E1B" w:rsidRDefault="0077456C" w:rsidP="00DC7EF9">
            <w:pPr>
              <w:pStyle w:val="TAC"/>
            </w:pPr>
            <w:r w:rsidRPr="001C0E1B">
              <w:rPr>
                <w:rFonts w:cs="v4.2.0"/>
                <w:noProof/>
                <w:position w:val="-12"/>
              </w:rPr>
              <w:drawing>
                <wp:inline distT="0" distB="0" distL="0" distR="0" wp14:anchorId="39A0A438" wp14:editId="62C8DC4C">
                  <wp:extent cx="401955" cy="248285"/>
                  <wp:effectExtent l="0" t="0" r="0" b="0"/>
                  <wp:docPr id="3138"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B2F2520"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2AAFF60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bottom w:val="single" w:sz="4" w:space="0" w:color="auto"/>
              <w:right w:val="single" w:sz="4" w:space="0" w:color="auto"/>
            </w:tcBorders>
          </w:tcPr>
          <w:p w14:paraId="3B7DFCE7" w14:textId="77777777" w:rsidR="0077456C" w:rsidRPr="001C0E1B" w:rsidRDefault="0077456C" w:rsidP="00DC7EF9">
            <w:pPr>
              <w:pStyle w:val="TAC"/>
            </w:pPr>
            <w:r w:rsidRPr="001C0E1B">
              <w:t>-</w:t>
            </w:r>
          </w:p>
        </w:tc>
        <w:tc>
          <w:tcPr>
            <w:tcW w:w="851" w:type="dxa"/>
            <w:tcBorders>
              <w:top w:val="single" w:sz="4" w:space="0" w:color="auto"/>
              <w:left w:val="single" w:sz="4" w:space="0" w:color="auto"/>
              <w:bottom w:val="single" w:sz="4" w:space="0" w:color="auto"/>
              <w:right w:val="single" w:sz="4" w:space="0" w:color="auto"/>
            </w:tcBorders>
          </w:tcPr>
          <w:p w14:paraId="6B5BF0A6" w14:textId="77777777" w:rsidR="0077456C" w:rsidRPr="001C0E1B" w:rsidRDefault="0077456C" w:rsidP="00DC7EF9">
            <w:pPr>
              <w:pStyle w:val="TAC"/>
            </w:pPr>
            <w:r w:rsidRPr="001C0E1B">
              <w:t>-</w:t>
            </w:r>
          </w:p>
        </w:tc>
        <w:tc>
          <w:tcPr>
            <w:tcW w:w="992" w:type="dxa"/>
            <w:tcBorders>
              <w:top w:val="single" w:sz="4" w:space="0" w:color="auto"/>
              <w:left w:val="single" w:sz="4" w:space="0" w:color="auto"/>
              <w:bottom w:val="single" w:sz="4" w:space="0" w:color="auto"/>
              <w:right w:val="single" w:sz="4" w:space="0" w:color="auto"/>
            </w:tcBorders>
          </w:tcPr>
          <w:p w14:paraId="412BFC20" w14:textId="77777777" w:rsidR="0077456C" w:rsidRPr="001C0E1B" w:rsidRDefault="0077456C" w:rsidP="00DC7EF9">
            <w:pPr>
              <w:pStyle w:val="TAC"/>
              <w:rPr>
                <w:rFonts w:cs="v4.2.0"/>
                <w:lang w:eastAsia="zh-CN"/>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4F744026" w14:textId="77777777" w:rsidR="0077456C" w:rsidRPr="001C0E1B" w:rsidRDefault="0077456C" w:rsidP="00DC7EF9">
            <w:pPr>
              <w:pStyle w:val="TAC"/>
              <w:rPr>
                <w:rFonts w:cs="v4.2.0"/>
                <w:lang w:eastAsia="zh-CN"/>
              </w:rPr>
            </w:pPr>
            <w:r w:rsidRPr="001C0E1B">
              <w:rPr>
                <w:rFonts w:cs="v4.2.0"/>
                <w:lang w:eastAsia="zh-CN"/>
              </w:rPr>
              <w:t>4</w:t>
            </w:r>
          </w:p>
        </w:tc>
      </w:tr>
      <w:tr w:rsidR="0077456C" w:rsidRPr="001C0E1B" w14:paraId="23DEB10A"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294650E1" w14:textId="77777777" w:rsidR="0077456C" w:rsidRPr="001C0E1B" w:rsidRDefault="0077456C" w:rsidP="00DC7EF9">
            <w:pPr>
              <w:pStyle w:val="TAC"/>
            </w:pPr>
            <w:r w:rsidRPr="001C0E1B">
              <w:rPr>
                <w:rFonts w:cs="v4.2.0"/>
                <w:noProof/>
                <w:position w:val="-12"/>
              </w:rPr>
              <w:drawing>
                <wp:inline distT="0" distB="0" distL="0" distR="0" wp14:anchorId="4EB83549" wp14:editId="0BE11E05">
                  <wp:extent cx="512445" cy="248285"/>
                  <wp:effectExtent l="0" t="0" r="1905" b="0"/>
                  <wp:docPr id="313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584" w:type="dxa"/>
            <w:tcBorders>
              <w:top w:val="single" w:sz="4" w:space="0" w:color="auto"/>
              <w:left w:val="single" w:sz="4" w:space="0" w:color="auto"/>
              <w:bottom w:val="single" w:sz="4" w:space="0" w:color="auto"/>
              <w:right w:val="single" w:sz="4" w:space="0" w:color="auto"/>
            </w:tcBorders>
            <w:hideMark/>
          </w:tcPr>
          <w:p w14:paraId="099992AC" w14:textId="77777777" w:rsidR="0077456C" w:rsidRPr="001C0E1B" w:rsidRDefault="0077456C" w:rsidP="00DC7EF9">
            <w:pPr>
              <w:pStyle w:val="TAC"/>
            </w:pPr>
            <w:r w:rsidRPr="001C0E1B">
              <w:rPr>
                <w:rFonts w:cs="v4.2.0"/>
              </w:rPr>
              <w:t>dB</w:t>
            </w:r>
          </w:p>
        </w:tc>
        <w:tc>
          <w:tcPr>
            <w:tcW w:w="1818" w:type="dxa"/>
            <w:tcBorders>
              <w:top w:val="single" w:sz="4" w:space="0" w:color="auto"/>
              <w:left w:val="single" w:sz="4" w:space="0" w:color="auto"/>
              <w:right w:val="single" w:sz="4" w:space="0" w:color="auto"/>
            </w:tcBorders>
            <w:hideMark/>
          </w:tcPr>
          <w:p w14:paraId="639C762C" w14:textId="77777777" w:rsidR="0077456C" w:rsidRPr="001C0E1B" w:rsidRDefault="0077456C" w:rsidP="00DC7EF9">
            <w:pPr>
              <w:pStyle w:val="TAC"/>
              <w:rPr>
                <w:rFonts w:cs="v4.2.0"/>
              </w:rPr>
            </w:pPr>
            <w:r w:rsidRPr="001C0E1B">
              <w:rPr>
                <w:rFonts w:cs="v4.2.0"/>
              </w:rPr>
              <w:t>1</w:t>
            </w:r>
          </w:p>
        </w:tc>
        <w:tc>
          <w:tcPr>
            <w:tcW w:w="870" w:type="dxa"/>
            <w:tcBorders>
              <w:top w:val="single" w:sz="4" w:space="0" w:color="auto"/>
              <w:left w:val="single" w:sz="4" w:space="0" w:color="auto"/>
              <w:bottom w:val="single" w:sz="4" w:space="0" w:color="auto"/>
              <w:right w:val="single" w:sz="4" w:space="0" w:color="auto"/>
            </w:tcBorders>
          </w:tcPr>
          <w:p w14:paraId="046E5DD7" w14:textId="0C944695" w:rsidR="0077456C" w:rsidRPr="001C0E1B" w:rsidRDefault="00E318B3" w:rsidP="00DC7EF9">
            <w:pPr>
              <w:pStyle w:val="TAC"/>
            </w:pPr>
            <w:ins w:id="18" w:author="Hyunwoo Cho" w:date="2022-11-02T11:27:00Z">
              <w:r>
                <w:t>4</w:t>
              </w:r>
            </w:ins>
            <w:del w:id="19" w:author="Hyunwoo Cho" w:date="2022-11-02T11:00:00Z">
              <w:r w:rsidR="0077456C" w:rsidRPr="001C0E1B" w:rsidDel="0077456C">
                <w:delText>-</w:delText>
              </w:r>
            </w:del>
          </w:p>
        </w:tc>
        <w:tc>
          <w:tcPr>
            <w:tcW w:w="851" w:type="dxa"/>
            <w:tcBorders>
              <w:top w:val="single" w:sz="4" w:space="0" w:color="auto"/>
              <w:left w:val="single" w:sz="4" w:space="0" w:color="auto"/>
              <w:bottom w:val="single" w:sz="4" w:space="0" w:color="auto"/>
              <w:right w:val="single" w:sz="4" w:space="0" w:color="auto"/>
            </w:tcBorders>
          </w:tcPr>
          <w:p w14:paraId="1912AB25" w14:textId="3D759BA1" w:rsidR="0077456C" w:rsidRPr="001C0E1B" w:rsidRDefault="00E318B3" w:rsidP="00DC7EF9">
            <w:pPr>
              <w:pStyle w:val="TAC"/>
            </w:pPr>
            <w:ins w:id="20" w:author="Hyunwoo Cho" w:date="2022-11-02T11:27:00Z">
              <w:r>
                <w:t>4</w:t>
              </w:r>
            </w:ins>
            <w:del w:id="21" w:author="Hyunwoo Cho" w:date="2022-11-02T11:00:00Z">
              <w:r w:rsidR="0077456C" w:rsidRPr="001C0E1B" w:rsidDel="0077456C">
                <w:delText>-</w:delText>
              </w:r>
            </w:del>
          </w:p>
        </w:tc>
        <w:tc>
          <w:tcPr>
            <w:tcW w:w="992" w:type="dxa"/>
            <w:tcBorders>
              <w:top w:val="single" w:sz="4" w:space="0" w:color="auto"/>
              <w:left w:val="single" w:sz="4" w:space="0" w:color="auto"/>
              <w:bottom w:val="single" w:sz="4" w:space="0" w:color="auto"/>
              <w:right w:val="single" w:sz="4" w:space="0" w:color="auto"/>
            </w:tcBorders>
          </w:tcPr>
          <w:p w14:paraId="7C3C5A18" w14:textId="77777777" w:rsidR="0077456C" w:rsidRPr="001C0E1B" w:rsidRDefault="0077456C" w:rsidP="00DC7EF9">
            <w:pPr>
              <w:pStyle w:val="TAC"/>
              <w:rPr>
                <w:rFonts w:cs="v4.2.0"/>
              </w:rPr>
            </w:pPr>
            <w:r w:rsidRPr="001C0E1B">
              <w:rPr>
                <w:rFonts w:cs="v4.2.0"/>
              </w:rPr>
              <w:t>-infinity</w:t>
            </w:r>
          </w:p>
        </w:tc>
        <w:tc>
          <w:tcPr>
            <w:tcW w:w="992" w:type="dxa"/>
            <w:tcBorders>
              <w:top w:val="single" w:sz="4" w:space="0" w:color="auto"/>
              <w:left w:val="single" w:sz="4" w:space="0" w:color="auto"/>
              <w:bottom w:val="single" w:sz="4" w:space="0" w:color="auto"/>
              <w:right w:val="single" w:sz="4" w:space="0" w:color="auto"/>
            </w:tcBorders>
          </w:tcPr>
          <w:p w14:paraId="325938A4" w14:textId="77777777" w:rsidR="0077456C" w:rsidRPr="001C0E1B" w:rsidRDefault="0077456C" w:rsidP="00DC7EF9">
            <w:pPr>
              <w:pStyle w:val="TAC"/>
              <w:rPr>
                <w:rFonts w:cs="v4.2.0"/>
              </w:rPr>
            </w:pPr>
            <w:r w:rsidRPr="001C0E1B">
              <w:rPr>
                <w:rFonts w:cs="v4.2.0"/>
              </w:rPr>
              <w:t>4</w:t>
            </w:r>
          </w:p>
        </w:tc>
      </w:tr>
      <w:tr w:rsidR="0077456C" w:rsidRPr="001C0E1B" w14:paraId="28360BB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13A8EB9" w14:textId="77777777" w:rsidR="0077456C" w:rsidRPr="001C0E1B" w:rsidRDefault="0077456C" w:rsidP="00DC7EF9">
            <w:pPr>
              <w:pStyle w:val="TAC"/>
            </w:pPr>
            <w:r w:rsidRPr="001C0E1B">
              <w:rPr>
                <w:rFonts w:cs="v4.2.0"/>
              </w:rPr>
              <w:t>SRS-RSRP</w:t>
            </w:r>
            <w:r w:rsidRPr="001C0E1B">
              <w:rPr>
                <w:vertAlign w:val="superscript"/>
              </w:rPr>
              <w:t xml:space="preserve"> Note 3</w:t>
            </w:r>
          </w:p>
        </w:tc>
        <w:tc>
          <w:tcPr>
            <w:tcW w:w="1584" w:type="dxa"/>
            <w:tcBorders>
              <w:top w:val="single" w:sz="4" w:space="0" w:color="auto"/>
              <w:left w:val="single" w:sz="4" w:space="0" w:color="auto"/>
              <w:bottom w:val="single" w:sz="4" w:space="0" w:color="auto"/>
              <w:right w:val="single" w:sz="4" w:space="0" w:color="auto"/>
            </w:tcBorders>
            <w:hideMark/>
          </w:tcPr>
          <w:p w14:paraId="2E820AA0" w14:textId="77777777" w:rsidR="0077456C" w:rsidRPr="001C0E1B" w:rsidRDefault="0077456C" w:rsidP="00DC7EF9">
            <w:pPr>
              <w:pStyle w:val="TAC"/>
            </w:pPr>
            <w:r w:rsidRPr="001C0E1B">
              <w:rPr>
                <w:rFonts w:cs="v4.2.0"/>
              </w:rPr>
              <w:t>dBm/SCS kHz</w:t>
            </w:r>
          </w:p>
        </w:tc>
        <w:tc>
          <w:tcPr>
            <w:tcW w:w="1818" w:type="dxa"/>
            <w:tcBorders>
              <w:top w:val="single" w:sz="4" w:space="0" w:color="auto"/>
              <w:left w:val="single" w:sz="4" w:space="0" w:color="auto"/>
              <w:right w:val="single" w:sz="4" w:space="0" w:color="auto"/>
            </w:tcBorders>
          </w:tcPr>
          <w:p w14:paraId="4DDE7789"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6A9CB3AF" w14:textId="77777777" w:rsidR="0077456C" w:rsidRPr="001C0E1B" w:rsidRDefault="0077456C" w:rsidP="00DC7EF9">
            <w:pPr>
              <w:pStyle w:val="TAC"/>
            </w:pPr>
            <w:r w:rsidRPr="001C0E1B">
              <w:t>-</w:t>
            </w:r>
          </w:p>
        </w:tc>
        <w:tc>
          <w:tcPr>
            <w:tcW w:w="851" w:type="dxa"/>
            <w:tcBorders>
              <w:top w:val="single" w:sz="4" w:space="0" w:color="auto"/>
              <w:left w:val="single" w:sz="4" w:space="0" w:color="auto"/>
              <w:right w:val="single" w:sz="4" w:space="0" w:color="auto"/>
            </w:tcBorders>
          </w:tcPr>
          <w:p w14:paraId="18A63684" w14:textId="77777777" w:rsidR="0077456C" w:rsidRPr="001C0E1B" w:rsidRDefault="0077456C" w:rsidP="00DC7EF9">
            <w:pPr>
              <w:pStyle w:val="TAC"/>
            </w:pPr>
            <w:r w:rsidRPr="001C0E1B">
              <w:t>-</w:t>
            </w:r>
          </w:p>
        </w:tc>
        <w:tc>
          <w:tcPr>
            <w:tcW w:w="992" w:type="dxa"/>
            <w:tcBorders>
              <w:top w:val="single" w:sz="4" w:space="0" w:color="auto"/>
              <w:left w:val="single" w:sz="4" w:space="0" w:color="auto"/>
              <w:right w:val="single" w:sz="4" w:space="0" w:color="auto"/>
            </w:tcBorders>
          </w:tcPr>
          <w:p w14:paraId="3B8615AF" w14:textId="77777777" w:rsidR="0077456C" w:rsidRPr="001C0E1B" w:rsidRDefault="0077456C" w:rsidP="00DC7EF9">
            <w:pPr>
              <w:pStyle w:val="TAC"/>
              <w:rPr>
                <w:rFonts w:cs="v4.2.0"/>
                <w:lang w:eastAsia="zh-CN"/>
              </w:rPr>
            </w:pPr>
            <w:r w:rsidRPr="001C0E1B">
              <w:rPr>
                <w:rFonts w:cs="v4.2.0"/>
                <w:lang w:eastAsia="zh-CN"/>
              </w:rPr>
              <w:t>-infinity</w:t>
            </w:r>
          </w:p>
        </w:tc>
        <w:tc>
          <w:tcPr>
            <w:tcW w:w="992" w:type="dxa"/>
            <w:tcBorders>
              <w:top w:val="single" w:sz="4" w:space="0" w:color="auto"/>
              <w:left w:val="single" w:sz="4" w:space="0" w:color="auto"/>
              <w:right w:val="single" w:sz="4" w:space="0" w:color="auto"/>
            </w:tcBorders>
          </w:tcPr>
          <w:p w14:paraId="21FAA91A" w14:textId="77777777" w:rsidR="0077456C" w:rsidRPr="001C0E1B" w:rsidRDefault="0077456C" w:rsidP="00DC7EF9">
            <w:pPr>
              <w:pStyle w:val="TAC"/>
              <w:rPr>
                <w:rFonts w:cs="v4.2.0"/>
                <w:lang w:eastAsia="zh-CN"/>
              </w:rPr>
            </w:pPr>
            <w:r w:rsidRPr="001C0E1B">
              <w:rPr>
                <w:rFonts w:cs="v4.2.0"/>
                <w:lang w:eastAsia="zh-CN"/>
              </w:rPr>
              <w:t>-94</w:t>
            </w:r>
          </w:p>
        </w:tc>
      </w:tr>
      <w:tr w:rsidR="0077456C" w:rsidRPr="001C0E1B" w14:paraId="240FC0A6" w14:textId="77777777" w:rsidTr="00DC7EF9">
        <w:trPr>
          <w:cantSplit/>
          <w:trHeight w:val="187"/>
          <w:jc w:val="center"/>
        </w:trPr>
        <w:tc>
          <w:tcPr>
            <w:tcW w:w="1894" w:type="dxa"/>
            <w:tcBorders>
              <w:top w:val="single" w:sz="4" w:space="0" w:color="auto"/>
              <w:left w:val="single" w:sz="4" w:space="0" w:color="auto"/>
              <w:bottom w:val="single" w:sz="4" w:space="0" w:color="auto"/>
              <w:right w:val="single" w:sz="4" w:space="0" w:color="auto"/>
            </w:tcBorders>
            <w:hideMark/>
          </w:tcPr>
          <w:p w14:paraId="3C6C009C" w14:textId="1A15761C" w:rsidR="0077456C" w:rsidRPr="001C0E1B" w:rsidRDefault="0077456C" w:rsidP="00DC7EF9">
            <w:pPr>
              <w:pStyle w:val="TAC"/>
              <w:rPr>
                <w:rFonts w:cs="v4.2.0"/>
                <w:lang w:eastAsia="zh-CN"/>
              </w:rPr>
            </w:pPr>
            <w:r w:rsidRPr="001C0E1B">
              <w:rPr>
                <w:rFonts w:cs="v4.2.0"/>
                <w:lang w:eastAsia="zh-CN"/>
              </w:rPr>
              <w:t>Io</w:t>
            </w:r>
          </w:p>
        </w:tc>
        <w:tc>
          <w:tcPr>
            <w:tcW w:w="1584" w:type="dxa"/>
            <w:tcBorders>
              <w:top w:val="single" w:sz="4" w:space="0" w:color="auto"/>
              <w:left w:val="single" w:sz="4" w:space="0" w:color="auto"/>
              <w:right w:val="single" w:sz="4" w:space="0" w:color="auto"/>
            </w:tcBorders>
          </w:tcPr>
          <w:p w14:paraId="1660430E" w14:textId="77777777" w:rsidR="0077456C" w:rsidRPr="001C0E1B" w:rsidRDefault="0077456C" w:rsidP="00DC7EF9">
            <w:pPr>
              <w:pStyle w:val="TAC"/>
              <w:rPr>
                <w:rFonts w:cs="v4.2.0"/>
                <w:lang w:eastAsia="zh-CN"/>
              </w:rPr>
            </w:pPr>
            <w:r w:rsidRPr="001C0E1B">
              <w:rPr>
                <w:rFonts w:cs="v4.2.0"/>
                <w:lang w:eastAsia="zh-CN"/>
              </w:rPr>
              <w:t>dBm/95.04 MHz</w:t>
            </w:r>
          </w:p>
        </w:tc>
        <w:tc>
          <w:tcPr>
            <w:tcW w:w="1818" w:type="dxa"/>
            <w:tcBorders>
              <w:top w:val="single" w:sz="4" w:space="0" w:color="auto"/>
              <w:left w:val="single" w:sz="4" w:space="0" w:color="auto"/>
              <w:right w:val="single" w:sz="4" w:space="0" w:color="auto"/>
            </w:tcBorders>
          </w:tcPr>
          <w:p w14:paraId="05F93686" w14:textId="77777777" w:rsidR="0077456C" w:rsidRPr="001C0E1B" w:rsidRDefault="0077456C" w:rsidP="00DC7EF9">
            <w:pPr>
              <w:pStyle w:val="TAC"/>
              <w:rPr>
                <w:rFonts w:cs="v4.2.0"/>
                <w:lang w:eastAsia="zh-CN"/>
              </w:rPr>
            </w:pPr>
            <w:r w:rsidRPr="001C0E1B">
              <w:rPr>
                <w:rFonts w:cs="v4.2.0"/>
                <w:lang w:eastAsia="zh-CN"/>
              </w:rPr>
              <w:t>1</w:t>
            </w:r>
          </w:p>
        </w:tc>
        <w:tc>
          <w:tcPr>
            <w:tcW w:w="870" w:type="dxa"/>
            <w:tcBorders>
              <w:top w:val="single" w:sz="4" w:space="0" w:color="auto"/>
              <w:left w:val="single" w:sz="4" w:space="0" w:color="auto"/>
              <w:right w:val="single" w:sz="4" w:space="0" w:color="auto"/>
            </w:tcBorders>
          </w:tcPr>
          <w:p w14:paraId="44AD5C44" w14:textId="2EDA4FBA" w:rsidR="0077456C" w:rsidRPr="001C0E1B" w:rsidRDefault="0077456C" w:rsidP="00DC7EF9">
            <w:pPr>
              <w:pStyle w:val="TAC"/>
              <w:rPr>
                <w:rFonts w:cs="v4.2.0"/>
                <w:lang w:eastAsia="zh-CN"/>
              </w:rPr>
            </w:pPr>
            <w:r w:rsidRPr="001C0E1B">
              <w:rPr>
                <w:rFonts w:cs="v4.2.0"/>
                <w:lang w:eastAsia="zh-CN"/>
              </w:rPr>
              <w:t>-</w:t>
            </w:r>
            <w:ins w:id="22" w:author="Hyunwoo Cho" w:date="2022-11-02T11:27:00Z">
              <w:r w:rsidR="00356E9F">
                <w:rPr>
                  <w:rFonts w:cs="v4.2.0"/>
                  <w:lang w:eastAsia="zh-CN"/>
                </w:rPr>
                <w:t>61.41</w:t>
              </w:r>
            </w:ins>
            <w:del w:id="23" w:author="Hyunwoo Cho" w:date="2022-11-02T11:00:00Z">
              <w:r w:rsidRPr="001C0E1B" w:rsidDel="0077456C">
                <w:rPr>
                  <w:rFonts w:cs="v4.2.0"/>
                  <w:lang w:eastAsia="zh-CN"/>
                </w:rPr>
                <w:delText>70.01</w:delText>
              </w:r>
            </w:del>
          </w:p>
        </w:tc>
        <w:tc>
          <w:tcPr>
            <w:tcW w:w="851" w:type="dxa"/>
            <w:tcBorders>
              <w:top w:val="single" w:sz="4" w:space="0" w:color="auto"/>
              <w:left w:val="single" w:sz="4" w:space="0" w:color="auto"/>
              <w:right w:val="single" w:sz="4" w:space="0" w:color="auto"/>
            </w:tcBorders>
          </w:tcPr>
          <w:p w14:paraId="49B96F46" w14:textId="63E03E63" w:rsidR="0077456C" w:rsidRPr="001C0E1B" w:rsidRDefault="0077456C" w:rsidP="00DC7EF9">
            <w:pPr>
              <w:pStyle w:val="TAC"/>
              <w:rPr>
                <w:rFonts w:cs="v4.2.0"/>
                <w:lang w:eastAsia="zh-CN"/>
              </w:rPr>
            </w:pPr>
            <w:r w:rsidRPr="001C0E1B">
              <w:rPr>
                <w:rFonts w:cs="v4.2.0"/>
                <w:lang w:eastAsia="zh-CN"/>
              </w:rPr>
              <w:t>-</w:t>
            </w:r>
            <w:del w:id="24" w:author="Hyunwoo Cho" w:date="2022-11-02T11:00:00Z">
              <w:r w:rsidRPr="001C0E1B" w:rsidDel="0077456C">
                <w:rPr>
                  <w:rFonts w:cs="v4.2.0"/>
                  <w:lang w:eastAsia="zh-CN"/>
                </w:rPr>
                <w:delText>68.82</w:delText>
              </w:r>
            </w:del>
            <w:ins w:id="25" w:author="Hyunwoo Cho" w:date="2022-11-02T11:27:00Z">
              <w:r w:rsidR="00E318B3">
                <w:rPr>
                  <w:rFonts w:cs="v4.2.0"/>
                  <w:lang w:eastAsia="zh-CN"/>
                </w:rPr>
                <w:t>54.53</w:t>
              </w:r>
            </w:ins>
          </w:p>
        </w:tc>
        <w:tc>
          <w:tcPr>
            <w:tcW w:w="992" w:type="dxa"/>
            <w:tcBorders>
              <w:top w:val="single" w:sz="4" w:space="0" w:color="auto"/>
              <w:left w:val="single" w:sz="4" w:space="0" w:color="auto"/>
              <w:right w:val="single" w:sz="4" w:space="0" w:color="auto"/>
            </w:tcBorders>
          </w:tcPr>
          <w:p w14:paraId="69EEB0B6" w14:textId="77777777" w:rsidR="0077456C" w:rsidRPr="001C0E1B" w:rsidRDefault="0077456C" w:rsidP="00DC7EF9">
            <w:pPr>
              <w:pStyle w:val="TAC"/>
              <w:rPr>
                <w:rFonts w:cs="v4.2.0"/>
                <w:lang w:eastAsia="zh-CN"/>
              </w:rPr>
            </w:pPr>
            <w:r w:rsidRPr="001C0E1B">
              <w:rPr>
                <w:rFonts w:cs="v4.2.0"/>
                <w:lang w:eastAsia="zh-CN"/>
              </w:rPr>
              <w:t>-70.01</w:t>
            </w:r>
          </w:p>
        </w:tc>
        <w:tc>
          <w:tcPr>
            <w:tcW w:w="992" w:type="dxa"/>
            <w:tcBorders>
              <w:top w:val="single" w:sz="4" w:space="0" w:color="auto"/>
              <w:left w:val="single" w:sz="4" w:space="0" w:color="auto"/>
              <w:right w:val="single" w:sz="4" w:space="0" w:color="auto"/>
            </w:tcBorders>
          </w:tcPr>
          <w:p w14:paraId="04FE1F9F" w14:textId="77777777" w:rsidR="0077456C" w:rsidRPr="001C0E1B" w:rsidRDefault="0077456C" w:rsidP="00DC7EF9">
            <w:pPr>
              <w:pStyle w:val="TAC"/>
              <w:rPr>
                <w:rFonts w:cs="v4.2.0"/>
                <w:lang w:eastAsia="zh-CN"/>
              </w:rPr>
            </w:pPr>
            <w:r w:rsidRPr="001C0E1B">
              <w:rPr>
                <w:rFonts w:cs="v4.2.0"/>
                <w:lang w:eastAsia="zh-CN"/>
              </w:rPr>
              <w:t>-68.82</w:t>
            </w:r>
          </w:p>
        </w:tc>
      </w:tr>
      <w:tr w:rsidR="0077456C" w:rsidRPr="001C0E1B" w14:paraId="17D38775" w14:textId="77777777" w:rsidTr="00DC7EF9">
        <w:trPr>
          <w:cantSplit/>
          <w:trHeight w:val="187"/>
          <w:jc w:val="center"/>
        </w:trPr>
        <w:tc>
          <w:tcPr>
            <w:tcW w:w="9001" w:type="dxa"/>
            <w:gridSpan w:val="7"/>
            <w:tcBorders>
              <w:top w:val="single" w:sz="4" w:space="0" w:color="auto"/>
              <w:left w:val="single" w:sz="4" w:space="0" w:color="auto"/>
              <w:bottom w:val="single" w:sz="4" w:space="0" w:color="auto"/>
              <w:right w:val="single" w:sz="4" w:space="0" w:color="auto"/>
            </w:tcBorders>
            <w:hideMark/>
          </w:tcPr>
          <w:p w14:paraId="0B5E6864" w14:textId="77777777" w:rsidR="0077456C" w:rsidRPr="001C0E1B" w:rsidRDefault="0077456C" w:rsidP="00DC7EF9">
            <w:pPr>
              <w:pStyle w:val="TAN"/>
            </w:pPr>
            <w:r w:rsidRPr="001C0E1B">
              <w:t>Note 1:</w:t>
            </w:r>
            <w:r w:rsidRPr="001C0E1B">
              <w:tab/>
              <w:t xml:space="preserve">The resources for uplink transmission are assigned to the UE prior to the start of </w:t>
            </w:r>
            <w:proofErr w:type="gramStart"/>
            <w:r w:rsidRPr="001C0E1B">
              <w:t>time period</w:t>
            </w:r>
            <w:proofErr w:type="gramEnd"/>
            <w:r w:rsidRPr="001C0E1B">
              <w:t xml:space="preserve"> T2.</w:t>
            </w:r>
          </w:p>
          <w:p w14:paraId="3FD76DC4" w14:textId="77777777" w:rsidR="0077456C" w:rsidRPr="001C0E1B" w:rsidRDefault="0077456C" w:rsidP="00DC7EF9">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cs="v4.2.0"/>
                <w:noProof/>
                <w:position w:val="-12"/>
              </w:rPr>
              <w:drawing>
                <wp:inline distT="0" distB="0" distL="0" distR="0" wp14:anchorId="564959E4" wp14:editId="570A62E2">
                  <wp:extent cx="259080" cy="238125"/>
                  <wp:effectExtent l="0" t="0" r="7620" b="9525"/>
                  <wp:docPr id="3140"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1C0E1B">
              <w:t xml:space="preserve"> to be fulfilled.</w:t>
            </w:r>
          </w:p>
          <w:p w14:paraId="469ABCD6" w14:textId="01E63304" w:rsidR="0077456C" w:rsidRPr="001C0E1B" w:rsidRDefault="0077456C" w:rsidP="00DC7EF9">
            <w:pPr>
              <w:pStyle w:val="TAN"/>
            </w:pPr>
            <w:r w:rsidRPr="001C0E1B">
              <w:t>Note 3:</w:t>
            </w:r>
            <w:r w:rsidRPr="001C0E1B">
              <w:tab/>
              <w:t>SRS-RSRP</w:t>
            </w:r>
            <w:r w:rsidR="00660B68">
              <w:t xml:space="preserve"> </w:t>
            </w:r>
            <w:r w:rsidRPr="001C0E1B">
              <w:t>levels have been derived from other parameters for information purposes. They are not settable parameters themselves.</w:t>
            </w:r>
          </w:p>
          <w:p w14:paraId="7F8B704C" w14:textId="77777777" w:rsidR="0077456C" w:rsidRDefault="0077456C" w:rsidP="00DC7EF9">
            <w:pPr>
              <w:pStyle w:val="TAN"/>
              <w:rPr>
                <w:ins w:id="26" w:author="Hyunwoo Cho" w:date="2022-11-16T09:04:00Z"/>
              </w:rPr>
            </w:pPr>
            <w:r w:rsidRPr="001C0E1B">
              <w:t>Note 4:</w:t>
            </w:r>
            <w:r w:rsidRPr="001C0E1B">
              <w:tab/>
              <w:t>Information about types of UE beam is given in B.2.1.</w:t>
            </w:r>
            <w:proofErr w:type="gramStart"/>
            <w:r w:rsidRPr="001C0E1B">
              <w:t>3, and</w:t>
            </w:r>
            <w:proofErr w:type="gramEnd"/>
            <w:r w:rsidRPr="001C0E1B">
              <w:t xml:space="preserve"> does not limit UE implementation or test system implementation.</w:t>
            </w:r>
          </w:p>
          <w:p w14:paraId="394B4645" w14:textId="4C035750" w:rsidR="003C173D" w:rsidRPr="001C0E1B" w:rsidRDefault="00B114F6" w:rsidP="00DC7EF9">
            <w:pPr>
              <w:pStyle w:val="TAN"/>
            </w:pPr>
            <w:ins w:id="27" w:author="Hyunwoo Cho" w:date="2022-11-16T14:16:00Z">
              <w:r w:rsidRPr="00165582">
                <w:rPr>
                  <w:rPrChange w:id="28" w:author="Hyunwoo Cho" w:date="2022-11-16T14:29:00Z">
                    <w:rPr>
                      <w:highlight w:val="yellow"/>
                    </w:rPr>
                  </w:rPrChange>
                </w:rPr>
                <w:t xml:space="preserve">Note </w:t>
              </w:r>
              <w:proofErr w:type="gramStart"/>
              <w:r w:rsidRPr="00165582">
                <w:rPr>
                  <w:rPrChange w:id="29" w:author="Hyunwoo Cho" w:date="2022-11-16T14:29:00Z">
                    <w:rPr>
                      <w:highlight w:val="yellow"/>
                    </w:rPr>
                  </w:rPrChange>
                </w:rPr>
                <w:t>5 :</w:t>
              </w:r>
              <w:proofErr w:type="gramEnd"/>
              <w:r w:rsidRPr="00165582">
                <w:rPr>
                  <w:rPrChange w:id="30" w:author="Hyunwoo Cho" w:date="2022-11-16T14:29:00Z">
                    <w:rPr>
                      <w:highlight w:val="yellow"/>
                    </w:rPr>
                  </w:rPrChange>
                </w:rPr>
                <w:t xml:space="preserve">    Cell 2 doesn’t transmit during the SRS and the 2 previous symbols. Es/</w:t>
              </w:r>
              <w:proofErr w:type="spellStart"/>
              <w:r w:rsidRPr="00165582">
                <w:rPr>
                  <w:rPrChange w:id="31" w:author="Hyunwoo Cho" w:date="2022-11-16T14:29:00Z">
                    <w:rPr>
                      <w:highlight w:val="yellow"/>
                    </w:rPr>
                  </w:rPrChange>
                </w:rPr>
                <w:t>NoC</w:t>
              </w:r>
              <w:proofErr w:type="spellEnd"/>
              <w:r w:rsidRPr="00165582">
                <w:rPr>
                  <w:rPrChange w:id="32" w:author="Hyunwoo Cho" w:date="2022-11-16T14:29:00Z">
                    <w:rPr>
                      <w:highlight w:val="yellow"/>
                    </w:rPr>
                  </w:rPrChange>
                </w:rPr>
                <w:t xml:space="preserve"> is not applied to those symbols.</w:t>
              </w:r>
              <w:r>
                <w:t xml:space="preserve">  </w:t>
              </w:r>
            </w:ins>
          </w:p>
        </w:tc>
      </w:tr>
    </w:tbl>
    <w:p w14:paraId="2AD1BD76" w14:textId="77777777" w:rsidR="00252BAE" w:rsidRDefault="00252BAE" w:rsidP="00252BAE">
      <w:pPr>
        <w:rPr>
          <w:rFonts w:eastAsia="SimSun"/>
          <w:noProof/>
          <w:highlight w:val="yellow"/>
          <w:lang w:eastAsia="zh-CN"/>
        </w:rPr>
      </w:pPr>
    </w:p>
    <w:p w14:paraId="4B5E19F4" w14:textId="6230067E" w:rsidR="00252BAE" w:rsidRPr="003B1E40" w:rsidRDefault="00252BAE" w:rsidP="00252BAE">
      <w:pPr>
        <w:jc w:val="center"/>
        <w:rPr>
          <w:rFonts w:eastAsia="SimSun"/>
          <w:noProof/>
          <w:lang w:eastAsia="zh-CN"/>
        </w:rPr>
      </w:pPr>
      <w:r>
        <w:rPr>
          <w:rFonts w:eastAsia="SimSun"/>
          <w:noProof/>
          <w:highlight w:val="yellow"/>
          <w:lang w:eastAsia="zh-CN"/>
        </w:rPr>
        <w:t>&lt;End of Change 2&gt;</w:t>
      </w:r>
    </w:p>
    <w:p w14:paraId="4F05DB16" w14:textId="437FF525" w:rsidR="00252BAE" w:rsidRDefault="00AD06FB" w:rsidP="00BA3953">
      <w:pPr>
        <w:jc w:val="center"/>
        <w:rPr>
          <w:rFonts w:eastAsia="SimSun"/>
          <w:noProof/>
          <w:lang w:eastAsia="zh-CN"/>
        </w:rPr>
      </w:pPr>
      <w:r w:rsidRPr="00700429">
        <w:rPr>
          <w:rFonts w:eastAsia="SimSun"/>
          <w:noProof/>
          <w:highlight w:val="yellow"/>
          <w:lang w:eastAsia="zh-CN"/>
        </w:rPr>
        <w:t>&lt;Start of Change3&gt;</w:t>
      </w:r>
    </w:p>
    <w:p w14:paraId="5699FFE4" w14:textId="77777777" w:rsidR="00017F16" w:rsidRPr="007275DF" w:rsidRDefault="00017F16" w:rsidP="00017F16">
      <w:pPr>
        <w:pStyle w:val="Heading4"/>
      </w:pPr>
      <w:r w:rsidRPr="007275DF">
        <w:t>A.10.3.4.2</w:t>
      </w:r>
      <w:r w:rsidRPr="007275DF">
        <w:tab/>
        <w:t xml:space="preserve">EN-DC Beam Failure Detection and Link Recovery Test for FR1 </w:t>
      </w:r>
      <w:proofErr w:type="spellStart"/>
      <w:r w:rsidRPr="007275DF">
        <w:t>PSCell</w:t>
      </w:r>
      <w:proofErr w:type="spellEnd"/>
      <w:r w:rsidRPr="007275DF">
        <w:t xml:space="preserve"> configured with SSB-based BFD and LR in DRX mode</w:t>
      </w:r>
    </w:p>
    <w:p w14:paraId="6CFABCA5" w14:textId="77777777" w:rsidR="00017F16" w:rsidRPr="007275DF" w:rsidRDefault="00017F16" w:rsidP="00017F16">
      <w:pPr>
        <w:pStyle w:val="Heading5"/>
        <w:rPr>
          <w:snapToGrid w:val="0"/>
        </w:rPr>
      </w:pPr>
      <w:r w:rsidRPr="007275DF">
        <w:rPr>
          <w:snapToGrid w:val="0"/>
          <w:lang w:eastAsia="zh-CN"/>
        </w:rPr>
        <w:t>A.10.3.4.2.1</w:t>
      </w:r>
      <w:r w:rsidRPr="007275DF">
        <w:rPr>
          <w:snapToGrid w:val="0"/>
          <w:lang w:eastAsia="zh-CN"/>
        </w:rPr>
        <w:tab/>
        <w:t>Test Purpose and Environment</w:t>
      </w:r>
    </w:p>
    <w:p w14:paraId="6A23F894" w14:textId="77777777" w:rsidR="00017F16" w:rsidRPr="007275DF" w:rsidRDefault="00017F16" w:rsidP="00017F16">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during the evaluation period, and link recovery, when DRX is used. This test will partly verify the SSB based beam failure detection and link recovery for an FR1 serving cell requirements in clause 8.5A.</w:t>
      </w:r>
    </w:p>
    <w:p w14:paraId="010442AD" w14:textId="77777777" w:rsidR="00017F16" w:rsidRPr="007275DF" w:rsidRDefault="00017F16" w:rsidP="00017F16">
      <w:r w:rsidRPr="007275DF">
        <w:t xml:space="preserve">The test parameters are given in Tables A.10.3.4.2.1-1, A.10.3.4.2.1-2, </w:t>
      </w:r>
      <w:r>
        <w:t xml:space="preserve">and </w:t>
      </w:r>
      <w:r w:rsidRPr="007275DF">
        <w:t xml:space="preserve">A.4.5.5.2.1-3 below. 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 in the test. The test consists of five successive time periods, with time duration of T1, T2, T3, T4 and T5 respectively. Figure A.10.3.4.2.1-1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A.10.3.4.2.1-1 additionally shows the variation of the downlink L1-RSRP of the SSB in set q</w:t>
      </w:r>
      <w:r w:rsidRPr="007275DF">
        <w:rPr>
          <w:vertAlign w:val="subscript"/>
        </w:rPr>
        <w:t>1</w:t>
      </w:r>
      <w:r w:rsidRPr="007275DF">
        <w:t xml:space="preserve"> of the candidate beam used for link recovery. 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p>
    <w:p w14:paraId="1B7E9275" w14:textId="77777777" w:rsidR="00017F16" w:rsidRPr="007275DF" w:rsidRDefault="00017F16" w:rsidP="00017F16">
      <w:pPr>
        <w:keepNext/>
        <w:keepLines/>
        <w:spacing w:before="60"/>
        <w:jc w:val="center"/>
        <w:rPr>
          <w:rFonts w:ascii="Arial" w:hAnsi="Arial"/>
          <w:b/>
        </w:rPr>
      </w:pPr>
      <w:r w:rsidRPr="007275DF">
        <w:rPr>
          <w:rFonts w:ascii="Arial" w:hAnsi="Arial"/>
          <w:b/>
        </w:rPr>
        <w:lastRenderedPageBreak/>
        <w:t xml:space="preserve">Table A.10.3.4.2.1-1: Supported test configurations for FR1 </w:t>
      </w:r>
      <w:proofErr w:type="spellStart"/>
      <w:r w:rsidRPr="007275DF">
        <w:rPr>
          <w:rFonts w:ascii="Arial" w:hAnsi="Arial"/>
          <w:b/>
        </w:rPr>
        <w:t>PSCell</w:t>
      </w:r>
      <w:proofErr w:type="spellEnd"/>
      <w:r w:rsidRPr="007275DF">
        <w:rPr>
          <w:rFonts w:ascii="Arial" w:hAnsi="Arial"/>
          <w:b/>
        </w:rP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17F16" w:rsidRPr="007275DF" w14:paraId="060C6E0C"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C56167"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C369C05" w14:textId="77777777" w:rsidR="00017F16" w:rsidRPr="007275DF" w:rsidRDefault="00017F16" w:rsidP="00841058">
            <w:pPr>
              <w:keepNext/>
              <w:keepLines/>
              <w:spacing w:after="0"/>
              <w:jc w:val="center"/>
              <w:rPr>
                <w:rFonts w:ascii="Arial" w:hAnsi="Arial"/>
                <w:b/>
                <w:sz w:val="18"/>
              </w:rPr>
            </w:pPr>
            <w:r w:rsidRPr="007275DF">
              <w:rPr>
                <w:rFonts w:ascii="Arial" w:hAnsi="Arial"/>
                <w:b/>
                <w:sz w:val="18"/>
              </w:rPr>
              <w:t>Description</w:t>
            </w:r>
          </w:p>
        </w:tc>
      </w:tr>
      <w:tr w:rsidR="00017F16" w:rsidRPr="007275DF" w14:paraId="228788F5"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5E66A26" w14:textId="77777777" w:rsidR="00017F16" w:rsidRPr="007275DF" w:rsidRDefault="00017F16" w:rsidP="00841058">
            <w:pPr>
              <w:keepNext/>
              <w:keepLines/>
              <w:spacing w:after="0"/>
              <w:rPr>
                <w:rFonts w:ascii="Arial" w:hAnsi="Arial"/>
                <w:sz w:val="18"/>
              </w:rPr>
            </w:pPr>
            <w:r w:rsidRPr="007275DF">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382F898" w14:textId="77777777" w:rsidR="00017F16" w:rsidRPr="007275DF" w:rsidRDefault="00017F16" w:rsidP="00841058">
            <w:pPr>
              <w:keepNext/>
              <w:keepLines/>
              <w:spacing w:after="0"/>
              <w:rPr>
                <w:rFonts w:ascii="Arial" w:hAnsi="Arial"/>
                <w:sz w:val="18"/>
              </w:rPr>
            </w:pPr>
            <w:r w:rsidRPr="007275DF">
              <w:rPr>
                <w:rFonts w:ascii="Arial" w:hAnsi="Arial"/>
                <w:sz w:val="18"/>
              </w:rPr>
              <w:t>LTE FDD, NR 30 kHz SSB SCS, 40 MHz bandwidth, TDD duplex mode</w:t>
            </w:r>
          </w:p>
        </w:tc>
      </w:tr>
      <w:tr w:rsidR="00017F16" w:rsidRPr="007275DF" w14:paraId="01636EB9" w14:textId="77777777" w:rsidTr="0084105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9DD926" w14:textId="77777777" w:rsidR="00017F16" w:rsidRPr="007275DF" w:rsidRDefault="00017F16" w:rsidP="00841058">
            <w:pPr>
              <w:keepNext/>
              <w:keepLines/>
              <w:spacing w:after="0"/>
              <w:rPr>
                <w:rFonts w:ascii="Arial" w:hAnsi="Arial"/>
                <w:sz w:val="18"/>
              </w:rPr>
            </w:pPr>
            <w:r w:rsidRPr="007275DF">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76A05ED8" w14:textId="77777777" w:rsidR="00017F16" w:rsidRPr="007275DF" w:rsidRDefault="00017F16" w:rsidP="00841058">
            <w:pPr>
              <w:keepNext/>
              <w:keepLines/>
              <w:spacing w:after="0"/>
              <w:rPr>
                <w:rFonts w:ascii="Arial" w:hAnsi="Arial"/>
                <w:sz w:val="18"/>
              </w:rPr>
            </w:pPr>
            <w:r w:rsidRPr="007275DF">
              <w:rPr>
                <w:rFonts w:ascii="Arial" w:hAnsi="Arial"/>
                <w:sz w:val="18"/>
              </w:rPr>
              <w:t>LTE TDD, NR 30 kHz SSB SCS, 40 MHz bandwidth, TDD duplex mode</w:t>
            </w:r>
          </w:p>
        </w:tc>
      </w:tr>
      <w:tr w:rsidR="00017F16" w:rsidRPr="007275DF" w14:paraId="07AD41B4" w14:textId="77777777" w:rsidTr="0084105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E9B5232" w14:textId="77777777" w:rsidR="00017F16" w:rsidRPr="007275DF" w:rsidRDefault="00017F16" w:rsidP="00841058">
            <w:pPr>
              <w:keepNext/>
              <w:keepLines/>
              <w:spacing w:after="0"/>
              <w:ind w:left="851" w:hanging="851"/>
              <w:rPr>
                <w:rFonts w:ascii="Arial" w:hAnsi="Arial"/>
                <w:sz w:val="18"/>
              </w:rPr>
            </w:pPr>
            <w:r w:rsidRPr="007275DF">
              <w:rPr>
                <w:rFonts w:ascii="Arial" w:hAnsi="Arial"/>
                <w:sz w:val="18"/>
              </w:rPr>
              <w:t xml:space="preserve">Note: </w:t>
            </w:r>
            <w:r w:rsidRPr="007275DF">
              <w:rPr>
                <w:rFonts w:ascii="Arial" w:hAnsi="Arial"/>
                <w:snapToGrid w:val="0"/>
                <w:sz w:val="18"/>
                <w:lang w:eastAsia="zh-CN"/>
              </w:rPr>
              <w:tab/>
            </w:r>
            <w:r w:rsidRPr="007275DF">
              <w:rPr>
                <w:rFonts w:ascii="Arial" w:hAnsi="Arial"/>
                <w:sz w:val="18"/>
              </w:rPr>
              <w:t>The UE is only required to pass in one of the supported test configurations in FR1</w:t>
            </w:r>
          </w:p>
        </w:tc>
      </w:tr>
    </w:tbl>
    <w:p w14:paraId="1CBE46CC" w14:textId="77777777" w:rsidR="00017F16" w:rsidRPr="007275DF" w:rsidRDefault="00017F16" w:rsidP="00017F16">
      <w:pPr>
        <w:spacing w:before="120"/>
      </w:pPr>
    </w:p>
    <w:p w14:paraId="4AAEC09F" w14:textId="77777777" w:rsidR="00017F16" w:rsidRPr="007275DF" w:rsidRDefault="00017F16" w:rsidP="00017F16">
      <w:pPr>
        <w:keepNext/>
        <w:keepLines/>
        <w:spacing w:before="60"/>
        <w:jc w:val="center"/>
        <w:rPr>
          <w:rFonts w:ascii="Arial" w:hAnsi="Arial"/>
          <w:b/>
          <w:lang w:val="en-US"/>
        </w:rPr>
      </w:pPr>
      <w:r w:rsidRPr="007275DF">
        <w:rPr>
          <w:rFonts w:ascii="Arial" w:hAnsi="Arial"/>
          <w:b/>
          <w:lang w:val="en-US"/>
        </w:rPr>
        <w:lastRenderedPageBreak/>
        <w:t xml:space="preserve">Table A.10.3.4.2.1-2: General test parameters 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75"/>
        <w:gridCol w:w="15"/>
        <w:gridCol w:w="107"/>
        <w:gridCol w:w="1066"/>
        <w:gridCol w:w="1014"/>
        <w:gridCol w:w="1712"/>
        <w:gridCol w:w="2107"/>
        <w:tblGridChange w:id="33">
          <w:tblGrid>
            <w:gridCol w:w="1425"/>
            <w:gridCol w:w="75"/>
            <w:gridCol w:w="14"/>
            <w:gridCol w:w="107"/>
            <w:gridCol w:w="1066"/>
            <w:gridCol w:w="1014"/>
            <w:gridCol w:w="1712"/>
            <w:gridCol w:w="2107"/>
          </w:tblGrid>
        </w:tblGridChange>
      </w:tblGrid>
      <w:tr w:rsidR="00017F16" w:rsidRPr="007275DF" w14:paraId="286FD898" w14:textId="77777777" w:rsidTr="00841058">
        <w:trPr>
          <w:trHeight w:val="163"/>
          <w:jc w:val="center"/>
        </w:trPr>
        <w:tc>
          <w:tcPr>
            <w:tcW w:w="1787" w:type="pct"/>
            <w:gridSpan w:val="5"/>
            <w:tcBorders>
              <w:top w:val="single" w:sz="4" w:space="0" w:color="auto"/>
              <w:left w:val="single" w:sz="4" w:space="0" w:color="auto"/>
              <w:bottom w:val="nil"/>
              <w:right w:val="single" w:sz="4" w:space="0" w:color="auto"/>
            </w:tcBorders>
            <w:shd w:val="clear" w:color="auto" w:fill="auto"/>
            <w:hideMark/>
          </w:tcPr>
          <w:p w14:paraId="2D207CAA"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lastRenderedPageBreak/>
              <w:t>Parameter</w:t>
            </w:r>
          </w:p>
        </w:tc>
        <w:tc>
          <w:tcPr>
            <w:tcW w:w="674" w:type="pct"/>
            <w:tcBorders>
              <w:top w:val="single" w:sz="4" w:space="0" w:color="auto"/>
              <w:left w:val="single" w:sz="4" w:space="0" w:color="auto"/>
              <w:bottom w:val="nil"/>
              <w:right w:val="single" w:sz="4" w:space="0" w:color="auto"/>
            </w:tcBorders>
            <w:shd w:val="clear" w:color="auto" w:fill="auto"/>
            <w:hideMark/>
          </w:tcPr>
          <w:p w14:paraId="525B449F"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Unit</w:t>
            </w:r>
          </w:p>
        </w:tc>
        <w:tc>
          <w:tcPr>
            <w:tcW w:w="1138" w:type="pct"/>
            <w:tcBorders>
              <w:top w:val="single" w:sz="4" w:space="0" w:color="auto"/>
              <w:left w:val="single" w:sz="4" w:space="0" w:color="auto"/>
              <w:bottom w:val="single" w:sz="4" w:space="0" w:color="auto"/>
              <w:right w:val="single" w:sz="4" w:space="0" w:color="auto"/>
            </w:tcBorders>
            <w:hideMark/>
          </w:tcPr>
          <w:p w14:paraId="126470D0"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Value</w:t>
            </w:r>
          </w:p>
        </w:tc>
        <w:tc>
          <w:tcPr>
            <w:tcW w:w="1401" w:type="pct"/>
            <w:tcBorders>
              <w:top w:val="single" w:sz="4" w:space="0" w:color="auto"/>
              <w:left w:val="single" w:sz="4" w:space="0" w:color="auto"/>
              <w:bottom w:val="nil"/>
              <w:right w:val="single" w:sz="4" w:space="0" w:color="auto"/>
            </w:tcBorders>
            <w:hideMark/>
          </w:tcPr>
          <w:p w14:paraId="3248A85D"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Comment</w:t>
            </w:r>
          </w:p>
        </w:tc>
      </w:tr>
      <w:tr w:rsidR="00017F16" w:rsidRPr="007275DF" w14:paraId="52B8D46E" w14:textId="77777777" w:rsidTr="00841058">
        <w:trPr>
          <w:trHeight w:val="402"/>
          <w:jc w:val="center"/>
        </w:trPr>
        <w:tc>
          <w:tcPr>
            <w:tcW w:w="1787" w:type="pct"/>
            <w:gridSpan w:val="5"/>
            <w:tcBorders>
              <w:top w:val="nil"/>
              <w:left w:val="single" w:sz="4" w:space="0" w:color="auto"/>
              <w:bottom w:val="single" w:sz="4" w:space="0" w:color="auto"/>
              <w:right w:val="single" w:sz="4" w:space="0" w:color="auto"/>
            </w:tcBorders>
            <w:shd w:val="clear" w:color="auto" w:fill="auto"/>
            <w:vAlign w:val="center"/>
            <w:hideMark/>
          </w:tcPr>
          <w:p w14:paraId="65D50CC4" w14:textId="77777777" w:rsidR="00017F16" w:rsidRPr="007275DF" w:rsidRDefault="00017F16" w:rsidP="00841058">
            <w:pPr>
              <w:keepNext/>
              <w:keepLines/>
              <w:spacing w:after="0"/>
              <w:jc w:val="center"/>
              <w:rPr>
                <w:rFonts w:ascii="Arial" w:hAnsi="Arial"/>
                <w:b/>
                <w:noProof/>
                <w:sz w:val="18"/>
              </w:rPr>
            </w:pPr>
          </w:p>
        </w:tc>
        <w:tc>
          <w:tcPr>
            <w:tcW w:w="674" w:type="pct"/>
            <w:tcBorders>
              <w:top w:val="nil"/>
              <w:left w:val="single" w:sz="4" w:space="0" w:color="auto"/>
              <w:bottom w:val="single" w:sz="4" w:space="0" w:color="auto"/>
              <w:right w:val="single" w:sz="4" w:space="0" w:color="auto"/>
            </w:tcBorders>
            <w:shd w:val="clear" w:color="auto" w:fill="auto"/>
            <w:vAlign w:val="center"/>
            <w:hideMark/>
          </w:tcPr>
          <w:p w14:paraId="3957BB55" w14:textId="77777777" w:rsidR="00017F16" w:rsidRPr="007275DF" w:rsidRDefault="00017F16" w:rsidP="00841058">
            <w:pPr>
              <w:keepNext/>
              <w:keepLines/>
              <w:spacing w:after="0"/>
              <w:jc w:val="center"/>
              <w:rPr>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5BA7694" w14:textId="77777777" w:rsidR="00017F16" w:rsidRPr="007275DF" w:rsidRDefault="00017F16" w:rsidP="00841058">
            <w:pPr>
              <w:keepNext/>
              <w:keepLines/>
              <w:spacing w:after="0"/>
              <w:jc w:val="center"/>
              <w:rPr>
                <w:rFonts w:ascii="Arial" w:hAnsi="Arial"/>
                <w:b/>
                <w:noProof/>
                <w:sz w:val="18"/>
              </w:rPr>
            </w:pPr>
            <w:r w:rsidRPr="007275DF">
              <w:rPr>
                <w:rFonts w:ascii="Arial" w:hAnsi="Arial"/>
                <w:b/>
                <w:noProof/>
                <w:sz w:val="18"/>
              </w:rPr>
              <w:t>Test 1</w:t>
            </w:r>
          </w:p>
        </w:tc>
        <w:tc>
          <w:tcPr>
            <w:tcW w:w="1401" w:type="pct"/>
            <w:tcBorders>
              <w:top w:val="nil"/>
              <w:left w:val="single" w:sz="4" w:space="0" w:color="auto"/>
              <w:bottom w:val="single" w:sz="4" w:space="0" w:color="auto"/>
              <w:right w:val="single" w:sz="4" w:space="0" w:color="auto"/>
            </w:tcBorders>
          </w:tcPr>
          <w:p w14:paraId="0D640FA5" w14:textId="77777777" w:rsidR="00017F16" w:rsidRPr="007275DF" w:rsidRDefault="00017F16" w:rsidP="00841058">
            <w:pPr>
              <w:keepNext/>
              <w:keepLines/>
              <w:spacing w:after="0"/>
              <w:jc w:val="center"/>
              <w:rPr>
                <w:rFonts w:ascii="Arial" w:hAnsi="Arial"/>
                <w:b/>
                <w:noProof/>
                <w:sz w:val="18"/>
              </w:rPr>
            </w:pPr>
          </w:p>
        </w:tc>
      </w:tr>
      <w:tr w:rsidR="00017F16" w:rsidRPr="007275DF" w14:paraId="2B227B09" w14:textId="77777777" w:rsidTr="00841058">
        <w:trPr>
          <w:trHeight w:val="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7BA4F3D"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Active E-UTRA PCell </w:t>
            </w:r>
          </w:p>
        </w:tc>
        <w:tc>
          <w:tcPr>
            <w:tcW w:w="674" w:type="pct"/>
            <w:tcBorders>
              <w:top w:val="single" w:sz="4" w:space="0" w:color="auto"/>
              <w:left w:val="single" w:sz="4" w:space="0" w:color="auto"/>
              <w:bottom w:val="single" w:sz="4" w:space="0" w:color="auto"/>
              <w:right w:val="single" w:sz="4" w:space="0" w:color="auto"/>
            </w:tcBorders>
          </w:tcPr>
          <w:p w14:paraId="617E916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9C153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1</w:t>
            </w:r>
          </w:p>
        </w:tc>
        <w:tc>
          <w:tcPr>
            <w:tcW w:w="1401" w:type="pct"/>
            <w:tcBorders>
              <w:top w:val="single" w:sz="4" w:space="0" w:color="auto"/>
              <w:left w:val="single" w:sz="4" w:space="0" w:color="auto"/>
              <w:bottom w:val="single" w:sz="4" w:space="0" w:color="auto"/>
              <w:right w:val="single" w:sz="4" w:space="0" w:color="auto"/>
            </w:tcBorders>
          </w:tcPr>
          <w:p w14:paraId="31E7F804" w14:textId="77777777" w:rsidR="00017F16" w:rsidRPr="007275DF" w:rsidRDefault="00017F16" w:rsidP="00841058">
            <w:pPr>
              <w:keepNext/>
              <w:keepLines/>
              <w:spacing w:after="0"/>
              <w:jc w:val="center"/>
              <w:rPr>
                <w:rFonts w:ascii="Arial" w:hAnsi="Arial"/>
                <w:noProof/>
                <w:sz w:val="18"/>
              </w:rPr>
            </w:pPr>
          </w:p>
        </w:tc>
      </w:tr>
      <w:tr w:rsidR="00017F16" w:rsidRPr="007275DF" w14:paraId="03ED46BF"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D6C9FB" w14:textId="77777777" w:rsidR="00017F16" w:rsidRPr="007275DF" w:rsidRDefault="00017F16" w:rsidP="00841058">
            <w:pPr>
              <w:keepNext/>
              <w:keepLines/>
              <w:spacing w:after="0"/>
              <w:rPr>
                <w:rFonts w:ascii="Arial" w:hAnsi="Arial"/>
                <w:noProof/>
                <w:sz w:val="18"/>
                <w:lang w:val="sv-FI"/>
              </w:rPr>
            </w:pPr>
            <w:r w:rsidRPr="007275DF">
              <w:rPr>
                <w:rFonts w:ascii="Arial" w:hAnsi="Arial"/>
                <w:noProof/>
                <w:sz w:val="18"/>
                <w:lang w:val="sv-FI"/>
              </w:rPr>
              <w:t>E-UTRA RF Channel Number</w:t>
            </w:r>
          </w:p>
        </w:tc>
        <w:tc>
          <w:tcPr>
            <w:tcW w:w="674" w:type="pct"/>
            <w:tcBorders>
              <w:top w:val="single" w:sz="4" w:space="0" w:color="auto"/>
              <w:left w:val="single" w:sz="4" w:space="0" w:color="auto"/>
              <w:bottom w:val="single" w:sz="4" w:space="0" w:color="auto"/>
              <w:right w:val="single" w:sz="4" w:space="0" w:color="auto"/>
            </w:tcBorders>
          </w:tcPr>
          <w:p w14:paraId="1F0F877D" w14:textId="77777777" w:rsidR="00017F16" w:rsidRPr="007275DF" w:rsidRDefault="00017F16" w:rsidP="00841058">
            <w:pPr>
              <w:keepNext/>
              <w:keepLines/>
              <w:spacing w:after="0"/>
              <w:jc w:val="center"/>
              <w:rPr>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
          <w:p w14:paraId="31CD90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361CA4DB" w14:textId="77777777" w:rsidR="00017F16" w:rsidRPr="007275DF" w:rsidRDefault="00017F16" w:rsidP="00841058">
            <w:pPr>
              <w:keepNext/>
              <w:keepLines/>
              <w:spacing w:after="0"/>
              <w:jc w:val="center"/>
              <w:rPr>
                <w:rFonts w:ascii="Arial" w:hAnsi="Arial"/>
                <w:noProof/>
                <w:sz w:val="18"/>
              </w:rPr>
            </w:pPr>
          </w:p>
        </w:tc>
      </w:tr>
      <w:tr w:rsidR="00017F16" w:rsidRPr="007275DF" w14:paraId="6F082B4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0BFB10E"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Active PSCell</w:t>
            </w:r>
          </w:p>
        </w:tc>
        <w:tc>
          <w:tcPr>
            <w:tcW w:w="674" w:type="pct"/>
            <w:tcBorders>
              <w:top w:val="single" w:sz="4" w:space="0" w:color="auto"/>
              <w:left w:val="single" w:sz="4" w:space="0" w:color="auto"/>
              <w:bottom w:val="single" w:sz="4" w:space="0" w:color="auto"/>
              <w:right w:val="single" w:sz="4" w:space="0" w:color="auto"/>
            </w:tcBorders>
          </w:tcPr>
          <w:p w14:paraId="14F82B3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F9FDC77"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Cell 2</w:t>
            </w:r>
          </w:p>
        </w:tc>
        <w:tc>
          <w:tcPr>
            <w:tcW w:w="1401" w:type="pct"/>
            <w:tcBorders>
              <w:top w:val="single" w:sz="4" w:space="0" w:color="auto"/>
              <w:left w:val="single" w:sz="4" w:space="0" w:color="auto"/>
              <w:bottom w:val="single" w:sz="4" w:space="0" w:color="auto"/>
              <w:right w:val="single" w:sz="4" w:space="0" w:color="auto"/>
            </w:tcBorders>
          </w:tcPr>
          <w:p w14:paraId="02D98D23" w14:textId="77777777" w:rsidR="00017F16" w:rsidRPr="007275DF" w:rsidRDefault="00017F16" w:rsidP="00841058">
            <w:pPr>
              <w:keepNext/>
              <w:keepLines/>
              <w:spacing w:after="0"/>
              <w:jc w:val="center"/>
              <w:rPr>
                <w:rFonts w:ascii="Arial" w:hAnsi="Arial"/>
                <w:noProof/>
                <w:sz w:val="18"/>
              </w:rPr>
            </w:pPr>
          </w:p>
        </w:tc>
      </w:tr>
      <w:tr w:rsidR="00017F16" w:rsidRPr="007275DF" w14:paraId="30DC5E8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70A859" w14:textId="77777777" w:rsidR="00017F16" w:rsidRPr="007275DF" w:rsidRDefault="00017F16" w:rsidP="00841058">
            <w:pPr>
              <w:keepNext/>
              <w:keepLines/>
              <w:spacing w:after="0"/>
              <w:rPr>
                <w:rFonts w:ascii="Arial" w:hAnsi="Arial"/>
                <w:noProof/>
                <w:sz w:val="18"/>
              </w:rPr>
            </w:pPr>
            <w:r w:rsidRPr="007275DF">
              <w:rPr>
                <w:rFonts w:ascii="Arial" w:hAnsi="Arial"/>
                <w:noProof/>
                <w:sz w:val="18"/>
                <w:lang w:val="it-IT"/>
              </w:rPr>
              <w:t>RF Channel Number</w:t>
            </w:r>
          </w:p>
        </w:tc>
        <w:tc>
          <w:tcPr>
            <w:tcW w:w="674" w:type="pct"/>
            <w:tcBorders>
              <w:top w:val="single" w:sz="4" w:space="0" w:color="auto"/>
              <w:left w:val="single" w:sz="4" w:space="0" w:color="auto"/>
              <w:bottom w:val="single" w:sz="4" w:space="0" w:color="auto"/>
              <w:right w:val="single" w:sz="4" w:space="0" w:color="auto"/>
            </w:tcBorders>
          </w:tcPr>
          <w:p w14:paraId="27F7243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F36240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
          <w:p w14:paraId="6B121C81" w14:textId="77777777" w:rsidR="00017F16" w:rsidRPr="007275DF" w:rsidRDefault="00017F16" w:rsidP="00841058">
            <w:pPr>
              <w:keepNext/>
              <w:keepLines/>
              <w:spacing w:after="0"/>
              <w:jc w:val="center"/>
              <w:rPr>
                <w:rFonts w:ascii="Arial" w:hAnsi="Arial"/>
                <w:noProof/>
                <w:sz w:val="18"/>
              </w:rPr>
            </w:pPr>
          </w:p>
        </w:tc>
      </w:tr>
      <w:tr w:rsidR="00017F16" w:rsidRPr="007275DF" w14:paraId="3FF1209D"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1123169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CCA model</w:t>
            </w:r>
          </w:p>
        </w:tc>
        <w:tc>
          <w:tcPr>
            <w:tcW w:w="674" w:type="pct"/>
            <w:tcBorders>
              <w:top w:val="single" w:sz="4" w:space="0" w:color="auto"/>
              <w:left w:val="single" w:sz="4" w:space="0" w:color="auto"/>
              <w:bottom w:val="single" w:sz="4" w:space="0" w:color="auto"/>
              <w:right w:val="single" w:sz="4" w:space="0" w:color="auto"/>
            </w:tcBorders>
          </w:tcPr>
          <w:p w14:paraId="0A27805F"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8746F3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.2.1</w:t>
            </w:r>
          </w:p>
        </w:tc>
        <w:tc>
          <w:tcPr>
            <w:tcW w:w="1401" w:type="pct"/>
            <w:tcBorders>
              <w:top w:val="single" w:sz="4" w:space="0" w:color="auto"/>
              <w:left w:val="single" w:sz="4" w:space="0" w:color="auto"/>
              <w:bottom w:val="single" w:sz="4" w:space="0" w:color="auto"/>
              <w:right w:val="single" w:sz="4" w:space="0" w:color="auto"/>
            </w:tcBorders>
          </w:tcPr>
          <w:p w14:paraId="15DC4FE1" w14:textId="77777777" w:rsidR="00017F16" w:rsidRPr="007275DF" w:rsidRDefault="00017F16" w:rsidP="00841058">
            <w:pPr>
              <w:keepNext/>
              <w:keepLines/>
              <w:spacing w:after="0"/>
              <w:jc w:val="center"/>
              <w:rPr>
                <w:rFonts w:ascii="Arial" w:hAnsi="Arial"/>
                <w:noProof/>
                <w:sz w:val="18"/>
              </w:rPr>
            </w:pPr>
          </w:p>
        </w:tc>
      </w:tr>
      <w:tr w:rsidR="00017F16" w:rsidRPr="007275DF" w14:paraId="2EEFAEE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tcPr>
          <w:p w14:paraId="207CF1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CCA model</w:t>
            </w:r>
          </w:p>
        </w:tc>
        <w:tc>
          <w:tcPr>
            <w:tcW w:w="674" w:type="pct"/>
            <w:tcBorders>
              <w:top w:val="single" w:sz="4" w:space="0" w:color="auto"/>
              <w:left w:val="single" w:sz="4" w:space="0" w:color="auto"/>
              <w:bottom w:val="single" w:sz="4" w:space="0" w:color="auto"/>
              <w:right w:val="single" w:sz="4" w:space="0" w:color="auto"/>
            </w:tcBorders>
          </w:tcPr>
          <w:p w14:paraId="744A1D8E"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5A5CD12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As specified in A.3.2</w:t>
            </w:r>
            <w:r>
              <w:rPr>
                <w:rFonts w:ascii="Arial" w:hAnsi="Arial"/>
                <w:noProof/>
                <w:sz w:val="18"/>
              </w:rPr>
              <w:t>6</w:t>
            </w:r>
            <w:r w:rsidRPr="007275DF">
              <w:rPr>
                <w:rFonts w:ascii="Arial" w:hAnsi="Arial"/>
                <w:noProof/>
                <w:sz w:val="18"/>
              </w:rPr>
              <w:t>.2.2</w:t>
            </w:r>
          </w:p>
        </w:tc>
        <w:tc>
          <w:tcPr>
            <w:tcW w:w="1401" w:type="pct"/>
            <w:tcBorders>
              <w:top w:val="single" w:sz="4" w:space="0" w:color="auto"/>
              <w:left w:val="single" w:sz="4" w:space="0" w:color="auto"/>
              <w:bottom w:val="single" w:sz="4" w:space="0" w:color="auto"/>
              <w:right w:val="single" w:sz="4" w:space="0" w:color="auto"/>
            </w:tcBorders>
          </w:tcPr>
          <w:p w14:paraId="35D10669" w14:textId="77777777" w:rsidR="00017F16" w:rsidRPr="007275DF" w:rsidRDefault="00017F16" w:rsidP="00841058">
            <w:pPr>
              <w:keepNext/>
              <w:keepLines/>
              <w:spacing w:after="0"/>
              <w:jc w:val="center"/>
              <w:rPr>
                <w:rFonts w:ascii="Arial" w:hAnsi="Arial"/>
                <w:noProof/>
                <w:sz w:val="18"/>
              </w:rPr>
            </w:pPr>
          </w:p>
        </w:tc>
      </w:tr>
      <w:tr w:rsidR="00017F16" w:rsidRPr="007275DF" w14:paraId="189F0075" w14:textId="77777777" w:rsidTr="00841058">
        <w:trPr>
          <w:trHeight w:val="9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3C16B08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Duplex mode</w:t>
            </w:r>
          </w:p>
        </w:tc>
        <w:tc>
          <w:tcPr>
            <w:tcW w:w="709" w:type="pct"/>
            <w:tcBorders>
              <w:top w:val="single" w:sz="4" w:space="0" w:color="auto"/>
              <w:left w:val="single" w:sz="4" w:space="0" w:color="auto"/>
              <w:bottom w:val="single" w:sz="4" w:space="0" w:color="auto"/>
              <w:right w:val="single" w:sz="4" w:space="0" w:color="auto"/>
            </w:tcBorders>
            <w:hideMark/>
          </w:tcPr>
          <w:p w14:paraId="4D803E75"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4BE8E68B"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40E14CB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w:t>
            </w:r>
          </w:p>
        </w:tc>
        <w:tc>
          <w:tcPr>
            <w:tcW w:w="1401" w:type="pct"/>
            <w:tcBorders>
              <w:top w:val="single" w:sz="4" w:space="0" w:color="auto"/>
              <w:left w:val="single" w:sz="4" w:space="0" w:color="auto"/>
              <w:bottom w:val="single" w:sz="4" w:space="0" w:color="auto"/>
              <w:right w:val="single" w:sz="4" w:space="0" w:color="auto"/>
            </w:tcBorders>
          </w:tcPr>
          <w:p w14:paraId="1E4A0498" w14:textId="77777777" w:rsidR="00017F16" w:rsidRPr="007275DF" w:rsidRDefault="00017F16" w:rsidP="00841058">
            <w:pPr>
              <w:keepNext/>
              <w:keepLines/>
              <w:spacing w:after="0"/>
              <w:jc w:val="center"/>
              <w:rPr>
                <w:rFonts w:ascii="Arial" w:hAnsi="Arial"/>
                <w:noProof/>
                <w:sz w:val="18"/>
              </w:rPr>
            </w:pPr>
          </w:p>
        </w:tc>
      </w:tr>
      <w:tr w:rsidR="00017F16" w:rsidRPr="007275DF" w14:paraId="01F8DC3D"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26E135B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BWchannel</w:t>
            </w:r>
          </w:p>
        </w:tc>
        <w:tc>
          <w:tcPr>
            <w:tcW w:w="709" w:type="pct"/>
            <w:tcBorders>
              <w:top w:val="single" w:sz="4" w:space="0" w:color="auto"/>
              <w:left w:val="single" w:sz="4" w:space="0" w:color="auto"/>
              <w:bottom w:val="single" w:sz="4" w:space="0" w:color="auto"/>
              <w:right w:val="single" w:sz="4" w:space="0" w:color="auto"/>
            </w:tcBorders>
            <w:hideMark/>
          </w:tcPr>
          <w:p w14:paraId="28D568B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hideMark/>
          </w:tcPr>
          <w:p w14:paraId="1E1F3522" w14:textId="77777777" w:rsidR="00017F16" w:rsidRPr="007275DF" w:rsidRDefault="00017F16" w:rsidP="00841058">
            <w:pPr>
              <w:keepNext/>
              <w:keepLines/>
              <w:spacing w:after="0"/>
              <w:jc w:val="center"/>
              <w:rPr>
                <w:rFonts w:ascii="Arial" w:hAnsi="Arial"/>
                <w:noProof/>
                <w:sz w:val="18"/>
                <w:lang w:val="it-IT"/>
              </w:rPr>
            </w:pPr>
            <w:r>
              <w:rPr>
                <w:rFonts w:ascii="Arial" w:hAnsi="Arial"/>
                <w:noProof/>
                <w:sz w:val="18"/>
              </w:rPr>
              <w:t>MHz</w:t>
            </w:r>
          </w:p>
        </w:tc>
        <w:tc>
          <w:tcPr>
            <w:tcW w:w="1138" w:type="pct"/>
            <w:tcBorders>
              <w:top w:val="single" w:sz="4" w:space="0" w:color="auto"/>
              <w:left w:val="single" w:sz="4" w:space="0" w:color="auto"/>
              <w:bottom w:val="single" w:sz="4" w:space="0" w:color="auto"/>
              <w:right w:val="single" w:sz="4" w:space="0" w:color="auto"/>
            </w:tcBorders>
            <w:hideMark/>
          </w:tcPr>
          <w:p w14:paraId="2E462E7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40: NRB,c = 106</w:t>
            </w:r>
          </w:p>
        </w:tc>
        <w:tc>
          <w:tcPr>
            <w:tcW w:w="1401" w:type="pct"/>
            <w:tcBorders>
              <w:top w:val="single" w:sz="4" w:space="0" w:color="auto"/>
              <w:left w:val="single" w:sz="4" w:space="0" w:color="auto"/>
              <w:bottom w:val="single" w:sz="4" w:space="0" w:color="auto"/>
              <w:right w:val="single" w:sz="4" w:space="0" w:color="auto"/>
            </w:tcBorders>
          </w:tcPr>
          <w:p w14:paraId="5571989F" w14:textId="77777777" w:rsidR="00017F16" w:rsidRPr="007275DF" w:rsidRDefault="00017F16" w:rsidP="00841058">
            <w:pPr>
              <w:keepNext/>
              <w:keepLines/>
              <w:spacing w:after="0"/>
              <w:jc w:val="center"/>
              <w:rPr>
                <w:rFonts w:ascii="Arial" w:hAnsi="Arial"/>
                <w:noProof/>
                <w:sz w:val="18"/>
              </w:rPr>
            </w:pPr>
          </w:p>
        </w:tc>
      </w:tr>
      <w:tr w:rsidR="00017F16" w:rsidRPr="007275DF" w14:paraId="7412EF39"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4325C6C8"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1B47D07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2D14F544"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812069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DLBWP.0.1</w:t>
            </w:r>
          </w:p>
        </w:tc>
        <w:tc>
          <w:tcPr>
            <w:tcW w:w="1401" w:type="pct"/>
            <w:tcBorders>
              <w:top w:val="single" w:sz="4" w:space="0" w:color="auto"/>
              <w:left w:val="single" w:sz="4" w:space="0" w:color="auto"/>
              <w:bottom w:val="single" w:sz="4" w:space="0" w:color="auto"/>
              <w:right w:val="single" w:sz="4" w:space="0" w:color="auto"/>
            </w:tcBorders>
          </w:tcPr>
          <w:p w14:paraId="0693EDB5" w14:textId="77777777" w:rsidR="00017F16" w:rsidRPr="007275DF" w:rsidRDefault="00017F16" w:rsidP="00841058">
            <w:pPr>
              <w:keepNext/>
              <w:keepLines/>
              <w:spacing w:after="0"/>
              <w:jc w:val="center"/>
              <w:rPr>
                <w:rFonts w:ascii="Arial" w:hAnsi="Arial"/>
                <w:noProof/>
                <w:sz w:val="18"/>
              </w:rPr>
            </w:pPr>
          </w:p>
        </w:tc>
      </w:tr>
      <w:tr w:rsidR="00017F16" w:rsidRPr="007275DF" w14:paraId="68C2BEEC"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5705FEF"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DL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131D21FA"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5FAD389A"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361626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DLBWP.1.1</w:t>
            </w:r>
          </w:p>
        </w:tc>
        <w:tc>
          <w:tcPr>
            <w:tcW w:w="1401" w:type="pct"/>
            <w:tcBorders>
              <w:top w:val="single" w:sz="4" w:space="0" w:color="auto"/>
              <w:left w:val="single" w:sz="4" w:space="0" w:color="auto"/>
              <w:bottom w:val="single" w:sz="4" w:space="0" w:color="auto"/>
              <w:right w:val="single" w:sz="4" w:space="0" w:color="auto"/>
            </w:tcBorders>
          </w:tcPr>
          <w:p w14:paraId="1A09104B" w14:textId="77777777" w:rsidR="00017F16" w:rsidRPr="007275DF" w:rsidRDefault="00017F16" w:rsidP="00841058">
            <w:pPr>
              <w:keepNext/>
              <w:keepLines/>
              <w:spacing w:after="0"/>
              <w:jc w:val="center"/>
              <w:rPr>
                <w:rFonts w:ascii="Arial" w:hAnsi="Arial"/>
                <w:noProof/>
                <w:sz w:val="18"/>
              </w:rPr>
            </w:pPr>
          </w:p>
        </w:tc>
      </w:tr>
      <w:tr w:rsidR="00017F16" w:rsidRPr="007275DF" w14:paraId="2599269B"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12234DF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initial BWP configuration</w:t>
            </w:r>
          </w:p>
        </w:tc>
        <w:tc>
          <w:tcPr>
            <w:tcW w:w="709" w:type="pct"/>
            <w:tcBorders>
              <w:top w:val="single" w:sz="4" w:space="0" w:color="auto"/>
              <w:left w:val="single" w:sz="4" w:space="0" w:color="auto"/>
              <w:bottom w:val="single" w:sz="4" w:space="0" w:color="auto"/>
              <w:right w:val="single" w:sz="4" w:space="0" w:color="auto"/>
            </w:tcBorders>
            <w:hideMark/>
          </w:tcPr>
          <w:p w14:paraId="6F7385C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DDF0259"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2F69E3E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ULBWP.0.1</w:t>
            </w:r>
          </w:p>
        </w:tc>
        <w:tc>
          <w:tcPr>
            <w:tcW w:w="1401" w:type="pct"/>
            <w:tcBorders>
              <w:top w:val="single" w:sz="4" w:space="0" w:color="auto"/>
              <w:left w:val="single" w:sz="4" w:space="0" w:color="auto"/>
              <w:bottom w:val="single" w:sz="4" w:space="0" w:color="auto"/>
              <w:right w:val="single" w:sz="4" w:space="0" w:color="auto"/>
            </w:tcBorders>
          </w:tcPr>
          <w:p w14:paraId="0C57F686" w14:textId="77777777" w:rsidR="00017F16" w:rsidRPr="007275DF" w:rsidRDefault="00017F16" w:rsidP="00841058">
            <w:pPr>
              <w:keepNext/>
              <w:keepLines/>
              <w:spacing w:after="0"/>
              <w:jc w:val="center"/>
              <w:rPr>
                <w:rFonts w:ascii="Arial" w:hAnsi="Arial"/>
                <w:noProof/>
                <w:sz w:val="18"/>
              </w:rPr>
            </w:pPr>
          </w:p>
        </w:tc>
      </w:tr>
      <w:tr w:rsidR="00017F16" w:rsidRPr="007275DF" w14:paraId="5F591348" w14:textId="77777777" w:rsidTr="00841058">
        <w:trPr>
          <w:trHeight w:val="188"/>
          <w:jc w:val="center"/>
        </w:trPr>
        <w:tc>
          <w:tcPr>
            <w:tcW w:w="1078" w:type="pct"/>
            <w:gridSpan w:val="4"/>
            <w:tcBorders>
              <w:top w:val="single" w:sz="4" w:space="0" w:color="auto"/>
              <w:left w:val="single" w:sz="4" w:space="0" w:color="auto"/>
              <w:bottom w:val="single" w:sz="4" w:space="0" w:color="auto"/>
              <w:right w:val="single" w:sz="4" w:space="0" w:color="auto"/>
            </w:tcBorders>
            <w:hideMark/>
          </w:tcPr>
          <w:p w14:paraId="7F6ADD6C"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UL dedicated BWP configuration</w:t>
            </w:r>
          </w:p>
        </w:tc>
        <w:tc>
          <w:tcPr>
            <w:tcW w:w="709" w:type="pct"/>
            <w:tcBorders>
              <w:top w:val="single" w:sz="4" w:space="0" w:color="auto"/>
              <w:left w:val="single" w:sz="4" w:space="0" w:color="auto"/>
              <w:bottom w:val="single" w:sz="4" w:space="0" w:color="auto"/>
              <w:right w:val="single" w:sz="4" w:space="0" w:color="auto"/>
            </w:tcBorders>
            <w:hideMark/>
          </w:tcPr>
          <w:p w14:paraId="41BD85A0"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EBC1BAD"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317E797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ULBWP.1.1</w:t>
            </w:r>
          </w:p>
        </w:tc>
        <w:tc>
          <w:tcPr>
            <w:tcW w:w="1401" w:type="pct"/>
            <w:tcBorders>
              <w:top w:val="single" w:sz="4" w:space="0" w:color="auto"/>
              <w:left w:val="single" w:sz="4" w:space="0" w:color="auto"/>
              <w:bottom w:val="single" w:sz="4" w:space="0" w:color="auto"/>
              <w:right w:val="single" w:sz="4" w:space="0" w:color="auto"/>
            </w:tcBorders>
          </w:tcPr>
          <w:p w14:paraId="5C05A35D" w14:textId="77777777" w:rsidR="00017F16" w:rsidRPr="007275DF" w:rsidRDefault="00017F16" w:rsidP="00841058">
            <w:pPr>
              <w:keepNext/>
              <w:keepLines/>
              <w:spacing w:after="0"/>
              <w:jc w:val="center"/>
              <w:rPr>
                <w:rFonts w:ascii="Arial" w:hAnsi="Arial"/>
                <w:noProof/>
                <w:sz w:val="18"/>
              </w:rPr>
            </w:pPr>
          </w:p>
        </w:tc>
      </w:tr>
      <w:tr w:rsidR="00017F16" w:rsidRPr="007275DF" w14:paraId="5CF35E7A"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7458B97"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 xml:space="preserve">TDD configuration </w:t>
            </w:r>
          </w:p>
        </w:tc>
        <w:tc>
          <w:tcPr>
            <w:tcW w:w="709" w:type="pct"/>
            <w:tcBorders>
              <w:top w:val="single" w:sz="4" w:space="0" w:color="auto"/>
              <w:left w:val="single" w:sz="4" w:space="0" w:color="auto"/>
              <w:bottom w:val="single" w:sz="4" w:space="0" w:color="auto"/>
              <w:right w:val="single" w:sz="4" w:space="0" w:color="auto"/>
            </w:tcBorders>
            <w:hideMark/>
          </w:tcPr>
          <w:p w14:paraId="4209294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7481415C" w14:textId="77777777" w:rsidR="00017F16" w:rsidRPr="007275DF" w:rsidRDefault="00017F16" w:rsidP="00841058">
            <w:pPr>
              <w:keepNext/>
              <w:keepLines/>
              <w:spacing w:after="0"/>
              <w:jc w:val="center"/>
              <w:rPr>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
          <w:p w14:paraId="1DB56BF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TDDConf.1.1 CCA</w:t>
            </w:r>
          </w:p>
        </w:tc>
        <w:tc>
          <w:tcPr>
            <w:tcW w:w="1401" w:type="pct"/>
            <w:tcBorders>
              <w:top w:val="single" w:sz="4" w:space="0" w:color="auto"/>
              <w:left w:val="single" w:sz="4" w:space="0" w:color="auto"/>
              <w:bottom w:val="single" w:sz="4" w:space="0" w:color="auto"/>
              <w:right w:val="single" w:sz="4" w:space="0" w:color="auto"/>
            </w:tcBorders>
          </w:tcPr>
          <w:p w14:paraId="53FAF0C3" w14:textId="77777777" w:rsidR="00017F16" w:rsidRPr="007275DF" w:rsidRDefault="00017F16" w:rsidP="00841058">
            <w:pPr>
              <w:keepNext/>
              <w:keepLines/>
              <w:spacing w:after="0"/>
              <w:jc w:val="center"/>
              <w:rPr>
                <w:rFonts w:ascii="Arial" w:hAnsi="Arial"/>
                <w:noProof/>
                <w:sz w:val="18"/>
              </w:rPr>
            </w:pPr>
          </w:p>
        </w:tc>
      </w:tr>
      <w:tr w:rsidR="00017F16" w:rsidRPr="007275DF" w14:paraId="113A649F" w14:textId="77777777" w:rsidTr="00841058">
        <w:trPr>
          <w:trHeight w:val="188"/>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7F7C4EE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CORESET Reference Channel</w:t>
            </w:r>
          </w:p>
        </w:tc>
        <w:tc>
          <w:tcPr>
            <w:tcW w:w="709" w:type="pct"/>
            <w:tcBorders>
              <w:top w:val="single" w:sz="4" w:space="0" w:color="auto"/>
              <w:left w:val="single" w:sz="4" w:space="0" w:color="auto"/>
              <w:bottom w:val="single" w:sz="4" w:space="0" w:color="auto"/>
              <w:right w:val="single" w:sz="4" w:space="0" w:color="auto"/>
            </w:tcBorders>
            <w:hideMark/>
          </w:tcPr>
          <w:p w14:paraId="5EEBD2E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807B43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7A99DEA6"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CR.1.1 CCA</w:t>
            </w:r>
          </w:p>
        </w:tc>
        <w:tc>
          <w:tcPr>
            <w:tcW w:w="1401" w:type="pct"/>
            <w:tcBorders>
              <w:top w:val="single" w:sz="4" w:space="0" w:color="auto"/>
              <w:left w:val="single" w:sz="4" w:space="0" w:color="auto"/>
              <w:bottom w:val="single" w:sz="4" w:space="0" w:color="auto"/>
              <w:right w:val="single" w:sz="4" w:space="0" w:color="auto"/>
            </w:tcBorders>
          </w:tcPr>
          <w:p w14:paraId="7BFF6E60" w14:textId="77777777" w:rsidR="00017F16" w:rsidRPr="007275DF" w:rsidRDefault="00017F16" w:rsidP="00841058">
            <w:pPr>
              <w:keepNext/>
              <w:keepLines/>
              <w:spacing w:after="0"/>
              <w:jc w:val="center"/>
              <w:rPr>
                <w:rFonts w:ascii="Arial" w:hAnsi="Arial"/>
                <w:noProof/>
                <w:sz w:val="18"/>
              </w:rPr>
            </w:pPr>
          </w:p>
        </w:tc>
      </w:tr>
      <w:tr w:rsidR="00017F16" w:rsidRPr="007275DF" w14:paraId="25B96E5C" w14:textId="77777777" w:rsidTr="00841058">
        <w:trPr>
          <w:trHeight w:val="124"/>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832D21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Configuration</w:t>
            </w:r>
          </w:p>
        </w:tc>
        <w:tc>
          <w:tcPr>
            <w:tcW w:w="709" w:type="pct"/>
            <w:tcBorders>
              <w:top w:val="single" w:sz="4" w:space="0" w:color="auto"/>
              <w:left w:val="single" w:sz="4" w:space="0" w:color="auto"/>
              <w:bottom w:val="single" w:sz="4" w:space="0" w:color="auto"/>
              <w:right w:val="single" w:sz="4" w:space="0" w:color="auto"/>
            </w:tcBorders>
            <w:hideMark/>
          </w:tcPr>
          <w:p w14:paraId="20B2D49D"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0793421C"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75BF30E" w14:textId="77777777" w:rsidR="00017F16" w:rsidRPr="007275DF" w:rsidRDefault="00017F16" w:rsidP="00841058">
            <w:pPr>
              <w:keepNext/>
              <w:keepLines/>
              <w:spacing w:after="0"/>
              <w:jc w:val="center"/>
              <w:rPr>
                <w:rFonts w:ascii="Arial" w:hAnsi="Arial"/>
                <w:sz w:val="18"/>
              </w:rPr>
            </w:pPr>
            <w:r w:rsidRPr="007275DF">
              <w:rPr>
                <w:rFonts w:ascii="Arial" w:hAnsi="Arial"/>
                <w:sz w:val="18"/>
              </w:rPr>
              <w:t>SSB.3 CCA for semi-static channel access</w:t>
            </w:r>
          </w:p>
          <w:p w14:paraId="5D88337B"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SSB.4 CCA for dynamic channel access</w:t>
            </w:r>
            <w:r w:rsidRPr="007275DF" w:rsidDel="00B1646D">
              <w:rPr>
                <w:rFonts w:ascii="Arial" w:hAnsi="Arial"/>
                <w:sz w:val="18"/>
              </w:rPr>
              <w:t xml:space="preserve"> </w:t>
            </w:r>
          </w:p>
        </w:tc>
        <w:tc>
          <w:tcPr>
            <w:tcW w:w="1401" w:type="pct"/>
            <w:tcBorders>
              <w:top w:val="single" w:sz="4" w:space="0" w:color="auto"/>
              <w:left w:val="single" w:sz="4" w:space="0" w:color="auto"/>
              <w:bottom w:val="single" w:sz="4" w:space="0" w:color="auto"/>
              <w:right w:val="single" w:sz="4" w:space="0" w:color="auto"/>
            </w:tcBorders>
          </w:tcPr>
          <w:p w14:paraId="4D2BD5E4" w14:textId="77777777" w:rsidR="00017F16" w:rsidRPr="007275DF" w:rsidRDefault="00017F16" w:rsidP="00841058">
            <w:pPr>
              <w:keepNext/>
              <w:keepLines/>
              <w:spacing w:after="0"/>
              <w:jc w:val="center"/>
              <w:rPr>
                <w:rFonts w:ascii="Arial" w:hAnsi="Arial"/>
                <w:noProof/>
                <w:sz w:val="18"/>
              </w:rPr>
            </w:pPr>
          </w:p>
        </w:tc>
      </w:tr>
      <w:tr w:rsidR="00017F16" w:rsidRPr="007275DF" w14:paraId="58C6F7DC" w14:textId="77777777" w:rsidTr="00841058">
        <w:trPr>
          <w:trHeight w:val="222"/>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55CB93CA"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DBT Window Configuration</w:t>
            </w:r>
          </w:p>
        </w:tc>
        <w:tc>
          <w:tcPr>
            <w:tcW w:w="709" w:type="pct"/>
            <w:tcBorders>
              <w:top w:val="single" w:sz="4" w:space="0" w:color="auto"/>
              <w:left w:val="single" w:sz="4" w:space="0" w:color="auto"/>
              <w:bottom w:val="single" w:sz="4" w:space="0" w:color="auto"/>
              <w:right w:val="single" w:sz="4" w:space="0" w:color="auto"/>
            </w:tcBorders>
            <w:hideMark/>
          </w:tcPr>
          <w:p w14:paraId="7DF19A73"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8BF2776"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859B31C" w14:textId="77777777" w:rsidR="00017F16" w:rsidRPr="007275DF" w:rsidRDefault="00017F16" w:rsidP="00841058">
            <w:pPr>
              <w:keepNext/>
              <w:keepLines/>
              <w:spacing w:after="0"/>
              <w:jc w:val="center"/>
              <w:rPr>
                <w:rFonts w:ascii="Arial" w:hAnsi="Arial"/>
                <w:noProof/>
                <w:sz w:val="18"/>
              </w:rPr>
            </w:pPr>
            <w:r w:rsidRPr="007275DF">
              <w:rPr>
                <w:rFonts w:ascii="Arial" w:hAnsi="Arial"/>
                <w:sz w:val="18"/>
              </w:rPr>
              <w:t>DBT.1</w:t>
            </w:r>
          </w:p>
        </w:tc>
        <w:tc>
          <w:tcPr>
            <w:tcW w:w="1401" w:type="pct"/>
            <w:tcBorders>
              <w:top w:val="single" w:sz="4" w:space="0" w:color="auto"/>
              <w:left w:val="single" w:sz="4" w:space="0" w:color="auto"/>
              <w:bottom w:val="single" w:sz="4" w:space="0" w:color="auto"/>
              <w:right w:val="single" w:sz="4" w:space="0" w:color="auto"/>
            </w:tcBorders>
          </w:tcPr>
          <w:p w14:paraId="4438F976" w14:textId="77777777" w:rsidR="00017F16" w:rsidRPr="007275DF" w:rsidRDefault="00017F16" w:rsidP="00841058">
            <w:pPr>
              <w:keepNext/>
              <w:keepLines/>
              <w:spacing w:after="0"/>
              <w:jc w:val="center"/>
              <w:rPr>
                <w:rFonts w:ascii="Arial" w:hAnsi="Arial"/>
                <w:noProof/>
                <w:sz w:val="18"/>
              </w:rPr>
            </w:pPr>
          </w:p>
        </w:tc>
      </w:tr>
      <w:tr w:rsidR="00017F16" w:rsidRPr="007275DF" w14:paraId="101B52E0"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641FA48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PDSCH/PDCCH subcarrier spacing</w:t>
            </w:r>
          </w:p>
        </w:tc>
        <w:tc>
          <w:tcPr>
            <w:tcW w:w="709" w:type="pct"/>
            <w:tcBorders>
              <w:top w:val="single" w:sz="4" w:space="0" w:color="auto"/>
              <w:left w:val="single" w:sz="4" w:space="0" w:color="auto"/>
              <w:bottom w:val="single" w:sz="4" w:space="0" w:color="auto"/>
              <w:right w:val="single" w:sz="4" w:space="0" w:color="auto"/>
            </w:tcBorders>
            <w:hideMark/>
          </w:tcPr>
          <w:p w14:paraId="2CF71D84"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1F34285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EFBA3B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30 KHz</w:t>
            </w:r>
          </w:p>
        </w:tc>
        <w:tc>
          <w:tcPr>
            <w:tcW w:w="1401" w:type="pct"/>
            <w:tcBorders>
              <w:top w:val="single" w:sz="4" w:space="0" w:color="auto"/>
              <w:left w:val="single" w:sz="4" w:space="0" w:color="auto"/>
              <w:bottom w:val="single" w:sz="4" w:space="0" w:color="auto"/>
              <w:right w:val="single" w:sz="4" w:space="0" w:color="auto"/>
            </w:tcBorders>
          </w:tcPr>
          <w:p w14:paraId="06C35EDF" w14:textId="77777777" w:rsidR="00017F16" w:rsidRPr="007275DF" w:rsidRDefault="00017F16" w:rsidP="00841058">
            <w:pPr>
              <w:keepNext/>
              <w:keepLines/>
              <w:spacing w:after="0"/>
              <w:jc w:val="center"/>
              <w:rPr>
                <w:rFonts w:ascii="Arial" w:hAnsi="Arial"/>
                <w:noProof/>
                <w:sz w:val="18"/>
              </w:rPr>
            </w:pPr>
          </w:p>
        </w:tc>
      </w:tr>
      <w:tr w:rsidR="00017F16" w:rsidRPr="007275DF" w14:paraId="2514628B" w14:textId="77777777" w:rsidTr="00841058">
        <w:trPr>
          <w:trHeight w:val="283"/>
          <w:jc w:val="center"/>
        </w:trPr>
        <w:tc>
          <w:tcPr>
            <w:tcW w:w="1078" w:type="pct"/>
            <w:gridSpan w:val="4"/>
            <w:tcBorders>
              <w:top w:val="single" w:sz="4" w:space="0" w:color="auto"/>
              <w:left w:val="single" w:sz="4" w:space="0" w:color="auto"/>
              <w:bottom w:val="nil"/>
              <w:right w:val="single" w:sz="4" w:space="0" w:color="auto"/>
            </w:tcBorders>
            <w:shd w:val="clear" w:color="auto" w:fill="auto"/>
            <w:hideMark/>
          </w:tcPr>
          <w:p w14:paraId="034728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PRACH </w:t>
            </w:r>
            <w:r w:rsidRPr="007275DF">
              <w:rPr>
                <w:rFonts w:ascii="Arial" w:hAnsi="Arial"/>
                <w:noProof/>
                <w:sz w:val="18"/>
                <w:lang w:val="it-IT"/>
              </w:rPr>
              <w:t>Configuration</w:t>
            </w:r>
          </w:p>
        </w:tc>
        <w:tc>
          <w:tcPr>
            <w:tcW w:w="709" w:type="pct"/>
            <w:tcBorders>
              <w:top w:val="single" w:sz="4" w:space="0" w:color="auto"/>
              <w:left w:val="single" w:sz="4" w:space="0" w:color="auto"/>
              <w:bottom w:val="single" w:sz="4" w:space="0" w:color="auto"/>
              <w:right w:val="single" w:sz="4" w:space="0" w:color="auto"/>
            </w:tcBorders>
            <w:hideMark/>
          </w:tcPr>
          <w:p w14:paraId="5BE00706" w14:textId="77777777" w:rsidR="00017F16" w:rsidRPr="007275DF" w:rsidRDefault="00017F16" w:rsidP="00841058">
            <w:pPr>
              <w:keepNext/>
              <w:keepLines/>
              <w:spacing w:after="0"/>
              <w:rPr>
                <w:rFonts w:ascii="Arial" w:hAnsi="Arial"/>
                <w:noProof/>
                <w:sz w:val="18"/>
                <w:lang w:val="it-IT"/>
              </w:rPr>
            </w:pPr>
            <w:r w:rsidRPr="007275DF">
              <w:rPr>
                <w:rFonts w:ascii="Arial" w:hAnsi="Arial"/>
                <w:noProof/>
                <w:sz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3C7A60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DE7219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Table A.3.8.2.2-1</w:t>
            </w:r>
          </w:p>
        </w:tc>
        <w:tc>
          <w:tcPr>
            <w:tcW w:w="1401" w:type="pct"/>
            <w:tcBorders>
              <w:top w:val="single" w:sz="4" w:space="0" w:color="auto"/>
              <w:left w:val="single" w:sz="4" w:space="0" w:color="auto"/>
              <w:bottom w:val="single" w:sz="4" w:space="0" w:color="auto"/>
              <w:right w:val="single" w:sz="4" w:space="0" w:color="auto"/>
            </w:tcBorders>
          </w:tcPr>
          <w:p w14:paraId="6700CF0F" w14:textId="77777777" w:rsidR="00017F16" w:rsidRPr="007275DF" w:rsidRDefault="00017F16" w:rsidP="00841058">
            <w:pPr>
              <w:keepNext/>
              <w:keepLines/>
              <w:spacing w:after="0"/>
              <w:jc w:val="center"/>
              <w:rPr>
                <w:rFonts w:ascii="Arial" w:hAnsi="Arial"/>
                <w:noProof/>
                <w:sz w:val="18"/>
              </w:rPr>
            </w:pPr>
          </w:p>
        </w:tc>
      </w:tr>
      <w:tr w:rsidR="00017F16" w:rsidRPr="007275DF" w14:paraId="3C1C8CBA"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1A153E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BFDEE8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7B3954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5F7239B4" w14:textId="77777777" w:rsidR="00017F16" w:rsidRPr="007275DF" w:rsidRDefault="00017F16" w:rsidP="00841058">
            <w:pPr>
              <w:keepNext/>
              <w:keepLines/>
              <w:spacing w:after="0"/>
              <w:jc w:val="center"/>
              <w:rPr>
                <w:rFonts w:ascii="Arial" w:hAnsi="Arial"/>
                <w:noProof/>
                <w:sz w:val="18"/>
              </w:rPr>
            </w:pPr>
          </w:p>
        </w:tc>
      </w:tr>
      <w:tr w:rsidR="00017F16" w:rsidRPr="007275DF" w14:paraId="02E316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E4F895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p>
        </w:tc>
        <w:tc>
          <w:tcPr>
            <w:tcW w:w="674" w:type="pct"/>
            <w:tcBorders>
              <w:top w:val="single" w:sz="4" w:space="0" w:color="auto"/>
              <w:left w:val="single" w:sz="4" w:space="0" w:color="auto"/>
              <w:bottom w:val="single" w:sz="4" w:space="0" w:color="auto"/>
              <w:right w:val="single" w:sz="4" w:space="0" w:color="auto"/>
            </w:tcBorders>
          </w:tcPr>
          <w:p w14:paraId="3C54E3A3"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FADC8E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tcPr>
          <w:p w14:paraId="6901BE01" w14:textId="77777777" w:rsidR="00017F16" w:rsidRPr="007275DF" w:rsidRDefault="00017F16" w:rsidP="00841058">
            <w:pPr>
              <w:keepNext/>
              <w:keepLines/>
              <w:spacing w:after="0"/>
              <w:jc w:val="center"/>
              <w:rPr>
                <w:rFonts w:ascii="Arial" w:hAnsi="Arial"/>
                <w:noProof/>
                <w:sz w:val="18"/>
              </w:rPr>
            </w:pPr>
          </w:p>
        </w:tc>
      </w:tr>
      <w:tr w:rsidR="00017F16" w:rsidRPr="007275DF" w14:paraId="182904D7"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CD04F4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OCNG parameters</w:t>
            </w:r>
          </w:p>
        </w:tc>
        <w:tc>
          <w:tcPr>
            <w:tcW w:w="674" w:type="pct"/>
            <w:tcBorders>
              <w:top w:val="single" w:sz="4" w:space="0" w:color="auto"/>
              <w:left w:val="single" w:sz="4" w:space="0" w:color="auto"/>
              <w:bottom w:val="single" w:sz="4" w:space="0" w:color="auto"/>
              <w:right w:val="single" w:sz="4" w:space="0" w:color="auto"/>
            </w:tcBorders>
          </w:tcPr>
          <w:p w14:paraId="3E7E16A2"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06372C68"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OP.1</w:t>
            </w:r>
          </w:p>
        </w:tc>
        <w:tc>
          <w:tcPr>
            <w:tcW w:w="1401" w:type="pct"/>
            <w:tcBorders>
              <w:top w:val="single" w:sz="4" w:space="0" w:color="auto"/>
              <w:left w:val="single" w:sz="4" w:space="0" w:color="auto"/>
              <w:bottom w:val="single" w:sz="4" w:space="0" w:color="auto"/>
              <w:right w:val="single" w:sz="4" w:space="0" w:color="auto"/>
            </w:tcBorders>
          </w:tcPr>
          <w:p w14:paraId="0DAF464F" w14:textId="77777777" w:rsidR="00017F16" w:rsidRPr="007275DF" w:rsidRDefault="00017F16" w:rsidP="00841058">
            <w:pPr>
              <w:keepNext/>
              <w:keepLines/>
              <w:spacing w:after="0"/>
              <w:jc w:val="center"/>
              <w:rPr>
                <w:rFonts w:ascii="Arial" w:hAnsi="Arial"/>
                <w:noProof/>
                <w:sz w:val="18"/>
              </w:rPr>
            </w:pPr>
          </w:p>
        </w:tc>
      </w:tr>
      <w:tr w:rsidR="00017F16" w:rsidRPr="007275DF" w14:paraId="152FC1A3"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8AB7229"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CP length</w:t>
            </w:r>
            <w:r w:rsidRPr="007275DF">
              <w:rPr>
                <w:rFonts w:ascii="Arial" w:hAnsi="Arial"/>
                <w:noProof/>
                <w:sz w:val="18"/>
              </w:rPr>
              <w:tab/>
            </w:r>
          </w:p>
        </w:tc>
        <w:tc>
          <w:tcPr>
            <w:tcW w:w="674" w:type="pct"/>
            <w:tcBorders>
              <w:top w:val="single" w:sz="4" w:space="0" w:color="auto"/>
              <w:left w:val="single" w:sz="4" w:space="0" w:color="auto"/>
              <w:bottom w:val="single" w:sz="4" w:space="0" w:color="auto"/>
              <w:right w:val="single" w:sz="4" w:space="0" w:color="auto"/>
            </w:tcBorders>
          </w:tcPr>
          <w:p w14:paraId="644788B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27552EE6"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Normal</w:t>
            </w:r>
          </w:p>
        </w:tc>
        <w:tc>
          <w:tcPr>
            <w:tcW w:w="1401" w:type="pct"/>
            <w:tcBorders>
              <w:top w:val="single" w:sz="4" w:space="0" w:color="auto"/>
              <w:left w:val="single" w:sz="4" w:space="0" w:color="auto"/>
              <w:bottom w:val="single" w:sz="4" w:space="0" w:color="auto"/>
              <w:right w:val="single" w:sz="4" w:space="0" w:color="auto"/>
            </w:tcBorders>
          </w:tcPr>
          <w:p w14:paraId="09F4F38B" w14:textId="77777777" w:rsidR="00017F16" w:rsidRPr="007275DF" w:rsidRDefault="00017F16" w:rsidP="00841058">
            <w:pPr>
              <w:keepNext/>
              <w:keepLines/>
              <w:spacing w:after="0"/>
              <w:jc w:val="center"/>
              <w:rPr>
                <w:rFonts w:ascii="Arial" w:hAnsi="Arial"/>
                <w:noProof/>
                <w:sz w:val="18"/>
              </w:rPr>
            </w:pPr>
          </w:p>
        </w:tc>
      </w:tr>
      <w:tr w:rsidR="00017F16" w:rsidRPr="007275DF" w14:paraId="25C0E82E"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4244F2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Correlation Matrix and Antenna Configuration</w:t>
            </w:r>
          </w:p>
        </w:tc>
        <w:tc>
          <w:tcPr>
            <w:tcW w:w="674" w:type="pct"/>
            <w:tcBorders>
              <w:top w:val="single" w:sz="4" w:space="0" w:color="auto"/>
              <w:left w:val="single" w:sz="4" w:space="0" w:color="auto"/>
              <w:bottom w:val="single" w:sz="4" w:space="0" w:color="auto"/>
              <w:right w:val="single" w:sz="4" w:space="0" w:color="auto"/>
            </w:tcBorders>
          </w:tcPr>
          <w:p w14:paraId="5FFD42D7"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FA0A60"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2x2 Low</w:t>
            </w:r>
          </w:p>
        </w:tc>
        <w:tc>
          <w:tcPr>
            <w:tcW w:w="1401" w:type="pct"/>
            <w:tcBorders>
              <w:top w:val="single" w:sz="4" w:space="0" w:color="auto"/>
              <w:left w:val="single" w:sz="4" w:space="0" w:color="auto"/>
              <w:bottom w:val="single" w:sz="4" w:space="0" w:color="auto"/>
              <w:right w:val="single" w:sz="4" w:space="0" w:color="auto"/>
            </w:tcBorders>
          </w:tcPr>
          <w:p w14:paraId="406CB74D" w14:textId="77777777" w:rsidR="00017F16" w:rsidRPr="007275DF" w:rsidRDefault="00017F16" w:rsidP="00841058">
            <w:pPr>
              <w:keepNext/>
              <w:keepLines/>
              <w:spacing w:after="0"/>
              <w:jc w:val="center"/>
              <w:rPr>
                <w:rFonts w:ascii="Arial" w:hAnsi="Arial"/>
                <w:noProof/>
                <w:sz w:val="18"/>
              </w:rPr>
            </w:pPr>
          </w:p>
        </w:tc>
      </w:tr>
      <w:tr w:rsidR="00017F16" w:rsidRPr="007275DF" w14:paraId="327C3E4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63"/>
          <w:jc w:val="center"/>
          <w:trPrChange w:id="35" w:author="Hyunwoo Cho" w:date="2022-11-04T10:35: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36" w:author="Hyunwoo Cho" w:date="2022-11-04T10:35:00Z">
              <w:tcPr>
                <w:tcW w:w="998" w:type="pct"/>
                <w:gridSpan w:val="2"/>
                <w:tcBorders>
                  <w:top w:val="single" w:sz="4" w:space="0" w:color="auto"/>
                  <w:left w:val="single" w:sz="4" w:space="0" w:color="auto"/>
                  <w:bottom w:val="nil"/>
                  <w:right w:val="single" w:sz="4" w:space="0" w:color="auto"/>
                </w:tcBorders>
                <w:shd w:val="clear" w:color="auto" w:fill="auto"/>
              </w:tcPr>
            </w:tcPrChange>
          </w:tcPr>
          <w:p w14:paraId="7497F31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Beam failure </w:t>
            </w:r>
          </w:p>
        </w:tc>
        <w:tc>
          <w:tcPr>
            <w:tcW w:w="789" w:type="pct"/>
            <w:gridSpan w:val="3"/>
            <w:tcBorders>
              <w:top w:val="single" w:sz="4" w:space="0" w:color="auto"/>
              <w:left w:val="single" w:sz="4" w:space="0" w:color="auto"/>
              <w:bottom w:val="single" w:sz="4" w:space="0" w:color="auto"/>
              <w:right w:val="single" w:sz="4" w:space="0" w:color="auto"/>
            </w:tcBorders>
            <w:hideMark/>
            <w:tcPrChange w:id="37"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54C286"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DCI format</w:t>
            </w:r>
          </w:p>
        </w:tc>
        <w:tc>
          <w:tcPr>
            <w:tcW w:w="674" w:type="pct"/>
            <w:tcBorders>
              <w:top w:val="single" w:sz="4" w:space="0" w:color="auto"/>
              <w:left w:val="single" w:sz="4" w:space="0" w:color="auto"/>
              <w:bottom w:val="single" w:sz="4" w:space="0" w:color="auto"/>
              <w:right w:val="single" w:sz="4" w:space="0" w:color="auto"/>
            </w:tcBorders>
            <w:tcPrChange w:id="38"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42B73F2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39"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0AFECF6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1-0</w:t>
            </w:r>
          </w:p>
        </w:tc>
        <w:tc>
          <w:tcPr>
            <w:tcW w:w="1401" w:type="pct"/>
            <w:tcBorders>
              <w:top w:val="single" w:sz="4" w:space="0" w:color="auto"/>
              <w:left w:val="single" w:sz="4" w:space="0" w:color="auto"/>
              <w:bottom w:val="single" w:sz="4" w:space="0" w:color="auto"/>
              <w:right w:val="single" w:sz="4" w:space="0" w:color="auto"/>
            </w:tcBorders>
            <w:tcPrChange w:id="40"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6C667AA7" w14:textId="77777777" w:rsidR="00017F16" w:rsidRPr="007275DF" w:rsidRDefault="00017F16" w:rsidP="00841058">
            <w:pPr>
              <w:keepNext/>
              <w:keepLines/>
              <w:spacing w:after="0"/>
              <w:jc w:val="center"/>
              <w:rPr>
                <w:rFonts w:ascii="Arial" w:hAnsi="Arial"/>
                <w:noProof/>
                <w:sz w:val="18"/>
              </w:rPr>
            </w:pPr>
          </w:p>
        </w:tc>
      </w:tr>
      <w:tr w:rsidR="00017F16" w:rsidRPr="007275DF" w14:paraId="54416F31"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51"/>
          <w:jc w:val="center"/>
          <w:trPrChange w:id="42" w:author="Hyunwoo Cho" w:date="2022-11-04T10:35: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43"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36DC2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detection transmission parameters</w:t>
            </w:r>
          </w:p>
        </w:tc>
        <w:tc>
          <w:tcPr>
            <w:tcW w:w="789" w:type="pct"/>
            <w:gridSpan w:val="3"/>
            <w:tcBorders>
              <w:top w:val="single" w:sz="4" w:space="0" w:color="auto"/>
              <w:left w:val="single" w:sz="4" w:space="0" w:color="auto"/>
              <w:bottom w:val="single" w:sz="4" w:space="0" w:color="auto"/>
              <w:right w:val="single" w:sz="4" w:space="0" w:color="auto"/>
            </w:tcBorders>
            <w:hideMark/>
            <w:tcPrChange w:id="44"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4CF1FC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Number of Control OFDM symbols</w:t>
            </w:r>
          </w:p>
        </w:tc>
        <w:tc>
          <w:tcPr>
            <w:tcW w:w="674" w:type="pct"/>
            <w:tcBorders>
              <w:top w:val="single" w:sz="4" w:space="0" w:color="auto"/>
              <w:left w:val="single" w:sz="4" w:space="0" w:color="auto"/>
              <w:bottom w:val="single" w:sz="4" w:space="0" w:color="auto"/>
              <w:right w:val="single" w:sz="4" w:space="0" w:color="auto"/>
            </w:tcBorders>
            <w:tcPrChange w:id="45"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1902F7FA"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46"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21EFEDC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2</w:t>
            </w:r>
          </w:p>
        </w:tc>
        <w:tc>
          <w:tcPr>
            <w:tcW w:w="1401" w:type="pct"/>
            <w:tcBorders>
              <w:top w:val="single" w:sz="4" w:space="0" w:color="auto"/>
              <w:left w:val="single" w:sz="4" w:space="0" w:color="auto"/>
              <w:bottom w:val="single" w:sz="4" w:space="0" w:color="auto"/>
              <w:right w:val="single" w:sz="4" w:space="0" w:color="auto"/>
            </w:tcBorders>
            <w:tcPrChange w:id="47"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0C8137AC" w14:textId="77777777" w:rsidR="00017F16" w:rsidRPr="007275DF" w:rsidRDefault="00017F16" w:rsidP="00841058">
            <w:pPr>
              <w:keepNext/>
              <w:keepLines/>
              <w:spacing w:after="0"/>
              <w:jc w:val="center"/>
              <w:rPr>
                <w:rFonts w:ascii="Arial" w:hAnsi="Arial"/>
                <w:noProof/>
                <w:sz w:val="18"/>
              </w:rPr>
            </w:pPr>
          </w:p>
        </w:tc>
      </w:tr>
      <w:tr w:rsidR="00017F16" w:rsidRPr="007275DF" w14:paraId="5BCF8873"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5"/>
          <w:jc w:val="center"/>
          <w:trPrChange w:id="49" w:author="Hyunwoo Cho" w:date="2022-11-04T10:35: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50"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6D537C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51"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6EF267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 xml:space="preserve">Aggregation level </w:t>
            </w:r>
          </w:p>
        </w:tc>
        <w:tc>
          <w:tcPr>
            <w:tcW w:w="674" w:type="pct"/>
            <w:tcBorders>
              <w:top w:val="single" w:sz="4" w:space="0" w:color="auto"/>
              <w:left w:val="single" w:sz="4" w:space="0" w:color="auto"/>
              <w:bottom w:val="single" w:sz="4" w:space="0" w:color="auto"/>
              <w:right w:val="single" w:sz="4" w:space="0" w:color="auto"/>
            </w:tcBorders>
            <w:hideMark/>
            <w:tcPrChange w:id="52"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0FA294CC"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CCE</w:t>
            </w:r>
          </w:p>
        </w:tc>
        <w:tc>
          <w:tcPr>
            <w:tcW w:w="1138" w:type="pct"/>
            <w:tcBorders>
              <w:top w:val="single" w:sz="4" w:space="0" w:color="auto"/>
              <w:left w:val="single" w:sz="4" w:space="0" w:color="auto"/>
              <w:bottom w:val="single" w:sz="4" w:space="0" w:color="auto"/>
              <w:right w:val="single" w:sz="4" w:space="0" w:color="auto"/>
            </w:tcBorders>
            <w:hideMark/>
            <w:tcPrChange w:id="53"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B32FE1E"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8</w:t>
            </w:r>
          </w:p>
        </w:tc>
        <w:tc>
          <w:tcPr>
            <w:tcW w:w="1401" w:type="pct"/>
            <w:tcBorders>
              <w:top w:val="single" w:sz="4" w:space="0" w:color="auto"/>
              <w:left w:val="single" w:sz="4" w:space="0" w:color="auto"/>
              <w:bottom w:val="single" w:sz="4" w:space="0" w:color="auto"/>
              <w:right w:val="single" w:sz="4" w:space="0" w:color="auto"/>
            </w:tcBorders>
            <w:tcPrChange w:id="54"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1E4BC4F4" w14:textId="77777777" w:rsidR="00017F16" w:rsidRPr="007275DF" w:rsidRDefault="00017F16" w:rsidP="00841058">
            <w:pPr>
              <w:keepNext/>
              <w:keepLines/>
              <w:spacing w:after="0"/>
              <w:jc w:val="center"/>
              <w:rPr>
                <w:rFonts w:ascii="Arial" w:hAnsi="Arial"/>
                <w:noProof/>
                <w:sz w:val="18"/>
              </w:rPr>
            </w:pPr>
          </w:p>
        </w:tc>
      </w:tr>
      <w:tr w:rsidR="00017F16" w:rsidRPr="007275DF" w14:paraId="53F2A4B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70"/>
          <w:jc w:val="center"/>
          <w:trPrChange w:id="56" w:author="Hyunwoo Cho" w:date="2022-11-04T10:35: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57"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43B28C61"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58"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3C02E98"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59"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6EC85063"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60"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5C0D7A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61"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1D2A76" w14:textId="77777777" w:rsidR="00017F16" w:rsidRPr="007275DF" w:rsidRDefault="00017F16" w:rsidP="00841058">
            <w:pPr>
              <w:keepNext/>
              <w:keepLines/>
              <w:spacing w:after="0"/>
              <w:jc w:val="center"/>
              <w:rPr>
                <w:rFonts w:ascii="Arial" w:hAnsi="Arial"/>
                <w:noProof/>
                <w:sz w:val="18"/>
              </w:rPr>
            </w:pPr>
          </w:p>
        </w:tc>
      </w:tr>
      <w:tr w:rsidR="00017F16" w:rsidRPr="007275DF" w14:paraId="6D2C559C"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857"/>
          <w:jc w:val="center"/>
          <w:trPrChange w:id="63" w:author="Hyunwoo Cho" w:date="2022-11-04T10:35: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64"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1EA5F4FF"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65"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5FB49F6B" w14:textId="77777777" w:rsidR="00017F16" w:rsidRPr="007275DF" w:rsidRDefault="00017F16" w:rsidP="00841058">
            <w:pPr>
              <w:keepNext/>
              <w:keepLines/>
              <w:spacing w:after="0"/>
              <w:rPr>
                <w:rFonts w:ascii="Arial" w:hAnsi="Arial"/>
                <w:noProof/>
                <w:sz w:val="18"/>
              </w:rPr>
            </w:pPr>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p>
        </w:tc>
        <w:tc>
          <w:tcPr>
            <w:tcW w:w="674" w:type="pct"/>
            <w:tcBorders>
              <w:top w:val="single" w:sz="4" w:space="0" w:color="auto"/>
              <w:left w:val="single" w:sz="4" w:space="0" w:color="auto"/>
              <w:bottom w:val="single" w:sz="4" w:space="0" w:color="auto"/>
              <w:right w:val="single" w:sz="4" w:space="0" w:color="auto"/>
            </w:tcBorders>
            <w:hideMark/>
            <w:tcPrChange w:id="66" w:author="Hyunwoo Cho" w:date="2022-11-04T10:35:00Z">
              <w:tcPr>
                <w:tcW w:w="674" w:type="pct"/>
                <w:tcBorders>
                  <w:top w:val="single" w:sz="4" w:space="0" w:color="auto"/>
                  <w:left w:val="single" w:sz="4" w:space="0" w:color="auto"/>
                  <w:bottom w:val="single" w:sz="4" w:space="0" w:color="auto"/>
                  <w:right w:val="single" w:sz="4" w:space="0" w:color="auto"/>
                </w:tcBorders>
                <w:hideMark/>
              </w:tcPr>
            </w:tcPrChange>
          </w:tcPr>
          <w:p w14:paraId="2F54C256" w14:textId="77777777" w:rsidR="00017F16" w:rsidRPr="007275DF" w:rsidRDefault="00017F16" w:rsidP="00841058">
            <w:pPr>
              <w:keepNext/>
              <w:keepLines/>
              <w:spacing w:after="0"/>
              <w:jc w:val="center"/>
              <w:rPr>
                <w:rFonts w:ascii="Arial" w:hAnsi="Arial"/>
                <w:noProof/>
                <w:sz w:val="18"/>
              </w:rPr>
            </w:pPr>
            <w:r>
              <w:rPr>
                <w:rFonts w:ascii="Arial" w:hAnsi="Arial"/>
                <w:noProof/>
                <w:sz w:val="18"/>
              </w:rPr>
              <w:t>dB</w:t>
            </w:r>
          </w:p>
        </w:tc>
        <w:tc>
          <w:tcPr>
            <w:tcW w:w="1138" w:type="pct"/>
            <w:tcBorders>
              <w:top w:val="single" w:sz="4" w:space="0" w:color="auto"/>
              <w:left w:val="single" w:sz="4" w:space="0" w:color="auto"/>
              <w:bottom w:val="single" w:sz="4" w:space="0" w:color="auto"/>
              <w:right w:val="single" w:sz="4" w:space="0" w:color="auto"/>
            </w:tcBorders>
            <w:hideMark/>
            <w:tcPrChange w:id="67"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61B0176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Change w:id="68"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3B7E0902" w14:textId="77777777" w:rsidR="00017F16" w:rsidRPr="007275DF" w:rsidRDefault="00017F16" w:rsidP="00841058">
            <w:pPr>
              <w:keepNext/>
              <w:keepLines/>
              <w:spacing w:after="0"/>
              <w:jc w:val="center"/>
              <w:rPr>
                <w:rFonts w:ascii="Arial" w:hAnsi="Arial"/>
                <w:noProof/>
                <w:sz w:val="18"/>
              </w:rPr>
            </w:pPr>
          </w:p>
        </w:tc>
      </w:tr>
      <w:tr w:rsidR="00017F16" w:rsidRPr="007275DF" w14:paraId="02C54386"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9"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78"/>
          <w:jc w:val="center"/>
          <w:trPrChange w:id="70" w:author="Hyunwoo Cho" w:date="2022-11-04T10:35: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71" w:author="Hyunwoo Cho" w:date="2022-11-04T10:35:00Z">
              <w:tcPr>
                <w:tcW w:w="998" w:type="pct"/>
                <w:gridSpan w:val="2"/>
                <w:tcBorders>
                  <w:top w:val="nil"/>
                  <w:left w:val="single" w:sz="4" w:space="0" w:color="auto"/>
                  <w:bottom w:val="nil"/>
                  <w:right w:val="single" w:sz="4" w:space="0" w:color="auto"/>
                </w:tcBorders>
                <w:shd w:val="clear" w:color="auto" w:fill="auto"/>
                <w:hideMark/>
              </w:tcPr>
            </w:tcPrChange>
          </w:tcPr>
          <w:p w14:paraId="58DD313D"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72"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B6DCD5"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DMRS precoder granularity</w:t>
            </w:r>
          </w:p>
        </w:tc>
        <w:tc>
          <w:tcPr>
            <w:tcW w:w="674" w:type="pct"/>
            <w:tcBorders>
              <w:top w:val="single" w:sz="4" w:space="0" w:color="auto"/>
              <w:left w:val="single" w:sz="4" w:space="0" w:color="auto"/>
              <w:bottom w:val="single" w:sz="4" w:space="0" w:color="auto"/>
              <w:right w:val="single" w:sz="4" w:space="0" w:color="auto"/>
            </w:tcBorders>
            <w:tcPrChange w:id="73"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5A42B1E4"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74"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4BAF61DA" w14:textId="77777777" w:rsidR="00017F16" w:rsidRPr="007275DF" w:rsidRDefault="00017F16" w:rsidP="00841058">
            <w:pPr>
              <w:keepNext/>
              <w:keepLines/>
              <w:spacing w:after="0"/>
              <w:jc w:val="center"/>
              <w:rPr>
                <w:rFonts w:ascii="Arial" w:hAnsi="Arial"/>
                <w:noProof/>
                <w:sz w:val="18"/>
              </w:rPr>
            </w:pPr>
            <w:r w:rsidRPr="007275DF">
              <w:rPr>
                <w:rFonts w:ascii="Arial" w:eastAsia="?? ??" w:hAnsi="Arial"/>
                <w:sz w:val="18"/>
              </w:rPr>
              <w:t>REG bundle size</w:t>
            </w:r>
          </w:p>
        </w:tc>
        <w:tc>
          <w:tcPr>
            <w:tcW w:w="1401" w:type="pct"/>
            <w:tcBorders>
              <w:top w:val="single" w:sz="4" w:space="0" w:color="auto"/>
              <w:left w:val="single" w:sz="4" w:space="0" w:color="auto"/>
              <w:bottom w:val="single" w:sz="4" w:space="0" w:color="auto"/>
              <w:right w:val="single" w:sz="4" w:space="0" w:color="auto"/>
            </w:tcBorders>
            <w:tcPrChange w:id="75"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2249C2DC" w14:textId="77777777" w:rsidR="00017F16" w:rsidRPr="007275DF" w:rsidRDefault="00017F16" w:rsidP="00841058">
            <w:pPr>
              <w:keepNext/>
              <w:keepLines/>
              <w:spacing w:after="0"/>
              <w:jc w:val="center"/>
              <w:rPr>
                <w:rFonts w:ascii="Arial" w:eastAsia="?? ??" w:hAnsi="Arial"/>
                <w:sz w:val="18"/>
              </w:rPr>
            </w:pPr>
          </w:p>
        </w:tc>
      </w:tr>
      <w:tr w:rsidR="00017F16" w:rsidRPr="007275DF" w14:paraId="108E7B8D"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77" w:author="Hyunwoo Cho" w:date="2022-11-04T10:35: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78" w:author="Hyunwoo Cho" w:date="2022-11-04T10:35:00Z">
              <w:tcPr>
                <w:tcW w:w="998" w:type="pct"/>
                <w:gridSpan w:val="2"/>
                <w:tcBorders>
                  <w:top w:val="nil"/>
                  <w:left w:val="single" w:sz="4" w:space="0" w:color="auto"/>
                  <w:bottom w:val="single" w:sz="4" w:space="0" w:color="auto"/>
                  <w:right w:val="single" w:sz="4" w:space="0" w:color="auto"/>
                </w:tcBorders>
                <w:shd w:val="clear" w:color="auto" w:fill="auto"/>
                <w:hideMark/>
              </w:tcPr>
            </w:tcPrChange>
          </w:tcPr>
          <w:p w14:paraId="64BC17BC" w14:textId="77777777" w:rsidR="00017F16" w:rsidRPr="007275DF" w:rsidRDefault="00017F16" w:rsidP="00841058">
            <w:pPr>
              <w:keepNext/>
              <w:keepLines/>
              <w:spacing w:after="0"/>
              <w:rPr>
                <w:rFonts w:ascii="Arial" w:hAnsi="Arial"/>
                <w:noProof/>
                <w:sz w:val="18"/>
              </w:rPr>
            </w:pPr>
          </w:p>
        </w:tc>
        <w:tc>
          <w:tcPr>
            <w:tcW w:w="789" w:type="pct"/>
            <w:gridSpan w:val="3"/>
            <w:tcBorders>
              <w:top w:val="single" w:sz="4" w:space="0" w:color="auto"/>
              <w:left w:val="single" w:sz="4" w:space="0" w:color="auto"/>
              <w:bottom w:val="single" w:sz="4" w:space="0" w:color="auto"/>
              <w:right w:val="single" w:sz="4" w:space="0" w:color="auto"/>
            </w:tcBorders>
            <w:hideMark/>
            <w:tcPrChange w:id="79" w:author="Hyunwoo Cho" w:date="2022-11-04T10:35: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EE78003" w14:textId="77777777" w:rsidR="00017F16" w:rsidRPr="007275DF" w:rsidRDefault="00017F16" w:rsidP="00841058">
            <w:pPr>
              <w:keepNext/>
              <w:keepLines/>
              <w:spacing w:after="0"/>
              <w:rPr>
                <w:rFonts w:ascii="Arial" w:eastAsia="?? ??" w:hAnsi="Arial"/>
                <w:sz w:val="18"/>
              </w:rPr>
            </w:pPr>
            <w:r w:rsidRPr="007275DF">
              <w:rPr>
                <w:rFonts w:ascii="Arial" w:eastAsia="?? ??" w:hAnsi="Arial"/>
                <w:sz w:val="18"/>
              </w:rPr>
              <w:t>REG bundle size</w:t>
            </w:r>
          </w:p>
        </w:tc>
        <w:tc>
          <w:tcPr>
            <w:tcW w:w="674" w:type="pct"/>
            <w:tcBorders>
              <w:top w:val="single" w:sz="4" w:space="0" w:color="auto"/>
              <w:left w:val="single" w:sz="4" w:space="0" w:color="auto"/>
              <w:bottom w:val="single" w:sz="4" w:space="0" w:color="auto"/>
              <w:right w:val="single" w:sz="4" w:space="0" w:color="auto"/>
            </w:tcBorders>
            <w:tcPrChange w:id="80" w:author="Hyunwoo Cho" w:date="2022-11-04T10:35:00Z">
              <w:tcPr>
                <w:tcW w:w="674" w:type="pct"/>
                <w:tcBorders>
                  <w:top w:val="single" w:sz="4" w:space="0" w:color="auto"/>
                  <w:left w:val="single" w:sz="4" w:space="0" w:color="auto"/>
                  <w:bottom w:val="single" w:sz="4" w:space="0" w:color="auto"/>
                  <w:right w:val="single" w:sz="4" w:space="0" w:color="auto"/>
                </w:tcBorders>
              </w:tcPr>
            </w:tcPrChange>
          </w:tcPr>
          <w:p w14:paraId="3226AF1C" w14:textId="77777777" w:rsidR="00017F16" w:rsidRPr="007275DF" w:rsidRDefault="00017F16" w:rsidP="00841058">
            <w:pPr>
              <w:keepNext/>
              <w:keepLines/>
              <w:spacing w:after="0"/>
              <w:jc w:val="center"/>
              <w:rPr>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81" w:author="Hyunwoo Cho" w:date="2022-11-04T10:35:00Z">
              <w:tcPr>
                <w:tcW w:w="1138" w:type="pct"/>
                <w:tcBorders>
                  <w:top w:val="single" w:sz="4" w:space="0" w:color="auto"/>
                  <w:left w:val="single" w:sz="4" w:space="0" w:color="auto"/>
                  <w:bottom w:val="single" w:sz="4" w:space="0" w:color="auto"/>
                  <w:right w:val="single" w:sz="4" w:space="0" w:color="auto"/>
                </w:tcBorders>
                <w:hideMark/>
              </w:tcPr>
            </w:tcPrChange>
          </w:tcPr>
          <w:p w14:paraId="11188B9C"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6</w:t>
            </w:r>
          </w:p>
        </w:tc>
        <w:tc>
          <w:tcPr>
            <w:tcW w:w="1401" w:type="pct"/>
            <w:tcBorders>
              <w:top w:val="single" w:sz="4" w:space="0" w:color="auto"/>
              <w:left w:val="single" w:sz="4" w:space="0" w:color="auto"/>
              <w:bottom w:val="single" w:sz="4" w:space="0" w:color="auto"/>
              <w:right w:val="single" w:sz="4" w:space="0" w:color="auto"/>
            </w:tcBorders>
            <w:tcPrChange w:id="82" w:author="Hyunwoo Cho" w:date="2022-11-04T10:35:00Z">
              <w:tcPr>
                <w:tcW w:w="1401" w:type="pct"/>
                <w:tcBorders>
                  <w:top w:val="single" w:sz="4" w:space="0" w:color="auto"/>
                  <w:left w:val="single" w:sz="4" w:space="0" w:color="auto"/>
                  <w:bottom w:val="single" w:sz="4" w:space="0" w:color="auto"/>
                  <w:right w:val="single" w:sz="4" w:space="0" w:color="auto"/>
                </w:tcBorders>
              </w:tcPr>
            </w:tcPrChange>
          </w:tcPr>
          <w:p w14:paraId="75B08941" w14:textId="77777777" w:rsidR="00017F16" w:rsidRPr="007275DF" w:rsidRDefault="00017F16" w:rsidP="00841058">
            <w:pPr>
              <w:keepNext/>
              <w:keepLines/>
              <w:spacing w:after="0"/>
              <w:jc w:val="center"/>
              <w:rPr>
                <w:rFonts w:ascii="Arial" w:hAnsi="Arial"/>
                <w:noProof/>
                <w:sz w:val="18"/>
              </w:rPr>
            </w:pPr>
          </w:p>
        </w:tc>
      </w:tr>
      <w:tr w:rsidR="00017F16" w:rsidRPr="007275DF" w14:paraId="72EFC12D"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5268A4B" w14:textId="77777777" w:rsidR="00017F16" w:rsidRPr="007275DF" w:rsidRDefault="00017F16" w:rsidP="00841058">
            <w:pPr>
              <w:keepNext/>
              <w:keepLines/>
              <w:spacing w:after="0"/>
              <w:rPr>
                <w:rFonts w:ascii="Arial" w:hAnsi="Arial"/>
                <w:noProof/>
                <w:sz w:val="18"/>
              </w:rPr>
            </w:pPr>
            <w:r w:rsidRPr="007275DF">
              <w:rPr>
                <w:rFonts w:ascii="Arial" w:hAnsi="Arial"/>
                <w:sz w:val="18"/>
              </w:rPr>
              <w:t>DRX</w:t>
            </w:r>
          </w:p>
        </w:tc>
        <w:tc>
          <w:tcPr>
            <w:tcW w:w="674" w:type="pct"/>
            <w:tcBorders>
              <w:top w:val="single" w:sz="4" w:space="0" w:color="auto"/>
              <w:left w:val="single" w:sz="4" w:space="0" w:color="auto"/>
              <w:bottom w:val="single" w:sz="4" w:space="0" w:color="auto"/>
              <w:right w:val="single" w:sz="4" w:space="0" w:color="auto"/>
            </w:tcBorders>
          </w:tcPr>
          <w:p w14:paraId="7294305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3A0E81CC"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DRX.7</w:t>
            </w:r>
          </w:p>
        </w:tc>
        <w:tc>
          <w:tcPr>
            <w:tcW w:w="1401" w:type="pct"/>
            <w:tcBorders>
              <w:top w:val="single" w:sz="4" w:space="0" w:color="auto"/>
              <w:left w:val="single" w:sz="4" w:space="0" w:color="auto"/>
              <w:bottom w:val="single" w:sz="4" w:space="0" w:color="auto"/>
              <w:right w:val="single" w:sz="4" w:space="0" w:color="auto"/>
            </w:tcBorders>
          </w:tcPr>
          <w:p w14:paraId="59963803" w14:textId="77777777" w:rsidR="00017F16" w:rsidRPr="007275DF" w:rsidRDefault="00017F16" w:rsidP="00841058">
            <w:pPr>
              <w:keepNext/>
              <w:keepLines/>
              <w:spacing w:after="0"/>
              <w:jc w:val="center"/>
              <w:rPr>
                <w:rFonts w:ascii="Arial" w:hAnsi="Arial"/>
                <w:i/>
                <w:iCs/>
                <w:sz w:val="18"/>
              </w:rPr>
            </w:pPr>
            <w:r w:rsidRPr="007275DF">
              <w:rPr>
                <w:rFonts w:ascii="Arial" w:hAnsi="Arial"/>
                <w:iCs/>
                <w:sz w:val="18"/>
              </w:rPr>
              <w:t>A.3.3.7</w:t>
            </w:r>
          </w:p>
        </w:tc>
      </w:tr>
      <w:tr w:rsidR="00017F16" w:rsidRPr="007275DF" w14:paraId="5A45AF29"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72D2BF60" w14:textId="77777777" w:rsidR="00017F16" w:rsidRPr="007275DF" w:rsidRDefault="00017F16" w:rsidP="00841058">
            <w:pPr>
              <w:keepNext/>
              <w:keepLines/>
              <w:spacing w:after="0"/>
              <w:rPr>
                <w:rFonts w:ascii="Arial" w:hAnsi="Arial"/>
                <w:noProof/>
                <w:sz w:val="18"/>
              </w:rPr>
            </w:pPr>
            <w:r w:rsidRPr="007275DF">
              <w:rPr>
                <w:rFonts w:ascii="Arial" w:hAnsi="Arial"/>
                <w:sz w:val="18"/>
              </w:rPr>
              <w:t xml:space="preserve">Gap pattern ID </w:t>
            </w:r>
          </w:p>
        </w:tc>
        <w:tc>
          <w:tcPr>
            <w:tcW w:w="674" w:type="pct"/>
            <w:tcBorders>
              <w:top w:val="single" w:sz="4" w:space="0" w:color="auto"/>
              <w:left w:val="single" w:sz="4" w:space="0" w:color="auto"/>
              <w:bottom w:val="single" w:sz="4" w:space="0" w:color="auto"/>
              <w:right w:val="single" w:sz="4" w:space="0" w:color="auto"/>
            </w:tcBorders>
          </w:tcPr>
          <w:p w14:paraId="1A04B29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414460A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N.A.</w:t>
            </w:r>
          </w:p>
        </w:tc>
        <w:tc>
          <w:tcPr>
            <w:tcW w:w="1401" w:type="pct"/>
            <w:tcBorders>
              <w:top w:val="single" w:sz="4" w:space="0" w:color="auto"/>
              <w:left w:val="single" w:sz="4" w:space="0" w:color="auto"/>
              <w:bottom w:val="single" w:sz="4" w:space="0" w:color="auto"/>
              <w:right w:val="single" w:sz="4" w:space="0" w:color="auto"/>
            </w:tcBorders>
          </w:tcPr>
          <w:p w14:paraId="773C2ADF" w14:textId="77777777" w:rsidR="00017F16" w:rsidRPr="007275DF" w:rsidRDefault="00017F16" w:rsidP="00841058">
            <w:pPr>
              <w:keepNext/>
              <w:keepLines/>
              <w:spacing w:after="0"/>
              <w:jc w:val="center"/>
              <w:rPr>
                <w:rFonts w:ascii="Arial" w:hAnsi="Arial"/>
                <w:iCs/>
                <w:sz w:val="18"/>
              </w:rPr>
            </w:pPr>
          </w:p>
        </w:tc>
      </w:tr>
      <w:tr w:rsidR="00017F16" w:rsidRPr="007275DF" w:rsidDel="00D62F81" w14:paraId="2E7757DC" w14:textId="42E76D85" w:rsidTr="00841058">
        <w:trPr>
          <w:trHeight w:val="163"/>
          <w:jc w:val="center"/>
          <w:del w:id="83" w:author="Hyunwoo Cho" w:date="2022-11-04T10:35:00Z"/>
        </w:trPr>
        <w:tc>
          <w:tcPr>
            <w:tcW w:w="1787" w:type="pct"/>
            <w:gridSpan w:val="5"/>
            <w:tcBorders>
              <w:top w:val="single" w:sz="4" w:space="0" w:color="auto"/>
              <w:left w:val="single" w:sz="4" w:space="0" w:color="auto"/>
              <w:bottom w:val="single" w:sz="4" w:space="0" w:color="auto"/>
              <w:right w:val="single" w:sz="4" w:space="0" w:color="auto"/>
            </w:tcBorders>
          </w:tcPr>
          <w:p w14:paraId="3E5DA55D" w14:textId="7ABA8446" w:rsidR="00017F16" w:rsidRPr="007275DF" w:rsidDel="00D62F81" w:rsidRDefault="00017F16" w:rsidP="00841058">
            <w:pPr>
              <w:keepNext/>
              <w:keepLines/>
              <w:spacing w:after="0"/>
              <w:rPr>
                <w:del w:id="84" w:author="Hyunwoo Cho" w:date="2022-11-04T10:35:00Z"/>
                <w:rFonts w:ascii="Arial" w:hAnsi="Arial"/>
                <w:noProof/>
                <w:sz w:val="18"/>
              </w:rPr>
            </w:pPr>
            <w:del w:id="85" w:author="Hyunwoo Cho" w:date="2022-11-04T10:35:00Z">
              <w:r w:rsidRPr="007275DF" w:rsidDel="00D62F81">
                <w:rPr>
                  <w:rFonts w:ascii="Arial" w:hAnsi="Arial"/>
                  <w:sz w:val="18"/>
                </w:rPr>
                <w:delText>gapOffset</w:delText>
              </w:r>
            </w:del>
          </w:p>
        </w:tc>
        <w:tc>
          <w:tcPr>
            <w:tcW w:w="674" w:type="pct"/>
            <w:tcBorders>
              <w:top w:val="single" w:sz="4" w:space="0" w:color="auto"/>
              <w:left w:val="single" w:sz="4" w:space="0" w:color="auto"/>
              <w:bottom w:val="single" w:sz="4" w:space="0" w:color="auto"/>
              <w:right w:val="single" w:sz="4" w:space="0" w:color="auto"/>
            </w:tcBorders>
          </w:tcPr>
          <w:p w14:paraId="299DC916" w14:textId="60717048" w:rsidR="00017F16" w:rsidRPr="007275DF" w:rsidDel="00D62F81" w:rsidRDefault="00017F16" w:rsidP="00841058">
            <w:pPr>
              <w:keepNext/>
              <w:keepLines/>
              <w:spacing w:after="0"/>
              <w:jc w:val="center"/>
              <w:rPr>
                <w:del w:id="86" w:author="Hyunwoo Cho" w:date="2022-11-04T10:35: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
          <w:p w14:paraId="253824D7" w14:textId="00B8CCE9" w:rsidR="00017F16" w:rsidRPr="007275DF" w:rsidDel="00D62F81" w:rsidRDefault="00017F16" w:rsidP="00841058">
            <w:pPr>
              <w:keepNext/>
              <w:keepLines/>
              <w:spacing w:after="0"/>
              <w:jc w:val="center"/>
              <w:rPr>
                <w:del w:id="87" w:author="Hyunwoo Cho" w:date="2022-11-04T10:35:00Z"/>
                <w:rFonts w:ascii="Arial" w:hAnsi="Arial"/>
                <w:iCs/>
                <w:sz w:val="18"/>
              </w:rPr>
            </w:pPr>
            <w:del w:id="88" w:author="Hyunwoo Cho" w:date="2022-11-04T10:35:00Z">
              <w:r w:rsidRPr="007275DF" w:rsidDel="00D62F81">
                <w:rPr>
                  <w:rFonts w:ascii="Arial" w:hAnsi="Arial"/>
                  <w:iCs/>
                  <w:sz w:val="18"/>
                  <w:lang w:eastAsia="zh-CN"/>
                </w:rPr>
                <w:delText>0</w:delText>
              </w:r>
            </w:del>
          </w:p>
        </w:tc>
        <w:tc>
          <w:tcPr>
            <w:tcW w:w="1401" w:type="pct"/>
            <w:tcBorders>
              <w:top w:val="single" w:sz="4" w:space="0" w:color="auto"/>
              <w:left w:val="single" w:sz="4" w:space="0" w:color="auto"/>
              <w:bottom w:val="single" w:sz="4" w:space="0" w:color="auto"/>
              <w:right w:val="single" w:sz="4" w:space="0" w:color="auto"/>
            </w:tcBorders>
          </w:tcPr>
          <w:p w14:paraId="75EA0965" w14:textId="4C99CA01" w:rsidR="00017F16" w:rsidRPr="007275DF" w:rsidDel="00D62F81" w:rsidRDefault="00017F16" w:rsidP="00841058">
            <w:pPr>
              <w:keepNext/>
              <w:keepLines/>
              <w:spacing w:after="0"/>
              <w:jc w:val="center"/>
              <w:rPr>
                <w:del w:id="89" w:author="Hyunwoo Cho" w:date="2022-11-04T10:35:00Z"/>
                <w:rFonts w:ascii="Arial" w:hAnsi="Arial"/>
                <w:iCs/>
                <w:sz w:val="18"/>
              </w:rPr>
            </w:pPr>
          </w:p>
        </w:tc>
      </w:tr>
      <w:tr w:rsidR="00017F16" w:rsidRPr="007275DF" w14:paraId="55FE396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372699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rlmInSyncOutOfSyncThreshold</w:t>
            </w:r>
            <w:proofErr w:type="spellEnd"/>
          </w:p>
        </w:tc>
        <w:tc>
          <w:tcPr>
            <w:tcW w:w="674" w:type="pct"/>
            <w:tcBorders>
              <w:top w:val="single" w:sz="4" w:space="0" w:color="auto"/>
              <w:left w:val="single" w:sz="4" w:space="0" w:color="auto"/>
              <w:bottom w:val="single" w:sz="4" w:space="0" w:color="auto"/>
              <w:right w:val="single" w:sz="4" w:space="0" w:color="auto"/>
            </w:tcBorders>
          </w:tcPr>
          <w:p w14:paraId="474A8BF1"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11E78993"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absent</w:t>
            </w:r>
          </w:p>
        </w:tc>
        <w:tc>
          <w:tcPr>
            <w:tcW w:w="1401" w:type="pct"/>
            <w:tcBorders>
              <w:top w:val="single" w:sz="4" w:space="0" w:color="auto"/>
              <w:left w:val="single" w:sz="4" w:space="0" w:color="auto"/>
              <w:bottom w:val="single" w:sz="4" w:space="0" w:color="auto"/>
              <w:right w:val="single" w:sz="4" w:space="0" w:color="auto"/>
            </w:tcBorders>
            <w:hideMark/>
          </w:tcPr>
          <w:p w14:paraId="7A958AE4"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When the field is absent, the UE applies the value 0. (Table 8.1.1-1).</w:t>
            </w:r>
          </w:p>
        </w:tc>
      </w:tr>
      <w:tr w:rsidR="00017F16" w:rsidRPr="007275DF" w14:paraId="6690A877" w14:textId="77777777" w:rsidTr="00D62F81">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0" w:author="Hyunwoo Cho" w:date="2022-11-04T10:35:00Z">
            <w:tblPrEx>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10"/>
          <w:jc w:val="center"/>
          <w:trPrChange w:id="91" w:author="Hyunwoo Cho" w:date="2022-11-04T10:35: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92" w:author="Hyunwoo Cho" w:date="2022-11-04T10:35:00Z">
              <w:tcPr>
                <w:tcW w:w="948" w:type="pct"/>
                <w:tcBorders>
                  <w:top w:val="single" w:sz="4" w:space="0" w:color="auto"/>
                  <w:left w:val="single" w:sz="4" w:space="0" w:color="auto"/>
                  <w:bottom w:val="nil"/>
                  <w:right w:val="single" w:sz="4" w:space="0" w:color="auto"/>
                </w:tcBorders>
                <w:shd w:val="clear" w:color="auto" w:fill="auto"/>
                <w:hideMark/>
              </w:tcPr>
            </w:tcPrChange>
          </w:tcPr>
          <w:p w14:paraId="14ECDF8A" w14:textId="77777777" w:rsidR="00017F16" w:rsidRPr="007275DF" w:rsidRDefault="00017F16" w:rsidP="00841058">
            <w:pPr>
              <w:keepNext/>
              <w:keepLines/>
              <w:spacing w:after="0"/>
              <w:rPr>
                <w:rFonts w:ascii="Arial" w:hAnsi="Arial"/>
                <w:noProof/>
                <w:sz w:val="18"/>
              </w:rPr>
            </w:pPr>
            <w:proofErr w:type="spellStart"/>
            <w:r w:rsidRPr="007275DF">
              <w:rPr>
                <w:rFonts w:ascii="Arial" w:hAnsi="Arial"/>
                <w:sz w:val="18"/>
              </w:rPr>
              <w:t>rsrp-ThresholdSSB</w:t>
            </w:r>
            <w:proofErr w:type="spellEnd"/>
          </w:p>
        </w:tc>
        <w:tc>
          <w:tcPr>
            <w:tcW w:w="839" w:type="pct"/>
            <w:gridSpan w:val="4"/>
            <w:tcBorders>
              <w:top w:val="single" w:sz="4" w:space="0" w:color="auto"/>
              <w:left w:val="single" w:sz="4" w:space="0" w:color="auto"/>
              <w:bottom w:val="single" w:sz="4" w:space="0" w:color="auto"/>
              <w:right w:val="single" w:sz="4" w:space="0" w:color="auto"/>
            </w:tcBorders>
            <w:tcPrChange w:id="93" w:author="Hyunwoo Cho" w:date="2022-11-04T10:35:00Z">
              <w:tcPr>
                <w:tcW w:w="839" w:type="pct"/>
                <w:gridSpan w:val="4"/>
                <w:tcBorders>
                  <w:top w:val="single" w:sz="4" w:space="0" w:color="auto"/>
                  <w:left w:val="single" w:sz="4" w:space="0" w:color="auto"/>
                  <w:bottom w:val="single" w:sz="4" w:space="0" w:color="auto"/>
                  <w:right w:val="single" w:sz="4" w:space="0" w:color="auto"/>
                </w:tcBorders>
              </w:tcPr>
            </w:tcPrChange>
          </w:tcPr>
          <w:p w14:paraId="5E4870AC" w14:textId="77777777" w:rsidR="00017F16" w:rsidRPr="007275DF" w:rsidRDefault="00017F16" w:rsidP="00841058">
            <w:pPr>
              <w:keepNext/>
              <w:keepLines/>
              <w:spacing w:after="0"/>
              <w:rPr>
                <w:rFonts w:ascii="Arial" w:hAnsi="Arial"/>
                <w:noProof/>
                <w:sz w:val="18"/>
              </w:rPr>
            </w:pPr>
            <w:r w:rsidRPr="007275DF">
              <w:rPr>
                <w:rFonts w:ascii="Arial" w:hAnsi="Arial" w:cs="Arial"/>
                <w:sz w:val="18"/>
                <w:szCs w:val="18"/>
              </w:rPr>
              <w:t>Config 1, 2</w:t>
            </w:r>
          </w:p>
        </w:tc>
        <w:tc>
          <w:tcPr>
            <w:tcW w:w="674" w:type="pct"/>
            <w:tcBorders>
              <w:top w:val="single" w:sz="4" w:space="0" w:color="auto"/>
              <w:left w:val="single" w:sz="4" w:space="0" w:color="auto"/>
              <w:right w:val="single" w:sz="4" w:space="0" w:color="auto"/>
            </w:tcBorders>
            <w:hideMark/>
            <w:tcPrChange w:id="94" w:author="Hyunwoo Cho" w:date="2022-11-04T10:35:00Z">
              <w:tcPr>
                <w:tcW w:w="674" w:type="pct"/>
                <w:tcBorders>
                  <w:top w:val="single" w:sz="4" w:space="0" w:color="auto"/>
                  <w:left w:val="single" w:sz="4" w:space="0" w:color="auto"/>
                  <w:right w:val="single" w:sz="4" w:space="0" w:color="auto"/>
                </w:tcBorders>
                <w:hideMark/>
              </w:tcPr>
            </w:tcPrChange>
          </w:tcPr>
          <w:p w14:paraId="1C175186" w14:textId="77777777" w:rsidR="00017F16" w:rsidRPr="007275DF" w:rsidRDefault="00017F16" w:rsidP="00841058">
            <w:pPr>
              <w:keepNext/>
              <w:keepLines/>
              <w:spacing w:after="0"/>
              <w:jc w:val="center"/>
              <w:rPr>
                <w:rFonts w:ascii="Arial" w:hAnsi="Arial"/>
                <w:noProof/>
                <w:sz w:val="18"/>
              </w:rPr>
            </w:pPr>
            <w:r>
              <w:rPr>
                <w:rFonts w:ascii="Arial" w:hAnsi="Arial"/>
                <w:iCs/>
                <w:sz w:val="18"/>
              </w:rPr>
              <w:t>dBm/SCS kHz</w:t>
            </w:r>
          </w:p>
        </w:tc>
        <w:tc>
          <w:tcPr>
            <w:tcW w:w="1138" w:type="pct"/>
            <w:tcBorders>
              <w:top w:val="single" w:sz="4" w:space="0" w:color="auto"/>
              <w:left w:val="single" w:sz="4" w:space="0" w:color="auto"/>
              <w:right w:val="single" w:sz="4" w:space="0" w:color="auto"/>
            </w:tcBorders>
            <w:hideMark/>
            <w:tcPrChange w:id="95" w:author="Hyunwoo Cho" w:date="2022-11-04T10:35:00Z">
              <w:tcPr>
                <w:tcW w:w="1138" w:type="pct"/>
                <w:tcBorders>
                  <w:top w:val="single" w:sz="4" w:space="0" w:color="auto"/>
                  <w:left w:val="single" w:sz="4" w:space="0" w:color="auto"/>
                  <w:right w:val="single" w:sz="4" w:space="0" w:color="auto"/>
                </w:tcBorders>
                <w:hideMark/>
              </w:tcPr>
            </w:tcPrChange>
          </w:tcPr>
          <w:p w14:paraId="459F4FC1"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-95</w:t>
            </w:r>
          </w:p>
        </w:tc>
        <w:tc>
          <w:tcPr>
            <w:tcW w:w="1401" w:type="pct"/>
            <w:tcBorders>
              <w:top w:val="single" w:sz="4" w:space="0" w:color="auto"/>
              <w:left w:val="single" w:sz="4" w:space="0" w:color="auto"/>
              <w:bottom w:val="nil"/>
              <w:right w:val="single" w:sz="4" w:space="0" w:color="auto"/>
            </w:tcBorders>
            <w:shd w:val="clear" w:color="auto" w:fill="auto"/>
            <w:hideMark/>
            <w:tcPrChange w:id="96" w:author="Hyunwoo Cho" w:date="2022-11-04T10:35:00Z">
              <w:tcPr>
                <w:tcW w:w="1401" w:type="pct"/>
                <w:tcBorders>
                  <w:top w:val="single" w:sz="4" w:space="0" w:color="auto"/>
                  <w:left w:val="single" w:sz="4" w:space="0" w:color="auto"/>
                  <w:bottom w:val="nil"/>
                  <w:right w:val="single" w:sz="4" w:space="0" w:color="auto"/>
                </w:tcBorders>
                <w:shd w:val="clear" w:color="auto" w:fill="auto"/>
                <w:hideMark/>
              </w:tcPr>
            </w:tcPrChange>
          </w:tcPr>
          <w:p w14:paraId="0BC3834C"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p>
        </w:tc>
      </w:tr>
      <w:tr w:rsidR="00017F16" w:rsidRPr="007275DF" w14:paraId="4423AD64" w14:textId="77777777" w:rsidTr="00841058">
        <w:trPr>
          <w:trHeight w:val="339"/>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69BBD5D" w14:textId="77777777" w:rsidR="00017F16" w:rsidRPr="007275DF" w:rsidRDefault="00017F16" w:rsidP="00841058">
            <w:pPr>
              <w:keepNext/>
              <w:keepLines/>
              <w:spacing w:after="0"/>
              <w:rPr>
                <w:rFonts w:ascii="Arial" w:hAnsi="Arial"/>
                <w:sz w:val="18"/>
              </w:rPr>
            </w:pPr>
            <w:proofErr w:type="spellStart"/>
            <w:r w:rsidRPr="007275DF">
              <w:rPr>
                <w:rFonts w:ascii="Arial" w:hAnsi="Arial"/>
                <w:sz w:val="18"/>
              </w:rPr>
              <w:t>powerControlOffsetSS</w:t>
            </w:r>
            <w:proofErr w:type="spellEnd"/>
          </w:p>
        </w:tc>
        <w:tc>
          <w:tcPr>
            <w:tcW w:w="674" w:type="pct"/>
            <w:tcBorders>
              <w:top w:val="single" w:sz="4" w:space="0" w:color="auto"/>
              <w:left w:val="single" w:sz="4" w:space="0" w:color="auto"/>
              <w:bottom w:val="single" w:sz="4" w:space="0" w:color="auto"/>
              <w:right w:val="single" w:sz="4" w:space="0" w:color="auto"/>
            </w:tcBorders>
          </w:tcPr>
          <w:p w14:paraId="2FBC7459" w14:textId="77777777" w:rsidR="00017F16" w:rsidRPr="007275DF" w:rsidRDefault="00017F16" w:rsidP="00841058">
            <w:pPr>
              <w:keepNext/>
              <w:keepLines/>
              <w:spacing w:after="0"/>
              <w:jc w:val="center"/>
              <w:rPr>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
          <w:p w14:paraId="6BC852D2"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db0</w:t>
            </w:r>
          </w:p>
        </w:tc>
        <w:tc>
          <w:tcPr>
            <w:tcW w:w="1401" w:type="pct"/>
            <w:tcBorders>
              <w:top w:val="single" w:sz="4" w:space="0" w:color="auto"/>
              <w:left w:val="single" w:sz="4" w:space="0" w:color="auto"/>
              <w:bottom w:val="single" w:sz="4" w:space="0" w:color="auto"/>
              <w:right w:val="single" w:sz="4" w:space="0" w:color="auto"/>
            </w:tcBorders>
            <w:hideMark/>
          </w:tcPr>
          <w:p w14:paraId="7F1E2FFB"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Used for deriving rsrp-ThresholdCSI-RS</w:t>
            </w:r>
          </w:p>
        </w:tc>
      </w:tr>
      <w:tr w:rsidR="00017F16" w:rsidRPr="007275DF" w14:paraId="64E237B6"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7BF9CE3"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beamFailureInstanceMaxCount</w:t>
            </w:r>
          </w:p>
        </w:tc>
        <w:tc>
          <w:tcPr>
            <w:tcW w:w="674" w:type="pct"/>
            <w:tcBorders>
              <w:top w:val="single" w:sz="4" w:space="0" w:color="auto"/>
              <w:left w:val="single" w:sz="4" w:space="0" w:color="auto"/>
              <w:bottom w:val="single" w:sz="4" w:space="0" w:color="auto"/>
              <w:right w:val="single" w:sz="4" w:space="0" w:color="auto"/>
            </w:tcBorders>
          </w:tcPr>
          <w:p w14:paraId="7CF275D8"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7C9FE74F"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n1</w:t>
            </w:r>
          </w:p>
        </w:tc>
        <w:tc>
          <w:tcPr>
            <w:tcW w:w="1401" w:type="pct"/>
            <w:tcBorders>
              <w:top w:val="single" w:sz="4" w:space="0" w:color="auto"/>
              <w:left w:val="single" w:sz="4" w:space="0" w:color="auto"/>
              <w:bottom w:val="single" w:sz="4" w:space="0" w:color="auto"/>
              <w:right w:val="single" w:sz="4" w:space="0" w:color="auto"/>
            </w:tcBorders>
            <w:hideMark/>
          </w:tcPr>
          <w:p w14:paraId="1D79CE0B" w14:textId="77777777" w:rsidR="00017F16" w:rsidRPr="007275DF" w:rsidRDefault="00017F16" w:rsidP="00841058">
            <w:pPr>
              <w:keepNext/>
              <w:keepLines/>
              <w:spacing w:after="0"/>
              <w:jc w:val="center"/>
              <w:rPr>
                <w:rFonts w:ascii="Arial" w:hAnsi="Arial"/>
                <w:iCs/>
                <w:sz w:val="18"/>
              </w:rPr>
            </w:pPr>
            <w:r w:rsidRPr="007275DF">
              <w:rPr>
                <w:rFonts w:ascii="Arial" w:hAnsi="Arial"/>
                <w:iCs/>
                <w:sz w:val="18"/>
              </w:rPr>
              <w:t>see TS 38.321 [7], clause 5.17</w:t>
            </w:r>
          </w:p>
        </w:tc>
      </w:tr>
      <w:tr w:rsidR="00017F16" w:rsidRPr="007275DF" w14:paraId="76CD83BB"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5803867"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beamFailureDetectionTimer</w:t>
            </w:r>
          </w:p>
        </w:tc>
        <w:tc>
          <w:tcPr>
            <w:tcW w:w="674" w:type="pct"/>
            <w:tcBorders>
              <w:top w:val="single" w:sz="4" w:space="0" w:color="auto"/>
              <w:left w:val="single" w:sz="4" w:space="0" w:color="auto"/>
              <w:bottom w:val="single" w:sz="4" w:space="0" w:color="auto"/>
              <w:right w:val="single" w:sz="4" w:space="0" w:color="auto"/>
            </w:tcBorders>
          </w:tcPr>
          <w:p w14:paraId="3300A7DA" w14:textId="77777777" w:rsidR="00017F16" w:rsidRPr="007275DF" w:rsidRDefault="00017F16" w:rsidP="00841058">
            <w:pPr>
              <w:keepNext/>
              <w:keepLines/>
              <w:spacing w:after="0"/>
              <w:jc w:val="center"/>
              <w:rPr>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
          <w:p w14:paraId="3B342745" w14:textId="77777777" w:rsidR="00017F16" w:rsidRPr="007275DF" w:rsidRDefault="00017F16" w:rsidP="00841058">
            <w:pPr>
              <w:keepNext/>
              <w:keepLines/>
              <w:spacing w:after="0"/>
              <w:jc w:val="center"/>
              <w:rPr>
                <w:rFonts w:ascii="Arial" w:hAnsi="Arial"/>
                <w:i/>
                <w:iCs/>
                <w:sz w:val="18"/>
              </w:rPr>
            </w:pPr>
            <w:r w:rsidRPr="007275DF">
              <w:rPr>
                <w:rFonts w:ascii="Arial" w:hAnsi="Arial"/>
                <w:noProof/>
                <w:sz w:val="18"/>
              </w:rPr>
              <w:t>pbfd4</w:t>
            </w:r>
          </w:p>
        </w:tc>
        <w:tc>
          <w:tcPr>
            <w:tcW w:w="1401" w:type="pct"/>
            <w:tcBorders>
              <w:top w:val="single" w:sz="4" w:space="0" w:color="auto"/>
              <w:left w:val="single" w:sz="4" w:space="0" w:color="auto"/>
              <w:bottom w:val="single" w:sz="4" w:space="0" w:color="auto"/>
              <w:right w:val="single" w:sz="4" w:space="0" w:color="auto"/>
            </w:tcBorders>
            <w:hideMark/>
          </w:tcPr>
          <w:p w14:paraId="5AD34A12" w14:textId="77777777" w:rsidR="00017F16" w:rsidRPr="007275DF" w:rsidRDefault="00017F16" w:rsidP="00841058">
            <w:pPr>
              <w:keepNext/>
              <w:keepLines/>
              <w:spacing w:after="0"/>
              <w:jc w:val="center"/>
              <w:rPr>
                <w:rFonts w:ascii="Arial" w:hAnsi="Arial"/>
                <w:noProof/>
                <w:sz w:val="18"/>
              </w:rPr>
            </w:pPr>
            <w:r w:rsidRPr="007275DF">
              <w:rPr>
                <w:rFonts w:ascii="Arial" w:hAnsi="Arial"/>
                <w:iCs/>
                <w:sz w:val="18"/>
              </w:rPr>
              <w:t>see TS 38.321 [7], clause 5.17</w:t>
            </w:r>
          </w:p>
        </w:tc>
      </w:tr>
      <w:tr w:rsidR="00017F16" w:rsidRPr="007275DF" w14:paraId="60B1631B"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45438C0D"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configuration for CSI reporting</w:t>
            </w:r>
          </w:p>
        </w:tc>
        <w:tc>
          <w:tcPr>
            <w:tcW w:w="780" w:type="pct"/>
            <w:gridSpan w:val="2"/>
            <w:tcBorders>
              <w:top w:val="single" w:sz="4" w:space="0" w:color="auto"/>
              <w:left w:val="single" w:sz="4" w:space="0" w:color="auto"/>
              <w:bottom w:val="single" w:sz="4" w:space="0" w:color="auto"/>
              <w:right w:val="single" w:sz="4" w:space="0" w:color="auto"/>
            </w:tcBorders>
            <w:hideMark/>
          </w:tcPr>
          <w:p w14:paraId="4B60B6F3"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Config 1, 2</w:t>
            </w:r>
          </w:p>
        </w:tc>
        <w:tc>
          <w:tcPr>
            <w:tcW w:w="674" w:type="pct"/>
            <w:tcBorders>
              <w:top w:val="single" w:sz="4" w:space="0" w:color="auto"/>
              <w:left w:val="single" w:sz="4" w:space="0" w:color="auto"/>
              <w:bottom w:val="single" w:sz="4" w:space="0" w:color="auto"/>
              <w:right w:val="single" w:sz="4" w:space="0" w:color="auto"/>
            </w:tcBorders>
          </w:tcPr>
          <w:p w14:paraId="58575527"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296AA0F2" w14:textId="77777777" w:rsidR="00017F16" w:rsidRPr="007275DF" w:rsidRDefault="00017F16" w:rsidP="00841058">
            <w:pPr>
              <w:keepNext/>
              <w:keepLines/>
              <w:spacing w:after="0"/>
              <w:jc w:val="center"/>
              <w:rPr>
                <w:rFonts w:ascii="Arial" w:hAnsi="Arial"/>
                <w:iCs/>
                <w:sz w:val="18"/>
              </w:rPr>
            </w:pPr>
            <w:r w:rsidRPr="007275DF">
              <w:rPr>
                <w:rFonts w:ascii="Arial" w:hAnsi="Arial"/>
                <w:sz w:val="18"/>
              </w:rPr>
              <w:t>CSI-RS.2.1 TDD</w:t>
            </w:r>
          </w:p>
        </w:tc>
        <w:tc>
          <w:tcPr>
            <w:tcW w:w="1401" w:type="pct"/>
            <w:tcBorders>
              <w:top w:val="single" w:sz="4" w:space="0" w:color="auto"/>
              <w:left w:val="single" w:sz="4" w:space="0" w:color="auto"/>
              <w:bottom w:val="single" w:sz="4" w:space="0" w:color="auto"/>
              <w:right w:val="single" w:sz="4" w:space="0" w:color="auto"/>
            </w:tcBorders>
          </w:tcPr>
          <w:p w14:paraId="7AAD2D57"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3BB221FC" w14:textId="77777777" w:rsidTr="00841058">
        <w:trPr>
          <w:trHeight w:val="163"/>
          <w:jc w:val="center"/>
        </w:trPr>
        <w:tc>
          <w:tcPr>
            <w:tcW w:w="1007" w:type="pct"/>
            <w:gridSpan w:val="3"/>
            <w:tcBorders>
              <w:top w:val="single" w:sz="4" w:space="0" w:color="auto"/>
              <w:left w:val="single" w:sz="4" w:space="0" w:color="auto"/>
              <w:bottom w:val="nil"/>
              <w:right w:val="single" w:sz="4" w:space="0" w:color="auto"/>
            </w:tcBorders>
            <w:hideMark/>
          </w:tcPr>
          <w:p w14:paraId="1033F06F" w14:textId="77777777" w:rsidR="00017F16" w:rsidRPr="007275DF" w:rsidRDefault="00017F16" w:rsidP="00841058">
            <w:pPr>
              <w:keepNext/>
              <w:keepLines/>
              <w:spacing w:after="0"/>
              <w:rPr>
                <w:rFonts w:ascii="Arial" w:hAnsi="Arial" w:cs="Arial"/>
                <w:sz w:val="18"/>
                <w:szCs w:val="18"/>
              </w:rPr>
            </w:pPr>
            <w:r w:rsidRPr="007275DF">
              <w:rPr>
                <w:rFonts w:ascii="Arial" w:hAnsi="Arial" w:cs="Arial"/>
                <w:sz w:val="18"/>
                <w:szCs w:val="18"/>
              </w:rPr>
              <w:t>CSI-RS for tracking</w:t>
            </w:r>
          </w:p>
        </w:tc>
        <w:tc>
          <w:tcPr>
            <w:tcW w:w="780" w:type="pct"/>
            <w:gridSpan w:val="2"/>
            <w:tcBorders>
              <w:top w:val="single" w:sz="4" w:space="0" w:color="auto"/>
              <w:left w:val="single" w:sz="4" w:space="0" w:color="auto"/>
              <w:bottom w:val="single" w:sz="4" w:space="0" w:color="auto"/>
              <w:right w:val="single" w:sz="4" w:space="0" w:color="auto"/>
            </w:tcBorders>
            <w:hideMark/>
          </w:tcPr>
          <w:p w14:paraId="339B7BD6" w14:textId="77777777" w:rsidR="00017F16" w:rsidRPr="007275DF" w:rsidRDefault="00017F16" w:rsidP="00841058">
            <w:pPr>
              <w:keepNext/>
              <w:keepLines/>
              <w:spacing w:after="0"/>
              <w:rPr>
                <w:rFonts w:ascii="Arial" w:hAnsi="Arial" w:cs="Arial"/>
                <w:sz w:val="18"/>
                <w:szCs w:val="18"/>
              </w:rPr>
            </w:pPr>
            <w:r w:rsidRPr="007275DF">
              <w:rPr>
                <w:rFonts w:ascii="Arial" w:hAnsi="Arial" w:cs="Arial"/>
                <w:noProof/>
                <w:sz w:val="18"/>
                <w:szCs w:val="18"/>
                <w:lang w:val="it-IT"/>
              </w:rPr>
              <w:t>Config 1, 2</w:t>
            </w:r>
          </w:p>
        </w:tc>
        <w:tc>
          <w:tcPr>
            <w:tcW w:w="674" w:type="pct"/>
            <w:tcBorders>
              <w:top w:val="single" w:sz="4" w:space="0" w:color="auto"/>
              <w:left w:val="single" w:sz="4" w:space="0" w:color="auto"/>
              <w:bottom w:val="single" w:sz="4" w:space="0" w:color="auto"/>
              <w:right w:val="single" w:sz="4" w:space="0" w:color="auto"/>
            </w:tcBorders>
          </w:tcPr>
          <w:p w14:paraId="6EEA8C58"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3716F060" w14:textId="77777777" w:rsidR="00017F16" w:rsidRPr="007275DF" w:rsidRDefault="00017F16" w:rsidP="00841058">
            <w:pPr>
              <w:keepNext/>
              <w:keepLines/>
              <w:spacing w:after="0"/>
              <w:jc w:val="center"/>
              <w:rPr>
                <w:rFonts w:ascii="Arial" w:hAnsi="Arial"/>
                <w:sz w:val="18"/>
              </w:rPr>
            </w:pPr>
            <w:r w:rsidRPr="007275DF">
              <w:rPr>
                <w:rFonts w:ascii="Arial" w:hAnsi="Arial"/>
                <w:sz w:val="18"/>
              </w:rPr>
              <w:t>TRS.1.2 TDD</w:t>
            </w:r>
          </w:p>
        </w:tc>
        <w:tc>
          <w:tcPr>
            <w:tcW w:w="1401" w:type="pct"/>
            <w:tcBorders>
              <w:top w:val="single" w:sz="4" w:space="0" w:color="auto"/>
              <w:left w:val="single" w:sz="4" w:space="0" w:color="auto"/>
              <w:bottom w:val="single" w:sz="4" w:space="0" w:color="auto"/>
              <w:right w:val="single" w:sz="4" w:space="0" w:color="auto"/>
            </w:tcBorders>
          </w:tcPr>
          <w:p w14:paraId="061055A4" w14:textId="77777777" w:rsidR="00017F16" w:rsidRPr="007275DF" w:rsidRDefault="00017F16" w:rsidP="00841058">
            <w:pPr>
              <w:keepNext/>
              <w:keepLines/>
              <w:spacing w:after="0"/>
              <w:jc w:val="center"/>
              <w:rPr>
                <w:rFonts w:ascii="Arial" w:hAnsi="Arial" w:cs="Arial"/>
                <w:iCs/>
                <w:sz w:val="18"/>
                <w:szCs w:val="18"/>
              </w:rPr>
            </w:pPr>
          </w:p>
        </w:tc>
      </w:tr>
      <w:tr w:rsidR="00017F16" w:rsidRPr="007275DF" w14:paraId="55DE320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3BCE9D3C" w14:textId="77777777" w:rsidR="00017F16" w:rsidRPr="007275DF" w:rsidRDefault="00017F16" w:rsidP="00841058">
            <w:pPr>
              <w:keepNext/>
              <w:keepLines/>
              <w:spacing w:after="0"/>
              <w:rPr>
                <w:rFonts w:ascii="Arial" w:hAnsi="Arial" w:cs="Arial"/>
                <w:noProof/>
                <w:sz w:val="18"/>
                <w:szCs w:val="18"/>
                <w:lang w:val="it-IT"/>
              </w:rPr>
            </w:pPr>
            <w:r w:rsidRPr="007275DF">
              <w:rPr>
                <w:rFonts w:ascii="Arial" w:hAnsi="Arial"/>
                <w:noProof/>
                <w:sz w:val="18"/>
              </w:rPr>
              <w:t>SSB Index assigned as RLM RS</w:t>
            </w:r>
          </w:p>
        </w:tc>
        <w:tc>
          <w:tcPr>
            <w:tcW w:w="674" w:type="pct"/>
            <w:tcBorders>
              <w:top w:val="single" w:sz="4" w:space="0" w:color="auto"/>
              <w:left w:val="single" w:sz="4" w:space="0" w:color="auto"/>
              <w:bottom w:val="single" w:sz="4" w:space="0" w:color="auto"/>
              <w:right w:val="single" w:sz="4" w:space="0" w:color="auto"/>
            </w:tcBorders>
          </w:tcPr>
          <w:p w14:paraId="0072D4BA" w14:textId="77777777" w:rsidR="00017F16" w:rsidRPr="007275DF" w:rsidRDefault="00017F16" w:rsidP="00841058">
            <w:pPr>
              <w:keepNext/>
              <w:keepLines/>
              <w:spacing w:after="0"/>
              <w:jc w:val="center"/>
              <w:rPr>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
          <w:p w14:paraId="50579373" w14:textId="77777777" w:rsidR="00017F16" w:rsidRPr="007275DF" w:rsidRDefault="00017F16" w:rsidP="00841058">
            <w:pPr>
              <w:keepNext/>
              <w:keepLines/>
              <w:spacing w:after="0"/>
              <w:jc w:val="center"/>
              <w:rPr>
                <w:rFonts w:ascii="Arial" w:hAnsi="Arial" w:cs="Arial"/>
                <w:sz w:val="18"/>
                <w:szCs w:val="18"/>
              </w:rPr>
            </w:pPr>
            <w:r w:rsidRPr="007275DF">
              <w:rPr>
                <w:rFonts w:ascii="Arial" w:hAnsi="Arial" w:cs="Arial"/>
                <w:sz w:val="18"/>
                <w:szCs w:val="18"/>
              </w:rPr>
              <w:t>0,1</w:t>
            </w:r>
          </w:p>
        </w:tc>
        <w:tc>
          <w:tcPr>
            <w:tcW w:w="1401" w:type="pct"/>
            <w:tcBorders>
              <w:top w:val="single" w:sz="4" w:space="0" w:color="auto"/>
              <w:left w:val="single" w:sz="4" w:space="0" w:color="auto"/>
              <w:bottom w:val="single" w:sz="4" w:space="0" w:color="auto"/>
              <w:right w:val="single" w:sz="4" w:space="0" w:color="auto"/>
            </w:tcBorders>
          </w:tcPr>
          <w:p w14:paraId="4AC07F3D"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1CE9D5C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8315151"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T310 timer</w:t>
            </w:r>
          </w:p>
        </w:tc>
        <w:tc>
          <w:tcPr>
            <w:tcW w:w="674" w:type="pct"/>
            <w:tcBorders>
              <w:top w:val="single" w:sz="4" w:space="0" w:color="auto"/>
              <w:left w:val="single" w:sz="4" w:space="0" w:color="auto"/>
              <w:bottom w:val="single" w:sz="4" w:space="0" w:color="auto"/>
              <w:right w:val="single" w:sz="4" w:space="0" w:color="auto"/>
            </w:tcBorders>
            <w:hideMark/>
          </w:tcPr>
          <w:p w14:paraId="27095B0E" w14:textId="77777777" w:rsidR="00017F16" w:rsidRPr="007275DF" w:rsidRDefault="00017F16" w:rsidP="00841058">
            <w:pPr>
              <w:keepNext/>
              <w:keepLines/>
              <w:spacing w:after="0"/>
              <w:jc w:val="center"/>
              <w:rPr>
                <w:rFonts w:ascii="Arial" w:hAnsi="Arial" w:cs="Arial"/>
                <w:noProof/>
                <w:sz w:val="18"/>
                <w:szCs w:val="18"/>
                <w:lang w:eastAsia="zh-CN"/>
              </w:rPr>
            </w:pPr>
            <w:r w:rsidRPr="007275DF">
              <w:rPr>
                <w:rFonts w:ascii="Arial" w:hAnsi="Arial" w:cs="Arial"/>
                <w:noProof/>
                <w:sz w:val="18"/>
                <w:szCs w:val="18"/>
                <w:lang w:eastAsia="zh-CN"/>
              </w:rPr>
              <w:t>ms</w:t>
            </w:r>
          </w:p>
        </w:tc>
        <w:tc>
          <w:tcPr>
            <w:tcW w:w="1138" w:type="pct"/>
            <w:tcBorders>
              <w:top w:val="single" w:sz="4" w:space="0" w:color="auto"/>
              <w:left w:val="single" w:sz="4" w:space="0" w:color="auto"/>
              <w:bottom w:val="single" w:sz="4" w:space="0" w:color="auto"/>
              <w:right w:val="single" w:sz="4" w:space="0" w:color="auto"/>
            </w:tcBorders>
            <w:hideMark/>
          </w:tcPr>
          <w:p w14:paraId="2CF6FEA1"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1000</w:t>
            </w:r>
          </w:p>
        </w:tc>
        <w:tc>
          <w:tcPr>
            <w:tcW w:w="1401" w:type="pct"/>
            <w:tcBorders>
              <w:top w:val="single" w:sz="4" w:space="0" w:color="auto"/>
              <w:left w:val="single" w:sz="4" w:space="0" w:color="auto"/>
              <w:bottom w:val="single" w:sz="4" w:space="0" w:color="auto"/>
              <w:right w:val="single" w:sz="4" w:space="0" w:color="auto"/>
            </w:tcBorders>
          </w:tcPr>
          <w:p w14:paraId="1A933876"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899CEB1"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1BAA44E" w14:textId="77777777" w:rsidR="00017F16" w:rsidRPr="007275DF" w:rsidRDefault="00017F16" w:rsidP="00841058">
            <w:pPr>
              <w:keepNext/>
              <w:keepLines/>
              <w:spacing w:after="0"/>
              <w:rPr>
                <w:rFonts w:ascii="Arial" w:hAnsi="Arial"/>
                <w:noProof/>
                <w:sz w:val="18"/>
                <w:lang w:eastAsia="zh-CN"/>
              </w:rPr>
            </w:pPr>
            <w:r w:rsidRPr="007275DF">
              <w:rPr>
                <w:rFonts w:ascii="Arial" w:hAnsi="Arial"/>
                <w:noProof/>
                <w:sz w:val="18"/>
                <w:lang w:eastAsia="zh-CN"/>
              </w:rPr>
              <w:t>N310</w:t>
            </w:r>
          </w:p>
        </w:tc>
        <w:tc>
          <w:tcPr>
            <w:tcW w:w="674" w:type="pct"/>
            <w:tcBorders>
              <w:top w:val="single" w:sz="4" w:space="0" w:color="auto"/>
              <w:left w:val="single" w:sz="4" w:space="0" w:color="auto"/>
              <w:bottom w:val="single" w:sz="4" w:space="0" w:color="auto"/>
              <w:right w:val="single" w:sz="4" w:space="0" w:color="auto"/>
            </w:tcBorders>
          </w:tcPr>
          <w:p w14:paraId="003E37F4" w14:textId="77777777" w:rsidR="00017F16" w:rsidRPr="007275DF" w:rsidRDefault="00017F16" w:rsidP="00841058">
            <w:pPr>
              <w:keepNext/>
              <w:keepLines/>
              <w:spacing w:after="0"/>
              <w:jc w:val="center"/>
              <w:rPr>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
          <w:p w14:paraId="6DF54987" w14:textId="77777777" w:rsidR="00017F16" w:rsidRPr="007275DF" w:rsidRDefault="00017F16" w:rsidP="00841058">
            <w:pPr>
              <w:keepNext/>
              <w:keepLines/>
              <w:spacing w:after="0"/>
              <w:jc w:val="center"/>
              <w:rPr>
                <w:rFonts w:ascii="Arial" w:hAnsi="Arial" w:cs="Arial"/>
                <w:sz w:val="18"/>
                <w:szCs w:val="18"/>
                <w:lang w:eastAsia="zh-CN"/>
              </w:rPr>
            </w:pPr>
            <w:r w:rsidRPr="007275DF">
              <w:rPr>
                <w:rFonts w:ascii="Arial" w:hAnsi="Arial" w:cs="Arial"/>
                <w:sz w:val="18"/>
                <w:szCs w:val="18"/>
                <w:lang w:eastAsia="zh-CN"/>
              </w:rPr>
              <w:t>2</w:t>
            </w:r>
          </w:p>
        </w:tc>
        <w:tc>
          <w:tcPr>
            <w:tcW w:w="1401" w:type="pct"/>
            <w:tcBorders>
              <w:top w:val="single" w:sz="4" w:space="0" w:color="auto"/>
              <w:left w:val="single" w:sz="4" w:space="0" w:color="auto"/>
              <w:bottom w:val="single" w:sz="4" w:space="0" w:color="auto"/>
              <w:right w:val="single" w:sz="4" w:space="0" w:color="auto"/>
            </w:tcBorders>
          </w:tcPr>
          <w:p w14:paraId="7612C198" w14:textId="77777777" w:rsidR="00017F16" w:rsidRPr="007275DF" w:rsidRDefault="00017F16" w:rsidP="00841058">
            <w:pPr>
              <w:keepNext/>
              <w:keepLines/>
              <w:spacing w:after="0"/>
              <w:jc w:val="center"/>
              <w:rPr>
                <w:rFonts w:ascii="Arial" w:hAnsi="Arial" w:cs="Arial"/>
                <w:iCs/>
                <w:sz w:val="18"/>
                <w:szCs w:val="18"/>
                <w:lang w:eastAsia="zh-CN"/>
              </w:rPr>
            </w:pPr>
          </w:p>
        </w:tc>
      </w:tr>
      <w:tr w:rsidR="00017F16" w:rsidRPr="007275DF" w14:paraId="47C4C97E"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4F9B3A7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T1</w:t>
            </w:r>
          </w:p>
        </w:tc>
        <w:tc>
          <w:tcPr>
            <w:tcW w:w="674" w:type="pct"/>
            <w:tcBorders>
              <w:top w:val="single" w:sz="4" w:space="0" w:color="auto"/>
              <w:left w:val="single" w:sz="4" w:space="0" w:color="auto"/>
              <w:bottom w:val="single" w:sz="4" w:space="0" w:color="auto"/>
              <w:right w:val="single" w:sz="4" w:space="0" w:color="auto"/>
            </w:tcBorders>
            <w:hideMark/>
          </w:tcPr>
          <w:p w14:paraId="111F8D4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027AA0CD"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1</w:t>
            </w:r>
          </w:p>
        </w:tc>
        <w:tc>
          <w:tcPr>
            <w:tcW w:w="1401" w:type="pct"/>
            <w:tcBorders>
              <w:top w:val="single" w:sz="4" w:space="0" w:color="auto"/>
              <w:left w:val="single" w:sz="4" w:space="0" w:color="auto"/>
              <w:bottom w:val="single" w:sz="4" w:space="0" w:color="auto"/>
              <w:right w:val="single" w:sz="4" w:space="0" w:color="auto"/>
            </w:tcBorders>
            <w:hideMark/>
          </w:tcPr>
          <w:p w14:paraId="35779611"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During this time the the UE shall be fully synchronized to cell 1</w:t>
            </w:r>
          </w:p>
        </w:tc>
      </w:tr>
      <w:tr w:rsidR="00017F16" w:rsidRPr="007275DF" w14:paraId="3A47BE1C" w14:textId="77777777" w:rsidTr="00841058">
        <w:trPr>
          <w:trHeight w:val="175"/>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372C3E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T2</w:t>
            </w:r>
          </w:p>
        </w:tc>
        <w:tc>
          <w:tcPr>
            <w:tcW w:w="674" w:type="pct"/>
            <w:tcBorders>
              <w:top w:val="single" w:sz="4" w:space="0" w:color="auto"/>
              <w:left w:val="single" w:sz="4" w:space="0" w:color="auto"/>
              <w:bottom w:val="single" w:sz="4" w:space="0" w:color="auto"/>
              <w:right w:val="single" w:sz="4" w:space="0" w:color="auto"/>
            </w:tcBorders>
            <w:hideMark/>
          </w:tcPr>
          <w:p w14:paraId="44D293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5D5EE455"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9.01</w:t>
            </w:r>
          </w:p>
        </w:tc>
        <w:tc>
          <w:tcPr>
            <w:tcW w:w="1401" w:type="pct"/>
            <w:tcBorders>
              <w:top w:val="single" w:sz="4" w:space="0" w:color="auto"/>
              <w:left w:val="single" w:sz="4" w:space="0" w:color="auto"/>
              <w:bottom w:val="single" w:sz="4" w:space="0" w:color="auto"/>
              <w:right w:val="single" w:sz="4" w:space="0" w:color="auto"/>
            </w:tcBorders>
          </w:tcPr>
          <w:p w14:paraId="1C6A6F97" w14:textId="77777777" w:rsidR="00017F16" w:rsidRPr="007275DF" w:rsidRDefault="00017F16" w:rsidP="00841058">
            <w:pPr>
              <w:keepNext/>
              <w:keepLines/>
              <w:spacing w:after="0"/>
              <w:jc w:val="center"/>
              <w:rPr>
                <w:rFonts w:ascii="Arial" w:hAnsi="Arial"/>
                <w:noProof/>
                <w:sz w:val="18"/>
              </w:rPr>
            </w:pPr>
          </w:p>
        </w:tc>
      </w:tr>
      <w:tr w:rsidR="00017F16" w:rsidRPr="007275DF" w14:paraId="29130804"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6D55123C"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T3</w:t>
            </w:r>
          </w:p>
        </w:tc>
        <w:tc>
          <w:tcPr>
            <w:tcW w:w="674" w:type="pct"/>
            <w:tcBorders>
              <w:top w:val="single" w:sz="4" w:space="0" w:color="auto"/>
              <w:left w:val="single" w:sz="4" w:space="0" w:color="auto"/>
              <w:bottom w:val="single" w:sz="4" w:space="0" w:color="auto"/>
              <w:right w:val="single" w:sz="4" w:space="0" w:color="auto"/>
            </w:tcBorders>
            <w:hideMark/>
          </w:tcPr>
          <w:p w14:paraId="73A96E5F"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5FC25FA"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5.16</w:t>
            </w:r>
          </w:p>
        </w:tc>
        <w:tc>
          <w:tcPr>
            <w:tcW w:w="1401" w:type="pct"/>
            <w:tcBorders>
              <w:top w:val="single" w:sz="4" w:space="0" w:color="auto"/>
              <w:left w:val="single" w:sz="4" w:space="0" w:color="auto"/>
              <w:bottom w:val="single" w:sz="4" w:space="0" w:color="auto"/>
              <w:right w:val="single" w:sz="4" w:space="0" w:color="auto"/>
            </w:tcBorders>
          </w:tcPr>
          <w:p w14:paraId="7549BE36" w14:textId="77777777" w:rsidR="00017F16" w:rsidRPr="007275DF" w:rsidRDefault="00017F16" w:rsidP="00841058">
            <w:pPr>
              <w:keepNext/>
              <w:keepLines/>
              <w:spacing w:after="0"/>
              <w:jc w:val="center"/>
              <w:rPr>
                <w:rFonts w:ascii="Arial" w:hAnsi="Arial"/>
                <w:noProof/>
                <w:sz w:val="18"/>
              </w:rPr>
            </w:pPr>
          </w:p>
        </w:tc>
      </w:tr>
      <w:tr w:rsidR="00017F16" w:rsidRPr="007275DF" w14:paraId="3872BAA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5A275898"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T4</w:t>
            </w:r>
          </w:p>
        </w:tc>
        <w:tc>
          <w:tcPr>
            <w:tcW w:w="674" w:type="pct"/>
            <w:tcBorders>
              <w:top w:val="single" w:sz="4" w:space="0" w:color="auto"/>
              <w:left w:val="single" w:sz="4" w:space="0" w:color="auto"/>
              <w:bottom w:val="single" w:sz="4" w:space="0" w:color="auto"/>
              <w:right w:val="single" w:sz="4" w:space="0" w:color="auto"/>
            </w:tcBorders>
            <w:hideMark/>
          </w:tcPr>
          <w:p w14:paraId="327EA29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3F2FB5B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0</w:t>
            </w:r>
          </w:p>
        </w:tc>
        <w:tc>
          <w:tcPr>
            <w:tcW w:w="1401" w:type="pct"/>
            <w:tcBorders>
              <w:top w:val="single" w:sz="4" w:space="0" w:color="auto"/>
              <w:left w:val="single" w:sz="4" w:space="0" w:color="auto"/>
              <w:bottom w:val="single" w:sz="4" w:space="0" w:color="auto"/>
              <w:right w:val="single" w:sz="4" w:space="0" w:color="auto"/>
            </w:tcBorders>
          </w:tcPr>
          <w:p w14:paraId="245A54C4" w14:textId="77777777" w:rsidR="00017F16" w:rsidRPr="007275DF" w:rsidRDefault="00017F16" w:rsidP="00841058">
            <w:pPr>
              <w:keepNext/>
              <w:keepLines/>
              <w:spacing w:after="0"/>
              <w:jc w:val="center"/>
              <w:rPr>
                <w:rFonts w:ascii="Arial" w:hAnsi="Arial"/>
                <w:noProof/>
                <w:sz w:val="18"/>
              </w:rPr>
            </w:pPr>
          </w:p>
        </w:tc>
      </w:tr>
      <w:tr w:rsidR="00017F16" w:rsidRPr="007275DF" w14:paraId="1E1AAF42"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246F24CF"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T5</w:t>
            </w:r>
          </w:p>
        </w:tc>
        <w:tc>
          <w:tcPr>
            <w:tcW w:w="674" w:type="pct"/>
            <w:tcBorders>
              <w:top w:val="single" w:sz="4" w:space="0" w:color="auto"/>
              <w:left w:val="single" w:sz="4" w:space="0" w:color="auto"/>
              <w:bottom w:val="single" w:sz="4" w:space="0" w:color="auto"/>
              <w:right w:val="single" w:sz="4" w:space="0" w:color="auto"/>
            </w:tcBorders>
            <w:hideMark/>
          </w:tcPr>
          <w:p w14:paraId="56E3DD02"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7EA27E53"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3.89</w:t>
            </w:r>
          </w:p>
        </w:tc>
        <w:tc>
          <w:tcPr>
            <w:tcW w:w="1401" w:type="pct"/>
            <w:tcBorders>
              <w:top w:val="single" w:sz="4" w:space="0" w:color="auto"/>
              <w:left w:val="single" w:sz="4" w:space="0" w:color="auto"/>
              <w:bottom w:val="single" w:sz="4" w:space="0" w:color="auto"/>
              <w:right w:val="single" w:sz="4" w:space="0" w:color="auto"/>
            </w:tcBorders>
          </w:tcPr>
          <w:p w14:paraId="3AD525DF" w14:textId="77777777" w:rsidR="00017F16" w:rsidRPr="007275DF" w:rsidRDefault="00017F16" w:rsidP="00841058">
            <w:pPr>
              <w:keepNext/>
              <w:keepLines/>
              <w:spacing w:after="0"/>
              <w:jc w:val="center"/>
              <w:rPr>
                <w:rFonts w:ascii="Arial" w:hAnsi="Arial"/>
                <w:noProof/>
                <w:sz w:val="18"/>
              </w:rPr>
            </w:pPr>
          </w:p>
        </w:tc>
      </w:tr>
      <w:tr w:rsidR="00017F16" w:rsidRPr="007275DF" w14:paraId="6C5F3445" w14:textId="77777777" w:rsidTr="00841058">
        <w:trPr>
          <w:trHeight w:val="163"/>
          <w:jc w:val="center"/>
        </w:trPr>
        <w:tc>
          <w:tcPr>
            <w:tcW w:w="1787" w:type="pct"/>
            <w:gridSpan w:val="5"/>
            <w:tcBorders>
              <w:top w:val="single" w:sz="4" w:space="0" w:color="auto"/>
              <w:left w:val="single" w:sz="4" w:space="0" w:color="auto"/>
              <w:bottom w:val="single" w:sz="4" w:space="0" w:color="auto"/>
              <w:right w:val="single" w:sz="4" w:space="0" w:color="auto"/>
            </w:tcBorders>
            <w:hideMark/>
          </w:tcPr>
          <w:p w14:paraId="00C24941" w14:textId="77777777" w:rsidR="00017F16" w:rsidRPr="007275DF" w:rsidRDefault="00017F16" w:rsidP="00841058">
            <w:pPr>
              <w:keepNext/>
              <w:keepLines/>
              <w:spacing w:after="0"/>
              <w:rPr>
                <w:rFonts w:ascii="Arial" w:hAnsi="Arial"/>
                <w:noProof/>
                <w:sz w:val="18"/>
              </w:rPr>
            </w:pPr>
            <w:r w:rsidRPr="007275DF">
              <w:rPr>
                <w:rFonts w:ascii="Arial" w:hAnsi="Arial"/>
                <w:noProof/>
                <w:sz w:val="18"/>
              </w:rPr>
              <w:t>D1</w:t>
            </w:r>
          </w:p>
        </w:tc>
        <w:tc>
          <w:tcPr>
            <w:tcW w:w="674" w:type="pct"/>
            <w:tcBorders>
              <w:top w:val="single" w:sz="4" w:space="0" w:color="auto"/>
              <w:left w:val="single" w:sz="4" w:space="0" w:color="auto"/>
              <w:bottom w:val="single" w:sz="4" w:space="0" w:color="auto"/>
              <w:right w:val="single" w:sz="4" w:space="0" w:color="auto"/>
            </w:tcBorders>
            <w:hideMark/>
          </w:tcPr>
          <w:p w14:paraId="3880E0A9"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s</w:t>
            </w:r>
          </w:p>
        </w:tc>
        <w:tc>
          <w:tcPr>
            <w:tcW w:w="1138" w:type="pct"/>
            <w:tcBorders>
              <w:top w:val="single" w:sz="4" w:space="0" w:color="auto"/>
              <w:left w:val="single" w:sz="4" w:space="0" w:color="auto"/>
              <w:bottom w:val="single" w:sz="4" w:space="0" w:color="auto"/>
              <w:right w:val="single" w:sz="4" w:space="0" w:color="auto"/>
            </w:tcBorders>
            <w:hideMark/>
          </w:tcPr>
          <w:p w14:paraId="43378704" w14:textId="77777777" w:rsidR="00017F16" w:rsidRPr="007275DF" w:rsidRDefault="00017F16" w:rsidP="00841058">
            <w:pPr>
              <w:keepNext/>
              <w:keepLines/>
              <w:spacing w:after="0"/>
              <w:jc w:val="center"/>
              <w:rPr>
                <w:rFonts w:ascii="Arial" w:hAnsi="Arial"/>
                <w:noProof/>
                <w:sz w:val="18"/>
              </w:rPr>
            </w:pPr>
            <w:r w:rsidRPr="007275DF">
              <w:rPr>
                <w:rFonts w:ascii="Arial" w:hAnsi="Arial"/>
                <w:noProof/>
                <w:sz w:val="18"/>
              </w:rPr>
              <w:t>3.85</w:t>
            </w:r>
          </w:p>
        </w:tc>
        <w:tc>
          <w:tcPr>
            <w:tcW w:w="1401" w:type="pct"/>
            <w:tcBorders>
              <w:top w:val="single" w:sz="4" w:space="0" w:color="auto"/>
              <w:left w:val="single" w:sz="4" w:space="0" w:color="auto"/>
              <w:bottom w:val="single" w:sz="4" w:space="0" w:color="auto"/>
              <w:right w:val="single" w:sz="4" w:space="0" w:color="auto"/>
            </w:tcBorders>
          </w:tcPr>
          <w:p w14:paraId="44437EAB" w14:textId="77777777" w:rsidR="00017F16" w:rsidRPr="007275DF" w:rsidRDefault="00017F16" w:rsidP="00841058">
            <w:pPr>
              <w:keepNext/>
              <w:keepLines/>
              <w:spacing w:after="0"/>
              <w:jc w:val="center"/>
              <w:rPr>
                <w:rFonts w:ascii="Arial" w:hAnsi="Arial"/>
                <w:noProof/>
                <w:sz w:val="18"/>
              </w:rPr>
            </w:pPr>
          </w:p>
        </w:tc>
      </w:tr>
      <w:tr w:rsidR="00017F16" w:rsidRPr="007275DF" w14:paraId="491D16C0" w14:textId="77777777" w:rsidTr="00841058">
        <w:trPr>
          <w:trHeight w:val="163"/>
          <w:jc w:val="center"/>
        </w:trPr>
        <w:tc>
          <w:tcPr>
            <w:tcW w:w="5000" w:type="pct"/>
            <w:gridSpan w:val="8"/>
            <w:tcBorders>
              <w:top w:val="single" w:sz="4" w:space="0" w:color="auto"/>
              <w:left w:val="single" w:sz="4" w:space="0" w:color="auto"/>
              <w:bottom w:val="single" w:sz="4" w:space="0" w:color="auto"/>
              <w:right w:val="single" w:sz="4" w:space="0" w:color="auto"/>
            </w:tcBorders>
          </w:tcPr>
          <w:p w14:paraId="1B652637"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1:</w:t>
            </w:r>
            <w:r w:rsidRPr="007275DF">
              <w:rPr>
                <w:rFonts w:ascii="Arial" w:hAnsi="Arial"/>
                <w:noProof/>
                <w:sz w:val="18"/>
              </w:rPr>
              <w:tab/>
              <w:t>All configurations are assigned to the UE prior to the start of time period T1.</w:t>
            </w:r>
          </w:p>
          <w:p w14:paraId="1277DC3B" w14:textId="77777777" w:rsidR="00017F16" w:rsidRPr="007275DF" w:rsidRDefault="00017F16" w:rsidP="00841058">
            <w:pPr>
              <w:keepNext/>
              <w:keepLines/>
              <w:spacing w:after="0"/>
              <w:ind w:left="851" w:hanging="851"/>
              <w:rPr>
                <w:rFonts w:ascii="Arial" w:hAnsi="Arial"/>
                <w:noProof/>
                <w:sz w:val="18"/>
              </w:rPr>
            </w:pPr>
            <w:r w:rsidRPr="007275DF">
              <w:rPr>
                <w:rFonts w:ascii="Arial" w:hAnsi="Arial"/>
                <w:noProof/>
                <w:sz w:val="18"/>
              </w:rPr>
              <w:t>Note 2:</w:t>
            </w:r>
            <w:r w:rsidRPr="007275DF">
              <w:rPr>
                <w:rFonts w:ascii="Arial" w:hAnsi="Arial"/>
                <w:noProof/>
                <w:sz w:val="18"/>
              </w:rPr>
              <w:tab/>
              <w:t>UE-specific PDCCH is not transmitted after T1 starts.</w:t>
            </w:r>
          </w:p>
          <w:p w14:paraId="1B488B84" w14:textId="77777777" w:rsidR="00017F16" w:rsidRPr="007275DF" w:rsidRDefault="00017F16" w:rsidP="00841058">
            <w:pPr>
              <w:pStyle w:val="TAN"/>
              <w:rPr>
                <w:noProof/>
              </w:rPr>
            </w:pPr>
            <w:r w:rsidRPr="007275DF">
              <w:rPr>
                <w:noProof/>
              </w:rPr>
              <w:t>Note 3:</w:t>
            </w:r>
            <w:r w:rsidRPr="007275DF">
              <w:rPr>
                <w:noProof/>
              </w:rPr>
              <w:tab/>
            </w:r>
            <w:r w:rsidRPr="007275DF">
              <w:rPr>
                <w:bCs/>
                <w:noProof/>
              </w:rPr>
              <w:t>E-UTRAN is in non-DRX mode under test.</w:t>
            </w:r>
          </w:p>
        </w:tc>
      </w:tr>
    </w:tbl>
    <w:p w14:paraId="7BFEAEBF" w14:textId="77777777" w:rsidR="00017F16" w:rsidRPr="007275DF" w:rsidRDefault="00017F16" w:rsidP="00017F16">
      <w:pPr>
        <w:spacing w:before="120"/>
      </w:pPr>
    </w:p>
    <w:p w14:paraId="7482BDE9" w14:textId="77777777" w:rsidR="00017F16" w:rsidRPr="007275DF" w:rsidRDefault="00017F16" w:rsidP="00017F16">
      <w:pPr>
        <w:keepNext/>
        <w:keepLines/>
        <w:spacing w:before="60"/>
        <w:jc w:val="center"/>
        <w:rPr>
          <w:rFonts w:ascii="Arial" w:hAnsi="Arial"/>
          <w:b/>
          <w:lang w:val="en-US"/>
        </w:rPr>
      </w:pPr>
      <w:r w:rsidRPr="007275DF">
        <w:rPr>
          <w:rFonts w:ascii="Arial" w:hAnsi="Arial"/>
          <w:b/>
        </w:rPr>
        <w:lastRenderedPageBreak/>
        <w:t xml:space="preserve">Table </w:t>
      </w:r>
      <w:r w:rsidRPr="007275DF">
        <w:rPr>
          <w:rFonts w:ascii="Arial" w:hAnsi="Arial"/>
          <w:b/>
          <w:lang w:val="en-US"/>
        </w:rPr>
        <w:t>A.10.3.4.2.1</w:t>
      </w:r>
      <w:r w:rsidRPr="007275DF">
        <w:rPr>
          <w:rFonts w:ascii="Arial" w:hAnsi="Arial"/>
          <w:b/>
        </w:rPr>
        <w:t xml:space="preserve">-3: Cell specific test parameters </w:t>
      </w:r>
      <w:r w:rsidRPr="007275DF">
        <w:rPr>
          <w:rFonts w:ascii="Arial" w:hAnsi="Arial"/>
          <w:b/>
          <w:lang w:val="en-US"/>
        </w:rPr>
        <w:t xml:space="preserve">for FR1 </w:t>
      </w:r>
      <w:proofErr w:type="spellStart"/>
      <w:r w:rsidRPr="007275DF">
        <w:rPr>
          <w:rFonts w:ascii="Arial" w:hAnsi="Arial"/>
          <w:b/>
          <w:lang w:val="en-US"/>
        </w:rPr>
        <w:t>PSCell</w:t>
      </w:r>
      <w:proofErr w:type="spellEnd"/>
      <w:r w:rsidRPr="007275DF">
        <w:rPr>
          <w:rFonts w:ascii="Arial" w:hAnsi="Arial"/>
          <w:b/>
          <w:lang w:val="en-US"/>
        </w:rPr>
        <w:t xml:space="preserve"> for SSB-based beam failure detection and link recovery testing in DRX mode</w:t>
      </w:r>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68"/>
        <w:gridCol w:w="1100"/>
        <w:gridCol w:w="879"/>
        <w:gridCol w:w="879"/>
        <w:gridCol w:w="879"/>
        <w:gridCol w:w="879"/>
        <w:gridCol w:w="879"/>
      </w:tblGrid>
      <w:tr w:rsidR="00017F16" w:rsidRPr="007275DF" w14:paraId="4C7D5177" w14:textId="77777777" w:rsidTr="00841058">
        <w:trPr>
          <w:cantSplit/>
          <w:trHeight w:val="407"/>
          <w:jc w:val="center"/>
        </w:trPr>
        <w:tc>
          <w:tcPr>
            <w:tcW w:w="4358" w:type="dxa"/>
            <w:gridSpan w:val="3"/>
            <w:tcBorders>
              <w:top w:val="single" w:sz="4" w:space="0" w:color="auto"/>
              <w:left w:val="single" w:sz="4" w:space="0" w:color="auto"/>
              <w:bottom w:val="nil"/>
              <w:right w:val="single" w:sz="4" w:space="0" w:color="auto"/>
            </w:tcBorders>
            <w:shd w:val="clear" w:color="auto" w:fill="auto"/>
            <w:hideMark/>
          </w:tcPr>
          <w:p w14:paraId="56BC7C78" w14:textId="77777777" w:rsidR="00017F16" w:rsidRPr="007275DF" w:rsidRDefault="00017F16" w:rsidP="00841058">
            <w:pPr>
              <w:pStyle w:val="TAH"/>
            </w:pPr>
            <w:r w:rsidRPr="007275DF">
              <w:t>Parameter</w:t>
            </w:r>
          </w:p>
        </w:tc>
        <w:tc>
          <w:tcPr>
            <w:tcW w:w="1100" w:type="dxa"/>
            <w:tcBorders>
              <w:top w:val="single" w:sz="4" w:space="0" w:color="auto"/>
              <w:left w:val="single" w:sz="4" w:space="0" w:color="auto"/>
              <w:bottom w:val="nil"/>
              <w:right w:val="single" w:sz="4" w:space="0" w:color="auto"/>
            </w:tcBorders>
            <w:shd w:val="clear" w:color="auto" w:fill="auto"/>
            <w:hideMark/>
          </w:tcPr>
          <w:p w14:paraId="17FFE5EE" w14:textId="77777777" w:rsidR="00017F16" w:rsidRPr="007275DF" w:rsidRDefault="00017F16" w:rsidP="00841058">
            <w:pPr>
              <w:pStyle w:val="TAH"/>
            </w:pPr>
            <w:r w:rsidRPr="007275DF">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F24A93C" w14:textId="77777777" w:rsidR="00017F16" w:rsidRPr="007275DF" w:rsidRDefault="00017F16" w:rsidP="00841058">
            <w:pPr>
              <w:pStyle w:val="TAH"/>
            </w:pPr>
            <w:r w:rsidRPr="007275DF">
              <w:t>Test 1</w:t>
            </w:r>
          </w:p>
        </w:tc>
      </w:tr>
      <w:tr w:rsidR="00017F16" w:rsidRPr="007275DF" w14:paraId="42EA3DB7"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hideMark/>
          </w:tcPr>
          <w:p w14:paraId="7EAB26EE" w14:textId="77777777" w:rsidR="00017F16" w:rsidRPr="007275DF" w:rsidRDefault="00017F16" w:rsidP="00841058">
            <w:pPr>
              <w:pStyle w:val="TAH"/>
            </w:pPr>
          </w:p>
        </w:tc>
        <w:tc>
          <w:tcPr>
            <w:tcW w:w="1100" w:type="dxa"/>
            <w:tcBorders>
              <w:top w:val="nil"/>
              <w:left w:val="single" w:sz="4" w:space="0" w:color="auto"/>
              <w:bottom w:val="single" w:sz="4" w:space="0" w:color="auto"/>
              <w:right w:val="single" w:sz="4" w:space="0" w:color="auto"/>
            </w:tcBorders>
            <w:shd w:val="clear" w:color="auto" w:fill="auto"/>
            <w:vAlign w:val="center"/>
            <w:hideMark/>
          </w:tcPr>
          <w:p w14:paraId="07017D76" w14:textId="77777777" w:rsidR="00017F16" w:rsidRPr="007275DF" w:rsidRDefault="00017F16" w:rsidP="00841058">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F36DB3A" w14:textId="77777777" w:rsidR="00017F16" w:rsidRPr="007275DF" w:rsidRDefault="00017F16" w:rsidP="00841058">
            <w:pPr>
              <w:pStyle w:val="TAH"/>
            </w:pPr>
            <w:r w:rsidRPr="007275DF">
              <w:t>T1</w:t>
            </w:r>
          </w:p>
        </w:tc>
        <w:tc>
          <w:tcPr>
            <w:tcW w:w="879" w:type="dxa"/>
            <w:tcBorders>
              <w:top w:val="single" w:sz="4" w:space="0" w:color="auto"/>
              <w:left w:val="single" w:sz="4" w:space="0" w:color="auto"/>
              <w:bottom w:val="single" w:sz="4" w:space="0" w:color="auto"/>
              <w:right w:val="single" w:sz="4" w:space="0" w:color="auto"/>
            </w:tcBorders>
            <w:hideMark/>
          </w:tcPr>
          <w:p w14:paraId="56852539" w14:textId="77777777" w:rsidR="00017F16" w:rsidRPr="007275DF" w:rsidRDefault="00017F16" w:rsidP="00841058">
            <w:pPr>
              <w:pStyle w:val="TAH"/>
            </w:pPr>
            <w:r w:rsidRPr="007275DF">
              <w:t>T2</w:t>
            </w:r>
          </w:p>
        </w:tc>
        <w:tc>
          <w:tcPr>
            <w:tcW w:w="879" w:type="dxa"/>
            <w:tcBorders>
              <w:top w:val="single" w:sz="4" w:space="0" w:color="auto"/>
              <w:left w:val="single" w:sz="4" w:space="0" w:color="auto"/>
              <w:bottom w:val="single" w:sz="4" w:space="0" w:color="auto"/>
              <w:right w:val="single" w:sz="4" w:space="0" w:color="auto"/>
            </w:tcBorders>
            <w:hideMark/>
          </w:tcPr>
          <w:p w14:paraId="4CF1DDCA" w14:textId="77777777" w:rsidR="00017F16" w:rsidRPr="007275DF" w:rsidRDefault="00017F16" w:rsidP="00841058">
            <w:pPr>
              <w:pStyle w:val="TAH"/>
            </w:pPr>
            <w:r w:rsidRPr="007275DF">
              <w:t>T3</w:t>
            </w:r>
          </w:p>
        </w:tc>
        <w:tc>
          <w:tcPr>
            <w:tcW w:w="879" w:type="dxa"/>
            <w:tcBorders>
              <w:top w:val="single" w:sz="4" w:space="0" w:color="auto"/>
              <w:left w:val="single" w:sz="4" w:space="0" w:color="auto"/>
              <w:bottom w:val="single" w:sz="4" w:space="0" w:color="auto"/>
              <w:right w:val="single" w:sz="4" w:space="0" w:color="auto"/>
            </w:tcBorders>
            <w:hideMark/>
          </w:tcPr>
          <w:p w14:paraId="75D65F4D" w14:textId="77777777" w:rsidR="00017F16" w:rsidRPr="007275DF" w:rsidRDefault="00017F16" w:rsidP="00841058">
            <w:pPr>
              <w:pStyle w:val="TAH"/>
            </w:pPr>
            <w:r w:rsidRPr="007275DF">
              <w:t>T4</w:t>
            </w:r>
          </w:p>
        </w:tc>
        <w:tc>
          <w:tcPr>
            <w:tcW w:w="879" w:type="dxa"/>
            <w:tcBorders>
              <w:top w:val="single" w:sz="4" w:space="0" w:color="auto"/>
              <w:left w:val="single" w:sz="4" w:space="0" w:color="auto"/>
              <w:bottom w:val="single" w:sz="4" w:space="0" w:color="auto"/>
              <w:right w:val="single" w:sz="4" w:space="0" w:color="auto"/>
            </w:tcBorders>
            <w:hideMark/>
          </w:tcPr>
          <w:p w14:paraId="3C1313C5" w14:textId="77777777" w:rsidR="00017F16" w:rsidRPr="007275DF" w:rsidRDefault="00017F16" w:rsidP="00841058">
            <w:pPr>
              <w:pStyle w:val="TAH"/>
            </w:pPr>
            <w:r w:rsidRPr="007275DF">
              <w:t>T5</w:t>
            </w:r>
          </w:p>
        </w:tc>
      </w:tr>
      <w:tr w:rsidR="00017F16" w:rsidRPr="007275DF" w14:paraId="312FCE63" w14:textId="77777777" w:rsidTr="00841058">
        <w:trPr>
          <w:cantSplit/>
          <w:trHeight w:val="184"/>
          <w:jc w:val="center"/>
        </w:trPr>
        <w:tc>
          <w:tcPr>
            <w:tcW w:w="2972" w:type="dxa"/>
            <w:tcBorders>
              <w:top w:val="single" w:sz="4" w:space="0" w:color="auto"/>
              <w:left w:val="single" w:sz="4" w:space="0" w:color="auto"/>
              <w:bottom w:val="nil"/>
              <w:right w:val="single" w:sz="4" w:space="0" w:color="auto"/>
            </w:tcBorders>
            <w:shd w:val="clear" w:color="auto" w:fill="auto"/>
            <w:vAlign w:val="center"/>
          </w:tcPr>
          <w:p w14:paraId="2F4E6475" w14:textId="77777777" w:rsidR="00017F16" w:rsidRPr="007275DF" w:rsidRDefault="00017F16" w:rsidP="00841058">
            <w:pPr>
              <w:pStyle w:val="TAL"/>
            </w:pPr>
            <w:r w:rsidRPr="007275DF">
              <w:t>DL CCA probability P</w:t>
            </w:r>
            <w:r w:rsidRPr="007275DF">
              <w:rPr>
                <w:vertAlign w:val="subscript"/>
              </w:rPr>
              <w:t>CCA</w:t>
            </w:r>
            <w:r>
              <w:rPr>
                <w:vertAlign w:val="subscript"/>
              </w:rPr>
              <w:t>_</w:t>
            </w:r>
            <w:r w:rsidRPr="007275DF">
              <w:rPr>
                <w:vertAlign w:val="subscript"/>
              </w:rPr>
              <w:t>DL</w:t>
            </w:r>
          </w:p>
        </w:tc>
        <w:tc>
          <w:tcPr>
            <w:tcW w:w="1386" w:type="dxa"/>
            <w:gridSpan w:val="2"/>
            <w:tcBorders>
              <w:top w:val="single" w:sz="4" w:space="0" w:color="auto"/>
              <w:left w:val="single" w:sz="4" w:space="0" w:color="auto"/>
              <w:right w:val="single" w:sz="4" w:space="0" w:color="auto"/>
            </w:tcBorders>
            <w:shd w:val="clear" w:color="auto" w:fill="auto"/>
            <w:vAlign w:val="center"/>
          </w:tcPr>
          <w:p w14:paraId="6D70A136" w14:textId="77777777" w:rsidR="00017F16" w:rsidRPr="007275DF" w:rsidRDefault="00017F16" w:rsidP="00841058">
            <w:pPr>
              <w:pStyle w:val="TAL"/>
            </w:pPr>
            <w:r w:rsidRPr="00E6614E">
              <w:t xml:space="preserve">Semi-static channel access </w:t>
            </w:r>
            <w:proofErr w:type="spellStart"/>
            <w:r w:rsidRPr="00E6614E">
              <w:t>P</w:t>
            </w:r>
            <w:r w:rsidRPr="00271E7B">
              <w:rPr>
                <w:vertAlign w:val="subscript"/>
              </w:rPr>
              <w:t>CCA_DL</w:t>
            </w:r>
            <w:r w:rsidRPr="00271E7B">
              <w:rPr>
                <w:rFonts w:cs="Arial"/>
                <w:vertAlign w:val="superscript"/>
              </w:rPr>
              <w:t>Note</w:t>
            </w:r>
            <w:proofErr w:type="spellEnd"/>
            <w:r w:rsidRPr="00271E7B">
              <w:rPr>
                <w:rFonts w:cs="Arial"/>
                <w:vertAlign w:val="superscript"/>
              </w:rPr>
              <w:t xml:space="preserve"> 10, 12</w:t>
            </w:r>
          </w:p>
        </w:tc>
        <w:tc>
          <w:tcPr>
            <w:tcW w:w="1100" w:type="dxa"/>
            <w:tcBorders>
              <w:top w:val="single" w:sz="4" w:space="0" w:color="auto"/>
              <w:left w:val="single" w:sz="4" w:space="0" w:color="auto"/>
              <w:bottom w:val="nil"/>
              <w:right w:val="single" w:sz="4" w:space="0" w:color="auto"/>
            </w:tcBorders>
            <w:shd w:val="clear" w:color="auto" w:fill="auto"/>
            <w:vAlign w:val="center"/>
          </w:tcPr>
          <w:p w14:paraId="14E5841D"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440A0ACD" w14:textId="77777777" w:rsidR="00017F16" w:rsidRPr="007275DF" w:rsidRDefault="00017F16" w:rsidP="00841058">
            <w:pPr>
              <w:pStyle w:val="TAC"/>
            </w:pPr>
            <w:r w:rsidRPr="007275DF">
              <w:t>1.0</w:t>
            </w:r>
          </w:p>
        </w:tc>
        <w:tc>
          <w:tcPr>
            <w:tcW w:w="879" w:type="dxa"/>
            <w:tcBorders>
              <w:top w:val="single" w:sz="4" w:space="0" w:color="auto"/>
              <w:left w:val="single" w:sz="4" w:space="0" w:color="auto"/>
              <w:bottom w:val="single" w:sz="4" w:space="0" w:color="auto"/>
              <w:right w:val="single" w:sz="4" w:space="0" w:color="auto"/>
            </w:tcBorders>
          </w:tcPr>
          <w:p w14:paraId="504D3223"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C89567C"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7BC7B0DB" w14:textId="77777777" w:rsidR="00017F16" w:rsidRPr="007275DF" w:rsidRDefault="00017F16" w:rsidP="00841058">
            <w:pPr>
              <w:pStyle w:val="TAC"/>
            </w:pPr>
            <w:r w:rsidRPr="007275DF">
              <w:t>0.9375</w:t>
            </w:r>
          </w:p>
        </w:tc>
        <w:tc>
          <w:tcPr>
            <w:tcW w:w="879" w:type="dxa"/>
            <w:tcBorders>
              <w:top w:val="single" w:sz="4" w:space="0" w:color="auto"/>
              <w:left w:val="single" w:sz="4" w:space="0" w:color="auto"/>
              <w:bottom w:val="single" w:sz="4" w:space="0" w:color="auto"/>
              <w:right w:val="single" w:sz="4" w:space="0" w:color="auto"/>
            </w:tcBorders>
          </w:tcPr>
          <w:p w14:paraId="36D8AB49" w14:textId="77777777" w:rsidR="00017F16" w:rsidRPr="007275DF" w:rsidRDefault="00017F16" w:rsidP="00841058">
            <w:pPr>
              <w:pStyle w:val="TAC"/>
            </w:pPr>
            <w:r w:rsidRPr="007275DF">
              <w:t>0.9375</w:t>
            </w:r>
          </w:p>
        </w:tc>
      </w:tr>
      <w:tr w:rsidR="00017F16" w:rsidRPr="007275DF" w14:paraId="36372B5C" w14:textId="77777777" w:rsidTr="00841058">
        <w:trPr>
          <w:cantSplit/>
          <w:trHeight w:val="184"/>
          <w:jc w:val="center"/>
        </w:trPr>
        <w:tc>
          <w:tcPr>
            <w:tcW w:w="2972" w:type="dxa"/>
            <w:tcBorders>
              <w:top w:val="nil"/>
              <w:left w:val="single" w:sz="4" w:space="0" w:color="auto"/>
              <w:bottom w:val="single" w:sz="4" w:space="0" w:color="auto"/>
              <w:right w:val="single" w:sz="4" w:space="0" w:color="auto"/>
            </w:tcBorders>
            <w:shd w:val="clear" w:color="auto" w:fill="auto"/>
            <w:vAlign w:val="center"/>
          </w:tcPr>
          <w:p w14:paraId="120D6EA7" w14:textId="77777777" w:rsidR="00017F16" w:rsidRPr="007275DF" w:rsidRDefault="00017F16" w:rsidP="00841058">
            <w:pPr>
              <w:keepNext/>
              <w:keepLines/>
              <w:spacing w:after="0"/>
              <w:rPr>
                <w:rFonts w:ascii="Arial" w:hAnsi="Arial"/>
                <w:sz w:val="18"/>
              </w:rPr>
            </w:pPr>
          </w:p>
        </w:tc>
        <w:tc>
          <w:tcPr>
            <w:tcW w:w="1386" w:type="dxa"/>
            <w:gridSpan w:val="2"/>
            <w:tcBorders>
              <w:left w:val="single" w:sz="4" w:space="0" w:color="auto"/>
              <w:bottom w:val="single" w:sz="4" w:space="0" w:color="auto"/>
              <w:right w:val="single" w:sz="4" w:space="0" w:color="auto"/>
            </w:tcBorders>
            <w:shd w:val="clear" w:color="auto" w:fill="auto"/>
            <w:vAlign w:val="center"/>
          </w:tcPr>
          <w:p w14:paraId="285AC979" w14:textId="77777777" w:rsidR="00017F16" w:rsidRPr="00271E7B" w:rsidRDefault="00017F16" w:rsidP="00841058">
            <w:pPr>
              <w:pStyle w:val="TAL"/>
            </w:pPr>
            <w:r w:rsidRPr="00E6614E">
              <w:t>Dynamic channel access, P</w:t>
            </w:r>
            <w:r w:rsidRPr="00271E7B">
              <w:rPr>
                <w:vertAlign w:val="subscript"/>
              </w:rPr>
              <w:t>CCA_DL_1</w:t>
            </w:r>
            <w:r w:rsidRPr="00E6614E">
              <w:t>/P</w:t>
            </w:r>
            <w:r w:rsidRPr="00271E7B">
              <w:rPr>
                <w:vertAlign w:val="subscript"/>
              </w:rPr>
              <w:t>CCA_DL_2</w:t>
            </w:r>
          </w:p>
          <w:p w14:paraId="3DEFE167" w14:textId="77777777" w:rsidR="00017F16" w:rsidRPr="007275DF" w:rsidRDefault="00017F16" w:rsidP="00841058">
            <w:pPr>
              <w:pStyle w:val="TAL"/>
            </w:pPr>
            <w:r w:rsidRPr="00271E7B">
              <w:rPr>
                <w:rFonts w:cs="Arial"/>
                <w:vertAlign w:val="superscript"/>
              </w:rPr>
              <w:t>Note 11, 12</w:t>
            </w:r>
          </w:p>
        </w:tc>
        <w:tc>
          <w:tcPr>
            <w:tcW w:w="1100" w:type="dxa"/>
            <w:tcBorders>
              <w:top w:val="nil"/>
              <w:left w:val="single" w:sz="4" w:space="0" w:color="auto"/>
              <w:bottom w:val="single" w:sz="4" w:space="0" w:color="auto"/>
              <w:right w:val="single" w:sz="4" w:space="0" w:color="auto"/>
            </w:tcBorders>
            <w:shd w:val="clear" w:color="auto" w:fill="auto"/>
            <w:vAlign w:val="center"/>
          </w:tcPr>
          <w:p w14:paraId="36A6F9F8"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ED078DC" w14:textId="77777777" w:rsidR="00017F16" w:rsidRPr="007275DF" w:rsidRDefault="00017F16" w:rsidP="00841058">
            <w:pPr>
              <w:pStyle w:val="TAC"/>
            </w:pPr>
            <w:r w:rsidRPr="007275DF">
              <w:t>1.0/1.0</w:t>
            </w:r>
          </w:p>
        </w:tc>
        <w:tc>
          <w:tcPr>
            <w:tcW w:w="879" w:type="dxa"/>
            <w:tcBorders>
              <w:top w:val="single" w:sz="4" w:space="0" w:color="auto"/>
              <w:left w:val="single" w:sz="4" w:space="0" w:color="auto"/>
              <w:bottom w:val="single" w:sz="4" w:space="0" w:color="auto"/>
              <w:right w:val="single" w:sz="4" w:space="0" w:color="auto"/>
            </w:tcBorders>
          </w:tcPr>
          <w:p w14:paraId="5EB95AA0"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07D689A4"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4C6B0011" w14:textId="77777777" w:rsidR="00017F16" w:rsidRPr="007275DF" w:rsidRDefault="00017F16" w:rsidP="00841058">
            <w:pPr>
              <w:pStyle w:val="TAC"/>
            </w:pPr>
            <w:r w:rsidRPr="007275DF">
              <w:t>0.75/0.75</w:t>
            </w:r>
          </w:p>
        </w:tc>
        <w:tc>
          <w:tcPr>
            <w:tcW w:w="879" w:type="dxa"/>
            <w:tcBorders>
              <w:top w:val="single" w:sz="4" w:space="0" w:color="auto"/>
              <w:left w:val="single" w:sz="4" w:space="0" w:color="auto"/>
              <w:bottom w:val="single" w:sz="4" w:space="0" w:color="auto"/>
              <w:right w:val="single" w:sz="4" w:space="0" w:color="auto"/>
            </w:tcBorders>
          </w:tcPr>
          <w:p w14:paraId="3FEE5B73" w14:textId="77777777" w:rsidR="00017F16" w:rsidRPr="007275DF" w:rsidRDefault="00017F16" w:rsidP="00841058">
            <w:pPr>
              <w:pStyle w:val="TAC"/>
            </w:pPr>
            <w:r w:rsidRPr="007275DF">
              <w:t>0.75/0.75</w:t>
            </w:r>
          </w:p>
        </w:tc>
      </w:tr>
      <w:tr w:rsidR="00017F16" w:rsidRPr="007275DF" w14:paraId="439B2894"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7D87476D" w14:textId="77777777" w:rsidR="00017F16" w:rsidRPr="007275DF" w:rsidRDefault="00017F16" w:rsidP="00841058">
            <w:pPr>
              <w:pStyle w:val="TAL"/>
            </w:pPr>
            <w:r w:rsidRPr="007275DF">
              <w:t xml:space="preserve">UL CCA probability </w:t>
            </w:r>
            <w:proofErr w:type="gramStart"/>
            <w:r w:rsidRPr="007275DF">
              <w:t>P</w:t>
            </w:r>
            <w:r w:rsidRPr="007275DF">
              <w:rPr>
                <w:vertAlign w:val="subscript"/>
              </w:rPr>
              <w:t>CCA,UL</w:t>
            </w:r>
            <w:proofErr w:type="gramEnd"/>
          </w:p>
        </w:tc>
        <w:tc>
          <w:tcPr>
            <w:tcW w:w="1100" w:type="dxa"/>
            <w:tcBorders>
              <w:top w:val="nil"/>
              <w:left w:val="single" w:sz="4" w:space="0" w:color="auto"/>
              <w:bottom w:val="single" w:sz="4" w:space="0" w:color="auto"/>
              <w:right w:val="single" w:sz="4" w:space="0" w:color="auto"/>
            </w:tcBorders>
            <w:shd w:val="clear" w:color="auto" w:fill="auto"/>
            <w:vAlign w:val="center"/>
          </w:tcPr>
          <w:p w14:paraId="49CC2D17"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38EA9503"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1A635CC6"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0EAD2BF"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7BA3D9C7" w14:textId="77777777" w:rsidR="00017F16" w:rsidRPr="007275DF" w:rsidRDefault="00017F16" w:rsidP="00841058">
            <w:pPr>
              <w:pStyle w:val="TAC"/>
            </w:pPr>
            <w:r>
              <w:t>1.0</w:t>
            </w:r>
          </w:p>
        </w:tc>
        <w:tc>
          <w:tcPr>
            <w:tcW w:w="879" w:type="dxa"/>
            <w:tcBorders>
              <w:top w:val="single" w:sz="4" w:space="0" w:color="auto"/>
              <w:left w:val="single" w:sz="4" w:space="0" w:color="auto"/>
              <w:bottom w:val="single" w:sz="4" w:space="0" w:color="auto"/>
              <w:right w:val="single" w:sz="4" w:space="0" w:color="auto"/>
            </w:tcBorders>
          </w:tcPr>
          <w:p w14:paraId="57E692D0" w14:textId="77777777" w:rsidR="00017F16" w:rsidRPr="007275DF" w:rsidRDefault="00017F16" w:rsidP="00841058">
            <w:pPr>
              <w:pStyle w:val="TAC"/>
            </w:pPr>
            <w:r>
              <w:t>1.0</w:t>
            </w:r>
          </w:p>
        </w:tc>
      </w:tr>
      <w:tr w:rsidR="00017F16" w:rsidRPr="007275DF" w14:paraId="7872ABEC"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327088A3" w14:textId="77777777" w:rsidR="00017F16" w:rsidRPr="007275DF" w:rsidRDefault="00017F16" w:rsidP="00841058">
            <w:pPr>
              <w:pStyle w:val="TAL"/>
            </w:pPr>
            <w:r>
              <w:t>L</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2236AB03" w14:textId="77777777" w:rsidR="00017F16" w:rsidRPr="007275DF" w:rsidRDefault="00017F16" w:rsidP="00841058">
            <w:pPr>
              <w:pStyle w:val="TAC"/>
            </w:pPr>
          </w:p>
        </w:tc>
        <w:tc>
          <w:tcPr>
            <w:tcW w:w="879" w:type="dxa"/>
            <w:tcBorders>
              <w:top w:val="single" w:sz="4" w:space="0" w:color="auto"/>
              <w:left w:val="single" w:sz="4" w:space="0" w:color="auto"/>
              <w:bottom w:val="single" w:sz="4" w:space="0" w:color="auto"/>
              <w:right w:val="single" w:sz="4" w:space="0" w:color="auto"/>
            </w:tcBorders>
          </w:tcPr>
          <w:p w14:paraId="264B44BE"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3098FEC5" w14:textId="77777777" w:rsidR="00017F16" w:rsidRPr="007275DF" w:rsidDel="006B30D3" w:rsidRDefault="00017F16" w:rsidP="00841058">
            <w:pPr>
              <w:pStyle w:val="TAC"/>
            </w:pPr>
            <w:r>
              <w:t>3</w:t>
            </w:r>
          </w:p>
        </w:tc>
      </w:tr>
      <w:tr w:rsidR="00017F16" w:rsidRPr="007275DF" w14:paraId="03B4835A" w14:textId="77777777" w:rsidTr="00841058">
        <w:trPr>
          <w:cantSplit/>
          <w:trHeight w:val="184"/>
          <w:jc w:val="center"/>
        </w:trPr>
        <w:tc>
          <w:tcPr>
            <w:tcW w:w="4358" w:type="dxa"/>
            <w:gridSpan w:val="3"/>
            <w:tcBorders>
              <w:top w:val="nil"/>
              <w:left w:val="single" w:sz="4" w:space="0" w:color="auto"/>
              <w:bottom w:val="single" w:sz="4" w:space="0" w:color="auto"/>
              <w:right w:val="single" w:sz="4" w:space="0" w:color="auto"/>
            </w:tcBorders>
            <w:shd w:val="clear" w:color="auto" w:fill="auto"/>
            <w:vAlign w:val="center"/>
          </w:tcPr>
          <w:p w14:paraId="623A6D33" w14:textId="77777777" w:rsidR="00017F16" w:rsidRPr="007275DF" w:rsidRDefault="00017F16" w:rsidP="00841058">
            <w:pPr>
              <w:pStyle w:val="TAL"/>
            </w:pPr>
            <w:r>
              <w:t>W</w:t>
            </w:r>
            <w:r w:rsidRPr="00552175">
              <w:rPr>
                <w:vertAlign w:val="subscript"/>
              </w:rPr>
              <w:t>CCA_DL</w:t>
            </w:r>
          </w:p>
        </w:tc>
        <w:tc>
          <w:tcPr>
            <w:tcW w:w="1100" w:type="dxa"/>
            <w:tcBorders>
              <w:top w:val="nil"/>
              <w:left w:val="single" w:sz="4" w:space="0" w:color="auto"/>
              <w:bottom w:val="single" w:sz="4" w:space="0" w:color="auto"/>
              <w:right w:val="single" w:sz="4" w:space="0" w:color="auto"/>
            </w:tcBorders>
            <w:shd w:val="clear" w:color="auto" w:fill="auto"/>
            <w:vAlign w:val="center"/>
          </w:tcPr>
          <w:p w14:paraId="767C3017" w14:textId="77777777" w:rsidR="00017F16" w:rsidRPr="007275DF" w:rsidRDefault="00017F16" w:rsidP="00841058">
            <w:pPr>
              <w:pStyle w:val="TAC"/>
            </w:pPr>
            <w:proofErr w:type="spellStart"/>
            <w:r w:rsidRPr="00271E7B">
              <w:t>ms</w:t>
            </w:r>
            <w:proofErr w:type="spellEnd"/>
          </w:p>
        </w:tc>
        <w:tc>
          <w:tcPr>
            <w:tcW w:w="879" w:type="dxa"/>
            <w:tcBorders>
              <w:top w:val="single" w:sz="4" w:space="0" w:color="auto"/>
              <w:left w:val="single" w:sz="4" w:space="0" w:color="auto"/>
              <w:bottom w:val="single" w:sz="4" w:space="0" w:color="auto"/>
              <w:right w:val="single" w:sz="4" w:space="0" w:color="auto"/>
            </w:tcBorders>
          </w:tcPr>
          <w:p w14:paraId="154DD825" w14:textId="77777777" w:rsidR="00017F16" w:rsidRPr="007275DF" w:rsidDel="006B30D3" w:rsidRDefault="00017F16" w:rsidP="00841058">
            <w:pPr>
              <w:pStyle w:val="TAC"/>
            </w:pPr>
            <w:r w:rsidRPr="00271E7B">
              <w:t>N/A</w:t>
            </w:r>
          </w:p>
        </w:tc>
        <w:tc>
          <w:tcPr>
            <w:tcW w:w="3516" w:type="dxa"/>
            <w:gridSpan w:val="4"/>
            <w:tcBorders>
              <w:top w:val="single" w:sz="4" w:space="0" w:color="auto"/>
              <w:left w:val="single" w:sz="4" w:space="0" w:color="auto"/>
              <w:bottom w:val="single" w:sz="4" w:space="0" w:color="auto"/>
              <w:right w:val="single" w:sz="4" w:space="0" w:color="auto"/>
            </w:tcBorders>
          </w:tcPr>
          <w:p w14:paraId="6669CB98" w14:textId="77777777" w:rsidR="00017F16" w:rsidRPr="007275DF" w:rsidDel="006B30D3" w:rsidRDefault="00017F16" w:rsidP="00841058">
            <w:pPr>
              <w:pStyle w:val="TAC"/>
            </w:pPr>
            <w:proofErr w:type="spellStart"/>
            <w:r w:rsidRPr="00271E7B">
              <w:rPr>
                <w:lang w:val="en-US"/>
              </w:rPr>
              <w:t>T</w:t>
            </w:r>
            <w:r w:rsidRPr="00271E7B">
              <w:rPr>
                <w:vertAlign w:val="subscript"/>
                <w:lang w:val="en-US"/>
              </w:rPr>
              <w:t>Evaluate_CBD_SSB_CCA</w:t>
            </w:r>
            <w:proofErr w:type="spellEnd"/>
            <w:r w:rsidRPr="00271E7B">
              <w:rPr>
                <w:vertAlign w:val="subscript"/>
                <w:lang w:val="en-US"/>
              </w:rPr>
              <w:t xml:space="preserve"> </w:t>
            </w:r>
            <w:r w:rsidRPr="00271E7B">
              <w:rPr>
                <w:vertAlign w:val="superscript"/>
                <w:lang w:val="en-US"/>
              </w:rPr>
              <w:t>Note 13</w:t>
            </w:r>
          </w:p>
        </w:tc>
      </w:tr>
      <w:tr w:rsidR="00017F16" w:rsidRPr="007275DF" w14:paraId="5C8902BD" w14:textId="77777777" w:rsidTr="00841058">
        <w:trPr>
          <w:cantSplit/>
          <w:trHeight w:val="270"/>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3F1FD435" w14:textId="77777777" w:rsidR="00017F16" w:rsidRPr="007275DF" w:rsidRDefault="00017F16" w:rsidP="00841058">
            <w:pPr>
              <w:pStyle w:val="TAL"/>
              <w:rPr>
                <w:lang w:val="en-US"/>
              </w:rPr>
            </w:pPr>
            <w:r w:rsidRPr="007275DF">
              <w:rPr>
                <w:lang w:eastAsia="ja-JP"/>
              </w:rPr>
              <w:t>EPRE ratio of PDCCH DMRS to SSS</w:t>
            </w:r>
          </w:p>
        </w:tc>
        <w:tc>
          <w:tcPr>
            <w:tcW w:w="1100" w:type="dxa"/>
            <w:tcBorders>
              <w:top w:val="single" w:sz="4" w:space="0" w:color="auto"/>
              <w:left w:val="single" w:sz="4" w:space="0" w:color="auto"/>
              <w:bottom w:val="single" w:sz="4" w:space="0" w:color="auto"/>
              <w:right w:val="single" w:sz="4" w:space="0" w:color="auto"/>
            </w:tcBorders>
            <w:hideMark/>
          </w:tcPr>
          <w:p w14:paraId="431CDE27" w14:textId="77777777" w:rsidR="00017F16" w:rsidRPr="007275DF" w:rsidRDefault="00017F16" w:rsidP="00841058">
            <w:pPr>
              <w:pStyle w:val="TAC"/>
            </w:pPr>
            <w:r w:rsidRPr="007275DF">
              <w:t>dB</w:t>
            </w:r>
          </w:p>
        </w:tc>
        <w:tc>
          <w:tcPr>
            <w:tcW w:w="4395" w:type="dxa"/>
            <w:gridSpan w:val="5"/>
            <w:tcBorders>
              <w:top w:val="single" w:sz="4" w:space="0" w:color="auto"/>
              <w:left w:val="single" w:sz="4" w:space="0" w:color="auto"/>
              <w:bottom w:val="nil"/>
              <w:right w:val="single" w:sz="4" w:space="0" w:color="auto"/>
            </w:tcBorders>
            <w:shd w:val="clear" w:color="auto" w:fill="auto"/>
            <w:hideMark/>
          </w:tcPr>
          <w:p w14:paraId="45836365" w14:textId="77777777" w:rsidR="00017F16" w:rsidRPr="007275DF" w:rsidRDefault="00017F16" w:rsidP="00841058">
            <w:pPr>
              <w:pStyle w:val="TAC"/>
            </w:pPr>
          </w:p>
        </w:tc>
      </w:tr>
      <w:tr w:rsidR="00017F16" w:rsidRPr="007275DF" w14:paraId="7CA9A0A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F3AFFD4" w14:textId="77777777" w:rsidR="00017F16" w:rsidRPr="007275DF" w:rsidRDefault="00017F16" w:rsidP="00841058">
            <w:pPr>
              <w:pStyle w:val="TAL"/>
              <w:rPr>
                <w:lang w:val="en-US"/>
              </w:rPr>
            </w:pPr>
            <w:r w:rsidRPr="007275DF">
              <w:rPr>
                <w:lang w:eastAsia="ja-JP"/>
              </w:rPr>
              <w:t>EPRE ratio of PDCCH to PDCCH DMRS</w:t>
            </w:r>
          </w:p>
        </w:tc>
        <w:tc>
          <w:tcPr>
            <w:tcW w:w="1100" w:type="dxa"/>
            <w:tcBorders>
              <w:top w:val="single" w:sz="4" w:space="0" w:color="auto"/>
              <w:left w:val="single" w:sz="4" w:space="0" w:color="auto"/>
              <w:bottom w:val="single" w:sz="4" w:space="0" w:color="auto"/>
              <w:right w:val="single" w:sz="4" w:space="0" w:color="auto"/>
            </w:tcBorders>
            <w:hideMark/>
          </w:tcPr>
          <w:p w14:paraId="6575227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59B7D66B" w14:textId="77777777" w:rsidR="00017F16" w:rsidRPr="007275DF" w:rsidRDefault="00017F16" w:rsidP="00841058">
            <w:pPr>
              <w:pStyle w:val="TAC"/>
            </w:pPr>
          </w:p>
        </w:tc>
      </w:tr>
      <w:tr w:rsidR="00017F16" w:rsidRPr="007275DF" w14:paraId="0FDF4FCF"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28457EC" w14:textId="77777777" w:rsidR="00017F16" w:rsidRPr="007275DF" w:rsidRDefault="00017F16" w:rsidP="00841058">
            <w:pPr>
              <w:pStyle w:val="TAL"/>
              <w:rPr>
                <w:lang w:val="en-US"/>
              </w:rPr>
            </w:pPr>
            <w:r w:rsidRPr="007275DF">
              <w:rPr>
                <w:lang w:eastAsia="ja-JP"/>
              </w:rPr>
              <w:t>EPRE ratio of PBCH DMRS to SSS</w:t>
            </w:r>
          </w:p>
        </w:tc>
        <w:tc>
          <w:tcPr>
            <w:tcW w:w="1100" w:type="dxa"/>
            <w:tcBorders>
              <w:top w:val="single" w:sz="4" w:space="0" w:color="auto"/>
              <w:left w:val="single" w:sz="4" w:space="0" w:color="auto"/>
              <w:bottom w:val="single" w:sz="4" w:space="0" w:color="auto"/>
              <w:right w:val="single" w:sz="4" w:space="0" w:color="auto"/>
            </w:tcBorders>
            <w:hideMark/>
          </w:tcPr>
          <w:p w14:paraId="7A2DAFF4"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45C41ED3" w14:textId="77777777" w:rsidR="00017F16" w:rsidRPr="007275DF" w:rsidRDefault="00017F16" w:rsidP="00841058">
            <w:pPr>
              <w:pStyle w:val="TAC"/>
            </w:pPr>
          </w:p>
        </w:tc>
      </w:tr>
      <w:tr w:rsidR="00017F16" w:rsidRPr="007275DF" w14:paraId="4050413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50572CC" w14:textId="77777777" w:rsidR="00017F16" w:rsidRPr="007275DF" w:rsidRDefault="00017F16" w:rsidP="00841058">
            <w:pPr>
              <w:pStyle w:val="TAL"/>
              <w:rPr>
                <w:lang w:val="en-US"/>
              </w:rPr>
            </w:pPr>
            <w:r w:rsidRPr="007275DF">
              <w:rPr>
                <w:lang w:eastAsia="ja-JP"/>
              </w:rPr>
              <w:t>EPRE ratio of PBCH to PBCH DMRS</w:t>
            </w:r>
          </w:p>
        </w:tc>
        <w:tc>
          <w:tcPr>
            <w:tcW w:w="1100" w:type="dxa"/>
            <w:tcBorders>
              <w:top w:val="single" w:sz="4" w:space="0" w:color="auto"/>
              <w:left w:val="single" w:sz="4" w:space="0" w:color="auto"/>
              <w:bottom w:val="single" w:sz="4" w:space="0" w:color="auto"/>
              <w:right w:val="single" w:sz="4" w:space="0" w:color="auto"/>
            </w:tcBorders>
            <w:hideMark/>
          </w:tcPr>
          <w:p w14:paraId="3D11B13C"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6AC91C51" w14:textId="77777777" w:rsidR="00017F16" w:rsidRPr="007275DF" w:rsidRDefault="00017F16" w:rsidP="00841058">
            <w:pPr>
              <w:pStyle w:val="TAC"/>
            </w:pPr>
          </w:p>
        </w:tc>
      </w:tr>
      <w:tr w:rsidR="00017F16" w:rsidRPr="007275DF" w14:paraId="5939E192" w14:textId="77777777" w:rsidTr="00841058">
        <w:trPr>
          <w:cantSplit/>
          <w:trHeight w:val="174"/>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61E3BE10" w14:textId="77777777" w:rsidR="00017F16" w:rsidRPr="007275DF" w:rsidRDefault="00017F16" w:rsidP="00841058">
            <w:pPr>
              <w:pStyle w:val="TAL"/>
              <w:rPr>
                <w:lang w:val="en-US"/>
              </w:rPr>
            </w:pPr>
            <w:r w:rsidRPr="007275DF">
              <w:rPr>
                <w:lang w:eastAsia="ja-JP"/>
              </w:rPr>
              <w:t>EPRE ratio of PSS to SSS</w:t>
            </w:r>
          </w:p>
        </w:tc>
        <w:tc>
          <w:tcPr>
            <w:tcW w:w="1100" w:type="dxa"/>
            <w:tcBorders>
              <w:top w:val="single" w:sz="4" w:space="0" w:color="auto"/>
              <w:left w:val="single" w:sz="4" w:space="0" w:color="auto"/>
              <w:bottom w:val="single" w:sz="4" w:space="0" w:color="auto"/>
              <w:right w:val="single" w:sz="4" w:space="0" w:color="auto"/>
            </w:tcBorders>
            <w:hideMark/>
          </w:tcPr>
          <w:p w14:paraId="78FF6425"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8B1D4B3" w14:textId="77777777" w:rsidR="00017F16" w:rsidRPr="007275DF" w:rsidRDefault="00017F16" w:rsidP="00841058">
            <w:pPr>
              <w:pStyle w:val="TAC"/>
            </w:pPr>
            <w:r w:rsidRPr="007275DF">
              <w:t>0</w:t>
            </w:r>
          </w:p>
        </w:tc>
      </w:tr>
      <w:tr w:rsidR="00017F16" w:rsidRPr="007275DF" w14:paraId="61062BFD"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1C8F7256" w14:textId="77777777" w:rsidR="00017F16" w:rsidRPr="007275DF" w:rsidRDefault="00017F16" w:rsidP="00841058">
            <w:pPr>
              <w:pStyle w:val="TAL"/>
              <w:rPr>
                <w:lang w:val="en-US"/>
              </w:rPr>
            </w:pPr>
            <w:r w:rsidRPr="007275DF">
              <w:rPr>
                <w:lang w:eastAsia="ja-JP"/>
              </w:rPr>
              <w:t xml:space="preserve">EPRE ratio of PDSCH DMRS to SSS </w:t>
            </w:r>
          </w:p>
        </w:tc>
        <w:tc>
          <w:tcPr>
            <w:tcW w:w="1100" w:type="dxa"/>
            <w:tcBorders>
              <w:top w:val="single" w:sz="4" w:space="0" w:color="auto"/>
              <w:left w:val="single" w:sz="4" w:space="0" w:color="auto"/>
              <w:bottom w:val="single" w:sz="4" w:space="0" w:color="auto"/>
              <w:right w:val="single" w:sz="4" w:space="0" w:color="auto"/>
            </w:tcBorders>
            <w:hideMark/>
          </w:tcPr>
          <w:p w14:paraId="46220DFB"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237F2DA1" w14:textId="77777777" w:rsidR="00017F16" w:rsidRPr="007275DF" w:rsidRDefault="00017F16" w:rsidP="00841058">
            <w:pPr>
              <w:pStyle w:val="TAC"/>
            </w:pPr>
          </w:p>
        </w:tc>
      </w:tr>
      <w:tr w:rsidR="00017F16" w:rsidRPr="007275DF" w14:paraId="3EAB758E"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44D27315" w14:textId="77777777" w:rsidR="00017F16" w:rsidRPr="007275DF" w:rsidRDefault="00017F16" w:rsidP="00841058">
            <w:pPr>
              <w:pStyle w:val="TAL"/>
              <w:rPr>
                <w:lang w:val="en-US"/>
              </w:rPr>
            </w:pPr>
            <w:r w:rsidRPr="007275DF">
              <w:rPr>
                <w:lang w:eastAsia="ja-JP"/>
              </w:rPr>
              <w:t>EPRE ratio of PDSCH to PDSCH DMRS</w:t>
            </w:r>
          </w:p>
        </w:tc>
        <w:tc>
          <w:tcPr>
            <w:tcW w:w="1100" w:type="dxa"/>
            <w:tcBorders>
              <w:top w:val="single" w:sz="4" w:space="0" w:color="auto"/>
              <w:left w:val="single" w:sz="4" w:space="0" w:color="auto"/>
              <w:bottom w:val="single" w:sz="4" w:space="0" w:color="auto"/>
              <w:right w:val="single" w:sz="4" w:space="0" w:color="auto"/>
            </w:tcBorders>
            <w:hideMark/>
          </w:tcPr>
          <w:p w14:paraId="5895D53A"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072201CB" w14:textId="77777777" w:rsidR="00017F16" w:rsidRPr="007275DF" w:rsidRDefault="00017F16" w:rsidP="00841058">
            <w:pPr>
              <w:pStyle w:val="TAC"/>
            </w:pPr>
          </w:p>
        </w:tc>
      </w:tr>
      <w:tr w:rsidR="00017F16" w:rsidRPr="007275DF" w14:paraId="7704C864"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2C993E3" w14:textId="77777777" w:rsidR="00017F16" w:rsidRPr="007275DF" w:rsidRDefault="00017F16" w:rsidP="00841058">
            <w:pPr>
              <w:pStyle w:val="TAL"/>
              <w:rPr>
                <w:lang w:val="en-US"/>
              </w:rPr>
            </w:pPr>
            <w:r w:rsidRPr="007275DF">
              <w:rPr>
                <w:lang w:eastAsia="ja-JP"/>
              </w:rPr>
              <w:t>EPRE ratio of OCNG DMRS to SSS</w:t>
            </w:r>
          </w:p>
        </w:tc>
        <w:tc>
          <w:tcPr>
            <w:tcW w:w="1100" w:type="dxa"/>
            <w:tcBorders>
              <w:top w:val="single" w:sz="4" w:space="0" w:color="auto"/>
              <w:left w:val="single" w:sz="4" w:space="0" w:color="auto"/>
              <w:bottom w:val="single" w:sz="4" w:space="0" w:color="auto"/>
              <w:right w:val="single" w:sz="4" w:space="0" w:color="auto"/>
            </w:tcBorders>
            <w:hideMark/>
          </w:tcPr>
          <w:p w14:paraId="1A3B5A5D" w14:textId="77777777" w:rsidR="00017F16" w:rsidRPr="007275DF" w:rsidRDefault="00017F16" w:rsidP="00841058">
            <w:pPr>
              <w:pStyle w:val="TAC"/>
            </w:pPr>
            <w:r w:rsidRPr="007275DF">
              <w:t>dB</w:t>
            </w:r>
          </w:p>
        </w:tc>
        <w:tc>
          <w:tcPr>
            <w:tcW w:w="4395" w:type="dxa"/>
            <w:gridSpan w:val="5"/>
            <w:tcBorders>
              <w:top w:val="nil"/>
              <w:left w:val="single" w:sz="4" w:space="0" w:color="auto"/>
              <w:bottom w:val="nil"/>
              <w:right w:val="single" w:sz="4" w:space="0" w:color="auto"/>
            </w:tcBorders>
            <w:shd w:val="clear" w:color="auto" w:fill="auto"/>
            <w:hideMark/>
          </w:tcPr>
          <w:p w14:paraId="72064EAA" w14:textId="77777777" w:rsidR="00017F16" w:rsidRPr="007275DF" w:rsidRDefault="00017F16" w:rsidP="00841058">
            <w:pPr>
              <w:pStyle w:val="TAC"/>
            </w:pPr>
          </w:p>
        </w:tc>
      </w:tr>
      <w:tr w:rsidR="00017F16" w:rsidRPr="007275DF" w14:paraId="1C182290" w14:textId="77777777" w:rsidTr="00841058">
        <w:trPr>
          <w:cantSplit/>
          <w:trHeight w:val="163"/>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0D888F41" w14:textId="77777777" w:rsidR="00017F16" w:rsidRPr="007275DF" w:rsidRDefault="00017F16" w:rsidP="00841058">
            <w:pPr>
              <w:pStyle w:val="TAL"/>
              <w:rPr>
                <w:lang w:val="en-US"/>
              </w:rPr>
            </w:pPr>
            <w:r w:rsidRPr="007275DF">
              <w:rPr>
                <w:lang w:eastAsia="ja-JP"/>
              </w:rPr>
              <w:t>EPRE ratio of OCNG to OCNG DMRS</w:t>
            </w:r>
          </w:p>
        </w:tc>
        <w:tc>
          <w:tcPr>
            <w:tcW w:w="1100" w:type="dxa"/>
            <w:tcBorders>
              <w:top w:val="single" w:sz="4" w:space="0" w:color="auto"/>
              <w:left w:val="single" w:sz="4" w:space="0" w:color="auto"/>
              <w:bottom w:val="single" w:sz="4" w:space="0" w:color="auto"/>
              <w:right w:val="single" w:sz="4" w:space="0" w:color="auto"/>
            </w:tcBorders>
            <w:hideMark/>
          </w:tcPr>
          <w:p w14:paraId="4AEC6BE2" w14:textId="77777777" w:rsidR="00017F16" w:rsidRPr="007275DF" w:rsidRDefault="00017F16" w:rsidP="00841058">
            <w:pPr>
              <w:pStyle w:val="TAC"/>
            </w:pPr>
            <w:r w:rsidRPr="007275DF">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6AF38A93" w14:textId="77777777" w:rsidR="00017F16" w:rsidRPr="007275DF" w:rsidRDefault="00017F16" w:rsidP="00841058">
            <w:pPr>
              <w:pStyle w:val="TAC"/>
            </w:pPr>
          </w:p>
        </w:tc>
      </w:tr>
      <w:tr w:rsidR="00017F16" w:rsidRPr="007275DF" w14:paraId="2D2F7E7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64F2BD36" w14:textId="77777777" w:rsidR="00017F16" w:rsidRPr="007275DF" w:rsidRDefault="00017F16" w:rsidP="00841058">
            <w:pPr>
              <w:pStyle w:val="TAL"/>
            </w:pPr>
            <w:r w:rsidRPr="007275DF">
              <w:rPr>
                <w:rFonts w:eastAsia="?? ??"/>
              </w:rPr>
              <w:t xml:space="preserve">SNR_SSB of </w:t>
            </w:r>
            <w:r w:rsidRPr="007275DF">
              <w:t>set q</w:t>
            </w:r>
            <w:r w:rsidRPr="007275DF">
              <w:rPr>
                <w:vertAlign w:val="subscript"/>
              </w:rPr>
              <w:t>0</w:t>
            </w:r>
          </w:p>
        </w:tc>
        <w:tc>
          <w:tcPr>
            <w:tcW w:w="1168" w:type="dxa"/>
            <w:tcBorders>
              <w:top w:val="single" w:sz="4" w:space="0" w:color="auto"/>
              <w:left w:val="single" w:sz="4" w:space="0" w:color="auto"/>
              <w:bottom w:val="single" w:sz="4" w:space="0" w:color="auto"/>
              <w:right w:val="single" w:sz="4" w:space="0" w:color="auto"/>
            </w:tcBorders>
            <w:hideMark/>
          </w:tcPr>
          <w:p w14:paraId="4F51A4B9"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0A291A76"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65E8DEC2" w14:textId="77777777" w:rsidR="00017F16" w:rsidRPr="007275DF" w:rsidRDefault="00017F16" w:rsidP="00841058">
            <w:pPr>
              <w:pStyle w:val="TAC"/>
              <w:rPr>
                <w:noProof/>
              </w:rPr>
            </w:pPr>
            <w:r w:rsidRPr="007275DF">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31B693AA" w14:textId="77777777" w:rsidR="00017F16" w:rsidRPr="007275DF" w:rsidRDefault="00017F16" w:rsidP="00841058">
            <w:pPr>
              <w:pStyle w:val="TAC"/>
              <w:rPr>
                <w:noProof/>
              </w:rPr>
            </w:pPr>
            <w:r w:rsidRPr="007275DF">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444BBCC5"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2895AD81" w14:textId="77777777" w:rsidR="00017F16" w:rsidRPr="007275DF" w:rsidRDefault="00017F16" w:rsidP="00841058">
            <w:pPr>
              <w:pStyle w:val="TAC"/>
              <w:rPr>
                <w:noProof/>
              </w:rPr>
            </w:pPr>
            <w:r w:rsidRPr="007275DF">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12E02D6" w14:textId="77777777" w:rsidR="00017F16" w:rsidRPr="007275DF" w:rsidRDefault="00017F16" w:rsidP="00841058">
            <w:pPr>
              <w:pStyle w:val="TAC"/>
              <w:rPr>
                <w:noProof/>
              </w:rPr>
            </w:pPr>
            <w:r w:rsidRPr="007275DF">
              <w:rPr>
                <w:rFonts w:eastAsia="MS Mincho"/>
              </w:rPr>
              <w:t>-12</w:t>
            </w:r>
          </w:p>
        </w:tc>
      </w:tr>
      <w:tr w:rsidR="00017F16" w:rsidRPr="007275DF" w14:paraId="52F12028"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2139A50" w14:textId="77777777" w:rsidR="00017F16" w:rsidRPr="007275DF" w:rsidRDefault="00017F16" w:rsidP="00841058">
            <w:pPr>
              <w:pStyle w:val="TAL"/>
            </w:pPr>
            <w:r w:rsidRPr="007275DF">
              <w:t>SNR_SSB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hideMark/>
          </w:tcPr>
          <w:p w14:paraId="1513A4F0"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2DAB55AB" w14:textId="77777777" w:rsidR="00017F16" w:rsidRPr="007275DF" w:rsidRDefault="00017F16" w:rsidP="00841058">
            <w:pPr>
              <w:pStyle w:val="TAC"/>
            </w:pPr>
            <w:r w:rsidRPr="007275DF">
              <w:t>dB</w:t>
            </w:r>
          </w:p>
        </w:tc>
        <w:tc>
          <w:tcPr>
            <w:tcW w:w="879" w:type="dxa"/>
            <w:tcBorders>
              <w:top w:val="single" w:sz="4" w:space="0" w:color="auto"/>
              <w:left w:val="single" w:sz="4" w:space="0" w:color="auto"/>
              <w:bottom w:val="single" w:sz="4" w:space="0" w:color="auto"/>
              <w:right w:val="single" w:sz="4" w:space="0" w:color="auto"/>
            </w:tcBorders>
            <w:hideMark/>
          </w:tcPr>
          <w:p w14:paraId="210249BB"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6FD33EC8"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61C732C" w14:textId="77777777" w:rsidR="00017F16" w:rsidRPr="007275DF" w:rsidRDefault="00017F16" w:rsidP="00841058">
            <w:pPr>
              <w:pStyle w:val="TAC"/>
              <w:rPr>
                <w:rFonts w:eastAsia="MS Mincho"/>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5C7B23D8" w14:textId="77777777" w:rsidR="00017F16" w:rsidRPr="007275DF" w:rsidRDefault="00017F16" w:rsidP="00841058">
            <w:pPr>
              <w:pStyle w:val="TAC"/>
              <w:rPr>
                <w:noProof/>
              </w:rPr>
            </w:pPr>
            <w:r w:rsidRPr="007275DF">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B1AEC88" w14:textId="77777777" w:rsidR="00017F16" w:rsidRPr="007275DF" w:rsidRDefault="00017F16" w:rsidP="00841058">
            <w:pPr>
              <w:pStyle w:val="TAC"/>
              <w:rPr>
                <w:noProof/>
              </w:rPr>
            </w:pPr>
            <w:r w:rsidRPr="007275DF">
              <w:rPr>
                <w:rFonts w:eastAsia="MS Mincho"/>
              </w:rPr>
              <w:t>10</w:t>
            </w:r>
          </w:p>
        </w:tc>
      </w:tr>
      <w:tr w:rsidR="00017F16" w:rsidRPr="007275DF" w14:paraId="69B08345" w14:textId="77777777" w:rsidTr="00841058">
        <w:trPr>
          <w:cantSplit/>
          <w:trHeight w:val="105"/>
          <w:jc w:val="center"/>
        </w:trPr>
        <w:tc>
          <w:tcPr>
            <w:tcW w:w="3190" w:type="dxa"/>
            <w:gridSpan w:val="2"/>
            <w:tcBorders>
              <w:top w:val="single" w:sz="4" w:space="0" w:color="auto"/>
              <w:left w:val="single" w:sz="4" w:space="0" w:color="auto"/>
              <w:bottom w:val="nil"/>
              <w:right w:val="single" w:sz="4" w:space="0" w:color="auto"/>
            </w:tcBorders>
            <w:shd w:val="clear" w:color="auto" w:fill="auto"/>
          </w:tcPr>
          <w:p w14:paraId="076B7706" w14:textId="77777777" w:rsidR="00017F16" w:rsidRPr="007275DF" w:rsidRDefault="00017F16" w:rsidP="00841058">
            <w:pPr>
              <w:pStyle w:val="TAL"/>
            </w:pPr>
            <w:r w:rsidRPr="007275DF">
              <w:t>SSB_RP of set q</w:t>
            </w:r>
            <w:r w:rsidRPr="007275DF">
              <w:rPr>
                <w:vertAlign w:val="subscript"/>
              </w:rPr>
              <w:t>1</w:t>
            </w:r>
          </w:p>
        </w:tc>
        <w:tc>
          <w:tcPr>
            <w:tcW w:w="1168" w:type="dxa"/>
            <w:tcBorders>
              <w:top w:val="single" w:sz="4" w:space="0" w:color="auto"/>
              <w:left w:val="single" w:sz="4" w:space="0" w:color="auto"/>
              <w:bottom w:val="single" w:sz="4" w:space="0" w:color="auto"/>
              <w:right w:val="single" w:sz="4" w:space="0" w:color="auto"/>
            </w:tcBorders>
          </w:tcPr>
          <w:p w14:paraId="40C1E883" w14:textId="77777777" w:rsidR="00017F16" w:rsidRPr="007275DF" w:rsidRDefault="00017F16" w:rsidP="00841058">
            <w:pPr>
              <w:pStyle w:val="TAL"/>
              <w:rPr>
                <w:noProof/>
                <w:lang w:val="it-IT"/>
              </w:rPr>
            </w:pPr>
            <w:r w:rsidRPr="007275DF">
              <w:t>Config 1, 2</w:t>
            </w:r>
          </w:p>
        </w:tc>
        <w:tc>
          <w:tcPr>
            <w:tcW w:w="1100" w:type="dxa"/>
            <w:tcBorders>
              <w:top w:val="single" w:sz="4" w:space="0" w:color="auto"/>
              <w:left w:val="single" w:sz="4" w:space="0" w:color="auto"/>
              <w:bottom w:val="nil"/>
              <w:right w:val="single" w:sz="4" w:space="0" w:color="auto"/>
            </w:tcBorders>
            <w:shd w:val="clear" w:color="auto" w:fill="auto"/>
          </w:tcPr>
          <w:p w14:paraId="6A01C06E" w14:textId="77777777" w:rsidR="00017F16" w:rsidRPr="007275DF" w:rsidRDefault="00017F16" w:rsidP="00841058">
            <w:pPr>
              <w:pStyle w:val="TAC"/>
            </w:pPr>
            <w:r w:rsidRPr="007275DF">
              <w:t xml:space="preserve">dBm/SCS kHz </w:t>
            </w:r>
          </w:p>
        </w:tc>
        <w:tc>
          <w:tcPr>
            <w:tcW w:w="879" w:type="dxa"/>
            <w:tcBorders>
              <w:top w:val="single" w:sz="4" w:space="0" w:color="auto"/>
              <w:left w:val="single" w:sz="4" w:space="0" w:color="auto"/>
              <w:bottom w:val="single" w:sz="4" w:space="0" w:color="auto"/>
              <w:right w:val="single" w:sz="4" w:space="0" w:color="auto"/>
            </w:tcBorders>
          </w:tcPr>
          <w:p w14:paraId="604029C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1890A89E" w14:textId="77777777" w:rsidR="00017F16" w:rsidRPr="007275DF" w:rsidRDefault="00017F16" w:rsidP="00841058">
            <w:pPr>
              <w:pStyle w:val="TAC"/>
              <w:rPr>
                <w:rFonts w:eastAsia="MS Mincho"/>
              </w:rPr>
            </w:pPr>
            <w:r w:rsidRPr="007275DF">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14:paraId="00A174A4"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4D0476BE" w14:textId="77777777" w:rsidR="00017F16" w:rsidRPr="007275DF" w:rsidRDefault="00017F16" w:rsidP="00841058">
            <w:pPr>
              <w:pStyle w:val="TAC"/>
              <w:rPr>
                <w:rFonts w:eastAsia="MS Mincho"/>
              </w:rPr>
            </w:pPr>
            <w:r w:rsidRPr="007275DF">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14:paraId="3F4C3596" w14:textId="77777777" w:rsidR="00017F16" w:rsidRPr="007275DF" w:rsidRDefault="00017F16" w:rsidP="00841058">
            <w:pPr>
              <w:pStyle w:val="TAC"/>
              <w:rPr>
                <w:rFonts w:eastAsia="MS Mincho"/>
              </w:rPr>
            </w:pPr>
            <w:r w:rsidRPr="007275DF">
              <w:rPr>
                <w:rFonts w:eastAsia="MS Mincho"/>
              </w:rPr>
              <w:t>-85</w:t>
            </w:r>
          </w:p>
        </w:tc>
      </w:tr>
      <w:tr w:rsidR="00017F16" w:rsidRPr="007275DF" w14:paraId="5004841D" w14:textId="77777777" w:rsidTr="00841058">
        <w:trPr>
          <w:cantSplit/>
          <w:trHeight w:val="122"/>
          <w:jc w:val="center"/>
        </w:trPr>
        <w:tc>
          <w:tcPr>
            <w:tcW w:w="3190" w:type="dxa"/>
            <w:gridSpan w:val="2"/>
            <w:tcBorders>
              <w:top w:val="single" w:sz="4" w:space="0" w:color="auto"/>
              <w:left w:val="single" w:sz="4" w:space="0" w:color="auto"/>
              <w:bottom w:val="nil"/>
              <w:right w:val="single" w:sz="4" w:space="0" w:color="auto"/>
            </w:tcBorders>
            <w:shd w:val="clear" w:color="auto" w:fill="auto"/>
            <w:hideMark/>
          </w:tcPr>
          <w:p w14:paraId="33A8EEB8" w14:textId="77777777" w:rsidR="00017F16" w:rsidRPr="007275DF" w:rsidRDefault="00017F16" w:rsidP="00841058">
            <w:pPr>
              <w:pStyle w:val="TAL"/>
            </w:pPr>
            <w:r w:rsidRPr="004849DD">
              <w:rPr>
                <w:position w:val="-12"/>
              </w:rPr>
              <w:object w:dxaOrig="405" w:dyaOrig="405" w14:anchorId="6F16BE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5" o:title=""/>
                </v:shape>
                <o:OLEObject Type="Embed" ProgID="Equation.3" ShapeID="_x0000_i1025" DrawAspect="Content" ObjectID="_1730177923" r:id="rId16"/>
              </w:object>
            </w:r>
          </w:p>
        </w:tc>
        <w:tc>
          <w:tcPr>
            <w:tcW w:w="1168" w:type="dxa"/>
            <w:tcBorders>
              <w:top w:val="single" w:sz="4" w:space="0" w:color="auto"/>
              <w:left w:val="single" w:sz="4" w:space="0" w:color="auto"/>
              <w:bottom w:val="single" w:sz="4" w:space="0" w:color="auto"/>
              <w:right w:val="single" w:sz="4" w:space="0" w:color="auto"/>
            </w:tcBorders>
            <w:hideMark/>
          </w:tcPr>
          <w:p w14:paraId="72DADDF6" w14:textId="77777777" w:rsidR="00017F16" w:rsidRPr="007275DF" w:rsidRDefault="00017F16" w:rsidP="00841058">
            <w:pPr>
              <w:pStyle w:val="TAL"/>
              <w:rPr>
                <w:noProof/>
                <w:lang w:val="it-IT"/>
              </w:rPr>
            </w:pPr>
            <w:r w:rsidRPr="007275DF">
              <w:rPr>
                <w:noProof/>
                <w:lang w:val="it-IT"/>
              </w:rPr>
              <w:t>Config 1, 2</w:t>
            </w:r>
          </w:p>
        </w:tc>
        <w:tc>
          <w:tcPr>
            <w:tcW w:w="1100" w:type="dxa"/>
            <w:tcBorders>
              <w:top w:val="single" w:sz="4" w:space="0" w:color="auto"/>
              <w:left w:val="single" w:sz="4" w:space="0" w:color="auto"/>
              <w:bottom w:val="nil"/>
              <w:right w:val="single" w:sz="4" w:space="0" w:color="auto"/>
            </w:tcBorders>
            <w:shd w:val="clear" w:color="auto" w:fill="auto"/>
            <w:hideMark/>
          </w:tcPr>
          <w:p w14:paraId="51820D65" w14:textId="77777777" w:rsidR="00017F16" w:rsidRPr="007275DF" w:rsidRDefault="00017F16" w:rsidP="00841058">
            <w:pPr>
              <w:pStyle w:val="TAC"/>
            </w:pPr>
            <w:r w:rsidRPr="007275DF">
              <w:t xml:space="preserve">dBm/15 </w:t>
            </w:r>
            <w:proofErr w:type="spellStart"/>
            <w:r w:rsidRPr="007275DF">
              <w:t>KHz</w:t>
            </w:r>
            <w:proofErr w:type="spellEnd"/>
          </w:p>
        </w:tc>
        <w:tc>
          <w:tcPr>
            <w:tcW w:w="4395" w:type="dxa"/>
            <w:gridSpan w:val="5"/>
            <w:tcBorders>
              <w:top w:val="single" w:sz="4" w:space="0" w:color="auto"/>
              <w:left w:val="single" w:sz="4" w:space="0" w:color="auto"/>
              <w:bottom w:val="single" w:sz="4" w:space="0" w:color="auto"/>
              <w:right w:val="single" w:sz="4" w:space="0" w:color="auto"/>
            </w:tcBorders>
            <w:hideMark/>
          </w:tcPr>
          <w:p w14:paraId="0548AC3E" w14:textId="77777777" w:rsidR="00017F16" w:rsidRPr="007275DF" w:rsidRDefault="00017F16" w:rsidP="00841058">
            <w:pPr>
              <w:pStyle w:val="TAC"/>
            </w:pPr>
            <w:r w:rsidRPr="007275DF">
              <w:t>-98</w:t>
            </w:r>
          </w:p>
        </w:tc>
      </w:tr>
      <w:tr w:rsidR="00017F16" w:rsidRPr="007275DF" w14:paraId="7FE37B82" w14:textId="77777777" w:rsidTr="00841058">
        <w:trPr>
          <w:cantSplit/>
          <w:trHeight w:val="199"/>
          <w:jc w:val="center"/>
        </w:trPr>
        <w:tc>
          <w:tcPr>
            <w:tcW w:w="4358" w:type="dxa"/>
            <w:gridSpan w:val="3"/>
            <w:tcBorders>
              <w:top w:val="single" w:sz="4" w:space="0" w:color="auto"/>
              <w:left w:val="single" w:sz="4" w:space="0" w:color="auto"/>
              <w:bottom w:val="single" w:sz="4" w:space="0" w:color="auto"/>
              <w:right w:val="single" w:sz="4" w:space="0" w:color="auto"/>
            </w:tcBorders>
            <w:hideMark/>
          </w:tcPr>
          <w:p w14:paraId="584D3236" w14:textId="77777777" w:rsidR="00017F16" w:rsidRPr="007275DF" w:rsidRDefault="00017F16" w:rsidP="00841058">
            <w:pPr>
              <w:pStyle w:val="TAL"/>
            </w:pPr>
            <w:r w:rsidRPr="007275DF">
              <w:rPr>
                <w:rFonts w:eastAsia="?? ??"/>
              </w:rPr>
              <w:t>Propagation condition</w:t>
            </w:r>
          </w:p>
        </w:tc>
        <w:tc>
          <w:tcPr>
            <w:tcW w:w="1100" w:type="dxa"/>
            <w:tcBorders>
              <w:top w:val="single" w:sz="4" w:space="0" w:color="auto"/>
              <w:left w:val="single" w:sz="4" w:space="0" w:color="auto"/>
              <w:bottom w:val="single" w:sz="4" w:space="0" w:color="auto"/>
              <w:right w:val="single" w:sz="4" w:space="0" w:color="auto"/>
            </w:tcBorders>
          </w:tcPr>
          <w:p w14:paraId="248C2E1E" w14:textId="77777777" w:rsidR="00017F16" w:rsidRPr="007275DF" w:rsidRDefault="00017F16" w:rsidP="00841058">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0D1E8FA" w14:textId="77777777" w:rsidR="00017F16" w:rsidRPr="007275DF" w:rsidRDefault="00017F16" w:rsidP="00841058">
            <w:pPr>
              <w:pStyle w:val="TAC"/>
              <w:rPr>
                <w:rFonts w:eastAsia="MS Mincho"/>
              </w:rPr>
            </w:pPr>
            <w:r w:rsidRPr="007275DF">
              <w:rPr>
                <w:rFonts w:eastAsia="MS Mincho"/>
              </w:rPr>
              <w:t>TDL-C 300ns 100Hz</w:t>
            </w:r>
          </w:p>
        </w:tc>
      </w:tr>
      <w:tr w:rsidR="00017F16" w:rsidRPr="007275DF" w14:paraId="7AF35CDA" w14:textId="77777777" w:rsidTr="00841058">
        <w:trPr>
          <w:cantSplit/>
          <w:trHeight w:val="1801"/>
          <w:jc w:val="center"/>
        </w:trPr>
        <w:tc>
          <w:tcPr>
            <w:tcW w:w="9853" w:type="dxa"/>
            <w:gridSpan w:val="9"/>
            <w:tcBorders>
              <w:top w:val="single" w:sz="4" w:space="0" w:color="auto"/>
              <w:left w:val="single" w:sz="4" w:space="0" w:color="auto"/>
              <w:bottom w:val="single" w:sz="4" w:space="0" w:color="auto"/>
              <w:right w:val="single" w:sz="4" w:space="0" w:color="auto"/>
            </w:tcBorders>
            <w:hideMark/>
          </w:tcPr>
          <w:p w14:paraId="55062F60" w14:textId="77777777" w:rsidR="00017F16" w:rsidRPr="007275DF" w:rsidRDefault="00017F16" w:rsidP="00841058">
            <w:pPr>
              <w:pStyle w:val="TAN"/>
            </w:pPr>
            <w:r w:rsidRPr="007275DF">
              <w:t>Note 1:</w:t>
            </w:r>
            <w:r w:rsidRPr="007275DF">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p>
          <w:p w14:paraId="6954472C" w14:textId="77777777" w:rsidR="00017F16" w:rsidRPr="007275DF" w:rsidRDefault="00017F16" w:rsidP="00841058">
            <w:pPr>
              <w:pStyle w:val="TAN"/>
            </w:pPr>
            <w:r w:rsidRPr="007275DF">
              <w:t>Note 2:</w:t>
            </w:r>
            <w:r w:rsidRPr="007275DF">
              <w:tab/>
              <w:t xml:space="preserve">The uplink resources for CSI reporting are assigned to the UE prior to the start of </w:t>
            </w:r>
            <w:proofErr w:type="gramStart"/>
            <w:r w:rsidRPr="007275DF">
              <w:t>time period</w:t>
            </w:r>
            <w:proofErr w:type="gramEnd"/>
            <w:r w:rsidRPr="007275DF">
              <w:t xml:space="preserve"> T1.</w:t>
            </w:r>
          </w:p>
          <w:p w14:paraId="613B3FE5" w14:textId="77777777" w:rsidR="00017F16" w:rsidRPr="007275DF" w:rsidRDefault="00017F16" w:rsidP="00841058">
            <w:pPr>
              <w:pStyle w:val="TAN"/>
            </w:pPr>
            <w:r w:rsidRPr="007275DF">
              <w:t>Note 3:</w:t>
            </w:r>
            <w:r w:rsidRPr="007275DF">
              <w:tab/>
              <w:t xml:space="preserve">NZP CSI-RS resource set configuration for CSI reporting </w:t>
            </w:r>
            <w:proofErr w:type="gramStart"/>
            <w:r w:rsidRPr="007275DF">
              <w:t>are</w:t>
            </w:r>
            <w:proofErr w:type="gramEnd"/>
            <w:r w:rsidRPr="007275DF">
              <w:t xml:space="preserve"> assigned to the UE prior to the start of time period T1.</w:t>
            </w:r>
          </w:p>
          <w:p w14:paraId="390F1706" w14:textId="77777777" w:rsidR="00017F16" w:rsidRPr="007275DF" w:rsidRDefault="00017F16" w:rsidP="00841058">
            <w:pPr>
              <w:pStyle w:val="TAN"/>
            </w:pPr>
            <w:r w:rsidRPr="007275DF">
              <w:t>Note 4:</w:t>
            </w:r>
            <w:r w:rsidRPr="007275DF">
              <w:tab/>
              <w:t xml:space="preserve">Measurement gap configuration is assigned to the UE prior to the start of </w:t>
            </w:r>
            <w:proofErr w:type="gramStart"/>
            <w:r w:rsidRPr="007275DF">
              <w:t>time period</w:t>
            </w:r>
            <w:proofErr w:type="gramEnd"/>
            <w:r w:rsidRPr="007275DF">
              <w:t xml:space="preserve"> T1.</w:t>
            </w:r>
          </w:p>
          <w:p w14:paraId="12F30B10" w14:textId="77777777" w:rsidR="00017F16" w:rsidRPr="007275DF" w:rsidRDefault="00017F16" w:rsidP="00841058">
            <w:pPr>
              <w:pStyle w:val="TAN"/>
            </w:pPr>
            <w:r w:rsidRPr="007275DF">
              <w:t>Note 5:</w:t>
            </w:r>
            <w:r w:rsidRPr="007275DF">
              <w:tab/>
              <w:t xml:space="preserve">The timers and layer 3 filtering related parameters are configured prior to the start of </w:t>
            </w:r>
            <w:proofErr w:type="gramStart"/>
            <w:r w:rsidRPr="007275DF">
              <w:t>time period</w:t>
            </w:r>
            <w:proofErr w:type="gramEnd"/>
            <w:r w:rsidRPr="007275DF">
              <w:t xml:space="preserve"> T1.</w:t>
            </w:r>
          </w:p>
          <w:p w14:paraId="10FC1C0A" w14:textId="77777777" w:rsidR="00017F16" w:rsidRPr="007275DF" w:rsidRDefault="00017F16" w:rsidP="00841058">
            <w:pPr>
              <w:pStyle w:val="TAN"/>
            </w:pPr>
            <w:r w:rsidRPr="007275DF">
              <w:t>Note 6:</w:t>
            </w:r>
            <w:r w:rsidRPr="007275DF">
              <w:tab/>
              <w:t>The signal contains PDCCH for UEs other than the device under test as part of OCNG.</w:t>
            </w:r>
          </w:p>
          <w:p w14:paraId="32CC5A17" w14:textId="77777777" w:rsidR="00017F16" w:rsidRPr="007275DF" w:rsidRDefault="00017F16" w:rsidP="00841058">
            <w:pPr>
              <w:pStyle w:val="TAN"/>
            </w:pPr>
            <w:r w:rsidRPr="007275DF">
              <w:t>Note 7:</w:t>
            </w:r>
            <w:r w:rsidRPr="007275DF">
              <w:tab/>
              <w:t>SNR levels correspond to the signal to noise ratio over the transmitted SSS REs during DBT window.</w:t>
            </w:r>
          </w:p>
          <w:p w14:paraId="64A8EF82" w14:textId="77777777" w:rsidR="00017F16" w:rsidRPr="007275DF" w:rsidRDefault="00017F16" w:rsidP="00841058">
            <w:pPr>
              <w:pStyle w:val="TAN"/>
            </w:pPr>
            <w:r w:rsidRPr="007275DF">
              <w:t>Note 8:</w:t>
            </w:r>
            <w:r w:rsidRPr="007275DF">
              <w:tab/>
              <w:t xml:space="preserve">The SNR in time periods T1, T2, T3, T4 and T5 is denoted as SNR1, SNR2 and SNR3 respectively in figure </w:t>
            </w:r>
            <w:r w:rsidRPr="007275DF">
              <w:rPr>
                <w:lang w:val="en-US"/>
              </w:rPr>
              <w:t>A.4.5.5.1.1-1</w:t>
            </w:r>
            <w:r w:rsidRPr="007275DF">
              <w:t>.</w:t>
            </w:r>
          </w:p>
          <w:p w14:paraId="3FF92F2F" w14:textId="77777777" w:rsidR="00017F16" w:rsidRPr="007275DF" w:rsidRDefault="00017F16" w:rsidP="00841058">
            <w:pPr>
              <w:pStyle w:val="TAN"/>
            </w:pPr>
            <w:r w:rsidRPr="007275DF">
              <w:t>Note 9:</w:t>
            </w:r>
            <w:r w:rsidRPr="007275DF">
              <w:rPr>
                <w:rFonts w:eastAsia="MS Mincho"/>
                <w:snapToGrid w:val="0"/>
              </w:rPr>
              <w:tab/>
            </w:r>
            <w:r w:rsidRPr="007275DF">
              <w:t>The SNR values are specified for testing a UE which supports 2RX on at least one band. For testing of a UE which supports 4RX on all bands, the SNR during T3 is modified as specified in clause A.3.6A.</w:t>
            </w:r>
          </w:p>
          <w:p w14:paraId="5593F990" w14:textId="77777777" w:rsidR="00017F16" w:rsidRPr="007275DF" w:rsidRDefault="00017F16" w:rsidP="00841058">
            <w:pPr>
              <w:pStyle w:val="TAN"/>
            </w:pPr>
            <w:r w:rsidRPr="007275DF">
              <w:t>Note 10:</w:t>
            </w:r>
            <w:r w:rsidRPr="007275DF">
              <w:tab/>
              <w:t xml:space="preserve">For UE supporting semi-static channel access and network configuring semi-static channel occupancy. </w:t>
            </w:r>
          </w:p>
          <w:p w14:paraId="28D9DAD6" w14:textId="77777777" w:rsidR="00017F16" w:rsidRPr="007275DF" w:rsidRDefault="00017F16" w:rsidP="00841058">
            <w:pPr>
              <w:pStyle w:val="TAN"/>
            </w:pPr>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p>
          <w:p w14:paraId="48AD0F32" w14:textId="77777777" w:rsidR="00017F16" w:rsidRDefault="00017F16" w:rsidP="00841058">
            <w:pPr>
              <w:pStyle w:val="TAN"/>
            </w:pPr>
            <w:r w:rsidRPr="007275DF">
              <w:t>Note 12:</w:t>
            </w:r>
            <w:r w:rsidRPr="007275DF">
              <w:tab/>
              <w:t>For UE supporting both semi-static and dynamic c</w:t>
            </w:r>
            <w:r>
              <w:t>h</w:t>
            </w:r>
            <w:r w:rsidRPr="007275DF">
              <w:t>annel access, the UE can be tested under dynamic channel occupancy only.</w:t>
            </w:r>
          </w:p>
          <w:p w14:paraId="322CC7A2" w14:textId="77777777" w:rsidR="00017F16" w:rsidRPr="007275DF" w:rsidRDefault="00017F16" w:rsidP="00841058">
            <w:pPr>
              <w:pStyle w:val="TAN"/>
            </w:pPr>
            <w:r>
              <w:t>Note 13:</w:t>
            </w:r>
            <w:r>
              <w:tab/>
              <w:t xml:space="preserve">As defined in Table 8.5A.5.2-1, where </w:t>
            </w:r>
            <w:proofErr w:type="spellStart"/>
            <w:proofErr w:type="gramStart"/>
            <w:r>
              <w:t>L</w:t>
            </w:r>
            <w:r w:rsidRPr="0039099E">
              <w:rPr>
                <w:vertAlign w:val="subscript"/>
              </w:rPr>
              <w:t>CBD,max</w:t>
            </w:r>
            <w:proofErr w:type="spellEnd"/>
            <w:proofErr w:type="gramEnd"/>
            <w:r>
              <w:t>=3 for T</w:t>
            </w:r>
            <w:r w:rsidRPr="0039099E">
              <w:rPr>
                <w:vertAlign w:val="subscript"/>
              </w:rPr>
              <w:t>DRX</w:t>
            </w:r>
            <w:r>
              <w:t xml:space="preserve"> &gt; 320.</w:t>
            </w:r>
          </w:p>
        </w:tc>
      </w:tr>
    </w:tbl>
    <w:p w14:paraId="653E1094" w14:textId="77777777" w:rsidR="00017F16" w:rsidRDefault="00017F16" w:rsidP="00017F16"/>
    <w:p w14:paraId="190EE17F" w14:textId="77777777" w:rsidR="00017F16" w:rsidRPr="007275DF" w:rsidRDefault="00017F16" w:rsidP="00017F16"/>
    <w:p w14:paraId="6AED95E8" w14:textId="77777777" w:rsidR="00017F16" w:rsidRPr="007275DF" w:rsidRDefault="00017F16" w:rsidP="00017F16">
      <w:pPr>
        <w:keepNext/>
        <w:keepLines/>
        <w:spacing w:before="60"/>
        <w:jc w:val="center"/>
        <w:rPr>
          <w:rFonts w:ascii="Arial" w:hAnsi="Arial"/>
          <w:b/>
        </w:rPr>
      </w:pPr>
      <w:r w:rsidRPr="007275DF">
        <w:rPr>
          <w:rFonts w:ascii="Arial" w:hAnsi="Arial"/>
          <w:b/>
          <w:noProof/>
          <w:lang w:val="en-US" w:eastAsia="zh-CN"/>
        </w:rPr>
        <w:lastRenderedPageBreak/>
        <w:drawing>
          <wp:inline distT="0" distB="0" distL="0" distR="0" wp14:anchorId="7188A16D" wp14:editId="21A5D892">
            <wp:extent cx="4646003" cy="2185147"/>
            <wp:effectExtent l="0" t="0" r="0" b="0"/>
            <wp:docPr id="123"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r w:rsidRPr="007275DF">
        <w:rPr>
          <w:rFonts w:ascii="Arial" w:hAnsi="Arial"/>
          <w:b/>
          <w:noProof/>
          <w:lang w:val="en-US" w:eastAsia="zh-CN"/>
        </w:rPr>
        <w:t xml:space="preserve"> </w:t>
      </w:r>
    </w:p>
    <w:p w14:paraId="379CDE24" w14:textId="77777777" w:rsidR="00017F16" w:rsidRPr="007275DF" w:rsidRDefault="00017F16" w:rsidP="00017F16">
      <w:pPr>
        <w:keepLines/>
        <w:spacing w:after="240"/>
        <w:jc w:val="center"/>
        <w:rPr>
          <w:rFonts w:ascii="Arial" w:hAnsi="Arial"/>
          <w:b/>
        </w:rPr>
      </w:pPr>
      <w:r w:rsidRPr="007275DF">
        <w:rPr>
          <w:rFonts w:ascii="Arial" w:hAnsi="Arial"/>
          <w:b/>
        </w:rPr>
        <w:t xml:space="preserve">Figure </w:t>
      </w:r>
      <w:r w:rsidRPr="007275DF">
        <w:rPr>
          <w:rFonts w:ascii="Arial" w:hAnsi="Arial"/>
          <w:b/>
          <w:lang w:val="en-US"/>
        </w:rPr>
        <w:t>A.10.3.4.2.1</w:t>
      </w:r>
      <w:r w:rsidRPr="007275DF">
        <w:rPr>
          <w:rFonts w:ascii="Arial" w:hAnsi="Arial"/>
          <w:b/>
        </w:rPr>
        <w:t xml:space="preserve">-1: SNR and L1-RSRP variation for SSB-based beam failure detection and link recovery testing in </w:t>
      </w:r>
      <w:del w:id="97" w:author="Hyunwoo Cho" w:date="2022-11-04T10:35:00Z">
        <w:r w:rsidRPr="007275DF" w:rsidDel="00695DBA">
          <w:rPr>
            <w:rFonts w:ascii="Arial" w:hAnsi="Arial"/>
            <w:b/>
          </w:rPr>
          <w:delText>non-</w:delText>
        </w:r>
      </w:del>
      <w:r w:rsidRPr="007275DF">
        <w:rPr>
          <w:rFonts w:ascii="Arial" w:hAnsi="Arial"/>
          <w:b/>
        </w:rPr>
        <w:t>DRX mode</w:t>
      </w:r>
    </w:p>
    <w:p w14:paraId="1802E478" w14:textId="77777777" w:rsidR="00017F16" w:rsidRPr="007275DF" w:rsidRDefault="00017F16" w:rsidP="00017F16">
      <w:pPr>
        <w:pStyle w:val="Heading5"/>
        <w:rPr>
          <w:snapToGrid w:val="0"/>
        </w:rPr>
      </w:pPr>
      <w:r w:rsidRPr="007275DF">
        <w:rPr>
          <w:snapToGrid w:val="0"/>
        </w:rPr>
        <w:t>A.10.3.4.2.2</w:t>
      </w:r>
      <w:r w:rsidRPr="007275DF">
        <w:rPr>
          <w:snapToGrid w:val="0"/>
        </w:rPr>
        <w:tab/>
        <w:t>Test Requirements</w:t>
      </w:r>
    </w:p>
    <w:p w14:paraId="42039DD2" w14:textId="77777777" w:rsidR="00017F16" w:rsidRPr="007275DF" w:rsidRDefault="00017F16" w:rsidP="00017F16">
      <w:r w:rsidRPr="007275DF">
        <w:t xml:space="preserve">The UE behaviour during time durations T1, T2, T3, T4 </w:t>
      </w:r>
      <w:r w:rsidRPr="007275DF">
        <w:rPr>
          <w:lang w:eastAsia="zh-CN"/>
        </w:rPr>
        <w:t xml:space="preserve">and </w:t>
      </w:r>
      <w:r w:rsidRPr="007275DF">
        <w:t>T5 shall be as follows:</w:t>
      </w:r>
    </w:p>
    <w:p w14:paraId="1FCA4D0B" w14:textId="77777777" w:rsidR="00017F16" w:rsidRPr="007275DF" w:rsidRDefault="00017F16" w:rsidP="00017F16">
      <w:pPr>
        <w:rPr>
          <w:lang w:eastAsia="zh-CN"/>
        </w:rPr>
      </w:pPr>
      <w:r w:rsidRPr="007275DF">
        <w:t xml:space="preserve">During the </w:t>
      </w:r>
      <w:r w:rsidRPr="007275DF">
        <w:rPr>
          <w:lang w:eastAsia="zh-CN"/>
        </w:rPr>
        <w:t>time duration T1 and T2, the UE shall transmit uplink signal at least in all subframes configured for CSI transmission on Cell 1.</w:t>
      </w:r>
    </w:p>
    <w:p w14:paraId="2EFA6AFA" w14:textId="77777777" w:rsidR="00017F16" w:rsidRPr="007275DF" w:rsidRDefault="00017F16" w:rsidP="00017F16">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p>
    <w:p w14:paraId="57E6B357" w14:textId="77777777" w:rsidR="00017F16" w:rsidRPr="007275DF" w:rsidRDefault="00017F16" w:rsidP="00017F16">
      <w:r w:rsidRPr="007275DF">
        <w:t>During T3 the UE shall detect beam failure and initiate link recovery. During T4 and T5 the UE measures and evaluate beam candidate from beam candidate set q</w:t>
      </w:r>
      <w:r w:rsidRPr="007275DF">
        <w:rPr>
          <w:vertAlign w:val="subscript"/>
        </w:rPr>
        <w:t>1</w:t>
      </w:r>
      <w:r w:rsidRPr="007275DF">
        <w:t>.</w:t>
      </w:r>
    </w:p>
    <w:p w14:paraId="487AE520" w14:textId="77777777" w:rsidR="00017F16" w:rsidRPr="007275DF" w:rsidRDefault="00017F16" w:rsidP="00017F16">
      <w:r w:rsidRPr="007275DF">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p>
    <w:p w14:paraId="2DB4D245" w14:textId="77777777" w:rsidR="00017F16" w:rsidRPr="007275DF" w:rsidRDefault="00017F16" w:rsidP="00017F16">
      <w:r w:rsidRPr="007275DF">
        <w:t>Test is concluded once the test equipment has received the initial preamble transmission from the UE. The rate of correct events observed during repeated tests shall be at least 90%.</w:t>
      </w:r>
    </w:p>
    <w:p w14:paraId="0CF36C26" w14:textId="77777777" w:rsidR="00017F16" w:rsidRPr="007275DF" w:rsidRDefault="00017F16" w:rsidP="00017F16"/>
    <w:p w14:paraId="1EEC6CCD" w14:textId="77777777" w:rsidR="00017F16" w:rsidRDefault="00017F16" w:rsidP="00BA3953">
      <w:pPr>
        <w:jc w:val="center"/>
        <w:rPr>
          <w:rFonts w:eastAsia="SimSun"/>
          <w:noProof/>
          <w:lang w:eastAsia="zh-CN"/>
        </w:rPr>
      </w:pPr>
    </w:p>
    <w:p w14:paraId="6B1651DF" w14:textId="7025148A" w:rsidR="00AD06FB" w:rsidRPr="003B1E40" w:rsidRDefault="00AD06FB" w:rsidP="00BA3953">
      <w:pPr>
        <w:jc w:val="center"/>
        <w:rPr>
          <w:rFonts w:eastAsia="SimSun"/>
          <w:noProof/>
          <w:lang w:eastAsia="zh-CN"/>
        </w:rPr>
      </w:pPr>
      <w:r>
        <w:rPr>
          <w:rFonts w:eastAsia="SimSun"/>
          <w:noProof/>
          <w:lang w:eastAsia="zh-CN"/>
        </w:rPr>
        <w:t>&lt;End of Change 3&gt;</w:t>
      </w:r>
    </w:p>
    <w:sectPr w:rsidR="00AD06FB" w:rsidRPr="003B1E40"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F8BBF" w14:textId="77777777" w:rsidR="009B265B" w:rsidRDefault="009B265B">
      <w:r>
        <w:separator/>
      </w:r>
    </w:p>
  </w:endnote>
  <w:endnote w:type="continuationSeparator" w:id="0">
    <w:p w14:paraId="6CAE3001" w14:textId="77777777" w:rsidR="009B265B" w:rsidRDefault="009B2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337CC" w14:textId="77777777" w:rsidR="009B265B" w:rsidRDefault="009B265B">
      <w:r>
        <w:separator/>
      </w:r>
    </w:p>
  </w:footnote>
  <w:footnote w:type="continuationSeparator" w:id="0">
    <w:p w14:paraId="17DB8F54" w14:textId="77777777" w:rsidR="009B265B" w:rsidRDefault="009B26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1CED" w:rsidRDefault="000F1CE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1"/>
  </w:num>
  <w:num w:numId="16">
    <w:abstractNumId w:val="16"/>
  </w:num>
  <w:num w:numId="1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30"/>
    <w:rsid w:val="00005CAA"/>
    <w:rsid w:val="000076EC"/>
    <w:rsid w:val="00007FB8"/>
    <w:rsid w:val="0001096E"/>
    <w:rsid w:val="00016A92"/>
    <w:rsid w:val="00017F16"/>
    <w:rsid w:val="00022E4A"/>
    <w:rsid w:val="00057A8C"/>
    <w:rsid w:val="0006653C"/>
    <w:rsid w:val="00074A0B"/>
    <w:rsid w:val="00076E4F"/>
    <w:rsid w:val="00083D32"/>
    <w:rsid w:val="00093C8C"/>
    <w:rsid w:val="000A6394"/>
    <w:rsid w:val="000A7907"/>
    <w:rsid w:val="000B0591"/>
    <w:rsid w:val="000B0B21"/>
    <w:rsid w:val="000B563D"/>
    <w:rsid w:val="000B7B31"/>
    <w:rsid w:val="000B7FED"/>
    <w:rsid w:val="000C038A"/>
    <w:rsid w:val="000C4904"/>
    <w:rsid w:val="000C6598"/>
    <w:rsid w:val="000D184A"/>
    <w:rsid w:val="000D44B3"/>
    <w:rsid w:val="000D7D3E"/>
    <w:rsid w:val="000E0D88"/>
    <w:rsid w:val="000E11DD"/>
    <w:rsid w:val="000E245E"/>
    <w:rsid w:val="000F1C41"/>
    <w:rsid w:val="000F1CED"/>
    <w:rsid w:val="000F45B1"/>
    <w:rsid w:val="00110425"/>
    <w:rsid w:val="001147AA"/>
    <w:rsid w:val="00115BC8"/>
    <w:rsid w:val="001233ED"/>
    <w:rsid w:val="00140CB3"/>
    <w:rsid w:val="00143DC4"/>
    <w:rsid w:val="00145342"/>
    <w:rsid w:val="00145D43"/>
    <w:rsid w:val="001538E7"/>
    <w:rsid w:val="001573C2"/>
    <w:rsid w:val="00157D09"/>
    <w:rsid w:val="00161E69"/>
    <w:rsid w:val="00165582"/>
    <w:rsid w:val="00175075"/>
    <w:rsid w:val="0018273D"/>
    <w:rsid w:val="00183CB2"/>
    <w:rsid w:val="00191A22"/>
    <w:rsid w:val="00192C46"/>
    <w:rsid w:val="00195696"/>
    <w:rsid w:val="001A08B3"/>
    <w:rsid w:val="001A6653"/>
    <w:rsid w:val="001A7B60"/>
    <w:rsid w:val="001B4F19"/>
    <w:rsid w:val="001B52F0"/>
    <w:rsid w:val="001B7A65"/>
    <w:rsid w:val="001D72B0"/>
    <w:rsid w:val="001D76B5"/>
    <w:rsid w:val="001D792B"/>
    <w:rsid w:val="001E3C8B"/>
    <w:rsid w:val="001E41F3"/>
    <w:rsid w:val="001F0B63"/>
    <w:rsid w:val="002042AB"/>
    <w:rsid w:val="00205153"/>
    <w:rsid w:val="0020541E"/>
    <w:rsid w:val="0020704E"/>
    <w:rsid w:val="00211E76"/>
    <w:rsid w:val="00226E0A"/>
    <w:rsid w:val="00230CAC"/>
    <w:rsid w:val="00230D5A"/>
    <w:rsid w:val="00236C92"/>
    <w:rsid w:val="00236C9F"/>
    <w:rsid w:val="00244103"/>
    <w:rsid w:val="002458A1"/>
    <w:rsid w:val="002505F3"/>
    <w:rsid w:val="00250E87"/>
    <w:rsid w:val="00252BAE"/>
    <w:rsid w:val="0026004D"/>
    <w:rsid w:val="002640DD"/>
    <w:rsid w:val="00271281"/>
    <w:rsid w:val="0027277B"/>
    <w:rsid w:val="00275D12"/>
    <w:rsid w:val="00284FEB"/>
    <w:rsid w:val="002860C4"/>
    <w:rsid w:val="002A21B9"/>
    <w:rsid w:val="002A5EA5"/>
    <w:rsid w:val="002B2024"/>
    <w:rsid w:val="002B3311"/>
    <w:rsid w:val="002B5741"/>
    <w:rsid w:val="002B6F03"/>
    <w:rsid w:val="002C2210"/>
    <w:rsid w:val="002D52E3"/>
    <w:rsid w:val="002D7C6E"/>
    <w:rsid w:val="002D7D66"/>
    <w:rsid w:val="002E2D35"/>
    <w:rsid w:val="002E472E"/>
    <w:rsid w:val="002F4DBD"/>
    <w:rsid w:val="00305409"/>
    <w:rsid w:val="00306268"/>
    <w:rsid w:val="0031395A"/>
    <w:rsid w:val="00325EDA"/>
    <w:rsid w:val="00326D7D"/>
    <w:rsid w:val="00331CFB"/>
    <w:rsid w:val="00337A95"/>
    <w:rsid w:val="00337F78"/>
    <w:rsid w:val="0034302A"/>
    <w:rsid w:val="00344174"/>
    <w:rsid w:val="003501E7"/>
    <w:rsid w:val="00356E9F"/>
    <w:rsid w:val="003609BF"/>
    <w:rsid w:val="003609EF"/>
    <w:rsid w:val="0036231A"/>
    <w:rsid w:val="003627E9"/>
    <w:rsid w:val="00364F79"/>
    <w:rsid w:val="003748CD"/>
    <w:rsid w:val="00374DD4"/>
    <w:rsid w:val="00381FA5"/>
    <w:rsid w:val="00387A79"/>
    <w:rsid w:val="0039135F"/>
    <w:rsid w:val="00391832"/>
    <w:rsid w:val="00397E47"/>
    <w:rsid w:val="003A0267"/>
    <w:rsid w:val="003A205C"/>
    <w:rsid w:val="003A456F"/>
    <w:rsid w:val="003A520B"/>
    <w:rsid w:val="003B1E40"/>
    <w:rsid w:val="003B4922"/>
    <w:rsid w:val="003B4C35"/>
    <w:rsid w:val="003B5577"/>
    <w:rsid w:val="003B5B32"/>
    <w:rsid w:val="003B5FF5"/>
    <w:rsid w:val="003C0193"/>
    <w:rsid w:val="003C173D"/>
    <w:rsid w:val="003E1A36"/>
    <w:rsid w:val="003E4B90"/>
    <w:rsid w:val="003E4B95"/>
    <w:rsid w:val="003F0F84"/>
    <w:rsid w:val="003F3BE9"/>
    <w:rsid w:val="003F5277"/>
    <w:rsid w:val="00401C7C"/>
    <w:rsid w:val="0040734E"/>
    <w:rsid w:val="00410371"/>
    <w:rsid w:val="00412FE3"/>
    <w:rsid w:val="004242F1"/>
    <w:rsid w:val="00434B43"/>
    <w:rsid w:val="00457C75"/>
    <w:rsid w:val="0047375C"/>
    <w:rsid w:val="00477004"/>
    <w:rsid w:val="00483689"/>
    <w:rsid w:val="00484F1A"/>
    <w:rsid w:val="00485D4A"/>
    <w:rsid w:val="004905F2"/>
    <w:rsid w:val="00496370"/>
    <w:rsid w:val="004A17A0"/>
    <w:rsid w:val="004B75B7"/>
    <w:rsid w:val="004C0563"/>
    <w:rsid w:val="004C0CA0"/>
    <w:rsid w:val="004C74CF"/>
    <w:rsid w:val="004D13C3"/>
    <w:rsid w:val="004D44CF"/>
    <w:rsid w:val="004D4A90"/>
    <w:rsid w:val="004E0D1C"/>
    <w:rsid w:val="004E68C9"/>
    <w:rsid w:val="004F1DBA"/>
    <w:rsid w:val="004F3026"/>
    <w:rsid w:val="00501EC5"/>
    <w:rsid w:val="0051048D"/>
    <w:rsid w:val="00512705"/>
    <w:rsid w:val="0051580D"/>
    <w:rsid w:val="00515EE6"/>
    <w:rsid w:val="00522E69"/>
    <w:rsid w:val="005267B9"/>
    <w:rsid w:val="00527B57"/>
    <w:rsid w:val="005317E2"/>
    <w:rsid w:val="005328E4"/>
    <w:rsid w:val="00542455"/>
    <w:rsid w:val="00545728"/>
    <w:rsid w:val="00547111"/>
    <w:rsid w:val="005500CA"/>
    <w:rsid w:val="00554679"/>
    <w:rsid w:val="0055490B"/>
    <w:rsid w:val="005627D0"/>
    <w:rsid w:val="005670C1"/>
    <w:rsid w:val="00586A42"/>
    <w:rsid w:val="0058764D"/>
    <w:rsid w:val="00592D74"/>
    <w:rsid w:val="00594488"/>
    <w:rsid w:val="005A0C8E"/>
    <w:rsid w:val="005B21CF"/>
    <w:rsid w:val="005B395F"/>
    <w:rsid w:val="005D3825"/>
    <w:rsid w:val="005E2C44"/>
    <w:rsid w:val="005E3AD3"/>
    <w:rsid w:val="00600511"/>
    <w:rsid w:val="00604A41"/>
    <w:rsid w:val="006100FA"/>
    <w:rsid w:val="00621188"/>
    <w:rsid w:val="006257ED"/>
    <w:rsid w:val="00641131"/>
    <w:rsid w:val="006419DA"/>
    <w:rsid w:val="00642E97"/>
    <w:rsid w:val="00647DE2"/>
    <w:rsid w:val="00651D97"/>
    <w:rsid w:val="00653B65"/>
    <w:rsid w:val="00660B68"/>
    <w:rsid w:val="00665AFF"/>
    <w:rsid w:val="00665C47"/>
    <w:rsid w:val="0067260F"/>
    <w:rsid w:val="006762B2"/>
    <w:rsid w:val="0068542A"/>
    <w:rsid w:val="00695808"/>
    <w:rsid w:val="00695DBA"/>
    <w:rsid w:val="006B46FB"/>
    <w:rsid w:val="006C4C05"/>
    <w:rsid w:val="006C6839"/>
    <w:rsid w:val="006D0A89"/>
    <w:rsid w:val="006D7217"/>
    <w:rsid w:val="006E0C58"/>
    <w:rsid w:val="006E21FB"/>
    <w:rsid w:val="006E48B9"/>
    <w:rsid w:val="006F14D3"/>
    <w:rsid w:val="00700429"/>
    <w:rsid w:val="00700A13"/>
    <w:rsid w:val="00710237"/>
    <w:rsid w:val="007109AC"/>
    <w:rsid w:val="007110D9"/>
    <w:rsid w:val="007134B6"/>
    <w:rsid w:val="00713C26"/>
    <w:rsid w:val="007176FF"/>
    <w:rsid w:val="007231E4"/>
    <w:rsid w:val="0072407D"/>
    <w:rsid w:val="007279B4"/>
    <w:rsid w:val="00731FA8"/>
    <w:rsid w:val="00735461"/>
    <w:rsid w:val="00736A81"/>
    <w:rsid w:val="00745677"/>
    <w:rsid w:val="0076464A"/>
    <w:rsid w:val="0077456C"/>
    <w:rsid w:val="007757B0"/>
    <w:rsid w:val="00776E76"/>
    <w:rsid w:val="00776FDE"/>
    <w:rsid w:val="00791F5B"/>
    <w:rsid w:val="00792342"/>
    <w:rsid w:val="007977A8"/>
    <w:rsid w:val="007B512A"/>
    <w:rsid w:val="007C2097"/>
    <w:rsid w:val="007C7AE2"/>
    <w:rsid w:val="007D6A07"/>
    <w:rsid w:val="007E39EE"/>
    <w:rsid w:val="007E4CFC"/>
    <w:rsid w:val="007F0E29"/>
    <w:rsid w:val="007F7259"/>
    <w:rsid w:val="008036B5"/>
    <w:rsid w:val="008040A8"/>
    <w:rsid w:val="00805A69"/>
    <w:rsid w:val="00810C32"/>
    <w:rsid w:val="00814719"/>
    <w:rsid w:val="00825117"/>
    <w:rsid w:val="008279FA"/>
    <w:rsid w:val="008338BB"/>
    <w:rsid w:val="00847BC4"/>
    <w:rsid w:val="0085049D"/>
    <w:rsid w:val="00850BEA"/>
    <w:rsid w:val="00853EB4"/>
    <w:rsid w:val="00855D79"/>
    <w:rsid w:val="008626E7"/>
    <w:rsid w:val="00864E24"/>
    <w:rsid w:val="00870EE7"/>
    <w:rsid w:val="008863B9"/>
    <w:rsid w:val="0089016B"/>
    <w:rsid w:val="00891220"/>
    <w:rsid w:val="00897A81"/>
    <w:rsid w:val="008A27F8"/>
    <w:rsid w:val="008A45A6"/>
    <w:rsid w:val="008A76F7"/>
    <w:rsid w:val="008C6F6F"/>
    <w:rsid w:val="008C7837"/>
    <w:rsid w:val="008D47A1"/>
    <w:rsid w:val="008D57B1"/>
    <w:rsid w:val="008E40B8"/>
    <w:rsid w:val="008F3789"/>
    <w:rsid w:val="008F686C"/>
    <w:rsid w:val="009148DE"/>
    <w:rsid w:val="00916F25"/>
    <w:rsid w:val="009172E0"/>
    <w:rsid w:val="00931BF3"/>
    <w:rsid w:val="00935BCE"/>
    <w:rsid w:val="00936A08"/>
    <w:rsid w:val="00941E30"/>
    <w:rsid w:val="00945DE4"/>
    <w:rsid w:val="00952D93"/>
    <w:rsid w:val="00955E25"/>
    <w:rsid w:val="00967C5B"/>
    <w:rsid w:val="0097081A"/>
    <w:rsid w:val="009732FF"/>
    <w:rsid w:val="009777D9"/>
    <w:rsid w:val="00984FBC"/>
    <w:rsid w:val="00991B88"/>
    <w:rsid w:val="009A5753"/>
    <w:rsid w:val="009A579D"/>
    <w:rsid w:val="009B265B"/>
    <w:rsid w:val="009D40DC"/>
    <w:rsid w:val="009D4AF4"/>
    <w:rsid w:val="009D56FF"/>
    <w:rsid w:val="009D61BB"/>
    <w:rsid w:val="009D61F2"/>
    <w:rsid w:val="009E0596"/>
    <w:rsid w:val="009E133C"/>
    <w:rsid w:val="009E3297"/>
    <w:rsid w:val="009E50EA"/>
    <w:rsid w:val="009F0121"/>
    <w:rsid w:val="009F03AD"/>
    <w:rsid w:val="009F5C80"/>
    <w:rsid w:val="009F734F"/>
    <w:rsid w:val="00A01EE1"/>
    <w:rsid w:val="00A05B51"/>
    <w:rsid w:val="00A05ED4"/>
    <w:rsid w:val="00A1482A"/>
    <w:rsid w:val="00A173FC"/>
    <w:rsid w:val="00A246B6"/>
    <w:rsid w:val="00A33DBF"/>
    <w:rsid w:val="00A34930"/>
    <w:rsid w:val="00A36434"/>
    <w:rsid w:val="00A444FF"/>
    <w:rsid w:val="00A47E70"/>
    <w:rsid w:val="00A50CF0"/>
    <w:rsid w:val="00A6182A"/>
    <w:rsid w:val="00A64935"/>
    <w:rsid w:val="00A663DA"/>
    <w:rsid w:val="00A701FA"/>
    <w:rsid w:val="00A75770"/>
    <w:rsid w:val="00A75B38"/>
    <w:rsid w:val="00A7671C"/>
    <w:rsid w:val="00A861ED"/>
    <w:rsid w:val="00A90194"/>
    <w:rsid w:val="00A95883"/>
    <w:rsid w:val="00AA0FAF"/>
    <w:rsid w:val="00AA2CBC"/>
    <w:rsid w:val="00AA7560"/>
    <w:rsid w:val="00AA787F"/>
    <w:rsid w:val="00AB0737"/>
    <w:rsid w:val="00AB24A1"/>
    <w:rsid w:val="00AC5820"/>
    <w:rsid w:val="00AD06FB"/>
    <w:rsid w:val="00AD1CD8"/>
    <w:rsid w:val="00AE3581"/>
    <w:rsid w:val="00B05BE9"/>
    <w:rsid w:val="00B114F6"/>
    <w:rsid w:val="00B14971"/>
    <w:rsid w:val="00B2090C"/>
    <w:rsid w:val="00B236F2"/>
    <w:rsid w:val="00B24B22"/>
    <w:rsid w:val="00B258BB"/>
    <w:rsid w:val="00B30CC2"/>
    <w:rsid w:val="00B4214D"/>
    <w:rsid w:val="00B555DB"/>
    <w:rsid w:val="00B64DAB"/>
    <w:rsid w:val="00B67B97"/>
    <w:rsid w:val="00B72F90"/>
    <w:rsid w:val="00B73CA1"/>
    <w:rsid w:val="00B82941"/>
    <w:rsid w:val="00B87E28"/>
    <w:rsid w:val="00B900C7"/>
    <w:rsid w:val="00B968C8"/>
    <w:rsid w:val="00B97C9B"/>
    <w:rsid w:val="00BA0F2C"/>
    <w:rsid w:val="00BA3953"/>
    <w:rsid w:val="00BA3EC5"/>
    <w:rsid w:val="00BA51D9"/>
    <w:rsid w:val="00BB0661"/>
    <w:rsid w:val="00BB0815"/>
    <w:rsid w:val="00BB4078"/>
    <w:rsid w:val="00BB5DFC"/>
    <w:rsid w:val="00BB665E"/>
    <w:rsid w:val="00BC3D16"/>
    <w:rsid w:val="00BD279D"/>
    <w:rsid w:val="00BD3D6F"/>
    <w:rsid w:val="00BD5D64"/>
    <w:rsid w:val="00BD6BB8"/>
    <w:rsid w:val="00BE4C2B"/>
    <w:rsid w:val="00C02A43"/>
    <w:rsid w:val="00C11219"/>
    <w:rsid w:val="00C12BD1"/>
    <w:rsid w:val="00C32EB4"/>
    <w:rsid w:val="00C36974"/>
    <w:rsid w:val="00C4183E"/>
    <w:rsid w:val="00C556A1"/>
    <w:rsid w:val="00C55F65"/>
    <w:rsid w:val="00C55FC5"/>
    <w:rsid w:val="00C6558D"/>
    <w:rsid w:val="00C66BA2"/>
    <w:rsid w:val="00C66E6B"/>
    <w:rsid w:val="00C705C4"/>
    <w:rsid w:val="00C75176"/>
    <w:rsid w:val="00C81470"/>
    <w:rsid w:val="00C83023"/>
    <w:rsid w:val="00C928EE"/>
    <w:rsid w:val="00C95985"/>
    <w:rsid w:val="00CA045D"/>
    <w:rsid w:val="00CB505F"/>
    <w:rsid w:val="00CB6F5A"/>
    <w:rsid w:val="00CC5026"/>
    <w:rsid w:val="00CC5CB9"/>
    <w:rsid w:val="00CC68D0"/>
    <w:rsid w:val="00CC7AF9"/>
    <w:rsid w:val="00CD2164"/>
    <w:rsid w:val="00CE7324"/>
    <w:rsid w:val="00CE7D70"/>
    <w:rsid w:val="00D03F9A"/>
    <w:rsid w:val="00D06D51"/>
    <w:rsid w:val="00D14BC0"/>
    <w:rsid w:val="00D20B69"/>
    <w:rsid w:val="00D24991"/>
    <w:rsid w:val="00D27912"/>
    <w:rsid w:val="00D27A92"/>
    <w:rsid w:val="00D33C45"/>
    <w:rsid w:val="00D41A3B"/>
    <w:rsid w:val="00D4201B"/>
    <w:rsid w:val="00D42D0F"/>
    <w:rsid w:val="00D44541"/>
    <w:rsid w:val="00D50255"/>
    <w:rsid w:val="00D505E0"/>
    <w:rsid w:val="00D50BD0"/>
    <w:rsid w:val="00D5116F"/>
    <w:rsid w:val="00D52B90"/>
    <w:rsid w:val="00D60B8B"/>
    <w:rsid w:val="00D62F81"/>
    <w:rsid w:val="00D66520"/>
    <w:rsid w:val="00D70E8F"/>
    <w:rsid w:val="00D75A21"/>
    <w:rsid w:val="00D84CFE"/>
    <w:rsid w:val="00D866DC"/>
    <w:rsid w:val="00D86B09"/>
    <w:rsid w:val="00D90979"/>
    <w:rsid w:val="00D926E6"/>
    <w:rsid w:val="00DA019E"/>
    <w:rsid w:val="00DC23FD"/>
    <w:rsid w:val="00DC3441"/>
    <w:rsid w:val="00DD1AE6"/>
    <w:rsid w:val="00DD3CBE"/>
    <w:rsid w:val="00DD5131"/>
    <w:rsid w:val="00DE34CF"/>
    <w:rsid w:val="00DF0185"/>
    <w:rsid w:val="00DF1BEB"/>
    <w:rsid w:val="00E01545"/>
    <w:rsid w:val="00E022D3"/>
    <w:rsid w:val="00E06013"/>
    <w:rsid w:val="00E10211"/>
    <w:rsid w:val="00E13F3D"/>
    <w:rsid w:val="00E17DF5"/>
    <w:rsid w:val="00E22DC3"/>
    <w:rsid w:val="00E23B69"/>
    <w:rsid w:val="00E318B3"/>
    <w:rsid w:val="00E34898"/>
    <w:rsid w:val="00E37E43"/>
    <w:rsid w:val="00E41846"/>
    <w:rsid w:val="00E41CDD"/>
    <w:rsid w:val="00E51E42"/>
    <w:rsid w:val="00E54795"/>
    <w:rsid w:val="00E56202"/>
    <w:rsid w:val="00E6269A"/>
    <w:rsid w:val="00E70F54"/>
    <w:rsid w:val="00E7125B"/>
    <w:rsid w:val="00E8589B"/>
    <w:rsid w:val="00E861F9"/>
    <w:rsid w:val="00E93E91"/>
    <w:rsid w:val="00EA5329"/>
    <w:rsid w:val="00EB09B7"/>
    <w:rsid w:val="00EB18A0"/>
    <w:rsid w:val="00EB24C2"/>
    <w:rsid w:val="00EB6B1B"/>
    <w:rsid w:val="00EC3E47"/>
    <w:rsid w:val="00EE328A"/>
    <w:rsid w:val="00EE7D7C"/>
    <w:rsid w:val="00EF2E7B"/>
    <w:rsid w:val="00EF5F05"/>
    <w:rsid w:val="00EF6617"/>
    <w:rsid w:val="00EF70F1"/>
    <w:rsid w:val="00F05016"/>
    <w:rsid w:val="00F06A42"/>
    <w:rsid w:val="00F06E6E"/>
    <w:rsid w:val="00F10A72"/>
    <w:rsid w:val="00F16B0C"/>
    <w:rsid w:val="00F21293"/>
    <w:rsid w:val="00F25D98"/>
    <w:rsid w:val="00F300FB"/>
    <w:rsid w:val="00F434BA"/>
    <w:rsid w:val="00F47A8D"/>
    <w:rsid w:val="00F47DD4"/>
    <w:rsid w:val="00F54BD1"/>
    <w:rsid w:val="00F64A05"/>
    <w:rsid w:val="00F66270"/>
    <w:rsid w:val="00F827E9"/>
    <w:rsid w:val="00F83A9D"/>
    <w:rsid w:val="00F946B6"/>
    <w:rsid w:val="00F96063"/>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13C26"/>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13C2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13C2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C2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Heading8Char">
    <w:name w:val="Heading 8 Char"/>
    <w:link w:val="Heading8"/>
    <w:rsid w:val="00713C2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13C26"/>
    <w:rPr>
      <w:rFonts w:ascii="Arial" w:hAnsi="Arial"/>
      <w:b/>
      <w:noProof/>
      <w:sz w:val="18"/>
      <w:lang w:val="en-GB" w:eastAsia="en-US"/>
    </w:rPr>
  </w:style>
  <w:style w:type="character" w:customStyle="1" w:styleId="FooterChar">
    <w:name w:val="Footer Char"/>
    <w:link w:val="Footer"/>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SimSun"/>
    </w:rPr>
  </w:style>
  <w:style w:type="paragraph" w:customStyle="1" w:styleId="Guidance">
    <w:name w:val="Guidance"/>
    <w:basedOn w:val="Normal"/>
    <w:uiPriority w:val="99"/>
    <w:rsid w:val="00713C26"/>
    <w:rPr>
      <w:rFonts w:eastAsia="SimSun"/>
      <w:i/>
      <w:color w:val="0000FF"/>
    </w:rPr>
  </w:style>
  <w:style w:type="character" w:customStyle="1" w:styleId="DocumentMapChar">
    <w:name w:val="Document Map Char"/>
    <w:link w:val="DocumentMap"/>
    <w:uiPriority w:val="99"/>
    <w:rsid w:val="00713C2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C26"/>
    <w:rPr>
      <w:rFonts w:ascii="Times New Roman" w:hAnsi="Times New Roman"/>
      <w:sz w:val="16"/>
      <w:lang w:val="en-GB" w:eastAsia="en-US"/>
    </w:rPr>
  </w:style>
  <w:style w:type="character" w:customStyle="1" w:styleId="ListChar">
    <w:name w:val="List Char"/>
    <w:link w:val="List"/>
    <w:rsid w:val="00713C26"/>
    <w:rPr>
      <w:rFonts w:ascii="Times New Roman" w:hAnsi="Times New Roman"/>
      <w:lang w:val="en-GB" w:eastAsia="en-US"/>
    </w:rPr>
  </w:style>
  <w:style w:type="character" w:customStyle="1" w:styleId="ListBulletChar">
    <w:name w:val="List Bullet Char"/>
    <w:link w:val="ListBullet"/>
    <w:rsid w:val="00713C26"/>
    <w:rPr>
      <w:rFonts w:ascii="Times New Roman" w:hAnsi="Times New Roman"/>
      <w:lang w:val="en-GB" w:eastAsia="en-US"/>
    </w:rPr>
  </w:style>
  <w:style w:type="character" w:customStyle="1" w:styleId="ListBullet2Char">
    <w:name w:val="List Bullet 2 Char"/>
    <w:link w:val="ListBullet2"/>
    <w:rsid w:val="00713C26"/>
    <w:rPr>
      <w:rFonts w:ascii="Times New Roman" w:hAnsi="Times New Roman"/>
      <w:lang w:val="en-GB" w:eastAsia="en-US"/>
    </w:rPr>
  </w:style>
  <w:style w:type="character" w:customStyle="1" w:styleId="ListBullet3Char">
    <w:name w:val="List Bullet 3 Char"/>
    <w:link w:val="ListBullet3"/>
    <w:rsid w:val="00713C26"/>
    <w:rPr>
      <w:rFonts w:ascii="Times New Roman" w:hAnsi="Times New Roman"/>
      <w:lang w:val="en-GB" w:eastAsia="en-US"/>
    </w:rPr>
  </w:style>
  <w:style w:type="character" w:customStyle="1" w:styleId="List2Char">
    <w:name w:val="List 2 Char"/>
    <w:link w:val="List2"/>
    <w:rsid w:val="00713C26"/>
    <w:rPr>
      <w:rFonts w:ascii="Times New Roman" w:hAnsi="Times New Roman"/>
      <w:lang w:val="en-GB" w:eastAsia="en-US"/>
    </w:rPr>
  </w:style>
  <w:style w:type="paragraph" w:styleId="IndexHeading">
    <w:name w:val="index heading"/>
    <w:basedOn w:val="Normal"/>
    <w:next w:val="Normal"/>
    <w:uiPriority w:val="99"/>
    <w:rsid w:val="00713C26"/>
    <w:pPr>
      <w:pBdr>
        <w:top w:val="single" w:sz="12" w:space="0" w:color="auto"/>
      </w:pBdr>
      <w:spacing w:before="360" w:after="240"/>
    </w:pPr>
    <w:rPr>
      <w:rFonts w:eastAsia="MS Mincho"/>
      <w:b/>
      <w:i/>
      <w:sz w:val="26"/>
    </w:rPr>
  </w:style>
  <w:style w:type="paragraph" w:customStyle="1" w:styleId="TabList">
    <w:name w:val="TabList"/>
    <w:basedOn w:val="Normal"/>
    <w:uiPriority w:val="99"/>
    <w:rsid w:val="00713C2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13C2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13C26"/>
    <w:rPr>
      <w:rFonts w:ascii="Times New Roman" w:eastAsia="MS Mincho" w:hAnsi="Times New Roman"/>
      <w:b/>
      <w:lang w:val="en-GB" w:eastAsia="en-US"/>
    </w:rPr>
  </w:style>
  <w:style w:type="paragraph" w:customStyle="1" w:styleId="tabletext">
    <w:name w:val="table text"/>
    <w:basedOn w:val="Normal"/>
    <w:next w:val="table"/>
    <w:uiPriority w:val="99"/>
    <w:rsid w:val="00713C26"/>
    <w:pPr>
      <w:spacing w:after="0"/>
    </w:pPr>
    <w:rPr>
      <w:rFonts w:eastAsia="MS Mincho"/>
      <w:i/>
    </w:rPr>
  </w:style>
  <w:style w:type="paragraph" w:customStyle="1" w:styleId="table">
    <w:name w:val="table"/>
    <w:basedOn w:val="Normal"/>
    <w:next w:val="Normal"/>
    <w:uiPriority w:val="99"/>
    <w:rsid w:val="00713C2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C2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13C26"/>
    <w:rPr>
      <w:rFonts w:ascii="Times New Roman" w:eastAsia="MS Mincho" w:hAnsi="Times New Roman"/>
      <w:sz w:val="24"/>
      <w:lang w:val="en-GB" w:eastAsia="en-US"/>
    </w:rPr>
  </w:style>
  <w:style w:type="paragraph" w:customStyle="1" w:styleId="HE">
    <w:name w:val="HE"/>
    <w:basedOn w:val="Normal"/>
    <w:uiPriority w:val="99"/>
    <w:rsid w:val="00713C26"/>
    <w:pPr>
      <w:spacing w:after="0"/>
    </w:pPr>
    <w:rPr>
      <w:rFonts w:eastAsia="MS Mincho"/>
      <w:b/>
    </w:rPr>
  </w:style>
  <w:style w:type="paragraph" w:styleId="PlainText">
    <w:name w:val="Plain Text"/>
    <w:basedOn w:val="Normal"/>
    <w:link w:val="PlainTextChar"/>
    <w:uiPriority w:val="99"/>
    <w:rsid w:val="00713C26"/>
    <w:pPr>
      <w:spacing w:after="0"/>
    </w:pPr>
    <w:rPr>
      <w:rFonts w:ascii="Courier New" w:eastAsia="MS Mincho" w:hAnsi="Courier New"/>
    </w:rPr>
  </w:style>
  <w:style w:type="character" w:customStyle="1" w:styleId="PlainTextChar">
    <w:name w:val="Plain Text Char"/>
    <w:basedOn w:val="DefaultParagraphFont"/>
    <w:link w:val="PlainText"/>
    <w:uiPriority w:val="99"/>
    <w:rsid w:val="00713C26"/>
    <w:rPr>
      <w:rFonts w:ascii="Courier New" w:eastAsia="MS Mincho" w:hAnsi="Courier New"/>
      <w:lang w:val="en-GB" w:eastAsia="en-US"/>
    </w:rPr>
  </w:style>
  <w:style w:type="paragraph" w:customStyle="1" w:styleId="text">
    <w:name w:val="text"/>
    <w:basedOn w:val="Normal"/>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Normal"/>
    <w:next w:val="Normal"/>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Normal"/>
    <w:uiPriority w:val="99"/>
    <w:rsid w:val="00713C2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13C2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13C26"/>
    <w:rPr>
      <w:rFonts w:ascii="Times New Roman" w:eastAsia="MS Mincho" w:hAnsi="Times New Roman"/>
      <w:i/>
      <w:sz w:val="22"/>
      <w:lang w:val="en-GB" w:eastAsia="en-US"/>
    </w:rPr>
  </w:style>
  <w:style w:type="character" w:styleId="PageNumber">
    <w:name w:val="page number"/>
    <w:basedOn w:val="DefaultParagraphFont"/>
    <w:rsid w:val="00713C26"/>
  </w:style>
  <w:style w:type="character" w:customStyle="1" w:styleId="CommentTextChar">
    <w:name w:val="Comment Text Char"/>
    <w:link w:val="CommentText"/>
    <w:uiPriority w:val="99"/>
    <w:qFormat/>
    <w:rsid w:val="00713C26"/>
    <w:rPr>
      <w:rFonts w:ascii="Times New Roman" w:hAnsi="Times New Roman"/>
      <w:lang w:val="en-GB" w:eastAsia="en-US"/>
    </w:rPr>
  </w:style>
  <w:style w:type="paragraph" w:styleId="BodyText2">
    <w:name w:val="Body Text 2"/>
    <w:basedOn w:val="Normal"/>
    <w:link w:val="BodyText2Char"/>
    <w:uiPriority w:val="99"/>
    <w:rsid w:val="00713C26"/>
    <w:pPr>
      <w:spacing w:after="0"/>
      <w:jc w:val="both"/>
    </w:pPr>
    <w:rPr>
      <w:rFonts w:eastAsia="MS Mincho"/>
      <w:sz w:val="24"/>
    </w:rPr>
  </w:style>
  <w:style w:type="character" w:customStyle="1" w:styleId="BodyText2Char">
    <w:name w:val="Body Text 2 Char"/>
    <w:basedOn w:val="DefaultParagraphFont"/>
    <w:link w:val="BodyText2"/>
    <w:uiPriority w:val="99"/>
    <w:rsid w:val="00713C26"/>
    <w:rPr>
      <w:rFonts w:ascii="Times New Roman" w:eastAsia="MS Mincho" w:hAnsi="Times New Roman"/>
      <w:sz w:val="24"/>
      <w:lang w:val="en-GB" w:eastAsia="en-US"/>
    </w:rPr>
  </w:style>
  <w:style w:type="paragraph" w:customStyle="1" w:styleId="para">
    <w:name w:val="para"/>
    <w:basedOn w:val="Normal"/>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Normal"/>
    <w:uiPriority w:val="99"/>
    <w:rsid w:val="00713C26"/>
    <w:pPr>
      <w:tabs>
        <w:tab w:val="center" w:pos="4820"/>
        <w:tab w:val="right" w:pos="9640"/>
      </w:tabs>
    </w:pPr>
    <w:rPr>
      <w:rFonts w:eastAsia="MS Mincho"/>
    </w:rPr>
  </w:style>
  <w:style w:type="paragraph" w:styleId="BodyTextIndent2">
    <w:name w:val="Body Text Indent 2"/>
    <w:basedOn w:val="Normal"/>
    <w:link w:val="BodyTextIndent2Char"/>
    <w:uiPriority w:val="99"/>
    <w:rsid w:val="00713C26"/>
    <w:pPr>
      <w:ind w:left="568" w:hanging="568"/>
    </w:pPr>
    <w:rPr>
      <w:rFonts w:eastAsia="MS Mincho"/>
    </w:rPr>
  </w:style>
  <w:style w:type="character" w:customStyle="1" w:styleId="BodyTextIndent2Char">
    <w:name w:val="Body Text Indent 2 Char"/>
    <w:basedOn w:val="DefaultParagraphFont"/>
    <w:link w:val="BodyTextIndent2"/>
    <w:uiPriority w:val="99"/>
    <w:rsid w:val="00713C26"/>
    <w:rPr>
      <w:rFonts w:ascii="Times New Roman" w:eastAsia="MS Mincho" w:hAnsi="Times New Roman"/>
      <w:lang w:val="en-GB" w:eastAsia="en-US"/>
    </w:rPr>
  </w:style>
  <w:style w:type="paragraph" w:customStyle="1" w:styleId="List1">
    <w:name w:val="List1"/>
    <w:basedOn w:val="Normal"/>
    <w:uiPriority w:val="99"/>
    <w:rsid w:val="00713C2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13C26"/>
    <w:rPr>
      <w:rFonts w:eastAsia="MS Mincho"/>
      <w:b/>
      <w:i/>
    </w:rPr>
  </w:style>
  <w:style w:type="character" w:customStyle="1" w:styleId="BodyText3Char">
    <w:name w:val="Body Text 3 Char"/>
    <w:basedOn w:val="DefaultParagraphFont"/>
    <w:link w:val="BodyText3"/>
    <w:uiPriority w:val="99"/>
    <w:rsid w:val="00713C26"/>
    <w:rPr>
      <w:rFonts w:ascii="Times New Roman" w:eastAsia="MS Mincho" w:hAnsi="Times New Roman"/>
      <w:b/>
      <w:i/>
      <w:lang w:val="en-GB" w:eastAsia="en-US"/>
    </w:rPr>
  </w:style>
  <w:style w:type="table" w:styleId="TableGrid">
    <w:name w:val="Table Grid"/>
    <w:basedOn w:val="TableNormal"/>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13C26"/>
    <w:pPr>
      <w:spacing w:before="120" w:after="0"/>
      <w:jc w:val="both"/>
    </w:pPr>
    <w:rPr>
      <w:rFonts w:eastAsia="MS Mincho"/>
      <w:lang w:val="en-US"/>
    </w:rPr>
  </w:style>
  <w:style w:type="character" w:customStyle="1" w:styleId="BalloonTextChar">
    <w:name w:val="Balloon Text Char"/>
    <w:link w:val="BalloonText"/>
    <w:uiPriority w:val="99"/>
    <w:rsid w:val="00713C26"/>
    <w:rPr>
      <w:rFonts w:ascii="Tahoma" w:hAnsi="Tahoma" w:cs="Tahoma"/>
      <w:sz w:val="16"/>
      <w:szCs w:val="16"/>
      <w:lang w:val="en-GB" w:eastAsia="en-US"/>
    </w:rPr>
  </w:style>
  <w:style w:type="paragraph" w:customStyle="1" w:styleId="centered">
    <w:name w:val="centered"/>
    <w:basedOn w:val="Normal"/>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Normal"/>
    <w:uiPriority w:val="99"/>
    <w:rsid w:val="00713C26"/>
    <w:pPr>
      <w:numPr>
        <w:numId w:val="1"/>
      </w:numPr>
      <w:spacing w:after="80"/>
    </w:pPr>
    <w:rPr>
      <w:rFonts w:eastAsia="MS Mincho"/>
      <w:sz w:val="18"/>
      <w:lang w:val="en-US"/>
    </w:rPr>
  </w:style>
  <w:style w:type="character" w:customStyle="1" w:styleId="CommentSubjectChar">
    <w:name w:val="Comment Subject Char"/>
    <w:link w:val="CommentSubject"/>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BodyTextIndent"/>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713C2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13C26"/>
    <w:rPr>
      <w:rFonts w:ascii="Times New Roman" w:eastAsia="SimSun" w:hAnsi="Times New Roman"/>
      <w:sz w:val="24"/>
      <w:szCs w:val="24"/>
      <w:lang w:val="en-GB" w:eastAsia="en-US"/>
    </w:rPr>
  </w:style>
  <w:style w:type="paragraph" w:styleId="NormalWeb">
    <w:name w:val="Normal (Web)"/>
    <w:basedOn w:val="Normal"/>
    <w:uiPriority w:val="99"/>
    <w:unhideWhenUsed/>
    <w:rsid w:val="00713C26"/>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SimSun"/>
      <w:i/>
      <w:color w:val="0000FF"/>
      <w:lang w:val="en-GB" w:eastAsia="en-US"/>
    </w:rPr>
  </w:style>
  <w:style w:type="paragraph" w:customStyle="1" w:styleId="Bulletedo1">
    <w:name w:val="Bulleted o 1"/>
    <w:basedOn w:val="Normal"/>
    <w:uiPriority w:val="99"/>
    <w:rsid w:val="00713C2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713C2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Revision">
    <w:name w:val="Revision"/>
    <w:hidden/>
    <w:uiPriority w:val="99"/>
    <w:semiHidden/>
    <w:rsid w:val="00713C26"/>
    <w:rPr>
      <w:rFonts w:ascii="Times New Roman" w:eastAsia="SimSun"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Strong">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Normal"/>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BodyText"/>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Normal"/>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13C26"/>
  </w:style>
  <w:style w:type="character" w:styleId="PlaceholderText">
    <w:name w:val="Placeholder Text"/>
    <w:uiPriority w:val="99"/>
    <w:semiHidden/>
    <w:rsid w:val="00713C26"/>
    <w:rPr>
      <w:color w:val="808080"/>
    </w:rPr>
  </w:style>
  <w:style w:type="character" w:customStyle="1" w:styleId="Heading6Char">
    <w:name w:val="Heading 6 Char"/>
    <w:aliases w:val="T1 Char4,Header 6 Char"/>
    <w:link w:val="Heading6"/>
    <w:rsid w:val="00713C26"/>
    <w:rPr>
      <w:rFonts w:ascii="Arial" w:hAnsi="Arial"/>
      <w:lang w:val="en-GB" w:eastAsia="en-US"/>
    </w:rPr>
  </w:style>
  <w:style w:type="character" w:customStyle="1" w:styleId="Heading7Char">
    <w:name w:val="Heading 7 Char"/>
    <w:link w:val="Heading7"/>
    <w:rsid w:val="00713C26"/>
    <w:rPr>
      <w:rFonts w:ascii="Arial" w:hAnsi="Arial"/>
      <w:lang w:val="en-GB" w:eastAsia="en-US"/>
    </w:rPr>
  </w:style>
  <w:style w:type="character" w:customStyle="1" w:styleId="Heading9Char">
    <w:name w:val="Heading 9 Char"/>
    <w:aliases w:val="Figure Heading Char,FH Char"/>
    <w:link w:val="Heading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Normal"/>
    <w:uiPriority w:val="99"/>
    <w:rsid w:val="00713C2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SimSun"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
    <w:name w:val="リストなし1"/>
    <w:next w:val="NoList"/>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0">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13C26"/>
    <w:pPr>
      <w:spacing w:after="0"/>
      <w:ind w:left="851"/>
    </w:pPr>
    <w:rPr>
      <w:rFonts w:eastAsia="MS Mincho"/>
      <w:lang w:val="it-IT" w:eastAsia="en-GB"/>
    </w:rPr>
  </w:style>
  <w:style w:type="paragraph" w:styleId="ListNumber5">
    <w:name w:val="List Number 5"/>
    <w:basedOn w:val="Normal"/>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1">
    <w:name w:val="修订1"/>
    <w:hidden/>
    <w:uiPriority w:val="99"/>
    <w:semiHidden/>
    <w:rsid w:val="00713C26"/>
    <w:rPr>
      <w:rFonts w:ascii="Times New Roman" w:eastAsia="Batang" w:hAnsi="Times New Roman"/>
      <w:lang w:val="en-GB" w:eastAsia="en-US"/>
    </w:rPr>
  </w:style>
  <w:style w:type="paragraph" w:styleId="EndnoteText">
    <w:name w:val="endnote text"/>
    <w:basedOn w:val="Normal"/>
    <w:link w:val="EndnoteTextChar"/>
    <w:uiPriority w:val="99"/>
    <w:rsid w:val="00713C26"/>
    <w:pPr>
      <w:snapToGrid w:val="0"/>
    </w:pPr>
    <w:rPr>
      <w:rFonts w:eastAsia="SimSun"/>
    </w:rPr>
  </w:style>
  <w:style w:type="character" w:customStyle="1" w:styleId="EndnoteTextChar">
    <w:name w:val="Endnote Text Char"/>
    <w:basedOn w:val="DefaultParagraphFont"/>
    <w:link w:val="EndnoteText"/>
    <w:uiPriority w:val="99"/>
    <w:rsid w:val="00713C26"/>
    <w:rPr>
      <w:rFonts w:ascii="Times New Roman" w:eastAsia="SimSun" w:hAnsi="Times New Roman"/>
      <w:lang w:val="en-GB" w:eastAsia="en-US"/>
    </w:rPr>
  </w:style>
  <w:style w:type="character" w:styleId="EndnoteReference">
    <w:name w:val="endnote reference"/>
    <w:rsid w:val="00713C26"/>
    <w:rPr>
      <w:vertAlign w:val="superscript"/>
    </w:rPr>
  </w:style>
  <w:style w:type="character" w:customStyle="1" w:styleId="btChar3">
    <w:name w:val="bt Char3"/>
    <w:rsid w:val="00713C26"/>
    <w:rPr>
      <w:lang w:val="en-GB" w:eastAsia="ja-JP" w:bidi="ar-SA"/>
    </w:rPr>
  </w:style>
  <w:style w:type="paragraph" w:styleId="Title">
    <w:name w:val="Title"/>
    <w:basedOn w:val="Normal"/>
    <w:next w:val="Normal"/>
    <w:link w:val="TitleChar"/>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13C26"/>
    <w:rPr>
      <w:rFonts w:ascii="Courier New" w:eastAsia="Malgun Gothic" w:hAnsi="Courier New"/>
      <w:lang w:val="nb-NO" w:eastAsia="en-US"/>
    </w:rPr>
  </w:style>
  <w:style w:type="paragraph" w:customStyle="1" w:styleId="FL">
    <w:name w:val="FL"/>
    <w:basedOn w:val="Normal"/>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Date">
    <w:name w:val="Date"/>
    <w:basedOn w:val="Normal"/>
    <w:next w:val="Normal"/>
    <w:link w:val="DateChar"/>
    <w:uiPriority w:val="99"/>
    <w:rsid w:val="00713C2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Normal"/>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13C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13C26"/>
    <w:pPr>
      <w:tabs>
        <w:tab w:val="num" w:pos="928"/>
      </w:tabs>
      <w:ind w:left="928" w:hanging="360"/>
    </w:pPr>
    <w:rPr>
      <w:rFonts w:eastAsia="Batang"/>
      <w:lang w:eastAsia="ko-KR"/>
    </w:rPr>
  </w:style>
  <w:style w:type="table" w:customStyle="1" w:styleId="TableGrid2">
    <w:name w:val="Table Grid2"/>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13C26"/>
    <w:pPr>
      <w:keepNext w:val="0"/>
      <w:keepLines w:val="0"/>
      <w:spacing w:before="240"/>
      <w:ind w:left="0" w:firstLine="0"/>
    </w:pPr>
    <w:rPr>
      <w:rFonts w:eastAsia="MS Mincho"/>
      <w:bCs/>
    </w:rPr>
  </w:style>
  <w:style w:type="table" w:customStyle="1" w:styleId="TableGrid3">
    <w:name w:val="Table Grid3"/>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13C26"/>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13C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713C26"/>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713C26"/>
    <w:rPr>
      <w:rFonts w:ascii="Tahoma" w:eastAsia="MS Mincho" w:hAnsi="Tahoma" w:cs="Tahoma"/>
      <w:sz w:val="16"/>
      <w:szCs w:val="16"/>
      <w:lang w:eastAsia="ko-KR"/>
    </w:rPr>
  </w:style>
  <w:style w:type="paragraph" w:customStyle="1" w:styleId="20">
    <w:name w:val="吹き出し2"/>
    <w:basedOn w:val="Normal"/>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Normal"/>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C26"/>
    <w:pPr>
      <w:spacing w:before="120"/>
      <w:outlineLvl w:val="2"/>
    </w:pPr>
    <w:rPr>
      <w:sz w:val="28"/>
    </w:rPr>
  </w:style>
  <w:style w:type="paragraph" w:customStyle="1" w:styleId="Heading2Head2A2">
    <w:name w:val="Heading 2.Head2A.2"/>
    <w:basedOn w:val="Heading1"/>
    <w:next w:val="Normal"/>
    <w:uiPriority w:val="99"/>
    <w:rsid w:val="00713C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13C26"/>
    <w:pPr>
      <w:spacing w:before="120"/>
      <w:outlineLvl w:val="2"/>
    </w:pPr>
    <w:rPr>
      <w:rFonts w:eastAsia="MS Mincho"/>
      <w:sz w:val="28"/>
      <w:lang w:eastAsia="de-DE"/>
    </w:rPr>
  </w:style>
  <w:style w:type="paragraph" w:customStyle="1" w:styleId="Bullets">
    <w:name w:val="Bullets"/>
    <w:basedOn w:val="BodyText"/>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713C26"/>
    <w:pPr>
      <w:spacing w:after="220"/>
      <w:ind w:left="1298"/>
    </w:pPr>
    <w:rPr>
      <w:rFonts w:ascii="Arial" w:eastAsia="SimSun" w:hAnsi="Arial"/>
      <w:lang w:val="en-US" w:eastAsia="en-GB"/>
    </w:rPr>
  </w:style>
  <w:style w:type="numbering" w:customStyle="1" w:styleId="15">
    <w:name w:val="无列表1"/>
    <w:next w:val="NoList"/>
    <w:semiHidden/>
    <w:rsid w:val="00713C26"/>
  </w:style>
  <w:style w:type="paragraph" w:customStyle="1" w:styleId="1030302">
    <w:name w:val="样式 样式 标题 1 + 两端对齐 段前: 0.3 行 段后: 0.3 行 行距: 单倍行距 + 段前: 0.2 行 段后: ..."/>
    <w:basedOn w:val="Normal"/>
    <w:autoRedefine/>
    <w:uiPriority w:val="99"/>
    <w:rsid w:val="00713C2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Acronym">
    <w:name w:val="HTML Acronym"/>
    <w:uiPriority w:val="99"/>
    <w:unhideWhenUsed/>
    <w:rsid w:val="00713C26"/>
  </w:style>
  <w:style w:type="numbering" w:customStyle="1" w:styleId="NoList2">
    <w:name w:val="No List2"/>
    <w:next w:val="NoList"/>
    <w:uiPriority w:val="99"/>
    <w:semiHidden/>
    <w:rsid w:val="00713C26"/>
  </w:style>
  <w:style w:type="numbering" w:customStyle="1" w:styleId="NoList3">
    <w:name w:val="No List3"/>
    <w:next w:val="NoList"/>
    <w:uiPriority w:val="99"/>
    <w:semiHidden/>
    <w:rsid w:val="00713C26"/>
  </w:style>
  <w:style w:type="table" w:customStyle="1" w:styleId="TableGrid4">
    <w:name w:val="Table Grid4"/>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13C26"/>
  </w:style>
  <w:style w:type="paragraph" w:customStyle="1" w:styleId="3GPPNormalText">
    <w:name w:val="3GPP Normal Text"/>
    <w:basedOn w:val="BodyText"/>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6">
    <w:name w:val="無清單1"/>
    <w:next w:val="NoList"/>
    <w:uiPriority w:val="99"/>
    <w:semiHidden/>
    <w:unhideWhenUsed/>
    <w:rsid w:val="00713C26"/>
  </w:style>
  <w:style w:type="numbering" w:customStyle="1" w:styleId="110">
    <w:name w:val="無清單11"/>
    <w:next w:val="NoList"/>
    <w:uiPriority w:val="99"/>
    <w:semiHidden/>
    <w:unhideWhenUsed/>
    <w:rsid w:val="00713C26"/>
  </w:style>
  <w:style w:type="table" w:customStyle="1" w:styleId="17">
    <w:name w:val="表格格線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Normal"/>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13C2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13C2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713C26"/>
  </w:style>
  <w:style w:type="paragraph" w:customStyle="1" w:styleId="Subtitle1">
    <w:name w:val="Subtitle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713C26"/>
  </w:style>
  <w:style w:type="paragraph" w:customStyle="1" w:styleId="18">
    <w:name w:val="副标题1"/>
    <w:basedOn w:val="Normal"/>
    <w:next w:val="Normal"/>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713C2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713C26"/>
  </w:style>
  <w:style w:type="table" w:customStyle="1" w:styleId="19">
    <w:name w:val="网格型1"/>
    <w:basedOn w:val="TableNormal"/>
    <w:next w:val="TableGrid"/>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13C26"/>
  </w:style>
  <w:style w:type="numbering" w:customStyle="1" w:styleId="112">
    <w:name w:val="リストなし11"/>
    <w:next w:val="NoList"/>
    <w:uiPriority w:val="99"/>
    <w:semiHidden/>
    <w:unhideWhenUsed/>
    <w:rsid w:val="00713C26"/>
  </w:style>
  <w:style w:type="table" w:customStyle="1" w:styleId="TableGrid11">
    <w:name w:val="Table Grid11"/>
    <w:basedOn w:val="TableNormal"/>
    <w:next w:val="TableGrid"/>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13C26"/>
  </w:style>
  <w:style w:type="table" w:customStyle="1" w:styleId="310">
    <w:name w:val="网格型3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13C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13C26"/>
  </w:style>
  <w:style w:type="numbering" w:customStyle="1" w:styleId="NoList31">
    <w:name w:val="No List31"/>
    <w:next w:val="NoList"/>
    <w:uiPriority w:val="99"/>
    <w:semiHidden/>
    <w:rsid w:val="00713C26"/>
  </w:style>
  <w:style w:type="table" w:customStyle="1" w:styleId="TableGrid41">
    <w:name w:val="Table Grid41"/>
    <w:basedOn w:val="TableNormal"/>
    <w:next w:val="TableGrid"/>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13C26"/>
  </w:style>
  <w:style w:type="numbering" w:customStyle="1" w:styleId="1110">
    <w:name w:val="無清單111"/>
    <w:next w:val="NoList"/>
    <w:uiPriority w:val="99"/>
    <w:semiHidden/>
    <w:unhideWhenUsed/>
    <w:rsid w:val="00713C26"/>
  </w:style>
  <w:style w:type="table" w:customStyle="1" w:styleId="113">
    <w:name w:val="表格格線11"/>
    <w:basedOn w:val="TableNormal"/>
    <w:next w:val="TableGrid"/>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713C26"/>
  </w:style>
  <w:style w:type="numbering" w:customStyle="1" w:styleId="1111">
    <w:name w:val="无列表111"/>
    <w:next w:val="NoList"/>
    <w:semiHidden/>
    <w:rsid w:val="00713C26"/>
  </w:style>
  <w:style w:type="numbering" w:customStyle="1" w:styleId="210">
    <w:name w:val="无列表21"/>
    <w:next w:val="NoList"/>
    <w:uiPriority w:val="99"/>
    <w:semiHidden/>
    <w:unhideWhenUsed/>
    <w:rsid w:val="00713C26"/>
  </w:style>
  <w:style w:type="numbering" w:customStyle="1" w:styleId="NoList121">
    <w:name w:val="No List121"/>
    <w:next w:val="NoList"/>
    <w:uiPriority w:val="99"/>
    <w:semiHidden/>
    <w:unhideWhenUsed/>
    <w:rsid w:val="00713C26"/>
  </w:style>
  <w:style w:type="numbering" w:customStyle="1" w:styleId="1112">
    <w:name w:val="リストなし111"/>
    <w:next w:val="NoList"/>
    <w:uiPriority w:val="99"/>
    <w:semiHidden/>
    <w:unhideWhenUsed/>
    <w:rsid w:val="00713C26"/>
  </w:style>
  <w:style w:type="numbering" w:customStyle="1" w:styleId="1210">
    <w:name w:val="无列表121"/>
    <w:next w:val="NoList"/>
    <w:semiHidden/>
    <w:rsid w:val="00713C26"/>
  </w:style>
  <w:style w:type="numbering" w:customStyle="1" w:styleId="NoList211">
    <w:name w:val="No List211"/>
    <w:next w:val="NoList"/>
    <w:semiHidden/>
    <w:rsid w:val="00713C26"/>
  </w:style>
  <w:style w:type="numbering" w:customStyle="1" w:styleId="NoList311">
    <w:name w:val="No List311"/>
    <w:next w:val="NoList"/>
    <w:uiPriority w:val="99"/>
    <w:semiHidden/>
    <w:rsid w:val="00713C26"/>
  </w:style>
  <w:style w:type="numbering" w:customStyle="1" w:styleId="1211">
    <w:name w:val="無清單121"/>
    <w:next w:val="NoList"/>
    <w:uiPriority w:val="99"/>
    <w:semiHidden/>
    <w:unhideWhenUsed/>
    <w:rsid w:val="00713C26"/>
  </w:style>
  <w:style w:type="numbering" w:customStyle="1" w:styleId="11110">
    <w:name w:val="無清單1111"/>
    <w:next w:val="NoList"/>
    <w:uiPriority w:val="99"/>
    <w:semiHidden/>
    <w:unhideWhenUsed/>
    <w:rsid w:val="00713C26"/>
  </w:style>
  <w:style w:type="numbering" w:customStyle="1" w:styleId="NoList4">
    <w:name w:val="No List4"/>
    <w:next w:val="NoList"/>
    <w:uiPriority w:val="99"/>
    <w:semiHidden/>
    <w:unhideWhenUsed/>
    <w:rsid w:val="00713C26"/>
  </w:style>
  <w:style w:type="character" w:customStyle="1" w:styleId="SubtitleChar2">
    <w:name w:val="Subtitle Char2"/>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NoList"/>
    <w:uiPriority w:val="99"/>
    <w:semiHidden/>
    <w:unhideWhenUsed/>
    <w:rsid w:val="00713C26"/>
  </w:style>
  <w:style w:type="numbering" w:customStyle="1" w:styleId="11111">
    <w:name w:val="无列表1111"/>
    <w:next w:val="NoList"/>
    <w:semiHidden/>
    <w:rsid w:val="00713C26"/>
  </w:style>
  <w:style w:type="numbering" w:customStyle="1" w:styleId="211">
    <w:name w:val="无列表211"/>
    <w:next w:val="NoList"/>
    <w:uiPriority w:val="99"/>
    <w:semiHidden/>
    <w:unhideWhenUsed/>
    <w:rsid w:val="00713C26"/>
  </w:style>
  <w:style w:type="numbering" w:customStyle="1" w:styleId="NoList1211">
    <w:name w:val="No List1211"/>
    <w:next w:val="NoList"/>
    <w:uiPriority w:val="99"/>
    <w:semiHidden/>
    <w:unhideWhenUsed/>
    <w:rsid w:val="00713C26"/>
  </w:style>
  <w:style w:type="numbering" w:customStyle="1" w:styleId="11112">
    <w:name w:val="リストなし1111"/>
    <w:next w:val="NoList"/>
    <w:uiPriority w:val="99"/>
    <w:semiHidden/>
    <w:unhideWhenUsed/>
    <w:rsid w:val="00713C26"/>
  </w:style>
  <w:style w:type="numbering" w:customStyle="1" w:styleId="12110">
    <w:name w:val="无列表1211"/>
    <w:next w:val="NoList"/>
    <w:semiHidden/>
    <w:rsid w:val="00713C26"/>
  </w:style>
  <w:style w:type="numbering" w:customStyle="1" w:styleId="NoList2111">
    <w:name w:val="No List2111"/>
    <w:next w:val="NoList"/>
    <w:semiHidden/>
    <w:rsid w:val="00713C26"/>
  </w:style>
  <w:style w:type="numbering" w:customStyle="1" w:styleId="NoList3111">
    <w:name w:val="No List3111"/>
    <w:next w:val="NoList"/>
    <w:uiPriority w:val="99"/>
    <w:semiHidden/>
    <w:rsid w:val="00713C26"/>
  </w:style>
  <w:style w:type="numbering" w:customStyle="1" w:styleId="12111">
    <w:name w:val="無清單1211"/>
    <w:next w:val="NoList"/>
    <w:uiPriority w:val="99"/>
    <w:semiHidden/>
    <w:unhideWhenUsed/>
    <w:rsid w:val="00713C26"/>
  </w:style>
  <w:style w:type="numbering" w:customStyle="1" w:styleId="111110">
    <w:name w:val="無清單11111"/>
    <w:next w:val="NoList"/>
    <w:uiPriority w:val="99"/>
    <w:semiHidden/>
    <w:unhideWhenUsed/>
    <w:rsid w:val="00713C26"/>
  </w:style>
  <w:style w:type="character" w:customStyle="1" w:styleId="SubtitleChar3">
    <w:name w:val="Subtitle Char3"/>
    <w:basedOn w:val="DefaultParagraphFon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2">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3">
    <w:name w:val="无列表3"/>
    <w:next w:val="NoList"/>
    <w:uiPriority w:val="99"/>
    <w:semiHidden/>
    <w:unhideWhenUsed/>
    <w:rsid w:val="00381FA5"/>
  </w:style>
  <w:style w:type="numbering" w:customStyle="1" w:styleId="130">
    <w:name w:val="無清單13"/>
    <w:next w:val="NoList"/>
    <w:uiPriority w:val="99"/>
    <w:semiHidden/>
    <w:unhideWhenUsed/>
    <w:rsid w:val="00381FA5"/>
  </w:style>
  <w:style w:type="table" w:customStyle="1" w:styleId="23">
    <w:name w:val="网格型2"/>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381FA5"/>
  </w:style>
  <w:style w:type="numbering" w:customStyle="1" w:styleId="122">
    <w:name w:val="リストなし12"/>
    <w:next w:val="NoList"/>
    <w:uiPriority w:val="99"/>
    <w:semiHidden/>
    <w:unhideWhenUsed/>
    <w:rsid w:val="00381FA5"/>
  </w:style>
  <w:style w:type="table" w:customStyle="1" w:styleId="TableGrid12">
    <w:name w:val="Table Grid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81FA5"/>
  </w:style>
  <w:style w:type="table" w:customStyle="1" w:styleId="320">
    <w:name w:val="网格型3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381FA5"/>
  </w:style>
  <w:style w:type="numbering" w:customStyle="1" w:styleId="NoList32">
    <w:name w:val="No List32"/>
    <w:next w:val="NoList"/>
    <w:uiPriority w:val="99"/>
    <w:semiHidden/>
    <w:rsid w:val="00381FA5"/>
  </w:style>
  <w:style w:type="table" w:customStyle="1" w:styleId="TableGrid42">
    <w:name w:val="Table Grid4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1FA5"/>
  </w:style>
  <w:style w:type="numbering" w:customStyle="1" w:styleId="1120">
    <w:name w:val="無清單112"/>
    <w:next w:val="NoList"/>
    <w:uiPriority w:val="99"/>
    <w:semiHidden/>
    <w:unhideWhenUsed/>
    <w:rsid w:val="00381FA5"/>
  </w:style>
  <w:style w:type="numbering" w:customStyle="1" w:styleId="11120">
    <w:name w:val="無清單1112"/>
    <w:next w:val="NoList"/>
    <w:uiPriority w:val="99"/>
    <w:semiHidden/>
    <w:unhideWhenUsed/>
    <w:rsid w:val="00381FA5"/>
  </w:style>
  <w:style w:type="table" w:customStyle="1" w:styleId="123">
    <w:name w:val="表格格線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NoList"/>
    <w:uiPriority w:val="99"/>
    <w:semiHidden/>
    <w:unhideWhenUsed/>
    <w:rsid w:val="00381FA5"/>
  </w:style>
  <w:style w:type="numbering" w:customStyle="1" w:styleId="220">
    <w:name w:val="无列表22"/>
    <w:next w:val="NoList"/>
    <w:uiPriority w:val="99"/>
    <w:semiHidden/>
    <w:unhideWhenUsed/>
    <w:rsid w:val="00381FA5"/>
  </w:style>
  <w:style w:type="numbering" w:customStyle="1" w:styleId="NoList122">
    <w:name w:val="No List122"/>
    <w:next w:val="NoList"/>
    <w:uiPriority w:val="99"/>
    <w:semiHidden/>
    <w:unhideWhenUsed/>
    <w:rsid w:val="00381FA5"/>
  </w:style>
  <w:style w:type="numbering" w:customStyle="1" w:styleId="1121">
    <w:name w:val="リストなし112"/>
    <w:next w:val="NoList"/>
    <w:uiPriority w:val="99"/>
    <w:semiHidden/>
    <w:unhideWhenUsed/>
    <w:rsid w:val="00381FA5"/>
  </w:style>
  <w:style w:type="numbering" w:customStyle="1" w:styleId="1122">
    <w:name w:val="无列表112"/>
    <w:next w:val="NoList"/>
    <w:semiHidden/>
    <w:rsid w:val="00381FA5"/>
  </w:style>
  <w:style w:type="numbering" w:customStyle="1" w:styleId="NoList212">
    <w:name w:val="No List212"/>
    <w:next w:val="NoList"/>
    <w:semiHidden/>
    <w:rsid w:val="00381FA5"/>
  </w:style>
  <w:style w:type="numbering" w:customStyle="1" w:styleId="NoList312">
    <w:name w:val="No List312"/>
    <w:next w:val="NoList"/>
    <w:uiPriority w:val="99"/>
    <w:semiHidden/>
    <w:rsid w:val="00381FA5"/>
  </w:style>
  <w:style w:type="numbering" w:customStyle="1" w:styleId="1220">
    <w:name w:val="無清單122"/>
    <w:next w:val="NoList"/>
    <w:uiPriority w:val="99"/>
    <w:semiHidden/>
    <w:unhideWhenUsed/>
    <w:rsid w:val="00381FA5"/>
  </w:style>
  <w:style w:type="numbering" w:customStyle="1" w:styleId="111120">
    <w:name w:val="無清單11112"/>
    <w:next w:val="NoList"/>
    <w:uiPriority w:val="99"/>
    <w:semiHidden/>
    <w:unhideWhenUsed/>
    <w:rsid w:val="00381FA5"/>
  </w:style>
  <w:style w:type="table" w:customStyle="1" w:styleId="TableGrid111">
    <w:name w:val="Table Grid1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381FA5"/>
    <w:rPr>
      <w:i/>
      <w:iCs/>
      <w:color w:val="5B9BD5"/>
      <w:lang w:eastAsia="en-US"/>
    </w:rPr>
  </w:style>
  <w:style w:type="numbering" w:customStyle="1" w:styleId="NoList41">
    <w:name w:val="No List41"/>
    <w:next w:val="NoList"/>
    <w:uiPriority w:val="99"/>
    <w:semiHidden/>
    <w:unhideWhenUsed/>
    <w:rsid w:val="00381FA5"/>
  </w:style>
  <w:style w:type="numbering" w:customStyle="1" w:styleId="NoList1121">
    <w:name w:val="No List1121"/>
    <w:next w:val="NoList"/>
    <w:uiPriority w:val="99"/>
    <w:semiHidden/>
    <w:unhideWhenUsed/>
    <w:rsid w:val="00381FA5"/>
  </w:style>
  <w:style w:type="table" w:customStyle="1" w:styleId="TableGrid5">
    <w:name w:val="Table Grid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381FA5"/>
  </w:style>
  <w:style w:type="numbering" w:customStyle="1" w:styleId="11121">
    <w:name w:val="リストなし1112"/>
    <w:next w:val="NoList"/>
    <w:uiPriority w:val="99"/>
    <w:semiHidden/>
    <w:unhideWhenUsed/>
    <w:rsid w:val="00381FA5"/>
  </w:style>
  <w:style w:type="numbering" w:customStyle="1" w:styleId="11122">
    <w:name w:val="无列表1112"/>
    <w:next w:val="NoList"/>
    <w:semiHidden/>
    <w:rsid w:val="00381FA5"/>
  </w:style>
  <w:style w:type="numbering" w:customStyle="1" w:styleId="NoList2112">
    <w:name w:val="No List2112"/>
    <w:next w:val="NoList"/>
    <w:semiHidden/>
    <w:rsid w:val="00381FA5"/>
  </w:style>
  <w:style w:type="numbering" w:customStyle="1" w:styleId="NoList3112">
    <w:name w:val="No List3112"/>
    <w:next w:val="NoList"/>
    <w:uiPriority w:val="99"/>
    <w:semiHidden/>
    <w:rsid w:val="00381FA5"/>
  </w:style>
  <w:style w:type="numbering" w:customStyle="1" w:styleId="NoList11112">
    <w:name w:val="No List11112"/>
    <w:next w:val="NoList"/>
    <w:uiPriority w:val="99"/>
    <w:semiHidden/>
    <w:unhideWhenUsed/>
    <w:rsid w:val="00381FA5"/>
  </w:style>
  <w:style w:type="numbering" w:customStyle="1" w:styleId="1212">
    <w:name w:val="無清單1212"/>
    <w:next w:val="NoList"/>
    <w:uiPriority w:val="99"/>
    <w:semiHidden/>
    <w:unhideWhenUsed/>
    <w:rsid w:val="00381FA5"/>
  </w:style>
  <w:style w:type="numbering" w:customStyle="1" w:styleId="111111">
    <w:name w:val="無清單111111"/>
    <w:next w:val="NoList"/>
    <w:uiPriority w:val="99"/>
    <w:semiHidden/>
    <w:unhideWhenUsed/>
    <w:rsid w:val="00381FA5"/>
  </w:style>
  <w:style w:type="numbering" w:customStyle="1" w:styleId="NoList5">
    <w:name w:val="No List5"/>
    <w:next w:val="NoList"/>
    <w:uiPriority w:val="99"/>
    <w:semiHidden/>
    <w:unhideWhenUsed/>
    <w:rsid w:val="00381FA5"/>
  </w:style>
  <w:style w:type="table" w:customStyle="1" w:styleId="TableGrid6">
    <w:name w:val="Table Grid6"/>
    <w:basedOn w:val="TableNormal"/>
    <w:next w:val="TableGrid"/>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381FA5"/>
  </w:style>
  <w:style w:type="numbering" w:customStyle="1" w:styleId="1213">
    <w:name w:val="リストなし121"/>
    <w:next w:val="NoList"/>
    <w:uiPriority w:val="99"/>
    <w:semiHidden/>
    <w:unhideWhenUsed/>
    <w:rsid w:val="00381FA5"/>
  </w:style>
  <w:style w:type="numbering" w:customStyle="1" w:styleId="1221">
    <w:name w:val="无列表122"/>
    <w:next w:val="NoList"/>
    <w:semiHidden/>
    <w:rsid w:val="00381FA5"/>
  </w:style>
  <w:style w:type="numbering" w:customStyle="1" w:styleId="NoList221">
    <w:name w:val="No List221"/>
    <w:next w:val="NoList"/>
    <w:semiHidden/>
    <w:rsid w:val="00381FA5"/>
  </w:style>
  <w:style w:type="numbering" w:customStyle="1" w:styleId="NoList321">
    <w:name w:val="No List321"/>
    <w:next w:val="NoList"/>
    <w:uiPriority w:val="99"/>
    <w:semiHidden/>
    <w:rsid w:val="00381FA5"/>
  </w:style>
  <w:style w:type="numbering" w:customStyle="1" w:styleId="1310">
    <w:name w:val="無清單131"/>
    <w:next w:val="NoList"/>
    <w:uiPriority w:val="99"/>
    <w:semiHidden/>
    <w:unhideWhenUsed/>
    <w:rsid w:val="00381FA5"/>
  </w:style>
  <w:style w:type="numbering" w:customStyle="1" w:styleId="11210">
    <w:name w:val="無清單1121"/>
    <w:next w:val="NoList"/>
    <w:uiPriority w:val="99"/>
    <w:semiHidden/>
    <w:unhideWhenUsed/>
    <w:rsid w:val="00381FA5"/>
  </w:style>
  <w:style w:type="numbering" w:customStyle="1" w:styleId="2120">
    <w:name w:val="无列表212"/>
    <w:next w:val="NoList"/>
    <w:uiPriority w:val="99"/>
    <w:semiHidden/>
    <w:unhideWhenUsed/>
    <w:rsid w:val="00381FA5"/>
  </w:style>
  <w:style w:type="numbering" w:customStyle="1" w:styleId="NoList1221">
    <w:name w:val="No List1221"/>
    <w:next w:val="NoList"/>
    <w:uiPriority w:val="99"/>
    <w:semiHidden/>
    <w:unhideWhenUsed/>
    <w:rsid w:val="00381FA5"/>
  </w:style>
  <w:style w:type="numbering" w:customStyle="1" w:styleId="11211">
    <w:name w:val="リストなし1121"/>
    <w:next w:val="NoList"/>
    <w:uiPriority w:val="99"/>
    <w:semiHidden/>
    <w:unhideWhenUsed/>
    <w:rsid w:val="00381FA5"/>
  </w:style>
  <w:style w:type="numbering" w:customStyle="1" w:styleId="11212">
    <w:name w:val="无列表1121"/>
    <w:next w:val="NoList"/>
    <w:semiHidden/>
    <w:rsid w:val="00381FA5"/>
  </w:style>
  <w:style w:type="numbering" w:customStyle="1" w:styleId="NoList2121">
    <w:name w:val="No List2121"/>
    <w:next w:val="NoList"/>
    <w:semiHidden/>
    <w:rsid w:val="00381FA5"/>
  </w:style>
  <w:style w:type="numbering" w:customStyle="1" w:styleId="NoList3121">
    <w:name w:val="No List3121"/>
    <w:next w:val="NoList"/>
    <w:uiPriority w:val="99"/>
    <w:semiHidden/>
    <w:rsid w:val="00381FA5"/>
  </w:style>
  <w:style w:type="numbering" w:customStyle="1" w:styleId="NoList11121">
    <w:name w:val="No List11121"/>
    <w:next w:val="NoList"/>
    <w:uiPriority w:val="99"/>
    <w:semiHidden/>
    <w:unhideWhenUsed/>
    <w:rsid w:val="00381FA5"/>
  </w:style>
  <w:style w:type="numbering" w:customStyle="1" w:styleId="12210">
    <w:name w:val="無清單1221"/>
    <w:next w:val="NoList"/>
    <w:uiPriority w:val="99"/>
    <w:semiHidden/>
    <w:unhideWhenUsed/>
    <w:rsid w:val="00381FA5"/>
  </w:style>
  <w:style w:type="numbering" w:customStyle="1" w:styleId="111210">
    <w:name w:val="無清單11121"/>
    <w:next w:val="NoList"/>
    <w:uiPriority w:val="99"/>
    <w:semiHidden/>
    <w:unhideWhenUsed/>
    <w:rsid w:val="00381FA5"/>
  </w:style>
  <w:style w:type="table" w:customStyle="1" w:styleId="114">
    <w:name w:val="网格型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381FA5"/>
    <w:rPr>
      <w:rFonts w:ascii="Times New Roman" w:hAnsi="Times New Roman"/>
      <w:i/>
      <w:iCs/>
      <w:color w:val="5B9BD5"/>
      <w:lang w:val="en-GB" w:eastAsia="en-US"/>
    </w:rPr>
  </w:style>
  <w:style w:type="numbering" w:customStyle="1" w:styleId="312">
    <w:name w:val="无列表31"/>
    <w:next w:val="NoList"/>
    <w:uiPriority w:val="99"/>
    <w:semiHidden/>
    <w:unhideWhenUsed/>
    <w:rsid w:val="00381FA5"/>
  </w:style>
  <w:style w:type="numbering" w:customStyle="1" w:styleId="1311">
    <w:name w:val="无列表131"/>
    <w:next w:val="NoList"/>
    <w:semiHidden/>
    <w:rsid w:val="00381FA5"/>
  </w:style>
  <w:style w:type="numbering" w:customStyle="1" w:styleId="NoList113">
    <w:name w:val="No List113"/>
    <w:next w:val="NoList"/>
    <w:uiPriority w:val="99"/>
    <w:semiHidden/>
    <w:unhideWhenUsed/>
    <w:rsid w:val="00381FA5"/>
  </w:style>
  <w:style w:type="numbering" w:customStyle="1" w:styleId="NoList411">
    <w:name w:val="No List411"/>
    <w:next w:val="NoList"/>
    <w:uiPriority w:val="99"/>
    <w:semiHidden/>
    <w:unhideWhenUsed/>
    <w:rsid w:val="00381FA5"/>
  </w:style>
  <w:style w:type="table" w:customStyle="1" w:styleId="TableGrid112">
    <w:name w:val="Table Grid11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381FA5"/>
  </w:style>
  <w:style w:type="numbering" w:customStyle="1" w:styleId="NoList12111">
    <w:name w:val="No List12111"/>
    <w:next w:val="NoList"/>
    <w:uiPriority w:val="99"/>
    <w:semiHidden/>
    <w:unhideWhenUsed/>
    <w:rsid w:val="00381FA5"/>
  </w:style>
  <w:style w:type="numbering" w:customStyle="1" w:styleId="111112">
    <w:name w:val="リストなし11111"/>
    <w:next w:val="NoList"/>
    <w:uiPriority w:val="99"/>
    <w:semiHidden/>
    <w:unhideWhenUsed/>
    <w:rsid w:val="00381FA5"/>
  </w:style>
  <w:style w:type="numbering" w:customStyle="1" w:styleId="111113">
    <w:name w:val="无列表11111"/>
    <w:next w:val="NoList"/>
    <w:semiHidden/>
    <w:rsid w:val="00381FA5"/>
  </w:style>
  <w:style w:type="numbering" w:customStyle="1" w:styleId="NoList21111">
    <w:name w:val="No List21111"/>
    <w:next w:val="NoList"/>
    <w:semiHidden/>
    <w:rsid w:val="00381FA5"/>
  </w:style>
  <w:style w:type="numbering" w:customStyle="1" w:styleId="NoList31111">
    <w:name w:val="No List31111"/>
    <w:next w:val="NoList"/>
    <w:uiPriority w:val="99"/>
    <w:semiHidden/>
    <w:rsid w:val="00381FA5"/>
  </w:style>
  <w:style w:type="numbering" w:customStyle="1" w:styleId="NoList111111">
    <w:name w:val="No List111111"/>
    <w:next w:val="NoList"/>
    <w:uiPriority w:val="99"/>
    <w:semiHidden/>
    <w:unhideWhenUsed/>
    <w:rsid w:val="00381FA5"/>
  </w:style>
  <w:style w:type="numbering" w:customStyle="1" w:styleId="121110">
    <w:name w:val="無清單12111"/>
    <w:next w:val="NoList"/>
    <w:uiPriority w:val="99"/>
    <w:semiHidden/>
    <w:unhideWhenUsed/>
    <w:rsid w:val="00381FA5"/>
  </w:style>
  <w:style w:type="numbering" w:customStyle="1" w:styleId="1111111">
    <w:name w:val="無清單1111111"/>
    <w:next w:val="NoList"/>
    <w:uiPriority w:val="99"/>
    <w:semiHidden/>
    <w:unhideWhenUsed/>
    <w:rsid w:val="00381FA5"/>
  </w:style>
  <w:style w:type="numbering" w:customStyle="1" w:styleId="NoList1311">
    <w:name w:val="No List1311"/>
    <w:next w:val="NoList"/>
    <w:uiPriority w:val="99"/>
    <w:semiHidden/>
    <w:unhideWhenUsed/>
    <w:rsid w:val="00381FA5"/>
  </w:style>
  <w:style w:type="numbering" w:customStyle="1" w:styleId="12112">
    <w:name w:val="リストなし1211"/>
    <w:next w:val="NoList"/>
    <w:uiPriority w:val="99"/>
    <w:semiHidden/>
    <w:unhideWhenUsed/>
    <w:rsid w:val="00381FA5"/>
  </w:style>
  <w:style w:type="numbering" w:customStyle="1" w:styleId="12120">
    <w:name w:val="无列表1212"/>
    <w:next w:val="NoList"/>
    <w:semiHidden/>
    <w:rsid w:val="00381FA5"/>
  </w:style>
  <w:style w:type="numbering" w:customStyle="1" w:styleId="NoList2211">
    <w:name w:val="No List2211"/>
    <w:next w:val="NoList"/>
    <w:semiHidden/>
    <w:rsid w:val="00381FA5"/>
  </w:style>
  <w:style w:type="numbering" w:customStyle="1" w:styleId="NoList3211">
    <w:name w:val="No List3211"/>
    <w:next w:val="NoList"/>
    <w:uiPriority w:val="99"/>
    <w:semiHidden/>
    <w:rsid w:val="00381FA5"/>
  </w:style>
  <w:style w:type="numbering" w:customStyle="1" w:styleId="NoList11211">
    <w:name w:val="No List11211"/>
    <w:next w:val="NoList"/>
    <w:uiPriority w:val="99"/>
    <w:semiHidden/>
    <w:unhideWhenUsed/>
    <w:rsid w:val="00381FA5"/>
  </w:style>
  <w:style w:type="numbering" w:customStyle="1" w:styleId="13110">
    <w:name w:val="無清單1311"/>
    <w:next w:val="NoList"/>
    <w:uiPriority w:val="99"/>
    <w:semiHidden/>
    <w:unhideWhenUsed/>
    <w:rsid w:val="00381FA5"/>
  </w:style>
  <w:style w:type="numbering" w:customStyle="1" w:styleId="112110">
    <w:name w:val="無清單11211"/>
    <w:next w:val="NoList"/>
    <w:uiPriority w:val="99"/>
    <w:semiHidden/>
    <w:unhideWhenUsed/>
    <w:rsid w:val="00381FA5"/>
  </w:style>
  <w:style w:type="numbering" w:customStyle="1" w:styleId="2111">
    <w:name w:val="无列表2111"/>
    <w:next w:val="NoList"/>
    <w:uiPriority w:val="99"/>
    <w:semiHidden/>
    <w:unhideWhenUsed/>
    <w:rsid w:val="00381FA5"/>
  </w:style>
  <w:style w:type="numbering" w:customStyle="1" w:styleId="NoList12211">
    <w:name w:val="No List12211"/>
    <w:next w:val="NoList"/>
    <w:uiPriority w:val="99"/>
    <w:semiHidden/>
    <w:unhideWhenUsed/>
    <w:rsid w:val="00381FA5"/>
  </w:style>
  <w:style w:type="numbering" w:customStyle="1" w:styleId="112111">
    <w:name w:val="リストなし11211"/>
    <w:next w:val="NoList"/>
    <w:uiPriority w:val="99"/>
    <w:semiHidden/>
    <w:unhideWhenUsed/>
    <w:rsid w:val="00381FA5"/>
  </w:style>
  <w:style w:type="numbering" w:customStyle="1" w:styleId="112112">
    <w:name w:val="无列表11211"/>
    <w:next w:val="NoList"/>
    <w:semiHidden/>
    <w:rsid w:val="00381FA5"/>
  </w:style>
  <w:style w:type="numbering" w:customStyle="1" w:styleId="NoList21211">
    <w:name w:val="No List21211"/>
    <w:next w:val="NoList"/>
    <w:semiHidden/>
    <w:rsid w:val="00381FA5"/>
  </w:style>
  <w:style w:type="numbering" w:customStyle="1" w:styleId="NoList31211">
    <w:name w:val="No List31211"/>
    <w:next w:val="NoList"/>
    <w:uiPriority w:val="99"/>
    <w:semiHidden/>
    <w:rsid w:val="00381FA5"/>
  </w:style>
  <w:style w:type="numbering" w:customStyle="1" w:styleId="NoList111211">
    <w:name w:val="No List111211"/>
    <w:next w:val="NoList"/>
    <w:uiPriority w:val="99"/>
    <w:semiHidden/>
    <w:unhideWhenUsed/>
    <w:rsid w:val="00381FA5"/>
  </w:style>
  <w:style w:type="numbering" w:customStyle="1" w:styleId="12211">
    <w:name w:val="無清單12211"/>
    <w:next w:val="NoList"/>
    <w:uiPriority w:val="99"/>
    <w:semiHidden/>
    <w:unhideWhenUsed/>
    <w:rsid w:val="00381FA5"/>
  </w:style>
  <w:style w:type="numbering" w:customStyle="1" w:styleId="111211">
    <w:name w:val="無清單111211"/>
    <w:next w:val="NoList"/>
    <w:uiPriority w:val="99"/>
    <w:semiHidden/>
    <w:unhideWhenUsed/>
    <w:rsid w:val="00381FA5"/>
  </w:style>
  <w:style w:type="paragraph" w:customStyle="1" w:styleId="IntenseQuote1">
    <w:name w:val="Intense Quote1"/>
    <w:basedOn w:val="Normal"/>
    <w:next w:val="Normal"/>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rsid w:val="00381FA5"/>
    <w:rPr>
      <w:rFonts w:ascii="Times New Roman" w:hAnsi="Times New Roman"/>
      <w:i/>
      <w:iCs/>
      <w:color w:val="5B9BD5"/>
      <w:lang w:val="en-GB" w:eastAsia="en-US"/>
    </w:rPr>
  </w:style>
  <w:style w:type="table" w:customStyle="1" w:styleId="TableGrid7">
    <w:name w:val="Table Grid7"/>
    <w:basedOn w:val="TableNormal"/>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1FA5"/>
  </w:style>
  <w:style w:type="numbering" w:customStyle="1" w:styleId="NoList14">
    <w:name w:val="No List14"/>
    <w:next w:val="NoList"/>
    <w:uiPriority w:val="99"/>
    <w:semiHidden/>
    <w:unhideWhenUsed/>
    <w:rsid w:val="00381FA5"/>
  </w:style>
  <w:style w:type="numbering" w:customStyle="1" w:styleId="133">
    <w:name w:val="リストなし13"/>
    <w:next w:val="NoList"/>
    <w:uiPriority w:val="99"/>
    <w:semiHidden/>
    <w:unhideWhenUsed/>
    <w:rsid w:val="00381FA5"/>
  </w:style>
  <w:style w:type="numbering" w:customStyle="1" w:styleId="NoList23">
    <w:name w:val="No List23"/>
    <w:next w:val="NoList"/>
    <w:semiHidden/>
    <w:rsid w:val="00381FA5"/>
  </w:style>
  <w:style w:type="numbering" w:customStyle="1" w:styleId="NoList33">
    <w:name w:val="No List33"/>
    <w:next w:val="NoList"/>
    <w:uiPriority w:val="99"/>
    <w:semiHidden/>
    <w:rsid w:val="00381FA5"/>
  </w:style>
  <w:style w:type="numbering" w:customStyle="1" w:styleId="141">
    <w:name w:val="無清單14"/>
    <w:next w:val="NoList"/>
    <w:uiPriority w:val="99"/>
    <w:semiHidden/>
    <w:unhideWhenUsed/>
    <w:rsid w:val="00381FA5"/>
  </w:style>
  <w:style w:type="numbering" w:customStyle="1" w:styleId="1130">
    <w:name w:val="無清單113"/>
    <w:next w:val="NoList"/>
    <w:uiPriority w:val="99"/>
    <w:semiHidden/>
    <w:unhideWhenUsed/>
    <w:rsid w:val="00381FA5"/>
  </w:style>
  <w:style w:type="numbering" w:customStyle="1" w:styleId="NoList123">
    <w:name w:val="No List123"/>
    <w:next w:val="NoList"/>
    <w:uiPriority w:val="99"/>
    <w:semiHidden/>
    <w:unhideWhenUsed/>
    <w:rsid w:val="00381FA5"/>
  </w:style>
  <w:style w:type="numbering" w:customStyle="1" w:styleId="1131">
    <w:name w:val="リストなし113"/>
    <w:next w:val="NoList"/>
    <w:uiPriority w:val="99"/>
    <w:semiHidden/>
    <w:unhideWhenUsed/>
    <w:rsid w:val="00381FA5"/>
  </w:style>
  <w:style w:type="numbering" w:customStyle="1" w:styleId="1132">
    <w:name w:val="无列表113"/>
    <w:next w:val="NoList"/>
    <w:semiHidden/>
    <w:rsid w:val="00381FA5"/>
  </w:style>
  <w:style w:type="numbering" w:customStyle="1" w:styleId="NoList213">
    <w:name w:val="No List213"/>
    <w:next w:val="NoList"/>
    <w:semiHidden/>
    <w:rsid w:val="00381FA5"/>
  </w:style>
  <w:style w:type="numbering" w:customStyle="1" w:styleId="NoList313">
    <w:name w:val="No List313"/>
    <w:next w:val="NoList"/>
    <w:uiPriority w:val="99"/>
    <w:semiHidden/>
    <w:rsid w:val="00381FA5"/>
  </w:style>
  <w:style w:type="numbering" w:customStyle="1" w:styleId="NoList1113">
    <w:name w:val="No List1113"/>
    <w:next w:val="NoList"/>
    <w:uiPriority w:val="99"/>
    <w:semiHidden/>
    <w:unhideWhenUsed/>
    <w:rsid w:val="00381FA5"/>
  </w:style>
  <w:style w:type="numbering" w:customStyle="1" w:styleId="1230">
    <w:name w:val="無清單123"/>
    <w:next w:val="NoList"/>
    <w:uiPriority w:val="99"/>
    <w:semiHidden/>
    <w:unhideWhenUsed/>
    <w:rsid w:val="00381FA5"/>
  </w:style>
  <w:style w:type="numbering" w:customStyle="1" w:styleId="11130">
    <w:name w:val="無清單1113"/>
    <w:next w:val="NoList"/>
    <w:uiPriority w:val="99"/>
    <w:semiHidden/>
    <w:unhideWhenUsed/>
    <w:rsid w:val="00381FA5"/>
  </w:style>
  <w:style w:type="numbering" w:customStyle="1" w:styleId="NoList51">
    <w:name w:val="No List51"/>
    <w:next w:val="NoList"/>
    <w:uiPriority w:val="99"/>
    <w:semiHidden/>
    <w:unhideWhenUsed/>
    <w:rsid w:val="00381FA5"/>
  </w:style>
  <w:style w:type="numbering" w:customStyle="1" w:styleId="13111">
    <w:name w:val="无列表1311"/>
    <w:next w:val="NoList"/>
    <w:semiHidden/>
    <w:rsid w:val="00381FA5"/>
  </w:style>
  <w:style w:type="numbering" w:customStyle="1" w:styleId="NoList1131">
    <w:name w:val="No List1131"/>
    <w:next w:val="NoList"/>
    <w:uiPriority w:val="99"/>
    <w:semiHidden/>
    <w:unhideWhenUsed/>
    <w:rsid w:val="00381FA5"/>
  </w:style>
  <w:style w:type="numbering" w:customStyle="1" w:styleId="NoList4111">
    <w:name w:val="No List4111"/>
    <w:next w:val="NoList"/>
    <w:uiPriority w:val="99"/>
    <w:semiHidden/>
    <w:unhideWhenUsed/>
    <w:rsid w:val="00381FA5"/>
  </w:style>
  <w:style w:type="numbering" w:customStyle="1" w:styleId="2211">
    <w:name w:val="无列表2211"/>
    <w:next w:val="NoList"/>
    <w:uiPriority w:val="99"/>
    <w:semiHidden/>
    <w:unhideWhenUsed/>
    <w:rsid w:val="00381FA5"/>
  </w:style>
  <w:style w:type="numbering" w:customStyle="1" w:styleId="NoList121111">
    <w:name w:val="No List121111"/>
    <w:next w:val="NoList"/>
    <w:uiPriority w:val="99"/>
    <w:semiHidden/>
    <w:unhideWhenUsed/>
    <w:rsid w:val="00381FA5"/>
  </w:style>
  <w:style w:type="numbering" w:customStyle="1" w:styleId="1111110">
    <w:name w:val="リストなし111111"/>
    <w:next w:val="NoList"/>
    <w:uiPriority w:val="99"/>
    <w:semiHidden/>
    <w:unhideWhenUsed/>
    <w:rsid w:val="00381FA5"/>
  </w:style>
  <w:style w:type="numbering" w:customStyle="1" w:styleId="1111112">
    <w:name w:val="无列表111111"/>
    <w:next w:val="NoList"/>
    <w:semiHidden/>
    <w:rsid w:val="00381FA5"/>
  </w:style>
  <w:style w:type="numbering" w:customStyle="1" w:styleId="NoList211111">
    <w:name w:val="No List211111"/>
    <w:next w:val="NoList"/>
    <w:semiHidden/>
    <w:rsid w:val="00381FA5"/>
  </w:style>
  <w:style w:type="numbering" w:customStyle="1" w:styleId="NoList311111">
    <w:name w:val="No List311111"/>
    <w:next w:val="NoList"/>
    <w:uiPriority w:val="99"/>
    <w:semiHidden/>
    <w:rsid w:val="00381FA5"/>
  </w:style>
  <w:style w:type="numbering" w:customStyle="1" w:styleId="NoList1111111">
    <w:name w:val="No List1111111"/>
    <w:next w:val="NoList"/>
    <w:uiPriority w:val="99"/>
    <w:semiHidden/>
    <w:unhideWhenUsed/>
    <w:rsid w:val="00381FA5"/>
  </w:style>
  <w:style w:type="numbering" w:customStyle="1" w:styleId="121111">
    <w:name w:val="無清單121111"/>
    <w:next w:val="NoList"/>
    <w:uiPriority w:val="99"/>
    <w:semiHidden/>
    <w:unhideWhenUsed/>
    <w:rsid w:val="00381FA5"/>
  </w:style>
  <w:style w:type="numbering" w:customStyle="1" w:styleId="11111111">
    <w:name w:val="無清單11111111"/>
    <w:next w:val="NoList"/>
    <w:uiPriority w:val="99"/>
    <w:semiHidden/>
    <w:unhideWhenUsed/>
    <w:rsid w:val="00381FA5"/>
  </w:style>
  <w:style w:type="numbering" w:customStyle="1" w:styleId="NoList13111">
    <w:name w:val="No List13111"/>
    <w:next w:val="NoList"/>
    <w:uiPriority w:val="99"/>
    <w:semiHidden/>
    <w:unhideWhenUsed/>
    <w:rsid w:val="00381FA5"/>
  </w:style>
  <w:style w:type="numbering" w:customStyle="1" w:styleId="121112">
    <w:name w:val="リストなし12111"/>
    <w:next w:val="NoList"/>
    <w:uiPriority w:val="99"/>
    <w:semiHidden/>
    <w:unhideWhenUsed/>
    <w:rsid w:val="00381FA5"/>
  </w:style>
  <w:style w:type="numbering" w:customStyle="1" w:styleId="121113">
    <w:name w:val="无列表12111"/>
    <w:next w:val="NoList"/>
    <w:semiHidden/>
    <w:rsid w:val="00381FA5"/>
  </w:style>
  <w:style w:type="numbering" w:customStyle="1" w:styleId="NoList22111">
    <w:name w:val="No List22111"/>
    <w:next w:val="NoList"/>
    <w:semiHidden/>
    <w:rsid w:val="00381FA5"/>
  </w:style>
  <w:style w:type="numbering" w:customStyle="1" w:styleId="NoList32111">
    <w:name w:val="No List32111"/>
    <w:next w:val="NoList"/>
    <w:uiPriority w:val="99"/>
    <w:semiHidden/>
    <w:rsid w:val="00381FA5"/>
  </w:style>
  <w:style w:type="numbering" w:customStyle="1" w:styleId="NoList112111">
    <w:name w:val="No List112111"/>
    <w:next w:val="NoList"/>
    <w:uiPriority w:val="99"/>
    <w:semiHidden/>
    <w:unhideWhenUsed/>
    <w:rsid w:val="00381FA5"/>
  </w:style>
  <w:style w:type="numbering" w:customStyle="1" w:styleId="131110">
    <w:name w:val="無清單13111"/>
    <w:next w:val="NoList"/>
    <w:uiPriority w:val="99"/>
    <w:semiHidden/>
    <w:unhideWhenUsed/>
    <w:rsid w:val="00381FA5"/>
  </w:style>
  <w:style w:type="numbering" w:customStyle="1" w:styleId="1121110">
    <w:name w:val="無清單112111"/>
    <w:next w:val="NoList"/>
    <w:uiPriority w:val="99"/>
    <w:semiHidden/>
    <w:unhideWhenUsed/>
    <w:rsid w:val="00381FA5"/>
  </w:style>
  <w:style w:type="numbering" w:customStyle="1" w:styleId="21111">
    <w:name w:val="无列表21111"/>
    <w:next w:val="NoList"/>
    <w:uiPriority w:val="99"/>
    <w:semiHidden/>
    <w:unhideWhenUsed/>
    <w:rsid w:val="00381FA5"/>
  </w:style>
  <w:style w:type="numbering" w:customStyle="1" w:styleId="NoList122111">
    <w:name w:val="No List122111"/>
    <w:next w:val="NoList"/>
    <w:uiPriority w:val="99"/>
    <w:semiHidden/>
    <w:unhideWhenUsed/>
    <w:rsid w:val="00381FA5"/>
  </w:style>
  <w:style w:type="numbering" w:customStyle="1" w:styleId="1121111">
    <w:name w:val="リストなし112111"/>
    <w:next w:val="NoList"/>
    <w:uiPriority w:val="99"/>
    <w:semiHidden/>
    <w:unhideWhenUsed/>
    <w:rsid w:val="00381FA5"/>
  </w:style>
  <w:style w:type="numbering" w:customStyle="1" w:styleId="1121112">
    <w:name w:val="无列表112111"/>
    <w:next w:val="NoList"/>
    <w:semiHidden/>
    <w:rsid w:val="00381FA5"/>
  </w:style>
  <w:style w:type="numbering" w:customStyle="1" w:styleId="NoList212111">
    <w:name w:val="No List212111"/>
    <w:next w:val="NoList"/>
    <w:semiHidden/>
    <w:rsid w:val="00381FA5"/>
  </w:style>
  <w:style w:type="numbering" w:customStyle="1" w:styleId="NoList312111">
    <w:name w:val="No List312111"/>
    <w:next w:val="NoList"/>
    <w:uiPriority w:val="99"/>
    <w:semiHidden/>
    <w:rsid w:val="00381FA5"/>
  </w:style>
  <w:style w:type="numbering" w:customStyle="1" w:styleId="NoList1112111">
    <w:name w:val="No List1112111"/>
    <w:next w:val="NoList"/>
    <w:uiPriority w:val="99"/>
    <w:semiHidden/>
    <w:unhideWhenUsed/>
    <w:rsid w:val="00381FA5"/>
  </w:style>
  <w:style w:type="numbering" w:customStyle="1" w:styleId="122111">
    <w:name w:val="無清單122111"/>
    <w:next w:val="NoList"/>
    <w:uiPriority w:val="99"/>
    <w:semiHidden/>
    <w:unhideWhenUsed/>
    <w:rsid w:val="00381FA5"/>
  </w:style>
  <w:style w:type="numbering" w:customStyle="1" w:styleId="1112111">
    <w:name w:val="無清單1112111"/>
    <w:next w:val="NoList"/>
    <w:uiPriority w:val="99"/>
    <w:semiHidden/>
    <w:unhideWhenUsed/>
    <w:rsid w:val="00381FA5"/>
  </w:style>
  <w:style w:type="numbering" w:customStyle="1" w:styleId="NoList511">
    <w:name w:val="No List511"/>
    <w:next w:val="NoList"/>
    <w:uiPriority w:val="99"/>
    <w:semiHidden/>
    <w:unhideWhenUsed/>
    <w:rsid w:val="00381FA5"/>
  </w:style>
  <w:style w:type="numbering" w:customStyle="1" w:styleId="NoList61">
    <w:name w:val="No List61"/>
    <w:next w:val="NoList"/>
    <w:uiPriority w:val="99"/>
    <w:semiHidden/>
    <w:unhideWhenUsed/>
    <w:rsid w:val="00381FA5"/>
  </w:style>
  <w:style w:type="numbering" w:customStyle="1" w:styleId="NoList141">
    <w:name w:val="No List141"/>
    <w:next w:val="NoList"/>
    <w:uiPriority w:val="99"/>
    <w:semiHidden/>
    <w:unhideWhenUsed/>
    <w:rsid w:val="00381FA5"/>
  </w:style>
  <w:style w:type="numbering" w:customStyle="1" w:styleId="1312">
    <w:name w:val="リストなし131"/>
    <w:next w:val="NoList"/>
    <w:uiPriority w:val="99"/>
    <w:semiHidden/>
    <w:unhideWhenUsed/>
    <w:rsid w:val="00381FA5"/>
  </w:style>
  <w:style w:type="numbering" w:customStyle="1" w:styleId="NoList231">
    <w:name w:val="No List231"/>
    <w:next w:val="NoList"/>
    <w:semiHidden/>
    <w:rsid w:val="00381FA5"/>
  </w:style>
  <w:style w:type="numbering" w:customStyle="1" w:styleId="NoList331">
    <w:name w:val="No List331"/>
    <w:next w:val="NoList"/>
    <w:uiPriority w:val="99"/>
    <w:semiHidden/>
    <w:rsid w:val="00381FA5"/>
  </w:style>
  <w:style w:type="numbering" w:customStyle="1" w:styleId="NoList114">
    <w:name w:val="No List114"/>
    <w:next w:val="NoList"/>
    <w:uiPriority w:val="99"/>
    <w:semiHidden/>
    <w:unhideWhenUsed/>
    <w:rsid w:val="00381FA5"/>
  </w:style>
  <w:style w:type="numbering" w:customStyle="1" w:styleId="1410">
    <w:name w:val="無清單141"/>
    <w:next w:val="NoList"/>
    <w:uiPriority w:val="99"/>
    <w:semiHidden/>
    <w:unhideWhenUsed/>
    <w:rsid w:val="00381FA5"/>
  </w:style>
  <w:style w:type="numbering" w:customStyle="1" w:styleId="11310">
    <w:name w:val="無清單1131"/>
    <w:next w:val="NoList"/>
    <w:uiPriority w:val="99"/>
    <w:semiHidden/>
    <w:unhideWhenUsed/>
    <w:rsid w:val="00381FA5"/>
  </w:style>
  <w:style w:type="numbering" w:customStyle="1" w:styleId="NoList42">
    <w:name w:val="No List42"/>
    <w:next w:val="NoList"/>
    <w:uiPriority w:val="99"/>
    <w:semiHidden/>
    <w:unhideWhenUsed/>
    <w:rsid w:val="00381FA5"/>
  </w:style>
  <w:style w:type="numbering" w:customStyle="1" w:styleId="NoList1231">
    <w:name w:val="No List1231"/>
    <w:next w:val="NoList"/>
    <w:uiPriority w:val="99"/>
    <w:semiHidden/>
    <w:unhideWhenUsed/>
    <w:rsid w:val="00381FA5"/>
  </w:style>
  <w:style w:type="numbering" w:customStyle="1" w:styleId="11311">
    <w:name w:val="リストなし1131"/>
    <w:next w:val="NoList"/>
    <w:uiPriority w:val="99"/>
    <w:semiHidden/>
    <w:unhideWhenUsed/>
    <w:rsid w:val="00381FA5"/>
  </w:style>
  <w:style w:type="numbering" w:customStyle="1" w:styleId="11312">
    <w:name w:val="无列表1131"/>
    <w:next w:val="NoList"/>
    <w:semiHidden/>
    <w:rsid w:val="00381FA5"/>
  </w:style>
  <w:style w:type="numbering" w:customStyle="1" w:styleId="NoList2131">
    <w:name w:val="No List2131"/>
    <w:next w:val="NoList"/>
    <w:semiHidden/>
    <w:rsid w:val="00381FA5"/>
  </w:style>
  <w:style w:type="numbering" w:customStyle="1" w:styleId="NoList3131">
    <w:name w:val="No List3131"/>
    <w:next w:val="NoList"/>
    <w:uiPriority w:val="99"/>
    <w:semiHidden/>
    <w:rsid w:val="00381FA5"/>
  </w:style>
  <w:style w:type="numbering" w:customStyle="1" w:styleId="NoList11131">
    <w:name w:val="No List11131"/>
    <w:next w:val="NoList"/>
    <w:uiPriority w:val="99"/>
    <w:semiHidden/>
    <w:unhideWhenUsed/>
    <w:rsid w:val="00381FA5"/>
  </w:style>
  <w:style w:type="numbering" w:customStyle="1" w:styleId="1231">
    <w:name w:val="無清單1231"/>
    <w:next w:val="NoList"/>
    <w:uiPriority w:val="99"/>
    <w:semiHidden/>
    <w:unhideWhenUsed/>
    <w:rsid w:val="00381FA5"/>
  </w:style>
  <w:style w:type="numbering" w:customStyle="1" w:styleId="11131">
    <w:name w:val="無清單11131"/>
    <w:next w:val="NoList"/>
    <w:uiPriority w:val="99"/>
    <w:semiHidden/>
    <w:unhideWhenUsed/>
    <w:rsid w:val="00381FA5"/>
  </w:style>
  <w:style w:type="numbering" w:customStyle="1" w:styleId="NoList12121">
    <w:name w:val="No List12121"/>
    <w:next w:val="NoList"/>
    <w:uiPriority w:val="99"/>
    <w:semiHidden/>
    <w:unhideWhenUsed/>
    <w:rsid w:val="00381FA5"/>
  </w:style>
  <w:style w:type="numbering" w:customStyle="1" w:styleId="111212">
    <w:name w:val="リストなし11121"/>
    <w:next w:val="NoList"/>
    <w:uiPriority w:val="99"/>
    <w:semiHidden/>
    <w:unhideWhenUsed/>
    <w:rsid w:val="00381FA5"/>
  </w:style>
  <w:style w:type="numbering" w:customStyle="1" w:styleId="111213">
    <w:name w:val="无列表11121"/>
    <w:next w:val="NoList"/>
    <w:semiHidden/>
    <w:rsid w:val="00381FA5"/>
  </w:style>
  <w:style w:type="numbering" w:customStyle="1" w:styleId="NoList21121">
    <w:name w:val="No List21121"/>
    <w:next w:val="NoList"/>
    <w:semiHidden/>
    <w:rsid w:val="00381FA5"/>
  </w:style>
  <w:style w:type="numbering" w:customStyle="1" w:styleId="NoList31121">
    <w:name w:val="No List31121"/>
    <w:next w:val="NoList"/>
    <w:uiPriority w:val="99"/>
    <w:semiHidden/>
    <w:rsid w:val="00381FA5"/>
  </w:style>
  <w:style w:type="numbering" w:customStyle="1" w:styleId="NoList111121">
    <w:name w:val="No List111121"/>
    <w:next w:val="NoList"/>
    <w:uiPriority w:val="99"/>
    <w:semiHidden/>
    <w:unhideWhenUsed/>
    <w:rsid w:val="00381FA5"/>
  </w:style>
  <w:style w:type="numbering" w:customStyle="1" w:styleId="12121">
    <w:name w:val="無清單12121"/>
    <w:next w:val="NoList"/>
    <w:uiPriority w:val="99"/>
    <w:semiHidden/>
    <w:unhideWhenUsed/>
    <w:rsid w:val="00381FA5"/>
  </w:style>
  <w:style w:type="numbering" w:customStyle="1" w:styleId="111121">
    <w:name w:val="無清單111121"/>
    <w:next w:val="NoList"/>
    <w:uiPriority w:val="99"/>
    <w:semiHidden/>
    <w:unhideWhenUsed/>
    <w:rsid w:val="00381FA5"/>
  </w:style>
  <w:style w:type="numbering" w:customStyle="1" w:styleId="NoList52">
    <w:name w:val="No List52"/>
    <w:next w:val="NoList"/>
    <w:uiPriority w:val="99"/>
    <w:semiHidden/>
    <w:unhideWhenUsed/>
    <w:rsid w:val="00381FA5"/>
  </w:style>
  <w:style w:type="numbering" w:customStyle="1" w:styleId="NoList132">
    <w:name w:val="No List132"/>
    <w:next w:val="NoList"/>
    <w:uiPriority w:val="99"/>
    <w:semiHidden/>
    <w:unhideWhenUsed/>
    <w:rsid w:val="00381FA5"/>
  </w:style>
  <w:style w:type="numbering" w:customStyle="1" w:styleId="1223">
    <w:name w:val="リストなし122"/>
    <w:next w:val="NoList"/>
    <w:uiPriority w:val="99"/>
    <w:semiHidden/>
    <w:unhideWhenUsed/>
    <w:rsid w:val="00381FA5"/>
  </w:style>
  <w:style w:type="numbering" w:customStyle="1" w:styleId="12212">
    <w:name w:val="无列表1221"/>
    <w:next w:val="NoList"/>
    <w:semiHidden/>
    <w:rsid w:val="00381FA5"/>
  </w:style>
  <w:style w:type="numbering" w:customStyle="1" w:styleId="NoList222">
    <w:name w:val="No List222"/>
    <w:next w:val="NoList"/>
    <w:semiHidden/>
    <w:rsid w:val="00381FA5"/>
  </w:style>
  <w:style w:type="numbering" w:customStyle="1" w:styleId="NoList322">
    <w:name w:val="No List322"/>
    <w:next w:val="NoList"/>
    <w:uiPriority w:val="99"/>
    <w:semiHidden/>
    <w:rsid w:val="00381FA5"/>
  </w:style>
  <w:style w:type="numbering" w:customStyle="1" w:styleId="NoList1122">
    <w:name w:val="No List1122"/>
    <w:next w:val="NoList"/>
    <w:uiPriority w:val="99"/>
    <w:semiHidden/>
    <w:unhideWhenUsed/>
    <w:rsid w:val="00381FA5"/>
  </w:style>
  <w:style w:type="numbering" w:customStyle="1" w:styleId="1320">
    <w:name w:val="無清單132"/>
    <w:next w:val="NoList"/>
    <w:uiPriority w:val="99"/>
    <w:semiHidden/>
    <w:unhideWhenUsed/>
    <w:rsid w:val="00381FA5"/>
  </w:style>
  <w:style w:type="numbering" w:customStyle="1" w:styleId="11220">
    <w:name w:val="無清單1122"/>
    <w:next w:val="NoList"/>
    <w:uiPriority w:val="99"/>
    <w:semiHidden/>
    <w:unhideWhenUsed/>
    <w:rsid w:val="00381FA5"/>
  </w:style>
  <w:style w:type="numbering" w:customStyle="1" w:styleId="2121">
    <w:name w:val="无列表2121"/>
    <w:next w:val="NoList"/>
    <w:uiPriority w:val="99"/>
    <w:semiHidden/>
    <w:unhideWhenUsed/>
    <w:rsid w:val="00381FA5"/>
  </w:style>
  <w:style w:type="numbering" w:customStyle="1" w:styleId="NoList11122">
    <w:name w:val="No List11122"/>
    <w:next w:val="NoList"/>
    <w:uiPriority w:val="99"/>
    <w:semiHidden/>
    <w:unhideWhenUsed/>
    <w:rsid w:val="00381FA5"/>
  </w:style>
  <w:style w:type="numbering" w:customStyle="1" w:styleId="NoList7">
    <w:name w:val="No List7"/>
    <w:next w:val="NoList"/>
    <w:uiPriority w:val="99"/>
    <w:semiHidden/>
    <w:unhideWhenUsed/>
    <w:rsid w:val="00381FA5"/>
  </w:style>
  <w:style w:type="numbering" w:customStyle="1" w:styleId="NoList15">
    <w:name w:val="No List15"/>
    <w:next w:val="NoList"/>
    <w:uiPriority w:val="99"/>
    <w:semiHidden/>
    <w:unhideWhenUsed/>
    <w:rsid w:val="00381FA5"/>
  </w:style>
  <w:style w:type="numbering" w:customStyle="1" w:styleId="142">
    <w:name w:val="リストなし14"/>
    <w:next w:val="NoList"/>
    <w:uiPriority w:val="99"/>
    <w:semiHidden/>
    <w:unhideWhenUsed/>
    <w:rsid w:val="00381FA5"/>
  </w:style>
  <w:style w:type="numbering" w:customStyle="1" w:styleId="143">
    <w:name w:val="无列表14"/>
    <w:next w:val="NoList"/>
    <w:semiHidden/>
    <w:rsid w:val="00381FA5"/>
  </w:style>
  <w:style w:type="numbering" w:customStyle="1" w:styleId="NoList24">
    <w:name w:val="No List24"/>
    <w:next w:val="NoList"/>
    <w:semiHidden/>
    <w:rsid w:val="00381FA5"/>
  </w:style>
  <w:style w:type="numbering" w:customStyle="1" w:styleId="NoList34">
    <w:name w:val="No List34"/>
    <w:next w:val="NoList"/>
    <w:uiPriority w:val="99"/>
    <w:semiHidden/>
    <w:rsid w:val="00381FA5"/>
  </w:style>
  <w:style w:type="numbering" w:customStyle="1" w:styleId="NoList115">
    <w:name w:val="No List115"/>
    <w:next w:val="NoList"/>
    <w:uiPriority w:val="99"/>
    <w:semiHidden/>
    <w:unhideWhenUsed/>
    <w:rsid w:val="00381FA5"/>
  </w:style>
  <w:style w:type="numbering" w:customStyle="1" w:styleId="150">
    <w:name w:val="無清單15"/>
    <w:next w:val="NoList"/>
    <w:uiPriority w:val="99"/>
    <w:semiHidden/>
    <w:unhideWhenUsed/>
    <w:rsid w:val="00381FA5"/>
  </w:style>
  <w:style w:type="numbering" w:customStyle="1" w:styleId="1140">
    <w:name w:val="無清單114"/>
    <w:next w:val="NoList"/>
    <w:uiPriority w:val="99"/>
    <w:semiHidden/>
    <w:unhideWhenUsed/>
    <w:rsid w:val="00381FA5"/>
  </w:style>
  <w:style w:type="numbering" w:customStyle="1" w:styleId="NoList43">
    <w:name w:val="No List43"/>
    <w:next w:val="NoList"/>
    <w:uiPriority w:val="99"/>
    <w:semiHidden/>
    <w:unhideWhenUsed/>
    <w:rsid w:val="00381FA5"/>
  </w:style>
  <w:style w:type="numbering" w:customStyle="1" w:styleId="NoList124">
    <w:name w:val="No List124"/>
    <w:next w:val="NoList"/>
    <w:uiPriority w:val="99"/>
    <w:semiHidden/>
    <w:unhideWhenUsed/>
    <w:rsid w:val="00381FA5"/>
  </w:style>
  <w:style w:type="numbering" w:customStyle="1" w:styleId="1141">
    <w:name w:val="リストなし114"/>
    <w:next w:val="NoList"/>
    <w:uiPriority w:val="99"/>
    <w:semiHidden/>
    <w:unhideWhenUsed/>
    <w:rsid w:val="00381FA5"/>
  </w:style>
  <w:style w:type="numbering" w:customStyle="1" w:styleId="1142">
    <w:name w:val="无列表114"/>
    <w:next w:val="NoList"/>
    <w:semiHidden/>
    <w:rsid w:val="00381FA5"/>
  </w:style>
  <w:style w:type="numbering" w:customStyle="1" w:styleId="NoList214">
    <w:name w:val="No List214"/>
    <w:next w:val="NoList"/>
    <w:semiHidden/>
    <w:rsid w:val="00381FA5"/>
  </w:style>
  <w:style w:type="numbering" w:customStyle="1" w:styleId="NoList314">
    <w:name w:val="No List314"/>
    <w:next w:val="NoList"/>
    <w:uiPriority w:val="99"/>
    <w:semiHidden/>
    <w:rsid w:val="00381FA5"/>
  </w:style>
  <w:style w:type="numbering" w:customStyle="1" w:styleId="NoList1114">
    <w:name w:val="No List1114"/>
    <w:next w:val="NoList"/>
    <w:uiPriority w:val="99"/>
    <w:semiHidden/>
    <w:unhideWhenUsed/>
    <w:rsid w:val="00381FA5"/>
  </w:style>
  <w:style w:type="numbering" w:customStyle="1" w:styleId="124">
    <w:name w:val="無清單124"/>
    <w:next w:val="NoList"/>
    <w:uiPriority w:val="99"/>
    <w:semiHidden/>
    <w:unhideWhenUsed/>
    <w:rsid w:val="00381FA5"/>
  </w:style>
  <w:style w:type="numbering" w:customStyle="1" w:styleId="1114">
    <w:name w:val="無清單1114"/>
    <w:next w:val="NoList"/>
    <w:uiPriority w:val="99"/>
    <w:semiHidden/>
    <w:unhideWhenUsed/>
    <w:rsid w:val="00381FA5"/>
  </w:style>
  <w:style w:type="numbering" w:customStyle="1" w:styleId="230">
    <w:name w:val="无列表23"/>
    <w:next w:val="NoList"/>
    <w:uiPriority w:val="99"/>
    <w:semiHidden/>
    <w:unhideWhenUsed/>
    <w:rsid w:val="00381FA5"/>
  </w:style>
  <w:style w:type="numbering" w:customStyle="1" w:styleId="NoList1213">
    <w:name w:val="No List1213"/>
    <w:next w:val="NoList"/>
    <w:uiPriority w:val="99"/>
    <w:semiHidden/>
    <w:unhideWhenUsed/>
    <w:rsid w:val="00381FA5"/>
  </w:style>
  <w:style w:type="numbering" w:customStyle="1" w:styleId="11132">
    <w:name w:val="リストなし1113"/>
    <w:next w:val="NoList"/>
    <w:uiPriority w:val="99"/>
    <w:semiHidden/>
    <w:unhideWhenUsed/>
    <w:rsid w:val="00381FA5"/>
  </w:style>
  <w:style w:type="numbering" w:customStyle="1" w:styleId="11133">
    <w:name w:val="无列表1113"/>
    <w:next w:val="NoList"/>
    <w:semiHidden/>
    <w:rsid w:val="00381FA5"/>
  </w:style>
  <w:style w:type="numbering" w:customStyle="1" w:styleId="NoList2113">
    <w:name w:val="No List2113"/>
    <w:next w:val="NoList"/>
    <w:semiHidden/>
    <w:rsid w:val="00381FA5"/>
  </w:style>
  <w:style w:type="numbering" w:customStyle="1" w:styleId="NoList3113">
    <w:name w:val="No List3113"/>
    <w:next w:val="NoList"/>
    <w:uiPriority w:val="99"/>
    <w:semiHidden/>
    <w:rsid w:val="00381FA5"/>
  </w:style>
  <w:style w:type="numbering" w:customStyle="1" w:styleId="NoList11113">
    <w:name w:val="No List11113"/>
    <w:next w:val="NoList"/>
    <w:uiPriority w:val="99"/>
    <w:semiHidden/>
    <w:unhideWhenUsed/>
    <w:rsid w:val="00381FA5"/>
  </w:style>
  <w:style w:type="numbering" w:customStyle="1" w:styleId="12130">
    <w:name w:val="無清單1213"/>
    <w:next w:val="NoList"/>
    <w:uiPriority w:val="99"/>
    <w:semiHidden/>
    <w:unhideWhenUsed/>
    <w:rsid w:val="00381FA5"/>
  </w:style>
  <w:style w:type="numbering" w:customStyle="1" w:styleId="11113">
    <w:name w:val="無清單11113"/>
    <w:next w:val="NoList"/>
    <w:uiPriority w:val="99"/>
    <w:semiHidden/>
    <w:unhideWhenUsed/>
    <w:rsid w:val="00381FA5"/>
  </w:style>
  <w:style w:type="numbering" w:customStyle="1" w:styleId="NoList53">
    <w:name w:val="No List53"/>
    <w:next w:val="NoList"/>
    <w:uiPriority w:val="99"/>
    <w:semiHidden/>
    <w:unhideWhenUsed/>
    <w:rsid w:val="00381FA5"/>
  </w:style>
  <w:style w:type="numbering" w:customStyle="1" w:styleId="NoList133">
    <w:name w:val="No List133"/>
    <w:next w:val="NoList"/>
    <w:uiPriority w:val="99"/>
    <w:semiHidden/>
    <w:unhideWhenUsed/>
    <w:rsid w:val="00381FA5"/>
  </w:style>
  <w:style w:type="numbering" w:customStyle="1" w:styleId="1232">
    <w:name w:val="リストなし123"/>
    <w:next w:val="NoList"/>
    <w:uiPriority w:val="99"/>
    <w:semiHidden/>
    <w:unhideWhenUsed/>
    <w:rsid w:val="00381FA5"/>
  </w:style>
  <w:style w:type="numbering" w:customStyle="1" w:styleId="1233">
    <w:name w:val="无列表123"/>
    <w:next w:val="NoList"/>
    <w:semiHidden/>
    <w:rsid w:val="00381FA5"/>
  </w:style>
  <w:style w:type="numbering" w:customStyle="1" w:styleId="NoList223">
    <w:name w:val="No List223"/>
    <w:next w:val="NoList"/>
    <w:semiHidden/>
    <w:rsid w:val="00381FA5"/>
  </w:style>
  <w:style w:type="numbering" w:customStyle="1" w:styleId="NoList323">
    <w:name w:val="No List323"/>
    <w:next w:val="NoList"/>
    <w:uiPriority w:val="99"/>
    <w:semiHidden/>
    <w:rsid w:val="00381FA5"/>
  </w:style>
  <w:style w:type="numbering" w:customStyle="1" w:styleId="NoList1123">
    <w:name w:val="No List1123"/>
    <w:next w:val="NoList"/>
    <w:uiPriority w:val="99"/>
    <w:semiHidden/>
    <w:unhideWhenUsed/>
    <w:rsid w:val="00381FA5"/>
  </w:style>
  <w:style w:type="numbering" w:customStyle="1" w:styleId="1330">
    <w:name w:val="無清單133"/>
    <w:next w:val="NoList"/>
    <w:uiPriority w:val="99"/>
    <w:semiHidden/>
    <w:unhideWhenUsed/>
    <w:rsid w:val="00381FA5"/>
  </w:style>
  <w:style w:type="numbering" w:customStyle="1" w:styleId="11230">
    <w:name w:val="無清單1123"/>
    <w:next w:val="NoList"/>
    <w:uiPriority w:val="99"/>
    <w:semiHidden/>
    <w:unhideWhenUsed/>
    <w:rsid w:val="00381FA5"/>
  </w:style>
  <w:style w:type="numbering" w:customStyle="1" w:styleId="213">
    <w:name w:val="无列表213"/>
    <w:next w:val="NoList"/>
    <w:uiPriority w:val="99"/>
    <w:semiHidden/>
    <w:unhideWhenUsed/>
    <w:rsid w:val="00381FA5"/>
  </w:style>
  <w:style w:type="numbering" w:customStyle="1" w:styleId="NoList1222">
    <w:name w:val="No List1222"/>
    <w:next w:val="NoList"/>
    <w:uiPriority w:val="99"/>
    <w:semiHidden/>
    <w:unhideWhenUsed/>
    <w:rsid w:val="00381FA5"/>
  </w:style>
  <w:style w:type="numbering" w:customStyle="1" w:styleId="11221">
    <w:name w:val="リストなし1122"/>
    <w:next w:val="NoList"/>
    <w:uiPriority w:val="99"/>
    <w:semiHidden/>
    <w:unhideWhenUsed/>
    <w:rsid w:val="00381FA5"/>
  </w:style>
  <w:style w:type="numbering" w:customStyle="1" w:styleId="11222">
    <w:name w:val="无列表1122"/>
    <w:next w:val="NoList"/>
    <w:semiHidden/>
    <w:rsid w:val="00381FA5"/>
  </w:style>
  <w:style w:type="numbering" w:customStyle="1" w:styleId="NoList2122">
    <w:name w:val="No List2122"/>
    <w:next w:val="NoList"/>
    <w:semiHidden/>
    <w:rsid w:val="00381FA5"/>
  </w:style>
  <w:style w:type="numbering" w:customStyle="1" w:styleId="NoList3122">
    <w:name w:val="No List3122"/>
    <w:next w:val="NoList"/>
    <w:uiPriority w:val="99"/>
    <w:semiHidden/>
    <w:rsid w:val="00381FA5"/>
  </w:style>
  <w:style w:type="numbering" w:customStyle="1" w:styleId="NoList11123">
    <w:name w:val="No List11123"/>
    <w:next w:val="NoList"/>
    <w:uiPriority w:val="99"/>
    <w:semiHidden/>
    <w:unhideWhenUsed/>
    <w:rsid w:val="00381FA5"/>
  </w:style>
  <w:style w:type="numbering" w:customStyle="1" w:styleId="12220">
    <w:name w:val="無清單1222"/>
    <w:next w:val="NoList"/>
    <w:uiPriority w:val="99"/>
    <w:semiHidden/>
    <w:unhideWhenUsed/>
    <w:rsid w:val="00381FA5"/>
  </w:style>
  <w:style w:type="numbering" w:customStyle="1" w:styleId="111220">
    <w:name w:val="無清單11122"/>
    <w:next w:val="NoList"/>
    <w:uiPriority w:val="99"/>
    <w:semiHidden/>
    <w:unhideWhenUsed/>
    <w:rsid w:val="00381FA5"/>
  </w:style>
  <w:style w:type="table" w:customStyle="1" w:styleId="TableGrid1121">
    <w:name w:val="Table Grid112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1FA5"/>
  </w:style>
  <w:style w:type="table" w:customStyle="1" w:styleId="TableGrid9">
    <w:name w:val="Table Grid9"/>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381FA5"/>
  </w:style>
  <w:style w:type="numbering" w:customStyle="1" w:styleId="151">
    <w:name w:val="リストなし15"/>
    <w:next w:val="NoList"/>
    <w:uiPriority w:val="99"/>
    <w:semiHidden/>
    <w:unhideWhenUsed/>
    <w:rsid w:val="00381FA5"/>
  </w:style>
  <w:style w:type="table" w:customStyle="1" w:styleId="TableGrid15">
    <w:name w:val="Table Grid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381FA5"/>
  </w:style>
  <w:style w:type="table" w:customStyle="1" w:styleId="35">
    <w:name w:val="网格型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381FA5"/>
  </w:style>
  <w:style w:type="numbering" w:customStyle="1" w:styleId="NoList35">
    <w:name w:val="No List35"/>
    <w:next w:val="NoList"/>
    <w:uiPriority w:val="99"/>
    <w:semiHidden/>
    <w:rsid w:val="00381FA5"/>
  </w:style>
  <w:style w:type="table" w:customStyle="1" w:styleId="TableGrid45">
    <w:name w:val="Table Grid4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381FA5"/>
  </w:style>
  <w:style w:type="numbering" w:customStyle="1" w:styleId="160">
    <w:name w:val="無清單16"/>
    <w:next w:val="NoList"/>
    <w:uiPriority w:val="99"/>
    <w:semiHidden/>
    <w:unhideWhenUsed/>
    <w:rsid w:val="00381FA5"/>
  </w:style>
  <w:style w:type="numbering" w:customStyle="1" w:styleId="115">
    <w:name w:val="無清單115"/>
    <w:next w:val="NoList"/>
    <w:uiPriority w:val="99"/>
    <w:semiHidden/>
    <w:unhideWhenUsed/>
    <w:rsid w:val="00381FA5"/>
  </w:style>
  <w:style w:type="table" w:customStyle="1" w:styleId="153">
    <w:name w:val="表格格線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381FA5"/>
  </w:style>
  <w:style w:type="numbering" w:customStyle="1" w:styleId="24">
    <w:name w:val="无列表24"/>
    <w:next w:val="NoList"/>
    <w:uiPriority w:val="99"/>
    <w:semiHidden/>
    <w:unhideWhenUsed/>
    <w:rsid w:val="00381FA5"/>
  </w:style>
  <w:style w:type="numbering" w:customStyle="1" w:styleId="NoList125">
    <w:name w:val="No List125"/>
    <w:next w:val="NoList"/>
    <w:uiPriority w:val="99"/>
    <w:semiHidden/>
    <w:unhideWhenUsed/>
    <w:rsid w:val="00381FA5"/>
  </w:style>
  <w:style w:type="numbering" w:customStyle="1" w:styleId="1150">
    <w:name w:val="リストなし115"/>
    <w:next w:val="NoList"/>
    <w:uiPriority w:val="99"/>
    <w:semiHidden/>
    <w:unhideWhenUsed/>
    <w:rsid w:val="00381FA5"/>
  </w:style>
  <w:style w:type="numbering" w:customStyle="1" w:styleId="1151">
    <w:name w:val="无列表115"/>
    <w:next w:val="NoList"/>
    <w:semiHidden/>
    <w:rsid w:val="00381FA5"/>
  </w:style>
  <w:style w:type="numbering" w:customStyle="1" w:styleId="NoList215">
    <w:name w:val="No List215"/>
    <w:next w:val="NoList"/>
    <w:semiHidden/>
    <w:rsid w:val="00381FA5"/>
  </w:style>
  <w:style w:type="numbering" w:customStyle="1" w:styleId="NoList315">
    <w:name w:val="No List315"/>
    <w:next w:val="NoList"/>
    <w:uiPriority w:val="99"/>
    <w:semiHidden/>
    <w:rsid w:val="00381FA5"/>
  </w:style>
  <w:style w:type="numbering" w:customStyle="1" w:styleId="125">
    <w:name w:val="無清單125"/>
    <w:next w:val="NoList"/>
    <w:uiPriority w:val="99"/>
    <w:semiHidden/>
    <w:unhideWhenUsed/>
    <w:rsid w:val="00381FA5"/>
  </w:style>
  <w:style w:type="numbering" w:customStyle="1" w:styleId="1115">
    <w:name w:val="無清單1115"/>
    <w:next w:val="NoList"/>
    <w:uiPriority w:val="99"/>
    <w:semiHidden/>
    <w:unhideWhenUsed/>
    <w:rsid w:val="00381FA5"/>
  </w:style>
  <w:style w:type="table" w:customStyle="1" w:styleId="TableGrid114">
    <w:name w:val="Table Grid114"/>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1FA5"/>
  </w:style>
  <w:style w:type="numbering" w:customStyle="1" w:styleId="NoList1124">
    <w:name w:val="No List1124"/>
    <w:next w:val="NoList"/>
    <w:uiPriority w:val="99"/>
    <w:semiHidden/>
    <w:unhideWhenUsed/>
    <w:rsid w:val="00381FA5"/>
  </w:style>
  <w:style w:type="table" w:customStyle="1" w:styleId="TableGrid53">
    <w:name w:val="Table Grid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381FA5"/>
  </w:style>
  <w:style w:type="numbering" w:customStyle="1" w:styleId="11140">
    <w:name w:val="リストなし1114"/>
    <w:next w:val="NoList"/>
    <w:uiPriority w:val="99"/>
    <w:semiHidden/>
    <w:unhideWhenUsed/>
    <w:rsid w:val="00381FA5"/>
  </w:style>
  <w:style w:type="numbering" w:customStyle="1" w:styleId="11141">
    <w:name w:val="无列表1114"/>
    <w:next w:val="NoList"/>
    <w:semiHidden/>
    <w:rsid w:val="00381FA5"/>
  </w:style>
  <w:style w:type="numbering" w:customStyle="1" w:styleId="NoList2114">
    <w:name w:val="No List2114"/>
    <w:next w:val="NoList"/>
    <w:semiHidden/>
    <w:rsid w:val="00381FA5"/>
  </w:style>
  <w:style w:type="numbering" w:customStyle="1" w:styleId="NoList3114">
    <w:name w:val="No List3114"/>
    <w:next w:val="NoList"/>
    <w:uiPriority w:val="99"/>
    <w:semiHidden/>
    <w:rsid w:val="00381FA5"/>
  </w:style>
  <w:style w:type="numbering" w:customStyle="1" w:styleId="NoList11114">
    <w:name w:val="No List11114"/>
    <w:next w:val="NoList"/>
    <w:uiPriority w:val="99"/>
    <w:semiHidden/>
    <w:unhideWhenUsed/>
    <w:rsid w:val="00381FA5"/>
  </w:style>
  <w:style w:type="numbering" w:customStyle="1" w:styleId="12140">
    <w:name w:val="無清單1214"/>
    <w:next w:val="NoList"/>
    <w:uiPriority w:val="99"/>
    <w:semiHidden/>
    <w:unhideWhenUsed/>
    <w:rsid w:val="00381FA5"/>
  </w:style>
  <w:style w:type="numbering" w:customStyle="1" w:styleId="111140">
    <w:name w:val="無清單11114"/>
    <w:next w:val="NoList"/>
    <w:uiPriority w:val="99"/>
    <w:semiHidden/>
    <w:unhideWhenUsed/>
    <w:rsid w:val="00381FA5"/>
  </w:style>
  <w:style w:type="numbering" w:customStyle="1" w:styleId="NoList54">
    <w:name w:val="No List54"/>
    <w:next w:val="NoList"/>
    <w:uiPriority w:val="99"/>
    <w:semiHidden/>
    <w:unhideWhenUsed/>
    <w:rsid w:val="00381FA5"/>
  </w:style>
  <w:style w:type="table" w:customStyle="1" w:styleId="TableGrid63">
    <w:name w:val="Table Grid6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381FA5"/>
  </w:style>
  <w:style w:type="numbering" w:customStyle="1" w:styleId="1240">
    <w:name w:val="リストなし124"/>
    <w:next w:val="NoList"/>
    <w:uiPriority w:val="99"/>
    <w:semiHidden/>
    <w:unhideWhenUsed/>
    <w:rsid w:val="00381FA5"/>
  </w:style>
  <w:style w:type="table" w:customStyle="1" w:styleId="TableGrid123">
    <w:name w:val="Table Grid12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381FA5"/>
  </w:style>
  <w:style w:type="table" w:customStyle="1" w:styleId="323">
    <w:name w:val="网格型3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381FA5"/>
  </w:style>
  <w:style w:type="numbering" w:customStyle="1" w:styleId="NoList324">
    <w:name w:val="No List324"/>
    <w:next w:val="NoList"/>
    <w:uiPriority w:val="99"/>
    <w:semiHidden/>
    <w:rsid w:val="00381FA5"/>
  </w:style>
  <w:style w:type="table" w:customStyle="1" w:styleId="TableGrid423">
    <w:name w:val="Table Grid42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381FA5"/>
  </w:style>
  <w:style w:type="numbering" w:customStyle="1" w:styleId="1124">
    <w:name w:val="無清單1124"/>
    <w:next w:val="NoList"/>
    <w:uiPriority w:val="99"/>
    <w:semiHidden/>
    <w:unhideWhenUsed/>
    <w:rsid w:val="00381FA5"/>
  </w:style>
  <w:style w:type="table" w:customStyle="1" w:styleId="1234">
    <w:name w:val="表格格線12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381FA5"/>
  </w:style>
  <w:style w:type="numbering" w:customStyle="1" w:styleId="NoList1223">
    <w:name w:val="No List1223"/>
    <w:next w:val="NoList"/>
    <w:uiPriority w:val="99"/>
    <w:semiHidden/>
    <w:unhideWhenUsed/>
    <w:rsid w:val="00381FA5"/>
  </w:style>
  <w:style w:type="numbering" w:customStyle="1" w:styleId="11231">
    <w:name w:val="リストなし1123"/>
    <w:next w:val="NoList"/>
    <w:uiPriority w:val="99"/>
    <w:semiHidden/>
    <w:unhideWhenUsed/>
    <w:rsid w:val="00381FA5"/>
  </w:style>
  <w:style w:type="numbering" w:customStyle="1" w:styleId="11232">
    <w:name w:val="无列表1123"/>
    <w:next w:val="NoList"/>
    <w:semiHidden/>
    <w:rsid w:val="00381FA5"/>
  </w:style>
  <w:style w:type="numbering" w:customStyle="1" w:styleId="NoList2123">
    <w:name w:val="No List2123"/>
    <w:next w:val="NoList"/>
    <w:semiHidden/>
    <w:rsid w:val="00381FA5"/>
  </w:style>
  <w:style w:type="numbering" w:customStyle="1" w:styleId="NoList3123">
    <w:name w:val="No List3123"/>
    <w:next w:val="NoList"/>
    <w:uiPriority w:val="99"/>
    <w:semiHidden/>
    <w:rsid w:val="00381FA5"/>
  </w:style>
  <w:style w:type="numbering" w:customStyle="1" w:styleId="NoList11124">
    <w:name w:val="No List11124"/>
    <w:next w:val="NoList"/>
    <w:uiPriority w:val="99"/>
    <w:semiHidden/>
    <w:unhideWhenUsed/>
    <w:rsid w:val="00381FA5"/>
  </w:style>
  <w:style w:type="numbering" w:customStyle="1" w:styleId="12230">
    <w:name w:val="無清單1223"/>
    <w:next w:val="NoList"/>
    <w:uiPriority w:val="99"/>
    <w:semiHidden/>
    <w:unhideWhenUsed/>
    <w:rsid w:val="00381FA5"/>
  </w:style>
  <w:style w:type="numbering" w:customStyle="1" w:styleId="11123">
    <w:name w:val="無清單11123"/>
    <w:next w:val="NoList"/>
    <w:uiPriority w:val="99"/>
    <w:semiHidden/>
    <w:unhideWhenUsed/>
    <w:rsid w:val="00381FA5"/>
  </w:style>
  <w:style w:type="table" w:customStyle="1" w:styleId="TableGrid1112">
    <w:name w:val="Table Grid1112"/>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381FA5"/>
  </w:style>
  <w:style w:type="table" w:customStyle="1" w:styleId="215">
    <w:name w:val="网格型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381FA5"/>
  </w:style>
  <w:style w:type="numbering" w:customStyle="1" w:styleId="NoList1132">
    <w:name w:val="No List1132"/>
    <w:next w:val="NoList"/>
    <w:uiPriority w:val="99"/>
    <w:semiHidden/>
    <w:unhideWhenUsed/>
    <w:rsid w:val="00381FA5"/>
  </w:style>
  <w:style w:type="numbering" w:customStyle="1" w:styleId="NoList412">
    <w:name w:val="No List412"/>
    <w:next w:val="NoList"/>
    <w:uiPriority w:val="99"/>
    <w:semiHidden/>
    <w:unhideWhenUsed/>
    <w:rsid w:val="00381FA5"/>
  </w:style>
  <w:style w:type="table" w:customStyle="1" w:styleId="TableGrid1122">
    <w:name w:val="Table Grid1122"/>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381FA5"/>
  </w:style>
  <w:style w:type="numbering" w:customStyle="1" w:styleId="NoList12112">
    <w:name w:val="No List12112"/>
    <w:next w:val="NoList"/>
    <w:uiPriority w:val="99"/>
    <w:semiHidden/>
    <w:unhideWhenUsed/>
    <w:rsid w:val="00381FA5"/>
  </w:style>
  <w:style w:type="numbering" w:customStyle="1" w:styleId="111122">
    <w:name w:val="リストなし11112"/>
    <w:next w:val="NoList"/>
    <w:uiPriority w:val="99"/>
    <w:semiHidden/>
    <w:unhideWhenUsed/>
    <w:rsid w:val="00381FA5"/>
  </w:style>
  <w:style w:type="numbering" w:customStyle="1" w:styleId="111123">
    <w:name w:val="无列表11112"/>
    <w:next w:val="NoList"/>
    <w:semiHidden/>
    <w:rsid w:val="00381FA5"/>
  </w:style>
  <w:style w:type="numbering" w:customStyle="1" w:styleId="NoList21112">
    <w:name w:val="No List21112"/>
    <w:next w:val="NoList"/>
    <w:semiHidden/>
    <w:rsid w:val="00381FA5"/>
  </w:style>
  <w:style w:type="numbering" w:customStyle="1" w:styleId="NoList31112">
    <w:name w:val="No List31112"/>
    <w:next w:val="NoList"/>
    <w:uiPriority w:val="99"/>
    <w:semiHidden/>
    <w:rsid w:val="00381FA5"/>
  </w:style>
  <w:style w:type="numbering" w:customStyle="1" w:styleId="NoList111112">
    <w:name w:val="No List111112"/>
    <w:next w:val="NoList"/>
    <w:uiPriority w:val="99"/>
    <w:semiHidden/>
    <w:unhideWhenUsed/>
    <w:rsid w:val="00381FA5"/>
  </w:style>
  <w:style w:type="numbering" w:customStyle="1" w:styleId="121120">
    <w:name w:val="無清單12112"/>
    <w:next w:val="NoList"/>
    <w:uiPriority w:val="99"/>
    <w:semiHidden/>
    <w:unhideWhenUsed/>
    <w:rsid w:val="00381FA5"/>
  </w:style>
  <w:style w:type="numbering" w:customStyle="1" w:styleId="1111120">
    <w:name w:val="無清單111112"/>
    <w:next w:val="NoList"/>
    <w:uiPriority w:val="99"/>
    <w:semiHidden/>
    <w:unhideWhenUsed/>
    <w:rsid w:val="00381FA5"/>
  </w:style>
  <w:style w:type="numbering" w:customStyle="1" w:styleId="NoList1312">
    <w:name w:val="No List1312"/>
    <w:next w:val="NoList"/>
    <w:uiPriority w:val="99"/>
    <w:semiHidden/>
    <w:unhideWhenUsed/>
    <w:rsid w:val="00381FA5"/>
  </w:style>
  <w:style w:type="numbering" w:customStyle="1" w:styleId="12122">
    <w:name w:val="リストなし1212"/>
    <w:next w:val="NoList"/>
    <w:uiPriority w:val="99"/>
    <w:semiHidden/>
    <w:unhideWhenUsed/>
    <w:rsid w:val="00381FA5"/>
  </w:style>
  <w:style w:type="numbering" w:customStyle="1" w:styleId="121210">
    <w:name w:val="无列表12121"/>
    <w:next w:val="NoList"/>
    <w:semiHidden/>
    <w:rsid w:val="00381FA5"/>
  </w:style>
  <w:style w:type="numbering" w:customStyle="1" w:styleId="NoList2212">
    <w:name w:val="No List2212"/>
    <w:next w:val="NoList"/>
    <w:semiHidden/>
    <w:rsid w:val="00381FA5"/>
  </w:style>
  <w:style w:type="numbering" w:customStyle="1" w:styleId="NoList3212">
    <w:name w:val="No List3212"/>
    <w:next w:val="NoList"/>
    <w:uiPriority w:val="99"/>
    <w:semiHidden/>
    <w:rsid w:val="00381FA5"/>
  </w:style>
  <w:style w:type="numbering" w:customStyle="1" w:styleId="NoList11212">
    <w:name w:val="No List11212"/>
    <w:next w:val="NoList"/>
    <w:uiPriority w:val="99"/>
    <w:semiHidden/>
    <w:unhideWhenUsed/>
    <w:rsid w:val="00381FA5"/>
  </w:style>
  <w:style w:type="numbering" w:customStyle="1" w:styleId="13120">
    <w:name w:val="無清單1312"/>
    <w:next w:val="NoList"/>
    <w:uiPriority w:val="99"/>
    <w:semiHidden/>
    <w:unhideWhenUsed/>
    <w:rsid w:val="00381FA5"/>
  </w:style>
  <w:style w:type="numbering" w:customStyle="1" w:styleId="112120">
    <w:name w:val="無清單11212"/>
    <w:next w:val="NoList"/>
    <w:uiPriority w:val="99"/>
    <w:semiHidden/>
    <w:unhideWhenUsed/>
    <w:rsid w:val="00381FA5"/>
  </w:style>
  <w:style w:type="numbering" w:customStyle="1" w:styleId="2112">
    <w:name w:val="无列表2112"/>
    <w:next w:val="NoList"/>
    <w:uiPriority w:val="99"/>
    <w:semiHidden/>
    <w:unhideWhenUsed/>
    <w:rsid w:val="00381FA5"/>
  </w:style>
  <w:style w:type="numbering" w:customStyle="1" w:styleId="NoList12212">
    <w:name w:val="No List12212"/>
    <w:next w:val="NoList"/>
    <w:uiPriority w:val="99"/>
    <w:semiHidden/>
    <w:unhideWhenUsed/>
    <w:rsid w:val="00381FA5"/>
  </w:style>
  <w:style w:type="numbering" w:customStyle="1" w:styleId="112121">
    <w:name w:val="リストなし11212"/>
    <w:next w:val="NoList"/>
    <w:uiPriority w:val="99"/>
    <w:semiHidden/>
    <w:unhideWhenUsed/>
    <w:rsid w:val="00381FA5"/>
  </w:style>
  <w:style w:type="numbering" w:customStyle="1" w:styleId="112122">
    <w:name w:val="无列表11212"/>
    <w:next w:val="NoList"/>
    <w:semiHidden/>
    <w:rsid w:val="00381FA5"/>
  </w:style>
  <w:style w:type="numbering" w:customStyle="1" w:styleId="NoList21212">
    <w:name w:val="No List21212"/>
    <w:next w:val="NoList"/>
    <w:semiHidden/>
    <w:rsid w:val="00381FA5"/>
  </w:style>
  <w:style w:type="numbering" w:customStyle="1" w:styleId="NoList31212">
    <w:name w:val="No List31212"/>
    <w:next w:val="NoList"/>
    <w:uiPriority w:val="99"/>
    <w:semiHidden/>
    <w:rsid w:val="00381FA5"/>
  </w:style>
  <w:style w:type="numbering" w:customStyle="1" w:styleId="NoList111212">
    <w:name w:val="No List111212"/>
    <w:next w:val="NoList"/>
    <w:uiPriority w:val="99"/>
    <w:semiHidden/>
    <w:unhideWhenUsed/>
    <w:rsid w:val="00381FA5"/>
  </w:style>
  <w:style w:type="numbering" w:customStyle="1" w:styleId="122120">
    <w:name w:val="無清單12212"/>
    <w:next w:val="NoList"/>
    <w:uiPriority w:val="99"/>
    <w:semiHidden/>
    <w:unhideWhenUsed/>
    <w:rsid w:val="00381FA5"/>
  </w:style>
  <w:style w:type="numbering" w:customStyle="1" w:styleId="1112120">
    <w:name w:val="無清單111212"/>
    <w:next w:val="NoList"/>
    <w:uiPriority w:val="99"/>
    <w:semiHidden/>
    <w:unhideWhenUsed/>
    <w:rsid w:val="00381FA5"/>
  </w:style>
  <w:style w:type="character" w:customStyle="1" w:styleId="NumberedListChar">
    <w:name w:val="Numbered List Char"/>
    <w:basedOn w:val="DefaultParagraphFont"/>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d">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381FA5"/>
    <w:rPr>
      <w:rFonts w:ascii="Times New Roman" w:hAnsi="Times New Roman" w:cs="Times New Roman" w:hint="default"/>
      <w:i/>
      <w:iCs/>
    </w:rPr>
  </w:style>
  <w:style w:type="paragraph" w:styleId="NoSpacing">
    <w:name w:val="No Spacing"/>
    <w:basedOn w:val="Normal"/>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381FA5"/>
    <w:rPr>
      <w:b/>
      <w:bCs w:val="0"/>
      <w:i/>
      <w:iCs w:val="0"/>
      <w:color w:val="4F81BD"/>
    </w:rPr>
  </w:style>
  <w:style w:type="character" w:styleId="SubtleReference">
    <w:name w:val="Subtle Reference"/>
    <w:uiPriority w:val="31"/>
    <w:qFormat/>
    <w:rsid w:val="00381FA5"/>
    <w:rPr>
      <w:smallCaps/>
      <w:color w:val="C0504D"/>
      <w:u w:val="single"/>
    </w:rPr>
  </w:style>
  <w:style w:type="character" w:styleId="IntenseReference">
    <w:name w:val="Intense Reference"/>
    <w:qFormat/>
    <w:rsid w:val="00381FA5"/>
    <w:rPr>
      <w:b/>
      <w:bCs w:val="0"/>
      <w:smallCaps/>
      <w:color w:val="C0504D"/>
      <w:spacing w:val="5"/>
      <w:u w:val="single"/>
    </w:rPr>
  </w:style>
  <w:style w:type="paragraph" w:customStyle="1" w:styleId="Header-3gppTdoc">
    <w:name w:val="Header-3gpp Tdoc"/>
    <w:basedOn w:val="Header"/>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381FA5"/>
    <w:rPr>
      <w:rFonts w:ascii="Arial" w:eastAsia="MS Mincho" w:hAnsi="Arial" w:cs="Arial"/>
      <w:b/>
      <w:sz w:val="24"/>
      <w:szCs w:val="24"/>
      <w:lang w:val="en-US" w:eastAsia="en-GB"/>
    </w:rPr>
  </w:style>
  <w:style w:type="numbering" w:customStyle="1" w:styleId="131111">
    <w:name w:val="无列表13111"/>
    <w:next w:val="NoList"/>
    <w:semiHidden/>
    <w:rsid w:val="00381FA5"/>
  </w:style>
  <w:style w:type="numbering" w:customStyle="1" w:styleId="NoList41111">
    <w:name w:val="No List41111"/>
    <w:next w:val="NoList"/>
    <w:uiPriority w:val="99"/>
    <w:semiHidden/>
    <w:unhideWhenUsed/>
    <w:rsid w:val="00381FA5"/>
  </w:style>
  <w:style w:type="numbering" w:customStyle="1" w:styleId="22111">
    <w:name w:val="无列表22111"/>
    <w:next w:val="NoList"/>
    <w:uiPriority w:val="99"/>
    <w:semiHidden/>
    <w:unhideWhenUsed/>
    <w:rsid w:val="00381FA5"/>
  </w:style>
  <w:style w:type="numbering" w:customStyle="1" w:styleId="NoList1211111">
    <w:name w:val="No List1211111"/>
    <w:next w:val="NoList"/>
    <w:uiPriority w:val="99"/>
    <w:semiHidden/>
    <w:unhideWhenUsed/>
    <w:rsid w:val="00381FA5"/>
  </w:style>
  <w:style w:type="numbering" w:customStyle="1" w:styleId="11111110">
    <w:name w:val="リストなし1111111"/>
    <w:next w:val="NoList"/>
    <w:uiPriority w:val="99"/>
    <w:semiHidden/>
    <w:unhideWhenUsed/>
    <w:rsid w:val="00381FA5"/>
  </w:style>
  <w:style w:type="numbering" w:customStyle="1" w:styleId="11111112">
    <w:name w:val="无列表1111111"/>
    <w:next w:val="NoList"/>
    <w:semiHidden/>
    <w:rsid w:val="00381FA5"/>
  </w:style>
  <w:style w:type="numbering" w:customStyle="1" w:styleId="NoList2111111">
    <w:name w:val="No List2111111"/>
    <w:next w:val="NoList"/>
    <w:semiHidden/>
    <w:rsid w:val="00381FA5"/>
  </w:style>
  <w:style w:type="numbering" w:customStyle="1" w:styleId="NoList3111111">
    <w:name w:val="No List3111111"/>
    <w:next w:val="NoList"/>
    <w:uiPriority w:val="99"/>
    <w:semiHidden/>
    <w:rsid w:val="00381FA5"/>
  </w:style>
  <w:style w:type="numbering" w:customStyle="1" w:styleId="NoList11111111">
    <w:name w:val="No List11111111"/>
    <w:next w:val="NoList"/>
    <w:uiPriority w:val="99"/>
    <w:semiHidden/>
    <w:unhideWhenUsed/>
    <w:rsid w:val="00381FA5"/>
  </w:style>
  <w:style w:type="numbering" w:customStyle="1" w:styleId="1211111">
    <w:name w:val="無清單1211111"/>
    <w:next w:val="NoList"/>
    <w:uiPriority w:val="99"/>
    <w:semiHidden/>
    <w:unhideWhenUsed/>
    <w:rsid w:val="00381FA5"/>
  </w:style>
  <w:style w:type="numbering" w:customStyle="1" w:styleId="111111111">
    <w:name w:val="無清單111111111"/>
    <w:next w:val="NoList"/>
    <w:uiPriority w:val="99"/>
    <w:semiHidden/>
    <w:unhideWhenUsed/>
    <w:rsid w:val="00381FA5"/>
  </w:style>
  <w:style w:type="numbering" w:customStyle="1" w:styleId="NoList131111">
    <w:name w:val="No List131111"/>
    <w:next w:val="NoList"/>
    <w:uiPriority w:val="99"/>
    <w:semiHidden/>
    <w:unhideWhenUsed/>
    <w:rsid w:val="00381FA5"/>
  </w:style>
  <w:style w:type="numbering" w:customStyle="1" w:styleId="1211110">
    <w:name w:val="リストなし121111"/>
    <w:next w:val="NoList"/>
    <w:uiPriority w:val="99"/>
    <w:semiHidden/>
    <w:unhideWhenUsed/>
    <w:rsid w:val="00381FA5"/>
  </w:style>
  <w:style w:type="numbering" w:customStyle="1" w:styleId="1211112">
    <w:name w:val="无列表121111"/>
    <w:next w:val="NoList"/>
    <w:semiHidden/>
    <w:rsid w:val="00381FA5"/>
  </w:style>
  <w:style w:type="numbering" w:customStyle="1" w:styleId="NoList221111">
    <w:name w:val="No List221111"/>
    <w:next w:val="NoList"/>
    <w:semiHidden/>
    <w:rsid w:val="00381FA5"/>
  </w:style>
  <w:style w:type="numbering" w:customStyle="1" w:styleId="NoList321111">
    <w:name w:val="No List321111"/>
    <w:next w:val="NoList"/>
    <w:uiPriority w:val="99"/>
    <w:semiHidden/>
    <w:rsid w:val="00381FA5"/>
  </w:style>
  <w:style w:type="numbering" w:customStyle="1" w:styleId="NoList1121111">
    <w:name w:val="No List1121111"/>
    <w:next w:val="NoList"/>
    <w:uiPriority w:val="99"/>
    <w:semiHidden/>
    <w:unhideWhenUsed/>
    <w:rsid w:val="00381FA5"/>
  </w:style>
  <w:style w:type="numbering" w:customStyle="1" w:styleId="1311110">
    <w:name w:val="無清單131111"/>
    <w:next w:val="NoList"/>
    <w:uiPriority w:val="99"/>
    <w:semiHidden/>
    <w:unhideWhenUsed/>
    <w:rsid w:val="00381FA5"/>
  </w:style>
  <w:style w:type="numbering" w:customStyle="1" w:styleId="11211110">
    <w:name w:val="無清單1121111"/>
    <w:next w:val="NoList"/>
    <w:uiPriority w:val="99"/>
    <w:semiHidden/>
    <w:unhideWhenUsed/>
    <w:rsid w:val="00381FA5"/>
  </w:style>
  <w:style w:type="numbering" w:customStyle="1" w:styleId="211111">
    <w:name w:val="无列表211111"/>
    <w:next w:val="NoList"/>
    <w:uiPriority w:val="99"/>
    <w:semiHidden/>
    <w:unhideWhenUsed/>
    <w:rsid w:val="00381FA5"/>
  </w:style>
  <w:style w:type="numbering" w:customStyle="1" w:styleId="NoList1221111">
    <w:name w:val="No List1221111"/>
    <w:next w:val="NoList"/>
    <w:uiPriority w:val="99"/>
    <w:semiHidden/>
    <w:unhideWhenUsed/>
    <w:rsid w:val="00381FA5"/>
  </w:style>
  <w:style w:type="numbering" w:customStyle="1" w:styleId="11211111">
    <w:name w:val="リストなし1121111"/>
    <w:next w:val="NoList"/>
    <w:uiPriority w:val="99"/>
    <w:semiHidden/>
    <w:unhideWhenUsed/>
    <w:rsid w:val="00381FA5"/>
  </w:style>
  <w:style w:type="numbering" w:customStyle="1" w:styleId="11211112">
    <w:name w:val="无列表1121111"/>
    <w:next w:val="NoList"/>
    <w:semiHidden/>
    <w:rsid w:val="00381FA5"/>
  </w:style>
  <w:style w:type="numbering" w:customStyle="1" w:styleId="NoList2121111">
    <w:name w:val="No List2121111"/>
    <w:next w:val="NoList"/>
    <w:semiHidden/>
    <w:rsid w:val="00381FA5"/>
  </w:style>
  <w:style w:type="numbering" w:customStyle="1" w:styleId="NoList3121111">
    <w:name w:val="No List3121111"/>
    <w:next w:val="NoList"/>
    <w:uiPriority w:val="99"/>
    <w:semiHidden/>
    <w:rsid w:val="00381FA5"/>
  </w:style>
  <w:style w:type="numbering" w:customStyle="1" w:styleId="NoList11121111">
    <w:name w:val="No List11121111"/>
    <w:next w:val="NoList"/>
    <w:uiPriority w:val="99"/>
    <w:semiHidden/>
    <w:unhideWhenUsed/>
    <w:rsid w:val="00381FA5"/>
  </w:style>
  <w:style w:type="numbering" w:customStyle="1" w:styleId="1221111">
    <w:name w:val="無清單1221111"/>
    <w:next w:val="NoList"/>
    <w:uiPriority w:val="99"/>
    <w:semiHidden/>
    <w:unhideWhenUsed/>
    <w:rsid w:val="00381FA5"/>
  </w:style>
  <w:style w:type="numbering" w:customStyle="1" w:styleId="11121111">
    <w:name w:val="無清單11121111"/>
    <w:next w:val="NoList"/>
    <w:uiPriority w:val="99"/>
    <w:semiHidden/>
    <w:unhideWhenUsed/>
    <w:rsid w:val="00381FA5"/>
  </w:style>
  <w:style w:type="numbering" w:customStyle="1" w:styleId="122110">
    <w:name w:val="无列表12211"/>
    <w:next w:val="NoList"/>
    <w:semiHidden/>
    <w:rsid w:val="00381FA5"/>
  </w:style>
  <w:style w:type="character" w:customStyle="1" w:styleId="Char2">
    <w:name w:val="明显引用 Char2"/>
    <w:basedOn w:val="DefaultParagraphFont"/>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381FA5"/>
    <w:rPr>
      <w:rFonts w:ascii="Times New Roman" w:hAnsi="Times New Roman" w:cs="Times New Roman" w:hint="default"/>
      <w:i/>
      <w:iCs/>
      <w:color w:val="4F81BD"/>
      <w:lang w:val="en-GB" w:eastAsia="en-US"/>
    </w:rPr>
  </w:style>
  <w:style w:type="character" w:customStyle="1" w:styleId="Char20">
    <w:name w:val="副标题 Char2"/>
    <w:uiPriority w:val="11"/>
    <w:rsid w:val="00381FA5"/>
    <w:rPr>
      <w:rFonts w:ascii="Cambria" w:hAnsi="Cambria" w:cs="Times New Roman" w:hint="default"/>
      <w:b/>
      <w:bCs/>
      <w:kern w:val="28"/>
      <w:sz w:val="32"/>
      <w:szCs w:val="32"/>
      <w:lang w:val="en-GB" w:eastAsia="en-US"/>
    </w:rPr>
  </w:style>
  <w:style w:type="character" w:customStyle="1" w:styleId="1e">
    <w:name w:val="副標題 字元1"/>
    <w:rsid w:val="00381FA5"/>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1FA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1FA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381FA5"/>
  </w:style>
  <w:style w:type="numbering" w:customStyle="1" w:styleId="NoList142">
    <w:name w:val="No List142"/>
    <w:next w:val="NoList"/>
    <w:uiPriority w:val="99"/>
    <w:semiHidden/>
    <w:unhideWhenUsed/>
    <w:rsid w:val="00381FA5"/>
  </w:style>
  <w:style w:type="numbering" w:customStyle="1" w:styleId="1323">
    <w:name w:val="リストなし132"/>
    <w:next w:val="NoList"/>
    <w:uiPriority w:val="99"/>
    <w:semiHidden/>
    <w:unhideWhenUsed/>
    <w:rsid w:val="00381FA5"/>
  </w:style>
  <w:style w:type="numbering" w:customStyle="1" w:styleId="NoList232">
    <w:name w:val="No List232"/>
    <w:next w:val="NoList"/>
    <w:semiHidden/>
    <w:rsid w:val="00381FA5"/>
  </w:style>
  <w:style w:type="numbering" w:customStyle="1" w:styleId="NoList332">
    <w:name w:val="No List332"/>
    <w:next w:val="NoList"/>
    <w:uiPriority w:val="99"/>
    <w:semiHidden/>
    <w:rsid w:val="00381FA5"/>
  </w:style>
  <w:style w:type="numbering" w:customStyle="1" w:styleId="1421">
    <w:name w:val="無清單142"/>
    <w:next w:val="NoList"/>
    <w:uiPriority w:val="99"/>
    <w:semiHidden/>
    <w:unhideWhenUsed/>
    <w:rsid w:val="00381FA5"/>
  </w:style>
  <w:style w:type="numbering" w:customStyle="1" w:styleId="11321">
    <w:name w:val="無清單1132"/>
    <w:next w:val="NoList"/>
    <w:uiPriority w:val="99"/>
    <w:semiHidden/>
    <w:unhideWhenUsed/>
    <w:rsid w:val="00381FA5"/>
  </w:style>
  <w:style w:type="numbering" w:customStyle="1" w:styleId="NoList1232">
    <w:name w:val="No List1232"/>
    <w:next w:val="NoList"/>
    <w:uiPriority w:val="99"/>
    <w:semiHidden/>
    <w:unhideWhenUsed/>
    <w:rsid w:val="00381FA5"/>
  </w:style>
  <w:style w:type="numbering" w:customStyle="1" w:styleId="11322">
    <w:name w:val="リストなし1132"/>
    <w:next w:val="NoList"/>
    <w:uiPriority w:val="99"/>
    <w:semiHidden/>
    <w:unhideWhenUsed/>
    <w:rsid w:val="00381FA5"/>
  </w:style>
  <w:style w:type="numbering" w:customStyle="1" w:styleId="11323">
    <w:name w:val="无列表1132"/>
    <w:next w:val="NoList"/>
    <w:semiHidden/>
    <w:rsid w:val="00381FA5"/>
  </w:style>
  <w:style w:type="numbering" w:customStyle="1" w:styleId="NoList2132">
    <w:name w:val="No List2132"/>
    <w:next w:val="NoList"/>
    <w:semiHidden/>
    <w:rsid w:val="00381FA5"/>
  </w:style>
  <w:style w:type="numbering" w:customStyle="1" w:styleId="NoList3132">
    <w:name w:val="No List3132"/>
    <w:next w:val="NoList"/>
    <w:uiPriority w:val="99"/>
    <w:semiHidden/>
    <w:rsid w:val="00381FA5"/>
  </w:style>
  <w:style w:type="numbering" w:customStyle="1" w:styleId="NoList11132">
    <w:name w:val="No List11132"/>
    <w:next w:val="NoList"/>
    <w:uiPriority w:val="99"/>
    <w:semiHidden/>
    <w:unhideWhenUsed/>
    <w:rsid w:val="00381FA5"/>
  </w:style>
  <w:style w:type="numbering" w:customStyle="1" w:styleId="12321">
    <w:name w:val="無清單1232"/>
    <w:next w:val="NoList"/>
    <w:uiPriority w:val="99"/>
    <w:semiHidden/>
    <w:unhideWhenUsed/>
    <w:rsid w:val="00381FA5"/>
  </w:style>
  <w:style w:type="numbering" w:customStyle="1" w:styleId="111320">
    <w:name w:val="無清單11132"/>
    <w:next w:val="NoList"/>
    <w:uiPriority w:val="99"/>
    <w:semiHidden/>
    <w:unhideWhenUsed/>
    <w:rsid w:val="00381FA5"/>
  </w:style>
  <w:style w:type="numbering" w:customStyle="1" w:styleId="NoList512">
    <w:name w:val="No List512"/>
    <w:next w:val="NoList"/>
    <w:uiPriority w:val="99"/>
    <w:semiHidden/>
    <w:unhideWhenUsed/>
    <w:rsid w:val="00381FA5"/>
  </w:style>
  <w:style w:type="numbering" w:customStyle="1" w:styleId="NoList11311">
    <w:name w:val="No List11311"/>
    <w:next w:val="NoList"/>
    <w:uiPriority w:val="99"/>
    <w:semiHidden/>
    <w:unhideWhenUsed/>
    <w:rsid w:val="00381FA5"/>
  </w:style>
  <w:style w:type="numbering" w:customStyle="1" w:styleId="NoList5111">
    <w:name w:val="No List5111"/>
    <w:next w:val="NoList"/>
    <w:uiPriority w:val="99"/>
    <w:semiHidden/>
    <w:unhideWhenUsed/>
    <w:rsid w:val="00381FA5"/>
  </w:style>
  <w:style w:type="numbering" w:customStyle="1" w:styleId="NoList611">
    <w:name w:val="No List611"/>
    <w:next w:val="NoList"/>
    <w:uiPriority w:val="99"/>
    <w:semiHidden/>
    <w:unhideWhenUsed/>
    <w:rsid w:val="00381FA5"/>
  </w:style>
  <w:style w:type="numbering" w:customStyle="1" w:styleId="NoList1411">
    <w:name w:val="No List1411"/>
    <w:next w:val="NoList"/>
    <w:uiPriority w:val="99"/>
    <w:semiHidden/>
    <w:unhideWhenUsed/>
    <w:rsid w:val="00381FA5"/>
  </w:style>
  <w:style w:type="numbering" w:customStyle="1" w:styleId="13113">
    <w:name w:val="リストなし1311"/>
    <w:next w:val="NoList"/>
    <w:uiPriority w:val="99"/>
    <w:semiHidden/>
    <w:unhideWhenUsed/>
    <w:rsid w:val="00381FA5"/>
  </w:style>
  <w:style w:type="numbering" w:customStyle="1" w:styleId="NoList2311">
    <w:name w:val="No List2311"/>
    <w:next w:val="NoList"/>
    <w:semiHidden/>
    <w:rsid w:val="00381FA5"/>
  </w:style>
  <w:style w:type="numbering" w:customStyle="1" w:styleId="NoList3311">
    <w:name w:val="No List3311"/>
    <w:next w:val="NoList"/>
    <w:uiPriority w:val="99"/>
    <w:semiHidden/>
    <w:rsid w:val="00381FA5"/>
  </w:style>
  <w:style w:type="numbering" w:customStyle="1" w:styleId="NoList1141">
    <w:name w:val="No List1141"/>
    <w:next w:val="NoList"/>
    <w:uiPriority w:val="99"/>
    <w:semiHidden/>
    <w:unhideWhenUsed/>
    <w:rsid w:val="00381FA5"/>
  </w:style>
  <w:style w:type="numbering" w:customStyle="1" w:styleId="14111">
    <w:name w:val="無清單1411"/>
    <w:next w:val="NoList"/>
    <w:uiPriority w:val="99"/>
    <w:semiHidden/>
    <w:unhideWhenUsed/>
    <w:rsid w:val="00381FA5"/>
  </w:style>
  <w:style w:type="numbering" w:customStyle="1" w:styleId="113110">
    <w:name w:val="無清單11311"/>
    <w:next w:val="NoList"/>
    <w:uiPriority w:val="99"/>
    <w:semiHidden/>
    <w:unhideWhenUsed/>
    <w:rsid w:val="00381FA5"/>
  </w:style>
  <w:style w:type="numbering" w:customStyle="1" w:styleId="NoList421">
    <w:name w:val="No List421"/>
    <w:next w:val="NoList"/>
    <w:uiPriority w:val="99"/>
    <w:semiHidden/>
    <w:unhideWhenUsed/>
    <w:rsid w:val="00381FA5"/>
  </w:style>
  <w:style w:type="numbering" w:customStyle="1" w:styleId="NoList12311">
    <w:name w:val="No List12311"/>
    <w:next w:val="NoList"/>
    <w:uiPriority w:val="99"/>
    <w:semiHidden/>
    <w:unhideWhenUsed/>
    <w:rsid w:val="00381FA5"/>
  </w:style>
  <w:style w:type="numbering" w:customStyle="1" w:styleId="113111">
    <w:name w:val="リストなし11311"/>
    <w:next w:val="NoList"/>
    <w:uiPriority w:val="99"/>
    <w:semiHidden/>
    <w:unhideWhenUsed/>
    <w:rsid w:val="00381FA5"/>
  </w:style>
  <w:style w:type="numbering" w:customStyle="1" w:styleId="113112">
    <w:name w:val="无列表11311"/>
    <w:next w:val="NoList"/>
    <w:semiHidden/>
    <w:rsid w:val="00381FA5"/>
  </w:style>
  <w:style w:type="numbering" w:customStyle="1" w:styleId="NoList21311">
    <w:name w:val="No List21311"/>
    <w:next w:val="NoList"/>
    <w:semiHidden/>
    <w:rsid w:val="00381FA5"/>
  </w:style>
  <w:style w:type="numbering" w:customStyle="1" w:styleId="NoList31311">
    <w:name w:val="No List31311"/>
    <w:next w:val="NoList"/>
    <w:uiPriority w:val="99"/>
    <w:semiHidden/>
    <w:rsid w:val="00381FA5"/>
  </w:style>
  <w:style w:type="numbering" w:customStyle="1" w:styleId="NoList111311">
    <w:name w:val="No List111311"/>
    <w:next w:val="NoList"/>
    <w:uiPriority w:val="99"/>
    <w:semiHidden/>
    <w:unhideWhenUsed/>
    <w:rsid w:val="00381FA5"/>
  </w:style>
  <w:style w:type="numbering" w:customStyle="1" w:styleId="12311">
    <w:name w:val="無清單12311"/>
    <w:next w:val="NoList"/>
    <w:uiPriority w:val="99"/>
    <w:semiHidden/>
    <w:unhideWhenUsed/>
    <w:rsid w:val="00381FA5"/>
  </w:style>
  <w:style w:type="numbering" w:customStyle="1" w:styleId="111311">
    <w:name w:val="無清單111311"/>
    <w:next w:val="NoList"/>
    <w:uiPriority w:val="99"/>
    <w:semiHidden/>
    <w:unhideWhenUsed/>
    <w:rsid w:val="00381FA5"/>
  </w:style>
  <w:style w:type="numbering" w:customStyle="1" w:styleId="NoList121211">
    <w:name w:val="No List121211"/>
    <w:next w:val="NoList"/>
    <w:uiPriority w:val="99"/>
    <w:semiHidden/>
    <w:unhideWhenUsed/>
    <w:rsid w:val="00381FA5"/>
  </w:style>
  <w:style w:type="numbering" w:customStyle="1" w:styleId="1112110">
    <w:name w:val="リストなし111211"/>
    <w:next w:val="NoList"/>
    <w:uiPriority w:val="99"/>
    <w:semiHidden/>
    <w:unhideWhenUsed/>
    <w:rsid w:val="00381FA5"/>
  </w:style>
  <w:style w:type="numbering" w:customStyle="1" w:styleId="1112112">
    <w:name w:val="无列表111211"/>
    <w:next w:val="NoList"/>
    <w:semiHidden/>
    <w:rsid w:val="00381FA5"/>
  </w:style>
  <w:style w:type="numbering" w:customStyle="1" w:styleId="NoList211211">
    <w:name w:val="No List211211"/>
    <w:next w:val="NoList"/>
    <w:semiHidden/>
    <w:rsid w:val="00381FA5"/>
  </w:style>
  <w:style w:type="numbering" w:customStyle="1" w:styleId="NoList311211">
    <w:name w:val="No List311211"/>
    <w:next w:val="NoList"/>
    <w:uiPriority w:val="99"/>
    <w:semiHidden/>
    <w:rsid w:val="00381FA5"/>
  </w:style>
  <w:style w:type="numbering" w:customStyle="1" w:styleId="NoList1111211">
    <w:name w:val="No List1111211"/>
    <w:next w:val="NoList"/>
    <w:uiPriority w:val="99"/>
    <w:semiHidden/>
    <w:unhideWhenUsed/>
    <w:rsid w:val="00381FA5"/>
  </w:style>
  <w:style w:type="numbering" w:customStyle="1" w:styleId="121211">
    <w:name w:val="無清單121211"/>
    <w:next w:val="NoList"/>
    <w:uiPriority w:val="99"/>
    <w:semiHidden/>
    <w:unhideWhenUsed/>
    <w:rsid w:val="00381FA5"/>
  </w:style>
  <w:style w:type="numbering" w:customStyle="1" w:styleId="1111211">
    <w:name w:val="無清單1111211"/>
    <w:next w:val="NoList"/>
    <w:uiPriority w:val="99"/>
    <w:semiHidden/>
    <w:unhideWhenUsed/>
    <w:rsid w:val="00381FA5"/>
  </w:style>
  <w:style w:type="numbering" w:customStyle="1" w:styleId="NoList521">
    <w:name w:val="No List521"/>
    <w:next w:val="NoList"/>
    <w:uiPriority w:val="99"/>
    <w:semiHidden/>
    <w:unhideWhenUsed/>
    <w:rsid w:val="00381FA5"/>
  </w:style>
  <w:style w:type="numbering" w:customStyle="1" w:styleId="NoList1321">
    <w:name w:val="No List1321"/>
    <w:next w:val="NoList"/>
    <w:uiPriority w:val="99"/>
    <w:semiHidden/>
    <w:unhideWhenUsed/>
    <w:rsid w:val="00381FA5"/>
  </w:style>
  <w:style w:type="numbering" w:customStyle="1" w:styleId="12214">
    <w:name w:val="リストなし1221"/>
    <w:next w:val="NoList"/>
    <w:uiPriority w:val="99"/>
    <w:semiHidden/>
    <w:unhideWhenUsed/>
    <w:rsid w:val="00381FA5"/>
  </w:style>
  <w:style w:type="numbering" w:customStyle="1" w:styleId="NoList2221">
    <w:name w:val="No List2221"/>
    <w:next w:val="NoList"/>
    <w:semiHidden/>
    <w:rsid w:val="00381FA5"/>
  </w:style>
  <w:style w:type="numbering" w:customStyle="1" w:styleId="NoList3221">
    <w:name w:val="No List3221"/>
    <w:next w:val="NoList"/>
    <w:uiPriority w:val="99"/>
    <w:semiHidden/>
    <w:rsid w:val="00381FA5"/>
  </w:style>
  <w:style w:type="numbering" w:customStyle="1" w:styleId="NoList11221">
    <w:name w:val="No List11221"/>
    <w:next w:val="NoList"/>
    <w:uiPriority w:val="99"/>
    <w:semiHidden/>
    <w:unhideWhenUsed/>
    <w:rsid w:val="00381FA5"/>
  </w:style>
  <w:style w:type="numbering" w:customStyle="1" w:styleId="13210">
    <w:name w:val="無清單1321"/>
    <w:next w:val="NoList"/>
    <w:uiPriority w:val="99"/>
    <w:semiHidden/>
    <w:unhideWhenUsed/>
    <w:rsid w:val="00381FA5"/>
  </w:style>
  <w:style w:type="numbering" w:customStyle="1" w:styleId="112210">
    <w:name w:val="無清單11221"/>
    <w:next w:val="NoList"/>
    <w:uiPriority w:val="99"/>
    <w:semiHidden/>
    <w:unhideWhenUsed/>
    <w:rsid w:val="00381FA5"/>
  </w:style>
  <w:style w:type="numbering" w:customStyle="1" w:styleId="21211">
    <w:name w:val="无列表21211"/>
    <w:next w:val="NoList"/>
    <w:uiPriority w:val="99"/>
    <w:semiHidden/>
    <w:unhideWhenUsed/>
    <w:rsid w:val="00381FA5"/>
  </w:style>
  <w:style w:type="numbering" w:customStyle="1" w:styleId="NoList111221">
    <w:name w:val="No List111221"/>
    <w:next w:val="NoList"/>
    <w:uiPriority w:val="99"/>
    <w:semiHidden/>
    <w:unhideWhenUsed/>
    <w:rsid w:val="00381FA5"/>
  </w:style>
  <w:style w:type="numbering" w:customStyle="1" w:styleId="NoList71">
    <w:name w:val="No List71"/>
    <w:next w:val="NoList"/>
    <w:uiPriority w:val="99"/>
    <w:semiHidden/>
    <w:unhideWhenUsed/>
    <w:rsid w:val="00381FA5"/>
  </w:style>
  <w:style w:type="numbering" w:customStyle="1" w:styleId="NoList151">
    <w:name w:val="No List151"/>
    <w:next w:val="NoList"/>
    <w:uiPriority w:val="99"/>
    <w:semiHidden/>
    <w:unhideWhenUsed/>
    <w:rsid w:val="00381FA5"/>
  </w:style>
  <w:style w:type="numbering" w:customStyle="1" w:styleId="1413">
    <w:name w:val="リストなし141"/>
    <w:next w:val="NoList"/>
    <w:uiPriority w:val="99"/>
    <w:semiHidden/>
    <w:unhideWhenUsed/>
    <w:rsid w:val="00381FA5"/>
  </w:style>
  <w:style w:type="numbering" w:customStyle="1" w:styleId="1414">
    <w:name w:val="无列表141"/>
    <w:next w:val="NoList"/>
    <w:semiHidden/>
    <w:rsid w:val="00381FA5"/>
  </w:style>
  <w:style w:type="numbering" w:customStyle="1" w:styleId="NoList241">
    <w:name w:val="No List241"/>
    <w:next w:val="NoList"/>
    <w:semiHidden/>
    <w:rsid w:val="00381FA5"/>
  </w:style>
  <w:style w:type="numbering" w:customStyle="1" w:styleId="NoList341">
    <w:name w:val="No List341"/>
    <w:next w:val="NoList"/>
    <w:uiPriority w:val="99"/>
    <w:semiHidden/>
    <w:rsid w:val="00381FA5"/>
  </w:style>
  <w:style w:type="numbering" w:customStyle="1" w:styleId="NoList1151">
    <w:name w:val="No List1151"/>
    <w:next w:val="NoList"/>
    <w:uiPriority w:val="99"/>
    <w:semiHidden/>
    <w:unhideWhenUsed/>
    <w:rsid w:val="00381FA5"/>
  </w:style>
  <w:style w:type="numbering" w:customStyle="1" w:styleId="1511">
    <w:name w:val="無清單151"/>
    <w:next w:val="NoList"/>
    <w:uiPriority w:val="99"/>
    <w:semiHidden/>
    <w:unhideWhenUsed/>
    <w:rsid w:val="00381FA5"/>
  </w:style>
  <w:style w:type="numbering" w:customStyle="1" w:styleId="11410">
    <w:name w:val="無清單1141"/>
    <w:next w:val="NoList"/>
    <w:uiPriority w:val="99"/>
    <w:semiHidden/>
    <w:unhideWhenUsed/>
    <w:rsid w:val="00381FA5"/>
  </w:style>
  <w:style w:type="numbering" w:customStyle="1" w:styleId="NoList431">
    <w:name w:val="No List431"/>
    <w:next w:val="NoList"/>
    <w:uiPriority w:val="99"/>
    <w:semiHidden/>
    <w:unhideWhenUsed/>
    <w:rsid w:val="00381FA5"/>
  </w:style>
  <w:style w:type="numbering" w:customStyle="1" w:styleId="NoList1241">
    <w:name w:val="No List1241"/>
    <w:next w:val="NoList"/>
    <w:uiPriority w:val="99"/>
    <w:semiHidden/>
    <w:unhideWhenUsed/>
    <w:rsid w:val="00381FA5"/>
  </w:style>
  <w:style w:type="numbering" w:customStyle="1" w:styleId="11411">
    <w:name w:val="リストなし1141"/>
    <w:next w:val="NoList"/>
    <w:uiPriority w:val="99"/>
    <w:semiHidden/>
    <w:unhideWhenUsed/>
    <w:rsid w:val="00381FA5"/>
  </w:style>
  <w:style w:type="numbering" w:customStyle="1" w:styleId="11412">
    <w:name w:val="无列表1141"/>
    <w:next w:val="NoList"/>
    <w:semiHidden/>
    <w:rsid w:val="00381FA5"/>
  </w:style>
  <w:style w:type="numbering" w:customStyle="1" w:styleId="NoList2141">
    <w:name w:val="No List2141"/>
    <w:next w:val="NoList"/>
    <w:semiHidden/>
    <w:rsid w:val="00381FA5"/>
  </w:style>
  <w:style w:type="numbering" w:customStyle="1" w:styleId="NoList3141">
    <w:name w:val="No List3141"/>
    <w:next w:val="NoList"/>
    <w:uiPriority w:val="99"/>
    <w:semiHidden/>
    <w:rsid w:val="00381FA5"/>
  </w:style>
  <w:style w:type="numbering" w:customStyle="1" w:styleId="NoList11141">
    <w:name w:val="No List11141"/>
    <w:next w:val="NoList"/>
    <w:uiPriority w:val="99"/>
    <w:semiHidden/>
    <w:unhideWhenUsed/>
    <w:rsid w:val="00381FA5"/>
  </w:style>
  <w:style w:type="numbering" w:customStyle="1" w:styleId="12410">
    <w:name w:val="無清單1241"/>
    <w:next w:val="NoList"/>
    <w:uiPriority w:val="99"/>
    <w:semiHidden/>
    <w:unhideWhenUsed/>
    <w:rsid w:val="00381FA5"/>
  </w:style>
  <w:style w:type="numbering" w:customStyle="1" w:styleId="111410">
    <w:name w:val="無清單11141"/>
    <w:next w:val="NoList"/>
    <w:uiPriority w:val="99"/>
    <w:semiHidden/>
    <w:unhideWhenUsed/>
    <w:rsid w:val="00381FA5"/>
  </w:style>
  <w:style w:type="numbering" w:customStyle="1" w:styleId="2310">
    <w:name w:val="无列表231"/>
    <w:next w:val="NoList"/>
    <w:uiPriority w:val="99"/>
    <w:semiHidden/>
    <w:unhideWhenUsed/>
    <w:rsid w:val="00381FA5"/>
  </w:style>
  <w:style w:type="numbering" w:customStyle="1" w:styleId="NoList12131">
    <w:name w:val="No List12131"/>
    <w:next w:val="NoList"/>
    <w:uiPriority w:val="99"/>
    <w:semiHidden/>
    <w:unhideWhenUsed/>
    <w:rsid w:val="00381FA5"/>
  </w:style>
  <w:style w:type="numbering" w:customStyle="1" w:styleId="111310">
    <w:name w:val="リストなし11131"/>
    <w:next w:val="NoList"/>
    <w:uiPriority w:val="99"/>
    <w:semiHidden/>
    <w:unhideWhenUsed/>
    <w:rsid w:val="00381FA5"/>
  </w:style>
  <w:style w:type="numbering" w:customStyle="1" w:styleId="111312">
    <w:name w:val="无列表11131"/>
    <w:next w:val="NoList"/>
    <w:semiHidden/>
    <w:rsid w:val="00381FA5"/>
  </w:style>
  <w:style w:type="numbering" w:customStyle="1" w:styleId="NoList21131">
    <w:name w:val="No List21131"/>
    <w:next w:val="NoList"/>
    <w:semiHidden/>
    <w:rsid w:val="00381FA5"/>
  </w:style>
  <w:style w:type="numbering" w:customStyle="1" w:styleId="NoList31131">
    <w:name w:val="No List31131"/>
    <w:next w:val="NoList"/>
    <w:uiPriority w:val="99"/>
    <w:semiHidden/>
    <w:rsid w:val="00381FA5"/>
  </w:style>
  <w:style w:type="numbering" w:customStyle="1" w:styleId="NoList111131">
    <w:name w:val="No List111131"/>
    <w:next w:val="NoList"/>
    <w:uiPriority w:val="99"/>
    <w:semiHidden/>
    <w:unhideWhenUsed/>
    <w:rsid w:val="00381FA5"/>
  </w:style>
  <w:style w:type="numbering" w:customStyle="1" w:styleId="121310">
    <w:name w:val="無清單12131"/>
    <w:next w:val="NoList"/>
    <w:uiPriority w:val="99"/>
    <w:semiHidden/>
    <w:unhideWhenUsed/>
    <w:rsid w:val="00381FA5"/>
  </w:style>
  <w:style w:type="numbering" w:customStyle="1" w:styleId="111131">
    <w:name w:val="無清單111131"/>
    <w:next w:val="NoList"/>
    <w:uiPriority w:val="99"/>
    <w:semiHidden/>
    <w:unhideWhenUsed/>
    <w:rsid w:val="00381FA5"/>
  </w:style>
  <w:style w:type="numbering" w:customStyle="1" w:styleId="NoList531">
    <w:name w:val="No List531"/>
    <w:next w:val="NoList"/>
    <w:uiPriority w:val="99"/>
    <w:semiHidden/>
    <w:unhideWhenUsed/>
    <w:rsid w:val="00381FA5"/>
  </w:style>
  <w:style w:type="numbering" w:customStyle="1" w:styleId="NoList1331">
    <w:name w:val="No List1331"/>
    <w:next w:val="NoList"/>
    <w:uiPriority w:val="99"/>
    <w:semiHidden/>
    <w:unhideWhenUsed/>
    <w:rsid w:val="00381FA5"/>
  </w:style>
  <w:style w:type="numbering" w:customStyle="1" w:styleId="12312">
    <w:name w:val="リストなし1231"/>
    <w:next w:val="NoList"/>
    <w:uiPriority w:val="99"/>
    <w:semiHidden/>
    <w:unhideWhenUsed/>
    <w:rsid w:val="00381FA5"/>
  </w:style>
  <w:style w:type="numbering" w:customStyle="1" w:styleId="12313">
    <w:name w:val="无列表1231"/>
    <w:next w:val="NoList"/>
    <w:semiHidden/>
    <w:rsid w:val="00381FA5"/>
  </w:style>
  <w:style w:type="numbering" w:customStyle="1" w:styleId="NoList2231">
    <w:name w:val="No List2231"/>
    <w:next w:val="NoList"/>
    <w:semiHidden/>
    <w:rsid w:val="00381FA5"/>
  </w:style>
  <w:style w:type="numbering" w:customStyle="1" w:styleId="NoList3231">
    <w:name w:val="No List3231"/>
    <w:next w:val="NoList"/>
    <w:uiPriority w:val="99"/>
    <w:semiHidden/>
    <w:rsid w:val="00381FA5"/>
  </w:style>
  <w:style w:type="numbering" w:customStyle="1" w:styleId="NoList11231">
    <w:name w:val="No List11231"/>
    <w:next w:val="NoList"/>
    <w:uiPriority w:val="99"/>
    <w:semiHidden/>
    <w:unhideWhenUsed/>
    <w:rsid w:val="00381FA5"/>
  </w:style>
  <w:style w:type="numbering" w:customStyle="1" w:styleId="13310">
    <w:name w:val="無清單1331"/>
    <w:next w:val="NoList"/>
    <w:uiPriority w:val="99"/>
    <w:semiHidden/>
    <w:unhideWhenUsed/>
    <w:rsid w:val="00381FA5"/>
  </w:style>
  <w:style w:type="numbering" w:customStyle="1" w:styleId="112310">
    <w:name w:val="無清單11231"/>
    <w:next w:val="NoList"/>
    <w:uiPriority w:val="99"/>
    <w:semiHidden/>
    <w:unhideWhenUsed/>
    <w:rsid w:val="00381FA5"/>
  </w:style>
  <w:style w:type="numbering" w:customStyle="1" w:styleId="2131">
    <w:name w:val="无列表2131"/>
    <w:next w:val="NoList"/>
    <w:uiPriority w:val="99"/>
    <w:semiHidden/>
    <w:unhideWhenUsed/>
    <w:rsid w:val="00381FA5"/>
  </w:style>
  <w:style w:type="numbering" w:customStyle="1" w:styleId="NoList12221">
    <w:name w:val="No List12221"/>
    <w:next w:val="NoList"/>
    <w:uiPriority w:val="99"/>
    <w:semiHidden/>
    <w:unhideWhenUsed/>
    <w:rsid w:val="00381FA5"/>
  </w:style>
  <w:style w:type="numbering" w:customStyle="1" w:styleId="112211">
    <w:name w:val="リストなし11221"/>
    <w:next w:val="NoList"/>
    <w:uiPriority w:val="99"/>
    <w:semiHidden/>
    <w:unhideWhenUsed/>
    <w:rsid w:val="00381FA5"/>
  </w:style>
  <w:style w:type="numbering" w:customStyle="1" w:styleId="112212">
    <w:name w:val="无列表11221"/>
    <w:next w:val="NoList"/>
    <w:semiHidden/>
    <w:rsid w:val="00381FA5"/>
  </w:style>
  <w:style w:type="numbering" w:customStyle="1" w:styleId="NoList21221">
    <w:name w:val="No List21221"/>
    <w:next w:val="NoList"/>
    <w:semiHidden/>
    <w:rsid w:val="00381FA5"/>
  </w:style>
  <w:style w:type="numbering" w:customStyle="1" w:styleId="NoList31221">
    <w:name w:val="No List31221"/>
    <w:next w:val="NoList"/>
    <w:uiPriority w:val="99"/>
    <w:semiHidden/>
    <w:rsid w:val="00381FA5"/>
  </w:style>
  <w:style w:type="numbering" w:customStyle="1" w:styleId="NoList111231">
    <w:name w:val="No List111231"/>
    <w:next w:val="NoList"/>
    <w:uiPriority w:val="99"/>
    <w:semiHidden/>
    <w:unhideWhenUsed/>
    <w:rsid w:val="00381FA5"/>
  </w:style>
  <w:style w:type="numbering" w:customStyle="1" w:styleId="122210">
    <w:name w:val="無清單12221"/>
    <w:next w:val="NoList"/>
    <w:uiPriority w:val="99"/>
    <w:semiHidden/>
    <w:unhideWhenUsed/>
    <w:rsid w:val="00381FA5"/>
  </w:style>
  <w:style w:type="numbering" w:customStyle="1" w:styleId="1112210">
    <w:name w:val="無清單111221"/>
    <w:next w:val="NoList"/>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SimSun" w:hAnsi="Intel Clear" w:cs="Intel Clear"/>
      <w:sz w:val="28"/>
      <w:lang w:val="en-GB" w:eastAsia="en-GB"/>
    </w:rPr>
  </w:style>
  <w:style w:type="numbering" w:customStyle="1" w:styleId="4a">
    <w:name w:val="无列表4"/>
    <w:next w:val="NoList"/>
    <w:uiPriority w:val="99"/>
    <w:semiHidden/>
    <w:unhideWhenUsed/>
    <w:rsid w:val="00381FA5"/>
  </w:style>
  <w:style w:type="numbering" w:customStyle="1" w:styleId="328">
    <w:name w:val="无列表32"/>
    <w:next w:val="NoList"/>
    <w:uiPriority w:val="99"/>
    <w:semiHidden/>
    <w:unhideWhenUsed/>
    <w:rsid w:val="00381FA5"/>
  </w:style>
  <w:style w:type="numbering" w:customStyle="1" w:styleId="13122">
    <w:name w:val="无列表1312"/>
    <w:next w:val="NoList"/>
    <w:semiHidden/>
    <w:rsid w:val="00381FA5"/>
  </w:style>
  <w:style w:type="numbering" w:customStyle="1" w:styleId="NoList4112">
    <w:name w:val="No List4112"/>
    <w:next w:val="NoList"/>
    <w:uiPriority w:val="99"/>
    <w:semiHidden/>
    <w:unhideWhenUsed/>
    <w:rsid w:val="00381FA5"/>
  </w:style>
  <w:style w:type="numbering" w:customStyle="1" w:styleId="2212">
    <w:name w:val="无列表2212"/>
    <w:next w:val="NoList"/>
    <w:uiPriority w:val="99"/>
    <w:semiHidden/>
    <w:unhideWhenUsed/>
    <w:rsid w:val="00381FA5"/>
  </w:style>
  <w:style w:type="numbering" w:customStyle="1" w:styleId="NoList121112">
    <w:name w:val="No List121112"/>
    <w:next w:val="NoList"/>
    <w:uiPriority w:val="99"/>
    <w:semiHidden/>
    <w:unhideWhenUsed/>
    <w:rsid w:val="00381FA5"/>
  </w:style>
  <w:style w:type="numbering" w:customStyle="1" w:styleId="1111121">
    <w:name w:val="リストなし111112"/>
    <w:next w:val="NoList"/>
    <w:uiPriority w:val="99"/>
    <w:semiHidden/>
    <w:unhideWhenUsed/>
    <w:rsid w:val="00381FA5"/>
  </w:style>
  <w:style w:type="numbering" w:customStyle="1" w:styleId="1111122">
    <w:name w:val="无列表111112"/>
    <w:next w:val="NoList"/>
    <w:semiHidden/>
    <w:rsid w:val="00381FA5"/>
  </w:style>
  <w:style w:type="numbering" w:customStyle="1" w:styleId="NoList211112">
    <w:name w:val="No List211112"/>
    <w:next w:val="NoList"/>
    <w:semiHidden/>
    <w:rsid w:val="00381FA5"/>
  </w:style>
  <w:style w:type="numbering" w:customStyle="1" w:styleId="NoList311112">
    <w:name w:val="No List311112"/>
    <w:next w:val="NoList"/>
    <w:uiPriority w:val="99"/>
    <w:semiHidden/>
    <w:rsid w:val="00381FA5"/>
  </w:style>
  <w:style w:type="numbering" w:customStyle="1" w:styleId="NoList1111112">
    <w:name w:val="No List1111112"/>
    <w:next w:val="NoList"/>
    <w:uiPriority w:val="99"/>
    <w:semiHidden/>
    <w:unhideWhenUsed/>
    <w:rsid w:val="00381FA5"/>
  </w:style>
  <w:style w:type="numbering" w:customStyle="1" w:styleId="1211120">
    <w:name w:val="無清單121112"/>
    <w:next w:val="NoList"/>
    <w:uiPriority w:val="99"/>
    <w:semiHidden/>
    <w:unhideWhenUsed/>
    <w:rsid w:val="00381FA5"/>
  </w:style>
  <w:style w:type="numbering" w:customStyle="1" w:styleId="11111120">
    <w:name w:val="無清單1111112"/>
    <w:next w:val="NoList"/>
    <w:uiPriority w:val="99"/>
    <w:semiHidden/>
    <w:unhideWhenUsed/>
    <w:rsid w:val="00381FA5"/>
  </w:style>
  <w:style w:type="numbering" w:customStyle="1" w:styleId="NoList13112">
    <w:name w:val="No List13112"/>
    <w:next w:val="NoList"/>
    <w:uiPriority w:val="99"/>
    <w:semiHidden/>
    <w:unhideWhenUsed/>
    <w:rsid w:val="00381FA5"/>
  </w:style>
  <w:style w:type="numbering" w:customStyle="1" w:styleId="121122">
    <w:name w:val="リストなし12112"/>
    <w:next w:val="NoList"/>
    <w:uiPriority w:val="99"/>
    <w:semiHidden/>
    <w:unhideWhenUsed/>
    <w:rsid w:val="00381FA5"/>
  </w:style>
  <w:style w:type="numbering" w:customStyle="1" w:styleId="121123">
    <w:name w:val="无列表12112"/>
    <w:next w:val="NoList"/>
    <w:semiHidden/>
    <w:rsid w:val="00381FA5"/>
  </w:style>
  <w:style w:type="numbering" w:customStyle="1" w:styleId="NoList22112">
    <w:name w:val="No List22112"/>
    <w:next w:val="NoList"/>
    <w:semiHidden/>
    <w:rsid w:val="00381FA5"/>
  </w:style>
  <w:style w:type="numbering" w:customStyle="1" w:styleId="NoList32112">
    <w:name w:val="No List32112"/>
    <w:next w:val="NoList"/>
    <w:uiPriority w:val="99"/>
    <w:semiHidden/>
    <w:rsid w:val="00381FA5"/>
  </w:style>
  <w:style w:type="numbering" w:customStyle="1" w:styleId="NoList112112">
    <w:name w:val="No List112112"/>
    <w:next w:val="NoList"/>
    <w:uiPriority w:val="99"/>
    <w:semiHidden/>
    <w:unhideWhenUsed/>
    <w:rsid w:val="00381FA5"/>
  </w:style>
  <w:style w:type="numbering" w:customStyle="1" w:styleId="131120">
    <w:name w:val="無清單13112"/>
    <w:next w:val="NoList"/>
    <w:uiPriority w:val="99"/>
    <w:semiHidden/>
    <w:unhideWhenUsed/>
    <w:rsid w:val="00381FA5"/>
  </w:style>
  <w:style w:type="numbering" w:customStyle="1" w:styleId="1121120">
    <w:name w:val="無清單112112"/>
    <w:next w:val="NoList"/>
    <w:uiPriority w:val="99"/>
    <w:semiHidden/>
    <w:unhideWhenUsed/>
    <w:rsid w:val="00381FA5"/>
  </w:style>
  <w:style w:type="numbering" w:customStyle="1" w:styleId="21112">
    <w:name w:val="无列表21112"/>
    <w:next w:val="NoList"/>
    <w:uiPriority w:val="99"/>
    <w:semiHidden/>
    <w:unhideWhenUsed/>
    <w:rsid w:val="00381FA5"/>
  </w:style>
  <w:style w:type="numbering" w:customStyle="1" w:styleId="NoList122112">
    <w:name w:val="No List122112"/>
    <w:next w:val="NoList"/>
    <w:uiPriority w:val="99"/>
    <w:semiHidden/>
    <w:unhideWhenUsed/>
    <w:rsid w:val="00381FA5"/>
  </w:style>
  <w:style w:type="numbering" w:customStyle="1" w:styleId="1121121">
    <w:name w:val="リストなし112112"/>
    <w:next w:val="NoList"/>
    <w:uiPriority w:val="99"/>
    <w:semiHidden/>
    <w:unhideWhenUsed/>
    <w:rsid w:val="00381FA5"/>
  </w:style>
  <w:style w:type="numbering" w:customStyle="1" w:styleId="1121122">
    <w:name w:val="无列表112112"/>
    <w:next w:val="NoList"/>
    <w:semiHidden/>
    <w:rsid w:val="00381FA5"/>
  </w:style>
  <w:style w:type="numbering" w:customStyle="1" w:styleId="NoList212112">
    <w:name w:val="No List212112"/>
    <w:next w:val="NoList"/>
    <w:semiHidden/>
    <w:rsid w:val="00381FA5"/>
  </w:style>
  <w:style w:type="numbering" w:customStyle="1" w:styleId="NoList312112">
    <w:name w:val="No List312112"/>
    <w:next w:val="NoList"/>
    <w:uiPriority w:val="99"/>
    <w:semiHidden/>
    <w:rsid w:val="00381FA5"/>
  </w:style>
  <w:style w:type="numbering" w:customStyle="1" w:styleId="NoList1112112">
    <w:name w:val="No List1112112"/>
    <w:next w:val="NoList"/>
    <w:uiPriority w:val="99"/>
    <w:semiHidden/>
    <w:unhideWhenUsed/>
    <w:rsid w:val="00381FA5"/>
  </w:style>
  <w:style w:type="numbering" w:customStyle="1" w:styleId="1221120">
    <w:name w:val="無清單122112"/>
    <w:next w:val="NoList"/>
    <w:uiPriority w:val="99"/>
    <w:semiHidden/>
    <w:unhideWhenUsed/>
    <w:rsid w:val="00381FA5"/>
  </w:style>
  <w:style w:type="numbering" w:customStyle="1" w:styleId="11121120">
    <w:name w:val="無清單1112112"/>
    <w:next w:val="NoList"/>
    <w:uiPriority w:val="99"/>
    <w:semiHidden/>
    <w:unhideWhenUsed/>
    <w:rsid w:val="00381FA5"/>
  </w:style>
  <w:style w:type="numbering" w:customStyle="1" w:styleId="12222">
    <w:name w:val="无列表1222"/>
    <w:next w:val="NoList"/>
    <w:semiHidden/>
    <w:rsid w:val="00381FA5"/>
  </w:style>
  <w:style w:type="numbering" w:customStyle="1" w:styleId="NoList9">
    <w:name w:val="No List9"/>
    <w:next w:val="NoList"/>
    <w:uiPriority w:val="99"/>
    <w:semiHidden/>
    <w:unhideWhenUsed/>
    <w:rsid w:val="00381FA5"/>
  </w:style>
  <w:style w:type="numbering" w:customStyle="1" w:styleId="NoList17">
    <w:name w:val="No List17"/>
    <w:next w:val="NoList"/>
    <w:uiPriority w:val="99"/>
    <w:semiHidden/>
    <w:unhideWhenUsed/>
    <w:rsid w:val="00381FA5"/>
  </w:style>
  <w:style w:type="numbering" w:customStyle="1" w:styleId="163">
    <w:name w:val="リストなし16"/>
    <w:next w:val="NoList"/>
    <w:uiPriority w:val="99"/>
    <w:semiHidden/>
    <w:unhideWhenUsed/>
    <w:rsid w:val="00381FA5"/>
  </w:style>
  <w:style w:type="numbering" w:customStyle="1" w:styleId="164">
    <w:name w:val="无列表16"/>
    <w:next w:val="NoList"/>
    <w:semiHidden/>
    <w:rsid w:val="00381FA5"/>
  </w:style>
  <w:style w:type="numbering" w:customStyle="1" w:styleId="NoList26">
    <w:name w:val="No List26"/>
    <w:next w:val="NoList"/>
    <w:semiHidden/>
    <w:rsid w:val="00381FA5"/>
  </w:style>
  <w:style w:type="numbering" w:customStyle="1" w:styleId="NoList36">
    <w:name w:val="No List36"/>
    <w:next w:val="NoList"/>
    <w:uiPriority w:val="99"/>
    <w:semiHidden/>
    <w:rsid w:val="00381FA5"/>
  </w:style>
  <w:style w:type="numbering" w:customStyle="1" w:styleId="NoList117">
    <w:name w:val="No List117"/>
    <w:next w:val="NoList"/>
    <w:uiPriority w:val="99"/>
    <w:semiHidden/>
    <w:unhideWhenUsed/>
    <w:rsid w:val="00381FA5"/>
  </w:style>
  <w:style w:type="numbering" w:customStyle="1" w:styleId="171">
    <w:name w:val="無清單17"/>
    <w:next w:val="NoList"/>
    <w:uiPriority w:val="99"/>
    <w:semiHidden/>
    <w:unhideWhenUsed/>
    <w:rsid w:val="00381FA5"/>
  </w:style>
  <w:style w:type="numbering" w:customStyle="1" w:styleId="1161">
    <w:name w:val="無清單116"/>
    <w:next w:val="NoList"/>
    <w:uiPriority w:val="99"/>
    <w:semiHidden/>
    <w:unhideWhenUsed/>
    <w:rsid w:val="00381FA5"/>
  </w:style>
  <w:style w:type="numbering" w:customStyle="1" w:styleId="NoList1116">
    <w:name w:val="No List1116"/>
    <w:next w:val="NoList"/>
    <w:uiPriority w:val="99"/>
    <w:semiHidden/>
    <w:unhideWhenUsed/>
    <w:rsid w:val="00381FA5"/>
  </w:style>
  <w:style w:type="numbering" w:customStyle="1" w:styleId="250">
    <w:name w:val="无列表25"/>
    <w:next w:val="NoList"/>
    <w:uiPriority w:val="99"/>
    <w:semiHidden/>
    <w:unhideWhenUsed/>
    <w:rsid w:val="00381FA5"/>
  </w:style>
  <w:style w:type="numbering" w:customStyle="1" w:styleId="NoList126">
    <w:name w:val="No List126"/>
    <w:next w:val="NoList"/>
    <w:uiPriority w:val="99"/>
    <w:semiHidden/>
    <w:unhideWhenUsed/>
    <w:rsid w:val="00381FA5"/>
  </w:style>
  <w:style w:type="numbering" w:customStyle="1" w:styleId="1162">
    <w:name w:val="リストなし116"/>
    <w:next w:val="NoList"/>
    <w:uiPriority w:val="99"/>
    <w:semiHidden/>
    <w:unhideWhenUsed/>
    <w:rsid w:val="00381FA5"/>
  </w:style>
  <w:style w:type="numbering" w:customStyle="1" w:styleId="1163">
    <w:name w:val="无列表116"/>
    <w:next w:val="NoList"/>
    <w:semiHidden/>
    <w:rsid w:val="00381FA5"/>
  </w:style>
  <w:style w:type="numbering" w:customStyle="1" w:styleId="NoList216">
    <w:name w:val="No List216"/>
    <w:next w:val="NoList"/>
    <w:semiHidden/>
    <w:rsid w:val="00381FA5"/>
  </w:style>
  <w:style w:type="numbering" w:customStyle="1" w:styleId="NoList316">
    <w:name w:val="No List316"/>
    <w:next w:val="NoList"/>
    <w:uiPriority w:val="99"/>
    <w:semiHidden/>
    <w:rsid w:val="00381FA5"/>
  </w:style>
  <w:style w:type="numbering" w:customStyle="1" w:styleId="1261">
    <w:name w:val="無清單126"/>
    <w:next w:val="NoList"/>
    <w:uiPriority w:val="99"/>
    <w:semiHidden/>
    <w:unhideWhenUsed/>
    <w:rsid w:val="00381FA5"/>
  </w:style>
  <w:style w:type="numbering" w:customStyle="1" w:styleId="11161">
    <w:name w:val="無清單1116"/>
    <w:next w:val="NoList"/>
    <w:uiPriority w:val="99"/>
    <w:semiHidden/>
    <w:unhideWhenUsed/>
    <w:rsid w:val="00381FA5"/>
  </w:style>
  <w:style w:type="numbering" w:customStyle="1" w:styleId="NoList45">
    <w:name w:val="No List45"/>
    <w:next w:val="NoList"/>
    <w:uiPriority w:val="99"/>
    <w:semiHidden/>
    <w:unhideWhenUsed/>
    <w:rsid w:val="00381FA5"/>
  </w:style>
  <w:style w:type="numbering" w:customStyle="1" w:styleId="NoList1125">
    <w:name w:val="No List1125"/>
    <w:next w:val="NoList"/>
    <w:uiPriority w:val="99"/>
    <w:semiHidden/>
    <w:unhideWhenUsed/>
    <w:rsid w:val="00381FA5"/>
  </w:style>
  <w:style w:type="numbering" w:customStyle="1" w:styleId="NoList1215">
    <w:name w:val="No List1215"/>
    <w:next w:val="NoList"/>
    <w:uiPriority w:val="99"/>
    <w:semiHidden/>
    <w:unhideWhenUsed/>
    <w:rsid w:val="00381FA5"/>
  </w:style>
  <w:style w:type="numbering" w:customStyle="1" w:styleId="11151">
    <w:name w:val="リストなし1115"/>
    <w:next w:val="NoList"/>
    <w:uiPriority w:val="99"/>
    <w:semiHidden/>
    <w:unhideWhenUsed/>
    <w:rsid w:val="00381FA5"/>
  </w:style>
  <w:style w:type="numbering" w:customStyle="1" w:styleId="11152">
    <w:name w:val="无列表1115"/>
    <w:next w:val="NoList"/>
    <w:semiHidden/>
    <w:rsid w:val="00381FA5"/>
  </w:style>
  <w:style w:type="numbering" w:customStyle="1" w:styleId="NoList2115">
    <w:name w:val="No List2115"/>
    <w:next w:val="NoList"/>
    <w:semiHidden/>
    <w:rsid w:val="00381FA5"/>
  </w:style>
  <w:style w:type="numbering" w:customStyle="1" w:styleId="NoList3115">
    <w:name w:val="No List3115"/>
    <w:next w:val="NoList"/>
    <w:uiPriority w:val="99"/>
    <w:semiHidden/>
    <w:rsid w:val="00381FA5"/>
  </w:style>
  <w:style w:type="numbering" w:customStyle="1" w:styleId="NoList11115">
    <w:name w:val="No List11115"/>
    <w:next w:val="NoList"/>
    <w:uiPriority w:val="99"/>
    <w:semiHidden/>
    <w:unhideWhenUsed/>
    <w:rsid w:val="00381FA5"/>
  </w:style>
  <w:style w:type="numbering" w:customStyle="1" w:styleId="12151">
    <w:name w:val="無清單1215"/>
    <w:next w:val="NoList"/>
    <w:uiPriority w:val="99"/>
    <w:semiHidden/>
    <w:unhideWhenUsed/>
    <w:rsid w:val="00381FA5"/>
  </w:style>
  <w:style w:type="numbering" w:customStyle="1" w:styleId="11115">
    <w:name w:val="無清單11115"/>
    <w:next w:val="NoList"/>
    <w:uiPriority w:val="99"/>
    <w:semiHidden/>
    <w:unhideWhenUsed/>
    <w:rsid w:val="00381FA5"/>
  </w:style>
  <w:style w:type="numbering" w:customStyle="1" w:styleId="NoList55">
    <w:name w:val="No List55"/>
    <w:next w:val="NoList"/>
    <w:uiPriority w:val="99"/>
    <w:semiHidden/>
    <w:unhideWhenUsed/>
    <w:rsid w:val="00381FA5"/>
  </w:style>
  <w:style w:type="numbering" w:customStyle="1" w:styleId="NoList135">
    <w:name w:val="No List135"/>
    <w:next w:val="NoList"/>
    <w:uiPriority w:val="99"/>
    <w:semiHidden/>
    <w:unhideWhenUsed/>
    <w:rsid w:val="00381FA5"/>
  </w:style>
  <w:style w:type="numbering" w:customStyle="1" w:styleId="1251">
    <w:name w:val="リストなし125"/>
    <w:next w:val="NoList"/>
    <w:uiPriority w:val="99"/>
    <w:semiHidden/>
    <w:unhideWhenUsed/>
    <w:rsid w:val="00381FA5"/>
  </w:style>
  <w:style w:type="numbering" w:customStyle="1" w:styleId="1252">
    <w:name w:val="无列表125"/>
    <w:next w:val="NoList"/>
    <w:semiHidden/>
    <w:rsid w:val="00381FA5"/>
  </w:style>
  <w:style w:type="numbering" w:customStyle="1" w:styleId="NoList225">
    <w:name w:val="No List225"/>
    <w:next w:val="NoList"/>
    <w:semiHidden/>
    <w:rsid w:val="00381FA5"/>
  </w:style>
  <w:style w:type="numbering" w:customStyle="1" w:styleId="NoList325">
    <w:name w:val="No List325"/>
    <w:next w:val="NoList"/>
    <w:uiPriority w:val="99"/>
    <w:semiHidden/>
    <w:rsid w:val="00381FA5"/>
  </w:style>
  <w:style w:type="numbering" w:customStyle="1" w:styleId="1351">
    <w:name w:val="無清單135"/>
    <w:next w:val="NoList"/>
    <w:uiPriority w:val="99"/>
    <w:semiHidden/>
    <w:unhideWhenUsed/>
    <w:rsid w:val="00381FA5"/>
  </w:style>
  <w:style w:type="numbering" w:customStyle="1" w:styleId="11251">
    <w:name w:val="無清單1125"/>
    <w:next w:val="NoList"/>
    <w:uiPriority w:val="99"/>
    <w:semiHidden/>
    <w:unhideWhenUsed/>
    <w:rsid w:val="00381FA5"/>
  </w:style>
  <w:style w:type="numbering" w:customStyle="1" w:styleId="2150">
    <w:name w:val="无列表215"/>
    <w:next w:val="NoList"/>
    <w:uiPriority w:val="99"/>
    <w:semiHidden/>
    <w:unhideWhenUsed/>
    <w:rsid w:val="00381FA5"/>
  </w:style>
  <w:style w:type="numbering" w:customStyle="1" w:styleId="NoList1224">
    <w:name w:val="No List1224"/>
    <w:next w:val="NoList"/>
    <w:uiPriority w:val="99"/>
    <w:semiHidden/>
    <w:unhideWhenUsed/>
    <w:rsid w:val="00381FA5"/>
  </w:style>
  <w:style w:type="numbering" w:customStyle="1" w:styleId="11241">
    <w:name w:val="リストなし1124"/>
    <w:next w:val="NoList"/>
    <w:uiPriority w:val="99"/>
    <w:semiHidden/>
    <w:unhideWhenUsed/>
    <w:rsid w:val="00381FA5"/>
  </w:style>
  <w:style w:type="numbering" w:customStyle="1" w:styleId="11242">
    <w:name w:val="无列表1124"/>
    <w:next w:val="NoList"/>
    <w:semiHidden/>
    <w:rsid w:val="00381FA5"/>
  </w:style>
  <w:style w:type="numbering" w:customStyle="1" w:styleId="NoList2124">
    <w:name w:val="No List2124"/>
    <w:next w:val="NoList"/>
    <w:semiHidden/>
    <w:rsid w:val="00381FA5"/>
  </w:style>
  <w:style w:type="numbering" w:customStyle="1" w:styleId="NoList3124">
    <w:name w:val="No List3124"/>
    <w:next w:val="NoList"/>
    <w:uiPriority w:val="99"/>
    <w:semiHidden/>
    <w:rsid w:val="00381FA5"/>
  </w:style>
  <w:style w:type="numbering" w:customStyle="1" w:styleId="NoList11125">
    <w:name w:val="No List11125"/>
    <w:next w:val="NoList"/>
    <w:uiPriority w:val="99"/>
    <w:semiHidden/>
    <w:unhideWhenUsed/>
    <w:rsid w:val="00381FA5"/>
  </w:style>
  <w:style w:type="numbering" w:customStyle="1" w:styleId="12240">
    <w:name w:val="無清單1224"/>
    <w:next w:val="NoList"/>
    <w:uiPriority w:val="99"/>
    <w:semiHidden/>
    <w:unhideWhenUsed/>
    <w:rsid w:val="00381FA5"/>
  </w:style>
  <w:style w:type="numbering" w:customStyle="1" w:styleId="111240">
    <w:name w:val="無清單11124"/>
    <w:next w:val="NoList"/>
    <w:uiPriority w:val="99"/>
    <w:semiHidden/>
    <w:unhideWhenUsed/>
    <w:rsid w:val="00381FA5"/>
  </w:style>
  <w:style w:type="numbering" w:customStyle="1" w:styleId="336">
    <w:name w:val="无列表33"/>
    <w:next w:val="NoList"/>
    <w:uiPriority w:val="99"/>
    <w:semiHidden/>
    <w:unhideWhenUsed/>
    <w:rsid w:val="00381FA5"/>
  </w:style>
  <w:style w:type="numbering" w:customStyle="1" w:styleId="1332">
    <w:name w:val="无列表133"/>
    <w:next w:val="NoList"/>
    <w:semiHidden/>
    <w:rsid w:val="00381FA5"/>
  </w:style>
  <w:style w:type="numbering" w:customStyle="1" w:styleId="NoList1133">
    <w:name w:val="No List1133"/>
    <w:next w:val="NoList"/>
    <w:uiPriority w:val="99"/>
    <w:semiHidden/>
    <w:unhideWhenUsed/>
    <w:rsid w:val="00381FA5"/>
  </w:style>
  <w:style w:type="numbering" w:customStyle="1" w:styleId="NoList413">
    <w:name w:val="No List413"/>
    <w:next w:val="NoList"/>
    <w:uiPriority w:val="99"/>
    <w:semiHidden/>
    <w:unhideWhenUsed/>
    <w:rsid w:val="00381FA5"/>
  </w:style>
  <w:style w:type="numbering" w:customStyle="1" w:styleId="2230">
    <w:name w:val="无列表223"/>
    <w:next w:val="NoList"/>
    <w:uiPriority w:val="99"/>
    <w:semiHidden/>
    <w:unhideWhenUsed/>
    <w:rsid w:val="00381FA5"/>
  </w:style>
  <w:style w:type="numbering" w:customStyle="1" w:styleId="NoList12113">
    <w:name w:val="No List12113"/>
    <w:next w:val="NoList"/>
    <w:uiPriority w:val="99"/>
    <w:semiHidden/>
    <w:unhideWhenUsed/>
    <w:rsid w:val="00381FA5"/>
  </w:style>
  <w:style w:type="numbering" w:customStyle="1" w:styleId="111132">
    <w:name w:val="リストなし11113"/>
    <w:next w:val="NoList"/>
    <w:uiPriority w:val="99"/>
    <w:semiHidden/>
    <w:unhideWhenUsed/>
    <w:rsid w:val="00381FA5"/>
  </w:style>
  <w:style w:type="numbering" w:customStyle="1" w:styleId="111133">
    <w:name w:val="无列表11113"/>
    <w:next w:val="NoList"/>
    <w:semiHidden/>
    <w:rsid w:val="00381FA5"/>
  </w:style>
  <w:style w:type="numbering" w:customStyle="1" w:styleId="NoList21113">
    <w:name w:val="No List21113"/>
    <w:next w:val="NoList"/>
    <w:semiHidden/>
    <w:rsid w:val="00381FA5"/>
  </w:style>
  <w:style w:type="numbering" w:customStyle="1" w:styleId="NoList31113">
    <w:name w:val="No List31113"/>
    <w:next w:val="NoList"/>
    <w:uiPriority w:val="99"/>
    <w:semiHidden/>
    <w:rsid w:val="00381FA5"/>
  </w:style>
  <w:style w:type="numbering" w:customStyle="1" w:styleId="NoList111113">
    <w:name w:val="No List111113"/>
    <w:next w:val="NoList"/>
    <w:uiPriority w:val="99"/>
    <w:semiHidden/>
    <w:unhideWhenUsed/>
    <w:rsid w:val="00381FA5"/>
  </w:style>
  <w:style w:type="numbering" w:customStyle="1" w:styleId="121130">
    <w:name w:val="無清單12113"/>
    <w:next w:val="NoList"/>
    <w:uiPriority w:val="99"/>
    <w:semiHidden/>
    <w:unhideWhenUsed/>
    <w:rsid w:val="00381FA5"/>
  </w:style>
  <w:style w:type="numbering" w:customStyle="1" w:styleId="1111130">
    <w:name w:val="無清單111113"/>
    <w:next w:val="NoList"/>
    <w:uiPriority w:val="99"/>
    <w:semiHidden/>
    <w:unhideWhenUsed/>
    <w:rsid w:val="00381FA5"/>
  </w:style>
  <w:style w:type="numbering" w:customStyle="1" w:styleId="NoList1313">
    <w:name w:val="No List1313"/>
    <w:next w:val="NoList"/>
    <w:uiPriority w:val="99"/>
    <w:semiHidden/>
    <w:unhideWhenUsed/>
    <w:rsid w:val="00381FA5"/>
  </w:style>
  <w:style w:type="numbering" w:customStyle="1" w:styleId="12132">
    <w:name w:val="リストなし1213"/>
    <w:next w:val="NoList"/>
    <w:uiPriority w:val="99"/>
    <w:semiHidden/>
    <w:unhideWhenUsed/>
    <w:rsid w:val="00381FA5"/>
  </w:style>
  <w:style w:type="numbering" w:customStyle="1" w:styleId="12133">
    <w:name w:val="无列表1213"/>
    <w:next w:val="NoList"/>
    <w:semiHidden/>
    <w:rsid w:val="00381FA5"/>
  </w:style>
  <w:style w:type="numbering" w:customStyle="1" w:styleId="NoList2213">
    <w:name w:val="No List2213"/>
    <w:next w:val="NoList"/>
    <w:semiHidden/>
    <w:rsid w:val="00381FA5"/>
  </w:style>
  <w:style w:type="numbering" w:customStyle="1" w:styleId="NoList3213">
    <w:name w:val="No List3213"/>
    <w:next w:val="NoList"/>
    <w:uiPriority w:val="99"/>
    <w:semiHidden/>
    <w:rsid w:val="00381FA5"/>
  </w:style>
  <w:style w:type="numbering" w:customStyle="1" w:styleId="NoList11213">
    <w:name w:val="No List11213"/>
    <w:next w:val="NoList"/>
    <w:uiPriority w:val="99"/>
    <w:semiHidden/>
    <w:unhideWhenUsed/>
    <w:rsid w:val="00381FA5"/>
  </w:style>
  <w:style w:type="numbering" w:customStyle="1" w:styleId="13130">
    <w:name w:val="無清單1313"/>
    <w:next w:val="NoList"/>
    <w:uiPriority w:val="99"/>
    <w:semiHidden/>
    <w:unhideWhenUsed/>
    <w:rsid w:val="00381FA5"/>
  </w:style>
  <w:style w:type="numbering" w:customStyle="1" w:styleId="112130">
    <w:name w:val="無清單11213"/>
    <w:next w:val="NoList"/>
    <w:uiPriority w:val="99"/>
    <w:semiHidden/>
    <w:unhideWhenUsed/>
    <w:rsid w:val="00381FA5"/>
  </w:style>
  <w:style w:type="numbering" w:customStyle="1" w:styleId="2113">
    <w:name w:val="无列表2113"/>
    <w:next w:val="NoList"/>
    <w:uiPriority w:val="99"/>
    <w:semiHidden/>
    <w:unhideWhenUsed/>
    <w:rsid w:val="00381FA5"/>
  </w:style>
  <w:style w:type="numbering" w:customStyle="1" w:styleId="NoList12213">
    <w:name w:val="No List12213"/>
    <w:next w:val="NoList"/>
    <w:uiPriority w:val="99"/>
    <w:semiHidden/>
    <w:unhideWhenUsed/>
    <w:rsid w:val="00381FA5"/>
  </w:style>
  <w:style w:type="numbering" w:customStyle="1" w:styleId="112131">
    <w:name w:val="リストなし11213"/>
    <w:next w:val="NoList"/>
    <w:uiPriority w:val="99"/>
    <w:semiHidden/>
    <w:unhideWhenUsed/>
    <w:rsid w:val="00381FA5"/>
  </w:style>
  <w:style w:type="numbering" w:customStyle="1" w:styleId="112132">
    <w:name w:val="无列表11213"/>
    <w:next w:val="NoList"/>
    <w:semiHidden/>
    <w:rsid w:val="00381FA5"/>
  </w:style>
  <w:style w:type="numbering" w:customStyle="1" w:styleId="NoList21213">
    <w:name w:val="No List21213"/>
    <w:next w:val="NoList"/>
    <w:semiHidden/>
    <w:rsid w:val="00381FA5"/>
  </w:style>
  <w:style w:type="numbering" w:customStyle="1" w:styleId="NoList31213">
    <w:name w:val="No List31213"/>
    <w:next w:val="NoList"/>
    <w:uiPriority w:val="99"/>
    <w:semiHidden/>
    <w:rsid w:val="00381FA5"/>
  </w:style>
  <w:style w:type="numbering" w:customStyle="1" w:styleId="NoList111213">
    <w:name w:val="No List111213"/>
    <w:next w:val="NoList"/>
    <w:uiPriority w:val="99"/>
    <w:semiHidden/>
    <w:unhideWhenUsed/>
    <w:rsid w:val="00381FA5"/>
  </w:style>
  <w:style w:type="numbering" w:customStyle="1" w:styleId="122130">
    <w:name w:val="無清單12213"/>
    <w:next w:val="NoList"/>
    <w:uiPriority w:val="99"/>
    <w:semiHidden/>
    <w:unhideWhenUsed/>
    <w:rsid w:val="00381FA5"/>
  </w:style>
  <w:style w:type="numbering" w:customStyle="1" w:styleId="1112130">
    <w:name w:val="無清單111213"/>
    <w:next w:val="NoList"/>
    <w:uiPriority w:val="99"/>
    <w:semiHidden/>
    <w:unhideWhenUsed/>
    <w:rsid w:val="00381FA5"/>
  </w:style>
  <w:style w:type="numbering" w:customStyle="1" w:styleId="NoList63">
    <w:name w:val="No List63"/>
    <w:next w:val="NoList"/>
    <w:uiPriority w:val="99"/>
    <w:semiHidden/>
    <w:unhideWhenUsed/>
    <w:rsid w:val="00381FA5"/>
  </w:style>
  <w:style w:type="numbering" w:customStyle="1" w:styleId="NoList143">
    <w:name w:val="No List143"/>
    <w:next w:val="NoList"/>
    <w:uiPriority w:val="99"/>
    <w:semiHidden/>
    <w:unhideWhenUsed/>
    <w:rsid w:val="00381FA5"/>
  </w:style>
  <w:style w:type="numbering" w:customStyle="1" w:styleId="1333">
    <w:name w:val="リストなし133"/>
    <w:next w:val="NoList"/>
    <w:uiPriority w:val="99"/>
    <w:semiHidden/>
    <w:unhideWhenUsed/>
    <w:rsid w:val="00381FA5"/>
  </w:style>
  <w:style w:type="numbering" w:customStyle="1" w:styleId="NoList233">
    <w:name w:val="No List233"/>
    <w:next w:val="NoList"/>
    <w:semiHidden/>
    <w:rsid w:val="00381FA5"/>
  </w:style>
  <w:style w:type="numbering" w:customStyle="1" w:styleId="NoList333">
    <w:name w:val="No List333"/>
    <w:next w:val="NoList"/>
    <w:uiPriority w:val="99"/>
    <w:semiHidden/>
    <w:rsid w:val="00381FA5"/>
  </w:style>
  <w:style w:type="numbering" w:customStyle="1" w:styleId="1431">
    <w:name w:val="無清單143"/>
    <w:next w:val="NoList"/>
    <w:uiPriority w:val="99"/>
    <w:semiHidden/>
    <w:unhideWhenUsed/>
    <w:rsid w:val="00381FA5"/>
  </w:style>
  <w:style w:type="numbering" w:customStyle="1" w:styleId="11331">
    <w:name w:val="無清單1133"/>
    <w:next w:val="NoList"/>
    <w:uiPriority w:val="99"/>
    <w:semiHidden/>
    <w:unhideWhenUsed/>
    <w:rsid w:val="00381FA5"/>
  </w:style>
  <w:style w:type="numbering" w:customStyle="1" w:styleId="NoList1233">
    <w:name w:val="No List1233"/>
    <w:next w:val="NoList"/>
    <w:uiPriority w:val="99"/>
    <w:semiHidden/>
    <w:unhideWhenUsed/>
    <w:rsid w:val="00381FA5"/>
  </w:style>
  <w:style w:type="numbering" w:customStyle="1" w:styleId="11332">
    <w:name w:val="リストなし1133"/>
    <w:next w:val="NoList"/>
    <w:uiPriority w:val="99"/>
    <w:semiHidden/>
    <w:unhideWhenUsed/>
    <w:rsid w:val="00381FA5"/>
  </w:style>
  <w:style w:type="numbering" w:customStyle="1" w:styleId="11333">
    <w:name w:val="无列表1133"/>
    <w:next w:val="NoList"/>
    <w:semiHidden/>
    <w:rsid w:val="00381FA5"/>
  </w:style>
  <w:style w:type="numbering" w:customStyle="1" w:styleId="NoList2133">
    <w:name w:val="No List2133"/>
    <w:next w:val="NoList"/>
    <w:semiHidden/>
    <w:rsid w:val="00381FA5"/>
  </w:style>
  <w:style w:type="numbering" w:customStyle="1" w:styleId="NoList3133">
    <w:name w:val="No List3133"/>
    <w:next w:val="NoList"/>
    <w:uiPriority w:val="99"/>
    <w:semiHidden/>
    <w:rsid w:val="00381FA5"/>
  </w:style>
  <w:style w:type="numbering" w:customStyle="1" w:styleId="NoList11133">
    <w:name w:val="No List11133"/>
    <w:next w:val="NoList"/>
    <w:uiPriority w:val="99"/>
    <w:semiHidden/>
    <w:unhideWhenUsed/>
    <w:rsid w:val="00381FA5"/>
  </w:style>
  <w:style w:type="numbering" w:customStyle="1" w:styleId="12331">
    <w:name w:val="無清單1233"/>
    <w:next w:val="NoList"/>
    <w:uiPriority w:val="99"/>
    <w:semiHidden/>
    <w:unhideWhenUsed/>
    <w:rsid w:val="00381FA5"/>
  </w:style>
  <w:style w:type="numbering" w:customStyle="1" w:styleId="111330">
    <w:name w:val="無清單11133"/>
    <w:next w:val="NoList"/>
    <w:uiPriority w:val="99"/>
    <w:semiHidden/>
    <w:unhideWhenUsed/>
    <w:rsid w:val="00381FA5"/>
  </w:style>
  <w:style w:type="numbering" w:customStyle="1" w:styleId="NoList513">
    <w:name w:val="No List513"/>
    <w:next w:val="NoList"/>
    <w:uiPriority w:val="99"/>
    <w:semiHidden/>
    <w:unhideWhenUsed/>
    <w:rsid w:val="00381FA5"/>
  </w:style>
  <w:style w:type="numbering" w:customStyle="1" w:styleId="13131">
    <w:name w:val="无列表1313"/>
    <w:next w:val="NoList"/>
    <w:semiHidden/>
    <w:rsid w:val="00381FA5"/>
  </w:style>
  <w:style w:type="numbering" w:customStyle="1" w:styleId="NoList11312">
    <w:name w:val="No List11312"/>
    <w:next w:val="NoList"/>
    <w:uiPriority w:val="99"/>
    <w:semiHidden/>
    <w:unhideWhenUsed/>
    <w:rsid w:val="00381FA5"/>
  </w:style>
  <w:style w:type="numbering" w:customStyle="1" w:styleId="NoList4113">
    <w:name w:val="No List4113"/>
    <w:next w:val="NoList"/>
    <w:uiPriority w:val="99"/>
    <w:semiHidden/>
    <w:unhideWhenUsed/>
    <w:rsid w:val="00381FA5"/>
  </w:style>
  <w:style w:type="numbering" w:customStyle="1" w:styleId="2213">
    <w:name w:val="无列表2213"/>
    <w:next w:val="NoList"/>
    <w:uiPriority w:val="99"/>
    <w:semiHidden/>
    <w:unhideWhenUsed/>
    <w:rsid w:val="00381FA5"/>
  </w:style>
  <w:style w:type="numbering" w:customStyle="1" w:styleId="NoList121113">
    <w:name w:val="No List121113"/>
    <w:next w:val="NoList"/>
    <w:uiPriority w:val="99"/>
    <w:semiHidden/>
    <w:unhideWhenUsed/>
    <w:rsid w:val="00381FA5"/>
  </w:style>
  <w:style w:type="numbering" w:customStyle="1" w:styleId="1111131">
    <w:name w:val="リストなし111113"/>
    <w:next w:val="NoList"/>
    <w:uiPriority w:val="99"/>
    <w:semiHidden/>
    <w:unhideWhenUsed/>
    <w:rsid w:val="00381FA5"/>
  </w:style>
  <w:style w:type="numbering" w:customStyle="1" w:styleId="1111132">
    <w:name w:val="无列表111113"/>
    <w:next w:val="NoList"/>
    <w:semiHidden/>
    <w:rsid w:val="00381FA5"/>
  </w:style>
  <w:style w:type="numbering" w:customStyle="1" w:styleId="NoList211113">
    <w:name w:val="No List211113"/>
    <w:next w:val="NoList"/>
    <w:semiHidden/>
    <w:rsid w:val="00381FA5"/>
  </w:style>
  <w:style w:type="numbering" w:customStyle="1" w:styleId="NoList311113">
    <w:name w:val="No List311113"/>
    <w:next w:val="NoList"/>
    <w:uiPriority w:val="99"/>
    <w:semiHidden/>
    <w:rsid w:val="00381FA5"/>
  </w:style>
  <w:style w:type="numbering" w:customStyle="1" w:styleId="NoList1111113">
    <w:name w:val="No List1111113"/>
    <w:next w:val="NoList"/>
    <w:uiPriority w:val="99"/>
    <w:semiHidden/>
    <w:unhideWhenUsed/>
    <w:rsid w:val="00381FA5"/>
  </w:style>
  <w:style w:type="numbering" w:customStyle="1" w:styleId="1211130">
    <w:name w:val="無清單121113"/>
    <w:next w:val="NoList"/>
    <w:uiPriority w:val="99"/>
    <w:semiHidden/>
    <w:unhideWhenUsed/>
    <w:rsid w:val="00381FA5"/>
  </w:style>
  <w:style w:type="numbering" w:customStyle="1" w:styleId="1111113">
    <w:name w:val="無清單1111113"/>
    <w:next w:val="NoList"/>
    <w:uiPriority w:val="99"/>
    <w:semiHidden/>
    <w:unhideWhenUsed/>
    <w:rsid w:val="00381FA5"/>
  </w:style>
  <w:style w:type="numbering" w:customStyle="1" w:styleId="NoList13113">
    <w:name w:val="No List13113"/>
    <w:next w:val="NoList"/>
    <w:uiPriority w:val="99"/>
    <w:semiHidden/>
    <w:unhideWhenUsed/>
    <w:rsid w:val="00381FA5"/>
  </w:style>
  <w:style w:type="numbering" w:customStyle="1" w:styleId="121131">
    <w:name w:val="リストなし12113"/>
    <w:next w:val="NoList"/>
    <w:uiPriority w:val="99"/>
    <w:semiHidden/>
    <w:unhideWhenUsed/>
    <w:rsid w:val="00381FA5"/>
  </w:style>
  <w:style w:type="numbering" w:customStyle="1" w:styleId="121132">
    <w:name w:val="无列表12113"/>
    <w:next w:val="NoList"/>
    <w:semiHidden/>
    <w:rsid w:val="00381FA5"/>
  </w:style>
  <w:style w:type="numbering" w:customStyle="1" w:styleId="NoList22113">
    <w:name w:val="No List22113"/>
    <w:next w:val="NoList"/>
    <w:semiHidden/>
    <w:rsid w:val="00381FA5"/>
  </w:style>
  <w:style w:type="numbering" w:customStyle="1" w:styleId="NoList32113">
    <w:name w:val="No List32113"/>
    <w:next w:val="NoList"/>
    <w:uiPriority w:val="99"/>
    <w:semiHidden/>
    <w:rsid w:val="00381FA5"/>
  </w:style>
  <w:style w:type="numbering" w:customStyle="1" w:styleId="NoList112113">
    <w:name w:val="No List112113"/>
    <w:next w:val="NoList"/>
    <w:uiPriority w:val="99"/>
    <w:semiHidden/>
    <w:unhideWhenUsed/>
    <w:rsid w:val="00381FA5"/>
  </w:style>
  <w:style w:type="numbering" w:customStyle="1" w:styleId="131130">
    <w:name w:val="無清單13113"/>
    <w:next w:val="NoList"/>
    <w:uiPriority w:val="99"/>
    <w:semiHidden/>
    <w:unhideWhenUsed/>
    <w:rsid w:val="00381FA5"/>
  </w:style>
  <w:style w:type="numbering" w:customStyle="1" w:styleId="1121130">
    <w:name w:val="無清單112113"/>
    <w:next w:val="NoList"/>
    <w:uiPriority w:val="99"/>
    <w:semiHidden/>
    <w:unhideWhenUsed/>
    <w:rsid w:val="00381FA5"/>
  </w:style>
  <w:style w:type="numbering" w:customStyle="1" w:styleId="21113">
    <w:name w:val="无列表21113"/>
    <w:next w:val="NoList"/>
    <w:uiPriority w:val="99"/>
    <w:semiHidden/>
    <w:unhideWhenUsed/>
    <w:rsid w:val="00381FA5"/>
  </w:style>
  <w:style w:type="numbering" w:customStyle="1" w:styleId="NoList122113">
    <w:name w:val="No List122113"/>
    <w:next w:val="NoList"/>
    <w:uiPriority w:val="99"/>
    <w:semiHidden/>
    <w:unhideWhenUsed/>
    <w:rsid w:val="00381FA5"/>
  </w:style>
  <w:style w:type="numbering" w:customStyle="1" w:styleId="1121131">
    <w:name w:val="リストなし112113"/>
    <w:next w:val="NoList"/>
    <w:uiPriority w:val="99"/>
    <w:semiHidden/>
    <w:unhideWhenUsed/>
    <w:rsid w:val="00381FA5"/>
  </w:style>
  <w:style w:type="numbering" w:customStyle="1" w:styleId="1121132">
    <w:name w:val="无列表112113"/>
    <w:next w:val="NoList"/>
    <w:semiHidden/>
    <w:rsid w:val="00381FA5"/>
  </w:style>
  <w:style w:type="numbering" w:customStyle="1" w:styleId="NoList212113">
    <w:name w:val="No List212113"/>
    <w:next w:val="NoList"/>
    <w:semiHidden/>
    <w:rsid w:val="00381FA5"/>
  </w:style>
  <w:style w:type="numbering" w:customStyle="1" w:styleId="NoList312113">
    <w:name w:val="No List312113"/>
    <w:next w:val="NoList"/>
    <w:uiPriority w:val="99"/>
    <w:semiHidden/>
    <w:rsid w:val="00381FA5"/>
  </w:style>
  <w:style w:type="numbering" w:customStyle="1" w:styleId="NoList1112113">
    <w:name w:val="No List1112113"/>
    <w:next w:val="NoList"/>
    <w:uiPriority w:val="99"/>
    <w:semiHidden/>
    <w:unhideWhenUsed/>
    <w:rsid w:val="00381FA5"/>
  </w:style>
  <w:style w:type="numbering" w:customStyle="1" w:styleId="122113">
    <w:name w:val="無清單122113"/>
    <w:next w:val="NoList"/>
    <w:uiPriority w:val="99"/>
    <w:semiHidden/>
    <w:unhideWhenUsed/>
    <w:rsid w:val="00381FA5"/>
  </w:style>
  <w:style w:type="numbering" w:customStyle="1" w:styleId="1112113">
    <w:name w:val="無清單1112113"/>
    <w:next w:val="NoList"/>
    <w:uiPriority w:val="99"/>
    <w:semiHidden/>
    <w:unhideWhenUsed/>
    <w:rsid w:val="00381FA5"/>
  </w:style>
  <w:style w:type="numbering" w:customStyle="1" w:styleId="NoList5112">
    <w:name w:val="No List5112"/>
    <w:next w:val="NoList"/>
    <w:uiPriority w:val="99"/>
    <w:semiHidden/>
    <w:unhideWhenUsed/>
    <w:rsid w:val="00381FA5"/>
  </w:style>
  <w:style w:type="numbering" w:customStyle="1" w:styleId="NoList612">
    <w:name w:val="No List612"/>
    <w:next w:val="NoList"/>
    <w:uiPriority w:val="99"/>
    <w:semiHidden/>
    <w:unhideWhenUsed/>
    <w:rsid w:val="00381FA5"/>
  </w:style>
  <w:style w:type="numbering" w:customStyle="1" w:styleId="NoList1412">
    <w:name w:val="No List1412"/>
    <w:next w:val="NoList"/>
    <w:uiPriority w:val="99"/>
    <w:semiHidden/>
    <w:unhideWhenUsed/>
    <w:rsid w:val="00381FA5"/>
  </w:style>
  <w:style w:type="numbering" w:customStyle="1" w:styleId="13123">
    <w:name w:val="リストなし1312"/>
    <w:next w:val="NoList"/>
    <w:uiPriority w:val="99"/>
    <w:semiHidden/>
    <w:unhideWhenUsed/>
    <w:rsid w:val="00381FA5"/>
  </w:style>
  <w:style w:type="numbering" w:customStyle="1" w:styleId="NoList2312">
    <w:name w:val="No List2312"/>
    <w:next w:val="NoList"/>
    <w:semiHidden/>
    <w:rsid w:val="00381FA5"/>
  </w:style>
  <w:style w:type="numbering" w:customStyle="1" w:styleId="NoList3312">
    <w:name w:val="No List3312"/>
    <w:next w:val="NoList"/>
    <w:uiPriority w:val="99"/>
    <w:semiHidden/>
    <w:rsid w:val="00381FA5"/>
  </w:style>
  <w:style w:type="numbering" w:customStyle="1" w:styleId="NoList1142">
    <w:name w:val="No List1142"/>
    <w:next w:val="NoList"/>
    <w:uiPriority w:val="99"/>
    <w:semiHidden/>
    <w:unhideWhenUsed/>
    <w:rsid w:val="00381FA5"/>
  </w:style>
  <w:style w:type="numbering" w:customStyle="1" w:styleId="14120">
    <w:name w:val="無清單1412"/>
    <w:next w:val="NoList"/>
    <w:uiPriority w:val="99"/>
    <w:semiHidden/>
    <w:unhideWhenUsed/>
    <w:rsid w:val="00381FA5"/>
  </w:style>
  <w:style w:type="numbering" w:customStyle="1" w:styleId="113120">
    <w:name w:val="無清單11312"/>
    <w:next w:val="NoList"/>
    <w:uiPriority w:val="99"/>
    <w:semiHidden/>
    <w:unhideWhenUsed/>
    <w:rsid w:val="00381FA5"/>
  </w:style>
  <w:style w:type="numbering" w:customStyle="1" w:styleId="NoList422">
    <w:name w:val="No List422"/>
    <w:next w:val="NoList"/>
    <w:uiPriority w:val="99"/>
    <w:semiHidden/>
    <w:unhideWhenUsed/>
    <w:rsid w:val="00381FA5"/>
  </w:style>
  <w:style w:type="numbering" w:customStyle="1" w:styleId="NoList12312">
    <w:name w:val="No List12312"/>
    <w:next w:val="NoList"/>
    <w:uiPriority w:val="99"/>
    <w:semiHidden/>
    <w:unhideWhenUsed/>
    <w:rsid w:val="00381FA5"/>
  </w:style>
  <w:style w:type="numbering" w:customStyle="1" w:styleId="113121">
    <w:name w:val="リストなし11312"/>
    <w:next w:val="NoList"/>
    <w:uiPriority w:val="99"/>
    <w:semiHidden/>
    <w:unhideWhenUsed/>
    <w:rsid w:val="00381FA5"/>
  </w:style>
  <w:style w:type="numbering" w:customStyle="1" w:styleId="113122">
    <w:name w:val="无列表11312"/>
    <w:next w:val="NoList"/>
    <w:semiHidden/>
    <w:rsid w:val="00381FA5"/>
  </w:style>
  <w:style w:type="numbering" w:customStyle="1" w:styleId="NoList21312">
    <w:name w:val="No List21312"/>
    <w:next w:val="NoList"/>
    <w:semiHidden/>
    <w:rsid w:val="00381FA5"/>
  </w:style>
  <w:style w:type="numbering" w:customStyle="1" w:styleId="NoList31312">
    <w:name w:val="No List31312"/>
    <w:next w:val="NoList"/>
    <w:uiPriority w:val="99"/>
    <w:semiHidden/>
    <w:rsid w:val="00381FA5"/>
  </w:style>
  <w:style w:type="numbering" w:customStyle="1" w:styleId="NoList111312">
    <w:name w:val="No List111312"/>
    <w:next w:val="NoList"/>
    <w:uiPriority w:val="99"/>
    <w:semiHidden/>
    <w:unhideWhenUsed/>
    <w:rsid w:val="00381FA5"/>
  </w:style>
  <w:style w:type="numbering" w:customStyle="1" w:styleId="123120">
    <w:name w:val="無清單12312"/>
    <w:next w:val="NoList"/>
    <w:uiPriority w:val="99"/>
    <w:semiHidden/>
    <w:unhideWhenUsed/>
    <w:rsid w:val="00381FA5"/>
  </w:style>
  <w:style w:type="numbering" w:customStyle="1" w:styleId="1113120">
    <w:name w:val="無清單111312"/>
    <w:next w:val="NoList"/>
    <w:uiPriority w:val="99"/>
    <w:semiHidden/>
    <w:unhideWhenUsed/>
    <w:rsid w:val="00381FA5"/>
  </w:style>
  <w:style w:type="numbering" w:customStyle="1" w:styleId="NoList12122">
    <w:name w:val="No List12122"/>
    <w:next w:val="NoList"/>
    <w:uiPriority w:val="99"/>
    <w:semiHidden/>
    <w:unhideWhenUsed/>
    <w:rsid w:val="00381FA5"/>
  </w:style>
  <w:style w:type="numbering" w:customStyle="1" w:styleId="111222">
    <w:name w:val="リストなし11122"/>
    <w:next w:val="NoList"/>
    <w:uiPriority w:val="99"/>
    <w:semiHidden/>
    <w:unhideWhenUsed/>
    <w:rsid w:val="00381FA5"/>
  </w:style>
  <w:style w:type="numbering" w:customStyle="1" w:styleId="111223">
    <w:name w:val="无列表11122"/>
    <w:next w:val="NoList"/>
    <w:semiHidden/>
    <w:rsid w:val="00381FA5"/>
  </w:style>
  <w:style w:type="numbering" w:customStyle="1" w:styleId="NoList21122">
    <w:name w:val="No List21122"/>
    <w:next w:val="NoList"/>
    <w:semiHidden/>
    <w:rsid w:val="00381FA5"/>
  </w:style>
  <w:style w:type="numbering" w:customStyle="1" w:styleId="NoList31122">
    <w:name w:val="No List31122"/>
    <w:next w:val="NoList"/>
    <w:uiPriority w:val="99"/>
    <w:semiHidden/>
    <w:rsid w:val="00381FA5"/>
  </w:style>
  <w:style w:type="numbering" w:customStyle="1" w:styleId="NoList111122">
    <w:name w:val="No List111122"/>
    <w:next w:val="NoList"/>
    <w:uiPriority w:val="99"/>
    <w:semiHidden/>
    <w:unhideWhenUsed/>
    <w:rsid w:val="00381FA5"/>
  </w:style>
  <w:style w:type="numbering" w:customStyle="1" w:styleId="121220">
    <w:name w:val="無清單12122"/>
    <w:next w:val="NoList"/>
    <w:uiPriority w:val="99"/>
    <w:semiHidden/>
    <w:unhideWhenUsed/>
    <w:rsid w:val="00381FA5"/>
  </w:style>
  <w:style w:type="numbering" w:customStyle="1" w:styleId="1111220">
    <w:name w:val="無清單111122"/>
    <w:next w:val="NoList"/>
    <w:uiPriority w:val="99"/>
    <w:semiHidden/>
    <w:unhideWhenUsed/>
    <w:rsid w:val="00381FA5"/>
  </w:style>
  <w:style w:type="numbering" w:customStyle="1" w:styleId="NoList522">
    <w:name w:val="No List522"/>
    <w:next w:val="NoList"/>
    <w:uiPriority w:val="99"/>
    <w:semiHidden/>
    <w:unhideWhenUsed/>
    <w:rsid w:val="00381FA5"/>
  </w:style>
  <w:style w:type="numbering" w:customStyle="1" w:styleId="NoList1322">
    <w:name w:val="No List1322"/>
    <w:next w:val="NoList"/>
    <w:uiPriority w:val="99"/>
    <w:semiHidden/>
    <w:unhideWhenUsed/>
    <w:rsid w:val="00381FA5"/>
  </w:style>
  <w:style w:type="numbering" w:customStyle="1" w:styleId="12223">
    <w:name w:val="リストなし1222"/>
    <w:next w:val="NoList"/>
    <w:uiPriority w:val="99"/>
    <w:semiHidden/>
    <w:unhideWhenUsed/>
    <w:rsid w:val="00381FA5"/>
  </w:style>
  <w:style w:type="numbering" w:customStyle="1" w:styleId="12232">
    <w:name w:val="无列表1223"/>
    <w:next w:val="NoList"/>
    <w:semiHidden/>
    <w:rsid w:val="00381FA5"/>
  </w:style>
  <w:style w:type="numbering" w:customStyle="1" w:styleId="NoList2222">
    <w:name w:val="No List2222"/>
    <w:next w:val="NoList"/>
    <w:semiHidden/>
    <w:rsid w:val="00381FA5"/>
  </w:style>
  <w:style w:type="numbering" w:customStyle="1" w:styleId="NoList3222">
    <w:name w:val="No List3222"/>
    <w:next w:val="NoList"/>
    <w:uiPriority w:val="99"/>
    <w:semiHidden/>
    <w:rsid w:val="00381FA5"/>
  </w:style>
  <w:style w:type="numbering" w:customStyle="1" w:styleId="NoList11222">
    <w:name w:val="No List11222"/>
    <w:next w:val="NoList"/>
    <w:uiPriority w:val="99"/>
    <w:semiHidden/>
    <w:unhideWhenUsed/>
    <w:rsid w:val="00381FA5"/>
  </w:style>
  <w:style w:type="numbering" w:customStyle="1" w:styleId="13220">
    <w:name w:val="無清單1322"/>
    <w:next w:val="NoList"/>
    <w:uiPriority w:val="99"/>
    <w:semiHidden/>
    <w:unhideWhenUsed/>
    <w:rsid w:val="00381FA5"/>
  </w:style>
  <w:style w:type="numbering" w:customStyle="1" w:styleId="112220">
    <w:name w:val="無清單11222"/>
    <w:next w:val="NoList"/>
    <w:uiPriority w:val="99"/>
    <w:semiHidden/>
    <w:unhideWhenUsed/>
    <w:rsid w:val="00381FA5"/>
  </w:style>
  <w:style w:type="numbering" w:customStyle="1" w:styleId="21220">
    <w:name w:val="无列表2122"/>
    <w:next w:val="NoList"/>
    <w:uiPriority w:val="99"/>
    <w:semiHidden/>
    <w:unhideWhenUsed/>
    <w:rsid w:val="00381FA5"/>
  </w:style>
  <w:style w:type="numbering" w:customStyle="1" w:styleId="NoList111222">
    <w:name w:val="No List111222"/>
    <w:next w:val="NoList"/>
    <w:uiPriority w:val="99"/>
    <w:semiHidden/>
    <w:unhideWhenUsed/>
    <w:rsid w:val="00381FA5"/>
  </w:style>
  <w:style w:type="numbering" w:customStyle="1" w:styleId="NoList72">
    <w:name w:val="No List72"/>
    <w:next w:val="NoList"/>
    <w:uiPriority w:val="99"/>
    <w:semiHidden/>
    <w:unhideWhenUsed/>
    <w:rsid w:val="00381FA5"/>
  </w:style>
  <w:style w:type="numbering" w:customStyle="1" w:styleId="NoList152">
    <w:name w:val="No List152"/>
    <w:next w:val="NoList"/>
    <w:uiPriority w:val="99"/>
    <w:semiHidden/>
    <w:unhideWhenUsed/>
    <w:rsid w:val="00381FA5"/>
  </w:style>
  <w:style w:type="numbering" w:customStyle="1" w:styleId="1422">
    <w:name w:val="リストなし142"/>
    <w:next w:val="NoList"/>
    <w:uiPriority w:val="99"/>
    <w:semiHidden/>
    <w:unhideWhenUsed/>
    <w:rsid w:val="00381FA5"/>
  </w:style>
  <w:style w:type="numbering" w:customStyle="1" w:styleId="1423">
    <w:name w:val="无列表142"/>
    <w:next w:val="NoList"/>
    <w:semiHidden/>
    <w:rsid w:val="00381FA5"/>
  </w:style>
  <w:style w:type="numbering" w:customStyle="1" w:styleId="NoList242">
    <w:name w:val="No List242"/>
    <w:next w:val="NoList"/>
    <w:semiHidden/>
    <w:rsid w:val="00381FA5"/>
  </w:style>
  <w:style w:type="numbering" w:customStyle="1" w:styleId="NoList342">
    <w:name w:val="No List342"/>
    <w:next w:val="NoList"/>
    <w:uiPriority w:val="99"/>
    <w:semiHidden/>
    <w:rsid w:val="00381FA5"/>
  </w:style>
  <w:style w:type="numbering" w:customStyle="1" w:styleId="NoList1152">
    <w:name w:val="No List1152"/>
    <w:next w:val="NoList"/>
    <w:uiPriority w:val="99"/>
    <w:semiHidden/>
    <w:unhideWhenUsed/>
    <w:rsid w:val="00381FA5"/>
  </w:style>
  <w:style w:type="numbering" w:customStyle="1" w:styleId="1521">
    <w:name w:val="無清單152"/>
    <w:next w:val="NoList"/>
    <w:uiPriority w:val="99"/>
    <w:semiHidden/>
    <w:unhideWhenUsed/>
    <w:rsid w:val="00381FA5"/>
  </w:style>
  <w:style w:type="numbering" w:customStyle="1" w:styleId="11420">
    <w:name w:val="無清單1142"/>
    <w:next w:val="NoList"/>
    <w:uiPriority w:val="99"/>
    <w:semiHidden/>
    <w:unhideWhenUsed/>
    <w:rsid w:val="00381FA5"/>
  </w:style>
  <w:style w:type="numbering" w:customStyle="1" w:styleId="NoList432">
    <w:name w:val="No List432"/>
    <w:next w:val="NoList"/>
    <w:uiPriority w:val="99"/>
    <w:semiHidden/>
    <w:unhideWhenUsed/>
    <w:rsid w:val="00381FA5"/>
  </w:style>
  <w:style w:type="numbering" w:customStyle="1" w:styleId="NoList1242">
    <w:name w:val="No List1242"/>
    <w:next w:val="NoList"/>
    <w:uiPriority w:val="99"/>
    <w:semiHidden/>
    <w:unhideWhenUsed/>
    <w:rsid w:val="00381FA5"/>
  </w:style>
  <w:style w:type="numbering" w:customStyle="1" w:styleId="11421">
    <w:name w:val="リストなし1142"/>
    <w:next w:val="NoList"/>
    <w:uiPriority w:val="99"/>
    <w:semiHidden/>
    <w:unhideWhenUsed/>
    <w:rsid w:val="00381FA5"/>
  </w:style>
  <w:style w:type="numbering" w:customStyle="1" w:styleId="11422">
    <w:name w:val="无列表1142"/>
    <w:next w:val="NoList"/>
    <w:semiHidden/>
    <w:rsid w:val="00381FA5"/>
  </w:style>
  <w:style w:type="numbering" w:customStyle="1" w:styleId="NoList2142">
    <w:name w:val="No List2142"/>
    <w:next w:val="NoList"/>
    <w:semiHidden/>
    <w:rsid w:val="00381FA5"/>
  </w:style>
  <w:style w:type="numbering" w:customStyle="1" w:styleId="NoList3142">
    <w:name w:val="No List3142"/>
    <w:next w:val="NoList"/>
    <w:uiPriority w:val="99"/>
    <w:semiHidden/>
    <w:rsid w:val="00381FA5"/>
  </w:style>
  <w:style w:type="numbering" w:customStyle="1" w:styleId="NoList11142">
    <w:name w:val="No List11142"/>
    <w:next w:val="NoList"/>
    <w:uiPriority w:val="99"/>
    <w:semiHidden/>
    <w:unhideWhenUsed/>
    <w:rsid w:val="00381FA5"/>
  </w:style>
  <w:style w:type="numbering" w:customStyle="1" w:styleId="12420">
    <w:name w:val="無清單1242"/>
    <w:next w:val="NoList"/>
    <w:uiPriority w:val="99"/>
    <w:semiHidden/>
    <w:unhideWhenUsed/>
    <w:rsid w:val="00381FA5"/>
  </w:style>
  <w:style w:type="numbering" w:customStyle="1" w:styleId="111420">
    <w:name w:val="無清單11142"/>
    <w:next w:val="NoList"/>
    <w:uiPriority w:val="99"/>
    <w:semiHidden/>
    <w:unhideWhenUsed/>
    <w:rsid w:val="00381FA5"/>
  </w:style>
  <w:style w:type="numbering" w:customStyle="1" w:styleId="232">
    <w:name w:val="无列表232"/>
    <w:next w:val="NoList"/>
    <w:uiPriority w:val="99"/>
    <w:semiHidden/>
    <w:unhideWhenUsed/>
    <w:rsid w:val="00381FA5"/>
  </w:style>
  <w:style w:type="numbering" w:customStyle="1" w:styleId="NoList12132">
    <w:name w:val="No List12132"/>
    <w:next w:val="NoList"/>
    <w:uiPriority w:val="99"/>
    <w:semiHidden/>
    <w:unhideWhenUsed/>
    <w:rsid w:val="00381FA5"/>
  </w:style>
  <w:style w:type="numbering" w:customStyle="1" w:styleId="111321">
    <w:name w:val="リストなし11132"/>
    <w:next w:val="NoList"/>
    <w:uiPriority w:val="99"/>
    <w:semiHidden/>
    <w:unhideWhenUsed/>
    <w:rsid w:val="00381FA5"/>
  </w:style>
  <w:style w:type="numbering" w:customStyle="1" w:styleId="111322">
    <w:name w:val="无列表11132"/>
    <w:next w:val="NoList"/>
    <w:semiHidden/>
    <w:rsid w:val="00381FA5"/>
  </w:style>
  <w:style w:type="numbering" w:customStyle="1" w:styleId="NoList21132">
    <w:name w:val="No List21132"/>
    <w:next w:val="NoList"/>
    <w:semiHidden/>
    <w:rsid w:val="00381FA5"/>
  </w:style>
  <w:style w:type="numbering" w:customStyle="1" w:styleId="NoList31132">
    <w:name w:val="No List31132"/>
    <w:next w:val="NoList"/>
    <w:uiPriority w:val="99"/>
    <w:semiHidden/>
    <w:rsid w:val="00381FA5"/>
  </w:style>
  <w:style w:type="numbering" w:customStyle="1" w:styleId="NoList111132">
    <w:name w:val="No List111132"/>
    <w:next w:val="NoList"/>
    <w:uiPriority w:val="99"/>
    <w:semiHidden/>
    <w:unhideWhenUsed/>
    <w:rsid w:val="00381FA5"/>
  </w:style>
  <w:style w:type="numbering" w:customStyle="1" w:styleId="121320">
    <w:name w:val="無清單12132"/>
    <w:next w:val="NoList"/>
    <w:uiPriority w:val="99"/>
    <w:semiHidden/>
    <w:unhideWhenUsed/>
    <w:rsid w:val="00381FA5"/>
  </w:style>
  <w:style w:type="numbering" w:customStyle="1" w:styleId="1111320">
    <w:name w:val="無清單111132"/>
    <w:next w:val="NoList"/>
    <w:uiPriority w:val="99"/>
    <w:semiHidden/>
    <w:unhideWhenUsed/>
    <w:rsid w:val="00381FA5"/>
  </w:style>
  <w:style w:type="numbering" w:customStyle="1" w:styleId="NoList532">
    <w:name w:val="No List532"/>
    <w:next w:val="NoList"/>
    <w:uiPriority w:val="99"/>
    <w:semiHidden/>
    <w:unhideWhenUsed/>
    <w:rsid w:val="00381FA5"/>
  </w:style>
  <w:style w:type="numbering" w:customStyle="1" w:styleId="NoList1332">
    <w:name w:val="No List1332"/>
    <w:next w:val="NoList"/>
    <w:uiPriority w:val="99"/>
    <w:semiHidden/>
    <w:unhideWhenUsed/>
    <w:rsid w:val="00381FA5"/>
  </w:style>
  <w:style w:type="numbering" w:customStyle="1" w:styleId="12322">
    <w:name w:val="リストなし1232"/>
    <w:next w:val="NoList"/>
    <w:uiPriority w:val="99"/>
    <w:semiHidden/>
    <w:unhideWhenUsed/>
    <w:rsid w:val="00381FA5"/>
  </w:style>
  <w:style w:type="numbering" w:customStyle="1" w:styleId="12323">
    <w:name w:val="无列表1232"/>
    <w:next w:val="NoList"/>
    <w:semiHidden/>
    <w:rsid w:val="00381FA5"/>
  </w:style>
  <w:style w:type="numbering" w:customStyle="1" w:styleId="NoList2232">
    <w:name w:val="No List2232"/>
    <w:next w:val="NoList"/>
    <w:semiHidden/>
    <w:rsid w:val="00381FA5"/>
  </w:style>
  <w:style w:type="numbering" w:customStyle="1" w:styleId="NoList3232">
    <w:name w:val="No List3232"/>
    <w:next w:val="NoList"/>
    <w:uiPriority w:val="99"/>
    <w:semiHidden/>
    <w:rsid w:val="00381FA5"/>
  </w:style>
  <w:style w:type="numbering" w:customStyle="1" w:styleId="NoList11232">
    <w:name w:val="No List11232"/>
    <w:next w:val="NoList"/>
    <w:uiPriority w:val="99"/>
    <w:semiHidden/>
    <w:unhideWhenUsed/>
    <w:rsid w:val="00381FA5"/>
  </w:style>
  <w:style w:type="numbering" w:customStyle="1" w:styleId="13320">
    <w:name w:val="無清單1332"/>
    <w:next w:val="NoList"/>
    <w:uiPriority w:val="99"/>
    <w:semiHidden/>
    <w:unhideWhenUsed/>
    <w:rsid w:val="00381FA5"/>
  </w:style>
  <w:style w:type="numbering" w:customStyle="1" w:styleId="112320">
    <w:name w:val="無清單11232"/>
    <w:next w:val="NoList"/>
    <w:uiPriority w:val="99"/>
    <w:semiHidden/>
    <w:unhideWhenUsed/>
    <w:rsid w:val="00381FA5"/>
  </w:style>
  <w:style w:type="numbering" w:customStyle="1" w:styleId="2132">
    <w:name w:val="无列表2132"/>
    <w:next w:val="NoList"/>
    <w:uiPriority w:val="99"/>
    <w:semiHidden/>
    <w:unhideWhenUsed/>
    <w:rsid w:val="00381FA5"/>
  </w:style>
  <w:style w:type="numbering" w:customStyle="1" w:styleId="NoList12222">
    <w:name w:val="No List12222"/>
    <w:next w:val="NoList"/>
    <w:uiPriority w:val="99"/>
    <w:semiHidden/>
    <w:unhideWhenUsed/>
    <w:rsid w:val="00381FA5"/>
  </w:style>
  <w:style w:type="numbering" w:customStyle="1" w:styleId="112221">
    <w:name w:val="リストなし11222"/>
    <w:next w:val="NoList"/>
    <w:uiPriority w:val="99"/>
    <w:semiHidden/>
    <w:unhideWhenUsed/>
    <w:rsid w:val="00381FA5"/>
  </w:style>
  <w:style w:type="numbering" w:customStyle="1" w:styleId="112222">
    <w:name w:val="无列表11222"/>
    <w:next w:val="NoList"/>
    <w:semiHidden/>
    <w:rsid w:val="00381FA5"/>
  </w:style>
  <w:style w:type="numbering" w:customStyle="1" w:styleId="NoList21222">
    <w:name w:val="No List21222"/>
    <w:next w:val="NoList"/>
    <w:semiHidden/>
    <w:rsid w:val="00381FA5"/>
  </w:style>
  <w:style w:type="numbering" w:customStyle="1" w:styleId="NoList31222">
    <w:name w:val="No List31222"/>
    <w:next w:val="NoList"/>
    <w:uiPriority w:val="99"/>
    <w:semiHidden/>
    <w:rsid w:val="00381FA5"/>
  </w:style>
  <w:style w:type="numbering" w:customStyle="1" w:styleId="NoList111232">
    <w:name w:val="No List111232"/>
    <w:next w:val="NoList"/>
    <w:uiPriority w:val="99"/>
    <w:semiHidden/>
    <w:unhideWhenUsed/>
    <w:rsid w:val="00381FA5"/>
  </w:style>
  <w:style w:type="numbering" w:customStyle="1" w:styleId="122220">
    <w:name w:val="無清單12222"/>
    <w:next w:val="NoList"/>
    <w:uiPriority w:val="99"/>
    <w:semiHidden/>
    <w:unhideWhenUsed/>
    <w:rsid w:val="00381FA5"/>
  </w:style>
  <w:style w:type="numbering" w:customStyle="1" w:styleId="1112220">
    <w:name w:val="無清單111222"/>
    <w:next w:val="NoList"/>
    <w:uiPriority w:val="99"/>
    <w:semiHidden/>
    <w:unhideWhenUsed/>
    <w:rsid w:val="00381FA5"/>
  </w:style>
  <w:style w:type="numbering" w:customStyle="1" w:styleId="NoList81">
    <w:name w:val="No List81"/>
    <w:next w:val="NoList"/>
    <w:uiPriority w:val="99"/>
    <w:semiHidden/>
    <w:unhideWhenUsed/>
    <w:rsid w:val="00381FA5"/>
  </w:style>
  <w:style w:type="numbering" w:customStyle="1" w:styleId="NoList161">
    <w:name w:val="No List161"/>
    <w:next w:val="NoList"/>
    <w:uiPriority w:val="99"/>
    <w:semiHidden/>
    <w:unhideWhenUsed/>
    <w:rsid w:val="00381FA5"/>
  </w:style>
  <w:style w:type="numbering" w:customStyle="1" w:styleId="1512">
    <w:name w:val="リストなし151"/>
    <w:next w:val="NoList"/>
    <w:uiPriority w:val="99"/>
    <w:semiHidden/>
    <w:unhideWhenUsed/>
    <w:rsid w:val="00381FA5"/>
  </w:style>
  <w:style w:type="numbering" w:customStyle="1" w:styleId="1513">
    <w:name w:val="无列表151"/>
    <w:next w:val="NoList"/>
    <w:semiHidden/>
    <w:rsid w:val="00381FA5"/>
  </w:style>
  <w:style w:type="numbering" w:customStyle="1" w:styleId="NoList251">
    <w:name w:val="No List251"/>
    <w:next w:val="NoList"/>
    <w:semiHidden/>
    <w:rsid w:val="00381FA5"/>
  </w:style>
  <w:style w:type="numbering" w:customStyle="1" w:styleId="NoList351">
    <w:name w:val="No List351"/>
    <w:next w:val="NoList"/>
    <w:uiPriority w:val="99"/>
    <w:semiHidden/>
    <w:rsid w:val="00381FA5"/>
  </w:style>
  <w:style w:type="numbering" w:customStyle="1" w:styleId="NoList1161">
    <w:name w:val="No List1161"/>
    <w:next w:val="NoList"/>
    <w:uiPriority w:val="99"/>
    <w:semiHidden/>
    <w:unhideWhenUsed/>
    <w:rsid w:val="00381FA5"/>
  </w:style>
  <w:style w:type="numbering" w:customStyle="1" w:styleId="1610">
    <w:name w:val="無清單161"/>
    <w:next w:val="NoList"/>
    <w:uiPriority w:val="99"/>
    <w:semiHidden/>
    <w:unhideWhenUsed/>
    <w:rsid w:val="00381FA5"/>
  </w:style>
  <w:style w:type="numbering" w:customStyle="1" w:styleId="11510">
    <w:name w:val="無清單1151"/>
    <w:next w:val="NoList"/>
    <w:uiPriority w:val="99"/>
    <w:semiHidden/>
    <w:unhideWhenUsed/>
    <w:rsid w:val="00381FA5"/>
  </w:style>
  <w:style w:type="numbering" w:customStyle="1" w:styleId="NoList11151">
    <w:name w:val="No List11151"/>
    <w:next w:val="NoList"/>
    <w:uiPriority w:val="99"/>
    <w:semiHidden/>
    <w:unhideWhenUsed/>
    <w:rsid w:val="00381FA5"/>
  </w:style>
  <w:style w:type="numbering" w:customStyle="1" w:styleId="241">
    <w:name w:val="无列表241"/>
    <w:next w:val="NoList"/>
    <w:uiPriority w:val="99"/>
    <w:semiHidden/>
    <w:unhideWhenUsed/>
    <w:rsid w:val="00381FA5"/>
  </w:style>
  <w:style w:type="numbering" w:customStyle="1" w:styleId="NoList1251">
    <w:name w:val="No List1251"/>
    <w:next w:val="NoList"/>
    <w:uiPriority w:val="99"/>
    <w:semiHidden/>
    <w:unhideWhenUsed/>
    <w:rsid w:val="00381FA5"/>
  </w:style>
  <w:style w:type="numbering" w:customStyle="1" w:styleId="11511">
    <w:name w:val="リストなし1151"/>
    <w:next w:val="NoList"/>
    <w:uiPriority w:val="99"/>
    <w:semiHidden/>
    <w:unhideWhenUsed/>
    <w:rsid w:val="00381FA5"/>
  </w:style>
  <w:style w:type="numbering" w:customStyle="1" w:styleId="11512">
    <w:name w:val="无列表1151"/>
    <w:next w:val="NoList"/>
    <w:semiHidden/>
    <w:rsid w:val="00381FA5"/>
  </w:style>
  <w:style w:type="numbering" w:customStyle="1" w:styleId="NoList2151">
    <w:name w:val="No List2151"/>
    <w:next w:val="NoList"/>
    <w:semiHidden/>
    <w:rsid w:val="00381FA5"/>
  </w:style>
  <w:style w:type="numbering" w:customStyle="1" w:styleId="NoList3151">
    <w:name w:val="No List3151"/>
    <w:next w:val="NoList"/>
    <w:uiPriority w:val="99"/>
    <w:semiHidden/>
    <w:rsid w:val="00381FA5"/>
  </w:style>
  <w:style w:type="numbering" w:customStyle="1" w:styleId="12510">
    <w:name w:val="無清單1251"/>
    <w:next w:val="NoList"/>
    <w:uiPriority w:val="99"/>
    <w:semiHidden/>
    <w:unhideWhenUsed/>
    <w:rsid w:val="00381FA5"/>
  </w:style>
  <w:style w:type="numbering" w:customStyle="1" w:styleId="111510">
    <w:name w:val="無清單11151"/>
    <w:next w:val="NoList"/>
    <w:uiPriority w:val="99"/>
    <w:semiHidden/>
    <w:unhideWhenUsed/>
    <w:rsid w:val="00381FA5"/>
  </w:style>
  <w:style w:type="numbering" w:customStyle="1" w:styleId="NoList441">
    <w:name w:val="No List441"/>
    <w:next w:val="NoList"/>
    <w:uiPriority w:val="99"/>
    <w:semiHidden/>
    <w:unhideWhenUsed/>
    <w:rsid w:val="00381FA5"/>
  </w:style>
  <w:style w:type="numbering" w:customStyle="1" w:styleId="NoList11241">
    <w:name w:val="No List11241"/>
    <w:next w:val="NoList"/>
    <w:uiPriority w:val="99"/>
    <w:semiHidden/>
    <w:unhideWhenUsed/>
    <w:rsid w:val="00381FA5"/>
  </w:style>
  <w:style w:type="numbering" w:customStyle="1" w:styleId="NoList12141">
    <w:name w:val="No List12141"/>
    <w:next w:val="NoList"/>
    <w:uiPriority w:val="99"/>
    <w:semiHidden/>
    <w:unhideWhenUsed/>
    <w:rsid w:val="00381FA5"/>
  </w:style>
  <w:style w:type="numbering" w:customStyle="1" w:styleId="111411">
    <w:name w:val="リストなし11141"/>
    <w:next w:val="NoList"/>
    <w:uiPriority w:val="99"/>
    <w:semiHidden/>
    <w:unhideWhenUsed/>
    <w:rsid w:val="00381FA5"/>
  </w:style>
  <w:style w:type="numbering" w:customStyle="1" w:styleId="111412">
    <w:name w:val="无列表11141"/>
    <w:next w:val="NoList"/>
    <w:semiHidden/>
    <w:rsid w:val="00381FA5"/>
  </w:style>
  <w:style w:type="numbering" w:customStyle="1" w:styleId="NoList21141">
    <w:name w:val="No List21141"/>
    <w:next w:val="NoList"/>
    <w:semiHidden/>
    <w:rsid w:val="00381FA5"/>
  </w:style>
  <w:style w:type="numbering" w:customStyle="1" w:styleId="NoList31141">
    <w:name w:val="No List31141"/>
    <w:next w:val="NoList"/>
    <w:uiPriority w:val="99"/>
    <w:semiHidden/>
    <w:rsid w:val="00381FA5"/>
  </w:style>
  <w:style w:type="numbering" w:customStyle="1" w:styleId="NoList111141">
    <w:name w:val="No List111141"/>
    <w:next w:val="NoList"/>
    <w:uiPriority w:val="99"/>
    <w:semiHidden/>
    <w:unhideWhenUsed/>
    <w:rsid w:val="00381FA5"/>
  </w:style>
  <w:style w:type="numbering" w:customStyle="1" w:styleId="121410">
    <w:name w:val="無清單12141"/>
    <w:next w:val="NoList"/>
    <w:uiPriority w:val="99"/>
    <w:semiHidden/>
    <w:unhideWhenUsed/>
    <w:rsid w:val="00381FA5"/>
  </w:style>
  <w:style w:type="numbering" w:customStyle="1" w:styleId="1111410">
    <w:name w:val="無清單111141"/>
    <w:next w:val="NoList"/>
    <w:uiPriority w:val="99"/>
    <w:semiHidden/>
    <w:unhideWhenUsed/>
    <w:rsid w:val="00381FA5"/>
  </w:style>
  <w:style w:type="numbering" w:customStyle="1" w:styleId="NoList541">
    <w:name w:val="No List541"/>
    <w:next w:val="NoList"/>
    <w:uiPriority w:val="99"/>
    <w:semiHidden/>
    <w:unhideWhenUsed/>
    <w:rsid w:val="00381FA5"/>
  </w:style>
  <w:style w:type="numbering" w:customStyle="1" w:styleId="NoList1341">
    <w:name w:val="No List1341"/>
    <w:next w:val="NoList"/>
    <w:uiPriority w:val="99"/>
    <w:semiHidden/>
    <w:unhideWhenUsed/>
    <w:rsid w:val="00381FA5"/>
  </w:style>
  <w:style w:type="numbering" w:customStyle="1" w:styleId="12411">
    <w:name w:val="リストなし1241"/>
    <w:next w:val="NoList"/>
    <w:uiPriority w:val="99"/>
    <w:semiHidden/>
    <w:unhideWhenUsed/>
    <w:rsid w:val="00381FA5"/>
  </w:style>
  <w:style w:type="numbering" w:customStyle="1" w:styleId="12412">
    <w:name w:val="无列表1241"/>
    <w:next w:val="NoList"/>
    <w:semiHidden/>
    <w:rsid w:val="00381FA5"/>
  </w:style>
  <w:style w:type="numbering" w:customStyle="1" w:styleId="NoList2241">
    <w:name w:val="No List2241"/>
    <w:next w:val="NoList"/>
    <w:semiHidden/>
    <w:rsid w:val="00381FA5"/>
  </w:style>
  <w:style w:type="numbering" w:customStyle="1" w:styleId="NoList3241">
    <w:name w:val="No List3241"/>
    <w:next w:val="NoList"/>
    <w:uiPriority w:val="99"/>
    <w:semiHidden/>
    <w:rsid w:val="00381FA5"/>
  </w:style>
  <w:style w:type="numbering" w:customStyle="1" w:styleId="1341">
    <w:name w:val="無清單1341"/>
    <w:next w:val="NoList"/>
    <w:uiPriority w:val="99"/>
    <w:semiHidden/>
    <w:unhideWhenUsed/>
    <w:rsid w:val="00381FA5"/>
  </w:style>
  <w:style w:type="numbering" w:customStyle="1" w:styleId="112410">
    <w:name w:val="無清單11241"/>
    <w:next w:val="NoList"/>
    <w:uiPriority w:val="99"/>
    <w:semiHidden/>
    <w:unhideWhenUsed/>
    <w:rsid w:val="00381FA5"/>
  </w:style>
  <w:style w:type="numbering" w:customStyle="1" w:styleId="2141">
    <w:name w:val="无列表2141"/>
    <w:next w:val="NoList"/>
    <w:uiPriority w:val="99"/>
    <w:semiHidden/>
    <w:unhideWhenUsed/>
    <w:rsid w:val="00381FA5"/>
  </w:style>
  <w:style w:type="numbering" w:customStyle="1" w:styleId="NoList12231">
    <w:name w:val="No List12231"/>
    <w:next w:val="NoList"/>
    <w:uiPriority w:val="99"/>
    <w:semiHidden/>
    <w:unhideWhenUsed/>
    <w:rsid w:val="00381FA5"/>
  </w:style>
  <w:style w:type="numbering" w:customStyle="1" w:styleId="112311">
    <w:name w:val="リストなし11231"/>
    <w:next w:val="NoList"/>
    <w:uiPriority w:val="99"/>
    <w:semiHidden/>
    <w:unhideWhenUsed/>
    <w:rsid w:val="00381FA5"/>
  </w:style>
  <w:style w:type="numbering" w:customStyle="1" w:styleId="112312">
    <w:name w:val="无列表11231"/>
    <w:next w:val="NoList"/>
    <w:semiHidden/>
    <w:rsid w:val="00381FA5"/>
  </w:style>
  <w:style w:type="numbering" w:customStyle="1" w:styleId="NoList21231">
    <w:name w:val="No List21231"/>
    <w:next w:val="NoList"/>
    <w:semiHidden/>
    <w:rsid w:val="00381FA5"/>
  </w:style>
  <w:style w:type="numbering" w:customStyle="1" w:styleId="NoList31231">
    <w:name w:val="No List31231"/>
    <w:next w:val="NoList"/>
    <w:uiPriority w:val="99"/>
    <w:semiHidden/>
    <w:rsid w:val="00381FA5"/>
  </w:style>
  <w:style w:type="numbering" w:customStyle="1" w:styleId="NoList111241">
    <w:name w:val="No List111241"/>
    <w:next w:val="NoList"/>
    <w:uiPriority w:val="99"/>
    <w:semiHidden/>
    <w:unhideWhenUsed/>
    <w:rsid w:val="00381FA5"/>
  </w:style>
  <w:style w:type="numbering" w:customStyle="1" w:styleId="122310">
    <w:name w:val="無清單12231"/>
    <w:next w:val="NoList"/>
    <w:uiPriority w:val="99"/>
    <w:semiHidden/>
    <w:unhideWhenUsed/>
    <w:rsid w:val="00381FA5"/>
  </w:style>
  <w:style w:type="numbering" w:customStyle="1" w:styleId="111231">
    <w:name w:val="無清單111231"/>
    <w:next w:val="NoList"/>
    <w:uiPriority w:val="99"/>
    <w:semiHidden/>
    <w:unhideWhenUsed/>
    <w:rsid w:val="00381FA5"/>
  </w:style>
  <w:style w:type="numbering" w:customStyle="1" w:styleId="31110">
    <w:name w:val="无列表3111"/>
    <w:next w:val="NoList"/>
    <w:uiPriority w:val="99"/>
    <w:semiHidden/>
    <w:unhideWhenUsed/>
    <w:rsid w:val="00381FA5"/>
  </w:style>
  <w:style w:type="numbering" w:customStyle="1" w:styleId="13211">
    <w:name w:val="无列表1321"/>
    <w:next w:val="NoList"/>
    <w:semiHidden/>
    <w:rsid w:val="00381FA5"/>
  </w:style>
  <w:style w:type="numbering" w:customStyle="1" w:styleId="NoList11321">
    <w:name w:val="No List11321"/>
    <w:next w:val="NoList"/>
    <w:uiPriority w:val="99"/>
    <w:semiHidden/>
    <w:unhideWhenUsed/>
    <w:rsid w:val="00381FA5"/>
  </w:style>
  <w:style w:type="numbering" w:customStyle="1" w:styleId="NoList4121">
    <w:name w:val="No List4121"/>
    <w:next w:val="NoList"/>
    <w:uiPriority w:val="99"/>
    <w:semiHidden/>
    <w:unhideWhenUsed/>
    <w:rsid w:val="00381FA5"/>
  </w:style>
  <w:style w:type="numbering" w:customStyle="1" w:styleId="2221">
    <w:name w:val="无列表2221"/>
    <w:next w:val="NoList"/>
    <w:uiPriority w:val="99"/>
    <w:semiHidden/>
    <w:unhideWhenUsed/>
    <w:rsid w:val="00381FA5"/>
  </w:style>
  <w:style w:type="numbering" w:customStyle="1" w:styleId="NoList121121">
    <w:name w:val="No List121121"/>
    <w:next w:val="NoList"/>
    <w:uiPriority w:val="99"/>
    <w:semiHidden/>
    <w:unhideWhenUsed/>
    <w:rsid w:val="00381FA5"/>
  </w:style>
  <w:style w:type="numbering" w:customStyle="1" w:styleId="1111210">
    <w:name w:val="リストなし111121"/>
    <w:next w:val="NoList"/>
    <w:uiPriority w:val="99"/>
    <w:semiHidden/>
    <w:unhideWhenUsed/>
    <w:rsid w:val="00381FA5"/>
  </w:style>
  <w:style w:type="numbering" w:customStyle="1" w:styleId="1111212">
    <w:name w:val="无列表111121"/>
    <w:next w:val="NoList"/>
    <w:semiHidden/>
    <w:rsid w:val="00381FA5"/>
  </w:style>
  <w:style w:type="numbering" w:customStyle="1" w:styleId="NoList211121">
    <w:name w:val="No List211121"/>
    <w:next w:val="NoList"/>
    <w:semiHidden/>
    <w:rsid w:val="00381FA5"/>
  </w:style>
  <w:style w:type="numbering" w:customStyle="1" w:styleId="NoList311121">
    <w:name w:val="No List311121"/>
    <w:next w:val="NoList"/>
    <w:uiPriority w:val="99"/>
    <w:semiHidden/>
    <w:rsid w:val="00381FA5"/>
  </w:style>
  <w:style w:type="numbering" w:customStyle="1" w:styleId="NoList1111121">
    <w:name w:val="No List1111121"/>
    <w:next w:val="NoList"/>
    <w:uiPriority w:val="99"/>
    <w:semiHidden/>
    <w:unhideWhenUsed/>
    <w:rsid w:val="00381FA5"/>
  </w:style>
  <w:style w:type="numbering" w:customStyle="1" w:styleId="1211210">
    <w:name w:val="無清單121121"/>
    <w:next w:val="NoList"/>
    <w:uiPriority w:val="99"/>
    <w:semiHidden/>
    <w:unhideWhenUsed/>
    <w:rsid w:val="00381FA5"/>
  </w:style>
  <w:style w:type="numbering" w:customStyle="1" w:styleId="11111210">
    <w:name w:val="無清單1111121"/>
    <w:next w:val="NoList"/>
    <w:uiPriority w:val="99"/>
    <w:semiHidden/>
    <w:unhideWhenUsed/>
    <w:rsid w:val="00381FA5"/>
  </w:style>
  <w:style w:type="numbering" w:customStyle="1" w:styleId="NoList13121">
    <w:name w:val="No List13121"/>
    <w:next w:val="NoList"/>
    <w:uiPriority w:val="99"/>
    <w:semiHidden/>
    <w:unhideWhenUsed/>
    <w:rsid w:val="00381FA5"/>
  </w:style>
  <w:style w:type="numbering" w:customStyle="1" w:styleId="121212">
    <w:name w:val="リストなし12121"/>
    <w:next w:val="NoList"/>
    <w:uiPriority w:val="99"/>
    <w:semiHidden/>
    <w:unhideWhenUsed/>
    <w:rsid w:val="00381FA5"/>
  </w:style>
  <w:style w:type="numbering" w:customStyle="1" w:styleId="1212110">
    <w:name w:val="无列表121211"/>
    <w:next w:val="NoList"/>
    <w:semiHidden/>
    <w:rsid w:val="00381FA5"/>
  </w:style>
  <w:style w:type="numbering" w:customStyle="1" w:styleId="NoList22121">
    <w:name w:val="No List22121"/>
    <w:next w:val="NoList"/>
    <w:semiHidden/>
    <w:rsid w:val="00381FA5"/>
  </w:style>
  <w:style w:type="numbering" w:customStyle="1" w:styleId="NoList32121">
    <w:name w:val="No List32121"/>
    <w:next w:val="NoList"/>
    <w:uiPriority w:val="99"/>
    <w:semiHidden/>
    <w:rsid w:val="00381FA5"/>
  </w:style>
  <w:style w:type="numbering" w:customStyle="1" w:styleId="NoList112121">
    <w:name w:val="No List112121"/>
    <w:next w:val="NoList"/>
    <w:uiPriority w:val="99"/>
    <w:semiHidden/>
    <w:unhideWhenUsed/>
    <w:rsid w:val="00381FA5"/>
  </w:style>
  <w:style w:type="numbering" w:customStyle="1" w:styleId="131210">
    <w:name w:val="無清單13121"/>
    <w:next w:val="NoList"/>
    <w:uiPriority w:val="99"/>
    <w:semiHidden/>
    <w:unhideWhenUsed/>
    <w:rsid w:val="00381FA5"/>
  </w:style>
  <w:style w:type="numbering" w:customStyle="1" w:styleId="1121210">
    <w:name w:val="無清單112121"/>
    <w:next w:val="NoList"/>
    <w:uiPriority w:val="99"/>
    <w:semiHidden/>
    <w:unhideWhenUsed/>
    <w:rsid w:val="00381FA5"/>
  </w:style>
  <w:style w:type="numbering" w:customStyle="1" w:styleId="21121">
    <w:name w:val="无列表21121"/>
    <w:next w:val="NoList"/>
    <w:uiPriority w:val="99"/>
    <w:semiHidden/>
    <w:unhideWhenUsed/>
    <w:rsid w:val="00381FA5"/>
  </w:style>
  <w:style w:type="numbering" w:customStyle="1" w:styleId="NoList122121">
    <w:name w:val="No List122121"/>
    <w:next w:val="NoList"/>
    <w:uiPriority w:val="99"/>
    <w:semiHidden/>
    <w:unhideWhenUsed/>
    <w:rsid w:val="00381FA5"/>
  </w:style>
  <w:style w:type="numbering" w:customStyle="1" w:styleId="1121211">
    <w:name w:val="リストなし112121"/>
    <w:next w:val="NoList"/>
    <w:uiPriority w:val="99"/>
    <w:semiHidden/>
    <w:unhideWhenUsed/>
    <w:rsid w:val="00381FA5"/>
  </w:style>
  <w:style w:type="numbering" w:customStyle="1" w:styleId="1121212">
    <w:name w:val="无列表112121"/>
    <w:next w:val="NoList"/>
    <w:semiHidden/>
    <w:rsid w:val="00381FA5"/>
  </w:style>
  <w:style w:type="numbering" w:customStyle="1" w:styleId="NoList212121">
    <w:name w:val="No List212121"/>
    <w:next w:val="NoList"/>
    <w:semiHidden/>
    <w:rsid w:val="00381FA5"/>
  </w:style>
  <w:style w:type="numbering" w:customStyle="1" w:styleId="NoList312121">
    <w:name w:val="No List312121"/>
    <w:next w:val="NoList"/>
    <w:uiPriority w:val="99"/>
    <w:semiHidden/>
    <w:rsid w:val="00381FA5"/>
  </w:style>
  <w:style w:type="numbering" w:customStyle="1" w:styleId="NoList1112121">
    <w:name w:val="No List1112121"/>
    <w:next w:val="NoList"/>
    <w:uiPriority w:val="99"/>
    <w:semiHidden/>
    <w:unhideWhenUsed/>
    <w:rsid w:val="00381FA5"/>
  </w:style>
  <w:style w:type="numbering" w:customStyle="1" w:styleId="1221210">
    <w:name w:val="無清單122121"/>
    <w:next w:val="NoList"/>
    <w:uiPriority w:val="99"/>
    <w:semiHidden/>
    <w:unhideWhenUsed/>
    <w:rsid w:val="00381FA5"/>
  </w:style>
  <w:style w:type="numbering" w:customStyle="1" w:styleId="1112121">
    <w:name w:val="無清單1112121"/>
    <w:next w:val="NoList"/>
    <w:uiPriority w:val="99"/>
    <w:semiHidden/>
    <w:unhideWhenUsed/>
    <w:rsid w:val="00381FA5"/>
  </w:style>
  <w:style w:type="numbering" w:customStyle="1" w:styleId="1311111">
    <w:name w:val="无列表131111"/>
    <w:next w:val="NoList"/>
    <w:semiHidden/>
    <w:rsid w:val="00381FA5"/>
  </w:style>
  <w:style w:type="numbering" w:customStyle="1" w:styleId="NoList411111">
    <w:name w:val="No List411111"/>
    <w:next w:val="NoList"/>
    <w:uiPriority w:val="99"/>
    <w:semiHidden/>
    <w:unhideWhenUsed/>
    <w:rsid w:val="00381FA5"/>
  </w:style>
  <w:style w:type="numbering" w:customStyle="1" w:styleId="221111">
    <w:name w:val="无列表221111"/>
    <w:next w:val="NoList"/>
    <w:uiPriority w:val="99"/>
    <w:semiHidden/>
    <w:unhideWhenUsed/>
    <w:rsid w:val="00381FA5"/>
  </w:style>
  <w:style w:type="numbering" w:customStyle="1" w:styleId="NoList12111111">
    <w:name w:val="No List12111111"/>
    <w:next w:val="NoList"/>
    <w:uiPriority w:val="99"/>
    <w:semiHidden/>
    <w:unhideWhenUsed/>
    <w:rsid w:val="00381FA5"/>
  </w:style>
  <w:style w:type="numbering" w:customStyle="1" w:styleId="111111110">
    <w:name w:val="リストなし11111111"/>
    <w:next w:val="NoList"/>
    <w:uiPriority w:val="99"/>
    <w:semiHidden/>
    <w:unhideWhenUsed/>
    <w:rsid w:val="00381FA5"/>
  </w:style>
  <w:style w:type="numbering" w:customStyle="1" w:styleId="111111112">
    <w:name w:val="无列表11111111"/>
    <w:next w:val="NoList"/>
    <w:semiHidden/>
    <w:rsid w:val="00381FA5"/>
  </w:style>
  <w:style w:type="numbering" w:customStyle="1" w:styleId="NoList21111111">
    <w:name w:val="No List21111111"/>
    <w:next w:val="NoList"/>
    <w:semiHidden/>
    <w:rsid w:val="00381FA5"/>
  </w:style>
  <w:style w:type="numbering" w:customStyle="1" w:styleId="NoList31111111">
    <w:name w:val="No List31111111"/>
    <w:next w:val="NoList"/>
    <w:uiPriority w:val="99"/>
    <w:semiHidden/>
    <w:rsid w:val="00381FA5"/>
  </w:style>
  <w:style w:type="numbering" w:customStyle="1" w:styleId="NoList111111111">
    <w:name w:val="No List111111111"/>
    <w:next w:val="NoList"/>
    <w:uiPriority w:val="99"/>
    <w:semiHidden/>
    <w:unhideWhenUsed/>
    <w:rsid w:val="00381FA5"/>
  </w:style>
  <w:style w:type="numbering" w:customStyle="1" w:styleId="12111111">
    <w:name w:val="無清單12111111"/>
    <w:next w:val="NoList"/>
    <w:uiPriority w:val="99"/>
    <w:semiHidden/>
    <w:unhideWhenUsed/>
    <w:rsid w:val="00381FA5"/>
  </w:style>
  <w:style w:type="numbering" w:customStyle="1" w:styleId="1111111111">
    <w:name w:val="無清單1111111111"/>
    <w:next w:val="NoList"/>
    <w:uiPriority w:val="99"/>
    <w:semiHidden/>
    <w:unhideWhenUsed/>
    <w:rsid w:val="00381FA5"/>
  </w:style>
  <w:style w:type="numbering" w:customStyle="1" w:styleId="NoList1311111">
    <w:name w:val="No List1311111"/>
    <w:next w:val="NoList"/>
    <w:uiPriority w:val="99"/>
    <w:semiHidden/>
    <w:unhideWhenUsed/>
    <w:rsid w:val="00381FA5"/>
  </w:style>
  <w:style w:type="numbering" w:customStyle="1" w:styleId="12111110">
    <w:name w:val="リストなし1211111"/>
    <w:next w:val="NoList"/>
    <w:uiPriority w:val="99"/>
    <w:semiHidden/>
    <w:unhideWhenUsed/>
    <w:rsid w:val="00381FA5"/>
  </w:style>
  <w:style w:type="numbering" w:customStyle="1" w:styleId="12111112">
    <w:name w:val="无列表1211111"/>
    <w:next w:val="NoList"/>
    <w:semiHidden/>
    <w:rsid w:val="00381FA5"/>
  </w:style>
  <w:style w:type="numbering" w:customStyle="1" w:styleId="NoList2211111">
    <w:name w:val="No List2211111"/>
    <w:next w:val="NoList"/>
    <w:semiHidden/>
    <w:rsid w:val="00381FA5"/>
  </w:style>
  <w:style w:type="numbering" w:customStyle="1" w:styleId="NoList3211111">
    <w:name w:val="No List3211111"/>
    <w:next w:val="NoList"/>
    <w:uiPriority w:val="99"/>
    <w:semiHidden/>
    <w:rsid w:val="00381FA5"/>
  </w:style>
  <w:style w:type="numbering" w:customStyle="1" w:styleId="NoList11211111">
    <w:name w:val="No List11211111"/>
    <w:next w:val="NoList"/>
    <w:uiPriority w:val="99"/>
    <w:semiHidden/>
    <w:unhideWhenUsed/>
    <w:rsid w:val="00381FA5"/>
  </w:style>
  <w:style w:type="numbering" w:customStyle="1" w:styleId="13111110">
    <w:name w:val="無清單1311111"/>
    <w:next w:val="NoList"/>
    <w:uiPriority w:val="99"/>
    <w:semiHidden/>
    <w:unhideWhenUsed/>
    <w:rsid w:val="00381FA5"/>
  </w:style>
  <w:style w:type="numbering" w:customStyle="1" w:styleId="112111110">
    <w:name w:val="無清單11211111"/>
    <w:next w:val="NoList"/>
    <w:uiPriority w:val="99"/>
    <w:semiHidden/>
    <w:unhideWhenUsed/>
    <w:rsid w:val="00381FA5"/>
  </w:style>
  <w:style w:type="numbering" w:customStyle="1" w:styleId="2111111">
    <w:name w:val="无列表2111111"/>
    <w:next w:val="NoList"/>
    <w:uiPriority w:val="99"/>
    <w:semiHidden/>
    <w:unhideWhenUsed/>
    <w:rsid w:val="00381FA5"/>
  </w:style>
  <w:style w:type="numbering" w:customStyle="1" w:styleId="NoList12211111">
    <w:name w:val="No List12211111"/>
    <w:next w:val="NoList"/>
    <w:uiPriority w:val="99"/>
    <w:semiHidden/>
    <w:unhideWhenUsed/>
    <w:rsid w:val="00381FA5"/>
  </w:style>
  <w:style w:type="numbering" w:customStyle="1" w:styleId="112111111">
    <w:name w:val="リストなし11211111"/>
    <w:next w:val="NoList"/>
    <w:uiPriority w:val="99"/>
    <w:semiHidden/>
    <w:unhideWhenUsed/>
    <w:rsid w:val="00381FA5"/>
  </w:style>
  <w:style w:type="numbering" w:customStyle="1" w:styleId="112111112">
    <w:name w:val="无列表11211111"/>
    <w:next w:val="NoList"/>
    <w:semiHidden/>
    <w:rsid w:val="00381FA5"/>
  </w:style>
  <w:style w:type="numbering" w:customStyle="1" w:styleId="NoList21211111">
    <w:name w:val="No List21211111"/>
    <w:next w:val="NoList"/>
    <w:semiHidden/>
    <w:rsid w:val="00381FA5"/>
  </w:style>
  <w:style w:type="numbering" w:customStyle="1" w:styleId="NoList31211111">
    <w:name w:val="No List31211111"/>
    <w:next w:val="NoList"/>
    <w:uiPriority w:val="99"/>
    <w:semiHidden/>
    <w:rsid w:val="00381FA5"/>
  </w:style>
  <w:style w:type="numbering" w:customStyle="1" w:styleId="NoList111211111">
    <w:name w:val="No List111211111"/>
    <w:next w:val="NoList"/>
    <w:uiPriority w:val="99"/>
    <w:semiHidden/>
    <w:unhideWhenUsed/>
    <w:rsid w:val="00381FA5"/>
  </w:style>
  <w:style w:type="numbering" w:customStyle="1" w:styleId="12211111">
    <w:name w:val="無清單12211111"/>
    <w:next w:val="NoList"/>
    <w:uiPriority w:val="99"/>
    <w:semiHidden/>
    <w:unhideWhenUsed/>
    <w:rsid w:val="00381FA5"/>
  </w:style>
  <w:style w:type="numbering" w:customStyle="1" w:styleId="111211111">
    <w:name w:val="無清單111211111"/>
    <w:next w:val="NoList"/>
    <w:uiPriority w:val="99"/>
    <w:semiHidden/>
    <w:unhideWhenUsed/>
    <w:rsid w:val="00381FA5"/>
  </w:style>
  <w:style w:type="numbering" w:customStyle="1" w:styleId="1221110">
    <w:name w:val="无列表122111"/>
    <w:next w:val="NoList"/>
    <w:semiHidden/>
    <w:rsid w:val="00381FA5"/>
  </w:style>
  <w:style w:type="numbering" w:customStyle="1" w:styleId="NoList10">
    <w:name w:val="No List10"/>
    <w:next w:val="NoList"/>
    <w:uiPriority w:val="99"/>
    <w:semiHidden/>
    <w:unhideWhenUsed/>
    <w:rsid w:val="00381FA5"/>
  </w:style>
  <w:style w:type="numbering" w:customStyle="1" w:styleId="NoList18">
    <w:name w:val="No List18"/>
    <w:next w:val="NoList"/>
    <w:uiPriority w:val="99"/>
    <w:semiHidden/>
    <w:unhideWhenUsed/>
    <w:rsid w:val="00381FA5"/>
  </w:style>
  <w:style w:type="numbering" w:customStyle="1" w:styleId="172">
    <w:name w:val="リストなし17"/>
    <w:next w:val="NoList"/>
    <w:uiPriority w:val="99"/>
    <w:semiHidden/>
    <w:unhideWhenUsed/>
    <w:rsid w:val="00381FA5"/>
  </w:style>
  <w:style w:type="numbering" w:customStyle="1" w:styleId="173">
    <w:name w:val="无列表17"/>
    <w:next w:val="NoList"/>
    <w:semiHidden/>
    <w:rsid w:val="00381FA5"/>
  </w:style>
  <w:style w:type="numbering" w:customStyle="1" w:styleId="NoList27">
    <w:name w:val="No List27"/>
    <w:next w:val="NoList"/>
    <w:semiHidden/>
    <w:rsid w:val="00381FA5"/>
  </w:style>
  <w:style w:type="numbering" w:customStyle="1" w:styleId="NoList37">
    <w:name w:val="No List37"/>
    <w:next w:val="NoList"/>
    <w:uiPriority w:val="99"/>
    <w:semiHidden/>
    <w:rsid w:val="00381FA5"/>
  </w:style>
  <w:style w:type="numbering" w:customStyle="1" w:styleId="NoList118">
    <w:name w:val="No List118"/>
    <w:next w:val="NoList"/>
    <w:uiPriority w:val="99"/>
    <w:semiHidden/>
    <w:unhideWhenUsed/>
    <w:rsid w:val="00381FA5"/>
  </w:style>
  <w:style w:type="numbering" w:customStyle="1" w:styleId="181">
    <w:name w:val="無清單18"/>
    <w:next w:val="NoList"/>
    <w:uiPriority w:val="99"/>
    <w:semiHidden/>
    <w:unhideWhenUsed/>
    <w:rsid w:val="00381FA5"/>
  </w:style>
  <w:style w:type="numbering" w:customStyle="1" w:styleId="1170">
    <w:name w:val="無清單117"/>
    <w:next w:val="NoList"/>
    <w:uiPriority w:val="99"/>
    <w:semiHidden/>
    <w:unhideWhenUsed/>
    <w:rsid w:val="00381FA5"/>
  </w:style>
  <w:style w:type="numbering" w:customStyle="1" w:styleId="NoList46">
    <w:name w:val="No List46"/>
    <w:next w:val="NoList"/>
    <w:uiPriority w:val="99"/>
    <w:semiHidden/>
    <w:unhideWhenUsed/>
    <w:rsid w:val="00381FA5"/>
  </w:style>
  <w:style w:type="numbering" w:customStyle="1" w:styleId="NoList127">
    <w:name w:val="No List127"/>
    <w:next w:val="NoList"/>
    <w:uiPriority w:val="99"/>
    <w:semiHidden/>
    <w:unhideWhenUsed/>
    <w:rsid w:val="00381FA5"/>
  </w:style>
  <w:style w:type="numbering" w:customStyle="1" w:styleId="1171">
    <w:name w:val="リストなし117"/>
    <w:next w:val="NoList"/>
    <w:uiPriority w:val="99"/>
    <w:semiHidden/>
    <w:unhideWhenUsed/>
    <w:rsid w:val="00381FA5"/>
  </w:style>
  <w:style w:type="numbering" w:customStyle="1" w:styleId="1172">
    <w:name w:val="无列表117"/>
    <w:next w:val="NoList"/>
    <w:semiHidden/>
    <w:rsid w:val="00381FA5"/>
  </w:style>
  <w:style w:type="numbering" w:customStyle="1" w:styleId="NoList217">
    <w:name w:val="No List217"/>
    <w:next w:val="NoList"/>
    <w:semiHidden/>
    <w:rsid w:val="00381FA5"/>
  </w:style>
  <w:style w:type="numbering" w:customStyle="1" w:styleId="NoList317">
    <w:name w:val="No List317"/>
    <w:next w:val="NoList"/>
    <w:uiPriority w:val="99"/>
    <w:semiHidden/>
    <w:rsid w:val="00381FA5"/>
  </w:style>
  <w:style w:type="numbering" w:customStyle="1" w:styleId="NoList1117">
    <w:name w:val="No List1117"/>
    <w:next w:val="NoList"/>
    <w:uiPriority w:val="99"/>
    <w:semiHidden/>
    <w:unhideWhenUsed/>
    <w:rsid w:val="00381FA5"/>
  </w:style>
  <w:style w:type="numbering" w:customStyle="1" w:styleId="1270">
    <w:name w:val="無清單127"/>
    <w:next w:val="NoList"/>
    <w:uiPriority w:val="99"/>
    <w:semiHidden/>
    <w:unhideWhenUsed/>
    <w:rsid w:val="00381FA5"/>
  </w:style>
  <w:style w:type="numbering" w:customStyle="1" w:styleId="1117">
    <w:name w:val="無清單1117"/>
    <w:next w:val="NoList"/>
    <w:uiPriority w:val="99"/>
    <w:semiHidden/>
    <w:unhideWhenUsed/>
    <w:rsid w:val="00381FA5"/>
  </w:style>
  <w:style w:type="numbering" w:customStyle="1" w:styleId="26">
    <w:name w:val="无列表26"/>
    <w:next w:val="NoList"/>
    <w:uiPriority w:val="99"/>
    <w:semiHidden/>
    <w:unhideWhenUsed/>
    <w:rsid w:val="00381FA5"/>
  </w:style>
  <w:style w:type="numbering" w:customStyle="1" w:styleId="NoList1216">
    <w:name w:val="No List1216"/>
    <w:next w:val="NoList"/>
    <w:uiPriority w:val="99"/>
    <w:semiHidden/>
    <w:unhideWhenUsed/>
    <w:rsid w:val="00381FA5"/>
  </w:style>
  <w:style w:type="numbering" w:customStyle="1" w:styleId="11162">
    <w:name w:val="リストなし1116"/>
    <w:next w:val="NoList"/>
    <w:uiPriority w:val="99"/>
    <w:semiHidden/>
    <w:unhideWhenUsed/>
    <w:rsid w:val="00381FA5"/>
  </w:style>
  <w:style w:type="numbering" w:customStyle="1" w:styleId="11163">
    <w:name w:val="无列表1116"/>
    <w:next w:val="NoList"/>
    <w:semiHidden/>
    <w:rsid w:val="00381FA5"/>
  </w:style>
  <w:style w:type="numbering" w:customStyle="1" w:styleId="NoList2116">
    <w:name w:val="No List2116"/>
    <w:next w:val="NoList"/>
    <w:semiHidden/>
    <w:rsid w:val="00381FA5"/>
  </w:style>
  <w:style w:type="numbering" w:customStyle="1" w:styleId="NoList3116">
    <w:name w:val="No List3116"/>
    <w:next w:val="NoList"/>
    <w:uiPriority w:val="99"/>
    <w:semiHidden/>
    <w:rsid w:val="00381FA5"/>
  </w:style>
  <w:style w:type="numbering" w:customStyle="1" w:styleId="NoList11116">
    <w:name w:val="No List11116"/>
    <w:next w:val="NoList"/>
    <w:uiPriority w:val="99"/>
    <w:semiHidden/>
    <w:unhideWhenUsed/>
    <w:rsid w:val="00381FA5"/>
  </w:style>
  <w:style w:type="numbering" w:customStyle="1" w:styleId="1216">
    <w:name w:val="無清單1216"/>
    <w:next w:val="NoList"/>
    <w:uiPriority w:val="99"/>
    <w:semiHidden/>
    <w:unhideWhenUsed/>
    <w:rsid w:val="00381FA5"/>
  </w:style>
  <w:style w:type="numbering" w:customStyle="1" w:styleId="11116">
    <w:name w:val="無清單11116"/>
    <w:next w:val="NoList"/>
    <w:uiPriority w:val="99"/>
    <w:semiHidden/>
    <w:unhideWhenUsed/>
    <w:rsid w:val="00381FA5"/>
  </w:style>
  <w:style w:type="numbering" w:customStyle="1" w:styleId="NoList56">
    <w:name w:val="No List56"/>
    <w:next w:val="NoList"/>
    <w:uiPriority w:val="99"/>
    <w:semiHidden/>
    <w:unhideWhenUsed/>
    <w:rsid w:val="00381FA5"/>
  </w:style>
  <w:style w:type="numbering" w:customStyle="1" w:styleId="NoList136">
    <w:name w:val="No List136"/>
    <w:next w:val="NoList"/>
    <w:uiPriority w:val="99"/>
    <w:semiHidden/>
    <w:unhideWhenUsed/>
    <w:rsid w:val="00381FA5"/>
  </w:style>
  <w:style w:type="numbering" w:customStyle="1" w:styleId="1262">
    <w:name w:val="リストなし126"/>
    <w:next w:val="NoList"/>
    <w:uiPriority w:val="99"/>
    <w:semiHidden/>
    <w:unhideWhenUsed/>
    <w:rsid w:val="00381FA5"/>
  </w:style>
  <w:style w:type="numbering" w:customStyle="1" w:styleId="1263">
    <w:name w:val="无列表126"/>
    <w:next w:val="NoList"/>
    <w:semiHidden/>
    <w:rsid w:val="00381FA5"/>
  </w:style>
  <w:style w:type="numbering" w:customStyle="1" w:styleId="NoList226">
    <w:name w:val="No List226"/>
    <w:next w:val="NoList"/>
    <w:semiHidden/>
    <w:rsid w:val="00381FA5"/>
  </w:style>
  <w:style w:type="numbering" w:customStyle="1" w:styleId="NoList326">
    <w:name w:val="No List326"/>
    <w:next w:val="NoList"/>
    <w:uiPriority w:val="99"/>
    <w:semiHidden/>
    <w:rsid w:val="00381FA5"/>
  </w:style>
  <w:style w:type="numbering" w:customStyle="1" w:styleId="NoList1126">
    <w:name w:val="No List1126"/>
    <w:next w:val="NoList"/>
    <w:uiPriority w:val="99"/>
    <w:semiHidden/>
    <w:unhideWhenUsed/>
    <w:rsid w:val="00381FA5"/>
  </w:style>
  <w:style w:type="numbering" w:customStyle="1" w:styleId="136">
    <w:name w:val="無清單136"/>
    <w:next w:val="NoList"/>
    <w:uiPriority w:val="99"/>
    <w:semiHidden/>
    <w:unhideWhenUsed/>
    <w:rsid w:val="00381FA5"/>
  </w:style>
  <w:style w:type="numbering" w:customStyle="1" w:styleId="1126">
    <w:name w:val="無清單1126"/>
    <w:next w:val="NoList"/>
    <w:uiPriority w:val="99"/>
    <w:semiHidden/>
    <w:unhideWhenUsed/>
    <w:rsid w:val="00381FA5"/>
  </w:style>
  <w:style w:type="numbering" w:customStyle="1" w:styleId="216">
    <w:name w:val="无列表216"/>
    <w:next w:val="NoList"/>
    <w:uiPriority w:val="99"/>
    <w:semiHidden/>
    <w:unhideWhenUsed/>
    <w:rsid w:val="00381FA5"/>
  </w:style>
  <w:style w:type="numbering" w:customStyle="1" w:styleId="NoList1225">
    <w:name w:val="No List1225"/>
    <w:next w:val="NoList"/>
    <w:uiPriority w:val="99"/>
    <w:semiHidden/>
    <w:unhideWhenUsed/>
    <w:rsid w:val="00381FA5"/>
  </w:style>
  <w:style w:type="numbering" w:customStyle="1" w:styleId="11252">
    <w:name w:val="リストなし1125"/>
    <w:next w:val="NoList"/>
    <w:uiPriority w:val="99"/>
    <w:semiHidden/>
    <w:unhideWhenUsed/>
    <w:rsid w:val="00381FA5"/>
  </w:style>
  <w:style w:type="numbering" w:customStyle="1" w:styleId="11253">
    <w:name w:val="无列表1125"/>
    <w:next w:val="NoList"/>
    <w:semiHidden/>
    <w:rsid w:val="00381FA5"/>
  </w:style>
  <w:style w:type="numbering" w:customStyle="1" w:styleId="NoList2125">
    <w:name w:val="No List2125"/>
    <w:next w:val="NoList"/>
    <w:semiHidden/>
    <w:rsid w:val="00381FA5"/>
  </w:style>
  <w:style w:type="numbering" w:customStyle="1" w:styleId="NoList3125">
    <w:name w:val="No List3125"/>
    <w:next w:val="NoList"/>
    <w:uiPriority w:val="99"/>
    <w:semiHidden/>
    <w:rsid w:val="00381FA5"/>
  </w:style>
  <w:style w:type="numbering" w:customStyle="1" w:styleId="NoList11126">
    <w:name w:val="No List11126"/>
    <w:next w:val="NoList"/>
    <w:uiPriority w:val="99"/>
    <w:semiHidden/>
    <w:unhideWhenUsed/>
    <w:rsid w:val="00381FA5"/>
  </w:style>
  <w:style w:type="numbering" w:customStyle="1" w:styleId="12250">
    <w:name w:val="無清單1225"/>
    <w:next w:val="NoList"/>
    <w:uiPriority w:val="99"/>
    <w:semiHidden/>
    <w:unhideWhenUsed/>
    <w:rsid w:val="00381FA5"/>
  </w:style>
  <w:style w:type="numbering" w:customStyle="1" w:styleId="11125">
    <w:name w:val="無清單11125"/>
    <w:next w:val="NoList"/>
    <w:uiPriority w:val="99"/>
    <w:semiHidden/>
    <w:unhideWhenUsed/>
    <w:rsid w:val="00381FA5"/>
  </w:style>
  <w:style w:type="numbering" w:customStyle="1" w:styleId="NoList64">
    <w:name w:val="No List64"/>
    <w:next w:val="NoList"/>
    <w:uiPriority w:val="99"/>
    <w:semiHidden/>
    <w:unhideWhenUsed/>
    <w:rsid w:val="00381FA5"/>
  </w:style>
  <w:style w:type="numbering" w:customStyle="1" w:styleId="NoList144">
    <w:name w:val="No List144"/>
    <w:next w:val="NoList"/>
    <w:uiPriority w:val="99"/>
    <w:semiHidden/>
    <w:unhideWhenUsed/>
    <w:rsid w:val="00381FA5"/>
  </w:style>
  <w:style w:type="numbering" w:customStyle="1" w:styleId="1342">
    <w:name w:val="リストなし134"/>
    <w:next w:val="NoList"/>
    <w:uiPriority w:val="99"/>
    <w:semiHidden/>
    <w:unhideWhenUsed/>
    <w:rsid w:val="00381FA5"/>
  </w:style>
  <w:style w:type="numbering" w:customStyle="1" w:styleId="1343">
    <w:name w:val="无列表134"/>
    <w:next w:val="NoList"/>
    <w:semiHidden/>
    <w:rsid w:val="00381FA5"/>
  </w:style>
  <w:style w:type="numbering" w:customStyle="1" w:styleId="NoList234">
    <w:name w:val="No List234"/>
    <w:next w:val="NoList"/>
    <w:semiHidden/>
    <w:rsid w:val="00381FA5"/>
  </w:style>
  <w:style w:type="numbering" w:customStyle="1" w:styleId="NoList334">
    <w:name w:val="No List334"/>
    <w:next w:val="NoList"/>
    <w:uiPriority w:val="99"/>
    <w:semiHidden/>
    <w:rsid w:val="00381FA5"/>
  </w:style>
  <w:style w:type="numbering" w:customStyle="1" w:styleId="NoList1134">
    <w:name w:val="No List1134"/>
    <w:next w:val="NoList"/>
    <w:uiPriority w:val="99"/>
    <w:semiHidden/>
    <w:unhideWhenUsed/>
    <w:rsid w:val="00381FA5"/>
  </w:style>
  <w:style w:type="numbering" w:customStyle="1" w:styleId="1441">
    <w:name w:val="無清單144"/>
    <w:next w:val="NoList"/>
    <w:uiPriority w:val="99"/>
    <w:semiHidden/>
    <w:unhideWhenUsed/>
    <w:rsid w:val="00381FA5"/>
  </w:style>
  <w:style w:type="numbering" w:customStyle="1" w:styleId="11341">
    <w:name w:val="無清單1134"/>
    <w:next w:val="NoList"/>
    <w:uiPriority w:val="99"/>
    <w:semiHidden/>
    <w:unhideWhenUsed/>
    <w:rsid w:val="00381FA5"/>
  </w:style>
  <w:style w:type="numbering" w:customStyle="1" w:styleId="224">
    <w:name w:val="无列表224"/>
    <w:next w:val="NoList"/>
    <w:uiPriority w:val="99"/>
    <w:semiHidden/>
    <w:unhideWhenUsed/>
    <w:rsid w:val="00381FA5"/>
  </w:style>
  <w:style w:type="numbering" w:customStyle="1" w:styleId="NoList1234">
    <w:name w:val="No List1234"/>
    <w:next w:val="NoList"/>
    <w:uiPriority w:val="99"/>
    <w:semiHidden/>
    <w:unhideWhenUsed/>
    <w:rsid w:val="00381FA5"/>
  </w:style>
  <w:style w:type="numbering" w:customStyle="1" w:styleId="11342">
    <w:name w:val="リストなし1134"/>
    <w:next w:val="NoList"/>
    <w:uiPriority w:val="99"/>
    <w:semiHidden/>
    <w:unhideWhenUsed/>
    <w:rsid w:val="00381FA5"/>
  </w:style>
  <w:style w:type="numbering" w:customStyle="1" w:styleId="11343">
    <w:name w:val="无列表1134"/>
    <w:next w:val="NoList"/>
    <w:semiHidden/>
    <w:rsid w:val="00381FA5"/>
  </w:style>
  <w:style w:type="numbering" w:customStyle="1" w:styleId="NoList2134">
    <w:name w:val="No List2134"/>
    <w:next w:val="NoList"/>
    <w:semiHidden/>
    <w:rsid w:val="00381FA5"/>
  </w:style>
  <w:style w:type="numbering" w:customStyle="1" w:styleId="NoList3134">
    <w:name w:val="No List3134"/>
    <w:next w:val="NoList"/>
    <w:uiPriority w:val="99"/>
    <w:semiHidden/>
    <w:rsid w:val="00381FA5"/>
  </w:style>
  <w:style w:type="numbering" w:customStyle="1" w:styleId="NoList11134">
    <w:name w:val="No List11134"/>
    <w:next w:val="NoList"/>
    <w:uiPriority w:val="99"/>
    <w:semiHidden/>
    <w:unhideWhenUsed/>
    <w:rsid w:val="00381FA5"/>
  </w:style>
  <w:style w:type="numbering" w:customStyle="1" w:styleId="12341">
    <w:name w:val="無清單1234"/>
    <w:next w:val="NoList"/>
    <w:uiPriority w:val="99"/>
    <w:semiHidden/>
    <w:unhideWhenUsed/>
    <w:rsid w:val="00381FA5"/>
  </w:style>
  <w:style w:type="numbering" w:customStyle="1" w:styleId="111340">
    <w:name w:val="無清單11134"/>
    <w:next w:val="NoList"/>
    <w:uiPriority w:val="99"/>
    <w:semiHidden/>
    <w:unhideWhenUsed/>
    <w:rsid w:val="00381FA5"/>
  </w:style>
  <w:style w:type="numbering" w:customStyle="1" w:styleId="NoList414">
    <w:name w:val="No List414"/>
    <w:next w:val="NoList"/>
    <w:uiPriority w:val="99"/>
    <w:semiHidden/>
    <w:unhideWhenUsed/>
    <w:rsid w:val="00381FA5"/>
  </w:style>
  <w:style w:type="numbering" w:customStyle="1" w:styleId="NoList12114">
    <w:name w:val="No List12114"/>
    <w:next w:val="NoList"/>
    <w:uiPriority w:val="99"/>
    <w:semiHidden/>
    <w:unhideWhenUsed/>
    <w:rsid w:val="00381FA5"/>
  </w:style>
  <w:style w:type="numbering" w:customStyle="1" w:styleId="111142">
    <w:name w:val="リストなし11114"/>
    <w:next w:val="NoList"/>
    <w:uiPriority w:val="99"/>
    <w:semiHidden/>
    <w:unhideWhenUsed/>
    <w:rsid w:val="00381FA5"/>
  </w:style>
  <w:style w:type="numbering" w:customStyle="1" w:styleId="111143">
    <w:name w:val="无列表11114"/>
    <w:next w:val="NoList"/>
    <w:semiHidden/>
    <w:rsid w:val="00381FA5"/>
  </w:style>
  <w:style w:type="numbering" w:customStyle="1" w:styleId="NoList21114">
    <w:name w:val="No List21114"/>
    <w:next w:val="NoList"/>
    <w:semiHidden/>
    <w:rsid w:val="00381FA5"/>
  </w:style>
  <w:style w:type="numbering" w:customStyle="1" w:styleId="NoList31114">
    <w:name w:val="No List31114"/>
    <w:next w:val="NoList"/>
    <w:uiPriority w:val="99"/>
    <w:semiHidden/>
    <w:rsid w:val="00381FA5"/>
  </w:style>
  <w:style w:type="numbering" w:customStyle="1" w:styleId="NoList111114">
    <w:name w:val="No List111114"/>
    <w:next w:val="NoList"/>
    <w:uiPriority w:val="99"/>
    <w:semiHidden/>
    <w:unhideWhenUsed/>
    <w:rsid w:val="00381FA5"/>
  </w:style>
  <w:style w:type="numbering" w:customStyle="1" w:styleId="12114">
    <w:name w:val="無清單12114"/>
    <w:next w:val="NoList"/>
    <w:uiPriority w:val="99"/>
    <w:semiHidden/>
    <w:unhideWhenUsed/>
    <w:rsid w:val="00381FA5"/>
  </w:style>
  <w:style w:type="numbering" w:customStyle="1" w:styleId="1111140">
    <w:name w:val="無清單111114"/>
    <w:next w:val="NoList"/>
    <w:uiPriority w:val="99"/>
    <w:semiHidden/>
    <w:unhideWhenUsed/>
    <w:rsid w:val="00381FA5"/>
  </w:style>
  <w:style w:type="numbering" w:customStyle="1" w:styleId="NoList514">
    <w:name w:val="No List514"/>
    <w:next w:val="NoList"/>
    <w:uiPriority w:val="99"/>
    <w:semiHidden/>
    <w:unhideWhenUsed/>
    <w:rsid w:val="00381FA5"/>
  </w:style>
  <w:style w:type="numbering" w:customStyle="1" w:styleId="NoList1314">
    <w:name w:val="No List1314"/>
    <w:next w:val="NoList"/>
    <w:uiPriority w:val="99"/>
    <w:semiHidden/>
    <w:unhideWhenUsed/>
    <w:rsid w:val="00381FA5"/>
  </w:style>
  <w:style w:type="numbering" w:customStyle="1" w:styleId="12142">
    <w:name w:val="リストなし1214"/>
    <w:next w:val="NoList"/>
    <w:uiPriority w:val="99"/>
    <w:semiHidden/>
    <w:unhideWhenUsed/>
    <w:rsid w:val="00381FA5"/>
  </w:style>
  <w:style w:type="numbering" w:customStyle="1" w:styleId="12143">
    <w:name w:val="无列表1214"/>
    <w:next w:val="NoList"/>
    <w:semiHidden/>
    <w:rsid w:val="00381FA5"/>
  </w:style>
  <w:style w:type="numbering" w:customStyle="1" w:styleId="NoList2214">
    <w:name w:val="No List2214"/>
    <w:next w:val="NoList"/>
    <w:semiHidden/>
    <w:rsid w:val="00381FA5"/>
  </w:style>
  <w:style w:type="numbering" w:customStyle="1" w:styleId="NoList3214">
    <w:name w:val="No List3214"/>
    <w:next w:val="NoList"/>
    <w:uiPriority w:val="99"/>
    <w:semiHidden/>
    <w:rsid w:val="00381FA5"/>
  </w:style>
  <w:style w:type="numbering" w:customStyle="1" w:styleId="NoList11214">
    <w:name w:val="No List11214"/>
    <w:next w:val="NoList"/>
    <w:uiPriority w:val="99"/>
    <w:semiHidden/>
    <w:unhideWhenUsed/>
    <w:rsid w:val="00381FA5"/>
  </w:style>
  <w:style w:type="numbering" w:customStyle="1" w:styleId="1314">
    <w:name w:val="無清單1314"/>
    <w:next w:val="NoList"/>
    <w:uiPriority w:val="99"/>
    <w:semiHidden/>
    <w:unhideWhenUsed/>
    <w:rsid w:val="00381FA5"/>
  </w:style>
  <w:style w:type="numbering" w:customStyle="1" w:styleId="11214">
    <w:name w:val="無清單11214"/>
    <w:next w:val="NoList"/>
    <w:uiPriority w:val="99"/>
    <w:semiHidden/>
    <w:unhideWhenUsed/>
    <w:rsid w:val="00381FA5"/>
  </w:style>
  <w:style w:type="numbering" w:customStyle="1" w:styleId="2114">
    <w:name w:val="无列表2114"/>
    <w:next w:val="NoList"/>
    <w:uiPriority w:val="99"/>
    <w:semiHidden/>
    <w:unhideWhenUsed/>
    <w:rsid w:val="00381FA5"/>
  </w:style>
  <w:style w:type="numbering" w:customStyle="1" w:styleId="NoList12214">
    <w:name w:val="No List12214"/>
    <w:next w:val="NoList"/>
    <w:uiPriority w:val="99"/>
    <w:semiHidden/>
    <w:unhideWhenUsed/>
    <w:rsid w:val="00381FA5"/>
  </w:style>
  <w:style w:type="numbering" w:customStyle="1" w:styleId="112140">
    <w:name w:val="リストなし11214"/>
    <w:next w:val="NoList"/>
    <w:uiPriority w:val="99"/>
    <w:semiHidden/>
    <w:unhideWhenUsed/>
    <w:rsid w:val="00381FA5"/>
  </w:style>
  <w:style w:type="numbering" w:customStyle="1" w:styleId="112141">
    <w:name w:val="无列表11214"/>
    <w:next w:val="NoList"/>
    <w:semiHidden/>
    <w:rsid w:val="00381FA5"/>
  </w:style>
  <w:style w:type="numbering" w:customStyle="1" w:styleId="NoList21214">
    <w:name w:val="No List21214"/>
    <w:next w:val="NoList"/>
    <w:semiHidden/>
    <w:rsid w:val="00381FA5"/>
  </w:style>
  <w:style w:type="numbering" w:customStyle="1" w:styleId="NoList31214">
    <w:name w:val="No List31214"/>
    <w:next w:val="NoList"/>
    <w:uiPriority w:val="99"/>
    <w:semiHidden/>
    <w:rsid w:val="00381FA5"/>
  </w:style>
  <w:style w:type="numbering" w:customStyle="1" w:styleId="NoList111214">
    <w:name w:val="No List111214"/>
    <w:next w:val="NoList"/>
    <w:uiPriority w:val="99"/>
    <w:semiHidden/>
    <w:unhideWhenUsed/>
    <w:rsid w:val="00381FA5"/>
  </w:style>
  <w:style w:type="numbering" w:customStyle="1" w:styleId="122140">
    <w:name w:val="無清單12214"/>
    <w:next w:val="NoList"/>
    <w:uiPriority w:val="99"/>
    <w:semiHidden/>
    <w:unhideWhenUsed/>
    <w:rsid w:val="00381FA5"/>
  </w:style>
  <w:style w:type="numbering" w:customStyle="1" w:styleId="1112140">
    <w:name w:val="無清單111214"/>
    <w:next w:val="NoList"/>
    <w:uiPriority w:val="99"/>
    <w:semiHidden/>
    <w:unhideWhenUsed/>
    <w:rsid w:val="00381FA5"/>
  </w:style>
  <w:style w:type="numbering" w:customStyle="1" w:styleId="340">
    <w:name w:val="无列表34"/>
    <w:next w:val="NoList"/>
    <w:uiPriority w:val="99"/>
    <w:semiHidden/>
    <w:unhideWhenUsed/>
    <w:rsid w:val="00381FA5"/>
  </w:style>
  <w:style w:type="numbering" w:customStyle="1" w:styleId="13140">
    <w:name w:val="无列表1314"/>
    <w:next w:val="NoList"/>
    <w:semiHidden/>
    <w:rsid w:val="00381FA5"/>
  </w:style>
  <w:style w:type="numbering" w:customStyle="1" w:styleId="NoList11313">
    <w:name w:val="No List11313"/>
    <w:next w:val="NoList"/>
    <w:uiPriority w:val="99"/>
    <w:semiHidden/>
    <w:unhideWhenUsed/>
    <w:rsid w:val="00381FA5"/>
  </w:style>
  <w:style w:type="numbering" w:customStyle="1" w:styleId="NoList4114">
    <w:name w:val="No List4114"/>
    <w:next w:val="NoList"/>
    <w:uiPriority w:val="99"/>
    <w:semiHidden/>
    <w:unhideWhenUsed/>
    <w:rsid w:val="00381FA5"/>
  </w:style>
  <w:style w:type="numbering" w:customStyle="1" w:styleId="2214">
    <w:name w:val="无列表2214"/>
    <w:next w:val="NoList"/>
    <w:uiPriority w:val="99"/>
    <w:semiHidden/>
    <w:unhideWhenUsed/>
    <w:rsid w:val="00381FA5"/>
  </w:style>
  <w:style w:type="numbering" w:customStyle="1" w:styleId="NoList121114">
    <w:name w:val="No List121114"/>
    <w:next w:val="NoList"/>
    <w:uiPriority w:val="99"/>
    <w:semiHidden/>
    <w:unhideWhenUsed/>
    <w:rsid w:val="00381FA5"/>
  </w:style>
  <w:style w:type="numbering" w:customStyle="1" w:styleId="1111141">
    <w:name w:val="リストなし111114"/>
    <w:next w:val="NoList"/>
    <w:uiPriority w:val="99"/>
    <w:semiHidden/>
    <w:unhideWhenUsed/>
    <w:rsid w:val="00381FA5"/>
  </w:style>
  <w:style w:type="numbering" w:customStyle="1" w:styleId="1111142">
    <w:name w:val="无列表111114"/>
    <w:next w:val="NoList"/>
    <w:semiHidden/>
    <w:rsid w:val="00381FA5"/>
  </w:style>
  <w:style w:type="numbering" w:customStyle="1" w:styleId="NoList211114">
    <w:name w:val="No List211114"/>
    <w:next w:val="NoList"/>
    <w:semiHidden/>
    <w:rsid w:val="00381FA5"/>
  </w:style>
  <w:style w:type="numbering" w:customStyle="1" w:styleId="NoList311114">
    <w:name w:val="No List311114"/>
    <w:next w:val="NoList"/>
    <w:uiPriority w:val="99"/>
    <w:semiHidden/>
    <w:rsid w:val="00381FA5"/>
  </w:style>
  <w:style w:type="numbering" w:customStyle="1" w:styleId="NoList1111114">
    <w:name w:val="No List1111114"/>
    <w:next w:val="NoList"/>
    <w:uiPriority w:val="99"/>
    <w:semiHidden/>
    <w:unhideWhenUsed/>
    <w:rsid w:val="00381FA5"/>
  </w:style>
  <w:style w:type="numbering" w:customStyle="1" w:styleId="1211140">
    <w:name w:val="無清單121114"/>
    <w:next w:val="NoList"/>
    <w:uiPriority w:val="99"/>
    <w:semiHidden/>
    <w:unhideWhenUsed/>
    <w:rsid w:val="00381FA5"/>
  </w:style>
  <w:style w:type="numbering" w:customStyle="1" w:styleId="1111114">
    <w:name w:val="無清單1111114"/>
    <w:next w:val="NoList"/>
    <w:uiPriority w:val="99"/>
    <w:semiHidden/>
    <w:unhideWhenUsed/>
    <w:rsid w:val="00381FA5"/>
  </w:style>
  <w:style w:type="numbering" w:customStyle="1" w:styleId="NoList13114">
    <w:name w:val="No List13114"/>
    <w:next w:val="NoList"/>
    <w:uiPriority w:val="99"/>
    <w:semiHidden/>
    <w:unhideWhenUsed/>
    <w:rsid w:val="00381FA5"/>
  </w:style>
  <w:style w:type="numbering" w:customStyle="1" w:styleId="121140">
    <w:name w:val="リストなし12114"/>
    <w:next w:val="NoList"/>
    <w:uiPriority w:val="99"/>
    <w:semiHidden/>
    <w:unhideWhenUsed/>
    <w:rsid w:val="00381FA5"/>
  </w:style>
  <w:style w:type="numbering" w:customStyle="1" w:styleId="121141">
    <w:name w:val="无列表12114"/>
    <w:next w:val="NoList"/>
    <w:semiHidden/>
    <w:rsid w:val="00381FA5"/>
  </w:style>
  <w:style w:type="numbering" w:customStyle="1" w:styleId="NoList22114">
    <w:name w:val="No List22114"/>
    <w:next w:val="NoList"/>
    <w:semiHidden/>
    <w:rsid w:val="00381FA5"/>
  </w:style>
  <w:style w:type="numbering" w:customStyle="1" w:styleId="NoList32114">
    <w:name w:val="No List32114"/>
    <w:next w:val="NoList"/>
    <w:uiPriority w:val="99"/>
    <w:semiHidden/>
    <w:rsid w:val="00381FA5"/>
  </w:style>
  <w:style w:type="numbering" w:customStyle="1" w:styleId="NoList112114">
    <w:name w:val="No List112114"/>
    <w:next w:val="NoList"/>
    <w:uiPriority w:val="99"/>
    <w:semiHidden/>
    <w:unhideWhenUsed/>
    <w:rsid w:val="00381FA5"/>
  </w:style>
  <w:style w:type="numbering" w:customStyle="1" w:styleId="13114">
    <w:name w:val="無清單13114"/>
    <w:next w:val="NoList"/>
    <w:uiPriority w:val="99"/>
    <w:semiHidden/>
    <w:unhideWhenUsed/>
    <w:rsid w:val="00381FA5"/>
  </w:style>
  <w:style w:type="numbering" w:customStyle="1" w:styleId="112114">
    <w:name w:val="無清單112114"/>
    <w:next w:val="NoList"/>
    <w:uiPriority w:val="99"/>
    <w:semiHidden/>
    <w:unhideWhenUsed/>
    <w:rsid w:val="00381FA5"/>
  </w:style>
  <w:style w:type="numbering" w:customStyle="1" w:styleId="21114">
    <w:name w:val="无列表21114"/>
    <w:next w:val="NoList"/>
    <w:uiPriority w:val="99"/>
    <w:semiHidden/>
    <w:unhideWhenUsed/>
    <w:rsid w:val="00381FA5"/>
  </w:style>
  <w:style w:type="numbering" w:customStyle="1" w:styleId="NoList122114">
    <w:name w:val="No List122114"/>
    <w:next w:val="NoList"/>
    <w:uiPriority w:val="99"/>
    <w:semiHidden/>
    <w:unhideWhenUsed/>
    <w:rsid w:val="00381FA5"/>
  </w:style>
  <w:style w:type="numbering" w:customStyle="1" w:styleId="1121140">
    <w:name w:val="リストなし112114"/>
    <w:next w:val="NoList"/>
    <w:uiPriority w:val="99"/>
    <w:semiHidden/>
    <w:unhideWhenUsed/>
    <w:rsid w:val="00381FA5"/>
  </w:style>
  <w:style w:type="numbering" w:customStyle="1" w:styleId="1121141">
    <w:name w:val="无列表112114"/>
    <w:next w:val="NoList"/>
    <w:semiHidden/>
    <w:rsid w:val="00381FA5"/>
  </w:style>
  <w:style w:type="numbering" w:customStyle="1" w:styleId="NoList212114">
    <w:name w:val="No List212114"/>
    <w:next w:val="NoList"/>
    <w:semiHidden/>
    <w:rsid w:val="00381FA5"/>
  </w:style>
  <w:style w:type="numbering" w:customStyle="1" w:styleId="NoList312114">
    <w:name w:val="No List312114"/>
    <w:next w:val="NoList"/>
    <w:uiPriority w:val="99"/>
    <w:semiHidden/>
    <w:rsid w:val="00381FA5"/>
  </w:style>
  <w:style w:type="numbering" w:customStyle="1" w:styleId="NoList1112114">
    <w:name w:val="No List1112114"/>
    <w:next w:val="NoList"/>
    <w:uiPriority w:val="99"/>
    <w:semiHidden/>
    <w:unhideWhenUsed/>
    <w:rsid w:val="00381FA5"/>
  </w:style>
  <w:style w:type="numbering" w:customStyle="1" w:styleId="122114">
    <w:name w:val="無清單122114"/>
    <w:next w:val="NoList"/>
    <w:uiPriority w:val="99"/>
    <w:semiHidden/>
    <w:unhideWhenUsed/>
    <w:rsid w:val="00381FA5"/>
  </w:style>
  <w:style w:type="numbering" w:customStyle="1" w:styleId="1112114">
    <w:name w:val="無清單1112114"/>
    <w:next w:val="NoList"/>
    <w:uiPriority w:val="99"/>
    <w:semiHidden/>
    <w:unhideWhenUsed/>
    <w:rsid w:val="00381FA5"/>
  </w:style>
  <w:style w:type="numbering" w:customStyle="1" w:styleId="NoList5113">
    <w:name w:val="No List5113"/>
    <w:next w:val="NoList"/>
    <w:uiPriority w:val="99"/>
    <w:semiHidden/>
    <w:unhideWhenUsed/>
    <w:rsid w:val="00381FA5"/>
  </w:style>
  <w:style w:type="numbering" w:customStyle="1" w:styleId="NoList613">
    <w:name w:val="No List613"/>
    <w:next w:val="NoList"/>
    <w:uiPriority w:val="99"/>
    <w:semiHidden/>
    <w:unhideWhenUsed/>
    <w:rsid w:val="00381FA5"/>
  </w:style>
  <w:style w:type="numbering" w:customStyle="1" w:styleId="NoList1413">
    <w:name w:val="No List1413"/>
    <w:next w:val="NoList"/>
    <w:uiPriority w:val="99"/>
    <w:semiHidden/>
    <w:unhideWhenUsed/>
    <w:rsid w:val="00381FA5"/>
  </w:style>
  <w:style w:type="numbering" w:customStyle="1" w:styleId="13132">
    <w:name w:val="リストなし1313"/>
    <w:next w:val="NoList"/>
    <w:uiPriority w:val="99"/>
    <w:semiHidden/>
    <w:unhideWhenUsed/>
    <w:rsid w:val="00381FA5"/>
  </w:style>
  <w:style w:type="numbering" w:customStyle="1" w:styleId="NoList2313">
    <w:name w:val="No List2313"/>
    <w:next w:val="NoList"/>
    <w:semiHidden/>
    <w:rsid w:val="00381FA5"/>
  </w:style>
  <w:style w:type="numbering" w:customStyle="1" w:styleId="NoList3313">
    <w:name w:val="No List3313"/>
    <w:next w:val="NoList"/>
    <w:uiPriority w:val="99"/>
    <w:semiHidden/>
    <w:rsid w:val="00381FA5"/>
  </w:style>
  <w:style w:type="numbering" w:customStyle="1" w:styleId="NoList1143">
    <w:name w:val="No List1143"/>
    <w:next w:val="NoList"/>
    <w:uiPriority w:val="99"/>
    <w:semiHidden/>
    <w:unhideWhenUsed/>
    <w:rsid w:val="00381FA5"/>
  </w:style>
  <w:style w:type="numbering" w:customStyle="1" w:styleId="14130">
    <w:name w:val="無清單1413"/>
    <w:next w:val="NoList"/>
    <w:uiPriority w:val="99"/>
    <w:semiHidden/>
    <w:unhideWhenUsed/>
    <w:rsid w:val="00381FA5"/>
  </w:style>
  <w:style w:type="numbering" w:customStyle="1" w:styleId="113130">
    <w:name w:val="無清單11313"/>
    <w:next w:val="NoList"/>
    <w:uiPriority w:val="99"/>
    <w:semiHidden/>
    <w:unhideWhenUsed/>
    <w:rsid w:val="00381FA5"/>
  </w:style>
  <w:style w:type="numbering" w:customStyle="1" w:styleId="NoList423">
    <w:name w:val="No List423"/>
    <w:next w:val="NoList"/>
    <w:uiPriority w:val="99"/>
    <w:semiHidden/>
    <w:unhideWhenUsed/>
    <w:rsid w:val="00381FA5"/>
  </w:style>
  <w:style w:type="numbering" w:customStyle="1" w:styleId="NoList12313">
    <w:name w:val="No List12313"/>
    <w:next w:val="NoList"/>
    <w:uiPriority w:val="99"/>
    <w:semiHidden/>
    <w:unhideWhenUsed/>
    <w:rsid w:val="00381FA5"/>
  </w:style>
  <w:style w:type="numbering" w:customStyle="1" w:styleId="113131">
    <w:name w:val="リストなし11313"/>
    <w:next w:val="NoList"/>
    <w:uiPriority w:val="99"/>
    <w:semiHidden/>
    <w:unhideWhenUsed/>
    <w:rsid w:val="00381FA5"/>
  </w:style>
  <w:style w:type="numbering" w:customStyle="1" w:styleId="113132">
    <w:name w:val="无列表11313"/>
    <w:next w:val="NoList"/>
    <w:semiHidden/>
    <w:rsid w:val="00381FA5"/>
  </w:style>
  <w:style w:type="numbering" w:customStyle="1" w:styleId="NoList21313">
    <w:name w:val="No List21313"/>
    <w:next w:val="NoList"/>
    <w:semiHidden/>
    <w:rsid w:val="00381FA5"/>
  </w:style>
  <w:style w:type="numbering" w:customStyle="1" w:styleId="NoList31313">
    <w:name w:val="No List31313"/>
    <w:next w:val="NoList"/>
    <w:uiPriority w:val="99"/>
    <w:semiHidden/>
    <w:rsid w:val="00381FA5"/>
  </w:style>
  <w:style w:type="numbering" w:customStyle="1" w:styleId="NoList111313">
    <w:name w:val="No List111313"/>
    <w:next w:val="NoList"/>
    <w:uiPriority w:val="99"/>
    <w:semiHidden/>
    <w:unhideWhenUsed/>
    <w:rsid w:val="00381FA5"/>
  </w:style>
  <w:style w:type="numbering" w:customStyle="1" w:styleId="123130">
    <w:name w:val="無清單12313"/>
    <w:next w:val="NoList"/>
    <w:uiPriority w:val="99"/>
    <w:semiHidden/>
    <w:unhideWhenUsed/>
    <w:rsid w:val="00381FA5"/>
  </w:style>
  <w:style w:type="numbering" w:customStyle="1" w:styleId="111313">
    <w:name w:val="無清單111313"/>
    <w:next w:val="NoList"/>
    <w:uiPriority w:val="99"/>
    <w:semiHidden/>
    <w:unhideWhenUsed/>
    <w:rsid w:val="00381FA5"/>
  </w:style>
  <w:style w:type="numbering" w:customStyle="1" w:styleId="NoList12123">
    <w:name w:val="No List12123"/>
    <w:next w:val="NoList"/>
    <w:uiPriority w:val="99"/>
    <w:semiHidden/>
    <w:unhideWhenUsed/>
    <w:rsid w:val="00381FA5"/>
  </w:style>
  <w:style w:type="numbering" w:customStyle="1" w:styleId="111232">
    <w:name w:val="リストなし11123"/>
    <w:next w:val="NoList"/>
    <w:uiPriority w:val="99"/>
    <w:semiHidden/>
    <w:unhideWhenUsed/>
    <w:rsid w:val="00381FA5"/>
  </w:style>
  <w:style w:type="numbering" w:customStyle="1" w:styleId="111233">
    <w:name w:val="无列表11123"/>
    <w:next w:val="NoList"/>
    <w:semiHidden/>
    <w:rsid w:val="00381FA5"/>
  </w:style>
  <w:style w:type="numbering" w:customStyle="1" w:styleId="NoList21123">
    <w:name w:val="No List21123"/>
    <w:next w:val="NoList"/>
    <w:semiHidden/>
    <w:rsid w:val="00381FA5"/>
  </w:style>
  <w:style w:type="numbering" w:customStyle="1" w:styleId="NoList31123">
    <w:name w:val="No List31123"/>
    <w:next w:val="NoList"/>
    <w:uiPriority w:val="99"/>
    <w:semiHidden/>
    <w:rsid w:val="00381FA5"/>
  </w:style>
  <w:style w:type="numbering" w:customStyle="1" w:styleId="NoList111123">
    <w:name w:val="No List111123"/>
    <w:next w:val="NoList"/>
    <w:uiPriority w:val="99"/>
    <w:semiHidden/>
    <w:unhideWhenUsed/>
    <w:rsid w:val="00381FA5"/>
  </w:style>
  <w:style w:type="numbering" w:customStyle="1" w:styleId="121230">
    <w:name w:val="無清單12123"/>
    <w:next w:val="NoList"/>
    <w:uiPriority w:val="99"/>
    <w:semiHidden/>
    <w:unhideWhenUsed/>
    <w:rsid w:val="00381FA5"/>
  </w:style>
  <w:style w:type="numbering" w:customStyle="1" w:styleId="1111230">
    <w:name w:val="無清單111123"/>
    <w:next w:val="NoList"/>
    <w:uiPriority w:val="99"/>
    <w:semiHidden/>
    <w:unhideWhenUsed/>
    <w:rsid w:val="00381FA5"/>
  </w:style>
  <w:style w:type="numbering" w:customStyle="1" w:styleId="NoList523">
    <w:name w:val="No List523"/>
    <w:next w:val="NoList"/>
    <w:uiPriority w:val="99"/>
    <w:semiHidden/>
    <w:unhideWhenUsed/>
    <w:rsid w:val="00381FA5"/>
  </w:style>
  <w:style w:type="numbering" w:customStyle="1" w:styleId="NoList1323">
    <w:name w:val="No List1323"/>
    <w:next w:val="NoList"/>
    <w:uiPriority w:val="99"/>
    <w:semiHidden/>
    <w:unhideWhenUsed/>
    <w:rsid w:val="00381FA5"/>
  </w:style>
  <w:style w:type="numbering" w:customStyle="1" w:styleId="12233">
    <w:name w:val="リストなし1223"/>
    <w:next w:val="NoList"/>
    <w:uiPriority w:val="99"/>
    <w:semiHidden/>
    <w:unhideWhenUsed/>
    <w:rsid w:val="00381FA5"/>
  </w:style>
  <w:style w:type="numbering" w:customStyle="1" w:styleId="12241">
    <w:name w:val="无列表1224"/>
    <w:next w:val="NoList"/>
    <w:semiHidden/>
    <w:rsid w:val="00381FA5"/>
  </w:style>
  <w:style w:type="numbering" w:customStyle="1" w:styleId="NoList2223">
    <w:name w:val="No List2223"/>
    <w:next w:val="NoList"/>
    <w:semiHidden/>
    <w:rsid w:val="00381FA5"/>
  </w:style>
  <w:style w:type="numbering" w:customStyle="1" w:styleId="NoList3223">
    <w:name w:val="No List3223"/>
    <w:next w:val="NoList"/>
    <w:uiPriority w:val="99"/>
    <w:semiHidden/>
    <w:rsid w:val="00381FA5"/>
  </w:style>
  <w:style w:type="numbering" w:customStyle="1" w:styleId="NoList11223">
    <w:name w:val="No List11223"/>
    <w:next w:val="NoList"/>
    <w:uiPriority w:val="99"/>
    <w:semiHidden/>
    <w:unhideWhenUsed/>
    <w:rsid w:val="00381FA5"/>
  </w:style>
  <w:style w:type="numbering" w:customStyle="1" w:styleId="13230">
    <w:name w:val="無清單1323"/>
    <w:next w:val="NoList"/>
    <w:uiPriority w:val="99"/>
    <w:semiHidden/>
    <w:unhideWhenUsed/>
    <w:rsid w:val="00381FA5"/>
  </w:style>
  <w:style w:type="numbering" w:customStyle="1" w:styleId="112230">
    <w:name w:val="無清單11223"/>
    <w:next w:val="NoList"/>
    <w:uiPriority w:val="99"/>
    <w:semiHidden/>
    <w:unhideWhenUsed/>
    <w:rsid w:val="00381FA5"/>
  </w:style>
  <w:style w:type="numbering" w:customStyle="1" w:styleId="2123">
    <w:name w:val="无列表2123"/>
    <w:next w:val="NoList"/>
    <w:uiPriority w:val="99"/>
    <w:semiHidden/>
    <w:unhideWhenUsed/>
    <w:rsid w:val="00381FA5"/>
  </w:style>
  <w:style w:type="numbering" w:customStyle="1" w:styleId="NoList111223">
    <w:name w:val="No List111223"/>
    <w:next w:val="NoList"/>
    <w:uiPriority w:val="99"/>
    <w:semiHidden/>
    <w:unhideWhenUsed/>
    <w:rsid w:val="00381FA5"/>
  </w:style>
  <w:style w:type="numbering" w:customStyle="1" w:styleId="NoList73">
    <w:name w:val="No List73"/>
    <w:next w:val="NoList"/>
    <w:uiPriority w:val="99"/>
    <w:semiHidden/>
    <w:unhideWhenUsed/>
    <w:rsid w:val="00381FA5"/>
  </w:style>
  <w:style w:type="numbering" w:customStyle="1" w:styleId="NoList153">
    <w:name w:val="No List153"/>
    <w:next w:val="NoList"/>
    <w:uiPriority w:val="99"/>
    <w:semiHidden/>
    <w:unhideWhenUsed/>
    <w:rsid w:val="00381FA5"/>
  </w:style>
  <w:style w:type="numbering" w:customStyle="1" w:styleId="1432">
    <w:name w:val="リストなし143"/>
    <w:next w:val="NoList"/>
    <w:uiPriority w:val="99"/>
    <w:semiHidden/>
    <w:unhideWhenUsed/>
    <w:rsid w:val="00381FA5"/>
  </w:style>
  <w:style w:type="numbering" w:customStyle="1" w:styleId="1433">
    <w:name w:val="无列表143"/>
    <w:next w:val="NoList"/>
    <w:semiHidden/>
    <w:rsid w:val="00381FA5"/>
  </w:style>
  <w:style w:type="numbering" w:customStyle="1" w:styleId="NoList243">
    <w:name w:val="No List243"/>
    <w:next w:val="NoList"/>
    <w:semiHidden/>
    <w:rsid w:val="00381FA5"/>
  </w:style>
  <w:style w:type="numbering" w:customStyle="1" w:styleId="NoList343">
    <w:name w:val="No List343"/>
    <w:next w:val="NoList"/>
    <w:uiPriority w:val="99"/>
    <w:semiHidden/>
    <w:rsid w:val="00381FA5"/>
  </w:style>
  <w:style w:type="numbering" w:customStyle="1" w:styleId="NoList1153">
    <w:name w:val="No List1153"/>
    <w:next w:val="NoList"/>
    <w:uiPriority w:val="99"/>
    <w:semiHidden/>
    <w:unhideWhenUsed/>
    <w:rsid w:val="00381FA5"/>
  </w:style>
  <w:style w:type="numbering" w:customStyle="1" w:styleId="1531">
    <w:name w:val="無清單153"/>
    <w:next w:val="NoList"/>
    <w:uiPriority w:val="99"/>
    <w:semiHidden/>
    <w:unhideWhenUsed/>
    <w:rsid w:val="00381FA5"/>
  </w:style>
  <w:style w:type="numbering" w:customStyle="1" w:styleId="11430">
    <w:name w:val="無清單1143"/>
    <w:next w:val="NoList"/>
    <w:uiPriority w:val="99"/>
    <w:semiHidden/>
    <w:unhideWhenUsed/>
    <w:rsid w:val="00381FA5"/>
  </w:style>
  <w:style w:type="numbering" w:customStyle="1" w:styleId="NoList433">
    <w:name w:val="No List433"/>
    <w:next w:val="NoList"/>
    <w:uiPriority w:val="99"/>
    <w:semiHidden/>
    <w:unhideWhenUsed/>
    <w:rsid w:val="00381FA5"/>
  </w:style>
  <w:style w:type="numbering" w:customStyle="1" w:styleId="NoList1243">
    <w:name w:val="No List1243"/>
    <w:next w:val="NoList"/>
    <w:uiPriority w:val="99"/>
    <w:semiHidden/>
    <w:unhideWhenUsed/>
    <w:rsid w:val="00381FA5"/>
  </w:style>
  <w:style w:type="numbering" w:customStyle="1" w:styleId="11431">
    <w:name w:val="リストなし1143"/>
    <w:next w:val="NoList"/>
    <w:uiPriority w:val="99"/>
    <w:semiHidden/>
    <w:unhideWhenUsed/>
    <w:rsid w:val="00381FA5"/>
  </w:style>
  <w:style w:type="numbering" w:customStyle="1" w:styleId="11432">
    <w:name w:val="无列表1143"/>
    <w:next w:val="NoList"/>
    <w:semiHidden/>
    <w:rsid w:val="00381FA5"/>
  </w:style>
  <w:style w:type="numbering" w:customStyle="1" w:styleId="NoList2143">
    <w:name w:val="No List2143"/>
    <w:next w:val="NoList"/>
    <w:semiHidden/>
    <w:rsid w:val="00381FA5"/>
  </w:style>
  <w:style w:type="numbering" w:customStyle="1" w:styleId="NoList3143">
    <w:name w:val="No List3143"/>
    <w:next w:val="NoList"/>
    <w:uiPriority w:val="99"/>
    <w:semiHidden/>
    <w:rsid w:val="00381FA5"/>
  </w:style>
  <w:style w:type="numbering" w:customStyle="1" w:styleId="NoList11143">
    <w:name w:val="No List11143"/>
    <w:next w:val="NoList"/>
    <w:uiPriority w:val="99"/>
    <w:semiHidden/>
    <w:unhideWhenUsed/>
    <w:rsid w:val="00381FA5"/>
  </w:style>
  <w:style w:type="numbering" w:customStyle="1" w:styleId="1243">
    <w:name w:val="無清單1243"/>
    <w:next w:val="NoList"/>
    <w:uiPriority w:val="99"/>
    <w:semiHidden/>
    <w:unhideWhenUsed/>
    <w:rsid w:val="00381FA5"/>
  </w:style>
  <w:style w:type="numbering" w:customStyle="1" w:styleId="11143">
    <w:name w:val="無清單11143"/>
    <w:next w:val="NoList"/>
    <w:uiPriority w:val="99"/>
    <w:semiHidden/>
    <w:unhideWhenUsed/>
    <w:rsid w:val="00381FA5"/>
  </w:style>
  <w:style w:type="numbering" w:customStyle="1" w:styleId="233">
    <w:name w:val="无列表233"/>
    <w:next w:val="NoList"/>
    <w:uiPriority w:val="99"/>
    <w:semiHidden/>
    <w:unhideWhenUsed/>
    <w:rsid w:val="00381FA5"/>
  </w:style>
  <w:style w:type="numbering" w:customStyle="1" w:styleId="NoList12133">
    <w:name w:val="No List12133"/>
    <w:next w:val="NoList"/>
    <w:uiPriority w:val="99"/>
    <w:semiHidden/>
    <w:unhideWhenUsed/>
    <w:rsid w:val="00381FA5"/>
  </w:style>
  <w:style w:type="numbering" w:customStyle="1" w:styleId="111331">
    <w:name w:val="リストなし11133"/>
    <w:next w:val="NoList"/>
    <w:uiPriority w:val="99"/>
    <w:semiHidden/>
    <w:unhideWhenUsed/>
    <w:rsid w:val="00381FA5"/>
  </w:style>
  <w:style w:type="numbering" w:customStyle="1" w:styleId="111332">
    <w:name w:val="无列表11133"/>
    <w:next w:val="NoList"/>
    <w:semiHidden/>
    <w:rsid w:val="00381FA5"/>
  </w:style>
  <w:style w:type="numbering" w:customStyle="1" w:styleId="NoList21133">
    <w:name w:val="No List21133"/>
    <w:next w:val="NoList"/>
    <w:semiHidden/>
    <w:rsid w:val="00381FA5"/>
  </w:style>
  <w:style w:type="numbering" w:customStyle="1" w:styleId="NoList31133">
    <w:name w:val="No List31133"/>
    <w:next w:val="NoList"/>
    <w:uiPriority w:val="99"/>
    <w:semiHidden/>
    <w:rsid w:val="00381FA5"/>
  </w:style>
  <w:style w:type="numbering" w:customStyle="1" w:styleId="NoList111133">
    <w:name w:val="No List111133"/>
    <w:next w:val="NoList"/>
    <w:uiPriority w:val="99"/>
    <w:semiHidden/>
    <w:unhideWhenUsed/>
    <w:rsid w:val="00381FA5"/>
  </w:style>
  <w:style w:type="numbering" w:customStyle="1" w:styleId="121330">
    <w:name w:val="無清單12133"/>
    <w:next w:val="NoList"/>
    <w:uiPriority w:val="99"/>
    <w:semiHidden/>
    <w:unhideWhenUsed/>
    <w:rsid w:val="00381FA5"/>
  </w:style>
  <w:style w:type="numbering" w:customStyle="1" w:styleId="1111330">
    <w:name w:val="無清單111133"/>
    <w:next w:val="NoList"/>
    <w:uiPriority w:val="99"/>
    <w:semiHidden/>
    <w:unhideWhenUsed/>
    <w:rsid w:val="00381FA5"/>
  </w:style>
  <w:style w:type="numbering" w:customStyle="1" w:styleId="NoList533">
    <w:name w:val="No List533"/>
    <w:next w:val="NoList"/>
    <w:uiPriority w:val="99"/>
    <w:semiHidden/>
    <w:unhideWhenUsed/>
    <w:rsid w:val="00381FA5"/>
  </w:style>
  <w:style w:type="numbering" w:customStyle="1" w:styleId="NoList1333">
    <w:name w:val="No List1333"/>
    <w:next w:val="NoList"/>
    <w:uiPriority w:val="99"/>
    <w:semiHidden/>
    <w:unhideWhenUsed/>
    <w:rsid w:val="00381FA5"/>
  </w:style>
  <w:style w:type="numbering" w:customStyle="1" w:styleId="12332">
    <w:name w:val="リストなし1233"/>
    <w:next w:val="NoList"/>
    <w:uiPriority w:val="99"/>
    <w:semiHidden/>
    <w:unhideWhenUsed/>
    <w:rsid w:val="00381FA5"/>
  </w:style>
  <w:style w:type="numbering" w:customStyle="1" w:styleId="12333">
    <w:name w:val="无列表1233"/>
    <w:next w:val="NoList"/>
    <w:semiHidden/>
    <w:rsid w:val="00381FA5"/>
  </w:style>
  <w:style w:type="numbering" w:customStyle="1" w:styleId="NoList2233">
    <w:name w:val="No List2233"/>
    <w:next w:val="NoList"/>
    <w:semiHidden/>
    <w:rsid w:val="00381FA5"/>
  </w:style>
  <w:style w:type="numbering" w:customStyle="1" w:styleId="NoList3233">
    <w:name w:val="No List3233"/>
    <w:next w:val="NoList"/>
    <w:uiPriority w:val="99"/>
    <w:semiHidden/>
    <w:rsid w:val="00381FA5"/>
  </w:style>
  <w:style w:type="numbering" w:customStyle="1" w:styleId="NoList11233">
    <w:name w:val="No List11233"/>
    <w:next w:val="NoList"/>
    <w:uiPriority w:val="99"/>
    <w:semiHidden/>
    <w:unhideWhenUsed/>
    <w:rsid w:val="00381FA5"/>
  </w:style>
  <w:style w:type="numbering" w:customStyle="1" w:styleId="13330">
    <w:name w:val="無清單1333"/>
    <w:next w:val="NoList"/>
    <w:uiPriority w:val="99"/>
    <w:semiHidden/>
    <w:unhideWhenUsed/>
    <w:rsid w:val="00381FA5"/>
  </w:style>
  <w:style w:type="numbering" w:customStyle="1" w:styleId="112330">
    <w:name w:val="無清單11233"/>
    <w:next w:val="NoList"/>
    <w:uiPriority w:val="99"/>
    <w:semiHidden/>
    <w:unhideWhenUsed/>
    <w:rsid w:val="00381FA5"/>
  </w:style>
  <w:style w:type="numbering" w:customStyle="1" w:styleId="2133">
    <w:name w:val="无列表2133"/>
    <w:next w:val="NoList"/>
    <w:uiPriority w:val="99"/>
    <w:semiHidden/>
    <w:unhideWhenUsed/>
    <w:rsid w:val="00381FA5"/>
  </w:style>
  <w:style w:type="numbering" w:customStyle="1" w:styleId="NoList12223">
    <w:name w:val="No List12223"/>
    <w:next w:val="NoList"/>
    <w:uiPriority w:val="99"/>
    <w:semiHidden/>
    <w:unhideWhenUsed/>
    <w:rsid w:val="00381FA5"/>
  </w:style>
  <w:style w:type="numbering" w:customStyle="1" w:styleId="112231">
    <w:name w:val="リストなし11223"/>
    <w:next w:val="NoList"/>
    <w:uiPriority w:val="99"/>
    <w:semiHidden/>
    <w:unhideWhenUsed/>
    <w:rsid w:val="00381FA5"/>
  </w:style>
  <w:style w:type="numbering" w:customStyle="1" w:styleId="112232">
    <w:name w:val="无列表11223"/>
    <w:next w:val="NoList"/>
    <w:semiHidden/>
    <w:rsid w:val="00381FA5"/>
  </w:style>
  <w:style w:type="numbering" w:customStyle="1" w:styleId="NoList21223">
    <w:name w:val="No List21223"/>
    <w:next w:val="NoList"/>
    <w:semiHidden/>
    <w:rsid w:val="00381FA5"/>
  </w:style>
  <w:style w:type="numbering" w:customStyle="1" w:styleId="NoList31223">
    <w:name w:val="No List31223"/>
    <w:next w:val="NoList"/>
    <w:uiPriority w:val="99"/>
    <w:semiHidden/>
    <w:rsid w:val="00381FA5"/>
  </w:style>
  <w:style w:type="numbering" w:customStyle="1" w:styleId="NoList111233">
    <w:name w:val="No List111233"/>
    <w:next w:val="NoList"/>
    <w:uiPriority w:val="99"/>
    <w:semiHidden/>
    <w:unhideWhenUsed/>
    <w:rsid w:val="00381FA5"/>
  </w:style>
  <w:style w:type="numbering" w:customStyle="1" w:styleId="122230">
    <w:name w:val="無清單12223"/>
    <w:next w:val="NoList"/>
    <w:uiPriority w:val="99"/>
    <w:semiHidden/>
    <w:unhideWhenUsed/>
    <w:rsid w:val="00381FA5"/>
  </w:style>
  <w:style w:type="numbering" w:customStyle="1" w:styleId="1112230">
    <w:name w:val="無清單111223"/>
    <w:next w:val="NoList"/>
    <w:uiPriority w:val="99"/>
    <w:semiHidden/>
    <w:unhideWhenUsed/>
    <w:rsid w:val="00381FA5"/>
  </w:style>
  <w:style w:type="numbering" w:customStyle="1" w:styleId="NoList82">
    <w:name w:val="No List82"/>
    <w:next w:val="NoList"/>
    <w:uiPriority w:val="99"/>
    <w:semiHidden/>
    <w:unhideWhenUsed/>
    <w:rsid w:val="00381FA5"/>
  </w:style>
  <w:style w:type="numbering" w:customStyle="1" w:styleId="NoList162">
    <w:name w:val="No List162"/>
    <w:next w:val="NoList"/>
    <w:uiPriority w:val="99"/>
    <w:semiHidden/>
    <w:unhideWhenUsed/>
    <w:rsid w:val="00381FA5"/>
  </w:style>
  <w:style w:type="numbering" w:customStyle="1" w:styleId="1522">
    <w:name w:val="リストなし152"/>
    <w:next w:val="NoList"/>
    <w:uiPriority w:val="99"/>
    <w:semiHidden/>
    <w:unhideWhenUsed/>
    <w:rsid w:val="00381FA5"/>
  </w:style>
  <w:style w:type="numbering" w:customStyle="1" w:styleId="1523">
    <w:name w:val="无列表152"/>
    <w:next w:val="NoList"/>
    <w:semiHidden/>
    <w:rsid w:val="00381FA5"/>
  </w:style>
  <w:style w:type="numbering" w:customStyle="1" w:styleId="NoList252">
    <w:name w:val="No List252"/>
    <w:next w:val="NoList"/>
    <w:semiHidden/>
    <w:rsid w:val="00381FA5"/>
  </w:style>
  <w:style w:type="numbering" w:customStyle="1" w:styleId="NoList352">
    <w:name w:val="No List352"/>
    <w:next w:val="NoList"/>
    <w:uiPriority w:val="99"/>
    <w:semiHidden/>
    <w:rsid w:val="00381FA5"/>
  </w:style>
  <w:style w:type="numbering" w:customStyle="1" w:styleId="NoList1162">
    <w:name w:val="No List1162"/>
    <w:next w:val="NoList"/>
    <w:uiPriority w:val="99"/>
    <w:semiHidden/>
    <w:unhideWhenUsed/>
    <w:rsid w:val="00381FA5"/>
  </w:style>
  <w:style w:type="numbering" w:customStyle="1" w:styleId="1620">
    <w:name w:val="無清單162"/>
    <w:next w:val="NoList"/>
    <w:uiPriority w:val="99"/>
    <w:semiHidden/>
    <w:unhideWhenUsed/>
    <w:rsid w:val="00381FA5"/>
  </w:style>
  <w:style w:type="numbering" w:customStyle="1" w:styleId="11520">
    <w:name w:val="無清單1152"/>
    <w:next w:val="NoList"/>
    <w:uiPriority w:val="99"/>
    <w:semiHidden/>
    <w:unhideWhenUsed/>
    <w:rsid w:val="00381FA5"/>
  </w:style>
  <w:style w:type="numbering" w:customStyle="1" w:styleId="NoList442">
    <w:name w:val="No List442"/>
    <w:next w:val="NoList"/>
    <w:uiPriority w:val="99"/>
    <w:semiHidden/>
    <w:unhideWhenUsed/>
    <w:rsid w:val="00381FA5"/>
  </w:style>
  <w:style w:type="numbering" w:customStyle="1" w:styleId="NoList1252">
    <w:name w:val="No List1252"/>
    <w:next w:val="NoList"/>
    <w:uiPriority w:val="99"/>
    <w:semiHidden/>
    <w:unhideWhenUsed/>
    <w:rsid w:val="00381FA5"/>
  </w:style>
  <w:style w:type="numbering" w:customStyle="1" w:styleId="11521">
    <w:name w:val="リストなし1152"/>
    <w:next w:val="NoList"/>
    <w:uiPriority w:val="99"/>
    <w:semiHidden/>
    <w:unhideWhenUsed/>
    <w:rsid w:val="00381FA5"/>
  </w:style>
  <w:style w:type="numbering" w:customStyle="1" w:styleId="11522">
    <w:name w:val="无列表1152"/>
    <w:next w:val="NoList"/>
    <w:semiHidden/>
    <w:rsid w:val="00381FA5"/>
  </w:style>
  <w:style w:type="numbering" w:customStyle="1" w:styleId="NoList2152">
    <w:name w:val="No List2152"/>
    <w:next w:val="NoList"/>
    <w:semiHidden/>
    <w:rsid w:val="00381FA5"/>
  </w:style>
  <w:style w:type="numbering" w:customStyle="1" w:styleId="NoList3152">
    <w:name w:val="No List3152"/>
    <w:next w:val="NoList"/>
    <w:uiPriority w:val="99"/>
    <w:semiHidden/>
    <w:rsid w:val="00381FA5"/>
  </w:style>
  <w:style w:type="numbering" w:customStyle="1" w:styleId="NoList11152">
    <w:name w:val="No List11152"/>
    <w:next w:val="NoList"/>
    <w:uiPriority w:val="99"/>
    <w:semiHidden/>
    <w:unhideWhenUsed/>
    <w:rsid w:val="00381FA5"/>
  </w:style>
  <w:style w:type="numbering" w:customStyle="1" w:styleId="12520">
    <w:name w:val="無清單1252"/>
    <w:next w:val="NoList"/>
    <w:uiPriority w:val="99"/>
    <w:semiHidden/>
    <w:unhideWhenUsed/>
    <w:rsid w:val="00381FA5"/>
  </w:style>
  <w:style w:type="numbering" w:customStyle="1" w:styleId="111520">
    <w:name w:val="無清單11152"/>
    <w:next w:val="NoList"/>
    <w:uiPriority w:val="99"/>
    <w:semiHidden/>
    <w:unhideWhenUsed/>
    <w:rsid w:val="00381FA5"/>
  </w:style>
  <w:style w:type="numbering" w:customStyle="1" w:styleId="242">
    <w:name w:val="无列表242"/>
    <w:next w:val="NoList"/>
    <w:uiPriority w:val="99"/>
    <w:semiHidden/>
    <w:unhideWhenUsed/>
    <w:rsid w:val="00381FA5"/>
  </w:style>
  <w:style w:type="numbering" w:customStyle="1" w:styleId="NoList12142">
    <w:name w:val="No List12142"/>
    <w:next w:val="NoList"/>
    <w:uiPriority w:val="99"/>
    <w:semiHidden/>
    <w:unhideWhenUsed/>
    <w:rsid w:val="00381FA5"/>
  </w:style>
  <w:style w:type="numbering" w:customStyle="1" w:styleId="111421">
    <w:name w:val="リストなし11142"/>
    <w:next w:val="NoList"/>
    <w:uiPriority w:val="99"/>
    <w:semiHidden/>
    <w:unhideWhenUsed/>
    <w:rsid w:val="00381FA5"/>
  </w:style>
  <w:style w:type="numbering" w:customStyle="1" w:styleId="111422">
    <w:name w:val="无列表11142"/>
    <w:next w:val="NoList"/>
    <w:semiHidden/>
    <w:rsid w:val="00381FA5"/>
  </w:style>
  <w:style w:type="numbering" w:customStyle="1" w:styleId="NoList21142">
    <w:name w:val="No List21142"/>
    <w:next w:val="NoList"/>
    <w:semiHidden/>
    <w:rsid w:val="00381FA5"/>
  </w:style>
  <w:style w:type="numbering" w:customStyle="1" w:styleId="NoList31142">
    <w:name w:val="No List31142"/>
    <w:next w:val="NoList"/>
    <w:uiPriority w:val="99"/>
    <w:semiHidden/>
    <w:rsid w:val="00381FA5"/>
  </w:style>
  <w:style w:type="numbering" w:customStyle="1" w:styleId="NoList111142">
    <w:name w:val="No List111142"/>
    <w:next w:val="NoList"/>
    <w:uiPriority w:val="99"/>
    <w:semiHidden/>
    <w:unhideWhenUsed/>
    <w:rsid w:val="00381FA5"/>
  </w:style>
  <w:style w:type="numbering" w:customStyle="1" w:styleId="121420">
    <w:name w:val="無清單12142"/>
    <w:next w:val="NoList"/>
    <w:uiPriority w:val="99"/>
    <w:semiHidden/>
    <w:unhideWhenUsed/>
    <w:rsid w:val="00381FA5"/>
  </w:style>
  <w:style w:type="numbering" w:customStyle="1" w:styleId="1111420">
    <w:name w:val="無清單111142"/>
    <w:next w:val="NoList"/>
    <w:uiPriority w:val="99"/>
    <w:semiHidden/>
    <w:unhideWhenUsed/>
    <w:rsid w:val="00381FA5"/>
  </w:style>
  <w:style w:type="numbering" w:customStyle="1" w:styleId="NoList542">
    <w:name w:val="No List542"/>
    <w:next w:val="NoList"/>
    <w:uiPriority w:val="99"/>
    <w:semiHidden/>
    <w:unhideWhenUsed/>
    <w:rsid w:val="00381FA5"/>
  </w:style>
  <w:style w:type="numbering" w:customStyle="1" w:styleId="NoList1342">
    <w:name w:val="No List1342"/>
    <w:next w:val="NoList"/>
    <w:uiPriority w:val="99"/>
    <w:semiHidden/>
    <w:unhideWhenUsed/>
    <w:rsid w:val="00381FA5"/>
  </w:style>
  <w:style w:type="numbering" w:customStyle="1" w:styleId="12421">
    <w:name w:val="リストなし1242"/>
    <w:next w:val="NoList"/>
    <w:uiPriority w:val="99"/>
    <w:semiHidden/>
    <w:unhideWhenUsed/>
    <w:rsid w:val="00381FA5"/>
  </w:style>
  <w:style w:type="numbering" w:customStyle="1" w:styleId="12422">
    <w:name w:val="无列表1242"/>
    <w:next w:val="NoList"/>
    <w:semiHidden/>
    <w:rsid w:val="00381FA5"/>
  </w:style>
  <w:style w:type="numbering" w:customStyle="1" w:styleId="NoList2242">
    <w:name w:val="No List2242"/>
    <w:next w:val="NoList"/>
    <w:semiHidden/>
    <w:rsid w:val="00381FA5"/>
  </w:style>
  <w:style w:type="numbering" w:customStyle="1" w:styleId="NoList3242">
    <w:name w:val="No List3242"/>
    <w:next w:val="NoList"/>
    <w:uiPriority w:val="99"/>
    <w:semiHidden/>
    <w:rsid w:val="00381FA5"/>
  </w:style>
  <w:style w:type="numbering" w:customStyle="1" w:styleId="NoList11242">
    <w:name w:val="No List11242"/>
    <w:next w:val="NoList"/>
    <w:uiPriority w:val="99"/>
    <w:semiHidden/>
    <w:unhideWhenUsed/>
    <w:rsid w:val="00381FA5"/>
  </w:style>
  <w:style w:type="numbering" w:customStyle="1" w:styleId="13420">
    <w:name w:val="無清單1342"/>
    <w:next w:val="NoList"/>
    <w:uiPriority w:val="99"/>
    <w:semiHidden/>
    <w:unhideWhenUsed/>
    <w:rsid w:val="00381FA5"/>
  </w:style>
  <w:style w:type="numbering" w:customStyle="1" w:styleId="112420">
    <w:name w:val="無清單11242"/>
    <w:next w:val="NoList"/>
    <w:uiPriority w:val="99"/>
    <w:semiHidden/>
    <w:unhideWhenUsed/>
    <w:rsid w:val="00381FA5"/>
  </w:style>
  <w:style w:type="numbering" w:customStyle="1" w:styleId="2142">
    <w:name w:val="无列表2142"/>
    <w:next w:val="NoList"/>
    <w:uiPriority w:val="99"/>
    <w:semiHidden/>
    <w:unhideWhenUsed/>
    <w:rsid w:val="00381FA5"/>
  </w:style>
  <w:style w:type="numbering" w:customStyle="1" w:styleId="NoList12232">
    <w:name w:val="No List12232"/>
    <w:next w:val="NoList"/>
    <w:uiPriority w:val="99"/>
    <w:semiHidden/>
    <w:unhideWhenUsed/>
    <w:rsid w:val="00381FA5"/>
  </w:style>
  <w:style w:type="numbering" w:customStyle="1" w:styleId="112321">
    <w:name w:val="リストなし11232"/>
    <w:next w:val="NoList"/>
    <w:uiPriority w:val="99"/>
    <w:semiHidden/>
    <w:unhideWhenUsed/>
    <w:rsid w:val="00381FA5"/>
  </w:style>
  <w:style w:type="numbering" w:customStyle="1" w:styleId="112322">
    <w:name w:val="无列表11232"/>
    <w:next w:val="NoList"/>
    <w:semiHidden/>
    <w:rsid w:val="00381FA5"/>
  </w:style>
  <w:style w:type="numbering" w:customStyle="1" w:styleId="NoList21232">
    <w:name w:val="No List21232"/>
    <w:next w:val="NoList"/>
    <w:semiHidden/>
    <w:rsid w:val="00381FA5"/>
  </w:style>
  <w:style w:type="numbering" w:customStyle="1" w:styleId="NoList31232">
    <w:name w:val="No List31232"/>
    <w:next w:val="NoList"/>
    <w:uiPriority w:val="99"/>
    <w:semiHidden/>
    <w:rsid w:val="00381FA5"/>
  </w:style>
  <w:style w:type="numbering" w:customStyle="1" w:styleId="NoList111242">
    <w:name w:val="No List111242"/>
    <w:next w:val="NoList"/>
    <w:uiPriority w:val="99"/>
    <w:semiHidden/>
    <w:unhideWhenUsed/>
    <w:rsid w:val="00381FA5"/>
  </w:style>
  <w:style w:type="numbering" w:customStyle="1" w:styleId="122320">
    <w:name w:val="無清單12232"/>
    <w:next w:val="NoList"/>
    <w:uiPriority w:val="99"/>
    <w:semiHidden/>
    <w:unhideWhenUsed/>
    <w:rsid w:val="00381FA5"/>
  </w:style>
  <w:style w:type="numbering" w:customStyle="1" w:styleId="1112320">
    <w:name w:val="無清單111232"/>
    <w:next w:val="NoList"/>
    <w:uiPriority w:val="99"/>
    <w:semiHidden/>
    <w:unhideWhenUsed/>
    <w:rsid w:val="00381FA5"/>
  </w:style>
  <w:style w:type="numbering" w:customStyle="1" w:styleId="NoList621">
    <w:name w:val="No List621"/>
    <w:next w:val="NoList"/>
    <w:uiPriority w:val="99"/>
    <w:semiHidden/>
    <w:unhideWhenUsed/>
    <w:rsid w:val="00381FA5"/>
  </w:style>
  <w:style w:type="numbering" w:customStyle="1" w:styleId="NoList1421">
    <w:name w:val="No List1421"/>
    <w:next w:val="NoList"/>
    <w:uiPriority w:val="99"/>
    <w:semiHidden/>
    <w:unhideWhenUsed/>
    <w:rsid w:val="00381FA5"/>
  </w:style>
  <w:style w:type="numbering" w:customStyle="1" w:styleId="13212">
    <w:name w:val="リストなし1321"/>
    <w:next w:val="NoList"/>
    <w:uiPriority w:val="99"/>
    <w:semiHidden/>
    <w:unhideWhenUsed/>
    <w:rsid w:val="00381FA5"/>
  </w:style>
  <w:style w:type="numbering" w:customStyle="1" w:styleId="13221">
    <w:name w:val="无列表1322"/>
    <w:next w:val="NoList"/>
    <w:semiHidden/>
    <w:rsid w:val="00381FA5"/>
  </w:style>
  <w:style w:type="numbering" w:customStyle="1" w:styleId="NoList2321">
    <w:name w:val="No List2321"/>
    <w:next w:val="NoList"/>
    <w:semiHidden/>
    <w:rsid w:val="00381FA5"/>
  </w:style>
  <w:style w:type="numbering" w:customStyle="1" w:styleId="NoList3321">
    <w:name w:val="No List3321"/>
    <w:next w:val="NoList"/>
    <w:uiPriority w:val="99"/>
    <w:semiHidden/>
    <w:rsid w:val="00381FA5"/>
  </w:style>
  <w:style w:type="numbering" w:customStyle="1" w:styleId="NoList11322">
    <w:name w:val="No List11322"/>
    <w:next w:val="NoList"/>
    <w:uiPriority w:val="99"/>
    <w:semiHidden/>
    <w:unhideWhenUsed/>
    <w:rsid w:val="00381FA5"/>
  </w:style>
  <w:style w:type="numbering" w:customStyle="1" w:styleId="14210">
    <w:name w:val="無清單1421"/>
    <w:next w:val="NoList"/>
    <w:uiPriority w:val="99"/>
    <w:semiHidden/>
    <w:unhideWhenUsed/>
    <w:rsid w:val="00381FA5"/>
  </w:style>
  <w:style w:type="numbering" w:customStyle="1" w:styleId="113210">
    <w:name w:val="無清單11321"/>
    <w:next w:val="NoList"/>
    <w:uiPriority w:val="99"/>
    <w:semiHidden/>
    <w:unhideWhenUsed/>
    <w:rsid w:val="00381FA5"/>
  </w:style>
  <w:style w:type="numbering" w:customStyle="1" w:styleId="2222">
    <w:name w:val="无列表2222"/>
    <w:next w:val="NoList"/>
    <w:uiPriority w:val="99"/>
    <w:semiHidden/>
    <w:unhideWhenUsed/>
    <w:rsid w:val="00381FA5"/>
  </w:style>
  <w:style w:type="numbering" w:customStyle="1" w:styleId="NoList12321">
    <w:name w:val="No List12321"/>
    <w:next w:val="NoList"/>
    <w:uiPriority w:val="99"/>
    <w:semiHidden/>
    <w:unhideWhenUsed/>
    <w:rsid w:val="00381FA5"/>
  </w:style>
  <w:style w:type="numbering" w:customStyle="1" w:styleId="113211">
    <w:name w:val="リストなし11321"/>
    <w:next w:val="NoList"/>
    <w:uiPriority w:val="99"/>
    <w:semiHidden/>
    <w:unhideWhenUsed/>
    <w:rsid w:val="00381FA5"/>
  </w:style>
  <w:style w:type="numbering" w:customStyle="1" w:styleId="113212">
    <w:name w:val="无列表11321"/>
    <w:next w:val="NoList"/>
    <w:semiHidden/>
    <w:rsid w:val="00381FA5"/>
  </w:style>
  <w:style w:type="numbering" w:customStyle="1" w:styleId="NoList21321">
    <w:name w:val="No List21321"/>
    <w:next w:val="NoList"/>
    <w:semiHidden/>
    <w:rsid w:val="00381FA5"/>
  </w:style>
  <w:style w:type="numbering" w:customStyle="1" w:styleId="NoList31321">
    <w:name w:val="No List31321"/>
    <w:next w:val="NoList"/>
    <w:uiPriority w:val="99"/>
    <w:semiHidden/>
    <w:rsid w:val="00381FA5"/>
  </w:style>
  <w:style w:type="numbering" w:customStyle="1" w:styleId="NoList111321">
    <w:name w:val="No List111321"/>
    <w:next w:val="NoList"/>
    <w:uiPriority w:val="99"/>
    <w:semiHidden/>
    <w:unhideWhenUsed/>
    <w:rsid w:val="00381FA5"/>
  </w:style>
  <w:style w:type="numbering" w:customStyle="1" w:styleId="123210">
    <w:name w:val="無清單12321"/>
    <w:next w:val="NoList"/>
    <w:uiPriority w:val="99"/>
    <w:semiHidden/>
    <w:unhideWhenUsed/>
    <w:rsid w:val="00381FA5"/>
  </w:style>
  <w:style w:type="numbering" w:customStyle="1" w:styleId="1113210">
    <w:name w:val="無清單111321"/>
    <w:next w:val="NoList"/>
    <w:uiPriority w:val="99"/>
    <w:semiHidden/>
    <w:unhideWhenUsed/>
    <w:rsid w:val="00381FA5"/>
  </w:style>
  <w:style w:type="numbering" w:customStyle="1" w:styleId="NoList4122">
    <w:name w:val="No List4122"/>
    <w:next w:val="NoList"/>
    <w:uiPriority w:val="99"/>
    <w:semiHidden/>
    <w:unhideWhenUsed/>
    <w:rsid w:val="00381FA5"/>
  </w:style>
  <w:style w:type="numbering" w:customStyle="1" w:styleId="NoList121122">
    <w:name w:val="No List121122"/>
    <w:next w:val="NoList"/>
    <w:uiPriority w:val="99"/>
    <w:semiHidden/>
    <w:unhideWhenUsed/>
    <w:rsid w:val="00381FA5"/>
  </w:style>
  <w:style w:type="numbering" w:customStyle="1" w:styleId="1111221">
    <w:name w:val="リストなし111122"/>
    <w:next w:val="NoList"/>
    <w:uiPriority w:val="99"/>
    <w:semiHidden/>
    <w:unhideWhenUsed/>
    <w:rsid w:val="00381FA5"/>
  </w:style>
  <w:style w:type="numbering" w:customStyle="1" w:styleId="1111222">
    <w:name w:val="无列表111122"/>
    <w:next w:val="NoList"/>
    <w:semiHidden/>
    <w:rsid w:val="00381FA5"/>
  </w:style>
  <w:style w:type="numbering" w:customStyle="1" w:styleId="NoList211122">
    <w:name w:val="No List211122"/>
    <w:next w:val="NoList"/>
    <w:semiHidden/>
    <w:rsid w:val="00381FA5"/>
  </w:style>
  <w:style w:type="numbering" w:customStyle="1" w:styleId="NoList311122">
    <w:name w:val="No List311122"/>
    <w:next w:val="NoList"/>
    <w:uiPriority w:val="99"/>
    <w:semiHidden/>
    <w:rsid w:val="00381FA5"/>
  </w:style>
  <w:style w:type="numbering" w:customStyle="1" w:styleId="NoList1111122">
    <w:name w:val="No List1111122"/>
    <w:next w:val="NoList"/>
    <w:uiPriority w:val="99"/>
    <w:semiHidden/>
    <w:unhideWhenUsed/>
    <w:rsid w:val="00381FA5"/>
  </w:style>
  <w:style w:type="numbering" w:customStyle="1" w:styleId="1211220">
    <w:name w:val="無清單121122"/>
    <w:next w:val="NoList"/>
    <w:uiPriority w:val="99"/>
    <w:semiHidden/>
    <w:unhideWhenUsed/>
    <w:rsid w:val="00381FA5"/>
  </w:style>
  <w:style w:type="numbering" w:customStyle="1" w:styleId="11111220">
    <w:name w:val="無清單1111122"/>
    <w:next w:val="NoList"/>
    <w:uiPriority w:val="99"/>
    <w:semiHidden/>
    <w:unhideWhenUsed/>
    <w:rsid w:val="00381FA5"/>
  </w:style>
  <w:style w:type="numbering" w:customStyle="1" w:styleId="NoList5121">
    <w:name w:val="No List5121"/>
    <w:next w:val="NoList"/>
    <w:uiPriority w:val="99"/>
    <w:semiHidden/>
    <w:unhideWhenUsed/>
    <w:rsid w:val="00381FA5"/>
  </w:style>
  <w:style w:type="numbering" w:customStyle="1" w:styleId="NoList13122">
    <w:name w:val="No List13122"/>
    <w:next w:val="NoList"/>
    <w:uiPriority w:val="99"/>
    <w:semiHidden/>
    <w:unhideWhenUsed/>
    <w:rsid w:val="00381FA5"/>
  </w:style>
  <w:style w:type="numbering" w:customStyle="1" w:styleId="121221">
    <w:name w:val="リストなし12122"/>
    <w:next w:val="NoList"/>
    <w:uiPriority w:val="99"/>
    <w:semiHidden/>
    <w:unhideWhenUsed/>
    <w:rsid w:val="00381FA5"/>
  </w:style>
  <w:style w:type="numbering" w:customStyle="1" w:styleId="121222">
    <w:name w:val="无列表12122"/>
    <w:next w:val="NoList"/>
    <w:semiHidden/>
    <w:rsid w:val="00381FA5"/>
  </w:style>
  <w:style w:type="numbering" w:customStyle="1" w:styleId="NoList22122">
    <w:name w:val="No List22122"/>
    <w:next w:val="NoList"/>
    <w:semiHidden/>
    <w:rsid w:val="00381FA5"/>
  </w:style>
  <w:style w:type="numbering" w:customStyle="1" w:styleId="NoList32122">
    <w:name w:val="No List32122"/>
    <w:next w:val="NoList"/>
    <w:uiPriority w:val="99"/>
    <w:semiHidden/>
    <w:rsid w:val="00381FA5"/>
  </w:style>
  <w:style w:type="numbering" w:customStyle="1" w:styleId="NoList112122">
    <w:name w:val="No List112122"/>
    <w:next w:val="NoList"/>
    <w:uiPriority w:val="99"/>
    <w:semiHidden/>
    <w:unhideWhenUsed/>
    <w:rsid w:val="00381FA5"/>
  </w:style>
  <w:style w:type="numbering" w:customStyle="1" w:styleId="131220">
    <w:name w:val="無清單13122"/>
    <w:next w:val="NoList"/>
    <w:uiPriority w:val="99"/>
    <w:semiHidden/>
    <w:unhideWhenUsed/>
    <w:rsid w:val="00381FA5"/>
  </w:style>
  <w:style w:type="numbering" w:customStyle="1" w:styleId="1121220">
    <w:name w:val="無清單112122"/>
    <w:next w:val="NoList"/>
    <w:uiPriority w:val="99"/>
    <w:semiHidden/>
    <w:unhideWhenUsed/>
    <w:rsid w:val="00381FA5"/>
  </w:style>
  <w:style w:type="numbering" w:customStyle="1" w:styleId="21122">
    <w:name w:val="无列表21122"/>
    <w:next w:val="NoList"/>
    <w:uiPriority w:val="99"/>
    <w:semiHidden/>
    <w:unhideWhenUsed/>
    <w:rsid w:val="00381FA5"/>
  </w:style>
  <w:style w:type="numbering" w:customStyle="1" w:styleId="NoList122122">
    <w:name w:val="No List122122"/>
    <w:next w:val="NoList"/>
    <w:uiPriority w:val="99"/>
    <w:semiHidden/>
    <w:unhideWhenUsed/>
    <w:rsid w:val="00381FA5"/>
  </w:style>
  <w:style w:type="numbering" w:customStyle="1" w:styleId="1121221">
    <w:name w:val="リストなし112122"/>
    <w:next w:val="NoList"/>
    <w:uiPriority w:val="99"/>
    <w:semiHidden/>
    <w:unhideWhenUsed/>
    <w:rsid w:val="00381FA5"/>
  </w:style>
  <w:style w:type="numbering" w:customStyle="1" w:styleId="1121222">
    <w:name w:val="无列表112122"/>
    <w:next w:val="NoList"/>
    <w:semiHidden/>
    <w:rsid w:val="00381FA5"/>
  </w:style>
  <w:style w:type="numbering" w:customStyle="1" w:styleId="NoList212122">
    <w:name w:val="No List212122"/>
    <w:next w:val="NoList"/>
    <w:semiHidden/>
    <w:rsid w:val="00381FA5"/>
  </w:style>
  <w:style w:type="numbering" w:customStyle="1" w:styleId="NoList312122">
    <w:name w:val="No List312122"/>
    <w:next w:val="NoList"/>
    <w:uiPriority w:val="99"/>
    <w:semiHidden/>
    <w:rsid w:val="00381FA5"/>
  </w:style>
  <w:style w:type="numbering" w:customStyle="1" w:styleId="NoList1112122">
    <w:name w:val="No List1112122"/>
    <w:next w:val="NoList"/>
    <w:uiPriority w:val="99"/>
    <w:semiHidden/>
    <w:unhideWhenUsed/>
    <w:rsid w:val="00381FA5"/>
  </w:style>
  <w:style w:type="numbering" w:customStyle="1" w:styleId="122122">
    <w:name w:val="無清單122122"/>
    <w:next w:val="NoList"/>
    <w:uiPriority w:val="99"/>
    <w:semiHidden/>
    <w:unhideWhenUsed/>
    <w:rsid w:val="00381FA5"/>
  </w:style>
  <w:style w:type="numbering" w:customStyle="1" w:styleId="1112122">
    <w:name w:val="無清單1112122"/>
    <w:next w:val="NoList"/>
    <w:uiPriority w:val="99"/>
    <w:semiHidden/>
    <w:unhideWhenUsed/>
    <w:rsid w:val="00381FA5"/>
  </w:style>
  <w:style w:type="numbering" w:customStyle="1" w:styleId="3126">
    <w:name w:val="无列表312"/>
    <w:next w:val="NoList"/>
    <w:uiPriority w:val="99"/>
    <w:semiHidden/>
    <w:unhideWhenUsed/>
    <w:rsid w:val="00381FA5"/>
  </w:style>
  <w:style w:type="numbering" w:customStyle="1" w:styleId="131121">
    <w:name w:val="无列表13112"/>
    <w:next w:val="NoList"/>
    <w:semiHidden/>
    <w:rsid w:val="00381FA5"/>
  </w:style>
  <w:style w:type="numbering" w:customStyle="1" w:styleId="NoList113111">
    <w:name w:val="No List113111"/>
    <w:next w:val="NoList"/>
    <w:uiPriority w:val="99"/>
    <w:semiHidden/>
    <w:unhideWhenUsed/>
    <w:rsid w:val="00381FA5"/>
  </w:style>
  <w:style w:type="numbering" w:customStyle="1" w:styleId="NoList41112">
    <w:name w:val="No List41112"/>
    <w:next w:val="NoList"/>
    <w:uiPriority w:val="99"/>
    <w:semiHidden/>
    <w:unhideWhenUsed/>
    <w:rsid w:val="00381FA5"/>
  </w:style>
  <w:style w:type="numbering" w:customStyle="1" w:styleId="22112">
    <w:name w:val="无列表22112"/>
    <w:next w:val="NoList"/>
    <w:uiPriority w:val="99"/>
    <w:semiHidden/>
    <w:unhideWhenUsed/>
    <w:rsid w:val="00381FA5"/>
  </w:style>
  <w:style w:type="numbering" w:customStyle="1" w:styleId="NoList1211112">
    <w:name w:val="No List1211112"/>
    <w:next w:val="NoList"/>
    <w:uiPriority w:val="99"/>
    <w:semiHidden/>
    <w:unhideWhenUsed/>
    <w:rsid w:val="00381FA5"/>
  </w:style>
  <w:style w:type="numbering" w:customStyle="1" w:styleId="11111121">
    <w:name w:val="リストなし1111112"/>
    <w:next w:val="NoList"/>
    <w:uiPriority w:val="99"/>
    <w:semiHidden/>
    <w:unhideWhenUsed/>
    <w:rsid w:val="00381FA5"/>
  </w:style>
  <w:style w:type="numbering" w:customStyle="1" w:styleId="11111122">
    <w:name w:val="无列表1111112"/>
    <w:next w:val="NoList"/>
    <w:semiHidden/>
    <w:rsid w:val="00381FA5"/>
  </w:style>
  <w:style w:type="numbering" w:customStyle="1" w:styleId="NoList2111112">
    <w:name w:val="No List2111112"/>
    <w:next w:val="NoList"/>
    <w:semiHidden/>
    <w:rsid w:val="00381FA5"/>
  </w:style>
  <w:style w:type="numbering" w:customStyle="1" w:styleId="NoList3111112">
    <w:name w:val="No List3111112"/>
    <w:next w:val="NoList"/>
    <w:uiPriority w:val="99"/>
    <w:semiHidden/>
    <w:rsid w:val="00381FA5"/>
  </w:style>
  <w:style w:type="numbering" w:customStyle="1" w:styleId="NoList11111112">
    <w:name w:val="No List11111112"/>
    <w:next w:val="NoList"/>
    <w:uiPriority w:val="99"/>
    <w:semiHidden/>
    <w:unhideWhenUsed/>
    <w:rsid w:val="00381FA5"/>
  </w:style>
  <w:style w:type="numbering" w:customStyle="1" w:styleId="12111120">
    <w:name w:val="無清單1211112"/>
    <w:next w:val="NoList"/>
    <w:uiPriority w:val="99"/>
    <w:semiHidden/>
    <w:unhideWhenUsed/>
    <w:rsid w:val="00381FA5"/>
  </w:style>
  <w:style w:type="numbering" w:customStyle="1" w:styleId="111111120">
    <w:name w:val="無清單11111112"/>
    <w:next w:val="NoList"/>
    <w:uiPriority w:val="99"/>
    <w:semiHidden/>
    <w:unhideWhenUsed/>
    <w:rsid w:val="00381FA5"/>
  </w:style>
  <w:style w:type="numbering" w:customStyle="1" w:styleId="NoList131112">
    <w:name w:val="No List131112"/>
    <w:next w:val="NoList"/>
    <w:uiPriority w:val="99"/>
    <w:semiHidden/>
    <w:unhideWhenUsed/>
    <w:rsid w:val="00381FA5"/>
  </w:style>
  <w:style w:type="numbering" w:customStyle="1" w:styleId="1211121">
    <w:name w:val="リストなし121112"/>
    <w:next w:val="NoList"/>
    <w:uiPriority w:val="99"/>
    <w:semiHidden/>
    <w:unhideWhenUsed/>
    <w:rsid w:val="00381FA5"/>
  </w:style>
  <w:style w:type="numbering" w:customStyle="1" w:styleId="1211122">
    <w:name w:val="无列表121112"/>
    <w:next w:val="NoList"/>
    <w:semiHidden/>
    <w:rsid w:val="00381FA5"/>
  </w:style>
  <w:style w:type="numbering" w:customStyle="1" w:styleId="NoList221112">
    <w:name w:val="No List221112"/>
    <w:next w:val="NoList"/>
    <w:semiHidden/>
    <w:rsid w:val="00381FA5"/>
  </w:style>
  <w:style w:type="numbering" w:customStyle="1" w:styleId="NoList321112">
    <w:name w:val="No List321112"/>
    <w:next w:val="NoList"/>
    <w:uiPriority w:val="99"/>
    <w:semiHidden/>
    <w:rsid w:val="00381FA5"/>
  </w:style>
  <w:style w:type="numbering" w:customStyle="1" w:styleId="NoList1121112">
    <w:name w:val="No List1121112"/>
    <w:next w:val="NoList"/>
    <w:uiPriority w:val="99"/>
    <w:semiHidden/>
    <w:unhideWhenUsed/>
    <w:rsid w:val="00381FA5"/>
  </w:style>
  <w:style w:type="numbering" w:customStyle="1" w:styleId="131112">
    <w:name w:val="無清單131112"/>
    <w:next w:val="NoList"/>
    <w:uiPriority w:val="99"/>
    <w:semiHidden/>
    <w:unhideWhenUsed/>
    <w:rsid w:val="00381FA5"/>
  </w:style>
  <w:style w:type="numbering" w:customStyle="1" w:styleId="11211120">
    <w:name w:val="無清單1121112"/>
    <w:next w:val="NoList"/>
    <w:uiPriority w:val="99"/>
    <w:semiHidden/>
    <w:unhideWhenUsed/>
    <w:rsid w:val="00381FA5"/>
  </w:style>
  <w:style w:type="numbering" w:customStyle="1" w:styleId="211112">
    <w:name w:val="无列表211112"/>
    <w:next w:val="NoList"/>
    <w:uiPriority w:val="99"/>
    <w:semiHidden/>
    <w:unhideWhenUsed/>
    <w:rsid w:val="00381FA5"/>
  </w:style>
  <w:style w:type="numbering" w:customStyle="1" w:styleId="NoList1221112">
    <w:name w:val="No List1221112"/>
    <w:next w:val="NoList"/>
    <w:uiPriority w:val="99"/>
    <w:semiHidden/>
    <w:unhideWhenUsed/>
    <w:rsid w:val="00381FA5"/>
  </w:style>
  <w:style w:type="numbering" w:customStyle="1" w:styleId="11211121">
    <w:name w:val="リストなし1121112"/>
    <w:next w:val="NoList"/>
    <w:uiPriority w:val="99"/>
    <w:semiHidden/>
    <w:unhideWhenUsed/>
    <w:rsid w:val="00381FA5"/>
  </w:style>
  <w:style w:type="numbering" w:customStyle="1" w:styleId="11211122">
    <w:name w:val="无列表1121112"/>
    <w:next w:val="NoList"/>
    <w:semiHidden/>
    <w:rsid w:val="00381FA5"/>
  </w:style>
  <w:style w:type="numbering" w:customStyle="1" w:styleId="NoList2121112">
    <w:name w:val="No List2121112"/>
    <w:next w:val="NoList"/>
    <w:semiHidden/>
    <w:rsid w:val="00381FA5"/>
  </w:style>
  <w:style w:type="numbering" w:customStyle="1" w:styleId="NoList3121112">
    <w:name w:val="No List3121112"/>
    <w:next w:val="NoList"/>
    <w:uiPriority w:val="99"/>
    <w:semiHidden/>
    <w:rsid w:val="00381FA5"/>
  </w:style>
  <w:style w:type="numbering" w:customStyle="1" w:styleId="NoList11121112">
    <w:name w:val="No List11121112"/>
    <w:next w:val="NoList"/>
    <w:uiPriority w:val="99"/>
    <w:semiHidden/>
    <w:unhideWhenUsed/>
    <w:rsid w:val="00381FA5"/>
  </w:style>
  <w:style w:type="numbering" w:customStyle="1" w:styleId="1221112">
    <w:name w:val="無清單1221112"/>
    <w:next w:val="NoList"/>
    <w:uiPriority w:val="99"/>
    <w:semiHidden/>
    <w:unhideWhenUsed/>
    <w:rsid w:val="00381FA5"/>
  </w:style>
  <w:style w:type="numbering" w:customStyle="1" w:styleId="11121112">
    <w:name w:val="無清單11121112"/>
    <w:next w:val="NoList"/>
    <w:uiPriority w:val="99"/>
    <w:semiHidden/>
    <w:unhideWhenUsed/>
    <w:rsid w:val="00381FA5"/>
  </w:style>
  <w:style w:type="numbering" w:customStyle="1" w:styleId="NoList51111">
    <w:name w:val="No List51111"/>
    <w:next w:val="NoList"/>
    <w:uiPriority w:val="99"/>
    <w:semiHidden/>
    <w:unhideWhenUsed/>
    <w:rsid w:val="00381FA5"/>
  </w:style>
  <w:style w:type="numbering" w:customStyle="1" w:styleId="NoList6111">
    <w:name w:val="No List6111"/>
    <w:next w:val="NoList"/>
    <w:uiPriority w:val="99"/>
    <w:semiHidden/>
    <w:unhideWhenUsed/>
    <w:rsid w:val="00381FA5"/>
  </w:style>
  <w:style w:type="numbering" w:customStyle="1" w:styleId="NoList14111">
    <w:name w:val="No List14111"/>
    <w:next w:val="NoList"/>
    <w:uiPriority w:val="99"/>
    <w:semiHidden/>
    <w:unhideWhenUsed/>
    <w:rsid w:val="00381FA5"/>
  </w:style>
  <w:style w:type="numbering" w:customStyle="1" w:styleId="131113">
    <w:name w:val="リストなし13111"/>
    <w:next w:val="NoList"/>
    <w:uiPriority w:val="99"/>
    <w:semiHidden/>
    <w:unhideWhenUsed/>
    <w:rsid w:val="00381FA5"/>
  </w:style>
  <w:style w:type="numbering" w:customStyle="1" w:styleId="NoList23111">
    <w:name w:val="No List23111"/>
    <w:next w:val="NoList"/>
    <w:semiHidden/>
    <w:rsid w:val="00381FA5"/>
  </w:style>
  <w:style w:type="numbering" w:customStyle="1" w:styleId="NoList33111">
    <w:name w:val="No List33111"/>
    <w:next w:val="NoList"/>
    <w:uiPriority w:val="99"/>
    <w:semiHidden/>
    <w:rsid w:val="00381FA5"/>
  </w:style>
  <w:style w:type="numbering" w:customStyle="1" w:styleId="NoList11411">
    <w:name w:val="No List11411"/>
    <w:next w:val="NoList"/>
    <w:uiPriority w:val="99"/>
    <w:semiHidden/>
    <w:unhideWhenUsed/>
    <w:rsid w:val="00381FA5"/>
  </w:style>
  <w:style w:type="numbering" w:customStyle="1" w:styleId="141110">
    <w:name w:val="無清單14111"/>
    <w:next w:val="NoList"/>
    <w:uiPriority w:val="99"/>
    <w:semiHidden/>
    <w:unhideWhenUsed/>
    <w:rsid w:val="00381FA5"/>
  </w:style>
  <w:style w:type="numbering" w:customStyle="1" w:styleId="1131110">
    <w:name w:val="無清單113111"/>
    <w:next w:val="NoList"/>
    <w:uiPriority w:val="99"/>
    <w:semiHidden/>
    <w:unhideWhenUsed/>
    <w:rsid w:val="00381FA5"/>
  </w:style>
  <w:style w:type="numbering" w:customStyle="1" w:styleId="NoList4211">
    <w:name w:val="No List4211"/>
    <w:next w:val="NoList"/>
    <w:uiPriority w:val="99"/>
    <w:semiHidden/>
    <w:unhideWhenUsed/>
    <w:rsid w:val="00381FA5"/>
  </w:style>
  <w:style w:type="numbering" w:customStyle="1" w:styleId="NoList123111">
    <w:name w:val="No List123111"/>
    <w:next w:val="NoList"/>
    <w:uiPriority w:val="99"/>
    <w:semiHidden/>
    <w:unhideWhenUsed/>
    <w:rsid w:val="00381FA5"/>
  </w:style>
  <w:style w:type="numbering" w:customStyle="1" w:styleId="1131111">
    <w:name w:val="リストなし113111"/>
    <w:next w:val="NoList"/>
    <w:uiPriority w:val="99"/>
    <w:semiHidden/>
    <w:unhideWhenUsed/>
    <w:rsid w:val="00381FA5"/>
  </w:style>
  <w:style w:type="numbering" w:customStyle="1" w:styleId="1131112">
    <w:name w:val="无列表113111"/>
    <w:next w:val="NoList"/>
    <w:semiHidden/>
    <w:rsid w:val="00381FA5"/>
  </w:style>
  <w:style w:type="numbering" w:customStyle="1" w:styleId="NoList213111">
    <w:name w:val="No List213111"/>
    <w:next w:val="NoList"/>
    <w:semiHidden/>
    <w:rsid w:val="00381FA5"/>
  </w:style>
  <w:style w:type="numbering" w:customStyle="1" w:styleId="NoList313111">
    <w:name w:val="No List313111"/>
    <w:next w:val="NoList"/>
    <w:uiPriority w:val="99"/>
    <w:semiHidden/>
    <w:rsid w:val="00381FA5"/>
  </w:style>
  <w:style w:type="numbering" w:customStyle="1" w:styleId="NoList1113111">
    <w:name w:val="No List1113111"/>
    <w:next w:val="NoList"/>
    <w:uiPriority w:val="99"/>
    <w:semiHidden/>
    <w:unhideWhenUsed/>
    <w:rsid w:val="00381FA5"/>
  </w:style>
  <w:style w:type="numbering" w:customStyle="1" w:styleId="123111">
    <w:name w:val="無清單123111"/>
    <w:next w:val="NoList"/>
    <w:uiPriority w:val="99"/>
    <w:semiHidden/>
    <w:unhideWhenUsed/>
    <w:rsid w:val="00381FA5"/>
  </w:style>
  <w:style w:type="numbering" w:customStyle="1" w:styleId="1113111">
    <w:name w:val="無清單1113111"/>
    <w:next w:val="NoList"/>
    <w:uiPriority w:val="99"/>
    <w:semiHidden/>
    <w:unhideWhenUsed/>
    <w:rsid w:val="00381FA5"/>
  </w:style>
  <w:style w:type="numbering" w:customStyle="1" w:styleId="NoList1212111">
    <w:name w:val="No List1212111"/>
    <w:next w:val="NoList"/>
    <w:uiPriority w:val="99"/>
    <w:semiHidden/>
    <w:unhideWhenUsed/>
    <w:rsid w:val="00381FA5"/>
  </w:style>
  <w:style w:type="numbering" w:customStyle="1" w:styleId="11121110">
    <w:name w:val="リストなし1112111"/>
    <w:next w:val="NoList"/>
    <w:uiPriority w:val="99"/>
    <w:semiHidden/>
    <w:unhideWhenUsed/>
    <w:rsid w:val="00381FA5"/>
  </w:style>
  <w:style w:type="numbering" w:customStyle="1" w:styleId="11121113">
    <w:name w:val="无列表1112111"/>
    <w:next w:val="NoList"/>
    <w:semiHidden/>
    <w:rsid w:val="00381FA5"/>
  </w:style>
  <w:style w:type="numbering" w:customStyle="1" w:styleId="NoList2112111">
    <w:name w:val="No List2112111"/>
    <w:next w:val="NoList"/>
    <w:semiHidden/>
    <w:rsid w:val="00381FA5"/>
  </w:style>
  <w:style w:type="numbering" w:customStyle="1" w:styleId="NoList3112111">
    <w:name w:val="No List3112111"/>
    <w:next w:val="NoList"/>
    <w:uiPriority w:val="99"/>
    <w:semiHidden/>
    <w:rsid w:val="00381FA5"/>
  </w:style>
  <w:style w:type="numbering" w:customStyle="1" w:styleId="NoList11112111">
    <w:name w:val="No List11112111"/>
    <w:next w:val="NoList"/>
    <w:uiPriority w:val="99"/>
    <w:semiHidden/>
    <w:unhideWhenUsed/>
    <w:rsid w:val="00381FA5"/>
  </w:style>
  <w:style w:type="numbering" w:customStyle="1" w:styleId="1212111">
    <w:name w:val="無清單1212111"/>
    <w:next w:val="NoList"/>
    <w:uiPriority w:val="99"/>
    <w:semiHidden/>
    <w:unhideWhenUsed/>
    <w:rsid w:val="00381FA5"/>
  </w:style>
  <w:style w:type="numbering" w:customStyle="1" w:styleId="11112111">
    <w:name w:val="無清單11112111"/>
    <w:next w:val="NoList"/>
    <w:uiPriority w:val="99"/>
    <w:semiHidden/>
    <w:unhideWhenUsed/>
    <w:rsid w:val="00381FA5"/>
  </w:style>
  <w:style w:type="numbering" w:customStyle="1" w:styleId="NoList5211">
    <w:name w:val="No List5211"/>
    <w:next w:val="NoList"/>
    <w:uiPriority w:val="99"/>
    <w:semiHidden/>
    <w:unhideWhenUsed/>
    <w:rsid w:val="00381FA5"/>
  </w:style>
  <w:style w:type="numbering" w:customStyle="1" w:styleId="NoList13211">
    <w:name w:val="No List13211"/>
    <w:next w:val="NoList"/>
    <w:uiPriority w:val="99"/>
    <w:semiHidden/>
    <w:unhideWhenUsed/>
    <w:rsid w:val="00381FA5"/>
  </w:style>
  <w:style w:type="numbering" w:customStyle="1" w:styleId="122115">
    <w:name w:val="リストなし12211"/>
    <w:next w:val="NoList"/>
    <w:uiPriority w:val="99"/>
    <w:semiHidden/>
    <w:unhideWhenUsed/>
    <w:rsid w:val="00381FA5"/>
  </w:style>
  <w:style w:type="numbering" w:customStyle="1" w:styleId="122123">
    <w:name w:val="无列表12212"/>
    <w:next w:val="NoList"/>
    <w:semiHidden/>
    <w:rsid w:val="00381FA5"/>
  </w:style>
  <w:style w:type="numbering" w:customStyle="1" w:styleId="NoList22211">
    <w:name w:val="No List22211"/>
    <w:next w:val="NoList"/>
    <w:semiHidden/>
    <w:rsid w:val="00381FA5"/>
  </w:style>
  <w:style w:type="numbering" w:customStyle="1" w:styleId="NoList32211">
    <w:name w:val="No List32211"/>
    <w:next w:val="NoList"/>
    <w:uiPriority w:val="99"/>
    <w:semiHidden/>
    <w:rsid w:val="00381FA5"/>
  </w:style>
  <w:style w:type="numbering" w:customStyle="1" w:styleId="NoList112211">
    <w:name w:val="No List112211"/>
    <w:next w:val="NoList"/>
    <w:uiPriority w:val="99"/>
    <w:semiHidden/>
    <w:unhideWhenUsed/>
    <w:rsid w:val="00381FA5"/>
  </w:style>
  <w:style w:type="numbering" w:customStyle="1" w:styleId="132110">
    <w:name w:val="無清單13211"/>
    <w:next w:val="NoList"/>
    <w:uiPriority w:val="99"/>
    <w:semiHidden/>
    <w:unhideWhenUsed/>
    <w:rsid w:val="00381FA5"/>
  </w:style>
  <w:style w:type="numbering" w:customStyle="1" w:styleId="1122110">
    <w:name w:val="無清單112211"/>
    <w:next w:val="NoList"/>
    <w:uiPriority w:val="99"/>
    <w:semiHidden/>
    <w:unhideWhenUsed/>
    <w:rsid w:val="00381FA5"/>
  </w:style>
  <w:style w:type="numbering" w:customStyle="1" w:styleId="212111">
    <w:name w:val="无列表212111"/>
    <w:next w:val="NoList"/>
    <w:uiPriority w:val="99"/>
    <w:semiHidden/>
    <w:unhideWhenUsed/>
    <w:rsid w:val="00381FA5"/>
  </w:style>
  <w:style w:type="numbering" w:customStyle="1" w:styleId="NoList1112211">
    <w:name w:val="No List1112211"/>
    <w:next w:val="NoList"/>
    <w:uiPriority w:val="99"/>
    <w:semiHidden/>
    <w:unhideWhenUsed/>
    <w:rsid w:val="00381FA5"/>
  </w:style>
  <w:style w:type="numbering" w:customStyle="1" w:styleId="NoList711">
    <w:name w:val="No List711"/>
    <w:next w:val="NoList"/>
    <w:uiPriority w:val="99"/>
    <w:semiHidden/>
    <w:unhideWhenUsed/>
    <w:rsid w:val="00381FA5"/>
  </w:style>
  <w:style w:type="numbering" w:customStyle="1" w:styleId="NoList1511">
    <w:name w:val="No List1511"/>
    <w:next w:val="NoList"/>
    <w:uiPriority w:val="99"/>
    <w:semiHidden/>
    <w:unhideWhenUsed/>
    <w:rsid w:val="00381FA5"/>
  </w:style>
  <w:style w:type="numbering" w:customStyle="1" w:styleId="14112">
    <w:name w:val="リストなし1411"/>
    <w:next w:val="NoList"/>
    <w:uiPriority w:val="99"/>
    <w:semiHidden/>
    <w:unhideWhenUsed/>
    <w:rsid w:val="00381FA5"/>
  </w:style>
  <w:style w:type="numbering" w:customStyle="1" w:styleId="14113">
    <w:name w:val="无列表1411"/>
    <w:next w:val="NoList"/>
    <w:semiHidden/>
    <w:rsid w:val="00381FA5"/>
  </w:style>
  <w:style w:type="numbering" w:customStyle="1" w:styleId="NoList2411">
    <w:name w:val="No List2411"/>
    <w:next w:val="NoList"/>
    <w:semiHidden/>
    <w:rsid w:val="00381FA5"/>
  </w:style>
  <w:style w:type="numbering" w:customStyle="1" w:styleId="NoList3411">
    <w:name w:val="No List3411"/>
    <w:next w:val="NoList"/>
    <w:uiPriority w:val="99"/>
    <w:semiHidden/>
    <w:rsid w:val="00381FA5"/>
  </w:style>
  <w:style w:type="numbering" w:customStyle="1" w:styleId="NoList11511">
    <w:name w:val="No List11511"/>
    <w:next w:val="NoList"/>
    <w:uiPriority w:val="99"/>
    <w:semiHidden/>
    <w:unhideWhenUsed/>
    <w:rsid w:val="00381FA5"/>
  </w:style>
  <w:style w:type="numbering" w:customStyle="1" w:styleId="15110">
    <w:name w:val="無清單1511"/>
    <w:next w:val="NoList"/>
    <w:uiPriority w:val="99"/>
    <w:semiHidden/>
    <w:unhideWhenUsed/>
    <w:rsid w:val="00381FA5"/>
  </w:style>
  <w:style w:type="numbering" w:customStyle="1" w:styleId="114110">
    <w:name w:val="無清單11411"/>
    <w:next w:val="NoList"/>
    <w:uiPriority w:val="99"/>
    <w:semiHidden/>
    <w:unhideWhenUsed/>
    <w:rsid w:val="00381FA5"/>
  </w:style>
  <w:style w:type="numbering" w:customStyle="1" w:styleId="NoList4311">
    <w:name w:val="No List4311"/>
    <w:next w:val="NoList"/>
    <w:uiPriority w:val="99"/>
    <w:semiHidden/>
    <w:unhideWhenUsed/>
    <w:rsid w:val="00381FA5"/>
  </w:style>
  <w:style w:type="numbering" w:customStyle="1" w:styleId="NoList12411">
    <w:name w:val="No List12411"/>
    <w:next w:val="NoList"/>
    <w:uiPriority w:val="99"/>
    <w:semiHidden/>
    <w:unhideWhenUsed/>
    <w:rsid w:val="00381FA5"/>
  </w:style>
  <w:style w:type="numbering" w:customStyle="1" w:styleId="114111">
    <w:name w:val="リストなし11411"/>
    <w:next w:val="NoList"/>
    <w:uiPriority w:val="99"/>
    <w:semiHidden/>
    <w:unhideWhenUsed/>
    <w:rsid w:val="00381FA5"/>
  </w:style>
  <w:style w:type="numbering" w:customStyle="1" w:styleId="114112">
    <w:name w:val="无列表11411"/>
    <w:next w:val="NoList"/>
    <w:semiHidden/>
    <w:rsid w:val="00381FA5"/>
  </w:style>
  <w:style w:type="numbering" w:customStyle="1" w:styleId="NoList21411">
    <w:name w:val="No List21411"/>
    <w:next w:val="NoList"/>
    <w:semiHidden/>
    <w:rsid w:val="00381FA5"/>
  </w:style>
  <w:style w:type="numbering" w:customStyle="1" w:styleId="NoList31411">
    <w:name w:val="No List31411"/>
    <w:next w:val="NoList"/>
    <w:uiPriority w:val="99"/>
    <w:semiHidden/>
    <w:rsid w:val="00381FA5"/>
  </w:style>
  <w:style w:type="numbering" w:customStyle="1" w:styleId="NoList111411">
    <w:name w:val="No List111411"/>
    <w:next w:val="NoList"/>
    <w:uiPriority w:val="99"/>
    <w:semiHidden/>
    <w:unhideWhenUsed/>
    <w:rsid w:val="00381FA5"/>
  </w:style>
  <w:style w:type="numbering" w:customStyle="1" w:styleId="124110">
    <w:name w:val="無清單12411"/>
    <w:next w:val="NoList"/>
    <w:uiPriority w:val="99"/>
    <w:semiHidden/>
    <w:unhideWhenUsed/>
    <w:rsid w:val="00381FA5"/>
  </w:style>
  <w:style w:type="numbering" w:customStyle="1" w:styleId="1114110">
    <w:name w:val="無清單111411"/>
    <w:next w:val="NoList"/>
    <w:uiPriority w:val="99"/>
    <w:semiHidden/>
    <w:unhideWhenUsed/>
    <w:rsid w:val="00381FA5"/>
  </w:style>
  <w:style w:type="numbering" w:customStyle="1" w:styleId="2311">
    <w:name w:val="无列表2311"/>
    <w:next w:val="NoList"/>
    <w:uiPriority w:val="99"/>
    <w:semiHidden/>
    <w:unhideWhenUsed/>
    <w:rsid w:val="00381FA5"/>
  </w:style>
  <w:style w:type="numbering" w:customStyle="1" w:styleId="NoList121311">
    <w:name w:val="No List121311"/>
    <w:next w:val="NoList"/>
    <w:uiPriority w:val="99"/>
    <w:semiHidden/>
    <w:unhideWhenUsed/>
    <w:rsid w:val="00381FA5"/>
  </w:style>
  <w:style w:type="numbering" w:customStyle="1" w:styleId="1113110">
    <w:name w:val="リストなし111311"/>
    <w:next w:val="NoList"/>
    <w:uiPriority w:val="99"/>
    <w:semiHidden/>
    <w:unhideWhenUsed/>
    <w:rsid w:val="00381FA5"/>
  </w:style>
  <w:style w:type="numbering" w:customStyle="1" w:styleId="1113112">
    <w:name w:val="无列表111311"/>
    <w:next w:val="NoList"/>
    <w:semiHidden/>
    <w:rsid w:val="00381FA5"/>
  </w:style>
  <w:style w:type="numbering" w:customStyle="1" w:styleId="NoList211311">
    <w:name w:val="No List211311"/>
    <w:next w:val="NoList"/>
    <w:semiHidden/>
    <w:rsid w:val="00381FA5"/>
  </w:style>
  <w:style w:type="numbering" w:customStyle="1" w:styleId="NoList311311">
    <w:name w:val="No List311311"/>
    <w:next w:val="NoList"/>
    <w:uiPriority w:val="99"/>
    <w:semiHidden/>
    <w:rsid w:val="00381FA5"/>
  </w:style>
  <w:style w:type="numbering" w:customStyle="1" w:styleId="NoList1111311">
    <w:name w:val="No List1111311"/>
    <w:next w:val="NoList"/>
    <w:uiPriority w:val="99"/>
    <w:semiHidden/>
    <w:unhideWhenUsed/>
    <w:rsid w:val="00381FA5"/>
  </w:style>
  <w:style w:type="numbering" w:customStyle="1" w:styleId="121311">
    <w:name w:val="無清單121311"/>
    <w:next w:val="NoList"/>
    <w:uiPriority w:val="99"/>
    <w:semiHidden/>
    <w:unhideWhenUsed/>
    <w:rsid w:val="00381FA5"/>
  </w:style>
  <w:style w:type="numbering" w:customStyle="1" w:styleId="1111311">
    <w:name w:val="無清單1111311"/>
    <w:next w:val="NoList"/>
    <w:uiPriority w:val="99"/>
    <w:semiHidden/>
    <w:unhideWhenUsed/>
    <w:rsid w:val="00381FA5"/>
  </w:style>
  <w:style w:type="numbering" w:customStyle="1" w:styleId="NoList5311">
    <w:name w:val="No List5311"/>
    <w:next w:val="NoList"/>
    <w:uiPriority w:val="99"/>
    <w:semiHidden/>
    <w:unhideWhenUsed/>
    <w:rsid w:val="00381FA5"/>
  </w:style>
  <w:style w:type="numbering" w:customStyle="1" w:styleId="NoList13311">
    <w:name w:val="No List13311"/>
    <w:next w:val="NoList"/>
    <w:uiPriority w:val="99"/>
    <w:semiHidden/>
    <w:unhideWhenUsed/>
    <w:rsid w:val="00381FA5"/>
  </w:style>
  <w:style w:type="numbering" w:customStyle="1" w:styleId="123110">
    <w:name w:val="リストなし12311"/>
    <w:next w:val="NoList"/>
    <w:uiPriority w:val="99"/>
    <w:semiHidden/>
    <w:unhideWhenUsed/>
    <w:rsid w:val="00381FA5"/>
  </w:style>
  <w:style w:type="numbering" w:customStyle="1" w:styleId="123112">
    <w:name w:val="无列表12311"/>
    <w:next w:val="NoList"/>
    <w:semiHidden/>
    <w:rsid w:val="00381FA5"/>
  </w:style>
  <w:style w:type="numbering" w:customStyle="1" w:styleId="NoList22311">
    <w:name w:val="No List22311"/>
    <w:next w:val="NoList"/>
    <w:semiHidden/>
    <w:rsid w:val="00381FA5"/>
  </w:style>
  <w:style w:type="numbering" w:customStyle="1" w:styleId="NoList32311">
    <w:name w:val="No List32311"/>
    <w:next w:val="NoList"/>
    <w:uiPriority w:val="99"/>
    <w:semiHidden/>
    <w:rsid w:val="00381FA5"/>
  </w:style>
  <w:style w:type="numbering" w:customStyle="1" w:styleId="NoList112311">
    <w:name w:val="No List112311"/>
    <w:next w:val="NoList"/>
    <w:uiPriority w:val="99"/>
    <w:semiHidden/>
    <w:unhideWhenUsed/>
    <w:rsid w:val="00381FA5"/>
  </w:style>
  <w:style w:type="numbering" w:customStyle="1" w:styleId="13311">
    <w:name w:val="無清單13311"/>
    <w:next w:val="NoList"/>
    <w:uiPriority w:val="99"/>
    <w:semiHidden/>
    <w:unhideWhenUsed/>
    <w:rsid w:val="00381FA5"/>
  </w:style>
  <w:style w:type="numbering" w:customStyle="1" w:styleId="1123110">
    <w:name w:val="無清單112311"/>
    <w:next w:val="NoList"/>
    <w:uiPriority w:val="99"/>
    <w:semiHidden/>
    <w:unhideWhenUsed/>
    <w:rsid w:val="00381FA5"/>
  </w:style>
  <w:style w:type="numbering" w:customStyle="1" w:styleId="21311">
    <w:name w:val="无列表21311"/>
    <w:next w:val="NoList"/>
    <w:uiPriority w:val="99"/>
    <w:semiHidden/>
    <w:unhideWhenUsed/>
    <w:rsid w:val="00381FA5"/>
  </w:style>
  <w:style w:type="numbering" w:customStyle="1" w:styleId="NoList122211">
    <w:name w:val="No List122211"/>
    <w:next w:val="NoList"/>
    <w:uiPriority w:val="99"/>
    <w:semiHidden/>
    <w:unhideWhenUsed/>
    <w:rsid w:val="00381FA5"/>
  </w:style>
  <w:style w:type="numbering" w:customStyle="1" w:styleId="1122111">
    <w:name w:val="リストなし112211"/>
    <w:next w:val="NoList"/>
    <w:uiPriority w:val="99"/>
    <w:semiHidden/>
    <w:unhideWhenUsed/>
    <w:rsid w:val="00381FA5"/>
  </w:style>
  <w:style w:type="numbering" w:customStyle="1" w:styleId="1122112">
    <w:name w:val="无列表112211"/>
    <w:next w:val="NoList"/>
    <w:semiHidden/>
    <w:rsid w:val="00381FA5"/>
  </w:style>
  <w:style w:type="numbering" w:customStyle="1" w:styleId="NoList212211">
    <w:name w:val="No List212211"/>
    <w:next w:val="NoList"/>
    <w:semiHidden/>
    <w:rsid w:val="00381FA5"/>
  </w:style>
  <w:style w:type="numbering" w:customStyle="1" w:styleId="NoList312211">
    <w:name w:val="No List312211"/>
    <w:next w:val="NoList"/>
    <w:uiPriority w:val="99"/>
    <w:semiHidden/>
    <w:rsid w:val="00381FA5"/>
  </w:style>
  <w:style w:type="numbering" w:customStyle="1" w:styleId="NoList1112311">
    <w:name w:val="No List1112311"/>
    <w:next w:val="NoList"/>
    <w:uiPriority w:val="99"/>
    <w:semiHidden/>
    <w:unhideWhenUsed/>
    <w:rsid w:val="00381FA5"/>
  </w:style>
  <w:style w:type="numbering" w:customStyle="1" w:styleId="122211">
    <w:name w:val="無清單122211"/>
    <w:next w:val="NoList"/>
    <w:uiPriority w:val="99"/>
    <w:semiHidden/>
    <w:unhideWhenUsed/>
    <w:rsid w:val="00381FA5"/>
  </w:style>
  <w:style w:type="numbering" w:customStyle="1" w:styleId="1112211">
    <w:name w:val="無清單1112211"/>
    <w:next w:val="NoList"/>
    <w:uiPriority w:val="99"/>
    <w:semiHidden/>
    <w:unhideWhenUsed/>
    <w:rsid w:val="00381FA5"/>
  </w:style>
  <w:style w:type="numbering" w:customStyle="1" w:styleId="410">
    <w:name w:val="无列表41"/>
    <w:next w:val="NoList"/>
    <w:uiPriority w:val="99"/>
    <w:semiHidden/>
    <w:unhideWhenUsed/>
    <w:rsid w:val="00381FA5"/>
  </w:style>
  <w:style w:type="numbering" w:customStyle="1" w:styleId="3210">
    <w:name w:val="无列表321"/>
    <w:next w:val="NoList"/>
    <w:uiPriority w:val="99"/>
    <w:semiHidden/>
    <w:unhideWhenUsed/>
    <w:rsid w:val="00381FA5"/>
  </w:style>
  <w:style w:type="numbering" w:customStyle="1" w:styleId="131211">
    <w:name w:val="无列表13121"/>
    <w:next w:val="NoList"/>
    <w:semiHidden/>
    <w:rsid w:val="00381FA5"/>
  </w:style>
  <w:style w:type="numbering" w:customStyle="1" w:styleId="NoList41121">
    <w:name w:val="No List41121"/>
    <w:next w:val="NoList"/>
    <w:uiPriority w:val="99"/>
    <w:semiHidden/>
    <w:unhideWhenUsed/>
    <w:rsid w:val="00381FA5"/>
  </w:style>
  <w:style w:type="numbering" w:customStyle="1" w:styleId="22121">
    <w:name w:val="无列表22121"/>
    <w:next w:val="NoList"/>
    <w:uiPriority w:val="99"/>
    <w:semiHidden/>
    <w:unhideWhenUsed/>
    <w:rsid w:val="00381FA5"/>
  </w:style>
  <w:style w:type="numbering" w:customStyle="1" w:styleId="NoList1211121">
    <w:name w:val="No List1211121"/>
    <w:next w:val="NoList"/>
    <w:uiPriority w:val="99"/>
    <w:semiHidden/>
    <w:unhideWhenUsed/>
    <w:rsid w:val="00381FA5"/>
  </w:style>
  <w:style w:type="numbering" w:customStyle="1" w:styleId="11111211">
    <w:name w:val="リストなし1111121"/>
    <w:next w:val="NoList"/>
    <w:uiPriority w:val="99"/>
    <w:semiHidden/>
    <w:unhideWhenUsed/>
    <w:rsid w:val="00381FA5"/>
  </w:style>
  <w:style w:type="numbering" w:customStyle="1" w:styleId="11111212">
    <w:name w:val="无列表1111121"/>
    <w:next w:val="NoList"/>
    <w:semiHidden/>
    <w:rsid w:val="00381FA5"/>
  </w:style>
  <w:style w:type="numbering" w:customStyle="1" w:styleId="NoList2111121">
    <w:name w:val="No List2111121"/>
    <w:next w:val="NoList"/>
    <w:semiHidden/>
    <w:rsid w:val="00381FA5"/>
  </w:style>
  <w:style w:type="numbering" w:customStyle="1" w:styleId="NoList3111121">
    <w:name w:val="No List3111121"/>
    <w:next w:val="NoList"/>
    <w:uiPriority w:val="99"/>
    <w:semiHidden/>
    <w:rsid w:val="00381FA5"/>
  </w:style>
  <w:style w:type="numbering" w:customStyle="1" w:styleId="NoList11111121">
    <w:name w:val="No List11111121"/>
    <w:next w:val="NoList"/>
    <w:uiPriority w:val="99"/>
    <w:semiHidden/>
    <w:unhideWhenUsed/>
    <w:rsid w:val="00381FA5"/>
  </w:style>
  <w:style w:type="numbering" w:customStyle="1" w:styleId="12111210">
    <w:name w:val="無清單1211121"/>
    <w:next w:val="NoList"/>
    <w:uiPriority w:val="99"/>
    <w:semiHidden/>
    <w:unhideWhenUsed/>
    <w:rsid w:val="00381FA5"/>
  </w:style>
  <w:style w:type="numbering" w:customStyle="1" w:styleId="111111210">
    <w:name w:val="無清單11111121"/>
    <w:next w:val="NoList"/>
    <w:uiPriority w:val="99"/>
    <w:semiHidden/>
    <w:unhideWhenUsed/>
    <w:rsid w:val="00381FA5"/>
  </w:style>
  <w:style w:type="numbering" w:customStyle="1" w:styleId="NoList131121">
    <w:name w:val="No List131121"/>
    <w:next w:val="NoList"/>
    <w:uiPriority w:val="99"/>
    <w:semiHidden/>
    <w:unhideWhenUsed/>
    <w:rsid w:val="00381FA5"/>
  </w:style>
  <w:style w:type="numbering" w:customStyle="1" w:styleId="1211211">
    <w:name w:val="リストなし121121"/>
    <w:next w:val="NoList"/>
    <w:uiPriority w:val="99"/>
    <w:semiHidden/>
    <w:unhideWhenUsed/>
    <w:rsid w:val="00381FA5"/>
  </w:style>
  <w:style w:type="numbering" w:customStyle="1" w:styleId="1211212">
    <w:name w:val="无列表121121"/>
    <w:next w:val="NoList"/>
    <w:semiHidden/>
    <w:rsid w:val="00381FA5"/>
  </w:style>
  <w:style w:type="numbering" w:customStyle="1" w:styleId="NoList221121">
    <w:name w:val="No List221121"/>
    <w:next w:val="NoList"/>
    <w:semiHidden/>
    <w:rsid w:val="00381FA5"/>
  </w:style>
  <w:style w:type="numbering" w:customStyle="1" w:styleId="NoList321121">
    <w:name w:val="No List321121"/>
    <w:next w:val="NoList"/>
    <w:uiPriority w:val="99"/>
    <w:semiHidden/>
    <w:rsid w:val="00381FA5"/>
  </w:style>
  <w:style w:type="numbering" w:customStyle="1" w:styleId="NoList1121121">
    <w:name w:val="No List1121121"/>
    <w:next w:val="NoList"/>
    <w:uiPriority w:val="99"/>
    <w:semiHidden/>
    <w:unhideWhenUsed/>
    <w:rsid w:val="00381FA5"/>
  </w:style>
  <w:style w:type="numbering" w:customStyle="1" w:styleId="1311210">
    <w:name w:val="無清單131121"/>
    <w:next w:val="NoList"/>
    <w:uiPriority w:val="99"/>
    <w:semiHidden/>
    <w:unhideWhenUsed/>
    <w:rsid w:val="00381FA5"/>
  </w:style>
  <w:style w:type="numbering" w:customStyle="1" w:styleId="11211210">
    <w:name w:val="無清單1121121"/>
    <w:next w:val="NoList"/>
    <w:uiPriority w:val="99"/>
    <w:semiHidden/>
    <w:unhideWhenUsed/>
    <w:rsid w:val="00381FA5"/>
  </w:style>
  <w:style w:type="numbering" w:customStyle="1" w:styleId="211121">
    <w:name w:val="无列表211121"/>
    <w:next w:val="NoList"/>
    <w:uiPriority w:val="99"/>
    <w:semiHidden/>
    <w:unhideWhenUsed/>
    <w:rsid w:val="00381FA5"/>
  </w:style>
  <w:style w:type="numbering" w:customStyle="1" w:styleId="NoList1221121">
    <w:name w:val="No List1221121"/>
    <w:next w:val="NoList"/>
    <w:uiPriority w:val="99"/>
    <w:semiHidden/>
    <w:unhideWhenUsed/>
    <w:rsid w:val="00381FA5"/>
  </w:style>
  <w:style w:type="numbering" w:customStyle="1" w:styleId="11211211">
    <w:name w:val="リストなし1121121"/>
    <w:next w:val="NoList"/>
    <w:uiPriority w:val="99"/>
    <w:semiHidden/>
    <w:unhideWhenUsed/>
    <w:rsid w:val="00381FA5"/>
  </w:style>
  <w:style w:type="numbering" w:customStyle="1" w:styleId="11211212">
    <w:name w:val="无列表1121121"/>
    <w:next w:val="NoList"/>
    <w:semiHidden/>
    <w:rsid w:val="00381FA5"/>
  </w:style>
  <w:style w:type="numbering" w:customStyle="1" w:styleId="NoList2121121">
    <w:name w:val="No List2121121"/>
    <w:next w:val="NoList"/>
    <w:semiHidden/>
    <w:rsid w:val="00381FA5"/>
  </w:style>
  <w:style w:type="numbering" w:customStyle="1" w:styleId="NoList3121121">
    <w:name w:val="No List3121121"/>
    <w:next w:val="NoList"/>
    <w:uiPriority w:val="99"/>
    <w:semiHidden/>
    <w:rsid w:val="00381FA5"/>
  </w:style>
  <w:style w:type="numbering" w:customStyle="1" w:styleId="NoList11121121">
    <w:name w:val="No List11121121"/>
    <w:next w:val="NoList"/>
    <w:uiPriority w:val="99"/>
    <w:semiHidden/>
    <w:unhideWhenUsed/>
    <w:rsid w:val="00381FA5"/>
  </w:style>
  <w:style w:type="numbering" w:customStyle="1" w:styleId="1221121">
    <w:name w:val="無清單1221121"/>
    <w:next w:val="NoList"/>
    <w:uiPriority w:val="99"/>
    <w:semiHidden/>
    <w:unhideWhenUsed/>
    <w:rsid w:val="00381FA5"/>
  </w:style>
  <w:style w:type="numbering" w:customStyle="1" w:styleId="11121121">
    <w:name w:val="無清單11121121"/>
    <w:next w:val="NoList"/>
    <w:uiPriority w:val="99"/>
    <w:semiHidden/>
    <w:unhideWhenUsed/>
    <w:rsid w:val="00381FA5"/>
  </w:style>
  <w:style w:type="numbering" w:customStyle="1" w:styleId="122212">
    <w:name w:val="无列表12221"/>
    <w:next w:val="NoList"/>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0">
    <w:name w:val="无列表5"/>
    <w:next w:val="NoList"/>
    <w:uiPriority w:val="99"/>
    <w:semiHidden/>
    <w:unhideWhenUsed/>
    <w:rsid w:val="00381FA5"/>
  </w:style>
  <w:style w:type="table" w:customStyle="1" w:styleId="6">
    <w:name w:val="网格型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381FA5"/>
  </w:style>
  <w:style w:type="numbering" w:customStyle="1" w:styleId="11111130">
    <w:name w:val="リストなし1111113"/>
    <w:next w:val="NoList"/>
    <w:uiPriority w:val="99"/>
    <w:semiHidden/>
    <w:unhideWhenUsed/>
    <w:rsid w:val="00381FA5"/>
  </w:style>
  <w:style w:type="numbering" w:customStyle="1" w:styleId="11111131">
    <w:name w:val="无列表1111113"/>
    <w:next w:val="NoList"/>
    <w:semiHidden/>
    <w:rsid w:val="00381FA5"/>
  </w:style>
  <w:style w:type="numbering" w:customStyle="1" w:styleId="NoList2111113">
    <w:name w:val="No List2111113"/>
    <w:next w:val="NoList"/>
    <w:semiHidden/>
    <w:rsid w:val="00381FA5"/>
  </w:style>
  <w:style w:type="numbering" w:customStyle="1" w:styleId="NoList3111113">
    <w:name w:val="No List3111113"/>
    <w:next w:val="NoList"/>
    <w:uiPriority w:val="99"/>
    <w:semiHidden/>
    <w:rsid w:val="00381FA5"/>
  </w:style>
  <w:style w:type="numbering" w:customStyle="1" w:styleId="NoList11111113">
    <w:name w:val="No List11111113"/>
    <w:next w:val="NoList"/>
    <w:uiPriority w:val="99"/>
    <w:semiHidden/>
    <w:unhideWhenUsed/>
    <w:rsid w:val="00381FA5"/>
  </w:style>
  <w:style w:type="numbering" w:customStyle="1" w:styleId="1211113">
    <w:name w:val="無清單1211113"/>
    <w:next w:val="NoList"/>
    <w:uiPriority w:val="99"/>
    <w:semiHidden/>
    <w:unhideWhenUsed/>
    <w:rsid w:val="00381FA5"/>
  </w:style>
  <w:style w:type="numbering" w:customStyle="1" w:styleId="11111113">
    <w:name w:val="無清單11111113"/>
    <w:next w:val="NoList"/>
    <w:uiPriority w:val="99"/>
    <w:semiHidden/>
    <w:unhideWhenUsed/>
    <w:rsid w:val="00381FA5"/>
  </w:style>
  <w:style w:type="numbering" w:customStyle="1" w:styleId="1211131">
    <w:name w:val="无列表121113"/>
    <w:next w:val="NoList"/>
    <w:semiHidden/>
    <w:rsid w:val="00381FA5"/>
  </w:style>
  <w:style w:type="numbering" w:customStyle="1" w:styleId="211113">
    <w:name w:val="无列表211113"/>
    <w:next w:val="NoList"/>
    <w:uiPriority w:val="99"/>
    <w:semiHidden/>
    <w:unhideWhenUsed/>
    <w:rsid w:val="00381FA5"/>
  </w:style>
  <w:style w:type="character" w:customStyle="1" w:styleId="27">
    <w:name w:val="副標題 字元2"/>
    <w:basedOn w:val="DefaultParagraphFont"/>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381FA5"/>
    <w:rPr>
      <w:i/>
      <w:iCs/>
      <w:color w:val="4F81BD" w:themeColor="accent1"/>
      <w:lang w:eastAsia="en-US"/>
    </w:rPr>
  </w:style>
  <w:style w:type="character" w:customStyle="1" w:styleId="28">
    <w:name w:val="鮮明引文 字元2"/>
    <w:basedOn w:val="DefaultParagraphFont"/>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1FA5"/>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1FA5"/>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1FA5"/>
    <w:rPr>
      <w:rFonts w:ascii="Times New Roman" w:eastAsia="SimSun" w:hAnsi="Times New Roman"/>
      <w:lang w:val="en-GB" w:eastAsia="en-US"/>
    </w:rPr>
  </w:style>
  <w:style w:type="paragraph" w:customStyle="1" w:styleId="a0">
    <w:name w:val="吹き出し"/>
    <w:basedOn w:val="Normal"/>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81FA5"/>
  </w:style>
  <w:style w:type="paragraph" w:customStyle="1" w:styleId="116">
    <w:name w:val="1.1"/>
    <w:basedOn w:val="Heading3"/>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381FA5"/>
    <w:rPr>
      <w:color w:val="605E5C"/>
      <w:shd w:val="clear" w:color="auto" w:fill="E1DFDD"/>
    </w:rPr>
  </w:style>
  <w:style w:type="character" w:customStyle="1" w:styleId="eop">
    <w:name w:val="eop"/>
    <w:basedOn w:val="DefaultParagraphFont"/>
    <w:qFormat/>
    <w:rsid w:val="00381FA5"/>
  </w:style>
  <w:style w:type="character" w:customStyle="1" w:styleId="normaltextrun">
    <w:name w:val="normaltextrun"/>
    <w:basedOn w:val="DefaultParagraphFont"/>
    <w:qFormat/>
    <w:rsid w:val="00381FA5"/>
  </w:style>
  <w:style w:type="numbering" w:customStyle="1" w:styleId="NoList19">
    <w:name w:val="No List19"/>
    <w:next w:val="NoList"/>
    <w:uiPriority w:val="99"/>
    <w:semiHidden/>
    <w:unhideWhenUsed/>
    <w:rsid w:val="00381FA5"/>
  </w:style>
  <w:style w:type="table" w:customStyle="1" w:styleId="TableGrid30">
    <w:name w:val="Table Grid30"/>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1FA5"/>
  </w:style>
  <w:style w:type="numbering" w:customStyle="1" w:styleId="182">
    <w:name w:val="リストなし18"/>
    <w:next w:val="NoList"/>
    <w:uiPriority w:val="99"/>
    <w:semiHidden/>
    <w:unhideWhenUsed/>
    <w:rsid w:val="00381FA5"/>
  </w:style>
  <w:style w:type="table" w:customStyle="1" w:styleId="TableGrid120">
    <w:name w:val="Table Grid120"/>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1FA5"/>
  </w:style>
  <w:style w:type="table" w:customStyle="1" w:styleId="3100">
    <w:name w:val="网格型3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1FA5"/>
  </w:style>
  <w:style w:type="numbering" w:customStyle="1" w:styleId="NoList38">
    <w:name w:val="No List38"/>
    <w:next w:val="NoList"/>
    <w:uiPriority w:val="99"/>
    <w:semiHidden/>
    <w:rsid w:val="00381FA5"/>
  </w:style>
  <w:style w:type="table" w:customStyle="1" w:styleId="TableGrid410">
    <w:name w:val="Table Grid410"/>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1FA5"/>
  </w:style>
  <w:style w:type="numbering" w:customStyle="1" w:styleId="191">
    <w:name w:val="無清單19"/>
    <w:next w:val="NoList"/>
    <w:uiPriority w:val="99"/>
    <w:semiHidden/>
    <w:unhideWhenUsed/>
    <w:rsid w:val="00381FA5"/>
  </w:style>
  <w:style w:type="numbering" w:customStyle="1" w:styleId="1180">
    <w:name w:val="無清單118"/>
    <w:next w:val="NoList"/>
    <w:uiPriority w:val="99"/>
    <w:semiHidden/>
    <w:unhideWhenUsed/>
    <w:rsid w:val="00381FA5"/>
  </w:style>
  <w:style w:type="table" w:customStyle="1" w:styleId="1100">
    <w:name w:val="表格格線110"/>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1FA5"/>
  </w:style>
  <w:style w:type="table" w:customStyle="1" w:styleId="TableGrid58">
    <w:name w:val="Table Grid5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81FA5"/>
  </w:style>
  <w:style w:type="numbering" w:customStyle="1" w:styleId="1181">
    <w:name w:val="リストなし118"/>
    <w:next w:val="NoList"/>
    <w:uiPriority w:val="99"/>
    <w:semiHidden/>
    <w:unhideWhenUsed/>
    <w:rsid w:val="00381FA5"/>
  </w:style>
  <w:style w:type="table" w:customStyle="1" w:styleId="TableGrid1110">
    <w:name w:val="Table Grid1110"/>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81FA5"/>
  </w:style>
  <w:style w:type="table" w:customStyle="1" w:styleId="3180">
    <w:name w:val="网格型3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81FA5"/>
  </w:style>
  <w:style w:type="numbering" w:customStyle="1" w:styleId="NoList318">
    <w:name w:val="No List318"/>
    <w:next w:val="NoList"/>
    <w:uiPriority w:val="99"/>
    <w:semiHidden/>
    <w:rsid w:val="00381FA5"/>
  </w:style>
  <w:style w:type="table" w:customStyle="1" w:styleId="TableGrid418">
    <w:name w:val="Table Grid41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1FA5"/>
  </w:style>
  <w:style w:type="numbering" w:customStyle="1" w:styleId="128">
    <w:name w:val="無清單128"/>
    <w:next w:val="NoList"/>
    <w:uiPriority w:val="99"/>
    <w:semiHidden/>
    <w:unhideWhenUsed/>
    <w:rsid w:val="00381FA5"/>
  </w:style>
  <w:style w:type="numbering" w:customStyle="1" w:styleId="1118">
    <w:name w:val="無清單1118"/>
    <w:next w:val="NoList"/>
    <w:uiPriority w:val="99"/>
    <w:semiHidden/>
    <w:unhideWhenUsed/>
    <w:rsid w:val="00381FA5"/>
  </w:style>
  <w:style w:type="table" w:customStyle="1" w:styleId="1183">
    <w:name w:val="表格格線11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81FA5"/>
  </w:style>
  <w:style w:type="numbering" w:customStyle="1" w:styleId="NoList1217">
    <w:name w:val="No List1217"/>
    <w:next w:val="NoList"/>
    <w:uiPriority w:val="99"/>
    <w:semiHidden/>
    <w:unhideWhenUsed/>
    <w:rsid w:val="00381FA5"/>
  </w:style>
  <w:style w:type="numbering" w:customStyle="1" w:styleId="11170">
    <w:name w:val="リストなし1117"/>
    <w:next w:val="NoList"/>
    <w:uiPriority w:val="99"/>
    <w:semiHidden/>
    <w:unhideWhenUsed/>
    <w:rsid w:val="00381FA5"/>
  </w:style>
  <w:style w:type="numbering" w:customStyle="1" w:styleId="11171">
    <w:name w:val="无列表1117"/>
    <w:next w:val="NoList"/>
    <w:semiHidden/>
    <w:rsid w:val="00381FA5"/>
  </w:style>
  <w:style w:type="numbering" w:customStyle="1" w:styleId="NoList2117">
    <w:name w:val="No List2117"/>
    <w:next w:val="NoList"/>
    <w:semiHidden/>
    <w:rsid w:val="00381FA5"/>
  </w:style>
  <w:style w:type="numbering" w:customStyle="1" w:styleId="NoList3117">
    <w:name w:val="No List3117"/>
    <w:next w:val="NoList"/>
    <w:uiPriority w:val="99"/>
    <w:semiHidden/>
    <w:rsid w:val="00381FA5"/>
  </w:style>
  <w:style w:type="numbering" w:customStyle="1" w:styleId="NoList11117">
    <w:name w:val="No List11117"/>
    <w:next w:val="NoList"/>
    <w:uiPriority w:val="99"/>
    <w:semiHidden/>
    <w:unhideWhenUsed/>
    <w:rsid w:val="00381FA5"/>
  </w:style>
  <w:style w:type="numbering" w:customStyle="1" w:styleId="1217">
    <w:name w:val="無清單1217"/>
    <w:next w:val="NoList"/>
    <w:uiPriority w:val="99"/>
    <w:semiHidden/>
    <w:unhideWhenUsed/>
    <w:rsid w:val="00381FA5"/>
  </w:style>
  <w:style w:type="numbering" w:customStyle="1" w:styleId="11117">
    <w:name w:val="無清單11117"/>
    <w:next w:val="NoList"/>
    <w:uiPriority w:val="99"/>
    <w:semiHidden/>
    <w:unhideWhenUsed/>
    <w:rsid w:val="00381FA5"/>
  </w:style>
  <w:style w:type="numbering" w:customStyle="1" w:styleId="NoList57">
    <w:name w:val="No List57"/>
    <w:next w:val="NoList"/>
    <w:uiPriority w:val="99"/>
    <w:semiHidden/>
    <w:unhideWhenUsed/>
    <w:rsid w:val="00381FA5"/>
  </w:style>
  <w:style w:type="table" w:customStyle="1" w:styleId="TableGrid68">
    <w:name w:val="Table Grid68"/>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1FA5"/>
  </w:style>
  <w:style w:type="numbering" w:customStyle="1" w:styleId="1271">
    <w:name w:val="リストなし127"/>
    <w:next w:val="NoList"/>
    <w:uiPriority w:val="99"/>
    <w:semiHidden/>
    <w:unhideWhenUsed/>
    <w:rsid w:val="00381FA5"/>
  </w:style>
  <w:style w:type="table" w:customStyle="1" w:styleId="TableGrid128">
    <w:name w:val="Table Grid128"/>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1FA5"/>
  </w:style>
  <w:style w:type="table" w:customStyle="1" w:styleId="3280">
    <w:name w:val="网格型3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1FA5"/>
  </w:style>
  <w:style w:type="numbering" w:customStyle="1" w:styleId="NoList327">
    <w:name w:val="No List327"/>
    <w:next w:val="NoList"/>
    <w:uiPriority w:val="99"/>
    <w:semiHidden/>
    <w:rsid w:val="00381FA5"/>
  </w:style>
  <w:style w:type="table" w:customStyle="1" w:styleId="TableGrid428">
    <w:name w:val="Table Grid428"/>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81FA5"/>
  </w:style>
  <w:style w:type="numbering" w:customStyle="1" w:styleId="137">
    <w:name w:val="無清單137"/>
    <w:next w:val="NoList"/>
    <w:uiPriority w:val="99"/>
    <w:semiHidden/>
    <w:unhideWhenUsed/>
    <w:rsid w:val="00381FA5"/>
  </w:style>
  <w:style w:type="numbering" w:customStyle="1" w:styleId="1127">
    <w:name w:val="無清單1127"/>
    <w:next w:val="NoList"/>
    <w:uiPriority w:val="99"/>
    <w:semiHidden/>
    <w:unhideWhenUsed/>
    <w:rsid w:val="00381FA5"/>
  </w:style>
  <w:style w:type="table" w:customStyle="1" w:styleId="1280">
    <w:name w:val="表格格線128"/>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1FA5"/>
  </w:style>
  <w:style w:type="numbering" w:customStyle="1" w:styleId="NoList1226">
    <w:name w:val="No List1226"/>
    <w:next w:val="NoList"/>
    <w:uiPriority w:val="99"/>
    <w:semiHidden/>
    <w:unhideWhenUsed/>
    <w:rsid w:val="00381FA5"/>
  </w:style>
  <w:style w:type="numbering" w:customStyle="1" w:styleId="11260">
    <w:name w:val="リストなし1126"/>
    <w:next w:val="NoList"/>
    <w:uiPriority w:val="99"/>
    <w:semiHidden/>
    <w:unhideWhenUsed/>
    <w:rsid w:val="00381FA5"/>
  </w:style>
  <w:style w:type="numbering" w:customStyle="1" w:styleId="11261">
    <w:name w:val="无列表1126"/>
    <w:next w:val="NoList"/>
    <w:semiHidden/>
    <w:rsid w:val="00381FA5"/>
  </w:style>
  <w:style w:type="numbering" w:customStyle="1" w:styleId="NoList2126">
    <w:name w:val="No List2126"/>
    <w:next w:val="NoList"/>
    <w:semiHidden/>
    <w:rsid w:val="00381FA5"/>
  </w:style>
  <w:style w:type="numbering" w:customStyle="1" w:styleId="NoList3126">
    <w:name w:val="No List3126"/>
    <w:next w:val="NoList"/>
    <w:uiPriority w:val="99"/>
    <w:semiHidden/>
    <w:rsid w:val="00381FA5"/>
  </w:style>
  <w:style w:type="numbering" w:customStyle="1" w:styleId="NoList11127">
    <w:name w:val="No List11127"/>
    <w:next w:val="NoList"/>
    <w:uiPriority w:val="99"/>
    <w:semiHidden/>
    <w:unhideWhenUsed/>
    <w:rsid w:val="00381FA5"/>
  </w:style>
  <w:style w:type="numbering" w:customStyle="1" w:styleId="12260">
    <w:name w:val="無清單1226"/>
    <w:next w:val="NoList"/>
    <w:uiPriority w:val="99"/>
    <w:semiHidden/>
    <w:unhideWhenUsed/>
    <w:rsid w:val="00381FA5"/>
  </w:style>
  <w:style w:type="numbering" w:customStyle="1" w:styleId="11126">
    <w:name w:val="無清單11126"/>
    <w:next w:val="NoList"/>
    <w:uiPriority w:val="99"/>
    <w:semiHidden/>
    <w:unhideWhenUsed/>
    <w:rsid w:val="00381FA5"/>
  </w:style>
  <w:style w:type="numbering" w:customStyle="1" w:styleId="NoList65">
    <w:name w:val="No List65"/>
    <w:next w:val="NoList"/>
    <w:uiPriority w:val="99"/>
    <w:semiHidden/>
    <w:unhideWhenUsed/>
    <w:rsid w:val="00381FA5"/>
  </w:style>
  <w:style w:type="table" w:customStyle="1" w:styleId="TableGrid76">
    <w:name w:val="Table Grid7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81FA5"/>
  </w:style>
  <w:style w:type="numbering" w:customStyle="1" w:styleId="1352">
    <w:name w:val="リストなし135"/>
    <w:next w:val="NoList"/>
    <w:uiPriority w:val="99"/>
    <w:semiHidden/>
    <w:unhideWhenUsed/>
    <w:rsid w:val="00381FA5"/>
  </w:style>
  <w:style w:type="table" w:customStyle="1" w:styleId="TableGrid136">
    <w:name w:val="Table Grid13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381FA5"/>
  </w:style>
  <w:style w:type="table" w:customStyle="1" w:styleId="3360">
    <w:name w:val="网格型3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81FA5"/>
  </w:style>
  <w:style w:type="numbering" w:customStyle="1" w:styleId="NoList335">
    <w:name w:val="No List335"/>
    <w:next w:val="NoList"/>
    <w:uiPriority w:val="99"/>
    <w:semiHidden/>
    <w:rsid w:val="00381FA5"/>
  </w:style>
  <w:style w:type="table" w:customStyle="1" w:styleId="TableGrid436">
    <w:name w:val="Table Grid43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81FA5"/>
  </w:style>
  <w:style w:type="numbering" w:customStyle="1" w:styleId="1450">
    <w:name w:val="無清單145"/>
    <w:next w:val="NoList"/>
    <w:uiPriority w:val="99"/>
    <w:semiHidden/>
    <w:unhideWhenUsed/>
    <w:rsid w:val="00381FA5"/>
  </w:style>
  <w:style w:type="numbering" w:customStyle="1" w:styleId="1135">
    <w:name w:val="無清單1135"/>
    <w:next w:val="NoList"/>
    <w:uiPriority w:val="99"/>
    <w:semiHidden/>
    <w:unhideWhenUsed/>
    <w:rsid w:val="00381FA5"/>
  </w:style>
  <w:style w:type="table" w:customStyle="1" w:styleId="1360">
    <w:name w:val="表格格線13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1FA5"/>
  </w:style>
  <w:style w:type="numbering" w:customStyle="1" w:styleId="NoList1235">
    <w:name w:val="No List1235"/>
    <w:next w:val="NoList"/>
    <w:uiPriority w:val="99"/>
    <w:semiHidden/>
    <w:unhideWhenUsed/>
    <w:rsid w:val="00381FA5"/>
  </w:style>
  <w:style w:type="numbering" w:customStyle="1" w:styleId="11350">
    <w:name w:val="リストなし1135"/>
    <w:next w:val="NoList"/>
    <w:uiPriority w:val="99"/>
    <w:semiHidden/>
    <w:unhideWhenUsed/>
    <w:rsid w:val="00381FA5"/>
  </w:style>
  <w:style w:type="numbering" w:customStyle="1" w:styleId="11351">
    <w:name w:val="无列表1135"/>
    <w:next w:val="NoList"/>
    <w:semiHidden/>
    <w:rsid w:val="00381FA5"/>
  </w:style>
  <w:style w:type="numbering" w:customStyle="1" w:styleId="NoList2135">
    <w:name w:val="No List2135"/>
    <w:next w:val="NoList"/>
    <w:semiHidden/>
    <w:rsid w:val="00381FA5"/>
  </w:style>
  <w:style w:type="numbering" w:customStyle="1" w:styleId="NoList3135">
    <w:name w:val="No List3135"/>
    <w:next w:val="NoList"/>
    <w:uiPriority w:val="99"/>
    <w:semiHidden/>
    <w:rsid w:val="00381FA5"/>
  </w:style>
  <w:style w:type="numbering" w:customStyle="1" w:styleId="NoList11135">
    <w:name w:val="No List11135"/>
    <w:next w:val="NoList"/>
    <w:uiPriority w:val="99"/>
    <w:semiHidden/>
    <w:unhideWhenUsed/>
    <w:rsid w:val="00381FA5"/>
  </w:style>
  <w:style w:type="numbering" w:customStyle="1" w:styleId="1235">
    <w:name w:val="無清單1235"/>
    <w:next w:val="NoList"/>
    <w:uiPriority w:val="99"/>
    <w:semiHidden/>
    <w:unhideWhenUsed/>
    <w:rsid w:val="00381FA5"/>
  </w:style>
  <w:style w:type="numbering" w:customStyle="1" w:styleId="11135">
    <w:name w:val="無清單11135"/>
    <w:next w:val="NoList"/>
    <w:uiPriority w:val="99"/>
    <w:semiHidden/>
    <w:unhideWhenUsed/>
    <w:rsid w:val="00381FA5"/>
  </w:style>
  <w:style w:type="numbering" w:customStyle="1" w:styleId="NoList415">
    <w:name w:val="No List415"/>
    <w:next w:val="NoList"/>
    <w:uiPriority w:val="99"/>
    <w:semiHidden/>
    <w:unhideWhenUsed/>
    <w:rsid w:val="00381FA5"/>
  </w:style>
  <w:style w:type="table" w:customStyle="1" w:styleId="TableGrid516">
    <w:name w:val="Table Grid5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81FA5"/>
  </w:style>
  <w:style w:type="numbering" w:customStyle="1" w:styleId="111150">
    <w:name w:val="リストなし11115"/>
    <w:next w:val="NoList"/>
    <w:uiPriority w:val="99"/>
    <w:semiHidden/>
    <w:unhideWhenUsed/>
    <w:rsid w:val="00381FA5"/>
  </w:style>
  <w:style w:type="numbering" w:customStyle="1" w:styleId="111151">
    <w:name w:val="无列表11115"/>
    <w:next w:val="NoList"/>
    <w:semiHidden/>
    <w:rsid w:val="00381FA5"/>
  </w:style>
  <w:style w:type="numbering" w:customStyle="1" w:styleId="NoList21115">
    <w:name w:val="No List21115"/>
    <w:next w:val="NoList"/>
    <w:semiHidden/>
    <w:rsid w:val="00381FA5"/>
  </w:style>
  <w:style w:type="numbering" w:customStyle="1" w:styleId="NoList31115">
    <w:name w:val="No List31115"/>
    <w:next w:val="NoList"/>
    <w:uiPriority w:val="99"/>
    <w:semiHidden/>
    <w:rsid w:val="00381FA5"/>
  </w:style>
  <w:style w:type="numbering" w:customStyle="1" w:styleId="NoList111115">
    <w:name w:val="No List111115"/>
    <w:next w:val="NoList"/>
    <w:uiPriority w:val="99"/>
    <w:semiHidden/>
    <w:unhideWhenUsed/>
    <w:rsid w:val="00381FA5"/>
  </w:style>
  <w:style w:type="numbering" w:customStyle="1" w:styleId="12115">
    <w:name w:val="無清單12115"/>
    <w:next w:val="NoList"/>
    <w:uiPriority w:val="99"/>
    <w:semiHidden/>
    <w:unhideWhenUsed/>
    <w:rsid w:val="00381FA5"/>
  </w:style>
  <w:style w:type="numbering" w:customStyle="1" w:styleId="111115">
    <w:name w:val="無清單111115"/>
    <w:next w:val="NoList"/>
    <w:uiPriority w:val="99"/>
    <w:semiHidden/>
    <w:unhideWhenUsed/>
    <w:rsid w:val="00381FA5"/>
  </w:style>
  <w:style w:type="numbering" w:customStyle="1" w:styleId="NoList515">
    <w:name w:val="No List515"/>
    <w:next w:val="NoList"/>
    <w:uiPriority w:val="99"/>
    <w:semiHidden/>
    <w:unhideWhenUsed/>
    <w:rsid w:val="00381FA5"/>
  </w:style>
  <w:style w:type="table" w:customStyle="1" w:styleId="TableGrid616">
    <w:name w:val="Table Grid61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81FA5"/>
  </w:style>
  <w:style w:type="numbering" w:customStyle="1" w:styleId="12152">
    <w:name w:val="リストなし1215"/>
    <w:next w:val="NoList"/>
    <w:uiPriority w:val="99"/>
    <w:semiHidden/>
    <w:unhideWhenUsed/>
    <w:rsid w:val="00381FA5"/>
  </w:style>
  <w:style w:type="table" w:customStyle="1" w:styleId="TableGrid1216">
    <w:name w:val="Table Grid121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381FA5"/>
  </w:style>
  <w:style w:type="table" w:customStyle="1" w:styleId="3216">
    <w:name w:val="网格型3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81FA5"/>
  </w:style>
  <w:style w:type="numbering" w:customStyle="1" w:styleId="NoList3215">
    <w:name w:val="No List3215"/>
    <w:next w:val="NoList"/>
    <w:uiPriority w:val="99"/>
    <w:semiHidden/>
    <w:rsid w:val="00381FA5"/>
  </w:style>
  <w:style w:type="table" w:customStyle="1" w:styleId="TableGrid4216">
    <w:name w:val="Table Grid421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81FA5"/>
  </w:style>
  <w:style w:type="numbering" w:customStyle="1" w:styleId="1315">
    <w:name w:val="無清單1315"/>
    <w:next w:val="NoList"/>
    <w:uiPriority w:val="99"/>
    <w:semiHidden/>
    <w:unhideWhenUsed/>
    <w:rsid w:val="00381FA5"/>
  </w:style>
  <w:style w:type="numbering" w:customStyle="1" w:styleId="11215">
    <w:name w:val="無清單11215"/>
    <w:next w:val="NoList"/>
    <w:uiPriority w:val="99"/>
    <w:semiHidden/>
    <w:unhideWhenUsed/>
    <w:rsid w:val="00381FA5"/>
  </w:style>
  <w:style w:type="table" w:customStyle="1" w:styleId="12160">
    <w:name w:val="表格格線121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81FA5"/>
  </w:style>
  <w:style w:type="numbering" w:customStyle="1" w:styleId="NoList12215">
    <w:name w:val="No List12215"/>
    <w:next w:val="NoList"/>
    <w:uiPriority w:val="99"/>
    <w:semiHidden/>
    <w:unhideWhenUsed/>
    <w:rsid w:val="00381FA5"/>
  </w:style>
  <w:style w:type="numbering" w:customStyle="1" w:styleId="112150">
    <w:name w:val="リストなし11215"/>
    <w:next w:val="NoList"/>
    <w:uiPriority w:val="99"/>
    <w:semiHidden/>
    <w:unhideWhenUsed/>
    <w:rsid w:val="00381FA5"/>
  </w:style>
  <w:style w:type="numbering" w:customStyle="1" w:styleId="112151">
    <w:name w:val="无列表11215"/>
    <w:next w:val="NoList"/>
    <w:semiHidden/>
    <w:rsid w:val="00381FA5"/>
  </w:style>
  <w:style w:type="numbering" w:customStyle="1" w:styleId="NoList21215">
    <w:name w:val="No List21215"/>
    <w:next w:val="NoList"/>
    <w:semiHidden/>
    <w:rsid w:val="00381FA5"/>
  </w:style>
  <w:style w:type="numbering" w:customStyle="1" w:styleId="NoList31215">
    <w:name w:val="No List31215"/>
    <w:next w:val="NoList"/>
    <w:uiPriority w:val="99"/>
    <w:semiHidden/>
    <w:rsid w:val="00381FA5"/>
  </w:style>
  <w:style w:type="numbering" w:customStyle="1" w:styleId="NoList111215">
    <w:name w:val="No List111215"/>
    <w:next w:val="NoList"/>
    <w:uiPriority w:val="99"/>
    <w:semiHidden/>
    <w:unhideWhenUsed/>
    <w:rsid w:val="00381FA5"/>
  </w:style>
  <w:style w:type="numbering" w:customStyle="1" w:styleId="12215">
    <w:name w:val="無清單12215"/>
    <w:next w:val="NoList"/>
    <w:uiPriority w:val="99"/>
    <w:semiHidden/>
    <w:unhideWhenUsed/>
    <w:rsid w:val="00381FA5"/>
  </w:style>
  <w:style w:type="numbering" w:customStyle="1" w:styleId="111215">
    <w:name w:val="無清單111215"/>
    <w:next w:val="NoList"/>
    <w:uiPriority w:val="99"/>
    <w:semiHidden/>
    <w:unhideWhenUsed/>
    <w:rsid w:val="00381FA5"/>
  </w:style>
  <w:style w:type="table" w:customStyle="1" w:styleId="174">
    <w:name w:val="网格型17"/>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1FA5"/>
  </w:style>
  <w:style w:type="table" w:customStyle="1" w:styleId="260">
    <w:name w:val="网格型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81FA5"/>
  </w:style>
  <w:style w:type="numbering" w:customStyle="1" w:styleId="NoList11314">
    <w:name w:val="No List11314"/>
    <w:next w:val="NoList"/>
    <w:uiPriority w:val="99"/>
    <w:semiHidden/>
    <w:unhideWhenUsed/>
    <w:rsid w:val="00381FA5"/>
  </w:style>
  <w:style w:type="numbering" w:customStyle="1" w:styleId="NoList4115">
    <w:name w:val="No List4115"/>
    <w:next w:val="NoList"/>
    <w:uiPriority w:val="99"/>
    <w:semiHidden/>
    <w:unhideWhenUsed/>
    <w:rsid w:val="00381FA5"/>
  </w:style>
  <w:style w:type="table" w:customStyle="1" w:styleId="TableGrid1127">
    <w:name w:val="Table Grid1127"/>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81FA5"/>
  </w:style>
  <w:style w:type="numbering" w:customStyle="1" w:styleId="NoList121115">
    <w:name w:val="No List121115"/>
    <w:next w:val="NoList"/>
    <w:uiPriority w:val="99"/>
    <w:semiHidden/>
    <w:unhideWhenUsed/>
    <w:rsid w:val="00381FA5"/>
  </w:style>
  <w:style w:type="numbering" w:customStyle="1" w:styleId="1111150">
    <w:name w:val="リストなし111115"/>
    <w:next w:val="NoList"/>
    <w:uiPriority w:val="99"/>
    <w:semiHidden/>
    <w:unhideWhenUsed/>
    <w:rsid w:val="00381FA5"/>
  </w:style>
  <w:style w:type="numbering" w:customStyle="1" w:styleId="1111151">
    <w:name w:val="无列表111115"/>
    <w:next w:val="NoList"/>
    <w:semiHidden/>
    <w:rsid w:val="00381FA5"/>
  </w:style>
  <w:style w:type="numbering" w:customStyle="1" w:styleId="NoList211115">
    <w:name w:val="No List211115"/>
    <w:next w:val="NoList"/>
    <w:semiHidden/>
    <w:rsid w:val="00381FA5"/>
  </w:style>
  <w:style w:type="numbering" w:customStyle="1" w:styleId="NoList311115">
    <w:name w:val="No List311115"/>
    <w:next w:val="NoList"/>
    <w:uiPriority w:val="99"/>
    <w:semiHidden/>
    <w:rsid w:val="00381FA5"/>
  </w:style>
  <w:style w:type="numbering" w:customStyle="1" w:styleId="NoList1111115">
    <w:name w:val="No List1111115"/>
    <w:next w:val="NoList"/>
    <w:uiPriority w:val="99"/>
    <w:semiHidden/>
    <w:unhideWhenUsed/>
    <w:rsid w:val="00381FA5"/>
  </w:style>
  <w:style w:type="numbering" w:customStyle="1" w:styleId="121115">
    <w:name w:val="無清單121115"/>
    <w:next w:val="NoList"/>
    <w:uiPriority w:val="99"/>
    <w:semiHidden/>
    <w:unhideWhenUsed/>
    <w:rsid w:val="00381FA5"/>
  </w:style>
  <w:style w:type="numbering" w:customStyle="1" w:styleId="1111115">
    <w:name w:val="無清單1111115"/>
    <w:next w:val="NoList"/>
    <w:uiPriority w:val="99"/>
    <w:semiHidden/>
    <w:unhideWhenUsed/>
    <w:rsid w:val="00381FA5"/>
  </w:style>
  <w:style w:type="numbering" w:customStyle="1" w:styleId="NoList13115">
    <w:name w:val="No List13115"/>
    <w:next w:val="NoList"/>
    <w:uiPriority w:val="99"/>
    <w:semiHidden/>
    <w:unhideWhenUsed/>
    <w:rsid w:val="00381FA5"/>
  </w:style>
  <w:style w:type="numbering" w:customStyle="1" w:styleId="121150">
    <w:name w:val="リストなし12115"/>
    <w:next w:val="NoList"/>
    <w:uiPriority w:val="99"/>
    <w:semiHidden/>
    <w:unhideWhenUsed/>
    <w:rsid w:val="00381FA5"/>
  </w:style>
  <w:style w:type="numbering" w:customStyle="1" w:styleId="121151">
    <w:name w:val="无列表12115"/>
    <w:next w:val="NoList"/>
    <w:semiHidden/>
    <w:rsid w:val="00381FA5"/>
  </w:style>
  <w:style w:type="numbering" w:customStyle="1" w:styleId="NoList22115">
    <w:name w:val="No List22115"/>
    <w:next w:val="NoList"/>
    <w:semiHidden/>
    <w:rsid w:val="00381FA5"/>
  </w:style>
  <w:style w:type="numbering" w:customStyle="1" w:styleId="NoList32115">
    <w:name w:val="No List32115"/>
    <w:next w:val="NoList"/>
    <w:uiPriority w:val="99"/>
    <w:semiHidden/>
    <w:rsid w:val="00381FA5"/>
  </w:style>
  <w:style w:type="numbering" w:customStyle="1" w:styleId="NoList112115">
    <w:name w:val="No List112115"/>
    <w:next w:val="NoList"/>
    <w:uiPriority w:val="99"/>
    <w:semiHidden/>
    <w:unhideWhenUsed/>
    <w:rsid w:val="00381FA5"/>
  </w:style>
  <w:style w:type="numbering" w:customStyle="1" w:styleId="13115">
    <w:name w:val="無清單13115"/>
    <w:next w:val="NoList"/>
    <w:uiPriority w:val="99"/>
    <w:semiHidden/>
    <w:unhideWhenUsed/>
    <w:rsid w:val="00381FA5"/>
  </w:style>
  <w:style w:type="numbering" w:customStyle="1" w:styleId="112115">
    <w:name w:val="無清單112115"/>
    <w:next w:val="NoList"/>
    <w:uiPriority w:val="99"/>
    <w:semiHidden/>
    <w:unhideWhenUsed/>
    <w:rsid w:val="00381FA5"/>
  </w:style>
  <w:style w:type="numbering" w:customStyle="1" w:styleId="21115">
    <w:name w:val="无列表21115"/>
    <w:next w:val="NoList"/>
    <w:uiPriority w:val="99"/>
    <w:semiHidden/>
    <w:unhideWhenUsed/>
    <w:rsid w:val="00381FA5"/>
  </w:style>
  <w:style w:type="numbering" w:customStyle="1" w:styleId="NoList122115">
    <w:name w:val="No List122115"/>
    <w:next w:val="NoList"/>
    <w:uiPriority w:val="99"/>
    <w:semiHidden/>
    <w:unhideWhenUsed/>
    <w:rsid w:val="00381FA5"/>
  </w:style>
  <w:style w:type="numbering" w:customStyle="1" w:styleId="1121150">
    <w:name w:val="リストなし112115"/>
    <w:next w:val="NoList"/>
    <w:uiPriority w:val="99"/>
    <w:semiHidden/>
    <w:unhideWhenUsed/>
    <w:rsid w:val="00381FA5"/>
  </w:style>
  <w:style w:type="numbering" w:customStyle="1" w:styleId="1121151">
    <w:name w:val="无列表112115"/>
    <w:next w:val="NoList"/>
    <w:semiHidden/>
    <w:rsid w:val="00381FA5"/>
  </w:style>
  <w:style w:type="numbering" w:customStyle="1" w:styleId="NoList212115">
    <w:name w:val="No List212115"/>
    <w:next w:val="NoList"/>
    <w:semiHidden/>
    <w:rsid w:val="00381FA5"/>
  </w:style>
  <w:style w:type="numbering" w:customStyle="1" w:styleId="NoList312115">
    <w:name w:val="No List312115"/>
    <w:next w:val="NoList"/>
    <w:uiPriority w:val="99"/>
    <w:semiHidden/>
    <w:rsid w:val="00381FA5"/>
  </w:style>
  <w:style w:type="numbering" w:customStyle="1" w:styleId="NoList1112115">
    <w:name w:val="No List1112115"/>
    <w:next w:val="NoList"/>
    <w:uiPriority w:val="99"/>
    <w:semiHidden/>
    <w:unhideWhenUsed/>
    <w:rsid w:val="00381FA5"/>
  </w:style>
  <w:style w:type="numbering" w:customStyle="1" w:styleId="1221150">
    <w:name w:val="無清單122115"/>
    <w:next w:val="NoList"/>
    <w:uiPriority w:val="99"/>
    <w:semiHidden/>
    <w:unhideWhenUsed/>
    <w:rsid w:val="00381FA5"/>
  </w:style>
  <w:style w:type="numbering" w:customStyle="1" w:styleId="1112115">
    <w:name w:val="無清單1112115"/>
    <w:next w:val="NoList"/>
    <w:uiPriority w:val="99"/>
    <w:semiHidden/>
    <w:unhideWhenUsed/>
    <w:rsid w:val="00381FA5"/>
  </w:style>
  <w:style w:type="numbering" w:customStyle="1" w:styleId="NoList5114">
    <w:name w:val="No List5114"/>
    <w:next w:val="NoList"/>
    <w:uiPriority w:val="99"/>
    <w:semiHidden/>
    <w:unhideWhenUsed/>
    <w:rsid w:val="00381FA5"/>
  </w:style>
  <w:style w:type="numbering" w:customStyle="1" w:styleId="NoList614">
    <w:name w:val="No List614"/>
    <w:next w:val="NoList"/>
    <w:uiPriority w:val="99"/>
    <w:semiHidden/>
    <w:unhideWhenUsed/>
    <w:rsid w:val="00381FA5"/>
  </w:style>
  <w:style w:type="numbering" w:customStyle="1" w:styleId="NoList1414">
    <w:name w:val="No List1414"/>
    <w:next w:val="NoList"/>
    <w:uiPriority w:val="99"/>
    <w:semiHidden/>
    <w:unhideWhenUsed/>
    <w:rsid w:val="00381FA5"/>
  </w:style>
  <w:style w:type="numbering" w:customStyle="1" w:styleId="13141">
    <w:name w:val="リストなし1314"/>
    <w:next w:val="NoList"/>
    <w:uiPriority w:val="99"/>
    <w:semiHidden/>
    <w:unhideWhenUsed/>
    <w:rsid w:val="00381FA5"/>
  </w:style>
  <w:style w:type="numbering" w:customStyle="1" w:styleId="NoList2314">
    <w:name w:val="No List2314"/>
    <w:next w:val="NoList"/>
    <w:semiHidden/>
    <w:rsid w:val="00381FA5"/>
  </w:style>
  <w:style w:type="numbering" w:customStyle="1" w:styleId="NoList3314">
    <w:name w:val="No List3314"/>
    <w:next w:val="NoList"/>
    <w:uiPriority w:val="99"/>
    <w:semiHidden/>
    <w:rsid w:val="00381FA5"/>
  </w:style>
  <w:style w:type="numbering" w:customStyle="1" w:styleId="NoList1144">
    <w:name w:val="No List1144"/>
    <w:next w:val="NoList"/>
    <w:uiPriority w:val="99"/>
    <w:semiHidden/>
    <w:unhideWhenUsed/>
    <w:rsid w:val="00381FA5"/>
  </w:style>
  <w:style w:type="numbering" w:customStyle="1" w:styleId="14140">
    <w:name w:val="無清單1414"/>
    <w:next w:val="NoList"/>
    <w:uiPriority w:val="99"/>
    <w:semiHidden/>
    <w:unhideWhenUsed/>
    <w:rsid w:val="00381FA5"/>
  </w:style>
  <w:style w:type="numbering" w:customStyle="1" w:styleId="11314">
    <w:name w:val="無清單11314"/>
    <w:next w:val="NoList"/>
    <w:uiPriority w:val="99"/>
    <w:semiHidden/>
    <w:unhideWhenUsed/>
    <w:rsid w:val="00381FA5"/>
  </w:style>
  <w:style w:type="numbering" w:customStyle="1" w:styleId="NoList424">
    <w:name w:val="No List424"/>
    <w:next w:val="NoList"/>
    <w:uiPriority w:val="99"/>
    <w:semiHidden/>
    <w:unhideWhenUsed/>
    <w:rsid w:val="00381FA5"/>
  </w:style>
  <w:style w:type="numbering" w:customStyle="1" w:styleId="NoList12314">
    <w:name w:val="No List12314"/>
    <w:next w:val="NoList"/>
    <w:uiPriority w:val="99"/>
    <w:semiHidden/>
    <w:unhideWhenUsed/>
    <w:rsid w:val="00381FA5"/>
  </w:style>
  <w:style w:type="numbering" w:customStyle="1" w:styleId="113140">
    <w:name w:val="リストなし11314"/>
    <w:next w:val="NoList"/>
    <w:uiPriority w:val="99"/>
    <w:semiHidden/>
    <w:unhideWhenUsed/>
    <w:rsid w:val="00381FA5"/>
  </w:style>
  <w:style w:type="numbering" w:customStyle="1" w:styleId="113141">
    <w:name w:val="无列表11314"/>
    <w:next w:val="NoList"/>
    <w:semiHidden/>
    <w:rsid w:val="00381FA5"/>
  </w:style>
  <w:style w:type="numbering" w:customStyle="1" w:styleId="NoList21314">
    <w:name w:val="No List21314"/>
    <w:next w:val="NoList"/>
    <w:semiHidden/>
    <w:rsid w:val="00381FA5"/>
  </w:style>
  <w:style w:type="numbering" w:customStyle="1" w:styleId="NoList31314">
    <w:name w:val="No List31314"/>
    <w:next w:val="NoList"/>
    <w:uiPriority w:val="99"/>
    <w:semiHidden/>
    <w:rsid w:val="00381FA5"/>
  </w:style>
  <w:style w:type="numbering" w:customStyle="1" w:styleId="NoList111314">
    <w:name w:val="No List111314"/>
    <w:next w:val="NoList"/>
    <w:uiPriority w:val="99"/>
    <w:semiHidden/>
    <w:unhideWhenUsed/>
    <w:rsid w:val="00381FA5"/>
  </w:style>
  <w:style w:type="numbering" w:customStyle="1" w:styleId="12314">
    <w:name w:val="無清單12314"/>
    <w:next w:val="NoList"/>
    <w:uiPriority w:val="99"/>
    <w:semiHidden/>
    <w:unhideWhenUsed/>
    <w:rsid w:val="00381FA5"/>
  </w:style>
  <w:style w:type="numbering" w:customStyle="1" w:styleId="111314">
    <w:name w:val="無清單111314"/>
    <w:next w:val="NoList"/>
    <w:uiPriority w:val="99"/>
    <w:semiHidden/>
    <w:unhideWhenUsed/>
    <w:rsid w:val="00381FA5"/>
  </w:style>
  <w:style w:type="numbering" w:customStyle="1" w:styleId="NoList12124">
    <w:name w:val="No List12124"/>
    <w:next w:val="NoList"/>
    <w:uiPriority w:val="99"/>
    <w:semiHidden/>
    <w:unhideWhenUsed/>
    <w:rsid w:val="00381FA5"/>
  </w:style>
  <w:style w:type="numbering" w:customStyle="1" w:styleId="111241">
    <w:name w:val="リストなし11124"/>
    <w:next w:val="NoList"/>
    <w:uiPriority w:val="99"/>
    <w:semiHidden/>
    <w:unhideWhenUsed/>
    <w:rsid w:val="00381FA5"/>
  </w:style>
  <w:style w:type="numbering" w:customStyle="1" w:styleId="111242">
    <w:name w:val="无列表11124"/>
    <w:next w:val="NoList"/>
    <w:semiHidden/>
    <w:rsid w:val="00381FA5"/>
  </w:style>
  <w:style w:type="numbering" w:customStyle="1" w:styleId="NoList21124">
    <w:name w:val="No List21124"/>
    <w:next w:val="NoList"/>
    <w:semiHidden/>
    <w:rsid w:val="00381FA5"/>
  </w:style>
  <w:style w:type="numbering" w:customStyle="1" w:styleId="NoList31124">
    <w:name w:val="No List31124"/>
    <w:next w:val="NoList"/>
    <w:uiPriority w:val="99"/>
    <w:semiHidden/>
    <w:rsid w:val="00381FA5"/>
  </w:style>
  <w:style w:type="numbering" w:customStyle="1" w:styleId="NoList111124">
    <w:name w:val="No List111124"/>
    <w:next w:val="NoList"/>
    <w:uiPriority w:val="99"/>
    <w:semiHidden/>
    <w:unhideWhenUsed/>
    <w:rsid w:val="00381FA5"/>
  </w:style>
  <w:style w:type="numbering" w:customStyle="1" w:styleId="12124">
    <w:name w:val="無清單12124"/>
    <w:next w:val="NoList"/>
    <w:uiPriority w:val="99"/>
    <w:semiHidden/>
    <w:unhideWhenUsed/>
    <w:rsid w:val="00381FA5"/>
  </w:style>
  <w:style w:type="numbering" w:customStyle="1" w:styleId="1111240">
    <w:name w:val="無清單111124"/>
    <w:next w:val="NoList"/>
    <w:uiPriority w:val="99"/>
    <w:semiHidden/>
    <w:unhideWhenUsed/>
    <w:rsid w:val="00381FA5"/>
  </w:style>
  <w:style w:type="numbering" w:customStyle="1" w:styleId="NoList524">
    <w:name w:val="No List524"/>
    <w:next w:val="NoList"/>
    <w:uiPriority w:val="99"/>
    <w:semiHidden/>
    <w:unhideWhenUsed/>
    <w:rsid w:val="00381FA5"/>
  </w:style>
  <w:style w:type="numbering" w:customStyle="1" w:styleId="NoList1324">
    <w:name w:val="No List1324"/>
    <w:next w:val="NoList"/>
    <w:uiPriority w:val="99"/>
    <w:semiHidden/>
    <w:unhideWhenUsed/>
    <w:rsid w:val="00381FA5"/>
  </w:style>
  <w:style w:type="numbering" w:customStyle="1" w:styleId="12242">
    <w:name w:val="リストなし1224"/>
    <w:next w:val="NoList"/>
    <w:uiPriority w:val="99"/>
    <w:semiHidden/>
    <w:unhideWhenUsed/>
    <w:rsid w:val="00381FA5"/>
  </w:style>
  <w:style w:type="numbering" w:customStyle="1" w:styleId="12251">
    <w:name w:val="无列表1225"/>
    <w:next w:val="NoList"/>
    <w:semiHidden/>
    <w:rsid w:val="00381FA5"/>
  </w:style>
  <w:style w:type="numbering" w:customStyle="1" w:styleId="NoList2224">
    <w:name w:val="No List2224"/>
    <w:next w:val="NoList"/>
    <w:semiHidden/>
    <w:rsid w:val="00381FA5"/>
  </w:style>
  <w:style w:type="numbering" w:customStyle="1" w:styleId="NoList3224">
    <w:name w:val="No List3224"/>
    <w:next w:val="NoList"/>
    <w:uiPriority w:val="99"/>
    <w:semiHidden/>
    <w:rsid w:val="00381FA5"/>
  </w:style>
  <w:style w:type="numbering" w:customStyle="1" w:styleId="NoList11224">
    <w:name w:val="No List11224"/>
    <w:next w:val="NoList"/>
    <w:uiPriority w:val="99"/>
    <w:semiHidden/>
    <w:unhideWhenUsed/>
    <w:rsid w:val="00381FA5"/>
  </w:style>
  <w:style w:type="numbering" w:customStyle="1" w:styleId="1324">
    <w:name w:val="無清單1324"/>
    <w:next w:val="NoList"/>
    <w:uiPriority w:val="99"/>
    <w:semiHidden/>
    <w:unhideWhenUsed/>
    <w:rsid w:val="00381FA5"/>
  </w:style>
  <w:style w:type="numbering" w:customStyle="1" w:styleId="11224">
    <w:name w:val="無清單11224"/>
    <w:next w:val="NoList"/>
    <w:uiPriority w:val="99"/>
    <w:semiHidden/>
    <w:unhideWhenUsed/>
    <w:rsid w:val="00381FA5"/>
  </w:style>
  <w:style w:type="numbering" w:customStyle="1" w:styleId="2124">
    <w:name w:val="无列表2124"/>
    <w:next w:val="NoList"/>
    <w:uiPriority w:val="99"/>
    <w:semiHidden/>
    <w:unhideWhenUsed/>
    <w:rsid w:val="00381FA5"/>
  </w:style>
  <w:style w:type="numbering" w:customStyle="1" w:styleId="NoList111224">
    <w:name w:val="No List111224"/>
    <w:next w:val="NoList"/>
    <w:uiPriority w:val="99"/>
    <w:semiHidden/>
    <w:unhideWhenUsed/>
    <w:rsid w:val="00381FA5"/>
  </w:style>
  <w:style w:type="numbering" w:customStyle="1" w:styleId="NoList74">
    <w:name w:val="No List74"/>
    <w:next w:val="NoList"/>
    <w:uiPriority w:val="99"/>
    <w:semiHidden/>
    <w:unhideWhenUsed/>
    <w:rsid w:val="00381FA5"/>
  </w:style>
  <w:style w:type="table" w:customStyle="1" w:styleId="TableGrid86">
    <w:name w:val="Table Grid8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81FA5"/>
  </w:style>
  <w:style w:type="numbering" w:customStyle="1" w:styleId="1442">
    <w:name w:val="リストなし144"/>
    <w:next w:val="NoList"/>
    <w:uiPriority w:val="99"/>
    <w:semiHidden/>
    <w:unhideWhenUsed/>
    <w:rsid w:val="00381FA5"/>
  </w:style>
  <w:style w:type="table" w:customStyle="1" w:styleId="TableGrid146">
    <w:name w:val="Table Grid146"/>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81FA5"/>
  </w:style>
  <w:style w:type="table" w:customStyle="1" w:styleId="346">
    <w:name w:val="网格型3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81FA5"/>
  </w:style>
  <w:style w:type="numbering" w:customStyle="1" w:styleId="NoList344">
    <w:name w:val="No List344"/>
    <w:next w:val="NoList"/>
    <w:uiPriority w:val="99"/>
    <w:semiHidden/>
    <w:rsid w:val="00381FA5"/>
  </w:style>
  <w:style w:type="table" w:customStyle="1" w:styleId="TableGrid446">
    <w:name w:val="Table Grid44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81FA5"/>
  </w:style>
  <w:style w:type="numbering" w:customStyle="1" w:styleId="1541">
    <w:name w:val="無清單154"/>
    <w:next w:val="NoList"/>
    <w:uiPriority w:val="99"/>
    <w:semiHidden/>
    <w:unhideWhenUsed/>
    <w:rsid w:val="00381FA5"/>
  </w:style>
  <w:style w:type="numbering" w:customStyle="1" w:styleId="11440">
    <w:name w:val="無清單1144"/>
    <w:next w:val="NoList"/>
    <w:uiPriority w:val="99"/>
    <w:semiHidden/>
    <w:unhideWhenUsed/>
    <w:rsid w:val="00381FA5"/>
  </w:style>
  <w:style w:type="table" w:customStyle="1" w:styleId="146">
    <w:name w:val="表格格線14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81FA5"/>
  </w:style>
  <w:style w:type="table" w:customStyle="1" w:styleId="TableGrid526">
    <w:name w:val="Table Grid5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81FA5"/>
  </w:style>
  <w:style w:type="numbering" w:customStyle="1" w:styleId="11441">
    <w:name w:val="リストなし1144"/>
    <w:next w:val="NoList"/>
    <w:uiPriority w:val="99"/>
    <w:semiHidden/>
    <w:unhideWhenUsed/>
    <w:rsid w:val="00381FA5"/>
  </w:style>
  <w:style w:type="table" w:customStyle="1" w:styleId="TableGrid1136">
    <w:name w:val="Table Grid113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381FA5"/>
  </w:style>
  <w:style w:type="table" w:customStyle="1" w:styleId="31260">
    <w:name w:val="网格型3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81FA5"/>
  </w:style>
  <w:style w:type="numbering" w:customStyle="1" w:styleId="NoList3144">
    <w:name w:val="No List3144"/>
    <w:next w:val="NoList"/>
    <w:uiPriority w:val="99"/>
    <w:semiHidden/>
    <w:rsid w:val="00381FA5"/>
  </w:style>
  <w:style w:type="table" w:customStyle="1" w:styleId="TableGrid4126">
    <w:name w:val="Table Grid41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81FA5"/>
  </w:style>
  <w:style w:type="numbering" w:customStyle="1" w:styleId="1244">
    <w:name w:val="無清單1244"/>
    <w:next w:val="NoList"/>
    <w:uiPriority w:val="99"/>
    <w:semiHidden/>
    <w:unhideWhenUsed/>
    <w:rsid w:val="00381FA5"/>
  </w:style>
  <w:style w:type="numbering" w:customStyle="1" w:styleId="11144">
    <w:name w:val="無清單11144"/>
    <w:next w:val="NoList"/>
    <w:uiPriority w:val="99"/>
    <w:semiHidden/>
    <w:unhideWhenUsed/>
    <w:rsid w:val="00381FA5"/>
  </w:style>
  <w:style w:type="table" w:customStyle="1" w:styleId="11262">
    <w:name w:val="表格格線11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81FA5"/>
  </w:style>
  <w:style w:type="numbering" w:customStyle="1" w:styleId="NoList12134">
    <w:name w:val="No List12134"/>
    <w:next w:val="NoList"/>
    <w:uiPriority w:val="99"/>
    <w:semiHidden/>
    <w:unhideWhenUsed/>
    <w:rsid w:val="00381FA5"/>
  </w:style>
  <w:style w:type="numbering" w:customStyle="1" w:styleId="111341">
    <w:name w:val="リストなし11134"/>
    <w:next w:val="NoList"/>
    <w:uiPriority w:val="99"/>
    <w:semiHidden/>
    <w:unhideWhenUsed/>
    <w:rsid w:val="00381FA5"/>
  </w:style>
  <w:style w:type="numbering" w:customStyle="1" w:styleId="111342">
    <w:name w:val="无列表11134"/>
    <w:next w:val="NoList"/>
    <w:semiHidden/>
    <w:rsid w:val="00381FA5"/>
  </w:style>
  <w:style w:type="numbering" w:customStyle="1" w:styleId="NoList21134">
    <w:name w:val="No List21134"/>
    <w:next w:val="NoList"/>
    <w:semiHidden/>
    <w:rsid w:val="00381FA5"/>
  </w:style>
  <w:style w:type="numbering" w:customStyle="1" w:styleId="NoList31134">
    <w:name w:val="No List31134"/>
    <w:next w:val="NoList"/>
    <w:uiPriority w:val="99"/>
    <w:semiHidden/>
    <w:rsid w:val="00381FA5"/>
  </w:style>
  <w:style w:type="numbering" w:customStyle="1" w:styleId="NoList111134">
    <w:name w:val="No List111134"/>
    <w:next w:val="NoList"/>
    <w:uiPriority w:val="99"/>
    <w:semiHidden/>
    <w:unhideWhenUsed/>
    <w:rsid w:val="00381FA5"/>
  </w:style>
  <w:style w:type="numbering" w:customStyle="1" w:styleId="12134">
    <w:name w:val="無清單12134"/>
    <w:next w:val="NoList"/>
    <w:uiPriority w:val="99"/>
    <w:semiHidden/>
    <w:unhideWhenUsed/>
    <w:rsid w:val="00381FA5"/>
  </w:style>
  <w:style w:type="numbering" w:customStyle="1" w:styleId="111134">
    <w:name w:val="無清單111134"/>
    <w:next w:val="NoList"/>
    <w:uiPriority w:val="99"/>
    <w:semiHidden/>
    <w:unhideWhenUsed/>
    <w:rsid w:val="00381FA5"/>
  </w:style>
  <w:style w:type="numbering" w:customStyle="1" w:styleId="NoList534">
    <w:name w:val="No List534"/>
    <w:next w:val="NoList"/>
    <w:uiPriority w:val="99"/>
    <w:semiHidden/>
    <w:unhideWhenUsed/>
    <w:rsid w:val="00381FA5"/>
  </w:style>
  <w:style w:type="table" w:customStyle="1" w:styleId="TableGrid626">
    <w:name w:val="Table Grid62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81FA5"/>
  </w:style>
  <w:style w:type="numbering" w:customStyle="1" w:styleId="12342">
    <w:name w:val="リストなし1234"/>
    <w:next w:val="NoList"/>
    <w:uiPriority w:val="99"/>
    <w:semiHidden/>
    <w:unhideWhenUsed/>
    <w:rsid w:val="00381FA5"/>
  </w:style>
  <w:style w:type="table" w:customStyle="1" w:styleId="TableGrid1226">
    <w:name w:val="Table Grid1226"/>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81FA5"/>
  </w:style>
  <w:style w:type="table" w:customStyle="1" w:styleId="3226">
    <w:name w:val="网格型3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81FA5"/>
  </w:style>
  <w:style w:type="numbering" w:customStyle="1" w:styleId="NoList3234">
    <w:name w:val="No List3234"/>
    <w:next w:val="NoList"/>
    <w:uiPriority w:val="99"/>
    <w:semiHidden/>
    <w:rsid w:val="00381FA5"/>
  </w:style>
  <w:style w:type="table" w:customStyle="1" w:styleId="TableGrid4226">
    <w:name w:val="Table Grid4226"/>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81FA5"/>
  </w:style>
  <w:style w:type="numbering" w:customStyle="1" w:styleId="1334">
    <w:name w:val="無清單1334"/>
    <w:next w:val="NoList"/>
    <w:uiPriority w:val="99"/>
    <w:semiHidden/>
    <w:unhideWhenUsed/>
    <w:rsid w:val="00381FA5"/>
  </w:style>
  <w:style w:type="numbering" w:customStyle="1" w:styleId="11234">
    <w:name w:val="無清單11234"/>
    <w:next w:val="NoList"/>
    <w:uiPriority w:val="99"/>
    <w:semiHidden/>
    <w:unhideWhenUsed/>
    <w:rsid w:val="00381FA5"/>
  </w:style>
  <w:style w:type="table" w:customStyle="1" w:styleId="12261">
    <w:name w:val="表格格線1226"/>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81FA5"/>
  </w:style>
  <w:style w:type="numbering" w:customStyle="1" w:styleId="NoList12224">
    <w:name w:val="No List12224"/>
    <w:next w:val="NoList"/>
    <w:uiPriority w:val="99"/>
    <w:semiHidden/>
    <w:unhideWhenUsed/>
    <w:rsid w:val="00381FA5"/>
  </w:style>
  <w:style w:type="numbering" w:customStyle="1" w:styleId="112240">
    <w:name w:val="リストなし11224"/>
    <w:next w:val="NoList"/>
    <w:uiPriority w:val="99"/>
    <w:semiHidden/>
    <w:unhideWhenUsed/>
    <w:rsid w:val="00381FA5"/>
  </w:style>
  <w:style w:type="numbering" w:customStyle="1" w:styleId="112241">
    <w:name w:val="无列表11224"/>
    <w:next w:val="NoList"/>
    <w:semiHidden/>
    <w:rsid w:val="00381FA5"/>
  </w:style>
  <w:style w:type="numbering" w:customStyle="1" w:styleId="NoList21224">
    <w:name w:val="No List21224"/>
    <w:next w:val="NoList"/>
    <w:semiHidden/>
    <w:rsid w:val="00381FA5"/>
  </w:style>
  <w:style w:type="numbering" w:customStyle="1" w:styleId="NoList31224">
    <w:name w:val="No List31224"/>
    <w:next w:val="NoList"/>
    <w:uiPriority w:val="99"/>
    <w:semiHidden/>
    <w:rsid w:val="00381FA5"/>
  </w:style>
  <w:style w:type="numbering" w:customStyle="1" w:styleId="NoList111234">
    <w:name w:val="No List111234"/>
    <w:next w:val="NoList"/>
    <w:uiPriority w:val="99"/>
    <w:semiHidden/>
    <w:unhideWhenUsed/>
    <w:rsid w:val="00381FA5"/>
  </w:style>
  <w:style w:type="numbering" w:customStyle="1" w:styleId="12224">
    <w:name w:val="無清單12224"/>
    <w:next w:val="NoList"/>
    <w:uiPriority w:val="99"/>
    <w:semiHidden/>
    <w:unhideWhenUsed/>
    <w:rsid w:val="00381FA5"/>
  </w:style>
  <w:style w:type="numbering" w:customStyle="1" w:styleId="111224">
    <w:name w:val="無清單111224"/>
    <w:next w:val="NoList"/>
    <w:uiPriority w:val="99"/>
    <w:semiHidden/>
    <w:unhideWhenUsed/>
    <w:rsid w:val="00381FA5"/>
  </w:style>
  <w:style w:type="numbering" w:customStyle="1" w:styleId="NoList83">
    <w:name w:val="No List83"/>
    <w:next w:val="NoList"/>
    <w:uiPriority w:val="99"/>
    <w:semiHidden/>
    <w:unhideWhenUsed/>
    <w:rsid w:val="00381FA5"/>
  </w:style>
  <w:style w:type="table" w:customStyle="1" w:styleId="TableGrid96">
    <w:name w:val="Table Grid96"/>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1FA5"/>
  </w:style>
  <w:style w:type="numbering" w:customStyle="1" w:styleId="1532">
    <w:name w:val="リストなし153"/>
    <w:next w:val="NoList"/>
    <w:uiPriority w:val="99"/>
    <w:semiHidden/>
    <w:unhideWhenUsed/>
    <w:rsid w:val="00381FA5"/>
  </w:style>
  <w:style w:type="table" w:customStyle="1" w:styleId="TableGrid155">
    <w:name w:val="Table Grid15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1FA5"/>
  </w:style>
  <w:style w:type="table" w:customStyle="1" w:styleId="355">
    <w:name w:val="网格型3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1FA5"/>
  </w:style>
  <w:style w:type="numbering" w:customStyle="1" w:styleId="NoList353">
    <w:name w:val="No List353"/>
    <w:next w:val="NoList"/>
    <w:uiPriority w:val="99"/>
    <w:semiHidden/>
    <w:rsid w:val="00381FA5"/>
  </w:style>
  <w:style w:type="table" w:customStyle="1" w:styleId="TableGrid455">
    <w:name w:val="Table Grid45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1FA5"/>
  </w:style>
  <w:style w:type="numbering" w:customStyle="1" w:styleId="1630">
    <w:name w:val="無清單163"/>
    <w:next w:val="NoList"/>
    <w:uiPriority w:val="99"/>
    <w:semiHidden/>
    <w:unhideWhenUsed/>
    <w:rsid w:val="00381FA5"/>
  </w:style>
  <w:style w:type="numbering" w:customStyle="1" w:styleId="1153">
    <w:name w:val="無清單1153"/>
    <w:next w:val="NoList"/>
    <w:uiPriority w:val="99"/>
    <w:semiHidden/>
    <w:unhideWhenUsed/>
    <w:rsid w:val="00381FA5"/>
  </w:style>
  <w:style w:type="table" w:customStyle="1" w:styleId="155">
    <w:name w:val="表格格線15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1FA5"/>
  </w:style>
  <w:style w:type="table" w:customStyle="1" w:styleId="TableGrid535">
    <w:name w:val="Table Grid5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81FA5"/>
  </w:style>
  <w:style w:type="numbering" w:customStyle="1" w:styleId="11530">
    <w:name w:val="リストなし1153"/>
    <w:next w:val="NoList"/>
    <w:uiPriority w:val="99"/>
    <w:semiHidden/>
    <w:unhideWhenUsed/>
    <w:rsid w:val="00381FA5"/>
  </w:style>
  <w:style w:type="table" w:customStyle="1" w:styleId="TableGrid1145">
    <w:name w:val="Table Grid114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81FA5"/>
  </w:style>
  <w:style w:type="table" w:customStyle="1" w:styleId="3135">
    <w:name w:val="网格型3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81FA5"/>
  </w:style>
  <w:style w:type="numbering" w:customStyle="1" w:styleId="NoList3153">
    <w:name w:val="No List3153"/>
    <w:next w:val="NoList"/>
    <w:uiPriority w:val="99"/>
    <w:semiHidden/>
    <w:rsid w:val="00381FA5"/>
  </w:style>
  <w:style w:type="table" w:customStyle="1" w:styleId="TableGrid4135">
    <w:name w:val="Table Grid41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1FA5"/>
  </w:style>
  <w:style w:type="numbering" w:customStyle="1" w:styleId="1253">
    <w:name w:val="無清單1253"/>
    <w:next w:val="NoList"/>
    <w:uiPriority w:val="99"/>
    <w:semiHidden/>
    <w:unhideWhenUsed/>
    <w:rsid w:val="00381FA5"/>
  </w:style>
  <w:style w:type="numbering" w:customStyle="1" w:styleId="11153">
    <w:name w:val="無清單11153"/>
    <w:next w:val="NoList"/>
    <w:uiPriority w:val="99"/>
    <w:semiHidden/>
    <w:unhideWhenUsed/>
    <w:rsid w:val="00381FA5"/>
  </w:style>
  <w:style w:type="table" w:customStyle="1" w:styleId="11352">
    <w:name w:val="表格格線11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81FA5"/>
  </w:style>
  <w:style w:type="numbering" w:customStyle="1" w:styleId="NoList12143">
    <w:name w:val="No List12143"/>
    <w:next w:val="NoList"/>
    <w:uiPriority w:val="99"/>
    <w:semiHidden/>
    <w:unhideWhenUsed/>
    <w:rsid w:val="00381FA5"/>
  </w:style>
  <w:style w:type="numbering" w:customStyle="1" w:styleId="111430">
    <w:name w:val="リストなし11143"/>
    <w:next w:val="NoList"/>
    <w:uiPriority w:val="99"/>
    <w:semiHidden/>
    <w:unhideWhenUsed/>
    <w:rsid w:val="00381FA5"/>
  </w:style>
  <w:style w:type="numbering" w:customStyle="1" w:styleId="111431">
    <w:name w:val="无列表11143"/>
    <w:next w:val="NoList"/>
    <w:semiHidden/>
    <w:rsid w:val="00381FA5"/>
  </w:style>
  <w:style w:type="numbering" w:customStyle="1" w:styleId="NoList21143">
    <w:name w:val="No List21143"/>
    <w:next w:val="NoList"/>
    <w:semiHidden/>
    <w:rsid w:val="00381FA5"/>
  </w:style>
  <w:style w:type="numbering" w:customStyle="1" w:styleId="NoList31143">
    <w:name w:val="No List31143"/>
    <w:next w:val="NoList"/>
    <w:uiPriority w:val="99"/>
    <w:semiHidden/>
    <w:rsid w:val="00381FA5"/>
  </w:style>
  <w:style w:type="numbering" w:customStyle="1" w:styleId="NoList111143">
    <w:name w:val="No List111143"/>
    <w:next w:val="NoList"/>
    <w:uiPriority w:val="99"/>
    <w:semiHidden/>
    <w:unhideWhenUsed/>
    <w:rsid w:val="00381FA5"/>
  </w:style>
  <w:style w:type="numbering" w:customStyle="1" w:styleId="121430">
    <w:name w:val="無清單12143"/>
    <w:next w:val="NoList"/>
    <w:uiPriority w:val="99"/>
    <w:semiHidden/>
    <w:unhideWhenUsed/>
    <w:rsid w:val="00381FA5"/>
  </w:style>
  <w:style w:type="numbering" w:customStyle="1" w:styleId="1111430">
    <w:name w:val="無清單111143"/>
    <w:next w:val="NoList"/>
    <w:uiPriority w:val="99"/>
    <w:semiHidden/>
    <w:unhideWhenUsed/>
    <w:rsid w:val="00381FA5"/>
  </w:style>
  <w:style w:type="numbering" w:customStyle="1" w:styleId="NoList543">
    <w:name w:val="No List543"/>
    <w:next w:val="NoList"/>
    <w:uiPriority w:val="99"/>
    <w:semiHidden/>
    <w:unhideWhenUsed/>
    <w:rsid w:val="00381FA5"/>
  </w:style>
  <w:style w:type="table" w:customStyle="1" w:styleId="TableGrid635">
    <w:name w:val="Table Grid63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1FA5"/>
  </w:style>
  <w:style w:type="numbering" w:customStyle="1" w:styleId="12430">
    <w:name w:val="リストなし1243"/>
    <w:next w:val="NoList"/>
    <w:uiPriority w:val="99"/>
    <w:semiHidden/>
    <w:unhideWhenUsed/>
    <w:rsid w:val="00381FA5"/>
  </w:style>
  <w:style w:type="table" w:customStyle="1" w:styleId="TableGrid1235">
    <w:name w:val="Table Grid123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381FA5"/>
  </w:style>
  <w:style w:type="table" w:customStyle="1" w:styleId="3235">
    <w:name w:val="网格型3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1FA5"/>
  </w:style>
  <w:style w:type="numbering" w:customStyle="1" w:styleId="NoList3243">
    <w:name w:val="No List3243"/>
    <w:next w:val="NoList"/>
    <w:uiPriority w:val="99"/>
    <w:semiHidden/>
    <w:rsid w:val="00381FA5"/>
  </w:style>
  <w:style w:type="table" w:customStyle="1" w:styleId="TableGrid4235">
    <w:name w:val="Table Grid423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81FA5"/>
  </w:style>
  <w:style w:type="numbering" w:customStyle="1" w:styleId="13430">
    <w:name w:val="無清單1343"/>
    <w:next w:val="NoList"/>
    <w:uiPriority w:val="99"/>
    <w:semiHidden/>
    <w:unhideWhenUsed/>
    <w:rsid w:val="00381FA5"/>
  </w:style>
  <w:style w:type="numbering" w:customStyle="1" w:styleId="11243">
    <w:name w:val="無清單11243"/>
    <w:next w:val="NoList"/>
    <w:uiPriority w:val="99"/>
    <w:semiHidden/>
    <w:unhideWhenUsed/>
    <w:rsid w:val="00381FA5"/>
  </w:style>
  <w:style w:type="table" w:customStyle="1" w:styleId="12350">
    <w:name w:val="表格格線123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1FA5"/>
  </w:style>
  <w:style w:type="numbering" w:customStyle="1" w:styleId="NoList12233">
    <w:name w:val="No List12233"/>
    <w:next w:val="NoList"/>
    <w:uiPriority w:val="99"/>
    <w:semiHidden/>
    <w:unhideWhenUsed/>
    <w:rsid w:val="00381FA5"/>
  </w:style>
  <w:style w:type="numbering" w:customStyle="1" w:styleId="112331">
    <w:name w:val="リストなし11233"/>
    <w:next w:val="NoList"/>
    <w:uiPriority w:val="99"/>
    <w:semiHidden/>
    <w:unhideWhenUsed/>
    <w:rsid w:val="00381FA5"/>
  </w:style>
  <w:style w:type="numbering" w:customStyle="1" w:styleId="112332">
    <w:name w:val="无列表11233"/>
    <w:next w:val="NoList"/>
    <w:semiHidden/>
    <w:rsid w:val="00381FA5"/>
  </w:style>
  <w:style w:type="numbering" w:customStyle="1" w:styleId="NoList21233">
    <w:name w:val="No List21233"/>
    <w:next w:val="NoList"/>
    <w:semiHidden/>
    <w:rsid w:val="00381FA5"/>
  </w:style>
  <w:style w:type="numbering" w:customStyle="1" w:styleId="NoList31233">
    <w:name w:val="No List31233"/>
    <w:next w:val="NoList"/>
    <w:uiPriority w:val="99"/>
    <w:semiHidden/>
    <w:rsid w:val="00381FA5"/>
  </w:style>
  <w:style w:type="numbering" w:customStyle="1" w:styleId="NoList111243">
    <w:name w:val="No List111243"/>
    <w:next w:val="NoList"/>
    <w:uiPriority w:val="99"/>
    <w:semiHidden/>
    <w:unhideWhenUsed/>
    <w:rsid w:val="00381FA5"/>
  </w:style>
  <w:style w:type="numbering" w:customStyle="1" w:styleId="122330">
    <w:name w:val="無清單12233"/>
    <w:next w:val="NoList"/>
    <w:uiPriority w:val="99"/>
    <w:semiHidden/>
    <w:unhideWhenUsed/>
    <w:rsid w:val="00381FA5"/>
  </w:style>
  <w:style w:type="numbering" w:customStyle="1" w:styleId="1112330">
    <w:name w:val="無清單111233"/>
    <w:next w:val="NoList"/>
    <w:uiPriority w:val="99"/>
    <w:semiHidden/>
    <w:unhideWhenUsed/>
    <w:rsid w:val="00381FA5"/>
  </w:style>
  <w:style w:type="numbering" w:customStyle="1" w:styleId="NoList622">
    <w:name w:val="No List622"/>
    <w:next w:val="NoList"/>
    <w:uiPriority w:val="99"/>
    <w:semiHidden/>
    <w:unhideWhenUsed/>
    <w:rsid w:val="00381FA5"/>
  </w:style>
  <w:style w:type="table" w:customStyle="1" w:styleId="TableGrid713">
    <w:name w:val="Table Grid7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81FA5"/>
  </w:style>
  <w:style w:type="numbering" w:customStyle="1" w:styleId="13222">
    <w:name w:val="リストなし1322"/>
    <w:next w:val="NoList"/>
    <w:uiPriority w:val="99"/>
    <w:semiHidden/>
    <w:unhideWhenUsed/>
    <w:rsid w:val="00381FA5"/>
  </w:style>
  <w:style w:type="table" w:customStyle="1" w:styleId="TableGrid1313">
    <w:name w:val="Table Grid13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1FA5"/>
  </w:style>
  <w:style w:type="table" w:customStyle="1" w:styleId="3313">
    <w:name w:val="网格型3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81FA5"/>
  </w:style>
  <w:style w:type="numbering" w:customStyle="1" w:styleId="NoList3322">
    <w:name w:val="No List3322"/>
    <w:next w:val="NoList"/>
    <w:uiPriority w:val="99"/>
    <w:semiHidden/>
    <w:rsid w:val="00381FA5"/>
  </w:style>
  <w:style w:type="table" w:customStyle="1" w:styleId="TableGrid4313">
    <w:name w:val="Table Grid43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81FA5"/>
  </w:style>
  <w:style w:type="numbering" w:customStyle="1" w:styleId="14220">
    <w:name w:val="無清單1422"/>
    <w:next w:val="NoList"/>
    <w:uiPriority w:val="99"/>
    <w:semiHidden/>
    <w:unhideWhenUsed/>
    <w:rsid w:val="00381FA5"/>
  </w:style>
  <w:style w:type="numbering" w:customStyle="1" w:styleId="113220">
    <w:name w:val="無清單11322"/>
    <w:next w:val="NoList"/>
    <w:uiPriority w:val="99"/>
    <w:semiHidden/>
    <w:unhideWhenUsed/>
    <w:rsid w:val="00381FA5"/>
  </w:style>
  <w:style w:type="table" w:customStyle="1" w:styleId="13133">
    <w:name w:val="表格格線13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1FA5"/>
  </w:style>
  <w:style w:type="numbering" w:customStyle="1" w:styleId="NoList12322">
    <w:name w:val="No List12322"/>
    <w:next w:val="NoList"/>
    <w:uiPriority w:val="99"/>
    <w:semiHidden/>
    <w:unhideWhenUsed/>
    <w:rsid w:val="00381FA5"/>
  </w:style>
  <w:style w:type="numbering" w:customStyle="1" w:styleId="113221">
    <w:name w:val="リストなし11322"/>
    <w:next w:val="NoList"/>
    <w:uiPriority w:val="99"/>
    <w:semiHidden/>
    <w:unhideWhenUsed/>
    <w:rsid w:val="00381FA5"/>
  </w:style>
  <w:style w:type="numbering" w:customStyle="1" w:styleId="113222">
    <w:name w:val="无列表11322"/>
    <w:next w:val="NoList"/>
    <w:semiHidden/>
    <w:rsid w:val="00381FA5"/>
  </w:style>
  <w:style w:type="numbering" w:customStyle="1" w:styleId="NoList21322">
    <w:name w:val="No List21322"/>
    <w:next w:val="NoList"/>
    <w:semiHidden/>
    <w:rsid w:val="00381FA5"/>
  </w:style>
  <w:style w:type="numbering" w:customStyle="1" w:styleId="NoList31322">
    <w:name w:val="No List31322"/>
    <w:next w:val="NoList"/>
    <w:uiPriority w:val="99"/>
    <w:semiHidden/>
    <w:rsid w:val="00381FA5"/>
  </w:style>
  <w:style w:type="numbering" w:customStyle="1" w:styleId="NoList111322">
    <w:name w:val="No List111322"/>
    <w:next w:val="NoList"/>
    <w:uiPriority w:val="99"/>
    <w:semiHidden/>
    <w:unhideWhenUsed/>
    <w:rsid w:val="00381FA5"/>
  </w:style>
  <w:style w:type="numbering" w:customStyle="1" w:styleId="123220">
    <w:name w:val="無清單12322"/>
    <w:next w:val="NoList"/>
    <w:uiPriority w:val="99"/>
    <w:semiHidden/>
    <w:unhideWhenUsed/>
    <w:rsid w:val="00381FA5"/>
  </w:style>
  <w:style w:type="numbering" w:customStyle="1" w:styleId="1113220">
    <w:name w:val="無清單111322"/>
    <w:next w:val="NoList"/>
    <w:uiPriority w:val="99"/>
    <w:semiHidden/>
    <w:unhideWhenUsed/>
    <w:rsid w:val="00381FA5"/>
  </w:style>
  <w:style w:type="numbering" w:customStyle="1" w:styleId="NoList4123">
    <w:name w:val="No List4123"/>
    <w:next w:val="NoList"/>
    <w:uiPriority w:val="99"/>
    <w:semiHidden/>
    <w:unhideWhenUsed/>
    <w:rsid w:val="00381FA5"/>
  </w:style>
  <w:style w:type="table" w:customStyle="1" w:styleId="TableGrid5113">
    <w:name w:val="Table Grid5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81FA5"/>
  </w:style>
  <w:style w:type="numbering" w:customStyle="1" w:styleId="1111231">
    <w:name w:val="リストなし111123"/>
    <w:next w:val="NoList"/>
    <w:uiPriority w:val="99"/>
    <w:semiHidden/>
    <w:unhideWhenUsed/>
    <w:rsid w:val="00381FA5"/>
  </w:style>
  <w:style w:type="numbering" w:customStyle="1" w:styleId="1111232">
    <w:name w:val="无列表111123"/>
    <w:next w:val="NoList"/>
    <w:semiHidden/>
    <w:rsid w:val="00381FA5"/>
  </w:style>
  <w:style w:type="numbering" w:customStyle="1" w:styleId="NoList211123">
    <w:name w:val="No List211123"/>
    <w:next w:val="NoList"/>
    <w:semiHidden/>
    <w:rsid w:val="00381FA5"/>
  </w:style>
  <w:style w:type="numbering" w:customStyle="1" w:styleId="NoList311123">
    <w:name w:val="No List311123"/>
    <w:next w:val="NoList"/>
    <w:uiPriority w:val="99"/>
    <w:semiHidden/>
    <w:rsid w:val="00381FA5"/>
  </w:style>
  <w:style w:type="numbering" w:customStyle="1" w:styleId="NoList1111123">
    <w:name w:val="No List1111123"/>
    <w:next w:val="NoList"/>
    <w:uiPriority w:val="99"/>
    <w:semiHidden/>
    <w:unhideWhenUsed/>
    <w:rsid w:val="00381FA5"/>
  </w:style>
  <w:style w:type="numbering" w:customStyle="1" w:styleId="1211230">
    <w:name w:val="無清單121123"/>
    <w:next w:val="NoList"/>
    <w:uiPriority w:val="99"/>
    <w:semiHidden/>
    <w:unhideWhenUsed/>
    <w:rsid w:val="00381FA5"/>
  </w:style>
  <w:style w:type="numbering" w:customStyle="1" w:styleId="1111123">
    <w:name w:val="無清單1111123"/>
    <w:next w:val="NoList"/>
    <w:uiPriority w:val="99"/>
    <w:semiHidden/>
    <w:unhideWhenUsed/>
    <w:rsid w:val="00381FA5"/>
  </w:style>
  <w:style w:type="numbering" w:customStyle="1" w:styleId="NoList5122">
    <w:name w:val="No List5122"/>
    <w:next w:val="NoList"/>
    <w:uiPriority w:val="99"/>
    <w:semiHidden/>
    <w:unhideWhenUsed/>
    <w:rsid w:val="00381FA5"/>
  </w:style>
  <w:style w:type="table" w:customStyle="1" w:styleId="TableGrid6113">
    <w:name w:val="Table Grid61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81FA5"/>
  </w:style>
  <w:style w:type="numbering" w:customStyle="1" w:styleId="121231">
    <w:name w:val="リストなし12123"/>
    <w:next w:val="NoList"/>
    <w:uiPriority w:val="99"/>
    <w:semiHidden/>
    <w:unhideWhenUsed/>
    <w:rsid w:val="00381FA5"/>
  </w:style>
  <w:style w:type="table" w:customStyle="1" w:styleId="TableGrid12113">
    <w:name w:val="Table Grid121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81FA5"/>
  </w:style>
  <w:style w:type="table" w:customStyle="1" w:styleId="32113">
    <w:name w:val="网格型3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81FA5"/>
  </w:style>
  <w:style w:type="numbering" w:customStyle="1" w:styleId="NoList32123">
    <w:name w:val="No List32123"/>
    <w:next w:val="NoList"/>
    <w:uiPriority w:val="99"/>
    <w:semiHidden/>
    <w:rsid w:val="00381FA5"/>
  </w:style>
  <w:style w:type="table" w:customStyle="1" w:styleId="TableGrid42113">
    <w:name w:val="Table Grid421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81FA5"/>
  </w:style>
  <w:style w:type="numbering" w:customStyle="1" w:styleId="131230">
    <w:name w:val="無清單13123"/>
    <w:next w:val="NoList"/>
    <w:uiPriority w:val="99"/>
    <w:semiHidden/>
    <w:unhideWhenUsed/>
    <w:rsid w:val="00381FA5"/>
  </w:style>
  <w:style w:type="numbering" w:customStyle="1" w:styleId="1121230">
    <w:name w:val="無清單112123"/>
    <w:next w:val="NoList"/>
    <w:uiPriority w:val="99"/>
    <w:semiHidden/>
    <w:unhideWhenUsed/>
    <w:rsid w:val="00381FA5"/>
  </w:style>
  <w:style w:type="table" w:customStyle="1" w:styleId="121133">
    <w:name w:val="表格格線121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81FA5"/>
  </w:style>
  <w:style w:type="numbering" w:customStyle="1" w:styleId="NoList122123">
    <w:name w:val="No List122123"/>
    <w:next w:val="NoList"/>
    <w:uiPriority w:val="99"/>
    <w:semiHidden/>
    <w:unhideWhenUsed/>
    <w:rsid w:val="00381FA5"/>
  </w:style>
  <w:style w:type="numbering" w:customStyle="1" w:styleId="1121231">
    <w:name w:val="リストなし112123"/>
    <w:next w:val="NoList"/>
    <w:uiPriority w:val="99"/>
    <w:semiHidden/>
    <w:unhideWhenUsed/>
    <w:rsid w:val="00381FA5"/>
  </w:style>
  <w:style w:type="numbering" w:customStyle="1" w:styleId="1121232">
    <w:name w:val="无列表112123"/>
    <w:next w:val="NoList"/>
    <w:semiHidden/>
    <w:rsid w:val="00381FA5"/>
  </w:style>
  <w:style w:type="numbering" w:customStyle="1" w:styleId="NoList212123">
    <w:name w:val="No List212123"/>
    <w:next w:val="NoList"/>
    <w:semiHidden/>
    <w:rsid w:val="00381FA5"/>
  </w:style>
  <w:style w:type="numbering" w:customStyle="1" w:styleId="NoList312123">
    <w:name w:val="No List312123"/>
    <w:next w:val="NoList"/>
    <w:uiPriority w:val="99"/>
    <w:semiHidden/>
    <w:rsid w:val="00381FA5"/>
  </w:style>
  <w:style w:type="numbering" w:customStyle="1" w:styleId="NoList1112123">
    <w:name w:val="No List1112123"/>
    <w:next w:val="NoList"/>
    <w:uiPriority w:val="99"/>
    <w:semiHidden/>
    <w:unhideWhenUsed/>
    <w:rsid w:val="00381FA5"/>
  </w:style>
  <w:style w:type="numbering" w:customStyle="1" w:styleId="1221230">
    <w:name w:val="無清單122123"/>
    <w:next w:val="NoList"/>
    <w:uiPriority w:val="99"/>
    <w:semiHidden/>
    <w:unhideWhenUsed/>
    <w:rsid w:val="00381FA5"/>
  </w:style>
  <w:style w:type="numbering" w:customStyle="1" w:styleId="1112123">
    <w:name w:val="無清單1112123"/>
    <w:next w:val="NoList"/>
    <w:uiPriority w:val="99"/>
    <w:semiHidden/>
    <w:unhideWhenUsed/>
    <w:rsid w:val="00381FA5"/>
  </w:style>
  <w:style w:type="table" w:customStyle="1" w:styleId="1154">
    <w:name w:val="网格型1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1FA5"/>
  </w:style>
  <w:style w:type="table" w:customStyle="1" w:styleId="2151">
    <w:name w:val="网格型215"/>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381FA5"/>
  </w:style>
  <w:style w:type="numbering" w:customStyle="1" w:styleId="NoList113112">
    <w:name w:val="No List113112"/>
    <w:next w:val="NoList"/>
    <w:uiPriority w:val="99"/>
    <w:semiHidden/>
    <w:unhideWhenUsed/>
    <w:rsid w:val="00381FA5"/>
  </w:style>
  <w:style w:type="numbering" w:customStyle="1" w:styleId="NoList41113">
    <w:name w:val="No List41113"/>
    <w:next w:val="NoList"/>
    <w:uiPriority w:val="99"/>
    <w:semiHidden/>
    <w:unhideWhenUsed/>
    <w:rsid w:val="00381FA5"/>
  </w:style>
  <w:style w:type="table" w:customStyle="1" w:styleId="TableGrid11215">
    <w:name w:val="Table Grid11215"/>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81FA5"/>
  </w:style>
  <w:style w:type="numbering" w:customStyle="1" w:styleId="NoList1211114">
    <w:name w:val="No List1211114"/>
    <w:next w:val="NoList"/>
    <w:uiPriority w:val="99"/>
    <w:semiHidden/>
    <w:unhideWhenUsed/>
    <w:rsid w:val="00381FA5"/>
  </w:style>
  <w:style w:type="numbering" w:customStyle="1" w:styleId="11111140">
    <w:name w:val="リストなし1111114"/>
    <w:next w:val="NoList"/>
    <w:uiPriority w:val="99"/>
    <w:semiHidden/>
    <w:unhideWhenUsed/>
    <w:rsid w:val="00381FA5"/>
  </w:style>
  <w:style w:type="numbering" w:customStyle="1" w:styleId="11111141">
    <w:name w:val="无列表1111114"/>
    <w:next w:val="NoList"/>
    <w:semiHidden/>
    <w:rsid w:val="00381FA5"/>
  </w:style>
  <w:style w:type="numbering" w:customStyle="1" w:styleId="NoList2111114">
    <w:name w:val="No List2111114"/>
    <w:next w:val="NoList"/>
    <w:semiHidden/>
    <w:rsid w:val="00381FA5"/>
  </w:style>
  <w:style w:type="numbering" w:customStyle="1" w:styleId="NoList3111114">
    <w:name w:val="No List3111114"/>
    <w:next w:val="NoList"/>
    <w:uiPriority w:val="99"/>
    <w:semiHidden/>
    <w:rsid w:val="00381FA5"/>
  </w:style>
  <w:style w:type="numbering" w:customStyle="1" w:styleId="NoList11111114">
    <w:name w:val="No List11111114"/>
    <w:next w:val="NoList"/>
    <w:uiPriority w:val="99"/>
    <w:semiHidden/>
    <w:unhideWhenUsed/>
    <w:rsid w:val="00381FA5"/>
  </w:style>
  <w:style w:type="numbering" w:customStyle="1" w:styleId="1211114">
    <w:name w:val="無清單1211114"/>
    <w:next w:val="NoList"/>
    <w:uiPriority w:val="99"/>
    <w:semiHidden/>
    <w:unhideWhenUsed/>
    <w:rsid w:val="00381FA5"/>
  </w:style>
  <w:style w:type="numbering" w:customStyle="1" w:styleId="11111114">
    <w:name w:val="無清單11111114"/>
    <w:next w:val="NoList"/>
    <w:uiPriority w:val="99"/>
    <w:semiHidden/>
    <w:unhideWhenUsed/>
    <w:rsid w:val="00381FA5"/>
  </w:style>
  <w:style w:type="numbering" w:customStyle="1" w:styleId="NoList131113">
    <w:name w:val="No List131113"/>
    <w:next w:val="NoList"/>
    <w:uiPriority w:val="99"/>
    <w:semiHidden/>
    <w:unhideWhenUsed/>
    <w:rsid w:val="00381FA5"/>
  </w:style>
  <w:style w:type="numbering" w:customStyle="1" w:styleId="1211132">
    <w:name w:val="リストなし121113"/>
    <w:next w:val="NoList"/>
    <w:uiPriority w:val="99"/>
    <w:semiHidden/>
    <w:unhideWhenUsed/>
    <w:rsid w:val="00381FA5"/>
  </w:style>
  <w:style w:type="numbering" w:customStyle="1" w:styleId="1211141">
    <w:name w:val="无列表121114"/>
    <w:next w:val="NoList"/>
    <w:semiHidden/>
    <w:rsid w:val="00381FA5"/>
  </w:style>
  <w:style w:type="numbering" w:customStyle="1" w:styleId="NoList221113">
    <w:name w:val="No List221113"/>
    <w:next w:val="NoList"/>
    <w:semiHidden/>
    <w:rsid w:val="00381FA5"/>
  </w:style>
  <w:style w:type="numbering" w:customStyle="1" w:styleId="NoList321113">
    <w:name w:val="No List321113"/>
    <w:next w:val="NoList"/>
    <w:uiPriority w:val="99"/>
    <w:semiHidden/>
    <w:rsid w:val="00381FA5"/>
  </w:style>
  <w:style w:type="numbering" w:customStyle="1" w:styleId="NoList1121113">
    <w:name w:val="No List1121113"/>
    <w:next w:val="NoList"/>
    <w:uiPriority w:val="99"/>
    <w:semiHidden/>
    <w:unhideWhenUsed/>
    <w:rsid w:val="00381FA5"/>
  </w:style>
  <w:style w:type="numbering" w:customStyle="1" w:styleId="1311130">
    <w:name w:val="無清單131113"/>
    <w:next w:val="NoList"/>
    <w:uiPriority w:val="99"/>
    <w:semiHidden/>
    <w:unhideWhenUsed/>
    <w:rsid w:val="00381FA5"/>
  </w:style>
  <w:style w:type="numbering" w:customStyle="1" w:styleId="1121113">
    <w:name w:val="無清單1121113"/>
    <w:next w:val="NoList"/>
    <w:uiPriority w:val="99"/>
    <w:semiHidden/>
    <w:unhideWhenUsed/>
    <w:rsid w:val="00381FA5"/>
  </w:style>
  <w:style w:type="numbering" w:customStyle="1" w:styleId="211114">
    <w:name w:val="无列表211114"/>
    <w:next w:val="NoList"/>
    <w:uiPriority w:val="99"/>
    <w:semiHidden/>
    <w:unhideWhenUsed/>
    <w:rsid w:val="00381FA5"/>
  </w:style>
  <w:style w:type="numbering" w:customStyle="1" w:styleId="NoList1221113">
    <w:name w:val="No List1221113"/>
    <w:next w:val="NoList"/>
    <w:uiPriority w:val="99"/>
    <w:semiHidden/>
    <w:unhideWhenUsed/>
    <w:rsid w:val="00381FA5"/>
  </w:style>
  <w:style w:type="numbering" w:customStyle="1" w:styleId="11211130">
    <w:name w:val="リストなし1121113"/>
    <w:next w:val="NoList"/>
    <w:uiPriority w:val="99"/>
    <w:semiHidden/>
    <w:unhideWhenUsed/>
    <w:rsid w:val="00381FA5"/>
  </w:style>
  <w:style w:type="numbering" w:customStyle="1" w:styleId="11211131">
    <w:name w:val="无列表1121113"/>
    <w:next w:val="NoList"/>
    <w:semiHidden/>
    <w:rsid w:val="00381FA5"/>
  </w:style>
  <w:style w:type="numbering" w:customStyle="1" w:styleId="NoList2121113">
    <w:name w:val="No List2121113"/>
    <w:next w:val="NoList"/>
    <w:semiHidden/>
    <w:rsid w:val="00381FA5"/>
  </w:style>
  <w:style w:type="numbering" w:customStyle="1" w:styleId="NoList3121113">
    <w:name w:val="No List3121113"/>
    <w:next w:val="NoList"/>
    <w:uiPriority w:val="99"/>
    <w:semiHidden/>
    <w:rsid w:val="00381FA5"/>
  </w:style>
  <w:style w:type="numbering" w:customStyle="1" w:styleId="NoList11121113">
    <w:name w:val="No List11121113"/>
    <w:next w:val="NoList"/>
    <w:uiPriority w:val="99"/>
    <w:semiHidden/>
    <w:unhideWhenUsed/>
    <w:rsid w:val="00381FA5"/>
  </w:style>
  <w:style w:type="numbering" w:customStyle="1" w:styleId="1221113">
    <w:name w:val="無清單1221113"/>
    <w:next w:val="NoList"/>
    <w:uiPriority w:val="99"/>
    <w:semiHidden/>
    <w:unhideWhenUsed/>
    <w:rsid w:val="00381FA5"/>
  </w:style>
  <w:style w:type="numbering" w:customStyle="1" w:styleId="111211130">
    <w:name w:val="無清單11121113"/>
    <w:next w:val="NoList"/>
    <w:uiPriority w:val="99"/>
    <w:semiHidden/>
    <w:unhideWhenUsed/>
    <w:rsid w:val="00381FA5"/>
  </w:style>
  <w:style w:type="numbering" w:customStyle="1" w:styleId="NoList51112">
    <w:name w:val="No List51112"/>
    <w:next w:val="NoList"/>
    <w:uiPriority w:val="99"/>
    <w:semiHidden/>
    <w:unhideWhenUsed/>
    <w:rsid w:val="00381FA5"/>
  </w:style>
  <w:style w:type="numbering" w:customStyle="1" w:styleId="NoList6112">
    <w:name w:val="No List6112"/>
    <w:next w:val="NoList"/>
    <w:uiPriority w:val="99"/>
    <w:semiHidden/>
    <w:unhideWhenUsed/>
    <w:rsid w:val="00381FA5"/>
  </w:style>
  <w:style w:type="numbering" w:customStyle="1" w:styleId="NoList14112">
    <w:name w:val="No List14112"/>
    <w:next w:val="NoList"/>
    <w:uiPriority w:val="99"/>
    <w:semiHidden/>
    <w:unhideWhenUsed/>
    <w:rsid w:val="00381FA5"/>
  </w:style>
  <w:style w:type="numbering" w:customStyle="1" w:styleId="131122">
    <w:name w:val="リストなし13112"/>
    <w:next w:val="NoList"/>
    <w:uiPriority w:val="99"/>
    <w:semiHidden/>
    <w:unhideWhenUsed/>
    <w:rsid w:val="00381FA5"/>
  </w:style>
  <w:style w:type="numbering" w:customStyle="1" w:styleId="NoList23112">
    <w:name w:val="No List23112"/>
    <w:next w:val="NoList"/>
    <w:semiHidden/>
    <w:rsid w:val="00381FA5"/>
  </w:style>
  <w:style w:type="numbering" w:customStyle="1" w:styleId="NoList33112">
    <w:name w:val="No List33112"/>
    <w:next w:val="NoList"/>
    <w:uiPriority w:val="99"/>
    <w:semiHidden/>
    <w:rsid w:val="00381FA5"/>
  </w:style>
  <w:style w:type="numbering" w:customStyle="1" w:styleId="NoList11412">
    <w:name w:val="No List11412"/>
    <w:next w:val="NoList"/>
    <w:uiPriority w:val="99"/>
    <w:semiHidden/>
    <w:unhideWhenUsed/>
    <w:rsid w:val="00381FA5"/>
  </w:style>
  <w:style w:type="numbering" w:customStyle="1" w:styleId="141120">
    <w:name w:val="無清單14112"/>
    <w:next w:val="NoList"/>
    <w:uiPriority w:val="99"/>
    <w:semiHidden/>
    <w:unhideWhenUsed/>
    <w:rsid w:val="00381FA5"/>
  </w:style>
  <w:style w:type="numbering" w:customStyle="1" w:styleId="1131120">
    <w:name w:val="無清單113112"/>
    <w:next w:val="NoList"/>
    <w:uiPriority w:val="99"/>
    <w:semiHidden/>
    <w:unhideWhenUsed/>
    <w:rsid w:val="00381FA5"/>
  </w:style>
  <w:style w:type="numbering" w:customStyle="1" w:styleId="NoList4212">
    <w:name w:val="No List4212"/>
    <w:next w:val="NoList"/>
    <w:uiPriority w:val="99"/>
    <w:semiHidden/>
    <w:unhideWhenUsed/>
    <w:rsid w:val="00381FA5"/>
  </w:style>
  <w:style w:type="numbering" w:customStyle="1" w:styleId="NoList123112">
    <w:name w:val="No List123112"/>
    <w:next w:val="NoList"/>
    <w:uiPriority w:val="99"/>
    <w:semiHidden/>
    <w:unhideWhenUsed/>
    <w:rsid w:val="00381FA5"/>
  </w:style>
  <w:style w:type="numbering" w:customStyle="1" w:styleId="1131121">
    <w:name w:val="リストなし113112"/>
    <w:next w:val="NoList"/>
    <w:uiPriority w:val="99"/>
    <w:semiHidden/>
    <w:unhideWhenUsed/>
    <w:rsid w:val="00381FA5"/>
  </w:style>
  <w:style w:type="numbering" w:customStyle="1" w:styleId="1131122">
    <w:name w:val="无列表113112"/>
    <w:next w:val="NoList"/>
    <w:semiHidden/>
    <w:rsid w:val="00381FA5"/>
  </w:style>
  <w:style w:type="numbering" w:customStyle="1" w:styleId="NoList213112">
    <w:name w:val="No List213112"/>
    <w:next w:val="NoList"/>
    <w:semiHidden/>
    <w:rsid w:val="00381FA5"/>
  </w:style>
  <w:style w:type="numbering" w:customStyle="1" w:styleId="NoList313112">
    <w:name w:val="No List313112"/>
    <w:next w:val="NoList"/>
    <w:uiPriority w:val="99"/>
    <w:semiHidden/>
    <w:rsid w:val="00381FA5"/>
  </w:style>
  <w:style w:type="numbering" w:customStyle="1" w:styleId="NoList1113112">
    <w:name w:val="No List1113112"/>
    <w:next w:val="NoList"/>
    <w:uiPriority w:val="99"/>
    <w:semiHidden/>
    <w:unhideWhenUsed/>
    <w:rsid w:val="00381FA5"/>
  </w:style>
  <w:style w:type="numbering" w:customStyle="1" w:styleId="1231120">
    <w:name w:val="無清單123112"/>
    <w:next w:val="NoList"/>
    <w:uiPriority w:val="99"/>
    <w:semiHidden/>
    <w:unhideWhenUsed/>
    <w:rsid w:val="00381FA5"/>
  </w:style>
  <w:style w:type="numbering" w:customStyle="1" w:styleId="11131120">
    <w:name w:val="無清單1113112"/>
    <w:next w:val="NoList"/>
    <w:uiPriority w:val="99"/>
    <w:semiHidden/>
    <w:unhideWhenUsed/>
    <w:rsid w:val="00381FA5"/>
  </w:style>
  <w:style w:type="numbering" w:customStyle="1" w:styleId="NoList121212">
    <w:name w:val="No List121212"/>
    <w:next w:val="NoList"/>
    <w:uiPriority w:val="99"/>
    <w:semiHidden/>
    <w:unhideWhenUsed/>
    <w:rsid w:val="00381FA5"/>
  </w:style>
  <w:style w:type="numbering" w:customStyle="1" w:styleId="1112124">
    <w:name w:val="リストなし111212"/>
    <w:next w:val="NoList"/>
    <w:uiPriority w:val="99"/>
    <w:semiHidden/>
    <w:unhideWhenUsed/>
    <w:rsid w:val="00381FA5"/>
  </w:style>
  <w:style w:type="numbering" w:customStyle="1" w:styleId="1112125">
    <w:name w:val="无列表111212"/>
    <w:next w:val="NoList"/>
    <w:semiHidden/>
    <w:rsid w:val="00381FA5"/>
  </w:style>
  <w:style w:type="numbering" w:customStyle="1" w:styleId="NoList211212">
    <w:name w:val="No List211212"/>
    <w:next w:val="NoList"/>
    <w:semiHidden/>
    <w:rsid w:val="00381FA5"/>
  </w:style>
  <w:style w:type="numbering" w:customStyle="1" w:styleId="NoList311212">
    <w:name w:val="No List311212"/>
    <w:next w:val="NoList"/>
    <w:uiPriority w:val="99"/>
    <w:semiHidden/>
    <w:rsid w:val="00381FA5"/>
  </w:style>
  <w:style w:type="numbering" w:customStyle="1" w:styleId="NoList1111212">
    <w:name w:val="No List1111212"/>
    <w:next w:val="NoList"/>
    <w:uiPriority w:val="99"/>
    <w:semiHidden/>
    <w:unhideWhenUsed/>
    <w:rsid w:val="00381FA5"/>
  </w:style>
  <w:style w:type="numbering" w:customStyle="1" w:styleId="1212120">
    <w:name w:val="無清單121212"/>
    <w:next w:val="NoList"/>
    <w:uiPriority w:val="99"/>
    <w:semiHidden/>
    <w:unhideWhenUsed/>
    <w:rsid w:val="00381FA5"/>
  </w:style>
  <w:style w:type="numbering" w:customStyle="1" w:styleId="11112120">
    <w:name w:val="無清單1111212"/>
    <w:next w:val="NoList"/>
    <w:uiPriority w:val="99"/>
    <w:semiHidden/>
    <w:unhideWhenUsed/>
    <w:rsid w:val="00381FA5"/>
  </w:style>
  <w:style w:type="numbering" w:customStyle="1" w:styleId="NoList5212">
    <w:name w:val="No List5212"/>
    <w:next w:val="NoList"/>
    <w:uiPriority w:val="99"/>
    <w:semiHidden/>
    <w:unhideWhenUsed/>
    <w:rsid w:val="00381FA5"/>
  </w:style>
  <w:style w:type="numbering" w:customStyle="1" w:styleId="NoList13212">
    <w:name w:val="No List13212"/>
    <w:next w:val="NoList"/>
    <w:uiPriority w:val="99"/>
    <w:semiHidden/>
    <w:unhideWhenUsed/>
    <w:rsid w:val="00381FA5"/>
  </w:style>
  <w:style w:type="numbering" w:customStyle="1" w:styleId="122124">
    <w:name w:val="リストなし12212"/>
    <w:next w:val="NoList"/>
    <w:uiPriority w:val="99"/>
    <w:semiHidden/>
    <w:unhideWhenUsed/>
    <w:rsid w:val="00381FA5"/>
  </w:style>
  <w:style w:type="numbering" w:customStyle="1" w:styleId="122131">
    <w:name w:val="无列表12213"/>
    <w:next w:val="NoList"/>
    <w:semiHidden/>
    <w:rsid w:val="00381FA5"/>
  </w:style>
  <w:style w:type="numbering" w:customStyle="1" w:styleId="NoList22212">
    <w:name w:val="No List22212"/>
    <w:next w:val="NoList"/>
    <w:semiHidden/>
    <w:rsid w:val="00381FA5"/>
  </w:style>
  <w:style w:type="numbering" w:customStyle="1" w:styleId="NoList32212">
    <w:name w:val="No List32212"/>
    <w:next w:val="NoList"/>
    <w:uiPriority w:val="99"/>
    <w:semiHidden/>
    <w:rsid w:val="00381FA5"/>
  </w:style>
  <w:style w:type="numbering" w:customStyle="1" w:styleId="NoList112212">
    <w:name w:val="No List112212"/>
    <w:next w:val="NoList"/>
    <w:uiPriority w:val="99"/>
    <w:semiHidden/>
    <w:unhideWhenUsed/>
    <w:rsid w:val="00381FA5"/>
  </w:style>
  <w:style w:type="numbering" w:customStyle="1" w:styleId="132120">
    <w:name w:val="無清單13212"/>
    <w:next w:val="NoList"/>
    <w:uiPriority w:val="99"/>
    <w:semiHidden/>
    <w:unhideWhenUsed/>
    <w:rsid w:val="00381FA5"/>
  </w:style>
  <w:style w:type="numbering" w:customStyle="1" w:styleId="1122120">
    <w:name w:val="無清單112212"/>
    <w:next w:val="NoList"/>
    <w:uiPriority w:val="99"/>
    <w:semiHidden/>
    <w:unhideWhenUsed/>
    <w:rsid w:val="00381FA5"/>
  </w:style>
  <w:style w:type="numbering" w:customStyle="1" w:styleId="21212">
    <w:name w:val="无列表21212"/>
    <w:next w:val="NoList"/>
    <w:uiPriority w:val="99"/>
    <w:semiHidden/>
    <w:unhideWhenUsed/>
    <w:rsid w:val="00381FA5"/>
  </w:style>
  <w:style w:type="numbering" w:customStyle="1" w:styleId="NoList1112212">
    <w:name w:val="No List1112212"/>
    <w:next w:val="NoList"/>
    <w:uiPriority w:val="99"/>
    <w:semiHidden/>
    <w:unhideWhenUsed/>
    <w:rsid w:val="00381FA5"/>
  </w:style>
  <w:style w:type="numbering" w:customStyle="1" w:styleId="NoList712">
    <w:name w:val="No List712"/>
    <w:next w:val="NoList"/>
    <w:uiPriority w:val="99"/>
    <w:semiHidden/>
    <w:unhideWhenUsed/>
    <w:rsid w:val="00381FA5"/>
  </w:style>
  <w:style w:type="table" w:customStyle="1" w:styleId="TableGrid813">
    <w:name w:val="Table Grid8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81FA5"/>
  </w:style>
  <w:style w:type="numbering" w:customStyle="1" w:styleId="14121">
    <w:name w:val="リストなし1412"/>
    <w:next w:val="NoList"/>
    <w:uiPriority w:val="99"/>
    <w:semiHidden/>
    <w:unhideWhenUsed/>
    <w:rsid w:val="00381FA5"/>
  </w:style>
  <w:style w:type="table" w:customStyle="1" w:styleId="TableGrid1413">
    <w:name w:val="Table Grid1413"/>
    <w:basedOn w:val="TableNormal"/>
    <w:next w:val="TableGrid"/>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81FA5"/>
  </w:style>
  <w:style w:type="table" w:customStyle="1" w:styleId="3413">
    <w:name w:val="网格型3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81FA5"/>
  </w:style>
  <w:style w:type="numbering" w:customStyle="1" w:styleId="NoList3412">
    <w:name w:val="No List3412"/>
    <w:next w:val="NoList"/>
    <w:uiPriority w:val="99"/>
    <w:semiHidden/>
    <w:rsid w:val="00381FA5"/>
  </w:style>
  <w:style w:type="table" w:customStyle="1" w:styleId="TableGrid4413">
    <w:name w:val="Table Grid44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81FA5"/>
  </w:style>
  <w:style w:type="numbering" w:customStyle="1" w:styleId="15120">
    <w:name w:val="無清單1512"/>
    <w:next w:val="NoList"/>
    <w:uiPriority w:val="99"/>
    <w:semiHidden/>
    <w:unhideWhenUsed/>
    <w:rsid w:val="00381FA5"/>
  </w:style>
  <w:style w:type="numbering" w:customStyle="1" w:styleId="114120">
    <w:name w:val="無清單11412"/>
    <w:next w:val="NoList"/>
    <w:uiPriority w:val="99"/>
    <w:semiHidden/>
    <w:unhideWhenUsed/>
    <w:rsid w:val="00381FA5"/>
  </w:style>
  <w:style w:type="table" w:customStyle="1" w:styleId="14131">
    <w:name w:val="表格格線14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81FA5"/>
  </w:style>
  <w:style w:type="table" w:customStyle="1" w:styleId="TableGrid5213">
    <w:name w:val="Table Grid5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81FA5"/>
  </w:style>
  <w:style w:type="numbering" w:customStyle="1" w:styleId="114121">
    <w:name w:val="リストなし11412"/>
    <w:next w:val="NoList"/>
    <w:uiPriority w:val="99"/>
    <w:semiHidden/>
    <w:unhideWhenUsed/>
    <w:rsid w:val="00381FA5"/>
  </w:style>
  <w:style w:type="table" w:customStyle="1" w:styleId="TableGrid11313">
    <w:name w:val="Table Grid113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81FA5"/>
  </w:style>
  <w:style w:type="table" w:customStyle="1" w:styleId="31213">
    <w:name w:val="网格型3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81FA5"/>
  </w:style>
  <w:style w:type="numbering" w:customStyle="1" w:styleId="NoList31412">
    <w:name w:val="No List31412"/>
    <w:next w:val="NoList"/>
    <w:uiPriority w:val="99"/>
    <w:semiHidden/>
    <w:rsid w:val="00381FA5"/>
  </w:style>
  <w:style w:type="table" w:customStyle="1" w:styleId="TableGrid41213">
    <w:name w:val="Table Grid41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81FA5"/>
  </w:style>
  <w:style w:type="numbering" w:customStyle="1" w:styleId="124120">
    <w:name w:val="無清單12412"/>
    <w:next w:val="NoList"/>
    <w:uiPriority w:val="99"/>
    <w:semiHidden/>
    <w:unhideWhenUsed/>
    <w:rsid w:val="00381FA5"/>
  </w:style>
  <w:style w:type="numbering" w:customStyle="1" w:styleId="1114120">
    <w:name w:val="無清單111412"/>
    <w:next w:val="NoList"/>
    <w:uiPriority w:val="99"/>
    <w:semiHidden/>
    <w:unhideWhenUsed/>
    <w:rsid w:val="00381FA5"/>
  </w:style>
  <w:style w:type="table" w:customStyle="1" w:styleId="112133">
    <w:name w:val="表格格線11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81FA5"/>
  </w:style>
  <w:style w:type="numbering" w:customStyle="1" w:styleId="NoList121312">
    <w:name w:val="No List121312"/>
    <w:next w:val="NoList"/>
    <w:uiPriority w:val="99"/>
    <w:semiHidden/>
    <w:unhideWhenUsed/>
    <w:rsid w:val="00381FA5"/>
  </w:style>
  <w:style w:type="numbering" w:customStyle="1" w:styleId="1113121">
    <w:name w:val="リストなし111312"/>
    <w:next w:val="NoList"/>
    <w:uiPriority w:val="99"/>
    <w:semiHidden/>
    <w:unhideWhenUsed/>
    <w:rsid w:val="00381FA5"/>
  </w:style>
  <w:style w:type="numbering" w:customStyle="1" w:styleId="1113122">
    <w:name w:val="无列表111312"/>
    <w:next w:val="NoList"/>
    <w:semiHidden/>
    <w:rsid w:val="00381FA5"/>
  </w:style>
  <w:style w:type="numbering" w:customStyle="1" w:styleId="NoList211312">
    <w:name w:val="No List211312"/>
    <w:next w:val="NoList"/>
    <w:semiHidden/>
    <w:rsid w:val="00381FA5"/>
  </w:style>
  <w:style w:type="numbering" w:customStyle="1" w:styleId="NoList311312">
    <w:name w:val="No List311312"/>
    <w:next w:val="NoList"/>
    <w:uiPriority w:val="99"/>
    <w:semiHidden/>
    <w:rsid w:val="00381FA5"/>
  </w:style>
  <w:style w:type="numbering" w:customStyle="1" w:styleId="NoList1111312">
    <w:name w:val="No List1111312"/>
    <w:next w:val="NoList"/>
    <w:uiPriority w:val="99"/>
    <w:semiHidden/>
    <w:unhideWhenUsed/>
    <w:rsid w:val="00381FA5"/>
  </w:style>
  <w:style w:type="numbering" w:customStyle="1" w:styleId="121312">
    <w:name w:val="無清單121312"/>
    <w:next w:val="NoList"/>
    <w:uiPriority w:val="99"/>
    <w:semiHidden/>
    <w:unhideWhenUsed/>
    <w:rsid w:val="00381FA5"/>
  </w:style>
  <w:style w:type="numbering" w:customStyle="1" w:styleId="1111312">
    <w:name w:val="無清單1111312"/>
    <w:next w:val="NoList"/>
    <w:uiPriority w:val="99"/>
    <w:semiHidden/>
    <w:unhideWhenUsed/>
    <w:rsid w:val="00381FA5"/>
  </w:style>
  <w:style w:type="numbering" w:customStyle="1" w:styleId="NoList5312">
    <w:name w:val="No List5312"/>
    <w:next w:val="NoList"/>
    <w:uiPriority w:val="99"/>
    <w:semiHidden/>
    <w:unhideWhenUsed/>
    <w:rsid w:val="00381FA5"/>
  </w:style>
  <w:style w:type="table" w:customStyle="1" w:styleId="TableGrid6213">
    <w:name w:val="Table Grid621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81FA5"/>
  </w:style>
  <w:style w:type="numbering" w:customStyle="1" w:styleId="123121">
    <w:name w:val="リストなし12312"/>
    <w:next w:val="NoList"/>
    <w:uiPriority w:val="99"/>
    <w:semiHidden/>
    <w:unhideWhenUsed/>
    <w:rsid w:val="00381FA5"/>
  </w:style>
  <w:style w:type="table" w:customStyle="1" w:styleId="TableGrid12213">
    <w:name w:val="Table Grid12213"/>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81FA5"/>
  </w:style>
  <w:style w:type="table" w:customStyle="1" w:styleId="32213">
    <w:name w:val="网格型3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81FA5"/>
  </w:style>
  <w:style w:type="numbering" w:customStyle="1" w:styleId="NoList32312">
    <w:name w:val="No List32312"/>
    <w:next w:val="NoList"/>
    <w:uiPriority w:val="99"/>
    <w:semiHidden/>
    <w:rsid w:val="00381FA5"/>
  </w:style>
  <w:style w:type="table" w:customStyle="1" w:styleId="TableGrid42213">
    <w:name w:val="Table Grid42213"/>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81FA5"/>
  </w:style>
  <w:style w:type="numbering" w:customStyle="1" w:styleId="13312">
    <w:name w:val="無清單13312"/>
    <w:next w:val="NoList"/>
    <w:uiPriority w:val="99"/>
    <w:semiHidden/>
    <w:unhideWhenUsed/>
    <w:rsid w:val="00381FA5"/>
  </w:style>
  <w:style w:type="numbering" w:customStyle="1" w:styleId="1123120">
    <w:name w:val="無清單112312"/>
    <w:next w:val="NoList"/>
    <w:uiPriority w:val="99"/>
    <w:semiHidden/>
    <w:unhideWhenUsed/>
    <w:rsid w:val="00381FA5"/>
  </w:style>
  <w:style w:type="table" w:customStyle="1" w:styleId="122132">
    <w:name w:val="表格格線12213"/>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81FA5"/>
  </w:style>
  <w:style w:type="numbering" w:customStyle="1" w:styleId="NoList122212">
    <w:name w:val="No List122212"/>
    <w:next w:val="NoList"/>
    <w:uiPriority w:val="99"/>
    <w:semiHidden/>
    <w:unhideWhenUsed/>
    <w:rsid w:val="00381FA5"/>
  </w:style>
  <w:style w:type="numbering" w:customStyle="1" w:styleId="1122121">
    <w:name w:val="リストなし112212"/>
    <w:next w:val="NoList"/>
    <w:uiPriority w:val="99"/>
    <w:semiHidden/>
    <w:unhideWhenUsed/>
    <w:rsid w:val="00381FA5"/>
  </w:style>
  <w:style w:type="numbering" w:customStyle="1" w:styleId="1122122">
    <w:name w:val="无列表112212"/>
    <w:next w:val="NoList"/>
    <w:semiHidden/>
    <w:rsid w:val="00381FA5"/>
  </w:style>
  <w:style w:type="numbering" w:customStyle="1" w:styleId="NoList212212">
    <w:name w:val="No List212212"/>
    <w:next w:val="NoList"/>
    <w:semiHidden/>
    <w:rsid w:val="00381FA5"/>
  </w:style>
  <w:style w:type="numbering" w:customStyle="1" w:styleId="NoList312212">
    <w:name w:val="No List312212"/>
    <w:next w:val="NoList"/>
    <w:uiPriority w:val="99"/>
    <w:semiHidden/>
    <w:rsid w:val="00381FA5"/>
  </w:style>
  <w:style w:type="numbering" w:customStyle="1" w:styleId="NoList1112312">
    <w:name w:val="No List1112312"/>
    <w:next w:val="NoList"/>
    <w:uiPriority w:val="99"/>
    <w:semiHidden/>
    <w:unhideWhenUsed/>
    <w:rsid w:val="00381FA5"/>
  </w:style>
  <w:style w:type="numbering" w:customStyle="1" w:styleId="1222120">
    <w:name w:val="無清單122212"/>
    <w:next w:val="NoList"/>
    <w:uiPriority w:val="99"/>
    <w:semiHidden/>
    <w:unhideWhenUsed/>
    <w:rsid w:val="00381FA5"/>
  </w:style>
  <w:style w:type="numbering" w:customStyle="1" w:styleId="1112212">
    <w:name w:val="無清單1112212"/>
    <w:next w:val="NoList"/>
    <w:uiPriority w:val="99"/>
    <w:semiHidden/>
    <w:unhideWhenUsed/>
    <w:rsid w:val="00381FA5"/>
  </w:style>
  <w:style w:type="numbering" w:customStyle="1" w:styleId="420">
    <w:name w:val="无列表42"/>
    <w:next w:val="NoList"/>
    <w:uiPriority w:val="99"/>
    <w:semiHidden/>
    <w:unhideWhenUsed/>
    <w:rsid w:val="00381FA5"/>
  </w:style>
  <w:style w:type="table" w:customStyle="1" w:styleId="53">
    <w:name w:val="网格型5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81FA5"/>
  </w:style>
  <w:style w:type="numbering" w:customStyle="1" w:styleId="131221">
    <w:name w:val="无列表13122"/>
    <w:next w:val="NoList"/>
    <w:semiHidden/>
    <w:rsid w:val="00381FA5"/>
  </w:style>
  <w:style w:type="numbering" w:customStyle="1" w:styleId="NoList41122">
    <w:name w:val="No List41122"/>
    <w:next w:val="NoList"/>
    <w:uiPriority w:val="99"/>
    <w:semiHidden/>
    <w:unhideWhenUsed/>
    <w:rsid w:val="00381FA5"/>
  </w:style>
  <w:style w:type="numbering" w:customStyle="1" w:styleId="22122">
    <w:name w:val="无列表22122"/>
    <w:next w:val="NoList"/>
    <w:uiPriority w:val="99"/>
    <w:semiHidden/>
    <w:unhideWhenUsed/>
    <w:rsid w:val="00381FA5"/>
  </w:style>
  <w:style w:type="numbering" w:customStyle="1" w:styleId="NoList1211122">
    <w:name w:val="No List1211122"/>
    <w:next w:val="NoList"/>
    <w:uiPriority w:val="99"/>
    <w:semiHidden/>
    <w:unhideWhenUsed/>
    <w:rsid w:val="00381FA5"/>
  </w:style>
  <w:style w:type="numbering" w:customStyle="1" w:styleId="11111221">
    <w:name w:val="リストなし1111122"/>
    <w:next w:val="NoList"/>
    <w:uiPriority w:val="99"/>
    <w:semiHidden/>
    <w:unhideWhenUsed/>
    <w:rsid w:val="00381FA5"/>
  </w:style>
  <w:style w:type="numbering" w:customStyle="1" w:styleId="11111222">
    <w:name w:val="无列表1111122"/>
    <w:next w:val="NoList"/>
    <w:semiHidden/>
    <w:rsid w:val="00381FA5"/>
  </w:style>
  <w:style w:type="numbering" w:customStyle="1" w:styleId="NoList2111122">
    <w:name w:val="No List2111122"/>
    <w:next w:val="NoList"/>
    <w:semiHidden/>
    <w:rsid w:val="00381FA5"/>
  </w:style>
  <w:style w:type="numbering" w:customStyle="1" w:styleId="NoList3111122">
    <w:name w:val="No List3111122"/>
    <w:next w:val="NoList"/>
    <w:uiPriority w:val="99"/>
    <w:semiHidden/>
    <w:rsid w:val="00381FA5"/>
  </w:style>
  <w:style w:type="numbering" w:customStyle="1" w:styleId="NoList11111122">
    <w:name w:val="No List11111122"/>
    <w:next w:val="NoList"/>
    <w:uiPriority w:val="99"/>
    <w:semiHidden/>
    <w:unhideWhenUsed/>
    <w:rsid w:val="00381FA5"/>
  </w:style>
  <w:style w:type="numbering" w:customStyle="1" w:styleId="12111220">
    <w:name w:val="無清單1211122"/>
    <w:next w:val="NoList"/>
    <w:uiPriority w:val="99"/>
    <w:semiHidden/>
    <w:unhideWhenUsed/>
    <w:rsid w:val="00381FA5"/>
  </w:style>
  <w:style w:type="numbering" w:customStyle="1" w:styleId="111111220">
    <w:name w:val="無清單11111122"/>
    <w:next w:val="NoList"/>
    <w:uiPriority w:val="99"/>
    <w:semiHidden/>
    <w:unhideWhenUsed/>
    <w:rsid w:val="00381FA5"/>
  </w:style>
  <w:style w:type="numbering" w:customStyle="1" w:styleId="NoList131122">
    <w:name w:val="No List131122"/>
    <w:next w:val="NoList"/>
    <w:uiPriority w:val="99"/>
    <w:semiHidden/>
    <w:unhideWhenUsed/>
    <w:rsid w:val="00381FA5"/>
  </w:style>
  <w:style w:type="numbering" w:customStyle="1" w:styleId="1211221">
    <w:name w:val="リストなし121122"/>
    <w:next w:val="NoList"/>
    <w:uiPriority w:val="99"/>
    <w:semiHidden/>
    <w:unhideWhenUsed/>
    <w:rsid w:val="00381FA5"/>
  </w:style>
  <w:style w:type="numbering" w:customStyle="1" w:styleId="1211222">
    <w:name w:val="无列表121122"/>
    <w:next w:val="NoList"/>
    <w:semiHidden/>
    <w:rsid w:val="00381FA5"/>
  </w:style>
  <w:style w:type="numbering" w:customStyle="1" w:styleId="NoList221122">
    <w:name w:val="No List221122"/>
    <w:next w:val="NoList"/>
    <w:semiHidden/>
    <w:rsid w:val="00381FA5"/>
  </w:style>
  <w:style w:type="numbering" w:customStyle="1" w:styleId="NoList321122">
    <w:name w:val="No List321122"/>
    <w:next w:val="NoList"/>
    <w:uiPriority w:val="99"/>
    <w:semiHidden/>
    <w:rsid w:val="00381FA5"/>
  </w:style>
  <w:style w:type="numbering" w:customStyle="1" w:styleId="NoList1121122">
    <w:name w:val="No List1121122"/>
    <w:next w:val="NoList"/>
    <w:uiPriority w:val="99"/>
    <w:semiHidden/>
    <w:unhideWhenUsed/>
    <w:rsid w:val="00381FA5"/>
  </w:style>
  <w:style w:type="numbering" w:customStyle="1" w:styleId="1311220">
    <w:name w:val="無清單131122"/>
    <w:next w:val="NoList"/>
    <w:uiPriority w:val="99"/>
    <w:semiHidden/>
    <w:unhideWhenUsed/>
    <w:rsid w:val="00381FA5"/>
  </w:style>
  <w:style w:type="numbering" w:customStyle="1" w:styleId="11211220">
    <w:name w:val="無清單1121122"/>
    <w:next w:val="NoList"/>
    <w:uiPriority w:val="99"/>
    <w:semiHidden/>
    <w:unhideWhenUsed/>
    <w:rsid w:val="00381FA5"/>
  </w:style>
  <w:style w:type="numbering" w:customStyle="1" w:styleId="211122">
    <w:name w:val="无列表211122"/>
    <w:next w:val="NoList"/>
    <w:uiPriority w:val="99"/>
    <w:semiHidden/>
    <w:unhideWhenUsed/>
    <w:rsid w:val="00381FA5"/>
  </w:style>
  <w:style w:type="numbering" w:customStyle="1" w:styleId="NoList1221122">
    <w:name w:val="No List1221122"/>
    <w:next w:val="NoList"/>
    <w:uiPriority w:val="99"/>
    <w:semiHidden/>
    <w:unhideWhenUsed/>
    <w:rsid w:val="00381FA5"/>
  </w:style>
  <w:style w:type="numbering" w:customStyle="1" w:styleId="11211221">
    <w:name w:val="リストなし1121122"/>
    <w:next w:val="NoList"/>
    <w:uiPriority w:val="99"/>
    <w:semiHidden/>
    <w:unhideWhenUsed/>
    <w:rsid w:val="00381FA5"/>
  </w:style>
  <w:style w:type="numbering" w:customStyle="1" w:styleId="11211222">
    <w:name w:val="无列表1121122"/>
    <w:next w:val="NoList"/>
    <w:semiHidden/>
    <w:rsid w:val="00381FA5"/>
  </w:style>
  <w:style w:type="numbering" w:customStyle="1" w:styleId="NoList2121122">
    <w:name w:val="No List2121122"/>
    <w:next w:val="NoList"/>
    <w:semiHidden/>
    <w:rsid w:val="00381FA5"/>
  </w:style>
  <w:style w:type="numbering" w:customStyle="1" w:styleId="NoList3121122">
    <w:name w:val="No List3121122"/>
    <w:next w:val="NoList"/>
    <w:uiPriority w:val="99"/>
    <w:semiHidden/>
    <w:rsid w:val="00381FA5"/>
  </w:style>
  <w:style w:type="numbering" w:customStyle="1" w:styleId="NoList11121122">
    <w:name w:val="No List11121122"/>
    <w:next w:val="NoList"/>
    <w:uiPriority w:val="99"/>
    <w:semiHidden/>
    <w:unhideWhenUsed/>
    <w:rsid w:val="00381FA5"/>
  </w:style>
  <w:style w:type="numbering" w:customStyle="1" w:styleId="1221122">
    <w:name w:val="無清單1221122"/>
    <w:next w:val="NoList"/>
    <w:uiPriority w:val="99"/>
    <w:semiHidden/>
    <w:unhideWhenUsed/>
    <w:rsid w:val="00381FA5"/>
  </w:style>
  <w:style w:type="numbering" w:customStyle="1" w:styleId="11121122">
    <w:name w:val="無清單11121122"/>
    <w:next w:val="NoList"/>
    <w:uiPriority w:val="99"/>
    <w:semiHidden/>
    <w:unhideWhenUsed/>
    <w:rsid w:val="00381FA5"/>
  </w:style>
  <w:style w:type="numbering" w:customStyle="1" w:styleId="122221">
    <w:name w:val="无列表12222"/>
    <w:next w:val="NoList"/>
    <w:semiHidden/>
    <w:rsid w:val="00381FA5"/>
  </w:style>
  <w:style w:type="table" w:customStyle="1" w:styleId="TableGrid11224">
    <w:name w:val="Table Grid11224"/>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81FA5"/>
  </w:style>
  <w:style w:type="numbering" w:customStyle="1" w:styleId="111111121">
    <w:name w:val="リストなし11111112"/>
    <w:next w:val="NoList"/>
    <w:uiPriority w:val="99"/>
    <w:semiHidden/>
    <w:unhideWhenUsed/>
    <w:rsid w:val="00381FA5"/>
  </w:style>
  <w:style w:type="numbering" w:customStyle="1" w:styleId="111111122">
    <w:name w:val="无列表11111112"/>
    <w:next w:val="NoList"/>
    <w:semiHidden/>
    <w:rsid w:val="00381FA5"/>
  </w:style>
  <w:style w:type="numbering" w:customStyle="1" w:styleId="NoList21111112">
    <w:name w:val="No List21111112"/>
    <w:next w:val="NoList"/>
    <w:semiHidden/>
    <w:rsid w:val="00381FA5"/>
  </w:style>
  <w:style w:type="numbering" w:customStyle="1" w:styleId="NoList31111112">
    <w:name w:val="No List31111112"/>
    <w:next w:val="NoList"/>
    <w:uiPriority w:val="99"/>
    <w:semiHidden/>
    <w:rsid w:val="00381FA5"/>
  </w:style>
  <w:style w:type="numbering" w:customStyle="1" w:styleId="NoList111111112">
    <w:name w:val="No List111111112"/>
    <w:next w:val="NoList"/>
    <w:uiPriority w:val="99"/>
    <w:semiHidden/>
    <w:unhideWhenUsed/>
    <w:rsid w:val="00381FA5"/>
  </w:style>
  <w:style w:type="numbering" w:customStyle="1" w:styleId="121111120">
    <w:name w:val="無清單12111112"/>
    <w:next w:val="NoList"/>
    <w:uiPriority w:val="99"/>
    <w:semiHidden/>
    <w:unhideWhenUsed/>
    <w:rsid w:val="00381FA5"/>
  </w:style>
  <w:style w:type="numbering" w:customStyle="1" w:styleId="1111111120">
    <w:name w:val="無清單111111112"/>
    <w:next w:val="NoList"/>
    <w:uiPriority w:val="99"/>
    <w:semiHidden/>
    <w:unhideWhenUsed/>
    <w:rsid w:val="00381FA5"/>
  </w:style>
  <w:style w:type="numbering" w:customStyle="1" w:styleId="12111121">
    <w:name w:val="无列表1211112"/>
    <w:next w:val="NoList"/>
    <w:semiHidden/>
    <w:rsid w:val="00381FA5"/>
  </w:style>
  <w:style w:type="numbering" w:customStyle="1" w:styleId="2111112">
    <w:name w:val="无列表2111112"/>
    <w:next w:val="NoList"/>
    <w:uiPriority w:val="99"/>
    <w:semiHidden/>
    <w:unhideWhenUsed/>
    <w:rsid w:val="00381FA5"/>
  </w:style>
  <w:style w:type="numbering" w:customStyle="1" w:styleId="NoList171">
    <w:name w:val="No List171"/>
    <w:next w:val="NoList"/>
    <w:uiPriority w:val="99"/>
    <w:semiHidden/>
    <w:unhideWhenUsed/>
    <w:rsid w:val="00381FA5"/>
  </w:style>
  <w:style w:type="numbering" w:customStyle="1" w:styleId="1611">
    <w:name w:val="リストなし161"/>
    <w:next w:val="NoList"/>
    <w:uiPriority w:val="99"/>
    <w:semiHidden/>
    <w:unhideWhenUsed/>
    <w:rsid w:val="00381FA5"/>
  </w:style>
  <w:style w:type="table" w:customStyle="1" w:styleId="TableGrid161">
    <w:name w:val="Table Grid16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81FA5"/>
  </w:style>
  <w:style w:type="table" w:customStyle="1" w:styleId="361">
    <w:name w:val="网格型3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81FA5"/>
  </w:style>
  <w:style w:type="numbering" w:customStyle="1" w:styleId="NoList361">
    <w:name w:val="No List361"/>
    <w:next w:val="NoList"/>
    <w:uiPriority w:val="99"/>
    <w:semiHidden/>
    <w:rsid w:val="00381FA5"/>
  </w:style>
  <w:style w:type="table" w:customStyle="1" w:styleId="TableGrid461">
    <w:name w:val="Table Grid46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81FA5"/>
  </w:style>
  <w:style w:type="numbering" w:customStyle="1" w:styleId="1710">
    <w:name w:val="無清單171"/>
    <w:next w:val="NoList"/>
    <w:uiPriority w:val="99"/>
    <w:semiHidden/>
    <w:unhideWhenUsed/>
    <w:rsid w:val="00381FA5"/>
  </w:style>
  <w:style w:type="numbering" w:customStyle="1" w:styleId="11610">
    <w:name w:val="無清單1161"/>
    <w:next w:val="NoList"/>
    <w:uiPriority w:val="99"/>
    <w:semiHidden/>
    <w:unhideWhenUsed/>
    <w:rsid w:val="00381FA5"/>
  </w:style>
  <w:style w:type="table" w:customStyle="1" w:styleId="1613">
    <w:name w:val="表格格線16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81FA5"/>
  </w:style>
  <w:style w:type="numbering" w:customStyle="1" w:styleId="251">
    <w:name w:val="无列表251"/>
    <w:next w:val="NoList"/>
    <w:uiPriority w:val="99"/>
    <w:semiHidden/>
    <w:unhideWhenUsed/>
    <w:rsid w:val="00381FA5"/>
  </w:style>
  <w:style w:type="numbering" w:customStyle="1" w:styleId="NoList1261">
    <w:name w:val="No List1261"/>
    <w:next w:val="NoList"/>
    <w:uiPriority w:val="99"/>
    <w:semiHidden/>
    <w:unhideWhenUsed/>
    <w:rsid w:val="00381FA5"/>
  </w:style>
  <w:style w:type="numbering" w:customStyle="1" w:styleId="11611">
    <w:name w:val="リストなし1161"/>
    <w:next w:val="NoList"/>
    <w:uiPriority w:val="99"/>
    <w:semiHidden/>
    <w:unhideWhenUsed/>
    <w:rsid w:val="00381FA5"/>
  </w:style>
  <w:style w:type="numbering" w:customStyle="1" w:styleId="11612">
    <w:name w:val="无列表1161"/>
    <w:next w:val="NoList"/>
    <w:semiHidden/>
    <w:rsid w:val="00381FA5"/>
  </w:style>
  <w:style w:type="numbering" w:customStyle="1" w:styleId="NoList2161">
    <w:name w:val="No List2161"/>
    <w:next w:val="NoList"/>
    <w:semiHidden/>
    <w:rsid w:val="00381FA5"/>
  </w:style>
  <w:style w:type="numbering" w:customStyle="1" w:styleId="NoList3161">
    <w:name w:val="No List3161"/>
    <w:next w:val="NoList"/>
    <w:uiPriority w:val="99"/>
    <w:semiHidden/>
    <w:rsid w:val="00381FA5"/>
  </w:style>
  <w:style w:type="numbering" w:customStyle="1" w:styleId="12610">
    <w:name w:val="無清單1261"/>
    <w:next w:val="NoList"/>
    <w:uiPriority w:val="99"/>
    <w:semiHidden/>
    <w:unhideWhenUsed/>
    <w:rsid w:val="00381FA5"/>
  </w:style>
  <w:style w:type="numbering" w:customStyle="1" w:styleId="111610">
    <w:name w:val="無清單11161"/>
    <w:next w:val="NoList"/>
    <w:uiPriority w:val="99"/>
    <w:semiHidden/>
    <w:unhideWhenUsed/>
    <w:rsid w:val="00381FA5"/>
  </w:style>
  <w:style w:type="table" w:customStyle="1" w:styleId="TableGrid1151">
    <w:name w:val="Table Grid115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81FA5"/>
  </w:style>
  <w:style w:type="numbering" w:customStyle="1" w:styleId="NoList11251">
    <w:name w:val="No List11251"/>
    <w:next w:val="NoList"/>
    <w:uiPriority w:val="99"/>
    <w:semiHidden/>
    <w:unhideWhenUsed/>
    <w:rsid w:val="00381FA5"/>
  </w:style>
  <w:style w:type="table" w:customStyle="1" w:styleId="TableGrid541">
    <w:name w:val="Table Grid5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81FA5"/>
  </w:style>
  <w:style w:type="numbering" w:customStyle="1" w:styleId="111511">
    <w:name w:val="リストなし11151"/>
    <w:next w:val="NoList"/>
    <w:uiPriority w:val="99"/>
    <w:semiHidden/>
    <w:unhideWhenUsed/>
    <w:rsid w:val="00381FA5"/>
  </w:style>
  <w:style w:type="numbering" w:customStyle="1" w:styleId="111512">
    <w:name w:val="无列表11151"/>
    <w:next w:val="NoList"/>
    <w:semiHidden/>
    <w:rsid w:val="00381FA5"/>
  </w:style>
  <w:style w:type="numbering" w:customStyle="1" w:styleId="NoList21151">
    <w:name w:val="No List21151"/>
    <w:next w:val="NoList"/>
    <w:semiHidden/>
    <w:rsid w:val="00381FA5"/>
  </w:style>
  <w:style w:type="numbering" w:customStyle="1" w:styleId="NoList31151">
    <w:name w:val="No List31151"/>
    <w:next w:val="NoList"/>
    <w:uiPriority w:val="99"/>
    <w:semiHidden/>
    <w:rsid w:val="00381FA5"/>
  </w:style>
  <w:style w:type="numbering" w:customStyle="1" w:styleId="NoList111151">
    <w:name w:val="No List111151"/>
    <w:next w:val="NoList"/>
    <w:uiPriority w:val="99"/>
    <w:semiHidden/>
    <w:unhideWhenUsed/>
    <w:rsid w:val="00381FA5"/>
  </w:style>
  <w:style w:type="numbering" w:customStyle="1" w:styleId="121510">
    <w:name w:val="無清單12151"/>
    <w:next w:val="NoList"/>
    <w:uiPriority w:val="99"/>
    <w:semiHidden/>
    <w:unhideWhenUsed/>
    <w:rsid w:val="00381FA5"/>
  </w:style>
  <w:style w:type="numbering" w:customStyle="1" w:styleId="1111510">
    <w:name w:val="無清單111151"/>
    <w:next w:val="NoList"/>
    <w:uiPriority w:val="99"/>
    <w:semiHidden/>
    <w:unhideWhenUsed/>
    <w:rsid w:val="00381FA5"/>
  </w:style>
  <w:style w:type="numbering" w:customStyle="1" w:styleId="NoList551">
    <w:name w:val="No List551"/>
    <w:next w:val="NoList"/>
    <w:uiPriority w:val="99"/>
    <w:semiHidden/>
    <w:unhideWhenUsed/>
    <w:rsid w:val="00381FA5"/>
  </w:style>
  <w:style w:type="table" w:customStyle="1" w:styleId="TableGrid641">
    <w:name w:val="Table Grid64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81FA5"/>
  </w:style>
  <w:style w:type="numbering" w:customStyle="1" w:styleId="12511">
    <w:name w:val="リストなし1251"/>
    <w:next w:val="NoList"/>
    <w:uiPriority w:val="99"/>
    <w:semiHidden/>
    <w:unhideWhenUsed/>
    <w:rsid w:val="00381FA5"/>
  </w:style>
  <w:style w:type="table" w:customStyle="1" w:styleId="TableGrid1241">
    <w:name w:val="Table Grid124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81FA5"/>
  </w:style>
  <w:style w:type="table" w:customStyle="1" w:styleId="3241">
    <w:name w:val="网格型3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81FA5"/>
  </w:style>
  <w:style w:type="numbering" w:customStyle="1" w:styleId="NoList3251">
    <w:name w:val="No List3251"/>
    <w:next w:val="NoList"/>
    <w:uiPriority w:val="99"/>
    <w:semiHidden/>
    <w:rsid w:val="00381FA5"/>
  </w:style>
  <w:style w:type="table" w:customStyle="1" w:styleId="TableGrid4241">
    <w:name w:val="Table Grid424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81FA5"/>
  </w:style>
  <w:style w:type="numbering" w:customStyle="1" w:styleId="112510">
    <w:name w:val="無清單11251"/>
    <w:next w:val="NoList"/>
    <w:uiPriority w:val="99"/>
    <w:semiHidden/>
    <w:unhideWhenUsed/>
    <w:rsid w:val="00381FA5"/>
  </w:style>
  <w:style w:type="table" w:customStyle="1" w:styleId="12413">
    <w:name w:val="表格格線124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81FA5"/>
  </w:style>
  <w:style w:type="numbering" w:customStyle="1" w:styleId="NoList12241">
    <w:name w:val="No List12241"/>
    <w:next w:val="NoList"/>
    <w:uiPriority w:val="99"/>
    <w:semiHidden/>
    <w:unhideWhenUsed/>
    <w:rsid w:val="00381FA5"/>
  </w:style>
  <w:style w:type="numbering" w:customStyle="1" w:styleId="112411">
    <w:name w:val="リストなし11241"/>
    <w:next w:val="NoList"/>
    <w:uiPriority w:val="99"/>
    <w:semiHidden/>
    <w:unhideWhenUsed/>
    <w:rsid w:val="00381FA5"/>
  </w:style>
  <w:style w:type="numbering" w:customStyle="1" w:styleId="112412">
    <w:name w:val="无列表11241"/>
    <w:next w:val="NoList"/>
    <w:semiHidden/>
    <w:rsid w:val="00381FA5"/>
  </w:style>
  <w:style w:type="numbering" w:customStyle="1" w:styleId="NoList21241">
    <w:name w:val="No List21241"/>
    <w:next w:val="NoList"/>
    <w:semiHidden/>
    <w:rsid w:val="00381FA5"/>
  </w:style>
  <w:style w:type="numbering" w:customStyle="1" w:styleId="NoList31241">
    <w:name w:val="No List31241"/>
    <w:next w:val="NoList"/>
    <w:uiPriority w:val="99"/>
    <w:semiHidden/>
    <w:rsid w:val="00381FA5"/>
  </w:style>
  <w:style w:type="numbering" w:customStyle="1" w:styleId="NoList111251">
    <w:name w:val="No List111251"/>
    <w:next w:val="NoList"/>
    <w:uiPriority w:val="99"/>
    <w:semiHidden/>
    <w:unhideWhenUsed/>
    <w:rsid w:val="00381FA5"/>
  </w:style>
  <w:style w:type="numbering" w:customStyle="1" w:styleId="122410">
    <w:name w:val="無清單12241"/>
    <w:next w:val="NoList"/>
    <w:uiPriority w:val="99"/>
    <w:semiHidden/>
    <w:unhideWhenUsed/>
    <w:rsid w:val="00381FA5"/>
  </w:style>
  <w:style w:type="numbering" w:customStyle="1" w:styleId="1112410">
    <w:name w:val="無清單111241"/>
    <w:next w:val="NoList"/>
    <w:uiPriority w:val="99"/>
    <w:semiHidden/>
    <w:unhideWhenUsed/>
    <w:rsid w:val="00381FA5"/>
  </w:style>
  <w:style w:type="table" w:customStyle="1" w:styleId="TableGrid11131">
    <w:name w:val="Table Grid1113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381FA5"/>
  </w:style>
  <w:style w:type="numbering" w:customStyle="1" w:styleId="NoList11331">
    <w:name w:val="No List11331"/>
    <w:next w:val="NoList"/>
    <w:uiPriority w:val="99"/>
    <w:semiHidden/>
    <w:unhideWhenUsed/>
    <w:rsid w:val="00381FA5"/>
  </w:style>
  <w:style w:type="numbering" w:customStyle="1" w:styleId="NoList4131">
    <w:name w:val="No List4131"/>
    <w:next w:val="NoList"/>
    <w:uiPriority w:val="99"/>
    <w:semiHidden/>
    <w:unhideWhenUsed/>
    <w:rsid w:val="00381FA5"/>
  </w:style>
  <w:style w:type="table" w:customStyle="1" w:styleId="TableGrid11231">
    <w:name w:val="Table Grid1123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81FA5"/>
  </w:style>
  <w:style w:type="numbering" w:customStyle="1" w:styleId="NoList121131">
    <w:name w:val="No List121131"/>
    <w:next w:val="NoList"/>
    <w:uiPriority w:val="99"/>
    <w:semiHidden/>
    <w:unhideWhenUsed/>
    <w:rsid w:val="00381FA5"/>
  </w:style>
  <w:style w:type="numbering" w:customStyle="1" w:styleId="1111310">
    <w:name w:val="リストなし111131"/>
    <w:next w:val="NoList"/>
    <w:uiPriority w:val="99"/>
    <w:semiHidden/>
    <w:unhideWhenUsed/>
    <w:rsid w:val="00381FA5"/>
  </w:style>
  <w:style w:type="numbering" w:customStyle="1" w:styleId="1111313">
    <w:name w:val="无列表111131"/>
    <w:next w:val="NoList"/>
    <w:semiHidden/>
    <w:rsid w:val="00381FA5"/>
  </w:style>
  <w:style w:type="numbering" w:customStyle="1" w:styleId="NoList211131">
    <w:name w:val="No List211131"/>
    <w:next w:val="NoList"/>
    <w:semiHidden/>
    <w:rsid w:val="00381FA5"/>
  </w:style>
  <w:style w:type="numbering" w:customStyle="1" w:styleId="NoList311131">
    <w:name w:val="No List311131"/>
    <w:next w:val="NoList"/>
    <w:uiPriority w:val="99"/>
    <w:semiHidden/>
    <w:rsid w:val="00381FA5"/>
  </w:style>
  <w:style w:type="numbering" w:customStyle="1" w:styleId="NoList1111131">
    <w:name w:val="No List1111131"/>
    <w:next w:val="NoList"/>
    <w:uiPriority w:val="99"/>
    <w:semiHidden/>
    <w:unhideWhenUsed/>
    <w:rsid w:val="00381FA5"/>
  </w:style>
  <w:style w:type="numbering" w:customStyle="1" w:styleId="1211310">
    <w:name w:val="無清單121131"/>
    <w:next w:val="NoList"/>
    <w:uiPriority w:val="99"/>
    <w:semiHidden/>
    <w:unhideWhenUsed/>
    <w:rsid w:val="00381FA5"/>
  </w:style>
  <w:style w:type="numbering" w:customStyle="1" w:styleId="11111310">
    <w:name w:val="無清單1111131"/>
    <w:next w:val="NoList"/>
    <w:uiPriority w:val="99"/>
    <w:semiHidden/>
    <w:unhideWhenUsed/>
    <w:rsid w:val="00381FA5"/>
  </w:style>
  <w:style w:type="numbering" w:customStyle="1" w:styleId="NoList13131">
    <w:name w:val="No List13131"/>
    <w:next w:val="NoList"/>
    <w:uiPriority w:val="99"/>
    <w:semiHidden/>
    <w:unhideWhenUsed/>
    <w:rsid w:val="00381FA5"/>
  </w:style>
  <w:style w:type="numbering" w:customStyle="1" w:styleId="121313">
    <w:name w:val="リストなし12131"/>
    <w:next w:val="NoList"/>
    <w:uiPriority w:val="99"/>
    <w:semiHidden/>
    <w:unhideWhenUsed/>
    <w:rsid w:val="00381FA5"/>
  </w:style>
  <w:style w:type="numbering" w:customStyle="1" w:styleId="121314">
    <w:name w:val="无列表12131"/>
    <w:next w:val="NoList"/>
    <w:semiHidden/>
    <w:rsid w:val="00381FA5"/>
  </w:style>
  <w:style w:type="numbering" w:customStyle="1" w:styleId="NoList22131">
    <w:name w:val="No List22131"/>
    <w:next w:val="NoList"/>
    <w:semiHidden/>
    <w:rsid w:val="00381FA5"/>
  </w:style>
  <w:style w:type="numbering" w:customStyle="1" w:styleId="NoList32131">
    <w:name w:val="No List32131"/>
    <w:next w:val="NoList"/>
    <w:uiPriority w:val="99"/>
    <w:semiHidden/>
    <w:rsid w:val="00381FA5"/>
  </w:style>
  <w:style w:type="numbering" w:customStyle="1" w:styleId="NoList112131">
    <w:name w:val="No List112131"/>
    <w:next w:val="NoList"/>
    <w:uiPriority w:val="99"/>
    <w:semiHidden/>
    <w:unhideWhenUsed/>
    <w:rsid w:val="00381FA5"/>
  </w:style>
  <w:style w:type="numbering" w:customStyle="1" w:styleId="131310">
    <w:name w:val="無清單13131"/>
    <w:next w:val="NoList"/>
    <w:uiPriority w:val="99"/>
    <w:semiHidden/>
    <w:unhideWhenUsed/>
    <w:rsid w:val="00381FA5"/>
  </w:style>
  <w:style w:type="numbering" w:customStyle="1" w:styleId="1121310">
    <w:name w:val="無清單112131"/>
    <w:next w:val="NoList"/>
    <w:uiPriority w:val="99"/>
    <w:semiHidden/>
    <w:unhideWhenUsed/>
    <w:rsid w:val="00381FA5"/>
  </w:style>
  <w:style w:type="numbering" w:customStyle="1" w:styleId="21131">
    <w:name w:val="无列表21131"/>
    <w:next w:val="NoList"/>
    <w:uiPriority w:val="99"/>
    <w:semiHidden/>
    <w:unhideWhenUsed/>
    <w:rsid w:val="00381FA5"/>
  </w:style>
  <w:style w:type="numbering" w:customStyle="1" w:styleId="NoList122131">
    <w:name w:val="No List122131"/>
    <w:next w:val="NoList"/>
    <w:uiPriority w:val="99"/>
    <w:semiHidden/>
    <w:unhideWhenUsed/>
    <w:rsid w:val="00381FA5"/>
  </w:style>
  <w:style w:type="numbering" w:customStyle="1" w:styleId="1121311">
    <w:name w:val="リストなし112131"/>
    <w:next w:val="NoList"/>
    <w:uiPriority w:val="99"/>
    <w:semiHidden/>
    <w:unhideWhenUsed/>
    <w:rsid w:val="00381FA5"/>
  </w:style>
  <w:style w:type="numbering" w:customStyle="1" w:styleId="1121312">
    <w:name w:val="无列表112131"/>
    <w:next w:val="NoList"/>
    <w:semiHidden/>
    <w:rsid w:val="00381FA5"/>
  </w:style>
  <w:style w:type="numbering" w:customStyle="1" w:styleId="NoList212131">
    <w:name w:val="No List212131"/>
    <w:next w:val="NoList"/>
    <w:semiHidden/>
    <w:rsid w:val="00381FA5"/>
  </w:style>
  <w:style w:type="numbering" w:customStyle="1" w:styleId="NoList312131">
    <w:name w:val="No List312131"/>
    <w:next w:val="NoList"/>
    <w:uiPriority w:val="99"/>
    <w:semiHidden/>
    <w:rsid w:val="00381FA5"/>
  </w:style>
  <w:style w:type="numbering" w:customStyle="1" w:styleId="NoList1112131">
    <w:name w:val="No List1112131"/>
    <w:next w:val="NoList"/>
    <w:uiPriority w:val="99"/>
    <w:semiHidden/>
    <w:unhideWhenUsed/>
    <w:rsid w:val="00381FA5"/>
  </w:style>
  <w:style w:type="numbering" w:customStyle="1" w:styleId="1221310">
    <w:name w:val="無清單122131"/>
    <w:next w:val="NoList"/>
    <w:uiPriority w:val="99"/>
    <w:semiHidden/>
    <w:unhideWhenUsed/>
    <w:rsid w:val="00381FA5"/>
  </w:style>
  <w:style w:type="numbering" w:customStyle="1" w:styleId="1112131">
    <w:name w:val="無清單1112131"/>
    <w:next w:val="NoList"/>
    <w:uiPriority w:val="99"/>
    <w:semiHidden/>
    <w:unhideWhenUsed/>
    <w:rsid w:val="00381FA5"/>
  </w:style>
  <w:style w:type="table" w:customStyle="1" w:styleId="TableGrid112111">
    <w:name w:val="Table Grid1121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81FA5"/>
  </w:style>
  <w:style w:type="table" w:customStyle="1" w:styleId="TableGrid911">
    <w:name w:val="Table Grid9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81FA5"/>
  </w:style>
  <w:style w:type="numbering" w:customStyle="1" w:styleId="15111">
    <w:name w:val="リストなし1511"/>
    <w:next w:val="NoList"/>
    <w:uiPriority w:val="99"/>
    <w:semiHidden/>
    <w:unhideWhenUsed/>
    <w:rsid w:val="00381FA5"/>
  </w:style>
  <w:style w:type="table" w:customStyle="1" w:styleId="TableGrid1511">
    <w:name w:val="Table Grid1511"/>
    <w:basedOn w:val="TableNormal"/>
    <w:next w:val="TableGrid"/>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81FA5"/>
  </w:style>
  <w:style w:type="table" w:customStyle="1" w:styleId="3511">
    <w:name w:val="网格型3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81FA5"/>
  </w:style>
  <w:style w:type="numbering" w:customStyle="1" w:styleId="NoList3511">
    <w:name w:val="No List3511"/>
    <w:next w:val="NoList"/>
    <w:uiPriority w:val="99"/>
    <w:semiHidden/>
    <w:rsid w:val="00381FA5"/>
  </w:style>
  <w:style w:type="table" w:customStyle="1" w:styleId="TableGrid4511">
    <w:name w:val="Table Grid45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81FA5"/>
  </w:style>
  <w:style w:type="numbering" w:customStyle="1" w:styleId="16110">
    <w:name w:val="無清單1611"/>
    <w:next w:val="NoList"/>
    <w:uiPriority w:val="99"/>
    <w:semiHidden/>
    <w:unhideWhenUsed/>
    <w:rsid w:val="00381FA5"/>
  </w:style>
  <w:style w:type="numbering" w:customStyle="1" w:styleId="115110">
    <w:name w:val="無清單11511"/>
    <w:next w:val="NoList"/>
    <w:uiPriority w:val="99"/>
    <w:semiHidden/>
    <w:unhideWhenUsed/>
    <w:rsid w:val="00381FA5"/>
  </w:style>
  <w:style w:type="table" w:customStyle="1" w:styleId="15113">
    <w:name w:val="表格格線15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81FA5"/>
  </w:style>
  <w:style w:type="numbering" w:customStyle="1" w:styleId="2411">
    <w:name w:val="无列表2411"/>
    <w:next w:val="NoList"/>
    <w:uiPriority w:val="99"/>
    <w:semiHidden/>
    <w:unhideWhenUsed/>
    <w:rsid w:val="00381FA5"/>
  </w:style>
  <w:style w:type="numbering" w:customStyle="1" w:styleId="NoList12511">
    <w:name w:val="No List12511"/>
    <w:next w:val="NoList"/>
    <w:uiPriority w:val="99"/>
    <w:semiHidden/>
    <w:unhideWhenUsed/>
    <w:rsid w:val="00381FA5"/>
  </w:style>
  <w:style w:type="numbering" w:customStyle="1" w:styleId="115111">
    <w:name w:val="リストなし11511"/>
    <w:next w:val="NoList"/>
    <w:uiPriority w:val="99"/>
    <w:semiHidden/>
    <w:unhideWhenUsed/>
    <w:rsid w:val="00381FA5"/>
  </w:style>
  <w:style w:type="numbering" w:customStyle="1" w:styleId="115112">
    <w:name w:val="无列表11511"/>
    <w:next w:val="NoList"/>
    <w:semiHidden/>
    <w:rsid w:val="00381FA5"/>
  </w:style>
  <w:style w:type="numbering" w:customStyle="1" w:styleId="NoList21511">
    <w:name w:val="No List21511"/>
    <w:next w:val="NoList"/>
    <w:semiHidden/>
    <w:rsid w:val="00381FA5"/>
  </w:style>
  <w:style w:type="numbering" w:customStyle="1" w:styleId="NoList31511">
    <w:name w:val="No List31511"/>
    <w:next w:val="NoList"/>
    <w:uiPriority w:val="99"/>
    <w:semiHidden/>
    <w:rsid w:val="00381FA5"/>
  </w:style>
  <w:style w:type="numbering" w:customStyle="1" w:styleId="125110">
    <w:name w:val="無清單12511"/>
    <w:next w:val="NoList"/>
    <w:uiPriority w:val="99"/>
    <w:semiHidden/>
    <w:unhideWhenUsed/>
    <w:rsid w:val="00381FA5"/>
  </w:style>
  <w:style w:type="numbering" w:customStyle="1" w:styleId="1115110">
    <w:name w:val="無清單111511"/>
    <w:next w:val="NoList"/>
    <w:uiPriority w:val="99"/>
    <w:semiHidden/>
    <w:unhideWhenUsed/>
    <w:rsid w:val="00381FA5"/>
  </w:style>
  <w:style w:type="table" w:customStyle="1" w:styleId="TableGrid11411">
    <w:name w:val="Table Grid11411"/>
    <w:basedOn w:val="TableNormal"/>
    <w:next w:val="TableGrid"/>
    <w:uiPriority w:val="39"/>
    <w:rsid w:val="00381FA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81FA5"/>
  </w:style>
  <w:style w:type="numbering" w:customStyle="1" w:styleId="NoList112411">
    <w:name w:val="No List112411"/>
    <w:next w:val="NoList"/>
    <w:uiPriority w:val="99"/>
    <w:semiHidden/>
    <w:unhideWhenUsed/>
    <w:rsid w:val="00381FA5"/>
  </w:style>
  <w:style w:type="table" w:customStyle="1" w:styleId="TableGrid5311">
    <w:name w:val="Table Grid5311"/>
    <w:basedOn w:val="TableNormal"/>
    <w:next w:val="TableGrid"/>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81FA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462118032">
      <w:bodyDiv w:val="1"/>
      <w:marLeft w:val="0"/>
      <w:marRight w:val="0"/>
      <w:marTop w:val="0"/>
      <w:marBottom w:val="0"/>
      <w:divBdr>
        <w:top w:val="none" w:sz="0" w:space="0" w:color="auto"/>
        <w:left w:val="none" w:sz="0" w:space="0" w:color="auto"/>
        <w:bottom w:val="none" w:sz="0" w:space="0" w:color="auto"/>
        <w:right w:val="none" w:sz="0" w:space="0" w:color="auto"/>
      </w:divBdr>
    </w:div>
    <w:div w:id="516849604">
      <w:bodyDiv w:val="1"/>
      <w:marLeft w:val="0"/>
      <w:marRight w:val="0"/>
      <w:marTop w:val="0"/>
      <w:marBottom w:val="0"/>
      <w:divBdr>
        <w:top w:val="none" w:sz="0" w:space="0" w:color="auto"/>
        <w:left w:val="none" w:sz="0" w:space="0" w:color="auto"/>
        <w:bottom w:val="none" w:sz="0" w:space="0" w:color="auto"/>
        <w:right w:val="none" w:sz="0" w:space="0" w:color="auto"/>
      </w:divBdr>
    </w:div>
    <w:div w:id="549461942">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8362638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325469268">
      <w:bodyDiv w:val="1"/>
      <w:marLeft w:val="0"/>
      <w:marRight w:val="0"/>
      <w:marTop w:val="0"/>
      <w:marBottom w:val="0"/>
      <w:divBdr>
        <w:top w:val="none" w:sz="0" w:space="0" w:color="auto"/>
        <w:left w:val="none" w:sz="0" w:space="0" w:color="auto"/>
        <w:bottom w:val="none" w:sz="0" w:space="0" w:color="auto"/>
        <w:right w:val="none" w:sz="0" w:space="0" w:color="auto"/>
      </w:divBdr>
    </w:div>
    <w:div w:id="1480464953">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3017049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79C5F2-792E-4ED5-BFD8-8DA33CC25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2200</Words>
  <Characters>11153</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Hyunwoo Cho</cp:lastModifiedBy>
  <cp:revision>3</cp:revision>
  <cp:lastPrinted>1900-01-01T08:00:00Z</cp:lastPrinted>
  <dcterms:created xsi:type="dcterms:W3CDTF">2022-11-16T13:56:00Z</dcterms:created>
  <dcterms:modified xsi:type="dcterms:W3CDTF">2022-11-17T07:12:00Z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