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7122F4D5"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8A27F8" w:rsidRPr="008A27F8">
        <w:rPr>
          <w:b/>
          <w:i/>
          <w:noProof/>
          <w:sz w:val="28"/>
        </w:rPr>
        <w:t>R4-</w:t>
      </w:r>
      <w:r w:rsidR="00CE4469">
        <w:rPr>
          <w:b/>
          <w:i/>
          <w:noProof/>
          <w:sz w:val="28"/>
        </w:rPr>
        <w:t>2220376</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ECEC967" w:rsidR="00855D79" w:rsidRPr="00410371" w:rsidRDefault="0072699C" w:rsidP="00AB24A1">
            <w:pPr>
              <w:pStyle w:val="CRCoverPage"/>
              <w:spacing w:after="0"/>
              <w:jc w:val="center"/>
              <w:rPr>
                <w:noProof/>
              </w:rPr>
            </w:pPr>
            <w:r w:rsidRPr="00AF2470">
              <w:rPr>
                <w:b/>
                <w:noProof/>
                <w:sz w:val="28"/>
              </w:rPr>
              <w:t>2693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5177AC0" w:rsidR="00855D79" w:rsidRPr="00410371" w:rsidRDefault="00CE4469" w:rsidP="00AB24A1">
            <w:pPr>
              <w:pStyle w:val="CRCoverPage"/>
              <w:spacing w:after="0"/>
              <w:jc w:val="center"/>
              <w:rPr>
                <w:b/>
                <w:noProof/>
              </w:rPr>
            </w:pPr>
            <w:r>
              <w:rPr>
                <w:b/>
                <w:noProof/>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991B0AD" w:rsidR="00277D5E" w:rsidRPr="00AF2470" w:rsidRDefault="00277D5E" w:rsidP="006004CB">
            <w:pPr>
              <w:pStyle w:val="CRCoverPage"/>
              <w:spacing w:after="0"/>
              <w:jc w:val="center"/>
              <w:rPr>
                <w:b/>
                <w:noProof/>
                <w:sz w:val="28"/>
              </w:rPr>
            </w:pPr>
            <w:r>
              <w:rPr>
                <w:b/>
                <w:noProof/>
                <w:sz w:val="28"/>
              </w:rPr>
              <w:t>15.19.0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1500243" w:rsidR="00855D79" w:rsidRDefault="00F23D51" w:rsidP="00331CFB">
            <w:pPr>
              <w:pStyle w:val="CRCoverPage"/>
              <w:spacing w:after="0"/>
              <w:ind w:left="100"/>
              <w:rPr>
                <w:noProof/>
              </w:rPr>
            </w:pPr>
            <w:r w:rsidRPr="00F23D51">
              <w:t>R15 Cat-F CR testcase correction from R15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5738740" w:rsidR="00855D79" w:rsidRDefault="00855D79" w:rsidP="005670C1">
            <w:pPr>
              <w:pStyle w:val="CRCoverPage"/>
              <w:spacing w:after="0"/>
              <w:ind w:left="100"/>
              <w:rPr>
                <w:noProof/>
              </w:rPr>
            </w:pPr>
            <w:r>
              <w:rPr>
                <w:noProof/>
              </w:rPr>
              <w:t>2022-</w:t>
            </w:r>
            <w:r w:rsidR="000F45B1">
              <w:rPr>
                <w:noProof/>
              </w:rPr>
              <w:t>11</w:t>
            </w:r>
            <w:r w:rsidR="005670C1">
              <w:rPr>
                <w:noProof/>
              </w:rPr>
              <w:t>-</w:t>
            </w:r>
            <w:r w:rsidR="005C4511">
              <w:rPr>
                <w:noProof/>
              </w:rPr>
              <w:t>7</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38B2272" w:rsidR="00855D79" w:rsidRDefault="00855D79" w:rsidP="00AB24A1">
            <w:pPr>
              <w:pStyle w:val="CRCoverPage"/>
              <w:spacing w:after="0"/>
              <w:ind w:left="100"/>
              <w:rPr>
                <w:noProof/>
              </w:rPr>
            </w:pPr>
            <w:r w:rsidRPr="00286DD9">
              <w:rPr>
                <w:noProof/>
              </w:rPr>
              <w:t>Rel-</w:t>
            </w:r>
            <w:r w:rsidR="00456725" w:rsidRPr="00286DD9">
              <w:rPr>
                <w:noProof/>
              </w:rPr>
              <w:t>1</w:t>
            </w:r>
            <w:r w:rsidR="00456725">
              <w:rPr>
                <w:noProof/>
              </w:rPr>
              <w:t>5</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FCE19" w14:textId="60FFD557" w:rsidR="00456725" w:rsidRDefault="00456725" w:rsidP="00456725">
            <w:pPr>
              <w:pStyle w:val="CRCoverPage"/>
              <w:numPr>
                <w:ilvl w:val="0"/>
                <w:numId w:val="18"/>
              </w:numPr>
              <w:spacing w:after="0"/>
              <w:rPr>
                <w:rFonts w:cs="Arial"/>
                <w:noProof/>
                <w:lang w:eastAsia="zh-CN"/>
              </w:rPr>
            </w:pPr>
            <w:r>
              <w:rPr>
                <w:rFonts w:cs="Arial"/>
                <w:noProof/>
                <w:lang w:eastAsia="zh-CN"/>
              </w:rPr>
              <w:t xml:space="preserve">SRS Offset is not specified. </w:t>
            </w:r>
            <w:r w:rsidR="00A95C5C">
              <w:rPr>
                <w:rFonts w:cs="Arial"/>
                <w:noProof/>
                <w:lang w:eastAsia="zh-CN"/>
              </w:rPr>
              <w:t>Update to u</w:t>
            </w:r>
            <w:r>
              <w:rPr>
                <w:rFonts w:cs="Arial"/>
                <w:noProof/>
                <w:lang w:eastAsia="zh-CN"/>
              </w:rPr>
              <w:t xml:space="preserve">se same </w:t>
            </w:r>
            <w:r w:rsidR="00A95C5C">
              <w:rPr>
                <w:rFonts w:cs="Arial"/>
                <w:noProof/>
                <w:lang w:eastAsia="zh-CN"/>
              </w:rPr>
              <w:t xml:space="preserve">configuration </w:t>
            </w:r>
            <w:r w:rsidR="00ED027D">
              <w:rPr>
                <w:rFonts w:cs="Arial"/>
                <w:noProof/>
                <w:lang w:eastAsia="zh-CN"/>
              </w:rPr>
              <w:t xml:space="preserve">the one </w:t>
            </w:r>
            <w:r w:rsidR="00A95C5C">
              <w:rPr>
                <w:rFonts w:cs="Arial"/>
                <w:noProof/>
                <w:lang w:eastAsia="zh-CN"/>
              </w:rPr>
              <w:t xml:space="preserve">in </w:t>
            </w:r>
            <w:r w:rsidR="00ED027D">
              <w:rPr>
                <w:rFonts w:cs="Arial"/>
                <w:noProof/>
                <w:lang w:eastAsia="zh-CN"/>
              </w:rPr>
              <w:t>A.5.4.3.1.2-4</w:t>
            </w:r>
            <w:r w:rsidR="00F82D62">
              <w:rPr>
                <w:rFonts w:cs="Arial"/>
                <w:noProof/>
                <w:lang w:eastAsia="zh-CN"/>
              </w:rPr>
              <w:t xml:space="preserve"> to config SRS at UL slot. </w:t>
            </w:r>
          </w:p>
          <w:p w14:paraId="5A50D5D2" w14:textId="3BB56474" w:rsidR="00F10A72" w:rsidRDefault="00CB4FF7" w:rsidP="00456725">
            <w:pPr>
              <w:pStyle w:val="CRCoverPage"/>
              <w:numPr>
                <w:ilvl w:val="0"/>
                <w:numId w:val="18"/>
              </w:numPr>
              <w:spacing w:after="0"/>
              <w:rPr>
                <w:rFonts w:cs="Arial"/>
                <w:noProof/>
                <w:lang w:eastAsia="zh-CN"/>
              </w:rPr>
            </w:pPr>
            <w:r>
              <w:rPr>
                <w:rFonts w:cs="Arial"/>
                <w:noProof/>
                <w:lang w:eastAsia="zh-CN"/>
              </w:rPr>
              <w:t>P</w:t>
            </w:r>
            <w:r w:rsidR="002545C3">
              <w:rPr>
                <w:rFonts w:cs="Arial"/>
                <w:noProof/>
                <w:lang w:eastAsia="zh-CN"/>
              </w:rPr>
              <w:t>ropagation</w:t>
            </w:r>
            <w:r>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Pr>
                <w:rFonts w:cs="Arial"/>
                <w:noProof/>
                <w:lang w:eastAsia="zh-CN"/>
              </w:rPr>
              <w:t>-</w:t>
            </w:r>
            <w:r w:rsidR="00456725">
              <w:rPr>
                <w:rFonts w:cs="Arial"/>
                <w:noProof/>
                <w:lang w:eastAsia="zh-CN"/>
              </w:rPr>
              <w:t>specified.</w:t>
            </w:r>
            <w:r w:rsidR="002545C3">
              <w:rPr>
                <w:rFonts w:cs="Arial"/>
                <w:noProof/>
                <w:lang w:eastAsia="zh-CN"/>
              </w:rPr>
              <w:t xml:space="preserve"> </w:t>
            </w:r>
            <w:r w:rsidR="006E3083">
              <w:rPr>
                <w:rFonts w:cs="Arial"/>
                <w:noProof/>
                <w:lang w:eastAsia="zh-CN"/>
              </w:rPr>
              <w:t>AWGN is considered for N</w:t>
            </w:r>
            <w:r w:rsidR="006E3083" w:rsidRPr="00AF2470">
              <w:rPr>
                <w:rFonts w:cs="Arial"/>
                <w:noProof/>
                <w:vertAlign w:val="subscript"/>
                <w:lang w:eastAsia="zh-CN"/>
              </w:rPr>
              <w:t>oc</w:t>
            </w:r>
            <w:r w:rsidR="006E3083">
              <w:rPr>
                <w:rFonts w:cs="Arial"/>
                <w:noProof/>
                <w:lang w:eastAsia="zh-CN"/>
              </w:rPr>
              <w:t xml:space="preserve"> but fading is applied</w:t>
            </w:r>
            <w:r>
              <w:rPr>
                <w:rFonts w:cs="Arial"/>
                <w:noProof/>
                <w:lang w:eastAsia="zh-CN"/>
              </w:rPr>
              <w:t xml:space="preserve"> at propagation condition</w:t>
            </w:r>
            <w:r w:rsidR="006E3083">
              <w:rPr>
                <w:rFonts w:cs="Arial"/>
                <w:noProof/>
                <w:lang w:eastAsia="zh-CN"/>
              </w:rPr>
              <w:t xml:space="preserve">. </w:t>
            </w:r>
            <w:r w:rsidR="00F17B94">
              <w:rPr>
                <w:rFonts w:cs="Arial"/>
                <w:noProof/>
                <w:lang w:eastAsia="zh-CN"/>
              </w:rPr>
              <w:t xml:space="preserve">To align the test configuration, propagation condition is changed to AWGN and SINR is updated accordingly. </w:t>
            </w:r>
          </w:p>
          <w:p w14:paraId="2D0F7656" w14:textId="1A2A2049" w:rsidR="00F90974" w:rsidRPr="00A90194" w:rsidRDefault="005B4FAB" w:rsidP="00AF2470">
            <w:pPr>
              <w:pStyle w:val="CRCoverPage"/>
              <w:numPr>
                <w:ilvl w:val="0"/>
                <w:numId w:val="18"/>
              </w:numPr>
              <w:spacing w:after="0"/>
              <w:rPr>
                <w:rFonts w:cs="Arial"/>
                <w:noProof/>
                <w:lang w:eastAsia="zh-CN"/>
              </w:rPr>
            </w:pPr>
            <w:r>
              <w:rPr>
                <w:rFonts w:cs="Arial"/>
                <w:noProof/>
                <w:lang w:eastAsia="zh-CN"/>
              </w:rPr>
              <w:t xml:space="preserve">Event A4 </w:t>
            </w:r>
            <w:r w:rsidR="00E76528">
              <w:rPr>
                <w:rFonts w:cs="Arial"/>
                <w:noProof/>
                <w:lang w:eastAsia="zh-CN"/>
              </w:rPr>
              <w:t>and meas config are</w:t>
            </w:r>
            <w:r>
              <w:rPr>
                <w:rFonts w:cs="Arial"/>
                <w:noProof/>
                <w:lang w:eastAsia="zh-CN"/>
              </w:rPr>
              <w:t xml:space="preserve"> mis-added for SA FR2 handover test.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E07F7" w14:textId="52D50234" w:rsidR="00146D21" w:rsidRDefault="00146D21" w:rsidP="00ED027D">
            <w:pPr>
              <w:pStyle w:val="CRCoverPage"/>
              <w:numPr>
                <w:ilvl w:val="0"/>
                <w:numId w:val="20"/>
              </w:numPr>
              <w:spacing w:after="0"/>
              <w:rPr>
                <w:rFonts w:cs="Arial"/>
                <w:noProof/>
                <w:lang w:eastAsia="zh-CN"/>
              </w:rPr>
            </w:pPr>
            <w:r>
              <w:rPr>
                <w:rFonts w:cs="Arial"/>
                <w:noProof/>
                <w:lang w:eastAsia="zh-CN"/>
              </w:rPr>
              <w:t xml:space="preserve">Change sl5=4 </w:t>
            </w:r>
            <w:r w:rsidR="003E6F9E">
              <w:rPr>
                <w:rFonts w:cs="Arial"/>
                <w:noProof/>
                <w:lang w:eastAsia="zh-CN"/>
              </w:rPr>
              <w:t xml:space="preserve">in </w:t>
            </w:r>
            <w:r>
              <w:rPr>
                <w:rFonts w:cs="Arial"/>
                <w:noProof/>
                <w:lang w:eastAsia="zh-CN"/>
              </w:rPr>
              <w:t>Table A.7.4.3.1.2-4</w:t>
            </w:r>
          </w:p>
          <w:p w14:paraId="77AE2C26" w14:textId="589CF3F6" w:rsidR="00A90194" w:rsidRPr="00AF2470" w:rsidRDefault="003E4B95" w:rsidP="00ED027D">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and </w:t>
            </w:r>
            <w:r w:rsidR="00F51CBD">
              <w:rPr>
                <w:rFonts w:cs="Arial"/>
                <w:noProof/>
                <w:lang w:eastAsia="zh-CN"/>
              </w:rPr>
              <w:t>corresponding parameters i</w:t>
            </w:r>
            <w:r w:rsidR="001F0B63">
              <w:rPr>
                <w:rFonts w:cs="Arial"/>
                <w:noProof/>
                <w:lang w:eastAsia="zh-CN"/>
              </w:rPr>
              <w:t xml:space="preserve">n Table </w:t>
            </w:r>
            <w:r w:rsidR="009A14F6" w:rsidRPr="00A62BB0">
              <w:rPr>
                <w:b/>
              </w:rPr>
              <w:t>A.6.6.3.1.1-3</w:t>
            </w:r>
            <w:r w:rsidR="00F51CBD">
              <w:rPr>
                <w:b/>
              </w:rPr>
              <w:t>,</w:t>
            </w:r>
            <w:r w:rsidR="00F51CBD" w:rsidRPr="00A62BB0">
              <w:rPr>
                <w:b/>
              </w:rPr>
              <w:t xml:space="preserve"> A.6.6.3.1.1-</w:t>
            </w:r>
            <w:r w:rsidR="00F51CBD">
              <w:rPr>
                <w:b/>
              </w:rPr>
              <w:t>4</w:t>
            </w:r>
            <w:r w:rsidR="001F0B63">
              <w:rPr>
                <w:rFonts w:cs="Arial"/>
                <w:noProof/>
                <w:lang w:eastAsia="zh-CN"/>
              </w:rPr>
              <w:t xml:space="preserve">, Table </w:t>
            </w:r>
            <w:r w:rsidR="009A14F6" w:rsidRPr="00A62BB0">
              <w:rPr>
                <w:b/>
              </w:rPr>
              <w:t>A.6.6.3.2.1-3</w:t>
            </w:r>
            <w:r w:rsidR="00F51CBD">
              <w:rPr>
                <w:b/>
              </w:rPr>
              <w:t>,</w:t>
            </w:r>
            <w:r w:rsidR="00F51CBD" w:rsidRPr="00A62BB0">
              <w:rPr>
                <w:b/>
              </w:rPr>
              <w:t xml:space="preserve"> A.6.6.3.2.1-</w:t>
            </w:r>
            <w:r w:rsidR="00F51CBD">
              <w:rPr>
                <w:b/>
              </w:rPr>
              <w:t>4</w:t>
            </w:r>
          </w:p>
          <w:p w14:paraId="0B668866" w14:textId="613B42D1" w:rsidR="005B4FAB" w:rsidRPr="00D60B8B" w:rsidRDefault="005B4FAB" w:rsidP="00AF2470">
            <w:pPr>
              <w:pStyle w:val="CRCoverPage"/>
              <w:numPr>
                <w:ilvl w:val="0"/>
                <w:numId w:val="20"/>
              </w:numPr>
              <w:spacing w:after="0"/>
              <w:rPr>
                <w:rFonts w:cs="Arial"/>
                <w:noProof/>
                <w:lang w:eastAsia="zh-CN"/>
              </w:rPr>
            </w:pPr>
            <w:r>
              <w:rPr>
                <w:rFonts w:cs="Arial"/>
                <w:noProof/>
                <w:lang w:eastAsia="zh-CN"/>
              </w:rPr>
              <w:t>R</w:t>
            </w:r>
            <w:r w:rsidRPr="00AF2470">
              <w:rPr>
                <w:rFonts w:cs="Arial"/>
                <w:noProof/>
                <w:lang w:eastAsia="zh-CN"/>
              </w:rPr>
              <w:t>emov</w:t>
            </w:r>
            <w:r w:rsidR="00EE710C">
              <w:rPr>
                <w:rFonts w:cs="Arial"/>
                <w:noProof/>
                <w:lang w:eastAsia="zh-CN"/>
              </w:rPr>
              <w:t>e event A4 and meas config in table A.7.3.1.1, A.7.3.1.2, A.7.3.1.3</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573BF" w14:textId="27AF8690" w:rsidR="00146D21" w:rsidRDefault="009E4AB8" w:rsidP="00146D21">
            <w:pPr>
              <w:pStyle w:val="CRCoverPage"/>
              <w:numPr>
                <w:ilvl w:val="0"/>
                <w:numId w:val="21"/>
              </w:numPr>
              <w:spacing w:after="0"/>
              <w:rPr>
                <w:noProof/>
              </w:rPr>
            </w:pPr>
            <w:r>
              <w:rPr>
                <w:noProof/>
              </w:rPr>
              <w:t xml:space="preserve">SRS </w:t>
            </w:r>
            <w:r w:rsidR="00F82D62">
              <w:rPr>
                <w:noProof/>
              </w:rPr>
              <w:t xml:space="preserve">could be configured in DL slot. </w:t>
            </w:r>
          </w:p>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3052526D" w:rsidR="00EE710C" w:rsidRDefault="00E76528" w:rsidP="00AF2470">
            <w:pPr>
              <w:pStyle w:val="CRCoverPage"/>
              <w:numPr>
                <w:ilvl w:val="0"/>
                <w:numId w:val="21"/>
              </w:numPr>
              <w:spacing w:after="0"/>
              <w:rPr>
                <w:noProof/>
              </w:rPr>
            </w:pPr>
            <w:r>
              <w:t xml:space="preserve">Unnecessary condition could make ambiguity during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F0C2E0C" w:rsidR="00855D79" w:rsidRDefault="0062609B" w:rsidP="00AF2470">
            <w:pPr>
              <w:pStyle w:val="CRCoverPage"/>
              <w:spacing w:after="0"/>
              <w:rPr>
                <w:noProof/>
                <w:lang w:eastAsia="zh-CN"/>
              </w:rPr>
            </w:pPr>
            <w:r>
              <w:rPr>
                <w:noProof/>
                <w:lang w:eastAsia="zh-CN"/>
              </w:rPr>
              <w:t>A.6.6.3.1.1, A.6.6.3.2.1</w:t>
            </w:r>
            <w:r w:rsidR="003A2CBA">
              <w:rPr>
                <w:noProof/>
                <w:lang w:eastAsia="zh-CN"/>
              </w:rPr>
              <w:t>, A.7.3.1.1, A.7.3.1.2, A.7.3.1.3</w:t>
            </w:r>
            <w:r w:rsidR="00C26CC8">
              <w:rPr>
                <w:noProof/>
                <w:lang w:eastAsia="zh-CN"/>
              </w:rPr>
              <w:t>, A.7.4.3.1.2,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15F88E0A" w14:textId="77777777" w:rsidR="009D6806" w:rsidRPr="00A62BB0" w:rsidRDefault="009D6806" w:rsidP="009D6806">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9D6806" w:rsidRPr="00A62BB0" w14:paraId="7C274743" w14:textId="77777777" w:rsidTr="00DC7EF9">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6DC88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B209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7231D0E1" w14:textId="77777777" w:rsidR="009D6806" w:rsidRPr="00A62BB0" w:rsidRDefault="009D6806" w:rsidP="00DC7EF9">
            <w:pPr>
              <w:keepNext/>
              <w:keepLines/>
              <w:spacing w:after="0" w:line="256" w:lineRule="auto"/>
              <w:jc w:val="center"/>
              <w:rPr>
                <w:rFonts w:ascii="Arial" w:hAnsi="Arial" w:cs="Arial"/>
                <w:b/>
                <w:sz w:val="18"/>
              </w:rPr>
            </w:pPr>
            <w:r w:rsidRPr="00A62BB0">
              <w:rPr>
                <w:rFonts w:ascii="Arial" w:hAnsi="Arial" w:cs="Arial"/>
                <w:b/>
                <w:sz w:val="18"/>
              </w:rPr>
              <w:t>Comment</w:t>
            </w:r>
          </w:p>
        </w:tc>
      </w:tr>
      <w:tr w:rsidR="009D6806" w:rsidRPr="00A62BB0" w14:paraId="122F796E" w14:textId="77777777" w:rsidTr="00DC7EF9">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9E5DB8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23FCE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9A9CD22"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9D6806" w:rsidRPr="00A62BB0" w14:paraId="0F2B60D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2522FE7"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047A92"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4DF2215" w14:textId="77777777" w:rsidR="009D6806" w:rsidRPr="00A62BB0" w:rsidRDefault="009D6806" w:rsidP="00DC7EF9">
            <w:pPr>
              <w:spacing w:after="0" w:line="256" w:lineRule="auto"/>
              <w:rPr>
                <w:rFonts w:ascii="Arial" w:hAnsi="Arial" w:cs="Arial"/>
                <w:sz w:val="18"/>
              </w:rPr>
            </w:pPr>
          </w:p>
        </w:tc>
      </w:tr>
      <w:tr w:rsidR="009D6806" w:rsidRPr="00A62BB0" w14:paraId="284A13D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E2DD598" w14:textId="77777777" w:rsidR="009D6806" w:rsidRPr="00A62BB0" w:rsidRDefault="009D6806" w:rsidP="00DC7EF9">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67ED6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10A6ED1" w14:textId="77777777" w:rsidR="009D6806" w:rsidRPr="00A62BB0" w:rsidRDefault="009D6806" w:rsidP="00DC7EF9">
            <w:pPr>
              <w:spacing w:after="0" w:line="256" w:lineRule="auto"/>
              <w:rPr>
                <w:rFonts w:ascii="Arial" w:hAnsi="Arial" w:cs="Arial"/>
                <w:sz w:val="18"/>
              </w:rPr>
            </w:pPr>
          </w:p>
        </w:tc>
      </w:tr>
      <w:tr w:rsidR="009D6806" w:rsidRPr="00A62BB0" w14:paraId="02134116"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CE785EE"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1909D41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291ABEB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Frequency domain position of SRS</w:t>
            </w:r>
          </w:p>
        </w:tc>
      </w:tr>
      <w:tr w:rsidR="009D6806" w:rsidRPr="00A62BB0" w14:paraId="1A3EE29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7B48ADC"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43FF7A9"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50CE1CA" w14:textId="77777777" w:rsidR="009D6806" w:rsidRPr="00A62BB0" w:rsidRDefault="009D6806" w:rsidP="00DC7EF9">
            <w:pPr>
              <w:spacing w:after="0" w:line="256" w:lineRule="auto"/>
              <w:rPr>
                <w:rFonts w:ascii="Arial" w:hAnsi="Arial" w:cs="Arial"/>
                <w:sz w:val="18"/>
              </w:rPr>
            </w:pPr>
          </w:p>
        </w:tc>
      </w:tr>
      <w:tr w:rsidR="009D6806" w:rsidRPr="00A62BB0" w14:paraId="074E4A58"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9879D62" w14:textId="77777777" w:rsidR="009D6806" w:rsidRPr="00A62BB0" w:rsidRDefault="009D6806" w:rsidP="00DC7EF9">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ADB355"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3CC5B21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No group or sequence hopping</w:t>
            </w:r>
          </w:p>
        </w:tc>
      </w:tr>
      <w:tr w:rsidR="009D6806" w:rsidRPr="00A62BB0" w14:paraId="17D92EE7"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86BC9A"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8FE475A" w14:textId="30BDEFC4"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sl5=</w:t>
            </w:r>
            <w:ins w:id="5" w:author="Hyunwoo Cho" w:date="2022-11-02T12:15:00Z">
              <w:r>
                <w:rPr>
                  <w:rFonts w:ascii="Arial" w:hAnsi="Arial"/>
                  <w:sz w:val="18"/>
                </w:rPr>
                <w:t>4</w:t>
              </w:r>
            </w:ins>
            <w:del w:id="6" w:author="Hyunwoo Cho" w:date="2022-11-02T12:15:00Z">
              <w:r w:rsidRPr="00A62BB0" w:rsidDel="009D6806">
                <w:rPr>
                  <w:rFonts w:ascii="Arial" w:hAnsi="Arial"/>
                  <w:sz w:val="18"/>
                </w:rPr>
                <w:delText>0</w:delText>
              </w:r>
            </w:del>
          </w:p>
        </w:tc>
        <w:tc>
          <w:tcPr>
            <w:tcW w:w="3650" w:type="dxa"/>
            <w:tcBorders>
              <w:top w:val="single" w:sz="4" w:space="0" w:color="auto"/>
              <w:left w:val="single" w:sz="4" w:space="0" w:color="auto"/>
              <w:bottom w:val="single" w:sz="4" w:space="0" w:color="auto"/>
              <w:right w:val="single" w:sz="4" w:space="0" w:color="auto"/>
            </w:tcBorders>
            <w:hideMark/>
          </w:tcPr>
          <w:p w14:paraId="1E03EE49"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Once every 5 slots</w:t>
            </w:r>
          </w:p>
        </w:tc>
      </w:tr>
      <w:tr w:rsidR="009D6806" w:rsidRPr="00A62BB0" w14:paraId="52B2EFD5"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1E9193B"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679A095"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63125E27" w14:textId="77777777" w:rsidR="009D6806" w:rsidRPr="00A62BB0" w:rsidRDefault="009D6806" w:rsidP="00DC7EF9">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9D6806" w:rsidRPr="00A62BB0" w14:paraId="064AFDD3"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5A7AD46" w14:textId="77777777" w:rsidR="009D6806" w:rsidRPr="00A62BB0" w:rsidRDefault="009D6806" w:rsidP="00DC7EF9">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F29AC"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66DEA41E"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Codebook based UL transmission</w:t>
            </w:r>
          </w:p>
        </w:tc>
      </w:tr>
      <w:tr w:rsidR="009D6806" w:rsidRPr="00A62BB0" w14:paraId="7E1F702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5F842D9"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0294558"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A55F18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9D6806" w:rsidRPr="00A62BB0" w14:paraId="5AE79CF9"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1D82A6"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229DA11"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A9FAE1E" w14:textId="77777777" w:rsidR="009D6806" w:rsidRPr="00A62BB0" w:rsidRDefault="009D6806" w:rsidP="00DC7EF9">
            <w:pPr>
              <w:spacing w:after="0" w:line="256" w:lineRule="auto"/>
              <w:rPr>
                <w:rFonts w:ascii="Arial" w:hAnsi="Arial" w:cs="Arial"/>
                <w:sz w:val="18"/>
              </w:rPr>
            </w:pPr>
          </w:p>
        </w:tc>
      </w:tr>
      <w:tr w:rsidR="009D6806" w:rsidRPr="00A62BB0" w14:paraId="5E9A2150"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27DE1D7"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324D9F5E" w14:textId="77777777" w:rsidR="009D6806" w:rsidRPr="00A62BB0" w:rsidRDefault="009D6806" w:rsidP="00DC7EF9">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79DB5" w14:textId="77777777" w:rsidR="009D6806" w:rsidRPr="00A62BB0" w:rsidRDefault="009D6806" w:rsidP="00DC7EF9">
            <w:pPr>
              <w:spacing w:after="0" w:line="256" w:lineRule="auto"/>
              <w:rPr>
                <w:rFonts w:ascii="Arial" w:hAnsi="Arial" w:cs="Arial"/>
                <w:sz w:val="18"/>
              </w:rPr>
            </w:pPr>
          </w:p>
        </w:tc>
      </w:tr>
      <w:tr w:rsidR="009D6806" w:rsidRPr="00A62BB0" w14:paraId="4FB4821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CDDDE"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86563"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CB67BB5" w14:textId="77777777" w:rsidR="009D6806" w:rsidRPr="00A62BB0" w:rsidRDefault="009D6806" w:rsidP="00DC7EF9">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9D6806" w:rsidRPr="00A62BB0" w14:paraId="32B6AF21"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AEF235D"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2C886B"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7A3E58" w14:textId="77777777" w:rsidR="009D6806" w:rsidRPr="00A62BB0" w:rsidRDefault="009D6806" w:rsidP="00DC7EF9">
            <w:pPr>
              <w:spacing w:after="0" w:line="256" w:lineRule="auto"/>
              <w:rPr>
                <w:rFonts w:ascii="Arial" w:hAnsi="Arial" w:cs="Arial"/>
                <w:sz w:val="18"/>
              </w:rPr>
            </w:pPr>
          </w:p>
        </w:tc>
      </w:tr>
      <w:tr w:rsidR="009D6806" w:rsidRPr="00A62BB0" w14:paraId="1A87F824" w14:textId="77777777" w:rsidTr="00DC7EF9">
        <w:trPr>
          <w:jc w:val="center"/>
        </w:trPr>
        <w:tc>
          <w:tcPr>
            <w:tcW w:w="3402" w:type="dxa"/>
            <w:tcBorders>
              <w:top w:val="single" w:sz="4" w:space="0" w:color="auto"/>
              <w:left w:val="single" w:sz="4" w:space="0" w:color="auto"/>
              <w:bottom w:val="single" w:sz="4" w:space="0" w:color="auto"/>
              <w:right w:val="single" w:sz="4" w:space="0" w:color="auto"/>
            </w:tcBorders>
            <w:hideMark/>
          </w:tcPr>
          <w:p w14:paraId="256953E4" w14:textId="77777777" w:rsidR="009D6806" w:rsidRPr="00A62BB0" w:rsidRDefault="009D6806" w:rsidP="00DC7EF9">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54C40F91" w14:textId="77777777" w:rsidR="009D6806" w:rsidRPr="00A62BB0" w:rsidRDefault="009D6806" w:rsidP="00DC7EF9">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0096214B" w14:textId="77777777" w:rsidR="009D6806" w:rsidRPr="00A62BB0" w:rsidRDefault="009D6806" w:rsidP="00DC7EF9">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9D6806" w:rsidRPr="00A62BB0" w14:paraId="5F52526E" w14:textId="77777777" w:rsidTr="00DC7EF9">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D4731E7" w14:textId="77777777" w:rsidR="009D6806" w:rsidRPr="00A62BB0" w:rsidRDefault="009D6806" w:rsidP="00DC7EF9">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74313095" w14:textId="77777777" w:rsidR="009D6806" w:rsidRPr="00A62BB0" w:rsidRDefault="009D6806" w:rsidP="009D6806"/>
    <w:p w14:paraId="76810548" w14:textId="77777777" w:rsidR="009D61BB" w:rsidRDefault="009D61BB" w:rsidP="009D61BB">
      <w:pP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Default="002F0F9E" w:rsidP="00BA3953">
      <w:pPr>
        <w:jc w:val="center"/>
        <w:rPr>
          <w:rFonts w:eastAsia="SimSun"/>
          <w:noProof/>
          <w:lang w:eastAsia="zh-CN"/>
        </w:rPr>
      </w:pPr>
      <w:r w:rsidRPr="002F0F9E">
        <w:rPr>
          <w:rFonts w:eastAsia="SimSun"/>
          <w:noProof/>
          <w:highlight w:val="yellow"/>
          <w:lang w:eastAsia="zh-CN"/>
        </w:rPr>
        <w:t>&lt;Start of change 2&gt;</w:t>
      </w:r>
    </w:p>
    <w:p w14:paraId="106F8D75" w14:textId="77777777" w:rsidR="002F0F9E" w:rsidRPr="00A62BB0" w:rsidRDefault="002F0F9E" w:rsidP="002F0F9E">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F0F9E" w:rsidRPr="00A62BB0" w14:paraId="0AEAFD7A" w14:textId="77777777" w:rsidTr="00DC7EF9">
        <w:trPr>
          <w:trHeight w:val="195"/>
        </w:trPr>
        <w:tc>
          <w:tcPr>
            <w:tcW w:w="3360" w:type="dxa"/>
            <w:gridSpan w:val="3"/>
            <w:vMerge w:val="restart"/>
            <w:shd w:val="clear" w:color="auto" w:fill="auto"/>
          </w:tcPr>
          <w:p w14:paraId="229276C8" w14:textId="77777777" w:rsidR="002F0F9E" w:rsidRPr="00A62BB0" w:rsidRDefault="002F0F9E" w:rsidP="00DC7EF9">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67E38FC0" w14:textId="77777777" w:rsidR="002F0F9E" w:rsidRPr="00A62BB0" w:rsidRDefault="002F0F9E" w:rsidP="00DC7EF9">
            <w:pPr>
              <w:keepLines/>
              <w:spacing w:after="0"/>
              <w:jc w:val="center"/>
              <w:rPr>
                <w:rFonts w:ascii="Arial" w:hAnsi="Arial"/>
                <w:b/>
                <w:sz w:val="18"/>
              </w:rPr>
            </w:pPr>
            <w:r w:rsidRPr="00A62BB0">
              <w:rPr>
                <w:rFonts w:ascii="Arial" w:hAnsi="Arial"/>
                <w:b/>
                <w:sz w:val="18"/>
              </w:rPr>
              <w:t>Unit</w:t>
            </w:r>
          </w:p>
        </w:tc>
        <w:tc>
          <w:tcPr>
            <w:tcW w:w="1535" w:type="dxa"/>
          </w:tcPr>
          <w:p w14:paraId="200EA254" w14:textId="77777777" w:rsidR="002F0F9E" w:rsidRPr="00A62BB0" w:rsidRDefault="002F0F9E" w:rsidP="00DC7EF9">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6C76215E" w14:textId="77777777" w:rsidR="002F0F9E" w:rsidRPr="00A62BB0" w:rsidRDefault="002F0F9E" w:rsidP="00DC7EF9">
            <w:pPr>
              <w:keepLines/>
              <w:spacing w:after="0"/>
              <w:jc w:val="center"/>
              <w:rPr>
                <w:rFonts w:ascii="Arial" w:hAnsi="Arial"/>
                <w:b/>
                <w:sz w:val="18"/>
              </w:rPr>
            </w:pPr>
            <w:r w:rsidRPr="00A62BB0">
              <w:rPr>
                <w:rFonts w:ascii="Arial" w:hAnsi="Arial"/>
                <w:b/>
                <w:sz w:val="18"/>
              </w:rPr>
              <w:t>Cell 1</w:t>
            </w:r>
          </w:p>
        </w:tc>
      </w:tr>
      <w:tr w:rsidR="002F0F9E" w:rsidRPr="00A62BB0" w14:paraId="6D96C23E" w14:textId="77777777" w:rsidTr="00DC7EF9">
        <w:trPr>
          <w:trHeight w:val="237"/>
        </w:trPr>
        <w:tc>
          <w:tcPr>
            <w:tcW w:w="3360" w:type="dxa"/>
            <w:gridSpan w:val="3"/>
            <w:vMerge/>
            <w:shd w:val="clear" w:color="auto" w:fill="auto"/>
          </w:tcPr>
          <w:p w14:paraId="740ADB34" w14:textId="77777777" w:rsidR="002F0F9E" w:rsidRPr="00A62BB0" w:rsidRDefault="002F0F9E" w:rsidP="00DC7EF9">
            <w:pPr>
              <w:keepLines/>
              <w:spacing w:after="0"/>
              <w:jc w:val="center"/>
              <w:rPr>
                <w:rFonts w:ascii="Arial" w:hAnsi="Arial"/>
                <w:b/>
                <w:sz w:val="18"/>
              </w:rPr>
            </w:pPr>
          </w:p>
        </w:tc>
        <w:tc>
          <w:tcPr>
            <w:tcW w:w="1369" w:type="dxa"/>
            <w:vMerge/>
            <w:shd w:val="clear" w:color="auto" w:fill="auto"/>
          </w:tcPr>
          <w:p w14:paraId="5F884855" w14:textId="77777777" w:rsidR="002F0F9E" w:rsidRPr="00A62BB0" w:rsidRDefault="002F0F9E" w:rsidP="00DC7EF9">
            <w:pPr>
              <w:keepLines/>
              <w:spacing w:after="0"/>
              <w:jc w:val="center"/>
              <w:rPr>
                <w:rFonts w:ascii="Arial" w:hAnsi="Arial"/>
                <w:b/>
                <w:sz w:val="18"/>
              </w:rPr>
            </w:pPr>
          </w:p>
        </w:tc>
        <w:tc>
          <w:tcPr>
            <w:tcW w:w="1535" w:type="dxa"/>
          </w:tcPr>
          <w:p w14:paraId="0A4BDB32" w14:textId="77777777" w:rsidR="002F0F9E" w:rsidRPr="00A62BB0" w:rsidRDefault="002F0F9E" w:rsidP="00DC7EF9">
            <w:pPr>
              <w:keepLines/>
              <w:spacing w:after="0"/>
              <w:jc w:val="center"/>
              <w:rPr>
                <w:rFonts w:ascii="Arial" w:hAnsi="Arial"/>
                <w:b/>
                <w:sz w:val="18"/>
              </w:rPr>
            </w:pPr>
          </w:p>
        </w:tc>
        <w:tc>
          <w:tcPr>
            <w:tcW w:w="1187" w:type="dxa"/>
            <w:shd w:val="clear" w:color="auto" w:fill="auto"/>
          </w:tcPr>
          <w:p w14:paraId="1B24B960" w14:textId="77777777" w:rsidR="002F0F9E" w:rsidRPr="00A62BB0" w:rsidRDefault="002F0F9E" w:rsidP="00DC7EF9">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6AE851CB" w14:textId="77777777" w:rsidR="002F0F9E" w:rsidRPr="00A62BB0" w:rsidRDefault="002F0F9E" w:rsidP="00DC7EF9">
            <w:pPr>
              <w:keepLines/>
              <w:spacing w:after="0"/>
              <w:jc w:val="center"/>
              <w:rPr>
                <w:rFonts w:ascii="Arial" w:hAnsi="Arial"/>
                <w:b/>
                <w:sz w:val="18"/>
              </w:rPr>
            </w:pPr>
            <w:r w:rsidRPr="00A62BB0">
              <w:rPr>
                <w:rFonts w:ascii="Arial" w:hAnsi="Arial"/>
                <w:b/>
                <w:sz w:val="18"/>
              </w:rPr>
              <w:t>T2</w:t>
            </w:r>
          </w:p>
        </w:tc>
      </w:tr>
      <w:tr w:rsidR="002F0F9E" w:rsidRPr="00A62BB0" w14:paraId="13C26186" w14:textId="77777777" w:rsidTr="00DC7EF9">
        <w:tc>
          <w:tcPr>
            <w:tcW w:w="3360" w:type="dxa"/>
            <w:gridSpan w:val="3"/>
            <w:shd w:val="clear" w:color="auto" w:fill="auto"/>
          </w:tcPr>
          <w:p w14:paraId="4BA6BB22" w14:textId="77777777" w:rsidR="002F0F9E" w:rsidRPr="00A62BB0" w:rsidRDefault="002F0F9E" w:rsidP="00DC7EF9">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5665F5DF" w14:textId="77777777" w:rsidR="002F0F9E" w:rsidRPr="00A62BB0" w:rsidRDefault="002F0F9E" w:rsidP="00DC7EF9">
            <w:pPr>
              <w:keepLines/>
              <w:spacing w:after="0"/>
              <w:jc w:val="center"/>
              <w:rPr>
                <w:rFonts w:ascii="Arial" w:hAnsi="Arial"/>
                <w:sz w:val="18"/>
              </w:rPr>
            </w:pPr>
          </w:p>
        </w:tc>
        <w:tc>
          <w:tcPr>
            <w:tcW w:w="1535" w:type="dxa"/>
          </w:tcPr>
          <w:p w14:paraId="209642C8"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F8CB32B" w14:textId="77777777" w:rsidR="002F0F9E" w:rsidRPr="00A62BB0" w:rsidRDefault="002F0F9E" w:rsidP="00DC7EF9">
            <w:pPr>
              <w:keepLines/>
              <w:spacing w:after="0"/>
              <w:jc w:val="center"/>
              <w:rPr>
                <w:rFonts w:ascii="Arial" w:hAnsi="Arial"/>
                <w:sz w:val="18"/>
              </w:rPr>
            </w:pPr>
            <w:r w:rsidRPr="00A62BB0">
              <w:rPr>
                <w:rFonts w:ascii="Arial" w:hAnsi="Arial"/>
                <w:sz w:val="18"/>
              </w:rPr>
              <w:t>1</w:t>
            </w:r>
          </w:p>
        </w:tc>
      </w:tr>
      <w:tr w:rsidR="002F0F9E" w:rsidRPr="00A62BB0" w14:paraId="374F7C71" w14:textId="77777777" w:rsidTr="00DC7EF9">
        <w:trPr>
          <w:trHeight w:val="56"/>
        </w:trPr>
        <w:tc>
          <w:tcPr>
            <w:tcW w:w="3360" w:type="dxa"/>
            <w:gridSpan w:val="3"/>
            <w:vMerge w:val="restart"/>
            <w:tcBorders>
              <w:top w:val="single" w:sz="4" w:space="0" w:color="auto"/>
              <w:left w:val="single" w:sz="4" w:space="0" w:color="auto"/>
              <w:right w:val="single" w:sz="4" w:space="0" w:color="auto"/>
            </w:tcBorders>
          </w:tcPr>
          <w:p w14:paraId="2324108C" w14:textId="77777777" w:rsidR="002F0F9E" w:rsidRPr="00A62BB0" w:rsidRDefault="002F0F9E" w:rsidP="00DC7EF9">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399B8D8C" w14:textId="77777777" w:rsidR="002F0F9E" w:rsidRPr="00A62BB0" w:rsidRDefault="002F0F9E" w:rsidP="00DC7EF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9200AA"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3F303434"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FDD</w:t>
            </w:r>
          </w:p>
        </w:tc>
      </w:tr>
      <w:tr w:rsidR="002F0F9E" w:rsidRPr="00A62BB0" w14:paraId="714476D2" w14:textId="77777777" w:rsidTr="00DC7EF9">
        <w:trPr>
          <w:trHeight w:val="56"/>
        </w:trPr>
        <w:tc>
          <w:tcPr>
            <w:tcW w:w="3360" w:type="dxa"/>
            <w:gridSpan w:val="3"/>
            <w:vMerge/>
            <w:tcBorders>
              <w:left w:val="single" w:sz="4" w:space="0" w:color="auto"/>
              <w:bottom w:val="single" w:sz="4" w:space="0" w:color="auto"/>
              <w:right w:val="single" w:sz="4" w:space="0" w:color="auto"/>
            </w:tcBorders>
          </w:tcPr>
          <w:p w14:paraId="7F65D4D0" w14:textId="77777777" w:rsidR="002F0F9E" w:rsidRPr="00A62BB0" w:rsidRDefault="002F0F9E" w:rsidP="00DC7EF9">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0A220A2" w14:textId="77777777" w:rsidR="002F0F9E" w:rsidRPr="00A62BB0" w:rsidRDefault="002F0F9E" w:rsidP="00DC7EF9">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6CA9E12"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61F13BA" w14:textId="77777777" w:rsidR="002F0F9E" w:rsidRPr="00A62BB0" w:rsidRDefault="002F0F9E" w:rsidP="00DC7EF9">
            <w:pPr>
              <w:keepLines/>
              <w:spacing w:after="0"/>
              <w:jc w:val="center"/>
              <w:rPr>
                <w:rFonts w:ascii="Arial" w:hAnsi="Arial" w:cs="Arial"/>
                <w:sz w:val="18"/>
              </w:rPr>
            </w:pPr>
            <w:r w:rsidRPr="00A62BB0">
              <w:rPr>
                <w:rFonts w:ascii="Arial" w:hAnsi="Arial" w:cs="Arial"/>
                <w:sz w:val="18"/>
              </w:rPr>
              <w:t>TDD</w:t>
            </w:r>
          </w:p>
        </w:tc>
      </w:tr>
      <w:tr w:rsidR="002F0F9E" w:rsidRPr="00A62BB0" w14:paraId="310D4425" w14:textId="77777777" w:rsidTr="00DC7EF9">
        <w:tc>
          <w:tcPr>
            <w:tcW w:w="1774" w:type="dxa"/>
            <w:gridSpan w:val="2"/>
            <w:vMerge w:val="restart"/>
            <w:shd w:val="clear" w:color="auto" w:fill="auto"/>
          </w:tcPr>
          <w:p w14:paraId="6A8F5597" w14:textId="77777777" w:rsidR="002F0F9E" w:rsidRPr="00A62BB0" w:rsidRDefault="002F0F9E" w:rsidP="00DC7EF9">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17D37313" w14:textId="77777777" w:rsidR="002F0F9E" w:rsidRPr="00A62BB0" w:rsidRDefault="002F0F9E" w:rsidP="00DC7EF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25F264FD" w14:textId="77777777" w:rsidR="002F0F9E" w:rsidRPr="00A62BB0" w:rsidRDefault="002F0F9E" w:rsidP="00DC7EF9">
            <w:pPr>
              <w:keepLines/>
              <w:spacing w:after="0"/>
              <w:jc w:val="center"/>
              <w:rPr>
                <w:rFonts w:ascii="Arial" w:hAnsi="Arial"/>
                <w:sz w:val="18"/>
              </w:rPr>
            </w:pPr>
          </w:p>
        </w:tc>
        <w:tc>
          <w:tcPr>
            <w:tcW w:w="1535" w:type="dxa"/>
          </w:tcPr>
          <w:p w14:paraId="5F190384"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5DA8D557" w14:textId="77777777" w:rsidR="002F0F9E" w:rsidRPr="00A62BB0" w:rsidRDefault="002F0F9E" w:rsidP="00DC7EF9">
            <w:pPr>
              <w:keepLines/>
              <w:spacing w:after="0"/>
              <w:jc w:val="center"/>
              <w:rPr>
                <w:rFonts w:ascii="Arial" w:hAnsi="Arial"/>
                <w:sz w:val="18"/>
              </w:rPr>
            </w:pPr>
            <w:r w:rsidRPr="00A62BB0">
              <w:rPr>
                <w:rFonts w:ascii="Arial" w:hAnsi="Arial"/>
                <w:sz w:val="18"/>
              </w:rPr>
              <w:t>TDDConf.1.1</w:t>
            </w:r>
          </w:p>
        </w:tc>
      </w:tr>
      <w:tr w:rsidR="002F0F9E" w:rsidRPr="00A62BB0" w14:paraId="38A256C3" w14:textId="77777777" w:rsidTr="00DC7EF9">
        <w:tc>
          <w:tcPr>
            <w:tcW w:w="1774" w:type="dxa"/>
            <w:gridSpan w:val="2"/>
            <w:vMerge/>
            <w:shd w:val="clear" w:color="auto" w:fill="auto"/>
          </w:tcPr>
          <w:p w14:paraId="64FC1B9A" w14:textId="77777777" w:rsidR="002F0F9E" w:rsidRPr="00A62BB0" w:rsidRDefault="002F0F9E" w:rsidP="00DC7EF9">
            <w:pPr>
              <w:keepLines/>
              <w:spacing w:after="0"/>
              <w:rPr>
                <w:rFonts w:ascii="Arial" w:hAnsi="Arial"/>
                <w:sz w:val="18"/>
              </w:rPr>
            </w:pPr>
          </w:p>
        </w:tc>
        <w:tc>
          <w:tcPr>
            <w:tcW w:w="1586" w:type="dxa"/>
            <w:shd w:val="clear" w:color="auto" w:fill="auto"/>
          </w:tcPr>
          <w:p w14:paraId="36BBCCD2" w14:textId="77777777" w:rsidR="002F0F9E" w:rsidRPr="00A62BB0" w:rsidRDefault="002F0F9E" w:rsidP="00DC7EF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5DAD6104" w14:textId="77777777" w:rsidR="002F0F9E" w:rsidRPr="00A62BB0" w:rsidRDefault="002F0F9E" w:rsidP="00DC7EF9">
            <w:pPr>
              <w:keepLines/>
              <w:spacing w:after="0"/>
              <w:jc w:val="center"/>
              <w:rPr>
                <w:rFonts w:ascii="Arial" w:hAnsi="Arial"/>
                <w:sz w:val="18"/>
              </w:rPr>
            </w:pPr>
          </w:p>
        </w:tc>
        <w:tc>
          <w:tcPr>
            <w:tcW w:w="1535" w:type="dxa"/>
          </w:tcPr>
          <w:p w14:paraId="5F6FB04A"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5ACAFEEB" w14:textId="77777777" w:rsidR="002F0F9E" w:rsidRPr="00A62BB0" w:rsidRDefault="002F0F9E" w:rsidP="00DC7EF9">
            <w:pPr>
              <w:keepLines/>
              <w:spacing w:after="0"/>
              <w:jc w:val="center"/>
              <w:rPr>
                <w:rFonts w:ascii="Arial" w:hAnsi="Arial"/>
                <w:sz w:val="18"/>
              </w:rPr>
            </w:pPr>
            <w:r>
              <w:rPr>
                <w:rFonts w:ascii="Arial" w:hAnsi="Arial"/>
                <w:sz w:val="18"/>
              </w:rPr>
              <w:t>TDDConf.2.1</w:t>
            </w:r>
          </w:p>
        </w:tc>
      </w:tr>
      <w:tr w:rsidR="002F0F9E" w:rsidRPr="00A62BB0" w14:paraId="4E00C88F" w14:textId="77777777" w:rsidTr="00DC7EF9">
        <w:trPr>
          <w:trHeight w:val="116"/>
        </w:trPr>
        <w:tc>
          <w:tcPr>
            <w:tcW w:w="3360" w:type="dxa"/>
            <w:gridSpan w:val="3"/>
            <w:vMerge w:val="restart"/>
            <w:shd w:val="clear" w:color="auto" w:fill="auto"/>
          </w:tcPr>
          <w:p w14:paraId="46E74511" w14:textId="77777777" w:rsidR="002F0F9E" w:rsidRPr="00A62BB0" w:rsidRDefault="002F0F9E" w:rsidP="00DC7EF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315168EE" w14:textId="77777777" w:rsidR="002F0F9E" w:rsidRPr="00A62BB0" w:rsidRDefault="002F0F9E" w:rsidP="00DC7EF9">
            <w:pPr>
              <w:keepLines/>
              <w:spacing w:after="0"/>
              <w:jc w:val="center"/>
              <w:rPr>
                <w:rFonts w:ascii="Arial" w:hAnsi="Arial"/>
                <w:sz w:val="18"/>
              </w:rPr>
            </w:pPr>
            <w:r w:rsidRPr="00A62BB0">
              <w:rPr>
                <w:rFonts w:ascii="Arial" w:hAnsi="Arial"/>
                <w:sz w:val="18"/>
              </w:rPr>
              <w:t>MHz</w:t>
            </w:r>
          </w:p>
        </w:tc>
        <w:tc>
          <w:tcPr>
            <w:tcW w:w="1535" w:type="dxa"/>
          </w:tcPr>
          <w:p w14:paraId="1B333E71" w14:textId="77777777" w:rsidR="002F0F9E" w:rsidRPr="00A62BB0" w:rsidRDefault="002F0F9E" w:rsidP="00DC7EF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17EF2F93" w14:textId="77777777" w:rsidR="002F0F9E" w:rsidRPr="00A62BB0" w:rsidRDefault="002F0F9E"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2F0F9E" w:rsidRPr="00A62BB0" w14:paraId="26DD3BF3" w14:textId="77777777" w:rsidTr="00DC7EF9">
        <w:trPr>
          <w:trHeight w:val="115"/>
        </w:trPr>
        <w:tc>
          <w:tcPr>
            <w:tcW w:w="3360" w:type="dxa"/>
            <w:gridSpan w:val="3"/>
            <w:vMerge/>
            <w:shd w:val="clear" w:color="auto" w:fill="auto"/>
          </w:tcPr>
          <w:p w14:paraId="0F1AEB98" w14:textId="77777777" w:rsidR="002F0F9E" w:rsidRPr="00A62BB0" w:rsidRDefault="002F0F9E" w:rsidP="00DC7EF9">
            <w:pPr>
              <w:keepLines/>
              <w:spacing w:after="0"/>
              <w:rPr>
                <w:rFonts w:ascii="Arial" w:hAnsi="Arial"/>
                <w:sz w:val="18"/>
              </w:rPr>
            </w:pPr>
          </w:p>
        </w:tc>
        <w:tc>
          <w:tcPr>
            <w:tcW w:w="1369" w:type="dxa"/>
            <w:vMerge/>
            <w:shd w:val="clear" w:color="auto" w:fill="auto"/>
          </w:tcPr>
          <w:p w14:paraId="16CCF14D" w14:textId="77777777" w:rsidR="002F0F9E" w:rsidRPr="00A62BB0" w:rsidRDefault="002F0F9E" w:rsidP="00DC7EF9">
            <w:pPr>
              <w:keepLines/>
              <w:spacing w:after="0"/>
              <w:jc w:val="center"/>
              <w:rPr>
                <w:rFonts w:ascii="Arial" w:hAnsi="Arial"/>
                <w:sz w:val="18"/>
              </w:rPr>
            </w:pPr>
          </w:p>
        </w:tc>
        <w:tc>
          <w:tcPr>
            <w:tcW w:w="1535" w:type="dxa"/>
          </w:tcPr>
          <w:p w14:paraId="4F51CA99"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FD62F32" w14:textId="77777777" w:rsidR="002F0F9E" w:rsidRPr="00A62BB0" w:rsidRDefault="002F0F9E"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2F0F9E" w:rsidRPr="00A62BB0" w14:paraId="53BE9FAF" w14:textId="77777777" w:rsidTr="00DC7EF9">
        <w:trPr>
          <w:trHeight w:val="115"/>
        </w:trPr>
        <w:tc>
          <w:tcPr>
            <w:tcW w:w="3360" w:type="dxa"/>
            <w:gridSpan w:val="3"/>
            <w:vMerge/>
            <w:shd w:val="clear" w:color="auto" w:fill="auto"/>
          </w:tcPr>
          <w:p w14:paraId="1051A841" w14:textId="77777777" w:rsidR="002F0F9E" w:rsidRPr="00A62BB0" w:rsidRDefault="002F0F9E" w:rsidP="00DC7EF9">
            <w:pPr>
              <w:keepLines/>
              <w:spacing w:after="0"/>
              <w:rPr>
                <w:rFonts w:ascii="Arial" w:hAnsi="Arial"/>
                <w:sz w:val="18"/>
              </w:rPr>
            </w:pPr>
          </w:p>
        </w:tc>
        <w:tc>
          <w:tcPr>
            <w:tcW w:w="1369" w:type="dxa"/>
            <w:vMerge/>
            <w:shd w:val="clear" w:color="auto" w:fill="auto"/>
          </w:tcPr>
          <w:p w14:paraId="27B08A53" w14:textId="77777777" w:rsidR="002F0F9E" w:rsidRPr="00A62BB0" w:rsidRDefault="002F0F9E" w:rsidP="00DC7EF9">
            <w:pPr>
              <w:keepLines/>
              <w:spacing w:after="0"/>
              <w:jc w:val="center"/>
              <w:rPr>
                <w:rFonts w:ascii="Arial" w:hAnsi="Arial"/>
                <w:sz w:val="18"/>
              </w:rPr>
            </w:pPr>
          </w:p>
        </w:tc>
        <w:tc>
          <w:tcPr>
            <w:tcW w:w="1535" w:type="dxa"/>
          </w:tcPr>
          <w:p w14:paraId="3AB75B48"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735BDC9" w14:textId="77777777" w:rsidR="002F0F9E" w:rsidRPr="00A62BB0" w:rsidRDefault="002F0F9E" w:rsidP="00DC7EF9">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2F0F9E" w:rsidRPr="00A62BB0" w14:paraId="0FA7C965" w14:textId="77777777" w:rsidTr="00DC7EF9">
        <w:trPr>
          <w:trHeight w:val="116"/>
        </w:trPr>
        <w:tc>
          <w:tcPr>
            <w:tcW w:w="3360" w:type="dxa"/>
            <w:gridSpan w:val="3"/>
            <w:vMerge w:val="restart"/>
            <w:shd w:val="clear" w:color="auto" w:fill="auto"/>
          </w:tcPr>
          <w:p w14:paraId="5300EA58" w14:textId="77777777" w:rsidR="002F0F9E" w:rsidRPr="00A62BB0" w:rsidRDefault="002F0F9E" w:rsidP="00DC7EF9">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652B0FC7" w14:textId="77777777" w:rsidR="002F0F9E" w:rsidRPr="00A62BB0" w:rsidRDefault="002F0F9E" w:rsidP="00DC7EF9">
            <w:pPr>
              <w:keepLines/>
              <w:spacing w:after="0"/>
              <w:jc w:val="center"/>
              <w:rPr>
                <w:rFonts w:ascii="Arial" w:hAnsi="Arial"/>
                <w:sz w:val="18"/>
              </w:rPr>
            </w:pPr>
          </w:p>
        </w:tc>
        <w:tc>
          <w:tcPr>
            <w:tcW w:w="1535" w:type="dxa"/>
          </w:tcPr>
          <w:p w14:paraId="40092F04"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3B5D919B"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SR.1.1 FDD</w:t>
            </w:r>
          </w:p>
        </w:tc>
      </w:tr>
      <w:tr w:rsidR="002F0F9E" w:rsidRPr="00A62BB0" w14:paraId="17466CE5" w14:textId="77777777" w:rsidTr="00DC7EF9">
        <w:trPr>
          <w:trHeight w:val="115"/>
        </w:trPr>
        <w:tc>
          <w:tcPr>
            <w:tcW w:w="3360" w:type="dxa"/>
            <w:gridSpan w:val="3"/>
            <w:vMerge/>
            <w:shd w:val="clear" w:color="auto" w:fill="auto"/>
          </w:tcPr>
          <w:p w14:paraId="32E5D240" w14:textId="77777777" w:rsidR="002F0F9E" w:rsidRPr="00A62BB0" w:rsidRDefault="002F0F9E" w:rsidP="00DC7EF9">
            <w:pPr>
              <w:keepLines/>
              <w:spacing w:after="0"/>
              <w:rPr>
                <w:rFonts w:ascii="Arial" w:hAnsi="Arial"/>
                <w:sz w:val="18"/>
              </w:rPr>
            </w:pPr>
          </w:p>
        </w:tc>
        <w:tc>
          <w:tcPr>
            <w:tcW w:w="1369" w:type="dxa"/>
            <w:vMerge/>
            <w:shd w:val="clear" w:color="auto" w:fill="auto"/>
          </w:tcPr>
          <w:p w14:paraId="35BFC1AF" w14:textId="77777777" w:rsidR="002F0F9E" w:rsidRPr="00A62BB0" w:rsidRDefault="002F0F9E" w:rsidP="00DC7EF9">
            <w:pPr>
              <w:keepLines/>
              <w:spacing w:after="0"/>
              <w:jc w:val="center"/>
              <w:rPr>
                <w:rFonts w:ascii="Arial" w:hAnsi="Arial"/>
                <w:sz w:val="18"/>
              </w:rPr>
            </w:pPr>
          </w:p>
        </w:tc>
        <w:tc>
          <w:tcPr>
            <w:tcW w:w="1535" w:type="dxa"/>
          </w:tcPr>
          <w:p w14:paraId="187627A6"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07DBD351"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SR.1.1 TDD</w:t>
            </w:r>
          </w:p>
        </w:tc>
      </w:tr>
      <w:tr w:rsidR="002F0F9E" w:rsidRPr="00A62BB0" w14:paraId="3568D419" w14:textId="77777777" w:rsidTr="00DC7EF9">
        <w:trPr>
          <w:trHeight w:val="115"/>
        </w:trPr>
        <w:tc>
          <w:tcPr>
            <w:tcW w:w="3360" w:type="dxa"/>
            <w:gridSpan w:val="3"/>
            <w:vMerge/>
            <w:shd w:val="clear" w:color="auto" w:fill="auto"/>
          </w:tcPr>
          <w:p w14:paraId="03CC55F3" w14:textId="77777777" w:rsidR="002F0F9E" w:rsidRPr="00A62BB0" w:rsidRDefault="002F0F9E" w:rsidP="00DC7EF9">
            <w:pPr>
              <w:keepLines/>
              <w:spacing w:after="0"/>
              <w:rPr>
                <w:rFonts w:ascii="Arial" w:hAnsi="Arial"/>
                <w:sz w:val="18"/>
              </w:rPr>
            </w:pPr>
          </w:p>
        </w:tc>
        <w:tc>
          <w:tcPr>
            <w:tcW w:w="1369" w:type="dxa"/>
            <w:vMerge/>
            <w:shd w:val="clear" w:color="auto" w:fill="auto"/>
          </w:tcPr>
          <w:p w14:paraId="510A0D10" w14:textId="77777777" w:rsidR="002F0F9E" w:rsidRPr="00A62BB0" w:rsidRDefault="002F0F9E" w:rsidP="00DC7EF9">
            <w:pPr>
              <w:keepLines/>
              <w:spacing w:after="0"/>
              <w:jc w:val="center"/>
              <w:rPr>
                <w:rFonts w:ascii="Arial" w:hAnsi="Arial"/>
                <w:sz w:val="18"/>
              </w:rPr>
            </w:pPr>
          </w:p>
        </w:tc>
        <w:tc>
          <w:tcPr>
            <w:tcW w:w="1535" w:type="dxa"/>
          </w:tcPr>
          <w:p w14:paraId="09A40B16" w14:textId="77777777" w:rsidR="002F0F9E" w:rsidRPr="00A62BB0" w:rsidRDefault="002F0F9E" w:rsidP="00DC7EF9">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754A1086" w14:textId="77777777" w:rsidR="002F0F9E" w:rsidRPr="00A62BB0" w:rsidRDefault="002F0F9E" w:rsidP="00DC7EF9">
            <w:pPr>
              <w:keepLines/>
              <w:spacing w:after="0"/>
              <w:jc w:val="center"/>
              <w:rPr>
                <w:rFonts w:ascii="Arial" w:hAnsi="Arial"/>
                <w:sz w:val="18"/>
                <w:lang w:val="sv-SE"/>
              </w:rPr>
            </w:pPr>
            <w:r w:rsidRPr="00A62BB0">
              <w:rPr>
                <w:rFonts w:ascii="Arial" w:hAnsi="Arial"/>
                <w:sz w:val="18"/>
                <w:lang w:val="sv-SE"/>
              </w:rPr>
              <w:t>SR.2.1 TDD</w:t>
            </w:r>
          </w:p>
        </w:tc>
      </w:tr>
      <w:tr w:rsidR="002F0F9E" w:rsidRPr="00A62BB0" w14:paraId="78501E8E" w14:textId="77777777" w:rsidTr="00DC7EF9">
        <w:trPr>
          <w:trHeight w:val="116"/>
        </w:trPr>
        <w:tc>
          <w:tcPr>
            <w:tcW w:w="3360" w:type="dxa"/>
            <w:gridSpan w:val="3"/>
            <w:vMerge w:val="restart"/>
            <w:shd w:val="clear" w:color="auto" w:fill="auto"/>
          </w:tcPr>
          <w:p w14:paraId="119DA0D2" w14:textId="77777777" w:rsidR="002F0F9E" w:rsidRPr="00A62BB0" w:rsidRDefault="002F0F9E" w:rsidP="00DC7EF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9" w:type="dxa"/>
            <w:vMerge w:val="restart"/>
            <w:shd w:val="clear" w:color="auto" w:fill="auto"/>
          </w:tcPr>
          <w:p w14:paraId="672F54AE" w14:textId="77777777" w:rsidR="002F0F9E" w:rsidRPr="00A62BB0" w:rsidRDefault="002F0F9E" w:rsidP="00DC7EF9">
            <w:pPr>
              <w:keepLines/>
              <w:spacing w:after="0"/>
              <w:jc w:val="center"/>
              <w:rPr>
                <w:rFonts w:ascii="Arial" w:hAnsi="Arial"/>
                <w:sz w:val="18"/>
              </w:rPr>
            </w:pPr>
          </w:p>
        </w:tc>
        <w:tc>
          <w:tcPr>
            <w:tcW w:w="1535" w:type="dxa"/>
          </w:tcPr>
          <w:p w14:paraId="1DD0807D" w14:textId="77777777" w:rsidR="002F0F9E" w:rsidRPr="00A62BB0" w:rsidRDefault="002F0F9E" w:rsidP="00DC7EF9">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2DDF6C0" w14:textId="77777777" w:rsidR="002F0F9E" w:rsidRPr="00A62BB0" w:rsidRDefault="002F0F9E" w:rsidP="00DC7EF9">
            <w:pPr>
              <w:keepLines/>
              <w:spacing w:after="0"/>
              <w:jc w:val="center"/>
              <w:rPr>
                <w:rFonts w:ascii="Arial" w:hAnsi="Arial"/>
                <w:sz w:val="18"/>
              </w:rPr>
            </w:pPr>
            <w:r w:rsidRPr="00A62BB0">
              <w:rPr>
                <w:rFonts w:ascii="Arial" w:hAnsi="Arial"/>
                <w:sz w:val="18"/>
              </w:rPr>
              <w:t>CR.1.1 FDD</w:t>
            </w:r>
          </w:p>
        </w:tc>
      </w:tr>
      <w:tr w:rsidR="002F0F9E" w:rsidRPr="00A62BB0" w14:paraId="27A23D1D" w14:textId="77777777" w:rsidTr="00DC7EF9">
        <w:trPr>
          <w:trHeight w:val="115"/>
        </w:trPr>
        <w:tc>
          <w:tcPr>
            <w:tcW w:w="3360" w:type="dxa"/>
            <w:gridSpan w:val="3"/>
            <w:vMerge/>
            <w:shd w:val="clear" w:color="auto" w:fill="auto"/>
          </w:tcPr>
          <w:p w14:paraId="34B122A0" w14:textId="77777777" w:rsidR="002F0F9E" w:rsidRPr="00A62BB0" w:rsidRDefault="002F0F9E" w:rsidP="00DC7EF9">
            <w:pPr>
              <w:keepLines/>
              <w:spacing w:after="0"/>
              <w:rPr>
                <w:rFonts w:ascii="Arial" w:hAnsi="Arial"/>
                <w:sz w:val="18"/>
              </w:rPr>
            </w:pPr>
          </w:p>
        </w:tc>
        <w:tc>
          <w:tcPr>
            <w:tcW w:w="1369" w:type="dxa"/>
            <w:vMerge/>
            <w:shd w:val="clear" w:color="auto" w:fill="auto"/>
          </w:tcPr>
          <w:p w14:paraId="0A8A237A" w14:textId="77777777" w:rsidR="002F0F9E" w:rsidRPr="00A62BB0" w:rsidRDefault="002F0F9E" w:rsidP="00DC7EF9">
            <w:pPr>
              <w:keepLines/>
              <w:spacing w:after="0"/>
              <w:jc w:val="center"/>
              <w:rPr>
                <w:rFonts w:ascii="Arial" w:hAnsi="Arial"/>
                <w:sz w:val="18"/>
              </w:rPr>
            </w:pPr>
          </w:p>
        </w:tc>
        <w:tc>
          <w:tcPr>
            <w:tcW w:w="1535" w:type="dxa"/>
          </w:tcPr>
          <w:p w14:paraId="707FC081" w14:textId="77777777" w:rsidR="002F0F9E" w:rsidRPr="00A62BB0" w:rsidRDefault="002F0F9E" w:rsidP="00DC7EF9">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7009161D" w14:textId="77777777" w:rsidR="002F0F9E" w:rsidRPr="00A62BB0" w:rsidRDefault="002F0F9E" w:rsidP="00DC7EF9">
            <w:pPr>
              <w:keepLines/>
              <w:spacing w:after="0"/>
              <w:jc w:val="center"/>
              <w:rPr>
                <w:rFonts w:ascii="Arial" w:hAnsi="Arial"/>
                <w:sz w:val="18"/>
              </w:rPr>
            </w:pPr>
            <w:r w:rsidRPr="00A62BB0">
              <w:rPr>
                <w:rFonts w:ascii="Arial" w:hAnsi="Arial"/>
                <w:sz w:val="18"/>
              </w:rPr>
              <w:t>CR.1.1 TDD</w:t>
            </w:r>
          </w:p>
        </w:tc>
      </w:tr>
      <w:tr w:rsidR="002F0F9E" w:rsidRPr="00A62BB0" w14:paraId="05D28359" w14:textId="77777777" w:rsidTr="00DC7EF9">
        <w:trPr>
          <w:trHeight w:val="115"/>
        </w:trPr>
        <w:tc>
          <w:tcPr>
            <w:tcW w:w="3360" w:type="dxa"/>
            <w:gridSpan w:val="3"/>
            <w:vMerge/>
            <w:shd w:val="clear" w:color="auto" w:fill="auto"/>
          </w:tcPr>
          <w:p w14:paraId="160F4EA4" w14:textId="77777777" w:rsidR="002F0F9E" w:rsidRPr="00A62BB0" w:rsidRDefault="002F0F9E" w:rsidP="00DC7EF9">
            <w:pPr>
              <w:keepLines/>
              <w:spacing w:after="0"/>
              <w:rPr>
                <w:rFonts w:ascii="Arial" w:hAnsi="Arial"/>
                <w:sz w:val="18"/>
              </w:rPr>
            </w:pPr>
          </w:p>
        </w:tc>
        <w:tc>
          <w:tcPr>
            <w:tcW w:w="1369" w:type="dxa"/>
            <w:vMerge/>
            <w:shd w:val="clear" w:color="auto" w:fill="auto"/>
          </w:tcPr>
          <w:p w14:paraId="64489988" w14:textId="77777777" w:rsidR="002F0F9E" w:rsidRPr="00A62BB0" w:rsidRDefault="002F0F9E" w:rsidP="00DC7EF9">
            <w:pPr>
              <w:keepLines/>
              <w:spacing w:after="0"/>
              <w:jc w:val="center"/>
              <w:rPr>
                <w:rFonts w:ascii="Arial" w:hAnsi="Arial"/>
                <w:sz w:val="18"/>
              </w:rPr>
            </w:pPr>
          </w:p>
        </w:tc>
        <w:tc>
          <w:tcPr>
            <w:tcW w:w="1535" w:type="dxa"/>
          </w:tcPr>
          <w:p w14:paraId="5036D9D6"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634FC201" w14:textId="77777777" w:rsidR="002F0F9E" w:rsidRPr="00A62BB0" w:rsidRDefault="002F0F9E" w:rsidP="00DC7EF9">
            <w:pPr>
              <w:keepLines/>
              <w:spacing w:after="0"/>
              <w:jc w:val="center"/>
              <w:rPr>
                <w:rFonts w:ascii="Arial" w:hAnsi="Arial"/>
                <w:sz w:val="18"/>
              </w:rPr>
            </w:pPr>
            <w:r w:rsidRPr="00A62BB0">
              <w:rPr>
                <w:rFonts w:ascii="Arial" w:hAnsi="Arial"/>
                <w:sz w:val="18"/>
              </w:rPr>
              <w:t>CR.2.1 TDD</w:t>
            </w:r>
          </w:p>
        </w:tc>
      </w:tr>
      <w:tr w:rsidR="002F0F9E" w:rsidRPr="00A62BB0" w14:paraId="054F93A0" w14:textId="77777777" w:rsidTr="00DC7EF9">
        <w:tc>
          <w:tcPr>
            <w:tcW w:w="3360" w:type="dxa"/>
            <w:gridSpan w:val="3"/>
            <w:tcBorders>
              <w:bottom w:val="nil"/>
            </w:tcBorders>
            <w:shd w:val="clear" w:color="auto" w:fill="auto"/>
          </w:tcPr>
          <w:p w14:paraId="78059EC8" w14:textId="77777777" w:rsidR="002F0F9E" w:rsidRPr="00A62BB0" w:rsidRDefault="002F0F9E" w:rsidP="00DC7EF9">
            <w:pPr>
              <w:keepLines/>
              <w:spacing w:after="0"/>
              <w:rPr>
                <w:rFonts w:ascii="Arial" w:eastAsia="Malgun Gothic" w:hAnsi="Arial"/>
                <w:sz w:val="16"/>
                <w:szCs w:val="16"/>
              </w:rPr>
            </w:pPr>
            <w:r>
              <w:rPr>
                <w:rFonts w:ascii="Arial" w:hAnsi="Arial"/>
                <w:sz w:val="18"/>
              </w:rPr>
              <w:t xml:space="preserve">Dedicated </w:t>
            </w:r>
            <w:r w:rsidRPr="00A62BB0">
              <w:rPr>
                <w:rFonts w:ascii="Arial" w:hAnsi="Arial"/>
                <w:sz w:val="18"/>
              </w:rPr>
              <w:t>CORSET reference channel</w:t>
            </w:r>
          </w:p>
        </w:tc>
        <w:tc>
          <w:tcPr>
            <w:tcW w:w="1369" w:type="dxa"/>
            <w:tcBorders>
              <w:bottom w:val="nil"/>
            </w:tcBorders>
            <w:shd w:val="clear" w:color="auto" w:fill="auto"/>
          </w:tcPr>
          <w:p w14:paraId="0AA95A5E" w14:textId="77777777" w:rsidR="002F0F9E" w:rsidRPr="00A62BB0" w:rsidRDefault="002F0F9E" w:rsidP="00DC7EF9">
            <w:pPr>
              <w:keepLines/>
              <w:spacing w:after="0"/>
              <w:jc w:val="center"/>
              <w:rPr>
                <w:rFonts w:ascii="Arial" w:hAnsi="Arial"/>
                <w:sz w:val="18"/>
              </w:rPr>
            </w:pPr>
          </w:p>
        </w:tc>
        <w:tc>
          <w:tcPr>
            <w:tcW w:w="1535" w:type="dxa"/>
          </w:tcPr>
          <w:p w14:paraId="1DFC776E" w14:textId="77777777" w:rsidR="002F0F9E" w:rsidRPr="00A62BB0" w:rsidRDefault="002F0F9E" w:rsidP="00DC7EF9">
            <w:pPr>
              <w:pStyle w:val="TAC"/>
              <w:rPr>
                <w:rFonts w:eastAsia="Malgun Gothic"/>
                <w:sz w:val="16"/>
                <w:szCs w:val="16"/>
              </w:rPr>
            </w:pPr>
            <w:r w:rsidRPr="00A62BB0">
              <w:t>1, 4</w:t>
            </w:r>
          </w:p>
        </w:tc>
        <w:tc>
          <w:tcPr>
            <w:tcW w:w="2708" w:type="dxa"/>
            <w:gridSpan w:val="2"/>
            <w:shd w:val="clear" w:color="auto" w:fill="auto"/>
          </w:tcPr>
          <w:p w14:paraId="797E8209" w14:textId="77777777" w:rsidR="002F0F9E" w:rsidRPr="00A62BB0" w:rsidRDefault="002F0F9E" w:rsidP="00DC7EF9">
            <w:pPr>
              <w:pStyle w:val="TAC"/>
              <w:rPr>
                <w:rFonts w:eastAsia="Malgun Gothic"/>
                <w:sz w:val="16"/>
                <w:szCs w:val="16"/>
              </w:rPr>
            </w:pPr>
            <w:r>
              <w:t>C</w:t>
            </w:r>
            <w:r w:rsidRPr="00A62BB0">
              <w:t>CR.1.1 FDD</w:t>
            </w:r>
          </w:p>
        </w:tc>
      </w:tr>
      <w:tr w:rsidR="002F0F9E" w:rsidRPr="00A62BB0" w14:paraId="44FFCC36" w14:textId="77777777" w:rsidTr="00DC7EF9">
        <w:tc>
          <w:tcPr>
            <w:tcW w:w="3360" w:type="dxa"/>
            <w:gridSpan w:val="3"/>
            <w:tcBorders>
              <w:top w:val="nil"/>
              <w:bottom w:val="nil"/>
            </w:tcBorders>
            <w:shd w:val="clear" w:color="auto" w:fill="auto"/>
          </w:tcPr>
          <w:p w14:paraId="58DF1A72" w14:textId="77777777" w:rsidR="002F0F9E" w:rsidRPr="00A62BB0" w:rsidRDefault="002F0F9E" w:rsidP="00DC7EF9">
            <w:pPr>
              <w:keepLines/>
              <w:spacing w:after="0"/>
              <w:rPr>
                <w:rFonts w:ascii="Arial" w:eastAsia="Malgun Gothic" w:hAnsi="Arial"/>
                <w:sz w:val="16"/>
                <w:szCs w:val="16"/>
              </w:rPr>
            </w:pPr>
          </w:p>
        </w:tc>
        <w:tc>
          <w:tcPr>
            <w:tcW w:w="1369" w:type="dxa"/>
            <w:tcBorders>
              <w:top w:val="nil"/>
              <w:bottom w:val="nil"/>
            </w:tcBorders>
            <w:shd w:val="clear" w:color="auto" w:fill="auto"/>
          </w:tcPr>
          <w:p w14:paraId="02065F89" w14:textId="77777777" w:rsidR="002F0F9E" w:rsidRPr="00A62BB0" w:rsidRDefault="002F0F9E" w:rsidP="00DC7EF9">
            <w:pPr>
              <w:keepLines/>
              <w:spacing w:after="0"/>
              <w:jc w:val="center"/>
              <w:rPr>
                <w:rFonts w:ascii="Arial" w:hAnsi="Arial"/>
                <w:sz w:val="18"/>
              </w:rPr>
            </w:pPr>
          </w:p>
        </w:tc>
        <w:tc>
          <w:tcPr>
            <w:tcW w:w="1535" w:type="dxa"/>
          </w:tcPr>
          <w:p w14:paraId="498BAF42" w14:textId="77777777" w:rsidR="002F0F9E" w:rsidRPr="00A62BB0" w:rsidRDefault="002F0F9E" w:rsidP="00DC7EF9">
            <w:pPr>
              <w:pStyle w:val="TAC"/>
              <w:rPr>
                <w:rFonts w:eastAsia="Malgun Gothic"/>
                <w:sz w:val="16"/>
                <w:szCs w:val="16"/>
              </w:rPr>
            </w:pPr>
            <w:r w:rsidRPr="00A62BB0">
              <w:t>2, 5</w:t>
            </w:r>
          </w:p>
        </w:tc>
        <w:tc>
          <w:tcPr>
            <w:tcW w:w="2708" w:type="dxa"/>
            <w:gridSpan w:val="2"/>
            <w:shd w:val="clear" w:color="auto" w:fill="auto"/>
          </w:tcPr>
          <w:p w14:paraId="0ECF626E" w14:textId="77777777" w:rsidR="002F0F9E" w:rsidRPr="00A62BB0" w:rsidRDefault="002F0F9E" w:rsidP="00DC7EF9">
            <w:pPr>
              <w:pStyle w:val="TAC"/>
              <w:rPr>
                <w:rFonts w:eastAsia="Malgun Gothic"/>
                <w:sz w:val="16"/>
                <w:szCs w:val="16"/>
              </w:rPr>
            </w:pPr>
            <w:r>
              <w:t>C</w:t>
            </w:r>
            <w:r w:rsidRPr="00A62BB0">
              <w:t>CR.1.1 TDD</w:t>
            </w:r>
          </w:p>
        </w:tc>
      </w:tr>
      <w:tr w:rsidR="002F0F9E" w:rsidRPr="00A62BB0" w14:paraId="66FF5D3A" w14:textId="77777777" w:rsidTr="00DC7EF9">
        <w:tc>
          <w:tcPr>
            <w:tcW w:w="3360" w:type="dxa"/>
            <w:gridSpan w:val="3"/>
            <w:tcBorders>
              <w:top w:val="nil"/>
            </w:tcBorders>
            <w:shd w:val="clear" w:color="auto" w:fill="auto"/>
          </w:tcPr>
          <w:p w14:paraId="2449FA94" w14:textId="77777777" w:rsidR="002F0F9E" w:rsidRPr="00A62BB0" w:rsidRDefault="002F0F9E" w:rsidP="00DC7EF9">
            <w:pPr>
              <w:keepLines/>
              <w:spacing w:after="0"/>
              <w:rPr>
                <w:rFonts w:ascii="Arial" w:eastAsia="Malgun Gothic" w:hAnsi="Arial"/>
                <w:sz w:val="16"/>
                <w:szCs w:val="16"/>
              </w:rPr>
            </w:pPr>
          </w:p>
        </w:tc>
        <w:tc>
          <w:tcPr>
            <w:tcW w:w="1369" w:type="dxa"/>
            <w:tcBorders>
              <w:top w:val="nil"/>
            </w:tcBorders>
            <w:shd w:val="clear" w:color="auto" w:fill="auto"/>
          </w:tcPr>
          <w:p w14:paraId="451EB3C4" w14:textId="77777777" w:rsidR="002F0F9E" w:rsidRPr="00A62BB0" w:rsidRDefault="002F0F9E" w:rsidP="00DC7EF9">
            <w:pPr>
              <w:keepLines/>
              <w:spacing w:after="0"/>
              <w:jc w:val="center"/>
              <w:rPr>
                <w:rFonts w:ascii="Arial" w:hAnsi="Arial"/>
                <w:sz w:val="18"/>
              </w:rPr>
            </w:pPr>
          </w:p>
        </w:tc>
        <w:tc>
          <w:tcPr>
            <w:tcW w:w="1535" w:type="dxa"/>
          </w:tcPr>
          <w:p w14:paraId="45E3424A" w14:textId="77777777" w:rsidR="002F0F9E" w:rsidRPr="00A62BB0" w:rsidRDefault="002F0F9E" w:rsidP="00DC7EF9">
            <w:pPr>
              <w:pStyle w:val="TAC"/>
              <w:rPr>
                <w:rFonts w:eastAsia="Malgun Gothic"/>
                <w:sz w:val="16"/>
                <w:szCs w:val="16"/>
              </w:rPr>
            </w:pPr>
            <w:r w:rsidRPr="00A62BB0">
              <w:t>3, 6</w:t>
            </w:r>
          </w:p>
        </w:tc>
        <w:tc>
          <w:tcPr>
            <w:tcW w:w="2708" w:type="dxa"/>
            <w:gridSpan w:val="2"/>
            <w:shd w:val="clear" w:color="auto" w:fill="auto"/>
          </w:tcPr>
          <w:p w14:paraId="3A72F3CA" w14:textId="77777777" w:rsidR="002F0F9E" w:rsidRPr="00A62BB0" w:rsidRDefault="002F0F9E" w:rsidP="00DC7EF9">
            <w:pPr>
              <w:pStyle w:val="TAC"/>
              <w:rPr>
                <w:rFonts w:eastAsia="Malgun Gothic"/>
                <w:sz w:val="16"/>
                <w:szCs w:val="16"/>
              </w:rPr>
            </w:pPr>
            <w:r>
              <w:t>C</w:t>
            </w:r>
            <w:r w:rsidRPr="00A62BB0">
              <w:t>CR.2.1 TDD</w:t>
            </w:r>
          </w:p>
        </w:tc>
      </w:tr>
      <w:tr w:rsidR="002F0F9E" w:rsidRPr="00A62BB0" w14:paraId="0547FB60" w14:textId="77777777" w:rsidTr="00DC7EF9">
        <w:tc>
          <w:tcPr>
            <w:tcW w:w="1694" w:type="dxa"/>
            <w:vMerge w:val="restart"/>
            <w:shd w:val="clear" w:color="auto" w:fill="auto"/>
          </w:tcPr>
          <w:p w14:paraId="6DA879E5"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735941BF"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423C2A75" w14:textId="77777777" w:rsidR="002F0F9E" w:rsidRPr="00A62BB0" w:rsidRDefault="002F0F9E" w:rsidP="00DC7EF9">
            <w:pPr>
              <w:keepLines/>
              <w:spacing w:after="0"/>
              <w:jc w:val="center"/>
              <w:rPr>
                <w:rFonts w:ascii="Arial" w:hAnsi="Arial"/>
                <w:sz w:val="18"/>
              </w:rPr>
            </w:pPr>
          </w:p>
        </w:tc>
        <w:tc>
          <w:tcPr>
            <w:tcW w:w="1535" w:type="dxa"/>
          </w:tcPr>
          <w:p w14:paraId="19359DE7"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8F760C3"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DLBWP.0.1</w:t>
            </w:r>
          </w:p>
        </w:tc>
      </w:tr>
      <w:tr w:rsidR="002F0F9E" w:rsidRPr="00A62BB0" w14:paraId="26D42D28" w14:textId="77777777" w:rsidTr="00DC7EF9">
        <w:tc>
          <w:tcPr>
            <w:tcW w:w="1694" w:type="dxa"/>
            <w:vMerge/>
            <w:shd w:val="clear" w:color="auto" w:fill="auto"/>
          </w:tcPr>
          <w:p w14:paraId="35833FE2"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073688D0"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522B4085" w14:textId="77777777" w:rsidR="002F0F9E" w:rsidRPr="00A62BB0" w:rsidRDefault="002F0F9E" w:rsidP="00DC7EF9">
            <w:pPr>
              <w:keepLines/>
              <w:spacing w:after="0"/>
              <w:jc w:val="center"/>
              <w:rPr>
                <w:rFonts w:ascii="Arial" w:hAnsi="Arial"/>
                <w:sz w:val="18"/>
              </w:rPr>
            </w:pPr>
          </w:p>
        </w:tc>
        <w:tc>
          <w:tcPr>
            <w:tcW w:w="1535" w:type="dxa"/>
          </w:tcPr>
          <w:p w14:paraId="6057078E"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5C9B93E"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DLBWP.1.1</w:t>
            </w:r>
          </w:p>
        </w:tc>
      </w:tr>
      <w:tr w:rsidR="002F0F9E" w:rsidRPr="00A62BB0" w14:paraId="3B364AFB" w14:textId="77777777" w:rsidTr="00DC7EF9">
        <w:tc>
          <w:tcPr>
            <w:tcW w:w="1694" w:type="dxa"/>
            <w:vMerge/>
            <w:shd w:val="clear" w:color="auto" w:fill="auto"/>
          </w:tcPr>
          <w:p w14:paraId="34D522C3"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6FA35466"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67E9CAC8" w14:textId="77777777" w:rsidR="002F0F9E" w:rsidRPr="00A62BB0" w:rsidRDefault="002F0F9E" w:rsidP="00DC7EF9">
            <w:pPr>
              <w:keepLines/>
              <w:spacing w:after="0"/>
              <w:jc w:val="center"/>
              <w:rPr>
                <w:rFonts w:ascii="Arial" w:hAnsi="Arial"/>
                <w:sz w:val="18"/>
              </w:rPr>
            </w:pPr>
          </w:p>
        </w:tc>
        <w:tc>
          <w:tcPr>
            <w:tcW w:w="1535" w:type="dxa"/>
          </w:tcPr>
          <w:p w14:paraId="0F155312"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020890B"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ULBWP.0.1</w:t>
            </w:r>
          </w:p>
        </w:tc>
      </w:tr>
      <w:tr w:rsidR="002F0F9E" w:rsidRPr="00A62BB0" w14:paraId="43E12DD0" w14:textId="77777777" w:rsidTr="00DC7EF9">
        <w:tc>
          <w:tcPr>
            <w:tcW w:w="1694" w:type="dxa"/>
            <w:vMerge/>
            <w:shd w:val="clear" w:color="auto" w:fill="auto"/>
          </w:tcPr>
          <w:p w14:paraId="2CE74CD0" w14:textId="77777777" w:rsidR="002F0F9E" w:rsidRPr="00A62BB0" w:rsidRDefault="002F0F9E" w:rsidP="00DC7EF9">
            <w:pPr>
              <w:keepLines/>
              <w:spacing w:after="0"/>
              <w:rPr>
                <w:rFonts w:ascii="Arial" w:hAnsi="Arial"/>
                <w:sz w:val="18"/>
              </w:rPr>
            </w:pPr>
          </w:p>
        </w:tc>
        <w:tc>
          <w:tcPr>
            <w:tcW w:w="1666" w:type="dxa"/>
            <w:gridSpan w:val="2"/>
            <w:shd w:val="clear" w:color="auto" w:fill="auto"/>
          </w:tcPr>
          <w:p w14:paraId="407A81EF" w14:textId="77777777" w:rsidR="002F0F9E" w:rsidRPr="00A62BB0" w:rsidRDefault="002F0F9E" w:rsidP="00DC7EF9">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36D77468" w14:textId="77777777" w:rsidR="002F0F9E" w:rsidRPr="00A62BB0" w:rsidRDefault="002F0F9E" w:rsidP="00DC7EF9">
            <w:pPr>
              <w:keepLines/>
              <w:spacing w:after="0"/>
              <w:jc w:val="center"/>
              <w:rPr>
                <w:rFonts w:ascii="Arial" w:hAnsi="Arial"/>
                <w:sz w:val="18"/>
              </w:rPr>
            </w:pPr>
          </w:p>
        </w:tc>
        <w:tc>
          <w:tcPr>
            <w:tcW w:w="1535" w:type="dxa"/>
          </w:tcPr>
          <w:p w14:paraId="029997AC"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595C4573" w14:textId="77777777" w:rsidR="002F0F9E" w:rsidRPr="00A62BB0" w:rsidRDefault="002F0F9E" w:rsidP="00DC7EF9">
            <w:pPr>
              <w:keepLines/>
              <w:spacing w:after="0"/>
              <w:jc w:val="center"/>
              <w:rPr>
                <w:rFonts w:ascii="Arial" w:hAnsi="Arial"/>
                <w:sz w:val="18"/>
              </w:rPr>
            </w:pPr>
            <w:r w:rsidRPr="00A62BB0">
              <w:rPr>
                <w:rFonts w:ascii="Arial" w:eastAsia="Malgun Gothic" w:hAnsi="Arial"/>
                <w:sz w:val="16"/>
                <w:szCs w:val="16"/>
              </w:rPr>
              <w:t>ULBWP.1.1</w:t>
            </w:r>
          </w:p>
        </w:tc>
      </w:tr>
      <w:tr w:rsidR="002F0F9E" w:rsidRPr="00A62BB0" w14:paraId="03C81A95" w14:textId="77777777" w:rsidTr="00DC7EF9">
        <w:tc>
          <w:tcPr>
            <w:tcW w:w="3360" w:type="dxa"/>
            <w:gridSpan w:val="3"/>
            <w:shd w:val="clear" w:color="auto" w:fill="auto"/>
          </w:tcPr>
          <w:p w14:paraId="30A757A9" w14:textId="77777777" w:rsidR="002F0F9E" w:rsidRPr="00A62BB0" w:rsidRDefault="002F0F9E" w:rsidP="00DC7EF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1EDAB2BB" w14:textId="77777777" w:rsidR="002F0F9E" w:rsidRPr="00A62BB0" w:rsidRDefault="002F0F9E" w:rsidP="00DC7EF9">
            <w:pPr>
              <w:keepLines/>
              <w:spacing w:after="0"/>
              <w:jc w:val="center"/>
              <w:rPr>
                <w:rFonts w:ascii="Arial" w:hAnsi="Arial"/>
                <w:sz w:val="18"/>
              </w:rPr>
            </w:pPr>
          </w:p>
        </w:tc>
        <w:tc>
          <w:tcPr>
            <w:tcW w:w="1535" w:type="dxa"/>
          </w:tcPr>
          <w:p w14:paraId="47077C96"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543595E" w14:textId="77777777" w:rsidR="002F0F9E" w:rsidRPr="00A62BB0" w:rsidRDefault="002F0F9E" w:rsidP="00DC7EF9">
            <w:pPr>
              <w:keepLines/>
              <w:spacing w:after="0"/>
              <w:jc w:val="center"/>
              <w:rPr>
                <w:rFonts w:ascii="Arial" w:hAnsi="Arial"/>
                <w:sz w:val="18"/>
              </w:rPr>
            </w:pPr>
            <w:r w:rsidRPr="00A62BB0">
              <w:rPr>
                <w:rFonts w:ascii="Arial" w:hAnsi="Arial"/>
                <w:sz w:val="18"/>
              </w:rPr>
              <w:t>OP.1</w:t>
            </w:r>
          </w:p>
        </w:tc>
      </w:tr>
      <w:tr w:rsidR="002F0F9E" w:rsidRPr="00A62BB0" w14:paraId="7F4BB22E" w14:textId="77777777" w:rsidTr="00DC7EF9">
        <w:tc>
          <w:tcPr>
            <w:tcW w:w="3360" w:type="dxa"/>
            <w:gridSpan w:val="3"/>
            <w:shd w:val="clear" w:color="auto" w:fill="auto"/>
          </w:tcPr>
          <w:p w14:paraId="2EB078C8" w14:textId="77777777" w:rsidR="002F0F9E" w:rsidRPr="00A62BB0" w:rsidRDefault="002F0F9E" w:rsidP="00DC7EF9">
            <w:pPr>
              <w:keepLines/>
              <w:spacing w:after="0"/>
              <w:rPr>
                <w:rFonts w:ascii="Arial" w:hAnsi="Arial"/>
                <w:sz w:val="18"/>
              </w:rPr>
            </w:pPr>
            <w:r w:rsidRPr="00A62BB0">
              <w:rPr>
                <w:rFonts w:ascii="Arial" w:hAnsi="Arial"/>
                <w:sz w:val="18"/>
              </w:rPr>
              <w:lastRenderedPageBreak/>
              <w:t>SMTC configuration</w:t>
            </w:r>
          </w:p>
        </w:tc>
        <w:tc>
          <w:tcPr>
            <w:tcW w:w="1369" w:type="dxa"/>
            <w:shd w:val="clear" w:color="auto" w:fill="auto"/>
          </w:tcPr>
          <w:p w14:paraId="43166267" w14:textId="77777777" w:rsidR="002F0F9E" w:rsidRPr="00A62BB0" w:rsidRDefault="002F0F9E" w:rsidP="00DC7EF9">
            <w:pPr>
              <w:keepLines/>
              <w:spacing w:after="0"/>
              <w:jc w:val="center"/>
              <w:rPr>
                <w:rFonts w:ascii="Arial" w:hAnsi="Arial"/>
                <w:sz w:val="18"/>
              </w:rPr>
            </w:pPr>
          </w:p>
        </w:tc>
        <w:tc>
          <w:tcPr>
            <w:tcW w:w="1535" w:type="dxa"/>
          </w:tcPr>
          <w:p w14:paraId="4CC9E9C6"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91A4165" w14:textId="77777777" w:rsidR="002F0F9E" w:rsidRPr="00A62BB0" w:rsidRDefault="002F0F9E" w:rsidP="00DC7EF9">
            <w:pPr>
              <w:keepLines/>
              <w:spacing w:after="0"/>
              <w:jc w:val="center"/>
              <w:rPr>
                <w:rFonts w:ascii="Arial" w:hAnsi="Arial"/>
                <w:sz w:val="18"/>
              </w:rPr>
            </w:pPr>
            <w:r w:rsidRPr="00A62BB0">
              <w:rPr>
                <w:rFonts w:ascii="Arial" w:hAnsi="Arial"/>
                <w:sz w:val="18"/>
              </w:rPr>
              <w:t>SMTC.1</w:t>
            </w:r>
          </w:p>
        </w:tc>
      </w:tr>
      <w:tr w:rsidR="002F0F9E" w:rsidRPr="00A62BB0" w14:paraId="2C414456" w14:textId="77777777" w:rsidTr="00DC7EF9">
        <w:trPr>
          <w:trHeight w:val="116"/>
        </w:trPr>
        <w:tc>
          <w:tcPr>
            <w:tcW w:w="3360" w:type="dxa"/>
            <w:gridSpan w:val="3"/>
            <w:vMerge w:val="restart"/>
            <w:shd w:val="clear" w:color="auto" w:fill="auto"/>
          </w:tcPr>
          <w:p w14:paraId="15FF7D88" w14:textId="77777777" w:rsidR="002F0F9E" w:rsidRPr="00A62BB0" w:rsidRDefault="002F0F9E" w:rsidP="00DC7EF9">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057F96C3" w14:textId="77777777" w:rsidR="002F0F9E" w:rsidRPr="00A62BB0" w:rsidRDefault="002F0F9E" w:rsidP="00DC7EF9">
            <w:pPr>
              <w:keepLines/>
              <w:spacing w:after="0"/>
              <w:jc w:val="center"/>
              <w:rPr>
                <w:rFonts w:ascii="Arial" w:hAnsi="Arial"/>
                <w:sz w:val="18"/>
              </w:rPr>
            </w:pPr>
          </w:p>
        </w:tc>
        <w:tc>
          <w:tcPr>
            <w:tcW w:w="1535" w:type="dxa"/>
          </w:tcPr>
          <w:p w14:paraId="0AC76DD7"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1FCD9106" w14:textId="77777777" w:rsidR="002F0F9E" w:rsidRPr="00A62BB0" w:rsidRDefault="002F0F9E" w:rsidP="00DC7EF9">
            <w:pPr>
              <w:keepLines/>
              <w:spacing w:after="0"/>
              <w:jc w:val="center"/>
              <w:rPr>
                <w:rFonts w:ascii="Arial" w:hAnsi="Arial"/>
                <w:sz w:val="18"/>
              </w:rPr>
            </w:pPr>
            <w:r w:rsidRPr="00A62BB0">
              <w:rPr>
                <w:rFonts w:ascii="Arial" w:hAnsi="Arial"/>
                <w:sz w:val="18"/>
              </w:rPr>
              <w:t>SSB.1 FR1</w:t>
            </w:r>
          </w:p>
        </w:tc>
      </w:tr>
      <w:tr w:rsidR="002F0F9E" w:rsidRPr="00A62BB0" w14:paraId="2F7E844F" w14:textId="77777777" w:rsidTr="00DC7EF9">
        <w:trPr>
          <w:trHeight w:val="135"/>
        </w:trPr>
        <w:tc>
          <w:tcPr>
            <w:tcW w:w="3360" w:type="dxa"/>
            <w:gridSpan w:val="3"/>
            <w:vMerge/>
            <w:tcBorders>
              <w:bottom w:val="single" w:sz="4" w:space="0" w:color="auto"/>
            </w:tcBorders>
            <w:shd w:val="clear" w:color="auto" w:fill="auto"/>
          </w:tcPr>
          <w:p w14:paraId="5EE750B6" w14:textId="77777777" w:rsidR="002F0F9E" w:rsidRPr="00A62BB0" w:rsidRDefault="002F0F9E" w:rsidP="00DC7EF9">
            <w:pPr>
              <w:keepLines/>
              <w:spacing w:after="0"/>
              <w:rPr>
                <w:rFonts w:ascii="Arial" w:hAnsi="Arial"/>
                <w:sz w:val="18"/>
              </w:rPr>
            </w:pPr>
          </w:p>
        </w:tc>
        <w:tc>
          <w:tcPr>
            <w:tcW w:w="1369" w:type="dxa"/>
            <w:vMerge/>
            <w:tcBorders>
              <w:bottom w:val="single" w:sz="4" w:space="0" w:color="auto"/>
            </w:tcBorders>
            <w:shd w:val="clear" w:color="auto" w:fill="auto"/>
          </w:tcPr>
          <w:p w14:paraId="6B103C2B" w14:textId="77777777" w:rsidR="002F0F9E" w:rsidRPr="00A62BB0" w:rsidRDefault="002F0F9E" w:rsidP="00DC7EF9">
            <w:pPr>
              <w:keepLines/>
              <w:spacing w:after="0"/>
              <w:jc w:val="center"/>
              <w:rPr>
                <w:rFonts w:ascii="Arial" w:hAnsi="Arial"/>
                <w:sz w:val="18"/>
              </w:rPr>
            </w:pPr>
          </w:p>
        </w:tc>
        <w:tc>
          <w:tcPr>
            <w:tcW w:w="1535" w:type="dxa"/>
          </w:tcPr>
          <w:p w14:paraId="68E12698"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092817E" w14:textId="77777777" w:rsidR="002F0F9E" w:rsidRPr="00A62BB0" w:rsidRDefault="002F0F9E" w:rsidP="00DC7EF9">
            <w:pPr>
              <w:keepLines/>
              <w:spacing w:after="0"/>
              <w:jc w:val="center"/>
              <w:rPr>
                <w:rFonts w:ascii="Arial" w:hAnsi="Arial"/>
                <w:sz w:val="18"/>
              </w:rPr>
            </w:pPr>
            <w:r w:rsidRPr="00A62BB0">
              <w:rPr>
                <w:rFonts w:ascii="Arial" w:hAnsi="Arial"/>
                <w:sz w:val="18"/>
              </w:rPr>
              <w:t>SSB.2 FR1</w:t>
            </w:r>
          </w:p>
        </w:tc>
      </w:tr>
      <w:tr w:rsidR="002F0F9E" w:rsidRPr="00A62BB0" w14:paraId="4117B6B5" w14:textId="77777777" w:rsidTr="00DC7EF9">
        <w:tc>
          <w:tcPr>
            <w:tcW w:w="3360" w:type="dxa"/>
            <w:gridSpan w:val="3"/>
            <w:tcBorders>
              <w:bottom w:val="nil"/>
            </w:tcBorders>
            <w:shd w:val="clear" w:color="auto" w:fill="auto"/>
          </w:tcPr>
          <w:p w14:paraId="23A693C2" w14:textId="77777777" w:rsidR="002F0F9E" w:rsidRPr="00A62BB0" w:rsidRDefault="002F0F9E" w:rsidP="00DC7EF9">
            <w:pPr>
              <w:pStyle w:val="TAL"/>
            </w:pPr>
            <w:r w:rsidRPr="005C6CCC">
              <w:rPr>
                <w:rFonts w:cs="Arial"/>
              </w:rPr>
              <w:t>CSI-RS for tracking</w:t>
            </w:r>
          </w:p>
        </w:tc>
        <w:tc>
          <w:tcPr>
            <w:tcW w:w="1369" w:type="dxa"/>
            <w:tcBorders>
              <w:bottom w:val="nil"/>
            </w:tcBorders>
            <w:shd w:val="clear" w:color="auto" w:fill="auto"/>
            <w:vAlign w:val="center"/>
          </w:tcPr>
          <w:p w14:paraId="487F30C6" w14:textId="77777777" w:rsidR="002F0F9E" w:rsidRPr="00A62BB0" w:rsidRDefault="002F0F9E" w:rsidP="00DC7EF9">
            <w:pPr>
              <w:pStyle w:val="TAL"/>
            </w:pPr>
          </w:p>
        </w:tc>
        <w:tc>
          <w:tcPr>
            <w:tcW w:w="1535" w:type="dxa"/>
          </w:tcPr>
          <w:p w14:paraId="527EF7B7" w14:textId="77777777" w:rsidR="002F0F9E" w:rsidRPr="00A62BB0" w:rsidRDefault="002F0F9E" w:rsidP="00DC7EF9">
            <w:pPr>
              <w:pStyle w:val="TAC"/>
            </w:pPr>
            <w:r w:rsidRPr="00A62BB0">
              <w:t>1, 4</w:t>
            </w:r>
          </w:p>
        </w:tc>
        <w:tc>
          <w:tcPr>
            <w:tcW w:w="2708" w:type="dxa"/>
            <w:gridSpan w:val="2"/>
            <w:shd w:val="clear" w:color="auto" w:fill="auto"/>
            <w:vAlign w:val="center"/>
          </w:tcPr>
          <w:p w14:paraId="6BF214E0" w14:textId="77777777" w:rsidR="002F0F9E" w:rsidRPr="00BF1D37" w:rsidDel="007C773E" w:rsidRDefault="002F0F9E" w:rsidP="00DC7EF9">
            <w:pPr>
              <w:pStyle w:val="TAC"/>
            </w:pPr>
            <w:r w:rsidRPr="004E28A8">
              <w:t>TRS.1.1 FDD</w:t>
            </w:r>
          </w:p>
        </w:tc>
      </w:tr>
      <w:tr w:rsidR="002F0F9E" w:rsidRPr="00A62BB0" w14:paraId="61EA88EF" w14:textId="77777777" w:rsidTr="00DC7EF9">
        <w:tc>
          <w:tcPr>
            <w:tcW w:w="3360" w:type="dxa"/>
            <w:gridSpan w:val="3"/>
            <w:tcBorders>
              <w:top w:val="nil"/>
              <w:bottom w:val="nil"/>
            </w:tcBorders>
            <w:shd w:val="clear" w:color="auto" w:fill="auto"/>
          </w:tcPr>
          <w:p w14:paraId="45C915CB" w14:textId="77777777" w:rsidR="002F0F9E" w:rsidRPr="00A62BB0" w:rsidRDefault="002F0F9E" w:rsidP="00DC7EF9">
            <w:pPr>
              <w:pStyle w:val="TAL"/>
            </w:pPr>
          </w:p>
        </w:tc>
        <w:tc>
          <w:tcPr>
            <w:tcW w:w="1369" w:type="dxa"/>
            <w:tcBorders>
              <w:top w:val="nil"/>
              <w:bottom w:val="nil"/>
            </w:tcBorders>
            <w:shd w:val="clear" w:color="auto" w:fill="auto"/>
            <w:vAlign w:val="center"/>
          </w:tcPr>
          <w:p w14:paraId="4E55F6FE" w14:textId="77777777" w:rsidR="002F0F9E" w:rsidRPr="00A62BB0" w:rsidRDefault="002F0F9E" w:rsidP="00DC7EF9">
            <w:pPr>
              <w:pStyle w:val="TAL"/>
            </w:pPr>
          </w:p>
        </w:tc>
        <w:tc>
          <w:tcPr>
            <w:tcW w:w="1535" w:type="dxa"/>
          </w:tcPr>
          <w:p w14:paraId="52F15DD7" w14:textId="77777777" w:rsidR="002F0F9E" w:rsidRPr="00A62BB0" w:rsidRDefault="002F0F9E" w:rsidP="00DC7EF9">
            <w:pPr>
              <w:pStyle w:val="TAC"/>
            </w:pPr>
            <w:r w:rsidRPr="00A62BB0">
              <w:t>2, 5</w:t>
            </w:r>
          </w:p>
        </w:tc>
        <w:tc>
          <w:tcPr>
            <w:tcW w:w="2708" w:type="dxa"/>
            <w:gridSpan w:val="2"/>
            <w:shd w:val="clear" w:color="auto" w:fill="auto"/>
            <w:vAlign w:val="center"/>
          </w:tcPr>
          <w:p w14:paraId="10A9ECB5" w14:textId="77777777" w:rsidR="002F0F9E" w:rsidRPr="00BF1D37" w:rsidDel="007C773E" w:rsidRDefault="002F0F9E" w:rsidP="00DC7EF9">
            <w:pPr>
              <w:pStyle w:val="TAC"/>
            </w:pPr>
            <w:r w:rsidRPr="00620425">
              <w:t>TRS.1.1 TDD</w:t>
            </w:r>
          </w:p>
        </w:tc>
      </w:tr>
      <w:tr w:rsidR="002F0F9E" w:rsidRPr="00A62BB0" w14:paraId="46845860" w14:textId="77777777" w:rsidTr="00DC7EF9">
        <w:tc>
          <w:tcPr>
            <w:tcW w:w="3360" w:type="dxa"/>
            <w:gridSpan w:val="3"/>
            <w:tcBorders>
              <w:top w:val="nil"/>
            </w:tcBorders>
            <w:shd w:val="clear" w:color="auto" w:fill="auto"/>
          </w:tcPr>
          <w:p w14:paraId="7D9426F7" w14:textId="77777777" w:rsidR="002F0F9E" w:rsidRPr="00A62BB0" w:rsidRDefault="002F0F9E" w:rsidP="00DC7EF9">
            <w:pPr>
              <w:pStyle w:val="TAL"/>
            </w:pPr>
          </w:p>
        </w:tc>
        <w:tc>
          <w:tcPr>
            <w:tcW w:w="1369" w:type="dxa"/>
            <w:tcBorders>
              <w:top w:val="nil"/>
            </w:tcBorders>
            <w:shd w:val="clear" w:color="auto" w:fill="auto"/>
            <w:vAlign w:val="center"/>
          </w:tcPr>
          <w:p w14:paraId="37A7D262" w14:textId="77777777" w:rsidR="002F0F9E" w:rsidRPr="00A62BB0" w:rsidRDefault="002F0F9E" w:rsidP="00DC7EF9">
            <w:pPr>
              <w:pStyle w:val="TAL"/>
            </w:pPr>
          </w:p>
        </w:tc>
        <w:tc>
          <w:tcPr>
            <w:tcW w:w="1535" w:type="dxa"/>
          </w:tcPr>
          <w:p w14:paraId="3C3ECECC" w14:textId="77777777" w:rsidR="002F0F9E" w:rsidRPr="00A62BB0" w:rsidRDefault="002F0F9E" w:rsidP="00DC7EF9">
            <w:pPr>
              <w:pStyle w:val="TAC"/>
            </w:pPr>
            <w:r w:rsidRPr="00A62BB0">
              <w:t>3, 6</w:t>
            </w:r>
          </w:p>
        </w:tc>
        <w:tc>
          <w:tcPr>
            <w:tcW w:w="2708" w:type="dxa"/>
            <w:gridSpan w:val="2"/>
            <w:shd w:val="clear" w:color="auto" w:fill="auto"/>
            <w:vAlign w:val="center"/>
          </w:tcPr>
          <w:p w14:paraId="50902FBD" w14:textId="77777777" w:rsidR="002F0F9E" w:rsidRPr="00BF1D37" w:rsidDel="007C773E" w:rsidRDefault="002F0F9E" w:rsidP="00DC7EF9">
            <w:pPr>
              <w:pStyle w:val="TAC"/>
            </w:pPr>
            <w:r w:rsidRPr="00620425">
              <w:t>TRS.1.2 TDD</w:t>
            </w:r>
          </w:p>
        </w:tc>
      </w:tr>
      <w:tr w:rsidR="002F0F9E" w:rsidRPr="00A62BB0" w14:paraId="520B8371" w14:textId="77777777" w:rsidTr="00DC7EF9">
        <w:tc>
          <w:tcPr>
            <w:tcW w:w="3360" w:type="dxa"/>
            <w:gridSpan w:val="3"/>
            <w:vMerge w:val="restart"/>
            <w:shd w:val="clear" w:color="auto" w:fill="auto"/>
          </w:tcPr>
          <w:p w14:paraId="5E3F383C" w14:textId="77777777" w:rsidR="002F0F9E" w:rsidRPr="00A62BB0" w:rsidRDefault="002F0F9E" w:rsidP="00DC7EF9">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3A5D3C13" w14:textId="77777777" w:rsidR="002F0F9E" w:rsidRPr="00A62BB0" w:rsidRDefault="002F0F9E" w:rsidP="00DC7EF9">
            <w:pPr>
              <w:keepLines/>
              <w:spacing w:after="0"/>
              <w:jc w:val="center"/>
              <w:rPr>
                <w:rFonts w:ascii="Arial" w:hAnsi="Arial"/>
                <w:sz w:val="18"/>
              </w:rPr>
            </w:pPr>
            <w:r w:rsidRPr="00A62BB0">
              <w:rPr>
                <w:rFonts w:ascii="Arial" w:hAnsi="Arial"/>
                <w:sz w:val="18"/>
              </w:rPr>
              <w:t>dBm</w:t>
            </w:r>
          </w:p>
        </w:tc>
        <w:tc>
          <w:tcPr>
            <w:tcW w:w="1535" w:type="dxa"/>
          </w:tcPr>
          <w:p w14:paraId="25D67C6C"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306FF4B5" w14:textId="6B56FE28"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7" w:author="Fernando Alonso Macias" w:date="2022-11-04T15:45:00Z">
              <w:r w:rsidR="00B47641">
                <w:rPr>
                  <w:rFonts w:ascii="Arial" w:hAnsi="Arial"/>
                  <w:sz w:val="18"/>
                </w:rPr>
                <w:t>6</w:t>
              </w:r>
            </w:ins>
            <w:del w:id="8" w:author="Fernando Alonso Macias" w:date="2022-11-04T15:45:00Z">
              <w:r w:rsidDel="00B47641">
                <w:rPr>
                  <w:rFonts w:ascii="Arial" w:hAnsi="Arial"/>
                  <w:sz w:val="18"/>
                </w:rPr>
                <w:delText>8</w:delText>
              </w:r>
            </w:del>
          </w:p>
        </w:tc>
      </w:tr>
      <w:tr w:rsidR="002F0F9E" w:rsidRPr="00A62BB0" w14:paraId="5BBF4460" w14:textId="77777777" w:rsidTr="00DC7EF9">
        <w:tc>
          <w:tcPr>
            <w:tcW w:w="3360" w:type="dxa"/>
            <w:gridSpan w:val="3"/>
            <w:vMerge/>
            <w:shd w:val="clear" w:color="auto" w:fill="auto"/>
          </w:tcPr>
          <w:p w14:paraId="1EBE6F07" w14:textId="77777777" w:rsidR="002F0F9E" w:rsidRPr="00A62BB0" w:rsidRDefault="002F0F9E" w:rsidP="00DC7EF9">
            <w:pPr>
              <w:keepLines/>
              <w:spacing w:after="0"/>
              <w:rPr>
                <w:rFonts w:ascii="Arial" w:hAnsi="Arial" w:cs="Arial"/>
                <w:sz w:val="18"/>
              </w:rPr>
            </w:pPr>
          </w:p>
        </w:tc>
        <w:tc>
          <w:tcPr>
            <w:tcW w:w="1369" w:type="dxa"/>
            <w:vMerge/>
            <w:shd w:val="clear" w:color="auto" w:fill="auto"/>
            <w:vAlign w:val="center"/>
          </w:tcPr>
          <w:p w14:paraId="0AB62561" w14:textId="77777777" w:rsidR="002F0F9E" w:rsidRPr="00A62BB0" w:rsidRDefault="002F0F9E" w:rsidP="00DC7EF9">
            <w:pPr>
              <w:keepLines/>
              <w:spacing w:after="0"/>
              <w:jc w:val="center"/>
              <w:rPr>
                <w:rFonts w:ascii="Arial" w:hAnsi="Arial"/>
                <w:sz w:val="18"/>
              </w:rPr>
            </w:pPr>
          </w:p>
        </w:tc>
        <w:tc>
          <w:tcPr>
            <w:tcW w:w="1535" w:type="dxa"/>
          </w:tcPr>
          <w:p w14:paraId="08C4B8CF"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7DF28402" w14:textId="79707B46"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9" w:author="Fernando Alonso Macias" w:date="2022-11-04T15:45:00Z">
              <w:r w:rsidR="00B47641">
                <w:rPr>
                  <w:rFonts w:ascii="Arial" w:hAnsi="Arial"/>
                  <w:sz w:val="18"/>
                </w:rPr>
                <w:t>3</w:t>
              </w:r>
            </w:ins>
            <w:del w:id="10" w:author="Fernando Alonso Macias" w:date="2022-11-04T15:45:00Z">
              <w:r w:rsidDel="00B47641">
                <w:rPr>
                  <w:rFonts w:ascii="Arial" w:hAnsi="Arial"/>
                  <w:sz w:val="18"/>
                </w:rPr>
                <w:delText>5</w:delText>
              </w:r>
            </w:del>
          </w:p>
        </w:tc>
      </w:tr>
      <w:tr w:rsidR="002F0F9E" w:rsidRPr="00A62BB0" w14:paraId="59E19646" w14:textId="77777777" w:rsidTr="00DC7EF9">
        <w:tc>
          <w:tcPr>
            <w:tcW w:w="3360" w:type="dxa"/>
            <w:gridSpan w:val="3"/>
            <w:shd w:val="clear" w:color="auto" w:fill="auto"/>
          </w:tcPr>
          <w:p w14:paraId="53AEF642"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A2A249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vMerge w:val="restart"/>
          </w:tcPr>
          <w:p w14:paraId="3DCA4378"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138B1642" w14:textId="77777777" w:rsidR="002F0F9E" w:rsidRPr="00A62BB0" w:rsidRDefault="002F0F9E" w:rsidP="00DC7EF9">
            <w:pPr>
              <w:keepLines/>
              <w:spacing w:after="0"/>
              <w:jc w:val="center"/>
              <w:rPr>
                <w:rFonts w:ascii="Arial" w:hAnsi="Arial"/>
                <w:sz w:val="18"/>
              </w:rPr>
            </w:pPr>
            <w:r w:rsidRPr="00A62BB0">
              <w:rPr>
                <w:rFonts w:ascii="Arial" w:hAnsi="Arial"/>
                <w:sz w:val="18"/>
              </w:rPr>
              <w:t>0</w:t>
            </w:r>
          </w:p>
        </w:tc>
      </w:tr>
      <w:tr w:rsidR="002F0F9E" w:rsidRPr="00A62BB0" w14:paraId="6234413C" w14:textId="77777777" w:rsidTr="00DC7EF9">
        <w:tc>
          <w:tcPr>
            <w:tcW w:w="3360" w:type="dxa"/>
            <w:gridSpan w:val="3"/>
            <w:shd w:val="clear" w:color="auto" w:fill="auto"/>
          </w:tcPr>
          <w:p w14:paraId="3E4EF364"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75DC15BF" w14:textId="77777777" w:rsidR="002F0F9E" w:rsidRPr="00A62BB0" w:rsidRDefault="002F0F9E" w:rsidP="00DC7EF9">
            <w:pPr>
              <w:keepLines/>
              <w:spacing w:after="0"/>
              <w:jc w:val="center"/>
              <w:rPr>
                <w:rFonts w:ascii="Arial" w:hAnsi="Arial"/>
                <w:sz w:val="18"/>
              </w:rPr>
            </w:pPr>
          </w:p>
        </w:tc>
        <w:tc>
          <w:tcPr>
            <w:tcW w:w="1535" w:type="dxa"/>
            <w:vMerge/>
          </w:tcPr>
          <w:p w14:paraId="173B3919"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60A3F89" w14:textId="77777777" w:rsidR="002F0F9E" w:rsidRPr="00A62BB0" w:rsidRDefault="002F0F9E" w:rsidP="00DC7EF9">
            <w:pPr>
              <w:keepLines/>
              <w:spacing w:after="0"/>
              <w:jc w:val="center"/>
              <w:rPr>
                <w:rFonts w:ascii="Arial" w:hAnsi="Arial"/>
                <w:sz w:val="18"/>
              </w:rPr>
            </w:pPr>
          </w:p>
        </w:tc>
      </w:tr>
      <w:tr w:rsidR="002F0F9E" w:rsidRPr="00A62BB0" w14:paraId="2E3046A3" w14:textId="77777777" w:rsidTr="00DC7EF9">
        <w:tc>
          <w:tcPr>
            <w:tcW w:w="3360" w:type="dxa"/>
            <w:gridSpan w:val="3"/>
            <w:shd w:val="clear" w:color="auto" w:fill="auto"/>
          </w:tcPr>
          <w:p w14:paraId="09B78C2B"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6188FA47" w14:textId="77777777" w:rsidR="002F0F9E" w:rsidRPr="00A62BB0" w:rsidRDefault="002F0F9E" w:rsidP="00DC7EF9">
            <w:pPr>
              <w:keepLines/>
              <w:spacing w:after="0"/>
              <w:jc w:val="center"/>
              <w:rPr>
                <w:rFonts w:ascii="Arial" w:hAnsi="Arial"/>
                <w:sz w:val="18"/>
              </w:rPr>
            </w:pPr>
          </w:p>
        </w:tc>
        <w:tc>
          <w:tcPr>
            <w:tcW w:w="1535" w:type="dxa"/>
            <w:vMerge/>
          </w:tcPr>
          <w:p w14:paraId="5EF6598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2BD53A74" w14:textId="77777777" w:rsidR="002F0F9E" w:rsidRPr="00A62BB0" w:rsidRDefault="002F0F9E" w:rsidP="00DC7EF9">
            <w:pPr>
              <w:keepLines/>
              <w:spacing w:after="0"/>
              <w:jc w:val="center"/>
              <w:rPr>
                <w:rFonts w:ascii="Arial" w:hAnsi="Arial"/>
                <w:sz w:val="18"/>
              </w:rPr>
            </w:pPr>
          </w:p>
        </w:tc>
      </w:tr>
      <w:tr w:rsidR="002F0F9E" w:rsidRPr="00A62BB0" w14:paraId="1DCCDD8C" w14:textId="77777777" w:rsidTr="00DC7EF9">
        <w:tc>
          <w:tcPr>
            <w:tcW w:w="3360" w:type="dxa"/>
            <w:gridSpan w:val="3"/>
            <w:shd w:val="clear" w:color="auto" w:fill="auto"/>
          </w:tcPr>
          <w:p w14:paraId="0D12B488"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21A48CAA" w14:textId="77777777" w:rsidR="002F0F9E" w:rsidRPr="00A62BB0" w:rsidRDefault="002F0F9E" w:rsidP="00DC7EF9">
            <w:pPr>
              <w:keepLines/>
              <w:spacing w:after="0"/>
              <w:jc w:val="center"/>
              <w:rPr>
                <w:rFonts w:ascii="Arial" w:hAnsi="Arial"/>
                <w:sz w:val="18"/>
              </w:rPr>
            </w:pPr>
          </w:p>
        </w:tc>
        <w:tc>
          <w:tcPr>
            <w:tcW w:w="1535" w:type="dxa"/>
            <w:vMerge/>
          </w:tcPr>
          <w:p w14:paraId="40B525A2"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00718375" w14:textId="77777777" w:rsidR="002F0F9E" w:rsidRPr="00A62BB0" w:rsidRDefault="002F0F9E" w:rsidP="00DC7EF9">
            <w:pPr>
              <w:keepLines/>
              <w:spacing w:after="0"/>
              <w:jc w:val="center"/>
              <w:rPr>
                <w:rFonts w:ascii="Arial" w:hAnsi="Arial"/>
                <w:sz w:val="18"/>
              </w:rPr>
            </w:pPr>
          </w:p>
        </w:tc>
      </w:tr>
      <w:tr w:rsidR="002F0F9E" w:rsidRPr="00A62BB0" w14:paraId="63F762FA" w14:textId="77777777" w:rsidTr="00DC7EF9">
        <w:tc>
          <w:tcPr>
            <w:tcW w:w="3360" w:type="dxa"/>
            <w:gridSpan w:val="3"/>
            <w:shd w:val="clear" w:color="auto" w:fill="auto"/>
          </w:tcPr>
          <w:p w14:paraId="575C069F"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0076E10A" w14:textId="77777777" w:rsidR="002F0F9E" w:rsidRPr="00A62BB0" w:rsidRDefault="002F0F9E" w:rsidP="00DC7EF9">
            <w:pPr>
              <w:keepLines/>
              <w:spacing w:after="0"/>
              <w:jc w:val="center"/>
              <w:rPr>
                <w:rFonts w:ascii="Arial" w:hAnsi="Arial"/>
                <w:sz w:val="18"/>
              </w:rPr>
            </w:pPr>
          </w:p>
        </w:tc>
        <w:tc>
          <w:tcPr>
            <w:tcW w:w="1535" w:type="dxa"/>
            <w:vMerge/>
          </w:tcPr>
          <w:p w14:paraId="6BA3DB34"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081D37EE" w14:textId="77777777" w:rsidR="002F0F9E" w:rsidRPr="00A62BB0" w:rsidRDefault="002F0F9E" w:rsidP="00DC7EF9">
            <w:pPr>
              <w:keepLines/>
              <w:spacing w:after="0"/>
              <w:jc w:val="center"/>
              <w:rPr>
                <w:rFonts w:ascii="Arial" w:hAnsi="Arial"/>
                <w:sz w:val="18"/>
              </w:rPr>
            </w:pPr>
          </w:p>
        </w:tc>
      </w:tr>
      <w:tr w:rsidR="002F0F9E" w:rsidRPr="00A62BB0" w14:paraId="575090A7" w14:textId="77777777" w:rsidTr="00DC7EF9">
        <w:tc>
          <w:tcPr>
            <w:tcW w:w="3360" w:type="dxa"/>
            <w:gridSpan w:val="3"/>
            <w:shd w:val="clear" w:color="auto" w:fill="auto"/>
          </w:tcPr>
          <w:p w14:paraId="249CEF88"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339DFEA9" w14:textId="77777777" w:rsidR="002F0F9E" w:rsidRPr="00A62BB0" w:rsidRDefault="002F0F9E" w:rsidP="00DC7EF9">
            <w:pPr>
              <w:keepLines/>
              <w:spacing w:after="0"/>
              <w:jc w:val="center"/>
              <w:rPr>
                <w:rFonts w:ascii="Arial" w:hAnsi="Arial"/>
                <w:sz w:val="18"/>
              </w:rPr>
            </w:pPr>
          </w:p>
        </w:tc>
        <w:tc>
          <w:tcPr>
            <w:tcW w:w="1535" w:type="dxa"/>
            <w:vMerge/>
          </w:tcPr>
          <w:p w14:paraId="4F3F737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03D3614" w14:textId="77777777" w:rsidR="002F0F9E" w:rsidRPr="00A62BB0" w:rsidRDefault="002F0F9E" w:rsidP="00DC7EF9">
            <w:pPr>
              <w:keepLines/>
              <w:spacing w:after="0"/>
              <w:jc w:val="center"/>
              <w:rPr>
                <w:rFonts w:ascii="Arial" w:hAnsi="Arial"/>
                <w:sz w:val="18"/>
              </w:rPr>
            </w:pPr>
          </w:p>
        </w:tc>
      </w:tr>
      <w:tr w:rsidR="002F0F9E" w:rsidRPr="00A62BB0" w14:paraId="09E32C1A" w14:textId="77777777" w:rsidTr="00DC7EF9">
        <w:tc>
          <w:tcPr>
            <w:tcW w:w="3360" w:type="dxa"/>
            <w:gridSpan w:val="3"/>
            <w:shd w:val="clear" w:color="auto" w:fill="auto"/>
          </w:tcPr>
          <w:p w14:paraId="48CA4C61"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13E10CCB" w14:textId="77777777" w:rsidR="002F0F9E" w:rsidRPr="00A62BB0" w:rsidRDefault="002F0F9E" w:rsidP="00DC7EF9">
            <w:pPr>
              <w:keepLines/>
              <w:spacing w:after="0"/>
              <w:jc w:val="center"/>
              <w:rPr>
                <w:rFonts w:ascii="Arial" w:hAnsi="Arial"/>
                <w:sz w:val="18"/>
              </w:rPr>
            </w:pPr>
          </w:p>
        </w:tc>
        <w:tc>
          <w:tcPr>
            <w:tcW w:w="1535" w:type="dxa"/>
            <w:vMerge/>
          </w:tcPr>
          <w:p w14:paraId="3BB47C45"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16104992" w14:textId="77777777" w:rsidR="002F0F9E" w:rsidRPr="00A62BB0" w:rsidRDefault="002F0F9E" w:rsidP="00DC7EF9">
            <w:pPr>
              <w:keepLines/>
              <w:spacing w:after="0"/>
              <w:jc w:val="center"/>
              <w:rPr>
                <w:rFonts w:ascii="Arial" w:hAnsi="Arial"/>
                <w:sz w:val="18"/>
              </w:rPr>
            </w:pPr>
          </w:p>
        </w:tc>
      </w:tr>
      <w:tr w:rsidR="002F0F9E" w:rsidRPr="00A62BB0" w14:paraId="3866BEE6" w14:textId="77777777" w:rsidTr="00DC7EF9">
        <w:tc>
          <w:tcPr>
            <w:tcW w:w="3360" w:type="dxa"/>
            <w:gridSpan w:val="3"/>
            <w:shd w:val="clear" w:color="auto" w:fill="auto"/>
          </w:tcPr>
          <w:p w14:paraId="6B1F8E8D"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34AC9E66" w14:textId="77777777" w:rsidR="002F0F9E" w:rsidRPr="00A62BB0" w:rsidRDefault="002F0F9E" w:rsidP="00DC7EF9">
            <w:pPr>
              <w:keepLines/>
              <w:spacing w:after="0"/>
              <w:jc w:val="center"/>
              <w:rPr>
                <w:rFonts w:ascii="Arial" w:hAnsi="Arial"/>
                <w:sz w:val="18"/>
              </w:rPr>
            </w:pPr>
          </w:p>
        </w:tc>
        <w:tc>
          <w:tcPr>
            <w:tcW w:w="1535" w:type="dxa"/>
            <w:vMerge/>
          </w:tcPr>
          <w:p w14:paraId="5D458D8A"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5053C2D8" w14:textId="77777777" w:rsidR="002F0F9E" w:rsidRPr="00A62BB0" w:rsidRDefault="002F0F9E" w:rsidP="00DC7EF9">
            <w:pPr>
              <w:keepLines/>
              <w:spacing w:after="0"/>
              <w:jc w:val="center"/>
              <w:rPr>
                <w:rFonts w:ascii="Arial" w:hAnsi="Arial"/>
                <w:sz w:val="18"/>
              </w:rPr>
            </w:pPr>
          </w:p>
        </w:tc>
      </w:tr>
      <w:tr w:rsidR="002F0F9E" w:rsidRPr="00A62BB0" w14:paraId="432EF46D" w14:textId="77777777" w:rsidTr="00DC7EF9">
        <w:tc>
          <w:tcPr>
            <w:tcW w:w="3360" w:type="dxa"/>
            <w:gridSpan w:val="3"/>
            <w:shd w:val="clear" w:color="auto" w:fill="auto"/>
          </w:tcPr>
          <w:p w14:paraId="58B63CA5" w14:textId="77777777" w:rsidR="002F0F9E" w:rsidRPr="00A62BB0" w:rsidRDefault="002F0F9E" w:rsidP="00DC7EF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62415D88" w14:textId="77777777" w:rsidR="002F0F9E" w:rsidRPr="00A62BB0" w:rsidRDefault="002F0F9E" w:rsidP="00DC7EF9">
            <w:pPr>
              <w:keepLines/>
              <w:spacing w:after="0"/>
              <w:jc w:val="center"/>
              <w:rPr>
                <w:rFonts w:ascii="Arial" w:hAnsi="Arial"/>
                <w:sz w:val="18"/>
              </w:rPr>
            </w:pPr>
          </w:p>
        </w:tc>
        <w:tc>
          <w:tcPr>
            <w:tcW w:w="1535" w:type="dxa"/>
            <w:vMerge/>
          </w:tcPr>
          <w:p w14:paraId="00AE1136" w14:textId="77777777" w:rsidR="002F0F9E" w:rsidRPr="00A62BB0" w:rsidRDefault="002F0F9E" w:rsidP="00DC7EF9">
            <w:pPr>
              <w:keepLines/>
              <w:spacing w:after="0"/>
              <w:jc w:val="center"/>
              <w:rPr>
                <w:rFonts w:ascii="Arial" w:hAnsi="Arial"/>
                <w:sz w:val="18"/>
              </w:rPr>
            </w:pPr>
          </w:p>
        </w:tc>
        <w:tc>
          <w:tcPr>
            <w:tcW w:w="2708" w:type="dxa"/>
            <w:gridSpan w:val="2"/>
            <w:vMerge/>
            <w:shd w:val="clear" w:color="auto" w:fill="auto"/>
          </w:tcPr>
          <w:p w14:paraId="30D70030" w14:textId="77777777" w:rsidR="002F0F9E" w:rsidRPr="00A62BB0" w:rsidRDefault="002F0F9E" w:rsidP="00DC7EF9">
            <w:pPr>
              <w:keepLines/>
              <w:spacing w:after="0"/>
              <w:jc w:val="center"/>
              <w:rPr>
                <w:rFonts w:ascii="Arial" w:hAnsi="Arial"/>
                <w:sz w:val="18"/>
              </w:rPr>
            </w:pPr>
          </w:p>
        </w:tc>
      </w:tr>
      <w:tr w:rsidR="002F0F9E" w:rsidRPr="00A62BB0" w14:paraId="46B51E83" w14:textId="77777777" w:rsidTr="00DC7EF9">
        <w:trPr>
          <w:trHeight w:val="50"/>
        </w:trPr>
        <w:tc>
          <w:tcPr>
            <w:tcW w:w="3360" w:type="dxa"/>
            <w:gridSpan w:val="3"/>
            <w:shd w:val="clear" w:color="auto" w:fill="auto"/>
            <w:vAlign w:val="center"/>
          </w:tcPr>
          <w:p w14:paraId="7B63C768" w14:textId="77777777" w:rsidR="002F0F9E" w:rsidRPr="00A62BB0" w:rsidRDefault="002F0F9E"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3DE5E627" w14:textId="77777777" w:rsidR="002F0F9E" w:rsidRPr="00A62BB0" w:rsidRDefault="002F0F9E" w:rsidP="00DC7EF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37BB4C4C"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276AC931" w14:textId="43039C6B"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11" w:author="Fernando Alonso Macias" w:date="2022-11-04T15:31:00Z">
              <w:r w:rsidR="00051FE2">
                <w:rPr>
                  <w:rFonts w:ascii="Arial" w:hAnsi="Arial"/>
                  <w:sz w:val="18"/>
                </w:rPr>
                <w:t>4</w:t>
              </w:r>
            </w:ins>
            <w:del w:id="12" w:author="Fernando Alonso Macias" w:date="2022-11-04T15:31:00Z">
              <w:r w:rsidDel="00051FE2">
                <w:rPr>
                  <w:rFonts w:ascii="Arial" w:hAnsi="Arial"/>
                  <w:sz w:val="18"/>
                </w:rPr>
                <w:delText>6</w:delText>
              </w:r>
            </w:del>
          </w:p>
        </w:tc>
      </w:tr>
      <w:tr w:rsidR="002F0F9E" w:rsidRPr="00A62BB0" w14:paraId="1E17D2F6" w14:textId="77777777" w:rsidTr="00DC7EF9">
        <w:trPr>
          <w:trHeight w:val="56"/>
        </w:trPr>
        <w:tc>
          <w:tcPr>
            <w:tcW w:w="3360" w:type="dxa"/>
            <w:gridSpan w:val="3"/>
            <w:vMerge w:val="restart"/>
            <w:shd w:val="clear" w:color="auto" w:fill="auto"/>
            <w:vAlign w:val="center"/>
          </w:tcPr>
          <w:p w14:paraId="2D606CE5" w14:textId="77777777" w:rsidR="002F0F9E" w:rsidRPr="00A62BB0" w:rsidRDefault="002F0F9E"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673E56D8"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5D968B83"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737301C5" w14:textId="3394A936"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13" w:author="Fernando Alonso Macias" w:date="2022-11-04T15:31:00Z">
              <w:r w:rsidR="00051FE2">
                <w:rPr>
                  <w:rFonts w:ascii="Arial" w:hAnsi="Arial"/>
                  <w:sz w:val="18"/>
                </w:rPr>
                <w:t>4</w:t>
              </w:r>
            </w:ins>
            <w:del w:id="14" w:author="Fernando Alonso Macias" w:date="2022-11-04T15:31:00Z">
              <w:r w:rsidDel="00051FE2">
                <w:rPr>
                  <w:rFonts w:ascii="Arial" w:hAnsi="Arial"/>
                  <w:sz w:val="18"/>
                </w:rPr>
                <w:delText>6</w:delText>
              </w:r>
            </w:del>
          </w:p>
        </w:tc>
      </w:tr>
      <w:tr w:rsidR="002F0F9E" w:rsidRPr="00A62BB0" w14:paraId="3E9E6C21" w14:textId="77777777" w:rsidTr="00DC7EF9">
        <w:trPr>
          <w:trHeight w:val="56"/>
        </w:trPr>
        <w:tc>
          <w:tcPr>
            <w:tcW w:w="3360" w:type="dxa"/>
            <w:gridSpan w:val="3"/>
            <w:vMerge/>
            <w:shd w:val="clear" w:color="auto" w:fill="auto"/>
            <w:vAlign w:val="center"/>
          </w:tcPr>
          <w:p w14:paraId="1304EC87" w14:textId="77777777" w:rsidR="002F0F9E" w:rsidRPr="00A62BB0" w:rsidRDefault="002F0F9E" w:rsidP="00DC7EF9">
            <w:pPr>
              <w:keepLines/>
              <w:spacing w:after="0"/>
              <w:rPr>
                <w:rFonts w:ascii="Arial" w:eastAsia="Calibri" w:hAnsi="Arial" w:cs="Arial"/>
                <w:i/>
                <w:sz w:val="18"/>
                <w:lang w:val="en-US"/>
              </w:rPr>
            </w:pPr>
          </w:p>
        </w:tc>
        <w:tc>
          <w:tcPr>
            <w:tcW w:w="1369" w:type="dxa"/>
            <w:vMerge/>
            <w:shd w:val="clear" w:color="auto" w:fill="auto"/>
          </w:tcPr>
          <w:p w14:paraId="3EF2C39F" w14:textId="77777777" w:rsidR="002F0F9E" w:rsidRPr="00A62BB0" w:rsidRDefault="002F0F9E" w:rsidP="00DC7EF9">
            <w:pPr>
              <w:keepLines/>
              <w:spacing w:after="0"/>
              <w:jc w:val="center"/>
              <w:rPr>
                <w:rFonts w:ascii="Arial" w:hAnsi="Arial"/>
                <w:sz w:val="18"/>
              </w:rPr>
            </w:pPr>
          </w:p>
        </w:tc>
        <w:tc>
          <w:tcPr>
            <w:tcW w:w="1535" w:type="dxa"/>
          </w:tcPr>
          <w:p w14:paraId="024776AB"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AA031AD" w14:textId="4253CE62" w:rsidR="002F0F9E" w:rsidRPr="00A62BB0" w:rsidRDefault="002F0F9E" w:rsidP="00DC7EF9">
            <w:pPr>
              <w:keepLines/>
              <w:spacing w:after="0"/>
              <w:jc w:val="center"/>
              <w:rPr>
                <w:rFonts w:ascii="Arial" w:hAnsi="Arial"/>
                <w:sz w:val="18"/>
              </w:rPr>
            </w:pPr>
            <w:r w:rsidRPr="00BF1D37">
              <w:rPr>
                <w:rFonts w:ascii="Arial" w:hAnsi="Arial"/>
                <w:sz w:val="18"/>
              </w:rPr>
              <w:t>-</w:t>
            </w:r>
            <w:r>
              <w:rPr>
                <w:rFonts w:ascii="Arial" w:hAnsi="Arial"/>
                <w:sz w:val="18"/>
              </w:rPr>
              <w:t>10</w:t>
            </w:r>
            <w:ins w:id="15" w:author="Fernando Alonso Macias" w:date="2022-11-04T15:31:00Z">
              <w:r w:rsidR="00051FE2">
                <w:rPr>
                  <w:rFonts w:ascii="Arial" w:hAnsi="Arial"/>
                  <w:sz w:val="18"/>
                </w:rPr>
                <w:t>1</w:t>
              </w:r>
            </w:ins>
            <w:del w:id="16" w:author="Fernando Alonso Macias" w:date="2022-11-04T15:31:00Z">
              <w:r w:rsidDel="00051FE2">
                <w:rPr>
                  <w:rFonts w:ascii="Arial" w:hAnsi="Arial"/>
                  <w:sz w:val="18"/>
                </w:rPr>
                <w:delText>3</w:delText>
              </w:r>
            </w:del>
          </w:p>
        </w:tc>
      </w:tr>
      <w:tr w:rsidR="002F0F9E" w:rsidRPr="00A62BB0" w14:paraId="480B4608" w14:textId="77777777" w:rsidTr="00DC7EF9">
        <w:tc>
          <w:tcPr>
            <w:tcW w:w="3360" w:type="dxa"/>
            <w:gridSpan w:val="3"/>
            <w:shd w:val="clear" w:color="auto" w:fill="auto"/>
            <w:vAlign w:val="center"/>
          </w:tcPr>
          <w:p w14:paraId="5EA6F3E3" w14:textId="77777777" w:rsidR="002F0F9E" w:rsidRPr="00A62BB0" w:rsidRDefault="002F0F9E" w:rsidP="00DC7EF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9" w:type="dxa"/>
            <w:shd w:val="clear" w:color="auto" w:fill="auto"/>
          </w:tcPr>
          <w:p w14:paraId="45E7281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tcPr>
          <w:p w14:paraId="4FF94E39"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2A3ABB12" w14:textId="353571EB" w:rsidR="002F0F9E" w:rsidRPr="00A62BB0" w:rsidRDefault="002F0F9E" w:rsidP="00DC7EF9">
            <w:pPr>
              <w:keepLines/>
              <w:spacing w:after="0"/>
              <w:jc w:val="center"/>
              <w:rPr>
                <w:rFonts w:ascii="Arial" w:hAnsi="Arial"/>
                <w:sz w:val="18"/>
              </w:rPr>
            </w:pPr>
            <w:del w:id="17" w:author="Hyunwoo Cho" w:date="2022-11-02T12:53:00Z">
              <w:r w:rsidDel="002F0F9E">
                <w:rPr>
                  <w:rFonts w:ascii="Arial" w:hAnsi="Arial"/>
                  <w:sz w:val="18"/>
                </w:rPr>
                <w:delText>18</w:delText>
              </w:r>
            </w:del>
            <w:ins w:id="18" w:author="Hyunwoo Cho" w:date="2022-11-02T12:53:00Z">
              <w:r>
                <w:rPr>
                  <w:rFonts w:ascii="Arial" w:hAnsi="Arial"/>
                  <w:sz w:val="18"/>
                </w:rPr>
                <w:t>16</w:t>
              </w:r>
            </w:ins>
          </w:p>
        </w:tc>
        <w:tc>
          <w:tcPr>
            <w:tcW w:w="1521" w:type="dxa"/>
            <w:shd w:val="clear" w:color="auto" w:fill="auto"/>
          </w:tcPr>
          <w:p w14:paraId="2A277DA1" w14:textId="5645D79B" w:rsidR="002F0F9E" w:rsidRPr="00A62BB0" w:rsidRDefault="002F0F9E" w:rsidP="00DC7EF9">
            <w:pPr>
              <w:keepLines/>
              <w:spacing w:after="0"/>
              <w:jc w:val="center"/>
              <w:rPr>
                <w:rFonts w:ascii="Arial" w:hAnsi="Arial"/>
                <w:sz w:val="18"/>
              </w:rPr>
            </w:pPr>
            <w:del w:id="19" w:author="Hyunwoo Cho" w:date="2022-11-02T12:54:00Z">
              <w:r w:rsidDel="002F0F9E">
                <w:rPr>
                  <w:rFonts w:ascii="Arial" w:hAnsi="Arial"/>
                  <w:sz w:val="18"/>
                </w:rPr>
                <w:delText>-2</w:delText>
              </w:r>
            </w:del>
            <w:ins w:id="20" w:author="Hyunwoo Cho" w:date="2022-11-02T12:54:00Z">
              <w:r>
                <w:rPr>
                  <w:rFonts w:ascii="Arial" w:hAnsi="Arial"/>
                  <w:sz w:val="18"/>
                </w:rPr>
                <w:t>0</w:t>
              </w:r>
            </w:ins>
          </w:p>
        </w:tc>
      </w:tr>
      <w:tr w:rsidR="002F0F9E" w:rsidRPr="00A62BB0" w14:paraId="0A2F1F77" w14:textId="77777777" w:rsidTr="00DC7EF9">
        <w:tc>
          <w:tcPr>
            <w:tcW w:w="3360" w:type="dxa"/>
            <w:gridSpan w:val="3"/>
            <w:shd w:val="clear" w:color="auto" w:fill="auto"/>
            <w:vAlign w:val="center"/>
          </w:tcPr>
          <w:p w14:paraId="738A71C0" w14:textId="77777777" w:rsidR="002F0F9E" w:rsidRPr="00A62BB0" w:rsidRDefault="002F0F9E" w:rsidP="00DC7EF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213AD294" w14:textId="77777777" w:rsidR="002F0F9E" w:rsidRPr="00A62BB0" w:rsidRDefault="002F0F9E" w:rsidP="00DC7EF9">
            <w:pPr>
              <w:keepLines/>
              <w:spacing w:after="0"/>
              <w:jc w:val="center"/>
              <w:rPr>
                <w:rFonts w:ascii="Arial" w:hAnsi="Arial"/>
                <w:sz w:val="18"/>
              </w:rPr>
            </w:pPr>
            <w:r w:rsidRPr="00A62BB0">
              <w:rPr>
                <w:rFonts w:ascii="Arial" w:hAnsi="Arial"/>
                <w:sz w:val="18"/>
              </w:rPr>
              <w:t>dB</w:t>
            </w:r>
          </w:p>
        </w:tc>
        <w:tc>
          <w:tcPr>
            <w:tcW w:w="1535" w:type="dxa"/>
          </w:tcPr>
          <w:p w14:paraId="68AD4D1B"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5B7400BD" w14:textId="5E602793" w:rsidR="002F0F9E" w:rsidRPr="00A62BB0" w:rsidRDefault="002F0F9E" w:rsidP="00DC7EF9">
            <w:pPr>
              <w:keepLines/>
              <w:spacing w:after="0"/>
              <w:jc w:val="center"/>
              <w:rPr>
                <w:rFonts w:ascii="Arial" w:hAnsi="Arial"/>
                <w:sz w:val="18"/>
              </w:rPr>
            </w:pPr>
            <w:r>
              <w:rPr>
                <w:rFonts w:ascii="Arial" w:hAnsi="Arial"/>
                <w:sz w:val="18"/>
              </w:rPr>
              <w:t>1</w:t>
            </w:r>
            <w:ins w:id="21" w:author="Hyunwoo Cho" w:date="2022-11-02T12:53:00Z">
              <w:r>
                <w:rPr>
                  <w:rFonts w:ascii="Arial" w:hAnsi="Arial"/>
                  <w:sz w:val="18"/>
                </w:rPr>
                <w:t>6</w:t>
              </w:r>
            </w:ins>
            <w:del w:id="22" w:author="Hyunwoo Cho" w:date="2022-11-02T12:53:00Z">
              <w:r w:rsidDel="002F0F9E">
                <w:rPr>
                  <w:rFonts w:ascii="Arial" w:hAnsi="Arial"/>
                  <w:sz w:val="18"/>
                </w:rPr>
                <w:delText>8</w:delText>
              </w:r>
            </w:del>
          </w:p>
        </w:tc>
        <w:tc>
          <w:tcPr>
            <w:tcW w:w="1521" w:type="dxa"/>
            <w:shd w:val="clear" w:color="auto" w:fill="auto"/>
          </w:tcPr>
          <w:p w14:paraId="0C4D3D23" w14:textId="506D2C00" w:rsidR="002F0F9E" w:rsidRPr="00A62BB0" w:rsidRDefault="002F0F9E" w:rsidP="00DC7EF9">
            <w:pPr>
              <w:keepLines/>
              <w:spacing w:after="0"/>
              <w:jc w:val="center"/>
              <w:rPr>
                <w:rFonts w:ascii="Arial" w:hAnsi="Arial"/>
                <w:sz w:val="18"/>
              </w:rPr>
            </w:pPr>
            <w:ins w:id="23" w:author="Hyunwoo Cho" w:date="2022-11-02T12:54:00Z">
              <w:r>
                <w:rPr>
                  <w:rFonts w:ascii="Arial" w:hAnsi="Arial"/>
                  <w:sz w:val="18"/>
                </w:rPr>
                <w:t>0</w:t>
              </w:r>
            </w:ins>
            <w:del w:id="24" w:author="Hyunwoo Cho" w:date="2022-11-02T12:54:00Z">
              <w:r w:rsidDel="002F0F9E">
                <w:rPr>
                  <w:rFonts w:ascii="Arial" w:hAnsi="Arial"/>
                  <w:sz w:val="18"/>
                </w:rPr>
                <w:delText>-2</w:delText>
              </w:r>
            </w:del>
          </w:p>
        </w:tc>
      </w:tr>
      <w:tr w:rsidR="002F0F9E" w:rsidRPr="00A62BB0" w14:paraId="049848EA" w14:textId="77777777" w:rsidTr="00DC7EF9">
        <w:tc>
          <w:tcPr>
            <w:tcW w:w="3360" w:type="dxa"/>
            <w:gridSpan w:val="3"/>
            <w:shd w:val="clear" w:color="auto" w:fill="auto"/>
            <w:vAlign w:val="center"/>
          </w:tcPr>
          <w:p w14:paraId="4CD6D11A"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6820A71D"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47B7E71D"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52A2CBB" w14:textId="77777777" w:rsidR="002F0F9E" w:rsidRPr="00A62BB0" w:rsidRDefault="002F0F9E" w:rsidP="00DC7EF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6E030308" w14:textId="7FE81E7C"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25" w:author="Fernando Alonso Macias" w:date="2022-11-04T15:31:00Z">
              <w:r w:rsidR="00051FE2">
                <w:rPr>
                  <w:rFonts w:ascii="Arial" w:hAnsi="Arial"/>
                  <w:sz w:val="18"/>
                </w:rPr>
                <w:t>4</w:t>
              </w:r>
            </w:ins>
            <w:del w:id="26" w:author="Fernando Alonso Macias" w:date="2022-11-04T15:31:00Z">
              <w:r w:rsidDel="00051FE2">
                <w:rPr>
                  <w:rFonts w:ascii="Arial" w:hAnsi="Arial"/>
                  <w:sz w:val="18"/>
                </w:rPr>
                <w:delText>8</w:delText>
              </w:r>
            </w:del>
          </w:p>
        </w:tc>
      </w:tr>
      <w:tr w:rsidR="002F0F9E" w:rsidRPr="00A62BB0" w14:paraId="428F456A" w14:textId="77777777" w:rsidTr="00DC7EF9">
        <w:tc>
          <w:tcPr>
            <w:tcW w:w="3360" w:type="dxa"/>
            <w:gridSpan w:val="3"/>
            <w:shd w:val="clear" w:color="auto" w:fill="auto"/>
            <w:vAlign w:val="center"/>
          </w:tcPr>
          <w:p w14:paraId="6131E7FC" w14:textId="77777777" w:rsidR="002F0F9E" w:rsidRPr="00A62BB0" w:rsidRDefault="002F0F9E" w:rsidP="00DC7EF9">
            <w:pPr>
              <w:keepLines/>
              <w:spacing w:after="0"/>
              <w:rPr>
                <w:rFonts w:ascii="Arial" w:eastAsia="Calibri" w:hAnsi="Arial" w:cs="Arial"/>
                <w:sz w:val="18"/>
                <w:lang w:val="en-US"/>
              </w:rPr>
            </w:pPr>
          </w:p>
        </w:tc>
        <w:tc>
          <w:tcPr>
            <w:tcW w:w="1369" w:type="dxa"/>
            <w:vMerge/>
            <w:shd w:val="clear" w:color="auto" w:fill="auto"/>
          </w:tcPr>
          <w:p w14:paraId="529DAA7A" w14:textId="77777777" w:rsidR="002F0F9E" w:rsidRPr="00A62BB0" w:rsidRDefault="002F0F9E" w:rsidP="00DC7EF9">
            <w:pPr>
              <w:keepLines/>
              <w:spacing w:after="0"/>
              <w:jc w:val="center"/>
              <w:rPr>
                <w:rFonts w:ascii="Arial" w:hAnsi="Arial"/>
                <w:sz w:val="18"/>
              </w:rPr>
            </w:pPr>
          </w:p>
        </w:tc>
        <w:tc>
          <w:tcPr>
            <w:tcW w:w="1535" w:type="dxa"/>
          </w:tcPr>
          <w:p w14:paraId="05A1F4CC"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3138EDDB" w14:textId="77777777" w:rsidR="002F0F9E" w:rsidRPr="00A62BB0" w:rsidRDefault="002F0F9E" w:rsidP="00DC7EF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009C9CA" w14:textId="5396C230"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27" w:author="Fernando Alonso Macias" w:date="2022-11-04T15:31:00Z">
              <w:r w:rsidR="00051FE2">
                <w:rPr>
                  <w:rFonts w:ascii="Arial" w:hAnsi="Arial"/>
                  <w:sz w:val="18"/>
                </w:rPr>
                <w:t>1</w:t>
              </w:r>
            </w:ins>
            <w:del w:id="28" w:author="Fernando Alonso Macias" w:date="2022-11-04T15:31:00Z">
              <w:r w:rsidDel="00051FE2">
                <w:rPr>
                  <w:rFonts w:ascii="Arial" w:hAnsi="Arial"/>
                  <w:sz w:val="18"/>
                </w:rPr>
                <w:delText>5</w:delText>
              </w:r>
            </w:del>
          </w:p>
        </w:tc>
      </w:tr>
      <w:tr w:rsidR="002F0F9E" w:rsidRPr="00A62BB0" w14:paraId="448DEC0D" w14:textId="77777777" w:rsidTr="00DC7EF9">
        <w:tc>
          <w:tcPr>
            <w:tcW w:w="3360" w:type="dxa"/>
            <w:gridSpan w:val="3"/>
            <w:shd w:val="clear" w:color="auto" w:fill="auto"/>
            <w:vAlign w:val="center"/>
          </w:tcPr>
          <w:p w14:paraId="0D66D73E"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3D5C0FEF" w14:textId="77777777" w:rsidR="002F0F9E" w:rsidRPr="00A62BB0" w:rsidRDefault="002F0F9E" w:rsidP="00DC7EF9">
            <w:pPr>
              <w:keepLines/>
              <w:spacing w:after="0"/>
              <w:jc w:val="center"/>
              <w:rPr>
                <w:rFonts w:ascii="Arial" w:hAnsi="Arial"/>
                <w:sz w:val="18"/>
              </w:rPr>
            </w:pPr>
            <w:r w:rsidRPr="00A62BB0">
              <w:rPr>
                <w:rFonts w:ascii="Arial" w:hAnsi="Arial"/>
                <w:sz w:val="18"/>
              </w:rPr>
              <w:t>dBm/SCS</w:t>
            </w:r>
          </w:p>
        </w:tc>
        <w:tc>
          <w:tcPr>
            <w:tcW w:w="1535" w:type="dxa"/>
          </w:tcPr>
          <w:p w14:paraId="0FDC1653"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0951211B" w14:textId="77777777" w:rsidR="002F0F9E" w:rsidRPr="00A62BB0" w:rsidRDefault="002F0F9E" w:rsidP="00DC7EF9">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086FD012" w14:textId="62E915D7"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29" w:author="Fernando Alonso Macias" w:date="2022-11-04T15:32:00Z">
              <w:r w:rsidR="00051FE2">
                <w:rPr>
                  <w:rFonts w:ascii="Arial" w:hAnsi="Arial"/>
                  <w:sz w:val="18"/>
                </w:rPr>
                <w:t>4</w:t>
              </w:r>
            </w:ins>
            <w:del w:id="30" w:author="Fernando Alonso Macias" w:date="2022-11-04T15:32:00Z">
              <w:r w:rsidDel="00051FE2">
                <w:rPr>
                  <w:rFonts w:ascii="Arial" w:hAnsi="Arial"/>
                  <w:sz w:val="18"/>
                </w:rPr>
                <w:delText>8</w:delText>
              </w:r>
            </w:del>
          </w:p>
        </w:tc>
      </w:tr>
      <w:tr w:rsidR="002F0F9E" w:rsidRPr="00A62BB0" w14:paraId="43DF7A18" w14:textId="77777777" w:rsidTr="00DC7EF9">
        <w:tc>
          <w:tcPr>
            <w:tcW w:w="3360" w:type="dxa"/>
            <w:gridSpan w:val="3"/>
            <w:shd w:val="clear" w:color="auto" w:fill="auto"/>
            <w:vAlign w:val="center"/>
          </w:tcPr>
          <w:p w14:paraId="13A57A54" w14:textId="77777777" w:rsidR="002F0F9E" w:rsidRPr="00A62BB0" w:rsidRDefault="002F0F9E" w:rsidP="00DC7EF9">
            <w:pPr>
              <w:keepLines/>
              <w:spacing w:after="0"/>
              <w:rPr>
                <w:rFonts w:ascii="Arial" w:eastAsia="Calibri" w:hAnsi="Arial" w:cs="Arial"/>
                <w:sz w:val="18"/>
                <w:lang w:val="en-US"/>
              </w:rPr>
            </w:pPr>
          </w:p>
        </w:tc>
        <w:tc>
          <w:tcPr>
            <w:tcW w:w="1369" w:type="dxa"/>
            <w:vMerge/>
            <w:shd w:val="clear" w:color="auto" w:fill="auto"/>
          </w:tcPr>
          <w:p w14:paraId="4E52A68E" w14:textId="77777777" w:rsidR="002F0F9E" w:rsidRPr="00A62BB0" w:rsidRDefault="002F0F9E" w:rsidP="00DC7EF9">
            <w:pPr>
              <w:keepLines/>
              <w:spacing w:after="0"/>
              <w:jc w:val="center"/>
              <w:rPr>
                <w:rFonts w:ascii="Arial" w:hAnsi="Arial"/>
                <w:sz w:val="18"/>
              </w:rPr>
            </w:pPr>
          </w:p>
        </w:tc>
        <w:tc>
          <w:tcPr>
            <w:tcW w:w="1535" w:type="dxa"/>
          </w:tcPr>
          <w:p w14:paraId="53CC7EB6"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725DFE3" w14:textId="77777777" w:rsidR="002F0F9E" w:rsidRPr="00A62BB0" w:rsidRDefault="002F0F9E" w:rsidP="00DC7EF9">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30AE427" w14:textId="71618BBD"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10</w:t>
            </w:r>
            <w:ins w:id="31" w:author="Fernando Alonso Macias" w:date="2022-11-04T15:32:00Z">
              <w:r w:rsidR="00051FE2">
                <w:rPr>
                  <w:rFonts w:ascii="Arial" w:hAnsi="Arial"/>
                  <w:sz w:val="18"/>
                </w:rPr>
                <w:t>1</w:t>
              </w:r>
            </w:ins>
            <w:del w:id="32" w:author="Fernando Alonso Macias" w:date="2022-11-04T15:32:00Z">
              <w:r w:rsidDel="00051FE2">
                <w:rPr>
                  <w:rFonts w:ascii="Arial" w:hAnsi="Arial"/>
                  <w:sz w:val="18"/>
                </w:rPr>
                <w:delText>5</w:delText>
              </w:r>
            </w:del>
          </w:p>
        </w:tc>
      </w:tr>
      <w:tr w:rsidR="002F0F9E" w:rsidRPr="00A62BB0" w14:paraId="3548064A" w14:textId="77777777" w:rsidTr="00DC7EF9">
        <w:tc>
          <w:tcPr>
            <w:tcW w:w="3360" w:type="dxa"/>
            <w:gridSpan w:val="3"/>
            <w:vMerge w:val="restart"/>
            <w:shd w:val="clear" w:color="auto" w:fill="auto"/>
            <w:vAlign w:val="center"/>
          </w:tcPr>
          <w:p w14:paraId="6F5BC0F5" w14:textId="77777777" w:rsidR="002F0F9E" w:rsidRPr="00A62BB0" w:rsidRDefault="002F0F9E"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2E0679D5" w14:textId="77777777" w:rsidR="002F0F9E" w:rsidRPr="00A62BB0" w:rsidRDefault="002F0F9E" w:rsidP="00DC7EF9">
            <w:pPr>
              <w:keepLines/>
              <w:spacing w:after="0"/>
              <w:jc w:val="center"/>
              <w:rPr>
                <w:rFonts w:ascii="Arial" w:hAnsi="Arial"/>
                <w:sz w:val="18"/>
              </w:rPr>
            </w:pPr>
            <w:r w:rsidRPr="00A62BB0">
              <w:rPr>
                <w:rFonts w:ascii="Arial" w:hAnsi="Arial"/>
                <w:sz w:val="18"/>
              </w:rPr>
              <w:t>dBm/9.36 MHz</w:t>
            </w:r>
          </w:p>
        </w:tc>
        <w:tc>
          <w:tcPr>
            <w:tcW w:w="1535" w:type="dxa"/>
          </w:tcPr>
          <w:p w14:paraId="497C998D" w14:textId="77777777" w:rsidR="002F0F9E" w:rsidRPr="00A62BB0" w:rsidRDefault="002F0F9E"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4C1B8067" w14:textId="17E4E283"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59.9</w:t>
            </w:r>
            <w:ins w:id="33" w:author="Fernando Alonso Macias" w:date="2022-11-04T16:01:00Z">
              <w:r w:rsidR="00114672">
                <w:rPr>
                  <w:rFonts w:ascii="Arial" w:hAnsi="Arial"/>
                  <w:sz w:val="18"/>
                </w:rPr>
                <w:t>4</w:t>
              </w:r>
            </w:ins>
            <w:del w:id="34" w:author="Fernando Alonso Macias" w:date="2022-11-04T16:01:00Z">
              <w:r w:rsidDel="00114672">
                <w:rPr>
                  <w:rFonts w:ascii="Arial" w:hAnsi="Arial"/>
                  <w:sz w:val="18"/>
                </w:rPr>
                <w:delText>8</w:delText>
              </w:r>
            </w:del>
          </w:p>
        </w:tc>
        <w:tc>
          <w:tcPr>
            <w:tcW w:w="1521" w:type="dxa"/>
            <w:shd w:val="clear" w:color="auto" w:fill="auto"/>
          </w:tcPr>
          <w:p w14:paraId="5619C283" w14:textId="3DFED463"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7</w:t>
            </w:r>
            <w:ins w:id="35" w:author="Fernando Alonso Macias" w:date="2022-11-04T16:01:00Z">
              <w:r w:rsidR="00114672">
                <w:rPr>
                  <w:rFonts w:ascii="Arial" w:hAnsi="Arial"/>
                  <w:sz w:val="18"/>
                </w:rPr>
                <w:t>3.04</w:t>
              </w:r>
            </w:ins>
            <w:del w:id="36" w:author="Fernando Alonso Macias" w:date="2022-11-04T16:01:00Z">
              <w:r w:rsidDel="00114672">
                <w:rPr>
                  <w:rFonts w:ascii="Arial" w:hAnsi="Arial"/>
                  <w:sz w:val="18"/>
                </w:rPr>
                <w:delText>5.92</w:delText>
              </w:r>
            </w:del>
          </w:p>
        </w:tc>
      </w:tr>
      <w:tr w:rsidR="002F0F9E" w:rsidRPr="00A62BB0" w14:paraId="1CEF8C81" w14:textId="77777777" w:rsidTr="00DC7EF9">
        <w:tc>
          <w:tcPr>
            <w:tcW w:w="3360" w:type="dxa"/>
            <w:gridSpan w:val="3"/>
            <w:vMerge/>
            <w:shd w:val="clear" w:color="auto" w:fill="auto"/>
            <w:vAlign w:val="center"/>
          </w:tcPr>
          <w:p w14:paraId="27261189" w14:textId="77777777" w:rsidR="002F0F9E" w:rsidRPr="00A62BB0" w:rsidRDefault="002F0F9E" w:rsidP="00DC7EF9">
            <w:pPr>
              <w:keepLines/>
              <w:spacing w:after="0"/>
              <w:rPr>
                <w:rFonts w:ascii="Arial" w:eastAsia="Calibri" w:hAnsi="Arial" w:cs="Arial"/>
                <w:sz w:val="18"/>
                <w:lang w:val="en-US"/>
              </w:rPr>
            </w:pPr>
          </w:p>
        </w:tc>
        <w:tc>
          <w:tcPr>
            <w:tcW w:w="1369" w:type="dxa"/>
            <w:shd w:val="clear" w:color="auto" w:fill="auto"/>
          </w:tcPr>
          <w:p w14:paraId="7A7B87A3" w14:textId="77777777" w:rsidR="002F0F9E" w:rsidRPr="00A62BB0" w:rsidRDefault="002F0F9E" w:rsidP="00DC7EF9">
            <w:pPr>
              <w:keepLines/>
              <w:spacing w:after="0"/>
              <w:jc w:val="center"/>
              <w:rPr>
                <w:rFonts w:ascii="Arial" w:hAnsi="Arial"/>
                <w:sz w:val="18"/>
              </w:rPr>
            </w:pPr>
            <w:r w:rsidRPr="00A62BB0">
              <w:rPr>
                <w:rFonts w:ascii="Arial" w:hAnsi="Arial"/>
                <w:sz w:val="18"/>
              </w:rPr>
              <w:t>dBm/38.16 MHz</w:t>
            </w:r>
          </w:p>
        </w:tc>
        <w:tc>
          <w:tcPr>
            <w:tcW w:w="1535" w:type="dxa"/>
          </w:tcPr>
          <w:p w14:paraId="700F745E" w14:textId="77777777" w:rsidR="002F0F9E" w:rsidRPr="00A62BB0" w:rsidRDefault="002F0F9E"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1BF0399B" w14:textId="0F74D8BA"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53.8</w:t>
            </w:r>
            <w:ins w:id="37" w:author="Fernando Alonso Macias" w:date="2022-11-04T15:32:00Z">
              <w:r w:rsidR="00051FE2">
                <w:rPr>
                  <w:rFonts w:ascii="Arial" w:hAnsi="Arial"/>
                  <w:sz w:val="18"/>
                </w:rPr>
                <w:t>4</w:t>
              </w:r>
            </w:ins>
            <w:del w:id="38" w:author="Fernando Alonso Macias" w:date="2022-11-04T15:32:00Z">
              <w:r w:rsidDel="00051FE2">
                <w:rPr>
                  <w:rFonts w:ascii="Arial" w:hAnsi="Arial"/>
                  <w:sz w:val="18"/>
                </w:rPr>
                <w:delText>8</w:delText>
              </w:r>
            </w:del>
          </w:p>
        </w:tc>
        <w:tc>
          <w:tcPr>
            <w:tcW w:w="1521" w:type="dxa"/>
            <w:shd w:val="clear" w:color="auto" w:fill="auto"/>
          </w:tcPr>
          <w:p w14:paraId="69DEA1BC" w14:textId="7452AD4B" w:rsidR="002F0F9E" w:rsidRPr="00A62BB0" w:rsidRDefault="002F0F9E" w:rsidP="00DC7EF9">
            <w:pPr>
              <w:keepLines/>
              <w:spacing w:after="0"/>
              <w:jc w:val="center"/>
              <w:rPr>
                <w:rFonts w:ascii="Arial" w:hAnsi="Arial"/>
                <w:sz w:val="18"/>
              </w:rPr>
            </w:pPr>
            <w:r w:rsidRPr="00BF1D37" w:rsidDel="007C773E">
              <w:rPr>
                <w:rFonts w:ascii="Arial" w:hAnsi="Arial"/>
                <w:sz w:val="18"/>
              </w:rPr>
              <w:t>-</w:t>
            </w:r>
            <w:r>
              <w:rPr>
                <w:rFonts w:ascii="Arial" w:hAnsi="Arial"/>
                <w:sz w:val="18"/>
              </w:rPr>
              <w:t>6</w:t>
            </w:r>
            <w:ins w:id="39" w:author="Fernando Alonso Macias" w:date="2022-11-04T15:32:00Z">
              <w:r w:rsidR="00051FE2">
                <w:rPr>
                  <w:rFonts w:ascii="Arial" w:hAnsi="Arial"/>
                  <w:sz w:val="18"/>
                </w:rPr>
                <w:t>6.93</w:t>
              </w:r>
            </w:ins>
            <w:del w:id="40" w:author="Fernando Alonso Macias" w:date="2022-11-04T15:32:00Z">
              <w:r w:rsidDel="00051FE2">
                <w:rPr>
                  <w:rFonts w:ascii="Arial" w:hAnsi="Arial"/>
                  <w:sz w:val="18"/>
                </w:rPr>
                <w:delText>9.82</w:delText>
              </w:r>
            </w:del>
          </w:p>
        </w:tc>
      </w:tr>
      <w:tr w:rsidR="002F0F9E" w:rsidRPr="00A62BB0" w14:paraId="6A1EBBB6" w14:textId="77777777" w:rsidTr="00DC7EF9">
        <w:tc>
          <w:tcPr>
            <w:tcW w:w="3360" w:type="dxa"/>
            <w:gridSpan w:val="3"/>
            <w:shd w:val="clear" w:color="auto" w:fill="auto"/>
            <w:vAlign w:val="center"/>
          </w:tcPr>
          <w:p w14:paraId="2CEDF739" w14:textId="77777777" w:rsidR="002F0F9E" w:rsidRPr="00A62BB0" w:rsidRDefault="002F0F9E" w:rsidP="00DC7EF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40320EB0" w14:textId="77777777" w:rsidR="002F0F9E" w:rsidRPr="00A62BB0" w:rsidRDefault="002F0F9E" w:rsidP="00DC7EF9">
            <w:pPr>
              <w:keepLines/>
              <w:spacing w:after="0"/>
              <w:jc w:val="center"/>
              <w:rPr>
                <w:rFonts w:ascii="Arial" w:hAnsi="Arial"/>
                <w:sz w:val="18"/>
              </w:rPr>
            </w:pPr>
          </w:p>
        </w:tc>
        <w:tc>
          <w:tcPr>
            <w:tcW w:w="1535" w:type="dxa"/>
          </w:tcPr>
          <w:p w14:paraId="5B6A4CA1"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80A9C66" w14:textId="2EAED041" w:rsidR="002F0F9E" w:rsidRPr="00A62BB0" w:rsidRDefault="002F0F9E" w:rsidP="00DC7EF9">
            <w:pPr>
              <w:keepLines/>
              <w:spacing w:after="0"/>
              <w:jc w:val="center"/>
              <w:rPr>
                <w:rFonts w:ascii="Arial" w:hAnsi="Arial"/>
                <w:sz w:val="18"/>
              </w:rPr>
            </w:pPr>
            <w:del w:id="41" w:author="Hyunwoo Cho" w:date="2022-11-02T12:54:00Z">
              <w:r w:rsidDel="002F0F9E">
                <w:rPr>
                  <w:rFonts w:ascii="Arial" w:hAnsi="Arial"/>
                  <w:sz w:val="18"/>
                </w:rPr>
                <w:delText>T</w:delText>
              </w:r>
              <w:r w:rsidDel="002F0F9E">
                <w:rPr>
                  <w:rFonts w:ascii="Arial" w:hAnsi="Arial" w:hint="eastAsia"/>
                  <w:sz w:val="18"/>
                  <w:lang w:eastAsia="ja-JP"/>
                </w:rPr>
                <w:delText>DL-C 300ns 100Hz</w:delText>
              </w:r>
            </w:del>
            <w:ins w:id="42" w:author="Hyunwoo Cho" w:date="2022-11-02T12:54:00Z">
              <w:r>
                <w:rPr>
                  <w:rFonts w:ascii="Arial" w:hAnsi="Arial"/>
                  <w:sz w:val="18"/>
                </w:rPr>
                <w:t>AWGN</w:t>
              </w:r>
            </w:ins>
          </w:p>
        </w:tc>
      </w:tr>
      <w:tr w:rsidR="002F0F9E" w:rsidRPr="00A62BB0" w14:paraId="1A34C30A" w14:textId="77777777" w:rsidTr="00DC7EF9">
        <w:tc>
          <w:tcPr>
            <w:tcW w:w="3360" w:type="dxa"/>
            <w:gridSpan w:val="3"/>
            <w:shd w:val="clear" w:color="auto" w:fill="auto"/>
            <w:vAlign w:val="center"/>
          </w:tcPr>
          <w:p w14:paraId="381419F9" w14:textId="77777777" w:rsidR="002F0F9E" w:rsidRPr="00A62BB0" w:rsidRDefault="002F0F9E" w:rsidP="00DC7EF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76352BA9" w14:textId="77777777" w:rsidR="002F0F9E" w:rsidRPr="00A62BB0" w:rsidRDefault="002F0F9E" w:rsidP="00DC7EF9">
            <w:pPr>
              <w:keepLines/>
              <w:spacing w:after="0"/>
              <w:jc w:val="center"/>
              <w:rPr>
                <w:rFonts w:ascii="Arial" w:hAnsi="Arial"/>
                <w:sz w:val="18"/>
              </w:rPr>
            </w:pPr>
          </w:p>
        </w:tc>
        <w:tc>
          <w:tcPr>
            <w:tcW w:w="1535" w:type="dxa"/>
          </w:tcPr>
          <w:p w14:paraId="70D8FA29" w14:textId="77777777" w:rsidR="002F0F9E" w:rsidRPr="00A62BB0" w:rsidRDefault="002F0F9E" w:rsidP="00DC7EF9">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4F01FC31" w14:textId="77777777" w:rsidR="002F0F9E" w:rsidRPr="00A62BB0" w:rsidRDefault="002F0F9E" w:rsidP="00DC7EF9">
            <w:pPr>
              <w:keepLines/>
              <w:spacing w:after="0"/>
              <w:jc w:val="center"/>
              <w:rPr>
                <w:rFonts w:ascii="Arial" w:hAnsi="Arial"/>
                <w:sz w:val="18"/>
              </w:rPr>
            </w:pPr>
            <w:r w:rsidRPr="00A62BB0">
              <w:rPr>
                <w:rFonts w:ascii="Arial" w:hAnsi="Arial"/>
                <w:sz w:val="18"/>
              </w:rPr>
              <w:t>1x2</w:t>
            </w:r>
            <w:del w:id="43" w:author="Hyunwoo Cho" w:date="2022-11-02T12:55:00Z">
              <w:r w:rsidRPr="00A62BB0" w:rsidDel="00403B35">
                <w:rPr>
                  <w:rFonts w:ascii="Arial" w:hAnsi="Arial"/>
                  <w:sz w:val="18"/>
                </w:rPr>
                <w:delText xml:space="preserve"> Low</w:delText>
              </w:r>
            </w:del>
          </w:p>
        </w:tc>
      </w:tr>
      <w:tr w:rsidR="002F0F9E" w:rsidRPr="00A62BB0" w14:paraId="016F9008" w14:textId="77777777" w:rsidTr="00DC7EF9">
        <w:tc>
          <w:tcPr>
            <w:tcW w:w="8972" w:type="dxa"/>
            <w:gridSpan w:val="7"/>
            <w:shd w:val="clear" w:color="auto" w:fill="auto"/>
            <w:vAlign w:val="center"/>
          </w:tcPr>
          <w:p w14:paraId="752B04F0"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E694EC5"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154B9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0.5pt" o:ole="" fillcolor="window">
                  <v:imagedata r:id="rId12" o:title=""/>
                </v:shape>
                <o:OLEObject Type="Embed" ProgID="Equation.3" ShapeID="_x0000_i1025" DrawAspect="Content" ObjectID="_1730177640" r:id="rId13"/>
              </w:object>
            </w:r>
            <w:r w:rsidRPr="00A62BB0">
              <w:rPr>
                <w:rFonts w:ascii="Arial" w:hAnsi="Arial"/>
                <w:sz w:val="18"/>
                <w:lang w:val="en-US"/>
              </w:rPr>
              <w:t xml:space="preserve"> to be fulfilled.</w:t>
            </w:r>
          </w:p>
          <w:p w14:paraId="78FF9E79" w14:textId="77777777" w:rsidR="002F0F9E" w:rsidRPr="00A62BB0" w:rsidRDefault="002F0F9E" w:rsidP="00DC7EF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7EDF6A80" w14:textId="40867B72" w:rsidR="008E3552" w:rsidRDefault="008E3552" w:rsidP="006004CB">
      <w:pPr>
        <w:keepNext/>
        <w:keepLines/>
        <w:spacing w:before="60"/>
        <w:jc w:val="center"/>
        <w:rPr>
          <w:rFonts w:eastAsia="SimSun"/>
          <w:noProof/>
          <w:lang w:eastAsia="zh-CN"/>
        </w:rPr>
      </w:pPr>
    </w:p>
    <w:p w14:paraId="2E0CE8BF" w14:textId="77777777" w:rsidR="00B47641" w:rsidRPr="001C0E1B" w:rsidRDefault="00B47641" w:rsidP="00B47641">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B47641" w:rsidRPr="001C0E1B" w14:paraId="0ACB13F1" w14:textId="77777777" w:rsidTr="00831EAB">
        <w:trPr>
          <w:trHeight w:val="417"/>
        </w:trPr>
        <w:tc>
          <w:tcPr>
            <w:tcW w:w="3019" w:type="dxa"/>
            <w:tcBorders>
              <w:bottom w:val="nil"/>
            </w:tcBorders>
            <w:shd w:val="clear" w:color="auto" w:fill="auto"/>
          </w:tcPr>
          <w:p w14:paraId="4049C160" w14:textId="77777777" w:rsidR="00B47641" w:rsidRPr="001C0E1B" w:rsidRDefault="00B47641" w:rsidP="00831EAB">
            <w:pPr>
              <w:pStyle w:val="TAH"/>
            </w:pPr>
            <w:r w:rsidRPr="001C0E1B">
              <w:t>Parameter</w:t>
            </w:r>
          </w:p>
        </w:tc>
        <w:tc>
          <w:tcPr>
            <w:tcW w:w="1147" w:type="dxa"/>
            <w:tcBorders>
              <w:bottom w:val="nil"/>
            </w:tcBorders>
            <w:shd w:val="clear" w:color="auto" w:fill="auto"/>
          </w:tcPr>
          <w:p w14:paraId="688C5F7B" w14:textId="77777777" w:rsidR="00B47641" w:rsidRPr="001C0E1B" w:rsidRDefault="00B47641" w:rsidP="00831EAB">
            <w:pPr>
              <w:pStyle w:val="TAH"/>
            </w:pPr>
            <w:r w:rsidRPr="001C0E1B">
              <w:t>Unit</w:t>
            </w:r>
          </w:p>
        </w:tc>
        <w:tc>
          <w:tcPr>
            <w:tcW w:w="1396" w:type="dxa"/>
            <w:tcBorders>
              <w:bottom w:val="nil"/>
            </w:tcBorders>
            <w:shd w:val="clear" w:color="auto" w:fill="auto"/>
          </w:tcPr>
          <w:p w14:paraId="6C37E931" w14:textId="77777777" w:rsidR="00B47641" w:rsidRPr="001C0E1B" w:rsidRDefault="00B47641" w:rsidP="00831EAB">
            <w:pPr>
              <w:pStyle w:val="TAH"/>
            </w:pPr>
            <w:r w:rsidRPr="001C0E1B">
              <w:t>Configuration</w:t>
            </w:r>
          </w:p>
        </w:tc>
        <w:tc>
          <w:tcPr>
            <w:tcW w:w="4077" w:type="dxa"/>
            <w:gridSpan w:val="2"/>
            <w:shd w:val="clear" w:color="auto" w:fill="auto"/>
          </w:tcPr>
          <w:p w14:paraId="37F9F224" w14:textId="77777777" w:rsidR="00B47641" w:rsidRPr="001C0E1B" w:rsidRDefault="00B47641" w:rsidP="00831EAB">
            <w:pPr>
              <w:pStyle w:val="TAH"/>
            </w:pPr>
            <w:r w:rsidRPr="001C0E1B">
              <w:t>Cell 2</w:t>
            </w:r>
          </w:p>
        </w:tc>
      </w:tr>
      <w:tr w:rsidR="00B47641" w:rsidRPr="001C0E1B" w14:paraId="324DCBF3" w14:textId="77777777" w:rsidTr="00831EAB">
        <w:tc>
          <w:tcPr>
            <w:tcW w:w="3019" w:type="dxa"/>
            <w:tcBorders>
              <w:top w:val="nil"/>
            </w:tcBorders>
            <w:shd w:val="clear" w:color="auto" w:fill="auto"/>
          </w:tcPr>
          <w:p w14:paraId="2BC8B541" w14:textId="77777777" w:rsidR="00B47641" w:rsidRPr="001C0E1B" w:rsidRDefault="00B47641" w:rsidP="00831EAB">
            <w:pPr>
              <w:keepLines/>
              <w:spacing w:after="0"/>
              <w:jc w:val="center"/>
              <w:rPr>
                <w:rFonts w:ascii="Arial" w:hAnsi="Arial"/>
                <w:b/>
                <w:sz w:val="18"/>
              </w:rPr>
            </w:pPr>
          </w:p>
        </w:tc>
        <w:tc>
          <w:tcPr>
            <w:tcW w:w="1147" w:type="dxa"/>
            <w:tcBorders>
              <w:top w:val="nil"/>
            </w:tcBorders>
            <w:shd w:val="clear" w:color="auto" w:fill="auto"/>
          </w:tcPr>
          <w:p w14:paraId="4DDE5B00" w14:textId="77777777" w:rsidR="00B47641" w:rsidRPr="001C0E1B" w:rsidRDefault="00B47641" w:rsidP="00831EAB">
            <w:pPr>
              <w:keepLines/>
              <w:spacing w:after="0"/>
              <w:jc w:val="center"/>
              <w:rPr>
                <w:rFonts w:ascii="Arial" w:hAnsi="Arial"/>
                <w:b/>
                <w:sz w:val="18"/>
              </w:rPr>
            </w:pPr>
          </w:p>
        </w:tc>
        <w:tc>
          <w:tcPr>
            <w:tcW w:w="1396" w:type="dxa"/>
            <w:tcBorders>
              <w:top w:val="nil"/>
            </w:tcBorders>
            <w:shd w:val="clear" w:color="auto" w:fill="auto"/>
          </w:tcPr>
          <w:p w14:paraId="6655E76A" w14:textId="77777777" w:rsidR="00B47641" w:rsidRPr="001C0E1B" w:rsidRDefault="00B47641" w:rsidP="00831EAB">
            <w:pPr>
              <w:keepLines/>
              <w:spacing w:after="0"/>
              <w:jc w:val="center"/>
              <w:rPr>
                <w:rFonts w:ascii="Arial" w:hAnsi="Arial"/>
                <w:b/>
                <w:sz w:val="18"/>
              </w:rPr>
            </w:pPr>
          </w:p>
        </w:tc>
        <w:tc>
          <w:tcPr>
            <w:tcW w:w="2304" w:type="dxa"/>
            <w:shd w:val="clear" w:color="auto" w:fill="auto"/>
          </w:tcPr>
          <w:p w14:paraId="089BB43D" w14:textId="77777777" w:rsidR="00B47641" w:rsidRPr="001C0E1B" w:rsidRDefault="00B47641" w:rsidP="00831EAB">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585E3CC2" w14:textId="77777777" w:rsidR="00B47641" w:rsidRPr="001C0E1B" w:rsidRDefault="00B47641" w:rsidP="00831EAB">
            <w:pPr>
              <w:keepLines/>
              <w:spacing w:after="0"/>
              <w:jc w:val="center"/>
              <w:rPr>
                <w:rFonts w:ascii="Arial" w:hAnsi="Arial"/>
                <w:b/>
                <w:sz w:val="18"/>
              </w:rPr>
            </w:pPr>
            <w:r w:rsidRPr="001C0E1B">
              <w:rPr>
                <w:rFonts w:ascii="Arial" w:hAnsi="Arial"/>
                <w:b/>
                <w:sz w:val="18"/>
              </w:rPr>
              <w:t>T2</w:t>
            </w:r>
          </w:p>
        </w:tc>
      </w:tr>
      <w:tr w:rsidR="00B47641" w:rsidRPr="001C0E1B" w14:paraId="61A7F75F" w14:textId="77777777" w:rsidTr="00831EAB">
        <w:tc>
          <w:tcPr>
            <w:tcW w:w="3019" w:type="dxa"/>
            <w:tcBorders>
              <w:bottom w:val="single" w:sz="4" w:space="0" w:color="auto"/>
            </w:tcBorders>
            <w:shd w:val="clear" w:color="auto" w:fill="auto"/>
          </w:tcPr>
          <w:p w14:paraId="6D95EB36" w14:textId="77777777" w:rsidR="00B47641" w:rsidRPr="001C0E1B" w:rsidRDefault="00B47641" w:rsidP="00831EAB">
            <w:pPr>
              <w:pStyle w:val="TAL"/>
            </w:pPr>
            <w:r w:rsidRPr="001C0E1B">
              <w:lastRenderedPageBreak/>
              <w:t>RF channel number</w:t>
            </w:r>
          </w:p>
        </w:tc>
        <w:tc>
          <w:tcPr>
            <w:tcW w:w="1147" w:type="dxa"/>
            <w:tcBorders>
              <w:bottom w:val="single" w:sz="4" w:space="0" w:color="auto"/>
            </w:tcBorders>
            <w:shd w:val="clear" w:color="auto" w:fill="auto"/>
          </w:tcPr>
          <w:p w14:paraId="2B6D70D4" w14:textId="77777777" w:rsidR="00B47641" w:rsidRPr="001C0E1B" w:rsidRDefault="00B47641" w:rsidP="00831EAB">
            <w:pPr>
              <w:pStyle w:val="TAC"/>
            </w:pPr>
          </w:p>
        </w:tc>
        <w:tc>
          <w:tcPr>
            <w:tcW w:w="1396" w:type="dxa"/>
          </w:tcPr>
          <w:p w14:paraId="208E3262" w14:textId="77777777" w:rsidR="00B47641" w:rsidRPr="001C0E1B" w:rsidRDefault="00B47641" w:rsidP="00831EAB">
            <w:pPr>
              <w:pStyle w:val="TAC"/>
            </w:pPr>
            <w:r w:rsidRPr="001C0E1B">
              <w:t>1, 2, 3, 4, 5, 6</w:t>
            </w:r>
          </w:p>
        </w:tc>
        <w:tc>
          <w:tcPr>
            <w:tcW w:w="4077" w:type="dxa"/>
            <w:gridSpan w:val="2"/>
            <w:shd w:val="clear" w:color="auto" w:fill="auto"/>
          </w:tcPr>
          <w:p w14:paraId="0A2FAA61" w14:textId="77777777" w:rsidR="00B47641" w:rsidRPr="001C0E1B" w:rsidRDefault="00B47641" w:rsidP="00831EAB">
            <w:pPr>
              <w:pStyle w:val="TAC"/>
            </w:pPr>
            <w:r w:rsidRPr="001C0E1B">
              <w:t>1</w:t>
            </w:r>
          </w:p>
        </w:tc>
      </w:tr>
      <w:tr w:rsidR="00B47641" w:rsidRPr="001C0E1B" w14:paraId="05334B56" w14:textId="77777777" w:rsidTr="00831EAB">
        <w:trPr>
          <w:trHeight w:val="56"/>
        </w:trPr>
        <w:tc>
          <w:tcPr>
            <w:tcW w:w="3019" w:type="dxa"/>
            <w:tcBorders>
              <w:bottom w:val="nil"/>
            </w:tcBorders>
            <w:shd w:val="clear" w:color="auto" w:fill="auto"/>
          </w:tcPr>
          <w:p w14:paraId="03C9D0D5" w14:textId="77777777" w:rsidR="00B47641" w:rsidRPr="001C0E1B" w:rsidRDefault="00B47641" w:rsidP="00831EAB">
            <w:pPr>
              <w:pStyle w:val="TAL"/>
            </w:pPr>
            <w:r w:rsidRPr="001C0E1B">
              <w:t>Duplex mode</w:t>
            </w:r>
          </w:p>
        </w:tc>
        <w:tc>
          <w:tcPr>
            <w:tcW w:w="1147" w:type="dxa"/>
            <w:tcBorders>
              <w:bottom w:val="nil"/>
            </w:tcBorders>
            <w:shd w:val="clear" w:color="auto" w:fill="auto"/>
          </w:tcPr>
          <w:p w14:paraId="705D1C45" w14:textId="77777777" w:rsidR="00B47641" w:rsidRPr="001C0E1B" w:rsidRDefault="00B47641" w:rsidP="00831EAB">
            <w:pPr>
              <w:pStyle w:val="TAC"/>
            </w:pPr>
          </w:p>
        </w:tc>
        <w:tc>
          <w:tcPr>
            <w:tcW w:w="1396" w:type="dxa"/>
          </w:tcPr>
          <w:p w14:paraId="3F12794E" w14:textId="77777777" w:rsidR="00B47641" w:rsidRPr="001C0E1B" w:rsidRDefault="00B47641" w:rsidP="00831EAB">
            <w:pPr>
              <w:pStyle w:val="TAC"/>
            </w:pPr>
            <w:r w:rsidRPr="001C0E1B">
              <w:t>1, 2, 3</w:t>
            </w:r>
          </w:p>
        </w:tc>
        <w:tc>
          <w:tcPr>
            <w:tcW w:w="4077" w:type="dxa"/>
            <w:gridSpan w:val="2"/>
            <w:shd w:val="clear" w:color="auto" w:fill="auto"/>
          </w:tcPr>
          <w:p w14:paraId="42C47117" w14:textId="77777777" w:rsidR="00B47641" w:rsidRPr="001C0E1B" w:rsidRDefault="00B47641" w:rsidP="00831EAB">
            <w:pPr>
              <w:pStyle w:val="TAC"/>
            </w:pPr>
            <w:r w:rsidRPr="001C0E1B">
              <w:t>FDD</w:t>
            </w:r>
          </w:p>
        </w:tc>
      </w:tr>
      <w:tr w:rsidR="00B47641" w:rsidRPr="001C0E1B" w14:paraId="637BE69A" w14:textId="77777777" w:rsidTr="00831EAB">
        <w:trPr>
          <w:trHeight w:val="56"/>
        </w:trPr>
        <w:tc>
          <w:tcPr>
            <w:tcW w:w="3019" w:type="dxa"/>
            <w:tcBorders>
              <w:top w:val="nil"/>
            </w:tcBorders>
            <w:shd w:val="clear" w:color="auto" w:fill="auto"/>
          </w:tcPr>
          <w:p w14:paraId="1BDDDCC4" w14:textId="77777777" w:rsidR="00B47641" w:rsidRPr="001C0E1B" w:rsidRDefault="00B47641" w:rsidP="00831EAB">
            <w:pPr>
              <w:pStyle w:val="TAL"/>
            </w:pPr>
          </w:p>
        </w:tc>
        <w:tc>
          <w:tcPr>
            <w:tcW w:w="1147" w:type="dxa"/>
            <w:tcBorders>
              <w:top w:val="nil"/>
            </w:tcBorders>
            <w:shd w:val="clear" w:color="auto" w:fill="auto"/>
          </w:tcPr>
          <w:p w14:paraId="296AF95C" w14:textId="77777777" w:rsidR="00B47641" w:rsidRPr="001C0E1B" w:rsidRDefault="00B47641" w:rsidP="00831EAB">
            <w:pPr>
              <w:pStyle w:val="TAC"/>
            </w:pPr>
          </w:p>
        </w:tc>
        <w:tc>
          <w:tcPr>
            <w:tcW w:w="1396" w:type="dxa"/>
          </w:tcPr>
          <w:p w14:paraId="07ED1412" w14:textId="77777777" w:rsidR="00B47641" w:rsidRPr="001C0E1B" w:rsidRDefault="00B47641" w:rsidP="00831EAB">
            <w:pPr>
              <w:pStyle w:val="TAC"/>
            </w:pPr>
            <w:r w:rsidRPr="001C0E1B">
              <w:t>4, 5, 6</w:t>
            </w:r>
          </w:p>
        </w:tc>
        <w:tc>
          <w:tcPr>
            <w:tcW w:w="4077" w:type="dxa"/>
            <w:gridSpan w:val="2"/>
            <w:shd w:val="clear" w:color="auto" w:fill="auto"/>
          </w:tcPr>
          <w:p w14:paraId="2D279B41" w14:textId="77777777" w:rsidR="00B47641" w:rsidRPr="001C0E1B" w:rsidRDefault="00B47641" w:rsidP="00831EAB">
            <w:pPr>
              <w:pStyle w:val="TAC"/>
            </w:pPr>
            <w:r w:rsidRPr="001C0E1B">
              <w:t>TDD</w:t>
            </w:r>
          </w:p>
        </w:tc>
      </w:tr>
      <w:tr w:rsidR="00B47641" w:rsidRPr="001C0E1B" w14:paraId="1BF7C407" w14:textId="77777777" w:rsidTr="00831EAB">
        <w:tc>
          <w:tcPr>
            <w:tcW w:w="3019" w:type="dxa"/>
            <w:shd w:val="clear" w:color="auto" w:fill="auto"/>
          </w:tcPr>
          <w:p w14:paraId="234A818E" w14:textId="77777777" w:rsidR="00B47641" w:rsidRPr="001C0E1B" w:rsidRDefault="00B47641" w:rsidP="00831EAB">
            <w:pPr>
              <w:pStyle w:val="TAL"/>
            </w:pPr>
            <w:r w:rsidRPr="001C0E1B">
              <w:t>TDD special subframe configuration</w:t>
            </w:r>
            <w:r w:rsidRPr="001C0E1B">
              <w:rPr>
                <w:vertAlign w:val="superscript"/>
              </w:rPr>
              <w:t>Note1</w:t>
            </w:r>
          </w:p>
        </w:tc>
        <w:tc>
          <w:tcPr>
            <w:tcW w:w="1147" w:type="dxa"/>
            <w:shd w:val="clear" w:color="auto" w:fill="auto"/>
          </w:tcPr>
          <w:p w14:paraId="7C58F5BB" w14:textId="77777777" w:rsidR="00B47641" w:rsidRPr="001C0E1B" w:rsidRDefault="00B47641" w:rsidP="00831EAB">
            <w:pPr>
              <w:pStyle w:val="TAC"/>
            </w:pPr>
          </w:p>
        </w:tc>
        <w:tc>
          <w:tcPr>
            <w:tcW w:w="1396" w:type="dxa"/>
          </w:tcPr>
          <w:p w14:paraId="7BD7FC45" w14:textId="77777777" w:rsidR="00B47641" w:rsidRPr="001C0E1B" w:rsidRDefault="00B47641" w:rsidP="00831EAB">
            <w:pPr>
              <w:pStyle w:val="TAC"/>
            </w:pPr>
            <w:r w:rsidRPr="001C0E1B">
              <w:t>4, 5, 6</w:t>
            </w:r>
          </w:p>
        </w:tc>
        <w:tc>
          <w:tcPr>
            <w:tcW w:w="4077" w:type="dxa"/>
            <w:gridSpan w:val="2"/>
            <w:shd w:val="clear" w:color="auto" w:fill="auto"/>
          </w:tcPr>
          <w:p w14:paraId="27F5CE4A" w14:textId="77777777" w:rsidR="00B47641" w:rsidRPr="001C0E1B" w:rsidRDefault="00B47641" w:rsidP="00831EAB">
            <w:pPr>
              <w:pStyle w:val="TAC"/>
            </w:pPr>
            <w:r w:rsidRPr="001C0E1B">
              <w:t>6</w:t>
            </w:r>
          </w:p>
        </w:tc>
      </w:tr>
      <w:tr w:rsidR="00B47641" w:rsidRPr="001C0E1B" w14:paraId="140B61B8" w14:textId="77777777" w:rsidTr="00831EAB">
        <w:tc>
          <w:tcPr>
            <w:tcW w:w="3019" w:type="dxa"/>
            <w:shd w:val="clear" w:color="auto" w:fill="auto"/>
          </w:tcPr>
          <w:p w14:paraId="0B27FD8A" w14:textId="77777777" w:rsidR="00B47641" w:rsidRPr="001C0E1B" w:rsidRDefault="00B47641" w:rsidP="00831EAB">
            <w:pPr>
              <w:pStyle w:val="TAL"/>
            </w:pPr>
            <w:r w:rsidRPr="001C0E1B">
              <w:t>TDD uplink-downlink configuration</w:t>
            </w:r>
            <w:r w:rsidRPr="001C0E1B">
              <w:rPr>
                <w:vertAlign w:val="superscript"/>
              </w:rPr>
              <w:t>Note1</w:t>
            </w:r>
          </w:p>
        </w:tc>
        <w:tc>
          <w:tcPr>
            <w:tcW w:w="1147" w:type="dxa"/>
            <w:shd w:val="clear" w:color="auto" w:fill="auto"/>
          </w:tcPr>
          <w:p w14:paraId="18364511" w14:textId="77777777" w:rsidR="00B47641" w:rsidRPr="001C0E1B" w:rsidRDefault="00B47641" w:rsidP="00831EAB">
            <w:pPr>
              <w:pStyle w:val="TAC"/>
            </w:pPr>
          </w:p>
        </w:tc>
        <w:tc>
          <w:tcPr>
            <w:tcW w:w="1396" w:type="dxa"/>
          </w:tcPr>
          <w:p w14:paraId="75045DE9" w14:textId="77777777" w:rsidR="00B47641" w:rsidRPr="001C0E1B" w:rsidRDefault="00B47641" w:rsidP="00831EAB">
            <w:pPr>
              <w:pStyle w:val="TAC"/>
            </w:pPr>
            <w:r w:rsidRPr="001C0E1B">
              <w:t>4, 5, 6</w:t>
            </w:r>
          </w:p>
        </w:tc>
        <w:tc>
          <w:tcPr>
            <w:tcW w:w="4077" w:type="dxa"/>
            <w:gridSpan w:val="2"/>
            <w:shd w:val="clear" w:color="auto" w:fill="auto"/>
          </w:tcPr>
          <w:p w14:paraId="4393B173" w14:textId="77777777" w:rsidR="00B47641" w:rsidRPr="001C0E1B" w:rsidRDefault="00B47641" w:rsidP="00831EAB">
            <w:pPr>
              <w:pStyle w:val="TAC"/>
            </w:pPr>
            <w:r w:rsidRPr="001C0E1B">
              <w:t>1</w:t>
            </w:r>
          </w:p>
        </w:tc>
      </w:tr>
      <w:tr w:rsidR="00B47641" w:rsidRPr="001C0E1B" w14:paraId="1A91EB4B" w14:textId="77777777" w:rsidTr="00831EAB">
        <w:tc>
          <w:tcPr>
            <w:tcW w:w="3019" w:type="dxa"/>
            <w:tcBorders>
              <w:bottom w:val="single" w:sz="4" w:space="0" w:color="auto"/>
            </w:tcBorders>
            <w:shd w:val="clear" w:color="auto" w:fill="auto"/>
          </w:tcPr>
          <w:p w14:paraId="13B09AA0" w14:textId="77777777" w:rsidR="00B47641" w:rsidRPr="001C0E1B" w:rsidRDefault="00B47641" w:rsidP="00831EAB">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7928AA3D" w14:textId="77777777" w:rsidR="00B47641" w:rsidRPr="001C0E1B" w:rsidRDefault="00B47641" w:rsidP="00831EAB">
            <w:pPr>
              <w:pStyle w:val="TAC"/>
            </w:pPr>
            <w:r w:rsidRPr="001C0E1B">
              <w:t>MHz</w:t>
            </w:r>
          </w:p>
        </w:tc>
        <w:tc>
          <w:tcPr>
            <w:tcW w:w="1396" w:type="dxa"/>
          </w:tcPr>
          <w:p w14:paraId="2817D641" w14:textId="77777777" w:rsidR="00B47641" w:rsidRPr="001C0E1B" w:rsidRDefault="00B47641" w:rsidP="00831EAB">
            <w:pPr>
              <w:pStyle w:val="TAC"/>
            </w:pPr>
            <w:r w:rsidRPr="001C0E1B">
              <w:t>1, 2, 3, 4, 5, 6</w:t>
            </w:r>
          </w:p>
        </w:tc>
        <w:tc>
          <w:tcPr>
            <w:tcW w:w="4077" w:type="dxa"/>
            <w:gridSpan w:val="2"/>
            <w:shd w:val="clear" w:color="auto" w:fill="auto"/>
          </w:tcPr>
          <w:p w14:paraId="35834B43" w14:textId="77777777" w:rsidR="00B47641" w:rsidRPr="001C0E1B" w:rsidRDefault="00B47641" w:rsidP="00831EAB">
            <w:pPr>
              <w:pStyle w:val="TAC"/>
            </w:pPr>
            <w:r w:rsidRPr="001C0E1B">
              <w:t xml:space="preserve">5 MHz: </w:t>
            </w:r>
            <w:proofErr w:type="spellStart"/>
            <w:r w:rsidRPr="001C0E1B">
              <w:t>N</w:t>
            </w:r>
            <w:r w:rsidRPr="001C0E1B">
              <w:rPr>
                <w:vertAlign w:val="subscript"/>
              </w:rPr>
              <w:t>RB,c</w:t>
            </w:r>
            <w:proofErr w:type="spellEnd"/>
            <w:r w:rsidRPr="001C0E1B">
              <w:t xml:space="preserve"> = 25</w:t>
            </w:r>
          </w:p>
          <w:p w14:paraId="08EB2668" w14:textId="77777777" w:rsidR="00B47641" w:rsidRPr="001C0E1B" w:rsidRDefault="00B47641" w:rsidP="00831EAB">
            <w:pPr>
              <w:pStyle w:val="TAC"/>
            </w:pPr>
            <w:r w:rsidRPr="001C0E1B">
              <w:t xml:space="preserve">10 MHz: </w:t>
            </w:r>
            <w:proofErr w:type="spellStart"/>
            <w:r w:rsidRPr="001C0E1B">
              <w:t>N</w:t>
            </w:r>
            <w:r w:rsidRPr="001C0E1B">
              <w:rPr>
                <w:vertAlign w:val="subscript"/>
              </w:rPr>
              <w:t>RB,c</w:t>
            </w:r>
            <w:proofErr w:type="spellEnd"/>
            <w:r w:rsidRPr="001C0E1B">
              <w:t xml:space="preserve"> = 50</w:t>
            </w:r>
          </w:p>
          <w:p w14:paraId="402D07D2" w14:textId="77777777" w:rsidR="00B47641" w:rsidRPr="001C0E1B" w:rsidRDefault="00B47641" w:rsidP="00831EAB">
            <w:pPr>
              <w:pStyle w:val="TAC"/>
            </w:pPr>
            <w:r w:rsidRPr="001C0E1B">
              <w:t xml:space="preserve">20 MHz: </w:t>
            </w:r>
            <w:proofErr w:type="spellStart"/>
            <w:r w:rsidRPr="001C0E1B">
              <w:t>N</w:t>
            </w:r>
            <w:r w:rsidRPr="001C0E1B">
              <w:rPr>
                <w:vertAlign w:val="subscript"/>
              </w:rPr>
              <w:t>RB,c</w:t>
            </w:r>
            <w:proofErr w:type="spellEnd"/>
            <w:r w:rsidRPr="001C0E1B">
              <w:t xml:space="preserve"> = 100</w:t>
            </w:r>
          </w:p>
        </w:tc>
      </w:tr>
      <w:tr w:rsidR="00B47641" w:rsidRPr="001C0E1B" w14:paraId="29D6B327"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6AFC5437" w14:textId="77777777" w:rsidR="00B47641" w:rsidRPr="001C0E1B" w:rsidRDefault="00B47641" w:rsidP="00831EAB">
            <w:pPr>
              <w:pStyle w:val="TAL"/>
            </w:pPr>
            <w:r w:rsidRPr="001C0E1B">
              <w:t>PDSCH parameters:</w:t>
            </w:r>
          </w:p>
          <w:p w14:paraId="6D37B61E" w14:textId="77777777" w:rsidR="00B47641" w:rsidRPr="001C0E1B" w:rsidRDefault="00B47641" w:rsidP="00831EA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D528BB9"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32C6DE32" w14:textId="77777777" w:rsidR="00B47641" w:rsidRPr="001C0E1B" w:rsidRDefault="00B47641" w:rsidP="00831EA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2470187" w14:textId="77777777" w:rsidR="00B47641" w:rsidRPr="001C0E1B" w:rsidRDefault="00B47641" w:rsidP="00831EAB">
            <w:pPr>
              <w:pStyle w:val="TAC"/>
              <w:rPr>
                <w:lang w:eastAsia="zh-CN"/>
              </w:rPr>
            </w:pPr>
            <w:r w:rsidRPr="001C0E1B">
              <w:rPr>
                <w:lang w:eastAsia="zh-CN"/>
              </w:rPr>
              <w:t>5 MHz: R.7 FDD</w:t>
            </w:r>
          </w:p>
          <w:p w14:paraId="491257F5" w14:textId="77777777" w:rsidR="00B47641" w:rsidRPr="001C0E1B" w:rsidRDefault="00B47641" w:rsidP="00831EAB">
            <w:pPr>
              <w:pStyle w:val="TAC"/>
              <w:rPr>
                <w:lang w:eastAsia="zh-CN"/>
              </w:rPr>
            </w:pPr>
            <w:r w:rsidRPr="001C0E1B">
              <w:rPr>
                <w:lang w:eastAsia="zh-CN"/>
              </w:rPr>
              <w:t>10 MHz: R.3 FDD</w:t>
            </w:r>
          </w:p>
          <w:p w14:paraId="5FC52985" w14:textId="77777777" w:rsidR="00B47641" w:rsidRPr="001C0E1B" w:rsidRDefault="00B47641" w:rsidP="00831EAB">
            <w:pPr>
              <w:pStyle w:val="TAC"/>
              <w:rPr>
                <w:lang w:eastAsia="zh-CN"/>
              </w:rPr>
            </w:pPr>
            <w:r w:rsidRPr="001C0E1B">
              <w:rPr>
                <w:lang w:eastAsia="zh-CN"/>
              </w:rPr>
              <w:t>20 MHz: R.6 FDD</w:t>
            </w:r>
          </w:p>
        </w:tc>
      </w:tr>
      <w:tr w:rsidR="00B47641" w:rsidRPr="001C0E1B" w14:paraId="67282D6D"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2CA39EDC"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C122089"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7E76ED99" w14:textId="77777777" w:rsidR="00B47641" w:rsidRPr="001C0E1B" w:rsidRDefault="00B47641" w:rsidP="00831EA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38611E0" w14:textId="77777777" w:rsidR="00B47641" w:rsidRPr="001C0E1B" w:rsidRDefault="00B47641" w:rsidP="00831EAB">
            <w:pPr>
              <w:pStyle w:val="TAC"/>
              <w:rPr>
                <w:lang w:eastAsia="zh-CN"/>
              </w:rPr>
            </w:pPr>
            <w:r w:rsidRPr="001C0E1B">
              <w:rPr>
                <w:lang w:eastAsia="zh-CN"/>
              </w:rPr>
              <w:t>5 MHz: R.4 TDD</w:t>
            </w:r>
          </w:p>
          <w:p w14:paraId="39688BA0" w14:textId="77777777" w:rsidR="00B47641" w:rsidRPr="001C0E1B" w:rsidRDefault="00B47641" w:rsidP="00831EAB">
            <w:pPr>
              <w:pStyle w:val="TAC"/>
              <w:rPr>
                <w:lang w:eastAsia="zh-CN"/>
              </w:rPr>
            </w:pPr>
            <w:r w:rsidRPr="001C0E1B">
              <w:rPr>
                <w:lang w:eastAsia="zh-CN"/>
              </w:rPr>
              <w:t>10 MHz: R.0 TDD</w:t>
            </w:r>
          </w:p>
          <w:p w14:paraId="7AC15D60" w14:textId="77777777" w:rsidR="00B47641" w:rsidRPr="001C0E1B" w:rsidRDefault="00B47641" w:rsidP="00831EAB">
            <w:pPr>
              <w:pStyle w:val="TAC"/>
              <w:rPr>
                <w:lang w:eastAsia="zh-CN"/>
              </w:rPr>
            </w:pPr>
            <w:r w:rsidRPr="001C0E1B">
              <w:rPr>
                <w:lang w:eastAsia="zh-CN"/>
              </w:rPr>
              <w:t>20 MHz: R.3 TDD</w:t>
            </w:r>
          </w:p>
        </w:tc>
      </w:tr>
      <w:tr w:rsidR="00B47641" w:rsidRPr="001C0E1B" w14:paraId="740B3249"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0B638AB0" w14:textId="77777777" w:rsidR="00B47641" w:rsidRPr="001C0E1B" w:rsidRDefault="00B47641" w:rsidP="00831EAB">
            <w:pPr>
              <w:pStyle w:val="TAL"/>
            </w:pPr>
            <w:r w:rsidRPr="001C0E1B">
              <w:t>PCFICH/PDCCH/PHICH parameters:</w:t>
            </w:r>
          </w:p>
          <w:p w14:paraId="04CC3E7C" w14:textId="77777777" w:rsidR="00B47641" w:rsidRPr="001C0E1B" w:rsidRDefault="00B47641" w:rsidP="00831EA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A85C588"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68F7CBDE" w14:textId="77777777" w:rsidR="00B47641" w:rsidRPr="001C0E1B" w:rsidRDefault="00B47641" w:rsidP="00831EA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0554FF36" w14:textId="77777777" w:rsidR="00B47641" w:rsidRPr="001C0E1B" w:rsidRDefault="00B47641" w:rsidP="00831EAB">
            <w:pPr>
              <w:pStyle w:val="TAC"/>
              <w:rPr>
                <w:lang w:eastAsia="zh-CN"/>
              </w:rPr>
            </w:pPr>
            <w:r w:rsidRPr="001C0E1B">
              <w:rPr>
                <w:lang w:eastAsia="zh-CN"/>
              </w:rPr>
              <w:t>5 MHz: R.11 FDD</w:t>
            </w:r>
          </w:p>
          <w:p w14:paraId="28CF5BE3" w14:textId="77777777" w:rsidR="00B47641" w:rsidRPr="001C0E1B" w:rsidRDefault="00B47641" w:rsidP="00831EAB">
            <w:pPr>
              <w:pStyle w:val="TAC"/>
              <w:rPr>
                <w:lang w:eastAsia="zh-CN"/>
              </w:rPr>
            </w:pPr>
            <w:r w:rsidRPr="001C0E1B">
              <w:rPr>
                <w:lang w:eastAsia="zh-CN"/>
              </w:rPr>
              <w:t>10 MHz: R.6 FDD</w:t>
            </w:r>
          </w:p>
          <w:p w14:paraId="3604DFD1" w14:textId="77777777" w:rsidR="00B47641" w:rsidRPr="001C0E1B" w:rsidRDefault="00B47641" w:rsidP="00831EAB">
            <w:pPr>
              <w:pStyle w:val="TAC"/>
              <w:rPr>
                <w:lang w:eastAsia="zh-CN"/>
              </w:rPr>
            </w:pPr>
            <w:r w:rsidRPr="001C0E1B">
              <w:rPr>
                <w:lang w:eastAsia="zh-CN"/>
              </w:rPr>
              <w:t>20 MHz: R.10 FDD</w:t>
            </w:r>
          </w:p>
        </w:tc>
      </w:tr>
      <w:tr w:rsidR="00B47641" w:rsidRPr="001C0E1B" w14:paraId="2F315926"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6C9500CB"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4C69B4" w14:textId="77777777" w:rsidR="00B47641" w:rsidRPr="001C0E1B" w:rsidRDefault="00B47641" w:rsidP="00831EAB">
            <w:pPr>
              <w:pStyle w:val="TAC"/>
            </w:pPr>
          </w:p>
        </w:tc>
        <w:tc>
          <w:tcPr>
            <w:tcW w:w="1396" w:type="dxa"/>
            <w:tcBorders>
              <w:top w:val="single" w:sz="4" w:space="0" w:color="auto"/>
              <w:left w:val="single" w:sz="4" w:space="0" w:color="auto"/>
              <w:bottom w:val="single" w:sz="4" w:space="0" w:color="auto"/>
              <w:right w:val="single" w:sz="4" w:space="0" w:color="auto"/>
            </w:tcBorders>
          </w:tcPr>
          <w:p w14:paraId="2D7FDEE8" w14:textId="77777777" w:rsidR="00B47641" w:rsidRPr="001C0E1B" w:rsidRDefault="00B47641" w:rsidP="00831EA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1D972CD2" w14:textId="77777777" w:rsidR="00B47641" w:rsidRPr="001C0E1B" w:rsidRDefault="00B47641" w:rsidP="00831EAB">
            <w:pPr>
              <w:pStyle w:val="TAC"/>
              <w:rPr>
                <w:lang w:eastAsia="zh-CN"/>
              </w:rPr>
            </w:pPr>
            <w:r w:rsidRPr="001C0E1B">
              <w:rPr>
                <w:lang w:eastAsia="zh-CN"/>
              </w:rPr>
              <w:t>5 MHz: R.11 TDD</w:t>
            </w:r>
          </w:p>
          <w:p w14:paraId="4B9F3327" w14:textId="77777777" w:rsidR="00B47641" w:rsidRPr="001C0E1B" w:rsidRDefault="00B47641" w:rsidP="00831EAB">
            <w:pPr>
              <w:pStyle w:val="TAC"/>
              <w:rPr>
                <w:lang w:eastAsia="zh-CN"/>
              </w:rPr>
            </w:pPr>
            <w:r w:rsidRPr="001C0E1B">
              <w:rPr>
                <w:lang w:eastAsia="zh-CN"/>
              </w:rPr>
              <w:t>10 MHz: R.6 TDD</w:t>
            </w:r>
          </w:p>
          <w:p w14:paraId="357A4838" w14:textId="77777777" w:rsidR="00B47641" w:rsidRPr="001C0E1B" w:rsidRDefault="00B47641" w:rsidP="00831EAB">
            <w:pPr>
              <w:pStyle w:val="TAC"/>
              <w:rPr>
                <w:lang w:eastAsia="zh-CN"/>
              </w:rPr>
            </w:pPr>
            <w:r w:rsidRPr="001C0E1B">
              <w:rPr>
                <w:lang w:eastAsia="zh-CN"/>
              </w:rPr>
              <w:t>20 MHz: R.10 TDD</w:t>
            </w:r>
          </w:p>
        </w:tc>
      </w:tr>
      <w:tr w:rsidR="00B47641" w:rsidRPr="001C0E1B" w14:paraId="115E87A6" w14:textId="77777777" w:rsidTr="00831EAB">
        <w:trPr>
          <w:trHeight w:val="346"/>
        </w:trPr>
        <w:tc>
          <w:tcPr>
            <w:tcW w:w="3019" w:type="dxa"/>
            <w:tcBorders>
              <w:top w:val="single" w:sz="4" w:space="0" w:color="auto"/>
              <w:left w:val="single" w:sz="4" w:space="0" w:color="auto"/>
              <w:bottom w:val="nil"/>
              <w:right w:val="single" w:sz="4" w:space="0" w:color="auto"/>
            </w:tcBorders>
            <w:shd w:val="clear" w:color="auto" w:fill="auto"/>
          </w:tcPr>
          <w:p w14:paraId="1335C140" w14:textId="77777777" w:rsidR="00B47641" w:rsidRPr="001C0E1B" w:rsidRDefault="00B47641" w:rsidP="00831EAB">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04381CE" w14:textId="77777777" w:rsidR="00B47641" w:rsidRPr="001C0E1B" w:rsidRDefault="00B47641" w:rsidP="00831EA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8D76F3E" w14:textId="77777777" w:rsidR="00B47641" w:rsidRPr="001C0E1B" w:rsidRDefault="00B47641" w:rsidP="00831EAB">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4BD341DD" w14:textId="77777777" w:rsidR="00B47641" w:rsidRPr="001C0E1B" w:rsidRDefault="00B47641" w:rsidP="00831EAB">
            <w:pPr>
              <w:pStyle w:val="TAC"/>
              <w:rPr>
                <w:lang w:eastAsia="zh-CN"/>
              </w:rPr>
            </w:pPr>
            <w:r w:rsidRPr="001C0E1B">
              <w:rPr>
                <w:lang w:eastAsia="zh-CN"/>
              </w:rPr>
              <w:t>5 MHz: OP.20 FDD</w:t>
            </w:r>
          </w:p>
          <w:p w14:paraId="029298CD" w14:textId="77777777" w:rsidR="00B47641" w:rsidRPr="001C0E1B" w:rsidRDefault="00B47641" w:rsidP="00831EAB">
            <w:pPr>
              <w:pStyle w:val="TAC"/>
              <w:rPr>
                <w:lang w:eastAsia="zh-CN"/>
              </w:rPr>
            </w:pPr>
            <w:r w:rsidRPr="001C0E1B">
              <w:rPr>
                <w:lang w:eastAsia="zh-CN"/>
              </w:rPr>
              <w:t>10 MHz: OP.10 FDD</w:t>
            </w:r>
          </w:p>
          <w:p w14:paraId="4CFC97F6" w14:textId="77777777" w:rsidR="00B47641" w:rsidRPr="001C0E1B" w:rsidRDefault="00B47641" w:rsidP="00831EAB">
            <w:pPr>
              <w:pStyle w:val="TAC"/>
              <w:rPr>
                <w:lang w:eastAsia="zh-CN"/>
              </w:rPr>
            </w:pPr>
            <w:r w:rsidRPr="001C0E1B">
              <w:rPr>
                <w:lang w:eastAsia="zh-CN"/>
              </w:rPr>
              <w:t>20 MHz: OP.17 FDD</w:t>
            </w:r>
          </w:p>
        </w:tc>
      </w:tr>
      <w:tr w:rsidR="00B47641" w:rsidRPr="001C0E1B" w14:paraId="32BE7A2B" w14:textId="77777777" w:rsidTr="00831EAB">
        <w:trPr>
          <w:trHeight w:val="346"/>
        </w:trPr>
        <w:tc>
          <w:tcPr>
            <w:tcW w:w="3019" w:type="dxa"/>
            <w:tcBorders>
              <w:top w:val="nil"/>
              <w:left w:val="single" w:sz="4" w:space="0" w:color="auto"/>
              <w:bottom w:val="single" w:sz="4" w:space="0" w:color="auto"/>
              <w:right w:val="single" w:sz="4" w:space="0" w:color="auto"/>
            </w:tcBorders>
            <w:shd w:val="clear" w:color="auto" w:fill="auto"/>
          </w:tcPr>
          <w:p w14:paraId="72869629" w14:textId="77777777" w:rsidR="00B47641" w:rsidRPr="001C0E1B" w:rsidRDefault="00B47641" w:rsidP="00831EA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3B9F34" w14:textId="77777777" w:rsidR="00B47641" w:rsidRPr="001C0E1B" w:rsidRDefault="00B47641" w:rsidP="00831EA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574E8D" w14:textId="77777777" w:rsidR="00B47641" w:rsidRPr="001C0E1B" w:rsidRDefault="00B47641" w:rsidP="00831EAB">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026D6E10" w14:textId="77777777" w:rsidR="00B47641" w:rsidRPr="001C0E1B" w:rsidRDefault="00B47641" w:rsidP="00831EAB">
            <w:pPr>
              <w:pStyle w:val="TAC"/>
              <w:rPr>
                <w:lang w:eastAsia="zh-CN"/>
              </w:rPr>
            </w:pPr>
            <w:r w:rsidRPr="001C0E1B">
              <w:rPr>
                <w:lang w:eastAsia="zh-CN"/>
              </w:rPr>
              <w:t>5 MHz: OP.9 TDD</w:t>
            </w:r>
          </w:p>
          <w:p w14:paraId="3B241296" w14:textId="77777777" w:rsidR="00B47641" w:rsidRPr="001C0E1B" w:rsidRDefault="00B47641" w:rsidP="00831EAB">
            <w:pPr>
              <w:pStyle w:val="TAC"/>
              <w:rPr>
                <w:lang w:eastAsia="zh-CN"/>
              </w:rPr>
            </w:pPr>
            <w:r w:rsidRPr="001C0E1B">
              <w:rPr>
                <w:lang w:eastAsia="zh-CN"/>
              </w:rPr>
              <w:t>10 MHz: OP.1 TDD</w:t>
            </w:r>
          </w:p>
          <w:p w14:paraId="71E9D5DD" w14:textId="77777777" w:rsidR="00B47641" w:rsidRPr="001C0E1B" w:rsidRDefault="00B47641" w:rsidP="00831EAB">
            <w:pPr>
              <w:pStyle w:val="TAC"/>
              <w:rPr>
                <w:lang w:eastAsia="zh-CN"/>
              </w:rPr>
            </w:pPr>
            <w:r w:rsidRPr="001C0E1B">
              <w:rPr>
                <w:lang w:eastAsia="zh-CN"/>
              </w:rPr>
              <w:t>20 MHz: OP.7 TDD</w:t>
            </w:r>
          </w:p>
        </w:tc>
      </w:tr>
      <w:tr w:rsidR="00B47641" w:rsidRPr="001C0E1B" w14:paraId="0CF13960" w14:textId="77777777" w:rsidTr="00831EAB">
        <w:tc>
          <w:tcPr>
            <w:tcW w:w="3019" w:type="dxa"/>
            <w:shd w:val="clear" w:color="auto" w:fill="auto"/>
          </w:tcPr>
          <w:p w14:paraId="50619943" w14:textId="77777777" w:rsidR="00B47641" w:rsidRPr="001C0E1B" w:rsidRDefault="00B47641" w:rsidP="00831EAB">
            <w:pPr>
              <w:pStyle w:val="TAL"/>
            </w:pPr>
            <w:r w:rsidRPr="001C0E1B">
              <w:t>PBCH_RA</w:t>
            </w:r>
          </w:p>
        </w:tc>
        <w:tc>
          <w:tcPr>
            <w:tcW w:w="1147" w:type="dxa"/>
            <w:tcBorders>
              <w:bottom w:val="nil"/>
            </w:tcBorders>
            <w:shd w:val="clear" w:color="auto" w:fill="auto"/>
            <w:vAlign w:val="center"/>
          </w:tcPr>
          <w:p w14:paraId="4B4190C8" w14:textId="77777777" w:rsidR="00B47641" w:rsidRPr="001C0E1B" w:rsidRDefault="00B47641" w:rsidP="00831EAB">
            <w:pPr>
              <w:pStyle w:val="TAC"/>
            </w:pPr>
            <w:r w:rsidRPr="001C0E1B">
              <w:t>dB</w:t>
            </w:r>
          </w:p>
        </w:tc>
        <w:tc>
          <w:tcPr>
            <w:tcW w:w="1396" w:type="dxa"/>
            <w:tcBorders>
              <w:bottom w:val="nil"/>
            </w:tcBorders>
            <w:shd w:val="clear" w:color="auto" w:fill="auto"/>
          </w:tcPr>
          <w:p w14:paraId="2D5C22A6" w14:textId="77777777" w:rsidR="00B47641" w:rsidRPr="001C0E1B" w:rsidRDefault="00B47641" w:rsidP="00831EAB">
            <w:pPr>
              <w:pStyle w:val="TAC"/>
            </w:pPr>
            <w:r w:rsidRPr="001C0E1B">
              <w:t>1, 2, 3, 4, 5, 6</w:t>
            </w:r>
          </w:p>
        </w:tc>
        <w:tc>
          <w:tcPr>
            <w:tcW w:w="4077" w:type="dxa"/>
            <w:gridSpan w:val="2"/>
            <w:tcBorders>
              <w:bottom w:val="nil"/>
            </w:tcBorders>
            <w:shd w:val="clear" w:color="auto" w:fill="auto"/>
            <w:vAlign w:val="center"/>
          </w:tcPr>
          <w:p w14:paraId="42A9F38D" w14:textId="77777777" w:rsidR="00B47641" w:rsidRPr="001C0E1B" w:rsidRDefault="00B47641" w:rsidP="00831EAB">
            <w:pPr>
              <w:pStyle w:val="TAC"/>
            </w:pPr>
            <w:r w:rsidRPr="001C0E1B">
              <w:t>0</w:t>
            </w:r>
          </w:p>
        </w:tc>
      </w:tr>
      <w:tr w:rsidR="00B47641" w:rsidRPr="001C0E1B" w14:paraId="2DC38CAC" w14:textId="77777777" w:rsidTr="00831EAB">
        <w:tc>
          <w:tcPr>
            <w:tcW w:w="3019" w:type="dxa"/>
            <w:shd w:val="clear" w:color="auto" w:fill="auto"/>
          </w:tcPr>
          <w:p w14:paraId="1D32C07D" w14:textId="77777777" w:rsidR="00B47641" w:rsidRPr="001C0E1B" w:rsidRDefault="00B47641" w:rsidP="00831EAB">
            <w:pPr>
              <w:pStyle w:val="TAL"/>
            </w:pPr>
            <w:r w:rsidRPr="001C0E1B">
              <w:t>PBCH_RB</w:t>
            </w:r>
          </w:p>
        </w:tc>
        <w:tc>
          <w:tcPr>
            <w:tcW w:w="1147" w:type="dxa"/>
            <w:tcBorders>
              <w:top w:val="nil"/>
              <w:bottom w:val="nil"/>
            </w:tcBorders>
            <w:shd w:val="clear" w:color="auto" w:fill="auto"/>
          </w:tcPr>
          <w:p w14:paraId="3F0F401F" w14:textId="77777777" w:rsidR="00B47641" w:rsidRPr="001C0E1B" w:rsidRDefault="00B47641" w:rsidP="00831EAB">
            <w:pPr>
              <w:pStyle w:val="TAC"/>
            </w:pPr>
          </w:p>
        </w:tc>
        <w:tc>
          <w:tcPr>
            <w:tcW w:w="1396" w:type="dxa"/>
            <w:tcBorders>
              <w:top w:val="nil"/>
              <w:bottom w:val="nil"/>
            </w:tcBorders>
            <w:shd w:val="clear" w:color="auto" w:fill="auto"/>
          </w:tcPr>
          <w:p w14:paraId="471BAE64" w14:textId="77777777" w:rsidR="00B47641" w:rsidRPr="001C0E1B" w:rsidRDefault="00B47641" w:rsidP="00831EAB">
            <w:pPr>
              <w:pStyle w:val="TAC"/>
            </w:pPr>
          </w:p>
        </w:tc>
        <w:tc>
          <w:tcPr>
            <w:tcW w:w="4077" w:type="dxa"/>
            <w:gridSpan w:val="2"/>
            <w:tcBorders>
              <w:top w:val="nil"/>
              <w:bottom w:val="nil"/>
            </w:tcBorders>
            <w:shd w:val="clear" w:color="auto" w:fill="auto"/>
          </w:tcPr>
          <w:p w14:paraId="0BFE16F6" w14:textId="77777777" w:rsidR="00B47641" w:rsidRPr="001C0E1B" w:rsidRDefault="00B47641" w:rsidP="00831EAB">
            <w:pPr>
              <w:pStyle w:val="TAC"/>
            </w:pPr>
          </w:p>
        </w:tc>
      </w:tr>
      <w:tr w:rsidR="00B47641" w:rsidRPr="001C0E1B" w14:paraId="138B1EA3" w14:textId="77777777" w:rsidTr="00831EAB">
        <w:tc>
          <w:tcPr>
            <w:tcW w:w="3019" w:type="dxa"/>
            <w:shd w:val="clear" w:color="auto" w:fill="auto"/>
          </w:tcPr>
          <w:p w14:paraId="41F869E4" w14:textId="77777777" w:rsidR="00B47641" w:rsidRPr="001C0E1B" w:rsidRDefault="00B47641" w:rsidP="00831EAB">
            <w:pPr>
              <w:pStyle w:val="TAL"/>
            </w:pPr>
            <w:r w:rsidRPr="001C0E1B">
              <w:t>PSS_RA</w:t>
            </w:r>
          </w:p>
        </w:tc>
        <w:tc>
          <w:tcPr>
            <w:tcW w:w="1147" w:type="dxa"/>
            <w:tcBorders>
              <w:top w:val="nil"/>
              <w:bottom w:val="nil"/>
            </w:tcBorders>
            <w:shd w:val="clear" w:color="auto" w:fill="auto"/>
          </w:tcPr>
          <w:p w14:paraId="72032DA3" w14:textId="77777777" w:rsidR="00B47641" w:rsidRPr="001C0E1B" w:rsidRDefault="00B47641" w:rsidP="00831EAB">
            <w:pPr>
              <w:pStyle w:val="TAC"/>
            </w:pPr>
          </w:p>
        </w:tc>
        <w:tc>
          <w:tcPr>
            <w:tcW w:w="1396" w:type="dxa"/>
            <w:tcBorders>
              <w:top w:val="nil"/>
              <w:bottom w:val="nil"/>
            </w:tcBorders>
            <w:shd w:val="clear" w:color="auto" w:fill="auto"/>
          </w:tcPr>
          <w:p w14:paraId="7EFAAFEF" w14:textId="77777777" w:rsidR="00B47641" w:rsidRPr="001C0E1B" w:rsidRDefault="00B47641" w:rsidP="00831EAB">
            <w:pPr>
              <w:pStyle w:val="TAC"/>
            </w:pPr>
          </w:p>
        </w:tc>
        <w:tc>
          <w:tcPr>
            <w:tcW w:w="4077" w:type="dxa"/>
            <w:gridSpan w:val="2"/>
            <w:tcBorders>
              <w:top w:val="nil"/>
              <w:bottom w:val="nil"/>
            </w:tcBorders>
            <w:shd w:val="clear" w:color="auto" w:fill="auto"/>
          </w:tcPr>
          <w:p w14:paraId="723C6F6A" w14:textId="77777777" w:rsidR="00B47641" w:rsidRPr="001C0E1B" w:rsidRDefault="00B47641" w:rsidP="00831EAB">
            <w:pPr>
              <w:pStyle w:val="TAC"/>
            </w:pPr>
          </w:p>
        </w:tc>
      </w:tr>
      <w:tr w:rsidR="00B47641" w:rsidRPr="001C0E1B" w14:paraId="53FAAEAE" w14:textId="77777777" w:rsidTr="00831EAB">
        <w:tc>
          <w:tcPr>
            <w:tcW w:w="3019" w:type="dxa"/>
            <w:shd w:val="clear" w:color="auto" w:fill="auto"/>
          </w:tcPr>
          <w:p w14:paraId="5B2300B2" w14:textId="77777777" w:rsidR="00B47641" w:rsidRPr="001C0E1B" w:rsidRDefault="00B47641" w:rsidP="00831EAB">
            <w:pPr>
              <w:pStyle w:val="TAL"/>
            </w:pPr>
            <w:r w:rsidRPr="001C0E1B">
              <w:t>SSS_RA</w:t>
            </w:r>
          </w:p>
        </w:tc>
        <w:tc>
          <w:tcPr>
            <w:tcW w:w="1147" w:type="dxa"/>
            <w:tcBorders>
              <w:top w:val="nil"/>
              <w:bottom w:val="nil"/>
            </w:tcBorders>
            <w:shd w:val="clear" w:color="auto" w:fill="auto"/>
          </w:tcPr>
          <w:p w14:paraId="68DE9051" w14:textId="77777777" w:rsidR="00B47641" w:rsidRPr="001C0E1B" w:rsidRDefault="00B47641" w:rsidP="00831EAB">
            <w:pPr>
              <w:pStyle w:val="TAC"/>
            </w:pPr>
          </w:p>
        </w:tc>
        <w:tc>
          <w:tcPr>
            <w:tcW w:w="1396" w:type="dxa"/>
            <w:tcBorders>
              <w:top w:val="nil"/>
              <w:bottom w:val="nil"/>
            </w:tcBorders>
            <w:shd w:val="clear" w:color="auto" w:fill="auto"/>
          </w:tcPr>
          <w:p w14:paraId="3D536398" w14:textId="77777777" w:rsidR="00B47641" w:rsidRPr="001C0E1B" w:rsidRDefault="00B47641" w:rsidP="00831EAB">
            <w:pPr>
              <w:pStyle w:val="TAC"/>
            </w:pPr>
          </w:p>
        </w:tc>
        <w:tc>
          <w:tcPr>
            <w:tcW w:w="4077" w:type="dxa"/>
            <w:gridSpan w:val="2"/>
            <w:tcBorders>
              <w:top w:val="nil"/>
              <w:bottom w:val="nil"/>
            </w:tcBorders>
            <w:shd w:val="clear" w:color="auto" w:fill="auto"/>
          </w:tcPr>
          <w:p w14:paraId="432094D6" w14:textId="77777777" w:rsidR="00B47641" w:rsidRPr="001C0E1B" w:rsidRDefault="00B47641" w:rsidP="00831EAB">
            <w:pPr>
              <w:pStyle w:val="TAC"/>
            </w:pPr>
          </w:p>
        </w:tc>
      </w:tr>
      <w:tr w:rsidR="00B47641" w:rsidRPr="001C0E1B" w14:paraId="7CDCCB11" w14:textId="77777777" w:rsidTr="00831EAB">
        <w:tc>
          <w:tcPr>
            <w:tcW w:w="3019" w:type="dxa"/>
            <w:shd w:val="clear" w:color="auto" w:fill="auto"/>
          </w:tcPr>
          <w:p w14:paraId="530C3A5A" w14:textId="77777777" w:rsidR="00B47641" w:rsidRPr="001C0E1B" w:rsidRDefault="00B47641" w:rsidP="00831EAB">
            <w:pPr>
              <w:pStyle w:val="TAL"/>
            </w:pPr>
            <w:r w:rsidRPr="001C0E1B">
              <w:t>PCFICH_RB</w:t>
            </w:r>
          </w:p>
        </w:tc>
        <w:tc>
          <w:tcPr>
            <w:tcW w:w="1147" w:type="dxa"/>
            <w:tcBorders>
              <w:top w:val="nil"/>
              <w:bottom w:val="nil"/>
            </w:tcBorders>
            <w:shd w:val="clear" w:color="auto" w:fill="auto"/>
          </w:tcPr>
          <w:p w14:paraId="1727732D" w14:textId="77777777" w:rsidR="00B47641" w:rsidRPr="001C0E1B" w:rsidRDefault="00B47641" w:rsidP="00831EAB">
            <w:pPr>
              <w:pStyle w:val="TAC"/>
            </w:pPr>
          </w:p>
        </w:tc>
        <w:tc>
          <w:tcPr>
            <w:tcW w:w="1396" w:type="dxa"/>
            <w:tcBorders>
              <w:top w:val="nil"/>
              <w:bottom w:val="nil"/>
            </w:tcBorders>
            <w:shd w:val="clear" w:color="auto" w:fill="auto"/>
          </w:tcPr>
          <w:p w14:paraId="5F7A4F13" w14:textId="77777777" w:rsidR="00B47641" w:rsidRPr="001C0E1B" w:rsidRDefault="00B47641" w:rsidP="00831EAB">
            <w:pPr>
              <w:pStyle w:val="TAC"/>
            </w:pPr>
          </w:p>
        </w:tc>
        <w:tc>
          <w:tcPr>
            <w:tcW w:w="4077" w:type="dxa"/>
            <w:gridSpan w:val="2"/>
            <w:tcBorders>
              <w:top w:val="nil"/>
              <w:bottom w:val="nil"/>
            </w:tcBorders>
            <w:shd w:val="clear" w:color="auto" w:fill="auto"/>
          </w:tcPr>
          <w:p w14:paraId="723881E9" w14:textId="77777777" w:rsidR="00B47641" w:rsidRPr="001C0E1B" w:rsidRDefault="00B47641" w:rsidP="00831EAB">
            <w:pPr>
              <w:pStyle w:val="TAC"/>
            </w:pPr>
          </w:p>
        </w:tc>
      </w:tr>
      <w:tr w:rsidR="00B47641" w:rsidRPr="001C0E1B" w14:paraId="40BD90D1" w14:textId="77777777" w:rsidTr="00831EAB">
        <w:tc>
          <w:tcPr>
            <w:tcW w:w="3019" w:type="dxa"/>
            <w:shd w:val="clear" w:color="auto" w:fill="auto"/>
          </w:tcPr>
          <w:p w14:paraId="3D673C18" w14:textId="77777777" w:rsidR="00B47641" w:rsidRPr="001C0E1B" w:rsidRDefault="00B47641" w:rsidP="00831EAB">
            <w:pPr>
              <w:pStyle w:val="TAL"/>
            </w:pPr>
            <w:r w:rsidRPr="001C0E1B">
              <w:t>PHICH_RA</w:t>
            </w:r>
          </w:p>
        </w:tc>
        <w:tc>
          <w:tcPr>
            <w:tcW w:w="1147" w:type="dxa"/>
            <w:tcBorders>
              <w:top w:val="nil"/>
              <w:bottom w:val="nil"/>
            </w:tcBorders>
            <w:shd w:val="clear" w:color="auto" w:fill="auto"/>
          </w:tcPr>
          <w:p w14:paraId="3C79345E" w14:textId="77777777" w:rsidR="00B47641" w:rsidRPr="001C0E1B" w:rsidRDefault="00B47641" w:rsidP="00831EAB">
            <w:pPr>
              <w:pStyle w:val="TAC"/>
            </w:pPr>
          </w:p>
        </w:tc>
        <w:tc>
          <w:tcPr>
            <w:tcW w:w="1396" w:type="dxa"/>
            <w:tcBorders>
              <w:top w:val="nil"/>
              <w:bottom w:val="nil"/>
            </w:tcBorders>
            <w:shd w:val="clear" w:color="auto" w:fill="auto"/>
          </w:tcPr>
          <w:p w14:paraId="10DAD736" w14:textId="77777777" w:rsidR="00B47641" w:rsidRPr="001C0E1B" w:rsidRDefault="00B47641" w:rsidP="00831EAB">
            <w:pPr>
              <w:pStyle w:val="TAC"/>
            </w:pPr>
          </w:p>
        </w:tc>
        <w:tc>
          <w:tcPr>
            <w:tcW w:w="4077" w:type="dxa"/>
            <w:gridSpan w:val="2"/>
            <w:tcBorders>
              <w:top w:val="nil"/>
              <w:bottom w:val="nil"/>
            </w:tcBorders>
            <w:shd w:val="clear" w:color="auto" w:fill="auto"/>
          </w:tcPr>
          <w:p w14:paraId="367EFD06" w14:textId="77777777" w:rsidR="00B47641" w:rsidRPr="001C0E1B" w:rsidRDefault="00B47641" w:rsidP="00831EAB">
            <w:pPr>
              <w:pStyle w:val="TAC"/>
            </w:pPr>
          </w:p>
        </w:tc>
      </w:tr>
      <w:tr w:rsidR="00B47641" w:rsidRPr="001C0E1B" w14:paraId="6270AFDA" w14:textId="77777777" w:rsidTr="00831EAB">
        <w:tc>
          <w:tcPr>
            <w:tcW w:w="3019" w:type="dxa"/>
            <w:shd w:val="clear" w:color="auto" w:fill="auto"/>
          </w:tcPr>
          <w:p w14:paraId="43698043" w14:textId="77777777" w:rsidR="00B47641" w:rsidRPr="001C0E1B" w:rsidRDefault="00B47641" w:rsidP="00831EAB">
            <w:pPr>
              <w:pStyle w:val="TAL"/>
            </w:pPr>
            <w:r w:rsidRPr="001C0E1B">
              <w:t>PHICH_RB</w:t>
            </w:r>
          </w:p>
        </w:tc>
        <w:tc>
          <w:tcPr>
            <w:tcW w:w="1147" w:type="dxa"/>
            <w:tcBorders>
              <w:top w:val="nil"/>
              <w:bottom w:val="nil"/>
            </w:tcBorders>
            <w:shd w:val="clear" w:color="auto" w:fill="auto"/>
          </w:tcPr>
          <w:p w14:paraId="416A581E" w14:textId="77777777" w:rsidR="00B47641" w:rsidRPr="001C0E1B" w:rsidRDefault="00B47641" w:rsidP="00831EAB">
            <w:pPr>
              <w:pStyle w:val="TAC"/>
            </w:pPr>
          </w:p>
        </w:tc>
        <w:tc>
          <w:tcPr>
            <w:tcW w:w="1396" w:type="dxa"/>
            <w:tcBorders>
              <w:top w:val="nil"/>
              <w:bottom w:val="nil"/>
            </w:tcBorders>
            <w:shd w:val="clear" w:color="auto" w:fill="auto"/>
          </w:tcPr>
          <w:p w14:paraId="27C33F35" w14:textId="77777777" w:rsidR="00B47641" w:rsidRPr="001C0E1B" w:rsidRDefault="00B47641" w:rsidP="00831EAB">
            <w:pPr>
              <w:pStyle w:val="TAC"/>
            </w:pPr>
          </w:p>
        </w:tc>
        <w:tc>
          <w:tcPr>
            <w:tcW w:w="4077" w:type="dxa"/>
            <w:gridSpan w:val="2"/>
            <w:tcBorders>
              <w:top w:val="nil"/>
              <w:bottom w:val="nil"/>
            </w:tcBorders>
            <w:shd w:val="clear" w:color="auto" w:fill="auto"/>
          </w:tcPr>
          <w:p w14:paraId="085C9299" w14:textId="77777777" w:rsidR="00B47641" w:rsidRPr="001C0E1B" w:rsidRDefault="00B47641" w:rsidP="00831EAB">
            <w:pPr>
              <w:pStyle w:val="TAC"/>
            </w:pPr>
          </w:p>
        </w:tc>
      </w:tr>
      <w:tr w:rsidR="00B47641" w:rsidRPr="001C0E1B" w14:paraId="6A0C0FE7" w14:textId="77777777" w:rsidTr="00831EAB">
        <w:tc>
          <w:tcPr>
            <w:tcW w:w="3019" w:type="dxa"/>
            <w:shd w:val="clear" w:color="auto" w:fill="auto"/>
          </w:tcPr>
          <w:p w14:paraId="181727D9" w14:textId="77777777" w:rsidR="00B47641" w:rsidRPr="001C0E1B" w:rsidRDefault="00B47641" w:rsidP="00831EAB">
            <w:pPr>
              <w:pStyle w:val="TAL"/>
            </w:pPr>
            <w:r w:rsidRPr="001C0E1B">
              <w:t>PDCCH_RA</w:t>
            </w:r>
          </w:p>
        </w:tc>
        <w:tc>
          <w:tcPr>
            <w:tcW w:w="1147" w:type="dxa"/>
            <w:tcBorders>
              <w:top w:val="nil"/>
              <w:bottom w:val="nil"/>
            </w:tcBorders>
            <w:shd w:val="clear" w:color="auto" w:fill="auto"/>
          </w:tcPr>
          <w:p w14:paraId="4B6067A7" w14:textId="77777777" w:rsidR="00B47641" w:rsidRPr="001C0E1B" w:rsidRDefault="00B47641" w:rsidP="00831EAB">
            <w:pPr>
              <w:pStyle w:val="TAC"/>
            </w:pPr>
          </w:p>
        </w:tc>
        <w:tc>
          <w:tcPr>
            <w:tcW w:w="1396" w:type="dxa"/>
            <w:tcBorders>
              <w:top w:val="nil"/>
              <w:bottom w:val="nil"/>
            </w:tcBorders>
            <w:shd w:val="clear" w:color="auto" w:fill="auto"/>
          </w:tcPr>
          <w:p w14:paraId="4C7557DF" w14:textId="77777777" w:rsidR="00B47641" w:rsidRPr="001C0E1B" w:rsidRDefault="00B47641" w:rsidP="00831EAB">
            <w:pPr>
              <w:pStyle w:val="TAC"/>
            </w:pPr>
          </w:p>
        </w:tc>
        <w:tc>
          <w:tcPr>
            <w:tcW w:w="4077" w:type="dxa"/>
            <w:gridSpan w:val="2"/>
            <w:tcBorders>
              <w:top w:val="nil"/>
              <w:bottom w:val="nil"/>
            </w:tcBorders>
            <w:shd w:val="clear" w:color="auto" w:fill="auto"/>
          </w:tcPr>
          <w:p w14:paraId="4CB8D68F" w14:textId="77777777" w:rsidR="00B47641" w:rsidRPr="001C0E1B" w:rsidRDefault="00B47641" w:rsidP="00831EAB">
            <w:pPr>
              <w:pStyle w:val="TAC"/>
            </w:pPr>
          </w:p>
        </w:tc>
      </w:tr>
      <w:tr w:rsidR="00B47641" w:rsidRPr="001C0E1B" w14:paraId="45F6F162" w14:textId="77777777" w:rsidTr="00831EAB">
        <w:tc>
          <w:tcPr>
            <w:tcW w:w="3019" w:type="dxa"/>
            <w:shd w:val="clear" w:color="auto" w:fill="auto"/>
          </w:tcPr>
          <w:p w14:paraId="6BCAF698" w14:textId="77777777" w:rsidR="00B47641" w:rsidRPr="001C0E1B" w:rsidRDefault="00B47641" w:rsidP="00831EAB">
            <w:pPr>
              <w:pStyle w:val="TAL"/>
            </w:pPr>
            <w:r w:rsidRPr="001C0E1B">
              <w:t>PDCCH_RB</w:t>
            </w:r>
          </w:p>
        </w:tc>
        <w:tc>
          <w:tcPr>
            <w:tcW w:w="1147" w:type="dxa"/>
            <w:tcBorders>
              <w:top w:val="nil"/>
              <w:bottom w:val="nil"/>
            </w:tcBorders>
            <w:shd w:val="clear" w:color="auto" w:fill="auto"/>
          </w:tcPr>
          <w:p w14:paraId="646311B7" w14:textId="77777777" w:rsidR="00B47641" w:rsidRPr="001C0E1B" w:rsidRDefault="00B47641" w:rsidP="00831EAB">
            <w:pPr>
              <w:pStyle w:val="TAC"/>
            </w:pPr>
          </w:p>
        </w:tc>
        <w:tc>
          <w:tcPr>
            <w:tcW w:w="1396" w:type="dxa"/>
            <w:tcBorders>
              <w:top w:val="nil"/>
              <w:bottom w:val="nil"/>
            </w:tcBorders>
            <w:shd w:val="clear" w:color="auto" w:fill="auto"/>
          </w:tcPr>
          <w:p w14:paraId="47AB73EB" w14:textId="77777777" w:rsidR="00B47641" w:rsidRPr="001C0E1B" w:rsidRDefault="00B47641" w:rsidP="00831EAB">
            <w:pPr>
              <w:pStyle w:val="TAC"/>
            </w:pPr>
          </w:p>
        </w:tc>
        <w:tc>
          <w:tcPr>
            <w:tcW w:w="4077" w:type="dxa"/>
            <w:gridSpan w:val="2"/>
            <w:tcBorders>
              <w:top w:val="nil"/>
              <w:bottom w:val="nil"/>
            </w:tcBorders>
            <w:shd w:val="clear" w:color="auto" w:fill="auto"/>
          </w:tcPr>
          <w:p w14:paraId="178AE16E" w14:textId="77777777" w:rsidR="00B47641" w:rsidRPr="001C0E1B" w:rsidRDefault="00B47641" w:rsidP="00831EAB">
            <w:pPr>
              <w:pStyle w:val="TAC"/>
            </w:pPr>
          </w:p>
        </w:tc>
      </w:tr>
      <w:tr w:rsidR="00B47641" w:rsidRPr="001C0E1B" w14:paraId="47145884" w14:textId="77777777" w:rsidTr="00831EAB">
        <w:tc>
          <w:tcPr>
            <w:tcW w:w="3019" w:type="dxa"/>
            <w:shd w:val="clear" w:color="auto" w:fill="auto"/>
          </w:tcPr>
          <w:p w14:paraId="2D970DD3" w14:textId="77777777" w:rsidR="00B47641" w:rsidRPr="001C0E1B" w:rsidRDefault="00B47641" w:rsidP="00831EAB">
            <w:pPr>
              <w:pStyle w:val="TAL"/>
            </w:pPr>
            <w:r w:rsidRPr="001C0E1B">
              <w:t>PDSCH_RA</w:t>
            </w:r>
          </w:p>
        </w:tc>
        <w:tc>
          <w:tcPr>
            <w:tcW w:w="1147" w:type="dxa"/>
            <w:tcBorders>
              <w:top w:val="nil"/>
              <w:bottom w:val="nil"/>
            </w:tcBorders>
            <w:shd w:val="clear" w:color="auto" w:fill="auto"/>
          </w:tcPr>
          <w:p w14:paraId="16FA2D99" w14:textId="77777777" w:rsidR="00B47641" w:rsidRPr="001C0E1B" w:rsidRDefault="00B47641" w:rsidP="00831EAB">
            <w:pPr>
              <w:pStyle w:val="TAC"/>
            </w:pPr>
          </w:p>
        </w:tc>
        <w:tc>
          <w:tcPr>
            <w:tcW w:w="1396" w:type="dxa"/>
            <w:tcBorders>
              <w:top w:val="nil"/>
              <w:bottom w:val="nil"/>
            </w:tcBorders>
            <w:shd w:val="clear" w:color="auto" w:fill="auto"/>
          </w:tcPr>
          <w:p w14:paraId="16B4072C" w14:textId="77777777" w:rsidR="00B47641" w:rsidRPr="001C0E1B" w:rsidRDefault="00B47641" w:rsidP="00831EAB">
            <w:pPr>
              <w:pStyle w:val="TAC"/>
            </w:pPr>
          </w:p>
        </w:tc>
        <w:tc>
          <w:tcPr>
            <w:tcW w:w="4077" w:type="dxa"/>
            <w:gridSpan w:val="2"/>
            <w:tcBorders>
              <w:top w:val="nil"/>
              <w:bottom w:val="nil"/>
            </w:tcBorders>
            <w:shd w:val="clear" w:color="auto" w:fill="auto"/>
          </w:tcPr>
          <w:p w14:paraId="1383EC7E" w14:textId="77777777" w:rsidR="00B47641" w:rsidRPr="001C0E1B" w:rsidRDefault="00B47641" w:rsidP="00831EAB">
            <w:pPr>
              <w:pStyle w:val="TAC"/>
            </w:pPr>
          </w:p>
        </w:tc>
      </w:tr>
      <w:tr w:rsidR="00B47641" w:rsidRPr="001C0E1B" w14:paraId="5BA25AF6" w14:textId="77777777" w:rsidTr="00831EAB">
        <w:tc>
          <w:tcPr>
            <w:tcW w:w="3019" w:type="dxa"/>
            <w:shd w:val="clear" w:color="auto" w:fill="auto"/>
          </w:tcPr>
          <w:p w14:paraId="7294A960" w14:textId="77777777" w:rsidR="00B47641" w:rsidRPr="001C0E1B" w:rsidRDefault="00B47641" w:rsidP="00831EAB">
            <w:pPr>
              <w:pStyle w:val="TAL"/>
            </w:pPr>
            <w:r w:rsidRPr="001C0E1B">
              <w:t>PDSCH_RB</w:t>
            </w:r>
          </w:p>
        </w:tc>
        <w:tc>
          <w:tcPr>
            <w:tcW w:w="1147" w:type="dxa"/>
            <w:tcBorders>
              <w:top w:val="nil"/>
              <w:bottom w:val="nil"/>
            </w:tcBorders>
            <w:shd w:val="clear" w:color="auto" w:fill="auto"/>
          </w:tcPr>
          <w:p w14:paraId="4C32B785" w14:textId="77777777" w:rsidR="00B47641" w:rsidRPr="001C0E1B" w:rsidRDefault="00B47641" w:rsidP="00831EAB">
            <w:pPr>
              <w:pStyle w:val="TAC"/>
            </w:pPr>
          </w:p>
        </w:tc>
        <w:tc>
          <w:tcPr>
            <w:tcW w:w="1396" w:type="dxa"/>
            <w:tcBorders>
              <w:top w:val="nil"/>
              <w:bottom w:val="nil"/>
            </w:tcBorders>
            <w:shd w:val="clear" w:color="auto" w:fill="auto"/>
          </w:tcPr>
          <w:p w14:paraId="50B735AB" w14:textId="77777777" w:rsidR="00B47641" w:rsidRPr="001C0E1B" w:rsidRDefault="00B47641" w:rsidP="00831EAB">
            <w:pPr>
              <w:pStyle w:val="TAC"/>
            </w:pPr>
          </w:p>
        </w:tc>
        <w:tc>
          <w:tcPr>
            <w:tcW w:w="4077" w:type="dxa"/>
            <w:gridSpan w:val="2"/>
            <w:tcBorders>
              <w:top w:val="nil"/>
              <w:bottom w:val="nil"/>
            </w:tcBorders>
            <w:shd w:val="clear" w:color="auto" w:fill="auto"/>
          </w:tcPr>
          <w:p w14:paraId="1F92BE7C" w14:textId="77777777" w:rsidR="00B47641" w:rsidRPr="001C0E1B" w:rsidRDefault="00B47641" w:rsidP="00831EAB">
            <w:pPr>
              <w:pStyle w:val="TAC"/>
            </w:pPr>
          </w:p>
        </w:tc>
      </w:tr>
      <w:tr w:rsidR="00B47641" w:rsidRPr="001C0E1B" w14:paraId="29F2DB6C" w14:textId="77777777" w:rsidTr="00831EAB">
        <w:tc>
          <w:tcPr>
            <w:tcW w:w="3019" w:type="dxa"/>
            <w:shd w:val="clear" w:color="auto" w:fill="auto"/>
          </w:tcPr>
          <w:p w14:paraId="7E8866E1" w14:textId="77777777" w:rsidR="00B47641" w:rsidRPr="001C0E1B" w:rsidRDefault="00B47641" w:rsidP="00831EAB">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51DFCBEF" w14:textId="77777777" w:rsidR="00B47641" w:rsidRPr="001C0E1B" w:rsidRDefault="00B47641" w:rsidP="00831EAB">
            <w:pPr>
              <w:pStyle w:val="TAC"/>
            </w:pPr>
          </w:p>
        </w:tc>
        <w:tc>
          <w:tcPr>
            <w:tcW w:w="1396" w:type="dxa"/>
            <w:tcBorders>
              <w:top w:val="nil"/>
              <w:bottom w:val="nil"/>
            </w:tcBorders>
            <w:shd w:val="clear" w:color="auto" w:fill="auto"/>
          </w:tcPr>
          <w:p w14:paraId="119F75F4" w14:textId="77777777" w:rsidR="00B47641" w:rsidRPr="001C0E1B" w:rsidRDefault="00B47641" w:rsidP="00831EAB">
            <w:pPr>
              <w:pStyle w:val="TAC"/>
            </w:pPr>
          </w:p>
        </w:tc>
        <w:tc>
          <w:tcPr>
            <w:tcW w:w="4077" w:type="dxa"/>
            <w:gridSpan w:val="2"/>
            <w:tcBorders>
              <w:top w:val="nil"/>
              <w:bottom w:val="nil"/>
            </w:tcBorders>
            <w:shd w:val="clear" w:color="auto" w:fill="auto"/>
          </w:tcPr>
          <w:p w14:paraId="2D7CDB39" w14:textId="77777777" w:rsidR="00B47641" w:rsidRPr="001C0E1B" w:rsidRDefault="00B47641" w:rsidP="00831EAB">
            <w:pPr>
              <w:pStyle w:val="TAC"/>
            </w:pPr>
          </w:p>
        </w:tc>
      </w:tr>
      <w:tr w:rsidR="00B47641" w:rsidRPr="001C0E1B" w14:paraId="22AA15BE" w14:textId="77777777" w:rsidTr="00831EAB">
        <w:tc>
          <w:tcPr>
            <w:tcW w:w="3019" w:type="dxa"/>
            <w:shd w:val="clear" w:color="auto" w:fill="auto"/>
          </w:tcPr>
          <w:p w14:paraId="64D87D2C" w14:textId="77777777" w:rsidR="00B47641" w:rsidRPr="001C0E1B" w:rsidRDefault="00B47641" w:rsidP="00831EAB">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046F100" w14:textId="77777777" w:rsidR="00B47641" w:rsidRPr="001C0E1B" w:rsidRDefault="00B47641" w:rsidP="00831EAB">
            <w:pPr>
              <w:pStyle w:val="TAC"/>
            </w:pPr>
          </w:p>
        </w:tc>
        <w:tc>
          <w:tcPr>
            <w:tcW w:w="1396" w:type="dxa"/>
            <w:tcBorders>
              <w:top w:val="nil"/>
            </w:tcBorders>
            <w:shd w:val="clear" w:color="auto" w:fill="auto"/>
          </w:tcPr>
          <w:p w14:paraId="1C987C0C" w14:textId="77777777" w:rsidR="00B47641" w:rsidRPr="001C0E1B" w:rsidRDefault="00B47641" w:rsidP="00831EAB">
            <w:pPr>
              <w:pStyle w:val="TAC"/>
            </w:pPr>
          </w:p>
        </w:tc>
        <w:tc>
          <w:tcPr>
            <w:tcW w:w="4077" w:type="dxa"/>
            <w:gridSpan w:val="2"/>
            <w:tcBorders>
              <w:top w:val="nil"/>
            </w:tcBorders>
            <w:shd w:val="clear" w:color="auto" w:fill="auto"/>
          </w:tcPr>
          <w:p w14:paraId="20DB932E" w14:textId="77777777" w:rsidR="00B47641" w:rsidRPr="001C0E1B" w:rsidRDefault="00B47641" w:rsidP="00831EAB">
            <w:pPr>
              <w:pStyle w:val="TAC"/>
            </w:pPr>
          </w:p>
        </w:tc>
      </w:tr>
      <w:tr w:rsidR="00B47641" w:rsidRPr="001C0E1B" w14:paraId="6B8DF30F" w14:textId="77777777" w:rsidTr="00831EAB">
        <w:tc>
          <w:tcPr>
            <w:tcW w:w="3019" w:type="dxa"/>
            <w:shd w:val="clear" w:color="auto" w:fill="auto"/>
            <w:vAlign w:val="center"/>
          </w:tcPr>
          <w:p w14:paraId="7210DF2E" w14:textId="77777777" w:rsidR="00B47641" w:rsidRPr="001C0E1B" w:rsidRDefault="00B47641" w:rsidP="00831EA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C4EDAA8" w14:textId="77777777" w:rsidR="00B47641" w:rsidRPr="001C0E1B" w:rsidRDefault="00B47641" w:rsidP="00831EAB">
            <w:pPr>
              <w:pStyle w:val="TAC"/>
            </w:pPr>
            <w:r w:rsidRPr="001C0E1B">
              <w:t>dBm/15kHz</w:t>
            </w:r>
          </w:p>
        </w:tc>
        <w:tc>
          <w:tcPr>
            <w:tcW w:w="1396" w:type="dxa"/>
          </w:tcPr>
          <w:p w14:paraId="482704B8" w14:textId="77777777" w:rsidR="00B47641" w:rsidRPr="001C0E1B" w:rsidRDefault="00B47641" w:rsidP="00831EAB">
            <w:pPr>
              <w:pStyle w:val="TAC"/>
            </w:pPr>
            <w:r w:rsidRPr="001C0E1B">
              <w:t>1, 2, 3, 4, 5, 6</w:t>
            </w:r>
          </w:p>
        </w:tc>
        <w:tc>
          <w:tcPr>
            <w:tcW w:w="4077" w:type="dxa"/>
            <w:gridSpan w:val="2"/>
            <w:shd w:val="clear" w:color="auto" w:fill="auto"/>
          </w:tcPr>
          <w:p w14:paraId="1BECEEB2" w14:textId="77777777" w:rsidR="00B47641" w:rsidRPr="001C0E1B" w:rsidRDefault="00B47641" w:rsidP="00831EAB">
            <w:pPr>
              <w:pStyle w:val="TAC"/>
            </w:pPr>
            <w:r w:rsidRPr="001C0E1B">
              <w:t>-104</w:t>
            </w:r>
          </w:p>
        </w:tc>
      </w:tr>
      <w:tr w:rsidR="00B47641" w:rsidRPr="001C0E1B" w14:paraId="70A7ED61" w14:textId="77777777" w:rsidTr="00831EAB">
        <w:tc>
          <w:tcPr>
            <w:tcW w:w="3019" w:type="dxa"/>
            <w:shd w:val="clear" w:color="auto" w:fill="auto"/>
            <w:vAlign w:val="center"/>
          </w:tcPr>
          <w:p w14:paraId="3FB282D5" w14:textId="77777777" w:rsidR="00B47641" w:rsidRPr="001C0E1B" w:rsidRDefault="00B47641" w:rsidP="00831EAB">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3E51ECF0" w14:textId="77777777" w:rsidR="00B47641" w:rsidRPr="001C0E1B" w:rsidRDefault="00B47641" w:rsidP="00831EAB">
            <w:pPr>
              <w:pStyle w:val="TAC"/>
            </w:pPr>
            <w:r w:rsidRPr="001C0E1B">
              <w:t>dB</w:t>
            </w:r>
          </w:p>
        </w:tc>
        <w:tc>
          <w:tcPr>
            <w:tcW w:w="1396" w:type="dxa"/>
          </w:tcPr>
          <w:p w14:paraId="67FB7892" w14:textId="77777777" w:rsidR="00B47641" w:rsidRPr="001C0E1B" w:rsidRDefault="00B47641" w:rsidP="00831EAB">
            <w:pPr>
              <w:pStyle w:val="TAC"/>
            </w:pPr>
            <w:r w:rsidRPr="001C0E1B">
              <w:t>1, 2, 3, 4, 5, 6</w:t>
            </w:r>
          </w:p>
        </w:tc>
        <w:tc>
          <w:tcPr>
            <w:tcW w:w="2304" w:type="dxa"/>
            <w:shd w:val="clear" w:color="auto" w:fill="auto"/>
          </w:tcPr>
          <w:p w14:paraId="354D5A86" w14:textId="77777777" w:rsidR="00B47641" w:rsidRPr="001C0E1B" w:rsidRDefault="00B47641" w:rsidP="00831EAB">
            <w:pPr>
              <w:pStyle w:val="TAC"/>
            </w:pPr>
            <w:r w:rsidRPr="001C0E1B">
              <w:t>-Infinity</w:t>
            </w:r>
          </w:p>
        </w:tc>
        <w:tc>
          <w:tcPr>
            <w:tcW w:w="1773" w:type="dxa"/>
            <w:shd w:val="clear" w:color="auto" w:fill="auto"/>
          </w:tcPr>
          <w:p w14:paraId="73968637" w14:textId="77777777" w:rsidR="00B47641" w:rsidRPr="001C0E1B" w:rsidRDefault="00B47641" w:rsidP="00831EAB">
            <w:pPr>
              <w:pStyle w:val="TAC"/>
            </w:pPr>
            <w:r w:rsidRPr="001C0E1B">
              <w:t>17</w:t>
            </w:r>
          </w:p>
        </w:tc>
      </w:tr>
      <w:tr w:rsidR="00B47641" w:rsidRPr="001C0E1B" w14:paraId="4829B5C9" w14:textId="77777777" w:rsidTr="00831EAB">
        <w:tc>
          <w:tcPr>
            <w:tcW w:w="3019" w:type="dxa"/>
            <w:shd w:val="clear" w:color="auto" w:fill="auto"/>
            <w:vAlign w:val="center"/>
          </w:tcPr>
          <w:p w14:paraId="754A96C0" w14:textId="77777777" w:rsidR="00B47641" w:rsidRPr="001C0E1B" w:rsidRDefault="00B47641" w:rsidP="00831EAB">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49862EF9" w14:textId="77777777" w:rsidR="00B47641" w:rsidRPr="001C0E1B" w:rsidRDefault="00B47641" w:rsidP="00831EAB">
            <w:pPr>
              <w:pStyle w:val="TAC"/>
            </w:pPr>
            <w:r w:rsidRPr="001C0E1B">
              <w:t>dB</w:t>
            </w:r>
          </w:p>
        </w:tc>
        <w:tc>
          <w:tcPr>
            <w:tcW w:w="1396" w:type="dxa"/>
          </w:tcPr>
          <w:p w14:paraId="3BC4DD99" w14:textId="77777777" w:rsidR="00B47641" w:rsidRPr="001C0E1B" w:rsidRDefault="00B47641" w:rsidP="00831EAB">
            <w:pPr>
              <w:pStyle w:val="TAC"/>
            </w:pPr>
            <w:r w:rsidRPr="001C0E1B">
              <w:t>1, 2, 3, 4, 5, 6</w:t>
            </w:r>
          </w:p>
        </w:tc>
        <w:tc>
          <w:tcPr>
            <w:tcW w:w="2304" w:type="dxa"/>
            <w:shd w:val="clear" w:color="auto" w:fill="auto"/>
          </w:tcPr>
          <w:p w14:paraId="0A7619F1" w14:textId="77777777" w:rsidR="00B47641" w:rsidRPr="001C0E1B" w:rsidRDefault="00B47641" w:rsidP="00831EAB">
            <w:pPr>
              <w:pStyle w:val="TAC"/>
            </w:pPr>
            <w:r w:rsidRPr="001C0E1B">
              <w:t>-Infinity</w:t>
            </w:r>
          </w:p>
        </w:tc>
        <w:tc>
          <w:tcPr>
            <w:tcW w:w="1773" w:type="dxa"/>
            <w:shd w:val="clear" w:color="auto" w:fill="auto"/>
          </w:tcPr>
          <w:p w14:paraId="6FCDE07B" w14:textId="77777777" w:rsidR="00B47641" w:rsidRPr="001C0E1B" w:rsidRDefault="00B47641" w:rsidP="00831EAB">
            <w:pPr>
              <w:pStyle w:val="TAC"/>
            </w:pPr>
            <w:r w:rsidRPr="001C0E1B">
              <w:t>17</w:t>
            </w:r>
          </w:p>
        </w:tc>
      </w:tr>
      <w:tr w:rsidR="00B47641" w:rsidRPr="001C0E1B" w14:paraId="3E39351B" w14:textId="77777777" w:rsidTr="00831EAB">
        <w:tc>
          <w:tcPr>
            <w:tcW w:w="3019" w:type="dxa"/>
            <w:shd w:val="clear" w:color="auto" w:fill="auto"/>
            <w:vAlign w:val="center"/>
          </w:tcPr>
          <w:p w14:paraId="032FB777" w14:textId="77777777" w:rsidR="00B47641" w:rsidRPr="001C0E1B" w:rsidRDefault="00B47641" w:rsidP="00831EAB">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89E02BB" w14:textId="77777777" w:rsidR="00B47641" w:rsidRPr="001C0E1B" w:rsidRDefault="00B47641" w:rsidP="00831EAB">
            <w:pPr>
              <w:pStyle w:val="TAC"/>
            </w:pPr>
            <w:r w:rsidRPr="001C0E1B">
              <w:t>dBm/15kHz</w:t>
            </w:r>
          </w:p>
        </w:tc>
        <w:tc>
          <w:tcPr>
            <w:tcW w:w="1396" w:type="dxa"/>
          </w:tcPr>
          <w:p w14:paraId="40DBAA1C" w14:textId="77777777" w:rsidR="00B47641" w:rsidRPr="001C0E1B" w:rsidRDefault="00B47641" w:rsidP="00831EAB">
            <w:pPr>
              <w:pStyle w:val="TAC"/>
            </w:pPr>
            <w:r w:rsidRPr="001C0E1B">
              <w:t>1, 2, 3, 4, 5, 6</w:t>
            </w:r>
          </w:p>
        </w:tc>
        <w:tc>
          <w:tcPr>
            <w:tcW w:w="2304" w:type="dxa"/>
            <w:shd w:val="clear" w:color="auto" w:fill="auto"/>
          </w:tcPr>
          <w:p w14:paraId="4619CD69" w14:textId="77777777" w:rsidR="00B47641" w:rsidRPr="001C0E1B" w:rsidRDefault="00B47641" w:rsidP="00831EAB">
            <w:pPr>
              <w:pStyle w:val="TAC"/>
            </w:pPr>
            <w:r w:rsidRPr="001C0E1B">
              <w:t>-Infinity</w:t>
            </w:r>
          </w:p>
        </w:tc>
        <w:tc>
          <w:tcPr>
            <w:tcW w:w="1773" w:type="dxa"/>
            <w:shd w:val="clear" w:color="auto" w:fill="auto"/>
          </w:tcPr>
          <w:p w14:paraId="66EA1BCB" w14:textId="77777777" w:rsidR="00B47641" w:rsidRPr="001C0E1B" w:rsidRDefault="00B47641" w:rsidP="00831EAB">
            <w:pPr>
              <w:pStyle w:val="TAC"/>
            </w:pPr>
            <w:r w:rsidRPr="001C0E1B">
              <w:t>-87</w:t>
            </w:r>
          </w:p>
        </w:tc>
      </w:tr>
      <w:tr w:rsidR="00B47641" w:rsidRPr="001C0E1B" w14:paraId="033BADEF" w14:textId="77777777" w:rsidTr="00831EAB">
        <w:tc>
          <w:tcPr>
            <w:tcW w:w="3019" w:type="dxa"/>
            <w:shd w:val="clear" w:color="auto" w:fill="auto"/>
            <w:vAlign w:val="center"/>
          </w:tcPr>
          <w:p w14:paraId="33B7180A" w14:textId="77777777" w:rsidR="00B47641" w:rsidRPr="001C0E1B" w:rsidRDefault="00B47641" w:rsidP="00831EAB">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1221F933" w14:textId="77777777" w:rsidR="00B47641" w:rsidRPr="001C0E1B" w:rsidRDefault="00B47641" w:rsidP="00831EAB">
            <w:pPr>
              <w:pStyle w:val="TAC"/>
            </w:pPr>
            <w:r w:rsidRPr="001C0E1B">
              <w:t>dBm/15kHz</w:t>
            </w:r>
          </w:p>
        </w:tc>
        <w:tc>
          <w:tcPr>
            <w:tcW w:w="1396" w:type="dxa"/>
          </w:tcPr>
          <w:p w14:paraId="3C61CA88" w14:textId="77777777" w:rsidR="00B47641" w:rsidRPr="001C0E1B" w:rsidRDefault="00B47641" w:rsidP="00831EAB">
            <w:pPr>
              <w:pStyle w:val="TAC"/>
            </w:pPr>
            <w:r w:rsidRPr="001C0E1B">
              <w:t>1, 2, 3, 4, 5, 6</w:t>
            </w:r>
          </w:p>
        </w:tc>
        <w:tc>
          <w:tcPr>
            <w:tcW w:w="2304" w:type="dxa"/>
            <w:shd w:val="clear" w:color="auto" w:fill="auto"/>
          </w:tcPr>
          <w:p w14:paraId="0EA3954E" w14:textId="77777777" w:rsidR="00B47641" w:rsidRPr="001C0E1B" w:rsidRDefault="00B47641" w:rsidP="00831EAB">
            <w:pPr>
              <w:pStyle w:val="TAC"/>
            </w:pPr>
            <w:r w:rsidRPr="001C0E1B">
              <w:t>-Infinity</w:t>
            </w:r>
          </w:p>
        </w:tc>
        <w:tc>
          <w:tcPr>
            <w:tcW w:w="1773" w:type="dxa"/>
            <w:shd w:val="clear" w:color="auto" w:fill="auto"/>
          </w:tcPr>
          <w:p w14:paraId="34A39945" w14:textId="77777777" w:rsidR="00B47641" w:rsidRPr="001C0E1B" w:rsidRDefault="00B47641" w:rsidP="00831EAB">
            <w:pPr>
              <w:pStyle w:val="TAC"/>
            </w:pPr>
            <w:r w:rsidRPr="001C0E1B">
              <w:t>-87</w:t>
            </w:r>
          </w:p>
        </w:tc>
      </w:tr>
      <w:tr w:rsidR="00B47641" w:rsidRPr="001C0E1B" w14:paraId="5997988A" w14:textId="77777777" w:rsidTr="00831EAB">
        <w:tc>
          <w:tcPr>
            <w:tcW w:w="3019" w:type="dxa"/>
            <w:shd w:val="clear" w:color="auto" w:fill="auto"/>
            <w:vAlign w:val="center"/>
          </w:tcPr>
          <w:p w14:paraId="238C5057" w14:textId="77777777" w:rsidR="00B47641" w:rsidRPr="001C0E1B" w:rsidRDefault="00B47641" w:rsidP="00831EAB">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8F2DB05" w14:textId="77777777" w:rsidR="00B47641" w:rsidRPr="001C0E1B" w:rsidRDefault="00B47641" w:rsidP="00831EAB">
            <w:pPr>
              <w:pStyle w:val="TAC"/>
            </w:pPr>
            <w:r w:rsidRPr="001C0E1B">
              <w:t>dBm/9MHz</w:t>
            </w:r>
          </w:p>
        </w:tc>
        <w:tc>
          <w:tcPr>
            <w:tcW w:w="1396" w:type="dxa"/>
          </w:tcPr>
          <w:p w14:paraId="77C92F3F" w14:textId="77777777" w:rsidR="00B47641" w:rsidRPr="001C0E1B" w:rsidRDefault="00B47641" w:rsidP="00831EAB">
            <w:pPr>
              <w:pStyle w:val="TAC"/>
              <w:rPr>
                <w:lang w:eastAsia="zh-CN"/>
              </w:rPr>
            </w:pPr>
            <w:r w:rsidRPr="001C0E1B">
              <w:t>1, 2, 3, 4, 5, 6</w:t>
            </w:r>
          </w:p>
        </w:tc>
        <w:tc>
          <w:tcPr>
            <w:tcW w:w="2304" w:type="dxa"/>
            <w:shd w:val="clear" w:color="auto" w:fill="auto"/>
          </w:tcPr>
          <w:p w14:paraId="7C267B52" w14:textId="3E4AC1E1" w:rsidR="00B47641" w:rsidRPr="001C0E1B" w:rsidRDefault="00B47641" w:rsidP="00831EAB">
            <w:pPr>
              <w:pStyle w:val="TAC"/>
              <w:rPr>
                <w:lang w:eastAsia="zh-CN"/>
              </w:rPr>
            </w:pPr>
            <w:r w:rsidRPr="001C0E1B">
              <w:rPr>
                <w:lang w:eastAsia="zh-CN"/>
              </w:rPr>
              <w:t>-7</w:t>
            </w:r>
            <w:ins w:id="44" w:author="Fernando Alonso Macias" w:date="2022-11-04T16:01:00Z">
              <w:r w:rsidR="00A47C9B">
                <w:rPr>
                  <w:lang w:eastAsia="zh-CN"/>
                </w:rPr>
                <w:t>3.21</w:t>
              </w:r>
            </w:ins>
            <w:del w:id="45" w:author="Fernando Alonso Macias" w:date="2022-11-04T16:01:00Z">
              <w:r w:rsidRPr="001C0E1B" w:rsidDel="00A47C9B">
                <w:rPr>
                  <w:lang w:eastAsia="zh-CN"/>
                </w:rPr>
                <w:delText>6.22</w:delText>
              </w:r>
            </w:del>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c>
          <w:tcPr>
            <w:tcW w:w="1773" w:type="dxa"/>
            <w:shd w:val="clear" w:color="auto" w:fill="auto"/>
          </w:tcPr>
          <w:p w14:paraId="6B55E74E" w14:textId="4BEBD940" w:rsidR="00B47641" w:rsidRPr="001C0E1B" w:rsidRDefault="00B47641" w:rsidP="00831EAB">
            <w:pPr>
              <w:pStyle w:val="TAC"/>
              <w:rPr>
                <w:lang w:eastAsia="zh-CN"/>
              </w:rPr>
            </w:pPr>
            <w:r w:rsidRPr="001C0E1B">
              <w:rPr>
                <w:lang w:eastAsia="zh-CN"/>
              </w:rPr>
              <w:t>-5</w:t>
            </w:r>
            <w:ins w:id="46" w:author="Fernando Alonso Macias" w:date="2022-11-04T16:02:00Z">
              <w:r w:rsidR="00A47C9B">
                <w:rPr>
                  <w:lang w:eastAsia="zh-CN"/>
                </w:rPr>
                <w:t>6.12</w:t>
              </w:r>
            </w:ins>
            <w:del w:id="47" w:author="Fernando Alonso Macias" w:date="2022-11-04T16:02:00Z">
              <w:r w:rsidRPr="001C0E1B" w:rsidDel="00A47C9B">
                <w:rPr>
                  <w:lang w:eastAsia="zh-CN"/>
                </w:rPr>
                <w:delText>9.13</w:delText>
              </w:r>
            </w:del>
            <w:r w:rsidRPr="001C0E1B">
              <w:rPr>
                <w:lang w:eastAsia="zh-CN"/>
              </w:rPr>
              <w:t>+10log (</w:t>
            </w:r>
            <w:proofErr w:type="spellStart"/>
            <w:r w:rsidRPr="001C0E1B">
              <w:rPr>
                <w:lang w:eastAsia="zh-CN"/>
              </w:rPr>
              <w:t>N</w:t>
            </w:r>
            <w:r w:rsidRPr="001C0E1B">
              <w:rPr>
                <w:vertAlign w:val="subscript"/>
                <w:lang w:eastAsia="zh-CN"/>
              </w:rPr>
              <w:t>RB,c</w:t>
            </w:r>
            <w:proofErr w:type="spellEnd"/>
            <w:r w:rsidRPr="001C0E1B">
              <w:rPr>
                <w:lang w:eastAsia="zh-CN"/>
              </w:rPr>
              <w:t xml:space="preserve"> /50)</w:t>
            </w:r>
          </w:p>
        </w:tc>
      </w:tr>
      <w:tr w:rsidR="00B47641" w:rsidRPr="001C0E1B" w14:paraId="1D62AEE0" w14:textId="77777777" w:rsidTr="00831EAB">
        <w:tc>
          <w:tcPr>
            <w:tcW w:w="3019" w:type="dxa"/>
            <w:shd w:val="clear" w:color="auto" w:fill="auto"/>
            <w:vAlign w:val="center"/>
          </w:tcPr>
          <w:p w14:paraId="27C3D40E" w14:textId="77777777" w:rsidR="00B47641" w:rsidRPr="001C0E1B" w:rsidRDefault="00B47641" w:rsidP="00831EAB">
            <w:pPr>
              <w:pStyle w:val="TAL"/>
              <w:rPr>
                <w:rFonts w:eastAsia="Calibri"/>
              </w:rPr>
            </w:pPr>
            <w:r w:rsidRPr="001C0E1B">
              <w:rPr>
                <w:rFonts w:eastAsia="Calibri"/>
              </w:rPr>
              <w:t>Propagation Condition</w:t>
            </w:r>
          </w:p>
        </w:tc>
        <w:tc>
          <w:tcPr>
            <w:tcW w:w="1147" w:type="dxa"/>
            <w:shd w:val="clear" w:color="auto" w:fill="auto"/>
          </w:tcPr>
          <w:p w14:paraId="1EAAE279" w14:textId="77777777" w:rsidR="00B47641" w:rsidRPr="001C0E1B" w:rsidRDefault="00B47641" w:rsidP="00831EAB">
            <w:pPr>
              <w:pStyle w:val="TAC"/>
            </w:pPr>
          </w:p>
        </w:tc>
        <w:tc>
          <w:tcPr>
            <w:tcW w:w="1396" w:type="dxa"/>
          </w:tcPr>
          <w:p w14:paraId="1CBEF714" w14:textId="77777777" w:rsidR="00B47641" w:rsidRPr="001C0E1B" w:rsidRDefault="00B47641" w:rsidP="00831EAB">
            <w:pPr>
              <w:pStyle w:val="TAC"/>
            </w:pPr>
            <w:r w:rsidRPr="001C0E1B">
              <w:t>1, 2, 3, 4, 5, 6</w:t>
            </w:r>
          </w:p>
        </w:tc>
        <w:tc>
          <w:tcPr>
            <w:tcW w:w="4077" w:type="dxa"/>
            <w:gridSpan w:val="2"/>
            <w:shd w:val="clear" w:color="auto" w:fill="auto"/>
          </w:tcPr>
          <w:p w14:paraId="651979CE" w14:textId="2AC0CF70" w:rsidR="00B47641" w:rsidRPr="001C0E1B" w:rsidRDefault="00B47641" w:rsidP="00831EAB">
            <w:pPr>
              <w:pStyle w:val="TAC"/>
            </w:pPr>
            <w:ins w:id="48" w:author="Fernando Alonso Macias" w:date="2022-11-04T15:49:00Z">
              <w:r>
                <w:t>AWGN</w:t>
              </w:r>
            </w:ins>
            <w:del w:id="49" w:author="Fernando Alonso Macias" w:date="2022-11-04T15:49:00Z">
              <w:r w:rsidRPr="001C0E1B" w:rsidDel="00B47641">
                <w:delText>ETU70</w:delText>
              </w:r>
            </w:del>
          </w:p>
        </w:tc>
      </w:tr>
      <w:tr w:rsidR="00B47641" w:rsidRPr="001C0E1B" w14:paraId="7682628E" w14:textId="77777777" w:rsidTr="00831EAB">
        <w:tc>
          <w:tcPr>
            <w:tcW w:w="3019" w:type="dxa"/>
            <w:shd w:val="clear" w:color="auto" w:fill="auto"/>
            <w:vAlign w:val="center"/>
          </w:tcPr>
          <w:p w14:paraId="6DDB9573" w14:textId="77777777" w:rsidR="00B47641" w:rsidRPr="001C0E1B" w:rsidRDefault="00B47641" w:rsidP="00831EAB">
            <w:pPr>
              <w:pStyle w:val="TAL"/>
              <w:rPr>
                <w:rFonts w:eastAsia="Calibri"/>
              </w:rPr>
            </w:pPr>
            <w:r w:rsidRPr="001C0E1B">
              <w:rPr>
                <w:rFonts w:eastAsia="Calibri"/>
              </w:rPr>
              <w:t>Antenna Configuration and Correlation Matrix</w:t>
            </w:r>
          </w:p>
        </w:tc>
        <w:tc>
          <w:tcPr>
            <w:tcW w:w="1147" w:type="dxa"/>
            <w:shd w:val="clear" w:color="auto" w:fill="auto"/>
          </w:tcPr>
          <w:p w14:paraId="1C0140F6" w14:textId="77777777" w:rsidR="00B47641" w:rsidRPr="001C0E1B" w:rsidRDefault="00B47641" w:rsidP="00831EAB">
            <w:pPr>
              <w:pStyle w:val="TAC"/>
            </w:pPr>
          </w:p>
        </w:tc>
        <w:tc>
          <w:tcPr>
            <w:tcW w:w="1396" w:type="dxa"/>
          </w:tcPr>
          <w:p w14:paraId="7725CB4C" w14:textId="77777777" w:rsidR="00B47641" w:rsidRPr="001C0E1B" w:rsidRDefault="00B47641" w:rsidP="00831EAB">
            <w:pPr>
              <w:pStyle w:val="TAC"/>
            </w:pPr>
            <w:r w:rsidRPr="001C0E1B">
              <w:t>1, 2, 3, 4, 5, 6</w:t>
            </w:r>
          </w:p>
        </w:tc>
        <w:tc>
          <w:tcPr>
            <w:tcW w:w="4077" w:type="dxa"/>
            <w:gridSpan w:val="2"/>
            <w:shd w:val="clear" w:color="auto" w:fill="auto"/>
          </w:tcPr>
          <w:p w14:paraId="7FF509B5" w14:textId="77777777" w:rsidR="00B47641" w:rsidRPr="001C0E1B" w:rsidRDefault="00B47641" w:rsidP="00831EAB">
            <w:pPr>
              <w:pStyle w:val="TAC"/>
            </w:pPr>
            <w:r w:rsidRPr="001C0E1B">
              <w:t>1x2</w:t>
            </w:r>
            <w:del w:id="50" w:author="Fernando Alonso Macias" w:date="2022-11-04T15:49:00Z">
              <w:r w:rsidRPr="001C0E1B" w:rsidDel="00B47641">
                <w:delText xml:space="preserve"> Low</w:delText>
              </w:r>
            </w:del>
          </w:p>
        </w:tc>
      </w:tr>
      <w:tr w:rsidR="00B47641" w:rsidRPr="001C0E1B" w14:paraId="79056FD3" w14:textId="77777777" w:rsidTr="00831EAB">
        <w:tc>
          <w:tcPr>
            <w:tcW w:w="9639" w:type="dxa"/>
            <w:gridSpan w:val="5"/>
            <w:shd w:val="clear" w:color="auto" w:fill="auto"/>
            <w:vAlign w:val="center"/>
          </w:tcPr>
          <w:p w14:paraId="030BE0E5" w14:textId="77777777" w:rsidR="00B47641" w:rsidRPr="001C0E1B" w:rsidRDefault="00B47641" w:rsidP="00831EAB">
            <w:pPr>
              <w:pStyle w:val="TAN"/>
            </w:pPr>
            <w:r w:rsidRPr="001C0E1B">
              <w:t>Note 1:</w:t>
            </w:r>
            <w:r w:rsidRPr="001C0E1B">
              <w:tab/>
              <w:t>Special subframe and uplink-downlink configurations are specified in table 4.2-1 in TS 36.211 [23].</w:t>
            </w:r>
          </w:p>
          <w:p w14:paraId="79BF55AE" w14:textId="77777777" w:rsidR="00B47641" w:rsidRPr="001C0E1B" w:rsidRDefault="00B47641" w:rsidP="00831EAB">
            <w:pPr>
              <w:pStyle w:val="TAN"/>
            </w:pPr>
            <w:r w:rsidRPr="001C0E1B">
              <w:t>Note 2:</w:t>
            </w:r>
            <w:r w:rsidRPr="001C0E1B">
              <w:tab/>
              <w:t>DL RMCs and OCNG patterns are specified in clauses A 3.1 and A 3.2 of TS 36.133 [15] respectively.</w:t>
            </w:r>
          </w:p>
          <w:p w14:paraId="3C46DFA9" w14:textId="77777777" w:rsidR="00B47641" w:rsidRPr="001C0E1B" w:rsidRDefault="00B47641" w:rsidP="00831EA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5FF3316" w14:textId="77777777" w:rsidR="00B47641" w:rsidRPr="001C0E1B" w:rsidRDefault="00B47641" w:rsidP="00831EA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A577A8E" w14:textId="77777777" w:rsidR="00B47641" w:rsidRPr="001C0E1B" w:rsidRDefault="00B47641" w:rsidP="00831EAB">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023AA0F4" w14:textId="2D3B87ED" w:rsidR="00B47641" w:rsidRDefault="00B47641" w:rsidP="006004CB">
      <w:pPr>
        <w:keepNext/>
        <w:keepLines/>
        <w:spacing w:before="60"/>
        <w:jc w:val="center"/>
        <w:rPr>
          <w:rFonts w:eastAsia="SimSun"/>
          <w:noProof/>
          <w:lang w:eastAsia="zh-CN"/>
        </w:rPr>
      </w:pPr>
    </w:p>
    <w:p w14:paraId="5FDA5AD9" w14:textId="77777777" w:rsidR="00B47641" w:rsidRDefault="00B47641" w:rsidP="006004CB">
      <w:pPr>
        <w:keepNext/>
        <w:keepLines/>
        <w:spacing w:before="60"/>
        <w:jc w:val="center"/>
        <w:rPr>
          <w:rFonts w:eastAsia="SimSun"/>
          <w:noProof/>
          <w:lang w:eastAsia="zh-CN"/>
        </w:rPr>
      </w:pPr>
    </w:p>
    <w:p w14:paraId="73EC6351" w14:textId="537306F9" w:rsidR="006004CB" w:rsidRPr="00A62BB0" w:rsidRDefault="006004CB" w:rsidP="006004CB">
      <w:pPr>
        <w:keepNext/>
        <w:keepLines/>
        <w:spacing w:before="60"/>
        <w:jc w:val="center"/>
        <w:rPr>
          <w:rFonts w:ascii="Arial" w:hAnsi="Arial"/>
          <w:b/>
        </w:rPr>
      </w:pPr>
      <w:r w:rsidRPr="00A62BB0">
        <w:rPr>
          <w:rFonts w:ascii="Arial" w:hAnsi="Arial"/>
          <w:b/>
        </w:rPr>
        <w:t xml:space="preserve">Table A.6.6.3.2.1-3: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6004CB" w:rsidRPr="00A62BB0" w14:paraId="658702C2" w14:textId="77777777" w:rsidTr="00DC7EF9">
        <w:trPr>
          <w:trHeight w:val="195"/>
        </w:trPr>
        <w:tc>
          <w:tcPr>
            <w:tcW w:w="3369" w:type="dxa"/>
            <w:gridSpan w:val="3"/>
            <w:vMerge w:val="restart"/>
            <w:shd w:val="clear" w:color="auto" w:fill="auto"/>
          </w:tcPr>
          <w:p w14:paraId="4EAB04D3" w14:textId="77777777" w:rsidR="006004CB" w:rsidRPr="00A62BB0" w:rsidRDefault="006004CB" w:rsidP="00DC7EF9">
            <w:pPr>
              <w:keepLines/>
              <w:spacing w:after="0"/>
              <w:jc w:val="center"/>
              <w:rPr>
                <w:rFonts w:ascii="Arial" w:hAnsi="Arial"/>
                <w:b/>
                <w:sz w:val="18"/>
              </w:rPr>
            </w:pPr>
            <w:r w:rsidRPr="00A62BB0">
              <w:rPr>
                <w:rFonts w:ascii="Arial" w:hAnsi="Arial"/>
                <w:b/>
                <w:sz w:val="18"/>
              </w:rPr>
              <w:lastRenderedPageBreak/>
              <w:t>Parameter</w:t>
            </w:r>
          </w:p>
        </w:tc>
        <w:tc>
          <w:tcPr>
            <w:tcW w:w="1365" w:type="dxa"/>
            <w:vMerge w:val="restart"/>
            <w:shd w:val="clear" w:color="auto" w:fill="auto"/>
          </w:tcPr>
          <w:p w14:paraId="11E4E9CC" w14:textId="77777777" w:rsidR="006004CB" w:rsidRPr="00A62BB0" w:rsidRDefault="006004CB" w:rsidP="00DC7EF9">
            <w:pPr>
              <w:keepLines/>
              <w:spacing w:after="0"/>
              <w:jc w:val="center"/>
              <w:rPr>
                <w:rFonts w:ascii="Arial" w:hAnsi="Arial"/>
                <w:b/>
                <w:sz w:val="18"/>
              </w:rPr>
            </w:pPr>
            <w:r w:rsidRPr="00A62BB0">
              <w:rPr>
                <w:rFonts w:ascii="Arial" w:hAnsi="Arial"/>
                <w:b/>
                <w:sz w:val="18"/>
              </w:rPr>
              <w:t>Unit</w:t>
            </w:r>
          </w:p>
        </w:tc>
        <w:tc>
          <w:tcPr>
            <w:tcW w:w="1529" w:type="dxa"/>
          </w:tcPr>
          <w:p w14:paraId="15E9F41B" w14:textId="77777777" w:rsidR="006004CB" w:rsidRPr="00A62BB0" w:rsidRDefault="006004CB" w:rsidP="00DC7EF9">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4B465DBD" w14:textId="77777777" w:rsidR="006004CB" w:rsidRPr="00A62BB0" w:rsidRDefault="006004CB" w:rsidP="00DC7EF9">
            <w:pPr>
              <w:keepLines/>
              <w:spacing w:after="0"/>
              <w:jc w:val="center"/>
              <w:rPr>
                <w:rFonts w:ascii="Arial" w:hAnsi="Arial"/>
                <w:b/>
                <w:sz w:val="18"/>
              </w:rPr>
            </w:pPr>
            <w:r w:rsidRPr="00A62BB0">
              <w:rPr>
                <w:rFonts w:ascii="Arial" w:hAnsi="Arial"/>
                <w:b/>
                <w:sz w:val="18"/>
              </w:rPr>
              <w:t>Cell 1</w:t>
            </w:r>
          </w:p>
        </w:tc>
      </w:tr>
      <w:tr w:rsidR="006004CB" w:rsidRPr="00A62BB0" w14:paraId="6251DD15" w14:textId="77777777" w:rsidTr="00DC7EF9">
        <w:trPr>
          <w:trHeight w:val="237"/>
        </w:trPr>
        <w:tc>
          <w:tcPr>
            <w:tcW w:w="3369" w:type="dxa"/>
            <w:gridSpan w:val="3"/>
            <w:vMerge/>
            <w:shd w:val="clear" w:color="auto" w:fill="auto"/>
          </w:tcPr>
          <w:p w14:paraId="0781CA49" w14:textId="77777777" w:rsidR="006004CB" w:rsidRPr="00A62BB0" w:rsidRDefault="006004CB" w:rsidP="00DC7EF9">
            <w:pPr>
              <w:keepLines/>
              <w:spacing w:after="0"/>
              <w:jc w:val="center"/>
              <w:rPr>
                <w:rFonts w:ascii="Arial" w:hAnsi="Arial"/>
                <w:b/>
                <w:sz w:val="18"/>
              </w:rPr>
            </w:pPr>
          </w:p>
        </w:tc>
        <w:tc>
          <w:tcPr>
            <w:tcW w:w="1365" w:type="dxa"/>
            <w:vMerge/>
            <w:shd w:val="clear" w:color="auto" w:fill="auto"/>
          </w:tcPr>
          <w:p w14:paraId="193A0506" w14:textId="77777777" w:rsidR="006004CB" w:rsidRPr="00A62BB0" w:rsidRDefault="006004CB" w:rsidP="00DC7EF9">
            <w:pPr>
              <w:keepLines/>
              <w:spacing w:after="0"/>
              <w:jc w:val="center"/>
              <w:rPr>
                <w:rFonts w:ascii="Arial" w:hAnsi="Arial"/>
                <w:b/>
                <w:sz w:val="18"/>
              </w:rPr>
            </w:pPr>
          </w:p>
        </w:tc>
        <w:tc>
          <w:tcPr>
            <w:tcW w:w="1529" w:type="dxa"/>
          </w:tcPr>
          <w:p w14:paraId="61DF7AFD" w14:textId="77777777" w:rsidR="006004CB" w:rsidRPr="00A62BB0" w:rsidRDefault="006004CB" w:rsidP="00DC7EF9">
            <w:pPr>
              <w:keepLines/>
              <w:spacing w:after="0"/>
              <w:jc w:val="center"/>
              <w:rPr>
                <w:rFonts w:ascii="Arial" w:hAnsi="Arial"/>
                <w:b/>
                <w:sz w:val="18"/>
              </w:rPr>
            </w:pPr>
          </w:p>
        </w:tc>
        <w:tc>
          <w:tcPr>
            <w:tcW w:w="1187" w:type="dxa"/>
            <w:shd w:val="clear" w:color="auto" w:fill="auto"/>
          </w:tcPr>
          <w:p w14:paraId="557E2482" w14:textId="77777777" w:rsidR="006004CB" w:rsidRPr="00A62BB0" w:rsidRDefault="006004CB" w:rsidP="00DC7EF9">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634B7EF1" w14:textId="77777777" w:rsidR="006004CB" w:rsidRPr="00A62BB0" w:rsidRDefault="006004CB" w:rsidP="00DC7EF9">
            <w:pPr>
              <w:keepLines/>
              <w:spacing w:after="0"/>
              <w:jc w:val="center"/>
              <w:rPr>
                <w:rFonts w:ascii="Arial" w:hAnsi="Arial"/>
                <w:b/>
                <w:sz w:val="18"/>
              </w:rPr>
            </w:pPr>
            <w:r w:rsidRPr="00A62BB0">
              <w:rPr>
                <w:rFonts w:ascii="Arial" w:hAnsi="Arial"/>
                <w:b/>
                <w:sz w:val="18"/>
              </w:rPr>
              <w:t>T2</w:t>
            </w:r>
          </w:p>
        </w:tc>
      </w:tr>
      <w:tr w:rsidR="006004CB" w:rsidRPr="00A62BB0" w14:paraId="290E4802" w14:textId="77777777" w:rsidTr="00DC7EF9">
        <w:tc>
          <w:tcPr>
            <w:tcW w:w="3369" w:type="dxa"/>
            <w:gridSpan w:val="3"/>
            <w:shd w:val="clear" w:color="auto" w:fill="auto"/>
          </w:tcPr>
          <w:p w14:paraId="799B604B" w14:textId="77777777" w:rsidR="006004CB" w:rsidRPr="00A62BB0" w:rsidRDefault="006004CB" w:rsidP="00DC7EF9">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8CA0C24" w14:textId="77777777" w:rsidR="006004CB" w:rsidRPr="00A62BB0" w:rsidRDefault="006004CB" w:rsidP="00DC7EF9">
            <w:pPr>
              <w:keepLines/>
              <w:spacing w:after="0"/>
              <w:jc w:val="center"/>
              <w:rPr>
                <w:rFonts w:ascii="Arial" w:hAnsi="Arial"/>
                <w:sz w:val="18"/>
              </w:rPr>
            </w:pPr>
          </w:p>
        </w:tc>
        <w:tc>
          <w:tcPr>
            <w:tcW w:w="1529" w:type="dxa"/>
          </w:tcPr>
          <w:p w14:paraId="5A40945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A87066C" w14:textId="77777777" w:rsidR="006004CB" w:rsidRPr="00A62BB0" w:rsidRDefault="006004CB" w:rsidP="00DC7EF9">
            <w:pPr>
              <w:keepLines/>
              <w:spacing w:after="0"/>
              <w:jc w:val="center"/>
              <w:rPr>
                <w:rFonts w:ascii="Arial" w:hAnsi="Arial"/>
                <w:sz w:val="18"/>
              </w:rPr>
            </w:pPr>
            <w:r w:rsidRPr="00A62BB0">
              <w:rPr>
                <w:rFonts w:ascii="Arial" w:hAnsi="Arial"/>
                <w:sz w:val="18"/>
              </w:rPr>
              <w:t>1</w:t>
            </w:r>
          </w:p>
        </w:tc>
      </w:tr>
      <w:tr w:rsidR="006004CB" w:rsidRPr="00A62BB0" w14:paraId="02C8CDD3" w14:textId="77777777" w:rsidTr="00DC7EF9">
        <w:trPr>
          <w:trHeight w:val="56"/>
        </w:trPr>
        <w:tc>
          <w:tcPr>
            <w:tcW w:w="3369" w:type="dxa"/>
            <w:gridSpan w:val="3"/>
            <w:vMerge w:val="restart"/>
            <w:tcBorders>
              <w:top w:val="single" w:sz="4" w:space="0" w:color="auto"/>
              <w:left w:val="single" w:sz="4" w:space="0" w:color="auto"/>
              <w:right w:val="single" w:sz="4" w:space="0" w:color="auto"/>
            </w:tcBorders>
          </w:tcPr>
          <w:p w14:paraId="23ED486C" w14:textId="77777777" w:rsidR="006004CB" w:rsidRPr="00A62BB0" w:rsidRDefault="006004CB" w:rsidP="00DC7EF9">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61002CF3"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EC95EB0"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6E425BCE"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FDD</w:t>
            </w:r>
          </w:p>
        </w:tc>
      </w:tr>
      <w:tr w:rsidR="006004CB" w:rsidRPr="00A62BB0" w14:paraId="6C926821" w14:textId="77777777" w:rsidTr="00DC7EF9">
        <w:trPr>
          <w:trHeight w:val="56"/>
        </w:trPr>
        <w:tc>
          <w:tcPr>
            <w:tcW w:w="3369" w:type="dxa"/>
            <w:gridSpan w:val="3"/>
            <w:vMerge/>
            <w:tcBorders>
              <w:left w:val="single" w:sz="4" w:space="0" w:color="auto"/>
              <w:bottom w:val="single" w:sz="4" w:space="0" w:color="auto"/>
              <w:right w:val="single" w:sz="4" w:space="0" w:color="auto"/>
            </w:tcBorders>
          </w:tcPr>
          <w:p w14:paraId="6C8CBEFD" w14:textId="77777777" w:rsidR="006004CB" w:rsidRPr="00A62BB0" w:rsidRDefault="006004CB" w:rsidP="00DC7EF9">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E87D79C" w14:textId="77777777" w:rsidR="006004CB" w:rsidRPr="00A62BB0" w:rsidRDefault="006004CB" w:rsidP="00DC7EF9">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6C677B92"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8FC92A3" w14:textId="77777777" w:rsidR="006004CB" w:rsidRPr="00A62BB0" w:rsidRDefault="006004CB" w:rsidP="00DC7EF9">
            <w:pPr>
              <w:keepLines/>
              <w:spacing w:after="0"/>
              <w:jc w:val="center"/>
              <w:rPr>
                <w:rFonts w:ascii="Arial" w:hAnsi="Arial" w:cs="Arial"/>
                <w:sz w:val="18"/>
              </w:rPr>
            </w:pPr>
            <w:r w:rsidRPr="00A62BB0">
              <w:rPr>
                <w:rFonts w:ascii="Arial" w:hAnsi="Arial" w:cs="Arial"/>
                <w:sz w:val="18"/>
              </w:rPr>
              <w:t>TDD</w:t>
            </w:r>
          </w:p>
        </w:tc>
      </w:tr>
      <w:tr w:rsidR="006004CB" w:rsidRPr="00A62BB0" w14:paraId="0E7730ED" w14:textId="77777777" w:rsidTr="00DC7EF9">
        <w:tc>
          <w:tcPr>
            <w:tcW w:w="1777" w:type="dxa"/>
            <w:gridSpan w:val="2"/>
            <w:vMerge w:val="restart"/>
            <w:shd w:val="clear" w:color="auto" w:fill="auto"/>
          </w:tcPr>
          <w:p w14:paraId="47B1AFED" w14:textId="77777777" w:rsidR="006004CB" w:rsidRPr="00A62BB0" w:rsidRDefault="006004CB" w:rsidP="00DC7EF9">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06B6ED58" w14:textId="77777777" w:rsidR="006004CB" w:rsidRPr="00A62BB0" w:rsidRDefault="006004CB" w:rsidP="00DC7EF9">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32BBFF11" w14:textId="77777777" w:rsidR="006004CB" w:rsidRPr="00A62BB0" w:rsidRDefault="006004CB" w:rsidP="00DC7EF9">
            <w:pPr>
              <w:keepLines/>
              <w:spacing w:after="0"/>
              <w:jc w:val="center"/>
              <w:rPr>
                <w:rFonts w:ascii="Arial" w:hAnsi="Arial"/>
                <w:sz w:val="18"/>
              </w:rPr>
            </w:pPr>
          </w:p>
        </w:tc>
        <w:tc>
          <w:tcPr>
            <w:tcW w:w="1529" w:type="dxa"/>
          </w:tcPr>
          <w:p w14:paraId="71350E8F"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B7C668F" w14:textId="77777777" w:rsidR="006004CB" w:rsidRPr="00A62BB0" w:rsidRDefault="006004CB" w:rsidP="00DC7EF9">
            <w:pPr>
              <w:keepLines/>
              <w:spacing w:after="0"/>
              <w:jc w:val="center"/>
              <w:rPr>
                <w:rFonts w:ascii="Arial" w:hAnsi="Arial"/>
                <w:sz w:val="18"/>
              </w:rPr>
            </w:pPr>
            <w:r w:rsidRPr="00A62BB0">
              <w:rPr>
                <w:rFonts w:ascii="Arial" w:hAnsi="Arial"/>
                <w:sz w:val="18"/>
              </w:rPr>
              <w:t>TDDConf.1.1</w:t>
            </w:r>
          </w:p>
        </w:tc>
      </w:tr>
      <w:tr w:rsidR="006004CB" w:rsidRPr="00A62BB0" w14:paraId="093F3CFC" w14:textId="77777777" w:rsidTr="00DC7EF9">
        <w:tc>
          <w:tcPr>
            <w:tcW w:w="1777" w:type="dxa"/>
            <w:gridSpan w:val="2"/>
            <w:vMerge/>
            <w:shd w:val="clear" w:color="auto" w:fill="auto"/>
          </w:tcPr>
          <w:p w14:paraId="0D9CB7B0" w14:textId="77777777" w:rsidR="006004CB" w:rsidRPr="00A62BB0" w:rsidRDefault="006004CB" w:rsidP="00DC7EF9">
            <w:pPr>
              <w:keepLines/>
              <w:spacing w:after="0"/>
              <w:rPr>
                <w:rFonts w:ascii="Arial" w:hAnsi="Arial"/>
                <w:sz w:val="18"/>
              </w:rPr>
            </w:pPr>
          </w:p>
        </w:tc>
        <w:tc>
          <w:tcPr>
            <w:tcW w:w="1592" w:type="dxa"/>
            <w:shd w:val="clear" w:color="auto" w:fill="auto"/>
          </w:tcPr>
          <w:p w14:paraId="503F8845" w14:textId="77777777" w:rsidR="006004CB" w:rsidRPr="00A62BB0" w:rsidRDefault="006004CB" w:rsidP="00DC7EF9">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305B94C9" w14:textId="77777777" w:rsidR="006004CB" w:rsidRPr="00A62BB0" w:rsidRDefault="006004CB" w:rsidP="00DC7EF9">
            <w:pPr>
              <w:keepLines/>
              <w:spacing w:after="0"/>
              <w:jc w:val="center"/>
              <w:rPr>
                <w:rFonts w:ascii="Arial" w:hAnsi="Arial"/>
                <w:sz w:val="18"/>
              </w:rPr>
            </w:pPr>
          </w:p>
        </w:tc>
        <w:tc>
          <w:tcPr>
            <w:tcW w:w="1529" w:type="dxa"/>
          </w:tcPr>
          <w:p w14:paraId="4467B51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99A230B" w14:textId="77777777" w:rsidR="006004CB" w:rsidRPr="00A62BB0" w:rsidRDefault="006004CB" w:rsidP="00DC7EF9">
            <w:pPr>
              <w:keepLines/>
              <w:spacing w:after="0"/>
              <w:jc w:val="center"/>
              <w:rPr>
                <w:rFonts w:ascii="Arial" w:hAnsi="Arial"/>
                <w:sz w:val="18"/>
              </w:rPr>
            </w:pPr>
            <w:r w:rsidRPr="00A62BB0">
              <w:rPr>
                <w:rFonts w:ascii="Arial" w:hAnsi="Arial"/>
                <w:sz w:val="18"/>
              </w:rPr>
              <w:t>TDDConf.2.1</w:t>
            </w:r>
          </w:p>
        </w:tc>
      </w:tr>
      <w:tr w:rsidR="006004CB" w:rsidRPr="00A62BB0" w14:paraId="255C4F74" w14:textId="77777777" w:rsidTr="00DC7EF9">
        <w:trPr>
          <w:trHeight w:val="116"/>
        </w:trPr>
        <w:tc>
          <w:tcPr>
            <w:tcW w:w="3369" w:type="dxa"/>
            <w:gridSpan w:val="3"/>
            <w:vMerge w:val="restart"/>
            <w:shd w:val="clear" w:color="auto" w:fill="auto"/>
          </w:tcPr>
          <w:p w14:paraId="5A1336CF" w14:textId="77777777" w:rsidR="006004CB" w:rsidRPr="00A62BB0" w:rsidRDefault="006004CB" w:rsidP="00DC7EF9">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2E2A83EF" w14:textId="77777777" w:rsidR="006004CB" w:rsidRPr="00A62BB0" w:rsidRDefault="006004CB" w:rsidP="00DC7EF9">
            <w:pPr>
              <w:keepLines/>
              <w:spacing w:after="0"/>
              <w:jc w:val="center"/>
              <w:rPr>
                <w:rFonts w:ascii="Arial" w:hAnsi="Arial"/>
                <w:sz w:val="18"/>
              </w:rPr>
            </w:pPr>
            <w:r w:rsidRPr="00A62BB0">
              <w:rPr>
                <w:rFonts w:ascii="Arial" w:hAnsi="Arial"/>
                <w:sz w:val="18"/>
              </w:rPr>
              <w:t>MHz</w:t>
            </w:r>
          </w:p>
        </w:tc>
        <w:tc>
          <w:tcPr>
            <w:tcW w:w="1529" w:type="dxa"/>
          </w:tcPr>
          <w:p w14:paraId="30142E68"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114529AB"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6004CB" w:rsidRPr="00A62BB0" w14:paraId="40206D1D" w14:textId="77777777" w:rsidTr="00DC7EF9">
        <w:trPr>
          <w:trHeight w:val="115"/>
        </w:trPr>
        <w:tc>
          <w:tcPr>
            <w:tcW w:w="3369" w:type="dxa"/>
            <w:gridSpan w:val="3"/>
            <w:vMerge/>
            <w:shd w:val="clear" w:color="auto" w:fill="auto"/>
          </w:tcPr>
          <w:p w14:paraId="6160CF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5A111AA7" w14:textId="77777777" w:rsidR="006004CB" w:rsidRPr="00A62BB0" w:rsidRDefault="006004CB" w:rsidP="00DC7EF9">
            <w:pPr>
              <w:keepLines/>
              <w:spacing w:after="0"/>
              <w:jc w:val="center"/>
              <w:rPr>
                <w:rFonts w:ascii="Arial" w:hAnsi="Arial"/>
                <w:sz w:val="18"/>
              </w:rPr>
            </w:pPr>
          </w:p>
        </w:tc>
        <w:tc>
          <w:tcPr>
            <w:tcW w:w="1529" w:type="dxa"/>
          </w:tcPr>
          <w:p w14:paraId="5D386C6E"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58A4AA27" w14:textId="77777777" w:rsidR="006004CB" w:rsidRPr="00A62BB0" w:rsidRDefault="006004CB" w:rsidP="00DC7EF9">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6004CB" w:rsidRPr="00A62BB0" w14:paraId="6734C789" w14:textId="77777777" w:rsidTr="00DC7EF9">
        <w:trPr>
          <w:trHeight w:val="115"/>
        </w:trPr>
        <w:tc>
          <w:tcPr>
            <w:tcW w:w="3369" w:type="dxa"/>
            <w:gridSpan w:val="3"/>
            <w:vMerge/>
            <w:shd w:val="clear" w:color="auto" w:fill="auto"/>
          </w:tcPr>
          <w:p w14:paraId="3706CE4C"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B250E81" w14:textId="77777777" w:rsidR="006004CB" w:rsidRPr="00A62BB0" w:rsidRDefault="006004CB" w:rsidP="00DC7EF9">
            <w:pPr>
              <w:keepLines/>
              <w:spacing w:after="0"/>
              <w:jc w:val="center"/>
              <w:rPr>
                <w:rFonts w:ascii="Arial" w:hAnsi="Arial"/>
                <w:sz w:val="18"/>
              </w:rPr>
            </w:pPr>
          </w:p>
        </w:tc>
        <w:tc>
          <w:tcPr>
            <w:tcW w:w="1529" w:type="dxa"/>
          </w:tcPr>
          <w:p w14:paraId="77AA3CFB"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58F26C62"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6004CB" w:rsidRPr="00A62BB0" w14:paraId="677975E3" w14:textId="77777777" w:rsidTr="00DC7EF9">
        <w:trPr>
          <w:trHeight w:val="116"/>
        </w:trPr>
        <w:tc>
          <w:tcPr>
            <w:tcW w:w="3369" w:type="dxa"/>
            <w:gridSpan w:val="3"/>
            <w:vMerge w:val="restart"/>
            <w:shd w:val="clear" w:color="auto" w:fill="auto"/>
          </w:tcPr>
          <w:p w14:paraId="6ED7CE19" w14:textId="77777777" w:rsidR="006004CB" w:rsidRPr="00A62BB0" w:rsidRDefault="006004CB" w:rsidP="00DC7EF9">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680A9488" w14:textId="77777777" w:rsidR="006004CB" w:rsidRPr="00A62BB0" w:rsidRDefault="006004CB" w:rsidP="00DC7EF9">
            <w:pPr>
              <w:keepLines/>
              <w:spacing w:after="0"/>
              <w:jc w:val="center"/>
              <w:rPr>
                <w:rFonts w:ascii="Arial" w:hAnsi="Arial"/>
                <w:sz w:val="18"/>
              </w:rPr>
            </w:pPr>
          </w:p>
        </w:tc>
        <w:tc>
          <w:tcPr>
            <w:tcW w:w="1529" w:type="dxa"/>
          </w:tcPr>
          <w:p w14:paraId="78F1248E"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56146527"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FDD</w:t>
            </w:r>
          </w:p>
        </w:tc>
      </w:tr>
      <w:tr w:rsidR="006004CB" w:rsidRPr="00A62BB0" w14:paraId="5F77F247" w14:textId="77777777" w:rsidTr="00DC7EF9">
        <w:trPr>
          <w:trHeight w:val="115"/>
        </w:trPr>
        <w:tc>
          <w:tcPr>
            <w:tcW w:w="3369" w:type="dxa"/>
            <w:gridSpan w:val="3"/>
            <w:vMerge/>
            <w:shd w:val="clear" w:color="auto" w:fill="auto"/>
          </w:tcPr>
          <w:p w14:paraId="39AC74CF" w14:textId="77777777" w:rsidR="006004CB" w:rsidRPr="00A62BB0" w:rsidRDefault="006004CB" w:rsidP="00DC7EF9">
            <w:pPr>
              <w:keepLines/>
              <w:spacing w:after="0"/>
              <w:rPr>
                <w:rFonts w:ascii="Arial" w:hAnsi="Arial"/>
                <w:sz w:val="18"/>
              </w:rPr>
            </w:pPr>
          </w:p>
        </w:tc>
        <w:tc>
          <w:tcPr>
            <w:tcW w:w="1365" w:type="dxa"/>
            <w:vMerge/>
            <w:shd w:val="clear" w:color="auto" w:fill="auto"/>
          </w:tcPr>
          <w:p w14:paraId="2809FFE5" w14:textId="77777777" w:rsidR="006004CB" w:rsidRPr="00A62BB0" w:rsidRDefault="006004CB" w:rsidP="00DC7EF9">
            <w:pPr>
              <w:keepLines/>
              <w:spacing w:after="0"/>
              <w:jc w:val="center"/>
              <w:rPr>
                <w:rFonts w:ascii="Arial" w:hAnsi="Arial"/>
                <w:sz w:val="18"/>
              </w:rPr>
            </w:pPr>
          </w:p>
        </w:tc>
        <w:tc>
          <w:tcPr>
            <w:tcW w:w="1529" w:type="dxa"/>
          </w:tcPr>
          <w:p w14:paraId="22AAA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08D7F252"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SR.1.1 TDD</w:t>
            </w:r>
          </w:p>
        </w:tc>
      </w:tr>
      <w:tr w:rsidR="006004CB" w:rsidRPr="00A62BB0" w14:paraId="54238135" w14:textId="77777777" w:rsidTr="00DC7EF9">
        <w:trPr>
          <w:trHeight w:val="115"/>
        </w:trPr>
        <w:tc>
          <w:tcPr>
            <w:tcW w:w="3369" w:type="dxa"/>
            <w:gridSpan w:val="3"/>
            <w:vMerge/>
            <w:shd w:val="clear" w:color="auto" w:fill="auto"/>
          </w:tcPr>
          <w:p w14:paraId="17967A5E"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2E12332" w14:textId="77777777" w:rsidR="006004CB" w:rsidRPr="00A62BB0" w:rsidRDefault="006004CB" w:rsidP="00DC7EF9">
            <w:pPr>
              <w:keepLines/>
              <w:spacing w:after="0"/>
              <w:jc w:val="center"/>
              <w:rPr>
                <w:rFonts w:ascii="Arial" w:hAnsi="Arial"/>
                <w:sz w:val="18"/>
              </w:rPr>
            </w:pPr>
          </w:p>
        </w:tc>
        <w:tc>
          <w:tcPr>
            <w:tcW w:w="1529" w:type="dxa"/>
          </w:tcPr>
          <w:p w14:paraId="120FEDBD" w14:textId="77777777" w:rsidR="006004CB" w:rsidRPr="00A62BB0" w:rsidRDefault="006004CB" w:rsidP="00DC7EF9">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08202476" w14:textId="77777777" w:rsidR="006004CB" w:rsidRPr="00A62BB0" w:rsidRDefault="006004CB" w:rsidP="00DC7EF9">
            <w:pPr>
              <w:keepLines/>
              <w:spacing w:after="0"/>
              <w:jc w:val="center"/>
              <w:rPr>
                <w:rFonts w:ascii="Arial" w:hAnsi="Arial"/>
                <w:sz w:val="18"/>
                <w:lang w:val="sv-SE"/>
              </w:rPr>
            </w:pPr>
            <w:r w:rsidRPr="00A62BB0">
              <w:rPr>
                <w:rFonts w:ascii="Arial" w:hAnsi="Arial"/>
                <w:sz w:val="18"/>
                <w:lang w:val="sv-SE"/>
              </w:rPr>
              <w:t>SR.2.1 TDD</w:t>
            </w:r>
          </w:p>
        </w:tc>
      </w:tr>
      <w:tr w:rsidR="006004CB" w:rsidRPr="00A62BB0" w14:paraId="7361DDB0" w14:textId="77777777" w:rsidTr="00DC7EF9">
        <w:trPr>
          <w:trHeight w:val="116"/>
        </w:trPr>
        <w:tc>
          <w:tcPr>
            <w:tcW w:w="3369" w:type="dxa"/>
            <w:gridSpan w:val="3"/>
            <w:vMerge w:val="restart"/>
            <w:shd w:val="clear" w:color="auto" w:fill="auto"/>
          </w:tcPr>
          <w:p w14:paraId="7120ACE3" w14:textId="77777777" w:rsidR="006004CB" w:rsidRPr="00A62BB0" w:rsidRDefault="006004CB" w:rsidP="00DC7EF9">
            <w:pPr>
              <w:keepLines/>
              <w:spacing w:after="0"/>
              <w:rPr>
                <w:rFonts w:ascii="Arial" w:hAnsi="Arial"/>
                <w:sz w:val="18"/>
              </w:rPr>
            </w:pPr>
            <w:r>
              <w:rPr>
                <w:rFonts w:ascii="Arial" w:hAnsi="Arial"/>
                <w:sz w:val="18"/>
              </w:rPr>
              <w:t xml:space="preserve">RMSI </w:t>
            </w:r>
            <w:r w:rsidRPr="00A62BB0">
              <w:rPr>
                <w:rFonts w:ascii="Arial" w:hAnsi="Arial"/>
                <w:sz w:val="18"/>
              </w:rPr>
              <w:t>CORSET reference channel</w:t>
            </w:r>
          </w:p>
        </w:tc>
        <w:tc>
          <w:tcPr>
            <w:tcW w:w="1365" w:type="dxa"/>
            <w:vMerge w:val="restart"/>
            <w:shd w:val="clear" w:color="auto" w:fill="auto"/>
          </w:tcPr>
          <w:p w14:paraId="0D956A1E" w14:textId="77777777" w:rsidR="006004CB" w:rsidRPr="00A62BB0" w:rsidRDefault="006004CB" w:rsidP="00DC7EF9">
            <w:pPr>
              <w:keepLines/>
              <w:spacing w:after="0"/>
              <w:jc w:val="center"/>
              <w:rPr>
                <w:rFonts w:ascii="Arial" w:hAnsi="Arial"/>
                <w:sz w:val="18"/>
              </w:rPr>
            </w:pPr>
          </w:p>
        </w:tc>
        <w:tc>
          <w:tcPr>
            <w:tcW w:w="1529" w:type="dxa"/>
          </w:tcPr>
          <w:p w14:paraId="3814B8DF" w14:textId="77777777" w:rsidR="006004CB" w:rsidRPr="00A62BB0" w:rsidRDefault="006004CB" w:rsidP="00DC7EF9">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0E0510CA" w14:textId="77777777" w:rsidR="006004CB" w:rsidRPr="00A62BB0" w:rsidRDefault="006004CB" w:rsidP="00DC7EF9">
            <w:pPr>
              <w:keepLines/>
              <w:spacing w:after="0"/>
              <w:jc w:val="center"/>
              <w:rPr>
                <w:rFonts w:ascii="Arial" w:hAnsi="Arial"/>
                <w:sz w:val="18"/>
              </w:rPr>
            </w:pPr>
            <w:r w:rsidRPr="00A62BB0">
              <w:rPr>
                <w:rFonts w:ascii="Arial" w:hAnsi="Arial"/>
                <w:sz w:val="18"/>
              </w:rPr>
              <w:t>CR.1.1 FDD</w:t>
            </w:r>
          </w:p>
        </w:tc>
      </w:tr>
      <w:tr w:rsidR="006004CB" w:rsidRPr="00A62BB0" w14:paraId="7EF920BD" w14:textId="77777777" w:rsidTr="00DC7EF9">
        <w:trPr>
          <w:trHeight w:val="115"/>
        </w:trPr>
        <w:tc>
          <w:tcPr>
            <w:tcW w:w="3369" w:type="dxa"/>
            <w:gridSpan w:val="3"/>
            <w:vMerge/>
            <w:shd w:val="clear" w:color="auto" w:fill="auto"/>
          </w:tcPr>
          <w:p w14:paraId="0C828DA5" w14:textId="77777777" w:rsidR="006004CB" w:rsidRPr="00A62BB0" w:rsidRDefault="006004CB" w:rsidP="00DC7EF9">
            <w:pPr>
              <w:keepLines/>
              <w:spacing w:after="0"/>
              <w:rPr>
                <w:rFonts w:ascii="Arial" w:hAnsi="Arial"/>
                <w:sz w:val="18"/>
              </w:rPr>
            </w:pPr>
          </w:p>
        </w:tc>
        <w:tc>
          <w:tcPr>
            <w:tcW w:w="1365" w:type="dxa"/>
            <w:vMerge/>
            <w:shd w:val="clear" w:color="auto" w:fill="auto"/>
          </w:tcPr>
          <w:p w14:paraId="0780AB37" w14:textId="77777777" w:rsidR="006004CB" w:rsidRPr="00A62BB0" w:rsidRDefault="006004CB" w:rsidP="00DC7EF9">
            <w:pPr>
              <w:keepLines/>
              <w:spacing w:after="0"/>
              <w:jc w:val="center"/>
              <w:rPr>
                <w:rFonts w:ascii="Arial" w:hAnsi="Arial"/>
                <w:sz w:val="18"/>
              </w:rPr>
            </w:pPr>
          </w:p>
        </w:tc>
        <w:tc>
          <w:tcPr>
            <w:tcW w:w="1529" w:type="dxa"/>
          </w:tcPr>
          <w:p w14:paraId="6E352043" w14:textId="77777777" w:rsidR="006004CB" w:rsidRPr="00A62BB0" w:rsidRDefault="006004CB" w:rsidP="00DC7EF9">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0723AEE4" w14:textId="77777777" w:rsidR="006004CB" w:rsidRPr="00A62BB0" w:rsidRDefault="006004CB" w:rsidP="00DC7EF9">
            <w:pPr>
              <w:keepLines/>
              <w:spacing w:after="0"/>
              <w:jc w:val="center"/>
              <w:rPr>
                <w:rFonts w:ascii="Arial" w:hAnsi="Arial"/>
                <w:sz w:val="18"/>
              </w:rPr>
            </w:pPr>
            <w:r w:rsidRPr="00A62BB0">
              <w:rPr>
                <w:rFonts w:ascii="Arial" w:hAnsi="Arial"/>
                <w:sz w:val="18"/>
              </w:rPr>
              <w:t>CR.1.1 TDD</w:t>
            </w:r>
          </w:p>
        </w:tc>
      </w:tr>
      <w:tr w:rsidR="006004CB" w:rsidRPr="00A62BB0" w14:paraId="62306BC2" w14:textId="77777777" w:rsidTr="00DC7EF9">
        <w:trPr>
          <w:trHeight w:val="115"/>
        </w:trPr>
        <w:tc>
          <w:tcPr>
            <w:tcW w:w="3369" w:type="dxa"/>
            <w:gridSpan w:val="3"/>
            <w:vMerge/>
            <w:shd w:val="clear" w:color="auto" w:fill="auto"/>
          </w:tcPr>
          <w:p w14:paraId="3669F08A" w14:textId="77777777" w:rsidR="006004CB" w:rsidRPr="00A62BB0" w:rsidRDefault="006004CB" w:rsidP="00DC7EF9">
            <w:pPr>
              <w:keepLines/>
              <w:spacing w:after="0"/>
              <w:rPr>
                <w:rFonts w:ascii="Arial" w:hAnsi="Arial"/>
                <w:sz w:val="18"/>
              </w:rPr>
            </w:pPr>
          </w:p>
        </w:tc>
        <w:tc>
          <w:tcPr>
            <w:tcW w:w="1365" w:type="dxa"/>
            <w:vMerge/>
            <w:shd w:val="clear" w:color="auto" w:fill="auto"/>
          </w:tcPr>
          <w:p w14:paraId="193DBDF8" w14:textId="77777777" w:rsidR="006004CB" w:rsidRPr="00A62BB0" w:rsidRDefault="006004CB" w:rsidP="00DC7EF9">
            <w:pPr>
              <w:keepLines/>
              <w:spacing w:after="0"/>
              <w:jc w:val="center"/>
              <w:rPr>
                <w:rFonts w:ascii="Arial" w:hAnsi="Arial"/>
                <w:sz w:val="18"/>
              </w:rPr>
            </w:pPr>
          </w:p>
        </w:tc>
        <w:tc>
          <w:tcPr>
            <w:tcW w:w="1529" w:type="dxa"/>
          </w:tcPr>
          <w:p w14:paraId="70AD92C8"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DE4EBA1" w14:textId="77777777" w:rsidR="006004CB" w:rsidRPr="00A62BB0" w:rsidRDefault="006004CB" w:rsidP="00DC7EF9">
            <w:pPr>
              <w:keepLines/>
              <w:spacing w:after="0"/>
              <w:jc w:val="center"/>
              <w:rPr>
                <w:rFonts w:ascii="Arial" w:hAnsi="Arial"/>
                <w:sz w:val="18"/>
              </w:rPr>
            </w:pPr>
            <w:r w:rsidRPr="00A62BB0">
              <w:rPr>
                <w:rFonts w:ascii="Arial" w:hAnsi="Arial"/>
                <w:sz w:val="18"/>
              </w:rPr>
              <w:t>CR.2.1 TDD</w:t>
            </w:r>
          </w:p>
        </w:tc>
      </w:tr>
      <w:tr w:rsidR="006004CB" w:rsidRPr="00A62BB0" w14:paraId="515B0CA5" w14:textId="77777777" w:rsidTr="00DC7EF9">
        <w:tc>
          <w:tcPr>
            <w:tcW w:w="3369" w:type="dxa"/>
            <w:gridSpan w:val="3"/>
            <w:tcBorders>
              <w:bottom w:val="nil"/>
            </w:tcBorders>
            <w:shd w:val="clear" w:color="auto" w:fill="auto"/>
          </w:tcPr>
          <w:p w14:paraId="76A2DD5F" w14:textId="77777777" w:rsidR="006004CB" w:rsidRPr="00A62BB0" w:rsidRDefault="006004CB" w:rsidP="00DC7EF9">
            <w:pPr>
              <w:keepLines/>
              <w:spacing w:after="0"/>
              <w:rPr>
                <w:rFonts w:ascii="Arial" w:hAnsi="Arial"/>
                <w:sz w:val="18"/>
              </w:rPr>
            </w:pPr>
            <w:r>
              <w:rPr>
                <w:rFonts w:ascii="Arial" w:hAnsi="Arial"/>
                <w:sz w:val="18"/>
              </w:rPr>
              <w:t xml:space="preserve">Dedicated </w:t>
            </w:r>
            <w:r w:rsidRPr="00A62BB0">
              <w:rPr>
                <w:rFonts w:ascii="Arial" w:hAnsi="Arial"/>
                <w:sz w:val="18"/>
              </w:rPr>
              <w:t>CORSET reference channel</w:t>
            </w:r>
          </w:p>
        </w:tc>
        <w:tc>
          <w:tcPr>
            <w:tcW w:w="1365" w:type="dxa"/>
            <w:tcBorders>
              <w:bottom w:val="nil"/>
            </w:tcBorders>
            <w:shd w:val="clear" w:color="auto" w:fill="auto"/>
          </w:tcPr>
          <w:p w14:paraId="611374EE" w14:textId="77777777" w:rsidR="006004CB" w:rsidRPr="00A62BB0" w:rsidRDefault="006004CB" w:rsidP="00DC7EF9">
            <w:pPr>
              <w:keepLines/>
              <w:spacing w:after="0"/>
              <w:jc w:val="center"/>
              <w:rPr>
                <w:rFonts w:ascii="Arial" w:hAnsi="Arial"/>
                <w:sz w:val="18"/>
              </w:rPr>
            </w:pPr>
          </w:p>
        </w:tc>
        <w:tc>
          <w:tcPr>
            <w:tcW w:w="1529" w:type="dxa"/>
          </w:tcPr>
          <w:p w14:paraId="4279AC32" w14:textId="77777777" w:rsidR="006004CB" w:rsidRPr="00A62BB0" w:rsidRDefault="006004CB" w:rsidP="00DC7EF9">
            <w:pPr>
              <w:pStyle w:val="TAC"/>
            </w:pPr>
            <w:r w:rsidRPr="00A62BB0">
              <w:t>1, 4</w:t>
            </w:r>
          </w:p>
        </w:tc>
        <w:tc>
          <w:tcPr>
            <w:tcW w:w="2709" w:type="dxa"/>
            <w:gridSpan w:val="2"/>
            <w:shd w:val="clear" w:color="auto" w:fill="auto"/>
          </w:tcPr>
          <w:p w14:paraId="50CFDCEB" w14:textId="77777777" w:rsidR="006004CB" w:rsidRPr="00A62BB0" w:rsidRDefault="006004CB" w:rsidP="00DC7EF9">
            <w:pPr>
              <w:pStyle w:val="TAC"/>
            </w:pPr>
            <w:r>
              <w:t>C</w:t>
            </w:r>
            <w:r w:rsidRPr="00A62BB0">
              <w:t>CR.1.1 FDD</w:t>
            </w:r>
          </w:p>
        </w:tc>
      </w:tr>
      <w:tr w:rsidR="006004CB" w:rsidRPr="00A62BB0" w14:paraId="1389DEBA" w14:textId="77777777" w:rsidTr="00DC7EF9">
        <w:tc>
          <w:tcPr>
            <w:tcW w:w="3369" w:type="dxa"/>
            <w:gridSpan w:val="3"/>
            <w:tcBorders>
              <w:top w:val="nil"/>
              <w:bottom w:val="nil"/>
            </w:tcBorders>
            <w:shd w:val="clear" w:color="auto" w:fill="auto"/>
          </w:tcPr>
          <w:p w14:paraId="2D00F7A6" w14:textId="77777777" w:rsidR="006004CB" w:rsidRPr="00A62BB0" w:rsidRDefault="006004CB" w:rsidP="00DC7EF9">
            <w:pPr>
              <w:keepLines/>
              <w:spacing w:after="0"/>
              <w:rPr>
                <w:rFonts w:ascii="Arial" w:hAnsi="Arial"/>
                <w:sz w:val="18"/>
              </w:rPr>
            </w:pPr>
          </w:p>
        </w:tc>
        <w:tc>
          <w:tcPr>
            <w:tcW w:w="1365" w:type="dxa"/>
            <w:tcBorders>
              <w:top w:val="nil"/>
              <w:bottom w:val="nil"/>
            </w:tcBorders>
            <w:shd w:val="clear" w:color="auto" w:fill="auto"/>
          </w:tcPr>
          <w:p w14:paraId="19296FC0" w14:textId="77777777" w:rsidR="006004CB" w:rsidRPr="00A62BB0" w:rsidRDefault="006004CB" w:rsidP="00DC7EF9">
            <w:pPr>
              <w:keepLines/>
              <w:spacing w:after="0"/>
              <w:jc w:val="center"/>
              <w:rPr>
                <w:rFonts w:ascii="Arial" w:hAnsi="Arial"/>
                <w:sz w:val="18"/>
              </w:rPr>
            </w:pPr>
          </w:p>
        </w:tc>
        <w:tc>
          <w:tcPr>
            <w:tcW w:w="1529" w:type="dxa"/>
          </w:tcPr>
          <w:p w14:paraId="65B0E76C" w14:textId="77777777" w:rsidR="006004CB" w:rsidRPr="00A62BB0" w:rsidRDefault="006004CB" w:rsidP="00DC7EF9">
            <w:pPr>
              <w:pStyle w:val="TAC"/>
            </w:pPr>
            <w:r w:rsidRPr="00A62BB0">
              <w:t>2, 5</w:t>
            </w:r>
          </w:p>
        </w:tc>
        <w:tc>
          <w:tcPr>
            <w:tcW w:w="2709" w:type="dxa"/>
            <w:gridSpan w:val="2"/>
            <w:shd w:val="clear" w:color="auto" w:fill="auto"/>
          </w:tcPr>
          <w:p w14:paraId="4EAB0FCC" w14:textId="77777777" w:rsidR="006004CB" w:rsidRPr="00A62BB0" w:rsidRDefault="006004CB" w:rsidP="00DC7EF9">
            <w:pPr>
              <w:pStyle w:val="TAC"/>
            </w:pPr>
            <w:r>
              <w:t>C</w:t>
            </w:r>
            <w:r w:rsidRPr="00A62BB0">
              <w:t>CR.1.1 TDD</w:t>
            </w:r>
          </w:p>
        </w:tc>
      </w:tr>
      <w:tr w:rsidR="006004CB" w:rsidRPr="00A62BB0" w14:paraId="16B10741" w14:textId="77777777" w:rsidTr="00DC7EF9">
        <w:tc>
          <w:tcPr>
            <w:tcW w:w="3369" w:type="dxa"/>
            <w:gridSpan w:val="3"/>
            <w:tcBorders>
              <w:top w:val="nil"/>
            </w:tcBorders>
            <w:shd w:val="clear" w:color="auto" w:fill="auto"/>
          </w:tcPr>
          <w:p w14:paraId="2B324257" w14:textId="77777777" w:rsidR="006004CB" w:rsidRPr="00A62BB0" w:rsidRDefault="006004CB" w:rsidP="00DC7EF9">
            <w:pPr>
              <w:keepLines/>
              <w:spacing w:after="0"/>
              <w:rPr>
                <w:rFonts w:ascii="Arial" w:hAnsi="Arial"/>
                <w:sz w:val="18"/>
              </w:rPr>
            </w:pPr>
          </w:p>
        </w:tc>
        <w:tc>
          <w:tcPr>
            <w:tcW w:w="1365" w:type="dxa"/>
            <w:tcBorders>
              <w:top w:val="nil"/>
            </w:tcBorders>
            <w:shd w:val="clear" w:color="auto" w:fill="auto"/>
          </w:tcPr>
          <w:p w14:paraId="4227C2FF" w14:textId="77777777" w:rsidR="006004CB" w:rsidRPr="00A62BB0" w:rsidRDefault="006004CB" w:rsidP="00DC7EF9">
            <w:pPr>
              <w:keepLines/>
              <w:spacing w:after="0"/>
              <w:jc w:val="center"/>
              <w:rPr>
                <w:rFonts w:ascii="Arial" w:hAnsi="Arial"/>
                <w:sz w:val="18"/>
              </w:rPr>
            </w:pPr>
          </w:p>
        </w:tc>
        <w:tc>
          <w:tcPr>
            <w:tcW w:w="1529" w:type="dxa"/>
          </w:tcPr>
          <w:p w14:paraId="0A707DBE" w14:textId="77777777" w:rsidR="006004CB" w:rsidRPr="00A62BB0" w:rsidRDefault="006004CB" w:rsidP="00DC7EF9">
            <w:pPr>
              <w:pStyle w:val="TAC"/>
            </w:pPr>
            <w:r w:rsidRPr="00A62BB0">
              <w:t>3, 6</w:t>
            </w:r>
          </w:p>
        </w:tc>
        <w:tc>
          <w:tcPr>
            <w:tcW w:w="2709" w:type="dxa"/>
            <w:gridSpan w:val="2"/>
            <w:shd w:val="clear" w:color="auto" w:fill="auto"/>
          </w:tcPr>
          <w:p w14:paraId="189491FB" w14:textId="77777777" w:rsidR="006004CB" w:rsidRPr="00A62BB0" w:rsidRDefault="006004CB" w:rsidP="00DC7EF9">
            <w:pPr>
              <w:pStyle w:val="TAC"/>
            </w:pPr>
            <w:r>
              <w:t>C</w:t>
            </w:r>
            <w:r w:rsidRPr="00A62BB0">
              <w:t>CR.2.1 TDD</w:t>
            </w:r>
          </w:p>
        </w:tc>
      </w:tr>
      <w:tr w:rsidR="006004CB" w:rsidRPr="00A62BB0" w14:paraId="30623185" w14:textId="77777777" w:rsidTr="00DC7EF9">
        <w:tc>
          <w:tcPr>
            <w:tcW w:w="1579" w:type="dxa"/>
            <w:vMerge w:val="restart"/>
            <w:shd w:val="clear" w:color="auto" w:fill="auto"/>
          </w:tcPr>
          <w:p w14:paraId="206FFD84" w14:textId="77777777" w:rsidR="006004CB" w:rsidRPr="00A62BB0" w:rsidRDefault="006004CB" w:rsidP="00DC7EF9">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035D6D93" w14:textId="77777777" w:rsidR="006004CB" w:rsidRPr="00A62BB0" w:rsidRDefault="006004CB" w:rsidP="00DC7EF9">
            <w:pPr>
              <w:keepLines/>
              <w:spacing w:after="0"/>
              <w:rPr>
                <w:rFonts w:ascii="Arial" w:hAnsi="Arial"/>
                <w:sz w:val="18"/>
              </w:rPr>
            </w:pPr>
            <w:r w:rsidRPr="00A62BB0">
              <w:rPr>
                <w:rFonts w:ascii="Arial" w:hAnsi="Arial"/>
                <w:sz w:val="18"/>
              </w:rPr>
              <w:t>Initial DL BWP</w:t>
            </w:r>
          </w:p>
        </w:tc>
        <w:tc>
          <w:tcPr>
            <w:tcW w:w="1365" w:type="dxa"/>
            <w:shd w:val="clear" w:color="auto" w:fill="auto"/>
          </w:tcPr>
          <w:p w14:paraId="324151DB" w14:textId="77777777" w:rsidR="006004CB" w:rsidRPr="00A62BB0" w:rsidRDefault="006004CB" w:rsidP="00DC7EF9">
            <w:pPr>
              <w:keepLines/>
              <w:spacing w:after="0"/>
              <w:jc w:val="center"/>
              <w:rPr>
                <w:rFonts w:ascii="Arial" w:hAnsi="Arial"/>
                <w:sz w:val="18"/>
              </w:rPr>
            </w:pPr>
          </w:p>
        </w:tc>
        <w:tc>
          <w:tcPr>
            <w:tcW w:w="1529" w:type="dxa"/>
          </w:tcPr>
          <w:p w14:paraId="0EEE13E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7E5A7C" w14:textId="77777777" w:rsidR="006004CB" w:rsidRPr="00A62BB0" w:rsidRDefault="006004CB" w:rsidP="00DC7EF9">
            <w:pPr>
              <w:keepLines/>
              <w:spacing w:after="0"/>
              <w:jc w:val="center"/>
              <w:rPr>
                <w:rFonts w:ascii="Arial" w:hAnsi="Arial"/>
                <w:sz w:val="18"/>
              </w:rPr>
            </w:pPr>
            <w:r w:rsidRPr="00A62BB0">
              <w:rPr>
                <w:rFonts w:ascii="Arial" w:hAnsi="Arial"/>
                <w:sz w:val="18"/>
              </w:rPr>
              <w:t>DLBWP.0.1</w:t>
            </w:r>
          </w:p>
        </w:tc>
      </w:tr>
      <w:tr w:rsidR="006004CB" w:rsidRPr="00A62BB0" w14:paraId="560E50B4" w14:textId="77777777" w:rsidTr="00DC7EF9">
        <w:tc>
          <w:tcPr>
            <w:tcW w:w="1579" w:type="dxa"/>
            <w:vMerge/>
            <w:shd w:val="clear" w:color="auto" w:fill="auto"/>
          </w:tcPr>
          <w:p w14:paraId="4212996D"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E94C9D4" w14:textId="77777777" w:rsidR="006004CB" w:rsidRPr="00A62BB0" w:rsidRDefault="006004CB" w:rsidP="00DC7EF9">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0D0FC50D" w14:textId="77777777" w:rsidR="006004CB" w:rsidRPr="00A62BB0" w:rsidRDefault="006004CB" w:rsidP="00DC7EF9">
            <w:pPr>
              <w:keepLines/>
              <w:spacing w:after="0"/>
              <w:jc w:val="center"/>
              <w:rPr>
                <w:rFonts w:ascii="Arial" w:hAnsi="Arial"/>
                <w:sz w:val="18"/>
              </w:rPr>
            </w:pPr>
          </w:p>
        </w:tc>
        <w:tc>
          <w:tcPr>
            <w:tcW w:w="1529" w:type="dxa"/>
          </w:tcPr>
          <w:p w14:paraId="310740F1"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E532062" w14:textId="77777777" w:rsidR="006004CB" w:rsidRPr="00A62BB0" w:rsidRDefault="006004CB" w:rsidP="00DC7EF9">
            <w:pPr>
              <w:keepLines/>
              <w:spacing w:after="0"/>
              <w:jc w:val="center"/>
              <w:rPr>
                <w:rFonts w:ascii="Arial" w:hAnsi="Arial"/>
                <w:sz w:val="18"/>
              </w:rPr>
            </w:pPr>
            <w:r w:rsidRPr="00A62BB0">
              <w:rPr>
                <w:rFonts w:ascii="Arial" w:hAnsi="Arial"/>
                <w:sz w:val="18"/>
              </w:rPr>
              <w:t>DLBWP.1.1</w:t>
            </w:r>
          </w:p>
        </w:tc>
      </w:tr>
      <w:tr w:rsidR="006004CB" w:rsidRPr="00A62BB0" w14:paraId="660E1887" w14:textId="77777777" w:rsidTr="00DC7EF9">
        <w:tc>
          <w:tcPr>
            <w:tcW w:w="1579" w:type="dxa"/>
            <w:vMerge/>
            <w:shd w:val="clear" w:color="auto" w:fill="auto"/>
          </w:tcPr>
          <w:p w14:paraId="7E3AE207"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33FE222D" w14:textId="77777777" w:rsidR="006004CB" w:rsidRPr="00A62BB0" w:rsidRDefault="006004CB" w:rsidP="00DC7EF9">
            <w:pPr>
              <w:keepLines/>
              <w:spacing w:after="0"/>
              <w:rPr>
                <w:rFonts w:ascii="Arial" w:hAnsi="Arial"/>
                <w:sz w:val="18"/>
              </w:rPr>
            </w:pPr>
            <w:r w:rsidRPr="00A62BB0">
              <w:rPr>
                <w:rFonts w:ascii="Arial" w:hAnsi="Arial"/>
                <w:sz w:val="18"/>
              </w:rPr>
              <w:t>Initial UL BWP</w:t>
            </w:r>
          </w:p>
        </w:tc>
        <w:tc>
          <w:tcPr>
            <w:tcW w:w="1365" w:type="dxa"/>
            <w:shd w:val="clear" w:color="auto" w:fill="auto"/>
          </w:tcPr>
          <w:p w14:paraId="3771E719" w14:textId="77777777" w:rsidR="006004CB" w:rsidRPr="00A62BB0" w:rsidRDefault="006004CB" w:rsidP="00DC7EF9">
            <w:pPr>
              <w:keepLines/>
              <w:spacing w:after="0"/>
              <w:jc w:val="center"/>
              <w:rPr>
                <w:rFonts w:ascii="Arial" w:hAnsi="Arial"/>
                <w:sz w:val="18"/>
              </w:rPr>
            </w:pPr>
          </w:p>
        </w:tc>
        <w:tc>
          <w:tcPr>
            <w:tcW w:w="1529" w:type="dxa"/>
          </w:tcPr>
          <w:p w14:paraId="27BB8040"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F33ECBE" w14:textId="77777777" w:rsidR="006004CB" w:rsidRPr="00A62BB0" w:rsidRDefault="006004CB" w:rsidP="00DC7EF9">
            <w:pPr>
              <w:keepLines/>
              <w:spacing w:after="0"/>
              <w:jc w:val="center"/>
              <w:rPr>
                <w:rFonts w:ascii="Arial" w:hAnsi="Arial"/>
                <w:sz w:val="18"/>
              </w:rPr>
            </w:pPr>
            <w:r w:rsidRPr="00A62BB0">
              <w:rPr>
                <w:rFonts w:ascii="Arial" w:hAnsi="Arial"/>
                <w:sz w:val="18"/>
              </w:rPr>
              <w:t>ULBWP.0.1</w:t>
            </w:r>
          </w:p>
        </w:tc>
      </w:tr>
      <w:tr w:rsidR="006004CB" w:rsidRPr="00A62BB0" w14:paraId="698BDFD3" w14:textId="77777777" w:rsidTr="00DC7EF9">
        <w:tc>
          <w:tcPr>
            <w:tcW w:w="1579" w:type="dxa"/>
            <w:vMerge/>
            <w:shd w:val="clear" w:color="auto" w:fill="auto"/>
          </w:tcPr>
          <w:p w14:paraId="45CFD546" w14:textId="77777777" w:rsidR="006004CB" w:rsidRPr="00A62BB0" w:rsidRDefault="006004CB" w:rsidP="00DC7EF9">
            <w:pPr>
              <w:keepLines/>
              <w:spacing w:after="0"/>
              <w:rPr>
                <w:rFonts w:ascii="Arial" w:hAnsi="Arial"/>
                <w:sz w:val="18"/>
              </w:rPr>
            </w:pPr>
          </w:p>
        </w:tc>
        <w:tc>
          <w:tcPr>
            <w:tcW w:w="1790" w:type="dxa"/>
            <w:gridSpan w:val="2"/>
            <w:shd w:val="clear" w:color="auto" w:fill="auto"/>
          </w:tcPr>
          <w:p w14:paraId="5135BD4A" w14:textId="77777777" w:rsidR="006004CB" w:rsidRPr="00A62BB0" w:rsidRDefault="006004CB" w:rsidP="00DC7EF9">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5AB9814" w14:textId="77777777" w:rsidR="006004CB" w:rsidRPr="00A62BB0" w:rsidRDefault="006004CB" w:rsidP="00DC7EF9">
            <w:pPr>
              <w:keepLines/>
              <w:spacing w:after="0"/>
              <w:jc w:val="center"/>
              <w:rPr>
                <w:rFonts w:ascii="Arial" w:hAnsi="Arial"/>
                <w:sz w:val="18"/>
              </w:rPr>
            </w:pPr>
          </w:p>
        </w:tc>
        <w:tc>
          <w:tcPr>
            <w:tcW w:w="1529" w:type="dxa"/>
          </w:tcPr>
          <w:p w14:paraId="72F5E2B9"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E07BA88" w14:textId="77777777" w:rsidR="006004CB" w:rsidRPr="00A62BB0" w:rsidRDefault="006004CB" w:rsidP="00DC7EF9">
            <w:pPr>
              <w:keepLines/>
              <w:spacing w:after="0"/>
              <w:jc w:val="center"/>
              <w:rPr>
                <w:rFonts w:ascii="Arial" w:hAnsi="Arial"/>
                <w:sz w:val="18"/>
              </w:rPr>
            </w:pPr>
            <w:r w:rsidRPr="00A62BB0">
              <w:rPr>
                <w:rFonts w:ascii="Arial" w:hAnsi="Arial"/>
                <w:sz w:val="18"/>
              </w:rPr>
              <w:t>ULBWP.1.1</w:t>
            </w:r>
          </w:p>
        </w:tc>
      </w:tr>
      <w:tr w:rsidR="006004CB" w:rsidRPr="00A62BB0" w14:paraId="61660D33" w14:textId="77777777" w:rsidTr="00DC7EF9">
        <w:tc>
          <w:tcPr>
            <w:tcW w:w="3369" w:type="dxa"/>
            <w:gridSpan w:val="3"/>
            <w:shd w:val="clear" w:color="auto" w:fill="auto"/>
          </w:tcPr>
          <w:p w14:paraId="36169B7D" w14:textId="77777777" w:rsidR="006004CB" w:rsidRPr="00A62BB0" w:rsidRDefault="006004CB" w:rsidP="00DC7EF9">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1C57CB3A" w14:textId="77777777" w:rsidR="006004CB" w:rsidRPr="00A62BB0" w:rsidRDefault="006004CB" w:rsidP="00DC7EF9">
            <w:pPr>
              <w:keepLines/>
              <w:spacing w:after="0"/>
              <w:jc w:val="center"/>
              <w:rPr>
                <w:rFonts w:ascii="Arial" w:hAnsi="Arial"/>
                <w:sz w:val="18"/>
              </w:rPr>
            </w:pPr>
          </w:p>
        </w:tc>
        <w:tc>
          <w:tcPr>
            <w:tcW w:w="1529" w:type="dxa"/>
          </w:tcPr>
          <w:p w14:paraId="6F1C281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63BDBA5" w14:textId="77777777" w:rsidR="006004CB" w:rsidRPr="00A62BB0" w:rsidRDefault="006004CB" w:rsidP="00DC7EF9">
            <w:pPr>
              <w:keepLines/>
              <w:spacing w:after="0"/>
              <w:jc w:val="center"/>
              <w:rPr>
                <w:rFonts w:ascii="Arial" w:hAnsi="Arial"/>
                <w:sz w:val="18"/>
              </w:rPr>
            </w:pPr>
            <w:r w:rsidRPr="00A62BB0">
              <w:rPr>
                <w:rFonts w:ascii="Arial" w:hAnsi="Arial"/>
                <w:sz w:val="18"/>
              </w:rPr>
              <w:t>OP.1</w:t>
            </w:r>
          </w:p>
        </w:tc>
      </w:tr>
      <w:tr w:rsidR="006004CB" w:rsidRPr="00A62BB0" w14:paraId="0359DA1D" w14:textId="77777777" w:rsidTr="00DC7EF9">
        <w:tc>
          <w:tcPr>
            <w:tcW w:w="3369" w:type="dxa"/>
            <w:gridSpan w:val="3"/>
            <w:shd w:val="clear" w:color="auto" w:fill="auto"/>
          </w:tcPr>
          <w:p w14:paraId="23154993" w14:textId="77777777" w:rsidR="006004CB" w:rsidRPr="00A62BB0" w:rsidRDefault="006004CB" w:rsidP="00DC7EF9">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02B46366" w14:textId="77777777" w:rsidR="006004CB" w:rsidRPr="00A62BB0" w:rsidRDefault="006004CB" w:rsidP="00DC7EF9">
            <w:pPr>
              <w:keepLines/>
              <w:spacing w:after="0"/>
              <w:jc w:val="center"/>
              <w:rPr>
                <w:rFonts w:ascii="Arial" w:hAnsi="Arial"/>
                <w:sz w:val="18"/>
              </w:rPr>
            </w:pPr>
          </w:p>
        </w:tc>
        <w:tc>
          <w:tcPr>
            <w:tcW w:w="1529" w:type="dxa"/>
          </w:tcPr>
          <w:p w14:paraId="5D55EF1C"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4C2E1B6" w14:textId="77777777" w:rsidR="006004CB" w:rsidRPr="00A62BB0" w:rsidRDefault="006004CB" w:rsidP="00DC7EF9">
            <w:pPr>
              <w:keepLines/>
              <w:spacing w:after="0"/>
              <w:jc w:val="center"/>
              <w:rPr>
                <w:rFonts w:ascii="Arial" w:hAnsi="Arial"/>
                <w:sz w:val="18"/>
              </w:rPr>
            </w:pPr>
            <w:r w:rsidRPr="00A62BB0">
              <w:rPr>
                <w:rFonts w:ascii="Arial" w:hAnsi="Arial"/>
                <w:sz w:val="18"/>
              </w:rPr>
              <w:t>SMTC.1</w:t>
            </w:r>
          </w:p>
        </w:tc>
      </w:tr>
      <w:tr w:rsidR="006004CB" w:rsidRPr="00A62BB0" w14:paraId="1A298161" w14:textId="77777777" w:rsidTr="00DC7EF9">
        <w:trPr>
          <w:trHeight w:val="116"/>
        </w:trPr>
        <w:tc>
          <w:tcPr>
            <w:tcW w:w="3369" w:type="dxa"/>
            <w:gridSpan w:val="3"/>
            <w:vMerge w:val="restart"/>
            <w:shd w:val="clear" w:color="auto" w:fill="auto"/>
          </w:tcPr>
          <w:p w14:paraId="29113998" w14:textId="77777777" w:rsidR="006004CB" w:rsidRPr="00A62BB0" w:rsidRDefault="006004CB" w:rsidP="00DC7EF9">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14DB3265" w14:textId="77777777" w:rsidR="006004CB" w:rsidRPr="00A62BB0" w:rsidRDefault="006004CB" w:rsidP="00DC7EF9">
            <w:pPr>
              <w:keepLines/>
              <w:spacing w:after="0"/>
              <w:jc w:val="center"/>
              <w:rPr>
                <w:rFonts w:ascii="Arial" w:hAnsi="Arial"/>
                <w:sz w:val="18"/>
              </w:rPr>
            </w:pPr>
          </w:p>
        </w:tc>
        <w:tc>
          <w:tcPr>
            <w:tcW w:w="1529" w:type="dxa"/>
          </w:tcPr>
          <w:p w14:paraId="38290CAE"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19D84DB3" w14:textId="77777777" w:rsidR="006004CB" w:rsidRPr="00A62BB0" w:rsidRDefault="006004CB" w:rsidP="00DC7EF9">
            <w:pPr>
              <w:keepLines/>
              <w:spacing w:after="0"/>
              <w:jc w:val="center"/>
              <w:rPr>
                <w:rFonts w:ascii="Arial" w:hAnsi="Arial"/>
                <w:sz w:val="18"/>
              </w:rPr>
            </w:pPr>
            <w:r w:rsidRPr="00A62BB0">
              <w:rPr>
                <w:rFonts w:ascii="Arial" w:hAnsi="Arial"/>
                <w:sz w:val="18"/>
              </w:rPr>
              <w:t>SSB.1 FR1</w:t>
            </w:r>
          </w:p>
        </w:tc>
      </w:tr>
      <w:tr w:rsidR="006004CB" w:rsidRPr="00A62BB0" w14:paraId="0C1723F7" w14:textId="77777777" w:rsidTr="00DC7EF9">
        <w:trPr>
          <w:trHeight w:val="135"/>
        </w:trPr>
        <w:tc>
          <w:tcPr>
            <w:tcW w:w="3369" w:type="dxa"/>
            <w:gridSpan w:val="3"/>
            <w:vMerge/>
            <w:tcBorders>
              <w:bottom w:val="single" w:sz="4" w:space="0" w:color="auto"/>
            </w:tcBorders>
            <w:shd w:val="clear" w:color="auto" w:fill="auto"/>
          </w:tcPr>
          <w:p w14:paraId="4555264D" w14:textId="77777777" w:rsidR="006004CB" w:rsidRPr="00A62BB0" w:rsidRDefault="006004CB" w:rsidP="00DC7EF9">
            <w:pPr>
              <w:keepLines/>
              <w:spacing w:after="0"/>
              <w:rPr>
                <w:rFonts w:ascii="Arial" w:hAnsi="Arial"/>
                <w:sz w:val="18"/>
              </w:rPr>
            </w:pPr>
          </w:p>
        </w:tc>
        <w:tc>
          <w:tcPr>
            <w:tcW w:w="1365" w:type="dxa"/>
            <w:vMerge/>
            <w:tcBorders>
              <w:bottom w:val="single" w:sz="4" w:space="0" w:color="auto"/>
            </w:tcBorders>
            <w:shd w:val="clear" w:color="auto" w:fill="auto"/>
          </w:tcPr>
          <w:p w14:paraId="6EAB3D6C" w14:textId="77777777" w:rsidR="006004CB" w:rsidRPr="00A62BB0" w:rsidRDefault="006004CB" w:rsidP="00DC7EF9">
            <w:pPr>
              <w:keepLines/>
              <w:spacing w:after="0"/>
              <w:jc w:val="center"/>
              <w:rPr>
                <w:rFonts w:ascii="Arial" w:hAnsi="Arial"/>
                <w:sz w:val="18"/>
              </w:rPr>
            </w:pPr>
          </w:p>
        </w:tc>
        <w:tc>
          <w:tcPr>
            <w:tcW w:w="1529" w:type="dxa"/>
          </w:tcPr>
          <w:p w14:paraId="3A60563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CD75651" w14:textId="77777777" w:rsidR="006004CB" w:rsidRPr="00A62BB0" w:rsidRDefault="006004CB" w:rsidP="00DC7EF9">
            <w:pPr>
              <w:keepLines/>
              <w:spacing w:after="0"/>
              <w:jc w:val="center"/>
              <w:rPr>
                <w:rFonts w:ascii="Arial" w:hAnsi="Arial"/>
                <w:sz w:val="18"/>
              </w:rPr>
            </w:pPr>
            <w:r w:rsidRPr="00A62BB0">
              <w:rPr>
                <w:rFonts w:ascii="Arial" w:hAnsi="Arial"/>
                <w:sz w:val="18"/>
              </w:rPr>
              <w:t>SSB.2 FR1</w:t>
            </w:r>
          </w:p>
        </w:tc>
      </w:tr>
      <w:tr w:rsidR="006004CB" w:rsidRPr="00A62BB0" w14:paraId="12ED4ED7" w14:textId="77777777" w:rsidTr="00DC7EF9">
        <w:tc>
          <w:tcPr>
            <w:tcW w:w="3369" w:type="dxa"/>
            <w:gridSpan w:val="3"/>
            <w:tcBorders>
              <w:bottom w:val="nil"/>
            </w:tcBorders>
            <w:shd w:val="clear" w:color="auto" w:fill="auto"/>
          </w:tcPr>
          <w:p w14:paraId="6ECB7998" w14:textId="77777777" w:rsidR="006004CB" w:rsidRPr="00A62BB0" w:rsidRDefault="006004CB" w:rsidP="00DC7EF9">
            <w:pPr>
              <w:pStyle w:val="TAL"/>
            </w:pPr>
            <w:r w:rsidRPr="005C6CCC">
              <w:rPr>
                <w:rFonts w:cs="Arial"/>
              </w:rPr>
              <w:t>CSI-RS for tracking</w:t>
            </w:r>
          </w:p>
        </w:tc>
        <w:tc>
          <w:tcPr>
            <w:tcW w:w="1365" w:type="dxa"/>
            <w:tcBorders>
              <w:bottom w:val="nil"/>
            </w:tcBorders>
            <w:shd w:val="clear" w:color="auto" w:fill="auto"/>
            <w:vAlign w:val="center"/>
          </w:tcPr>
          <w:p w14:paraId="0F04A546" w14:textId="77777777" w:rsidR="006004CB" w:rsidRPr="00A62BB0" w:rsidRDefault="006004CB" w:rsidP="00DC7EF9">
            <w:pPr>
              <w:pStyle w:val="TAL"/>
            </w:pPr>
          </w:p>
        </w:tc>
        <w:tc>
          <w:tcPr>
            <w:tcW w:w="1529" w:type="dxa"/>
          </w:tcPr>
          <w:p w14:paraId="40451505" w14:textId="77777777" w:rsidR="006004CB" w:rsidRPr="00A62BB0" w:rsidRDefault="006004CB" w:rsidP="00DC7EF9">
            <w:pPr>
              <w:pStyle w:val="TAC"/>
            </w:pPr>
            <w:r w:rsidRPr="00A62BB0">
              <w:t>1, 4</w:t>
            </w:r>
          </w:p>
        </w:tc>
        <w:tc>
          <w:tcPr>
            <w:tcW w:w="2709" w:type="dxa"/>
            <w:gridSpan w:val="2"/>
            <w:shd w:val="clear" w:color="auto" w:fill="auto"/>
            <w:vAlign w:val="center"/>
          </w:tcPr>
          <w:p w14:paraId="35442933" w14:textId="77777777" w:rsidR="006004CB" w:rsidRPr="00BF1D37" w:rsidRDefault="006004CB" w:rsidP="00DC7EF9">
            <w:pPr>
              <w:pStyle w:val="TAC"/>
            </w:pPr>
            <w:r w:rsidRPr="004E28A8">
              <w:t>TRS.1.1 FDD</w:t>
            </w:r>
          </w:p>
        </w:tc>
      </w:tr>
      <w:tr w:rsidR="006004CB" w:rsidRPr="00A62BB0" w14:paraId="228A5EBE" w14:textId="77777777" w:rsidTr="00DC7EF9">
        <w:tc>
          <w:tcPr>
            <w:tcW w:w="3369" w:type="dxa"/>
            <w:gridSpan w:val="3"/>
            <w:tcBorders>
              <w:top w:val="nil"/>
              <w:bottom w:val="nil"/>
            </w:tcBorders>
            <w:shd w:val="clear" w:color="auto" w:fill="auto"/>
          </w:tcPr>
          <w:p w14:paraId="34F64242" w14:textId="77777777" w:rsidR="006004CB" w:rsidRPr="00A62BB0" w:rsidRDefault="006004CB" w:rsidP="00DC7EF9">
            <w:pPr>
              <w:pStyle w:val="TAL"/>
            </w:pPr>
          </w:p>
        </w:tc>
        <w:tc>
          <w:tcPr>
            <w:tcW w:w="1365" w:type="dxa"/>
            <w:tcBorders>
              <w:top w:val="nil"/>
              <w:bottom w:val="nil"/>
            </w:tcBorders>
            <w:shd w:val="clear" w:color="auto" w:fill="auto"/>
            <w:vAlign w:val="center"/>
          </w:tcPr>
          <w:p w14:paraId="6658A1A3" w14:textId="77777777" w:rsidR="006004CB" w:rsidRPr="00A62BB0" w:rsidRDefault="006004CB" w:rsidP="00DC7EF9">
            <w:pPr>
              <w:pStyle w:val="TAL"/>
            </w:pPr>
          </w:p>
        </w:tc>
        <w:tc>
          <w:tcPr>
            <w:tcW w:w="1529" w:type="dxa"/>
          </w:tcPr>
          <w:p w14:paraId="713DC4E0" w14:textId="77777777" w:rsidR="006004CB" w:rsidRPr="00A62BB0" w:rsidRDefault="006004CB" w:rsidP="00DC7EF9">
            <w:pPr>
              <w:pStyle w:val="TAC"/>
            </w:pPr>
            <w:r w:rsidRPr="00A62BB0">
              <w:t>2, 5</w:t>
            </w:r>
          </w:p>
        </w:tc>
        <w:tc>
          <w:tcPr>
            <w:tcW w:w="2709" w:type="dxa"/>
            <w:gridSpan w:val="2"/>
            <w:shd w:val="clear" w:color="auto" w:fill="auto"/>
            <w:vAlign w:val="center"/>
          </w:tcPr>
          <w:p w14:paraId="69B6BD55" w14:textId="77777777" w:rsidR="006004CB" w:rsidRPr="00BF1D37" w:rsidRDefault="006004CB" w:rsidP="00DC7EF9">
            <w:pPr>
              <w:pStyle w:val="TAC"/>
            </w:pPr>
            <w:r w:rsidRPr="00620425">
              <w:t>TRS.1.1 TDD</w:t>
            </w:r>
          </w:p>
        </w:tc>
      </w:tr>
      <w:tr w:rsidR="006004CB" w:rsidRPr="00A62BB0" w14:paraId="7A9A056E" w14:textId="77777777" w:rsidTr="00DC7EF9">
        <w:tc>
          <w:tcPr>
            <w:tcW w:w="3369" w:type="dxa"/>
            <w:gridSpan w:val="3"/>
            <w:tcBorders>
              <w:top w:val="nil"/>
            </w:tcBorders>
            <w:shd w:val="clear" w:color="auto" w:fill="auto"/>
          </w:tcPr>
          <w:p w14:paraId="316151FA" w14:textId="77777777" w:rsidR="006004CB" w:rsidRPr="00A62BB0" w:rsidRDefault="006004CB" w:rsidP="00DC7EF9">
            <w:pPr>
              <w:pStyle w:val="TAL"/>
            </w:pPr>
          </w:p>
        </w:tc>
        <w:tc>
          <w:tcPr>
            <w:tcW w:w="1365" w:type="dxa"/>
            <w:tcBorders>
              <w:top w:val="nil"/>
            </w:tcBorders>
            <w:shd w:val="clear" w:color="auto" w:fill="auto"/>
            <w:vAlign w:val="center"/>
          </w:tcPr>
          <w:p w14:paraId="7D92AB13" w14:textId="77777777" w:rsidR="006004CB" w:rsidRPr="00A62BB0" w:rsidRDefault="006004CB" w:rsidP="00DC7EF9">
            <w:pPr>
              <w:pStyle w:val="TAL"/>
            </w:pPr>
          </w:p>
        </w:tc>
        <w:tc>
          <w:tcPr>
            <w:tcW w:w="1529" w:type="dxa"/>
          </w:tcPr>
          <w:p w14:paraId="7EB9EE23" w14:textId="77777777" w:rsidR="006004CB" w:rsidRPr="00A62BB0" w:rsidRDefault="006004CB" w:rsidP="00DC7EF9">
            <w:pPr>
              <w:pStyle w:val="TAC"/>
            </w:pPr>
            <w:r w:rsidRPr="00A62BB0">
              <w:t>3, 6</w:t>
            </w:r>
          </w:p>
        </w:tc>
        <w:tc>
          <w:tcPr>
            <w:tcW w:w="2709" w:type="dxa"/>
            <w:gridSpan w:val="2"/>
            <w:shd w:val="clear" w:color="auto" w:fill="auto"/>
            <w:vAlign w:val="center"/>
          </w:tcPr>
          <w:p w14:paraId="3DF1A6D5" w14:textId="77777777" w:rsidR="006004CB" w:rsidRPr="00BF1D37" w:rsidRDefault="006004CB" w:rsidP="00DC7EF9">
            <w:pPr>
              <w:pStyle w:val="TAC"/>
            </w:pPr>
            <w:r w:rsidRPr="00620425">
              <w:t>TRS.1.2 TDD</w:t>
            </w:r>
          </w:p>
        </w:tc>
      </w:tr>
      <w:tr w:rsidR="006004CB" w:rsidRPr="00A62BB0" w14:paraId="4CB785CA" w14:textId="77777777" w:rsidTr="00DC7EF9">
        <w:tc>
          <w:tcPr>
            <w:tcW w:w="3369" w:type="dxa"/>
            <w:gridSpan w:val="3"/>
            <w:vMerge w:val="restart"/>
            <w:shd w:val="clear" w:color="auto" w:fill="auto"/>
          </w:tcPr>
          <w:p w14:paraId="01CF34D1" w14:textId="77777777" w:rsidR="006004CB" w:rsidRPr="00A62BB0" w:rsidRDefault="006004CB" w:rsidP="00DC7EF9">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0529E01D" w14:textId="77777777" w:rsidR="006004CB" w:rsidRPr="00A62BB0" w:rsidRDefault="006004CB" w:rsidP="00DC7EF9">
            <w:pPr>
              <w:keepLines/>
              <w:spacing w:after="0"/>
              <w:jc w:val="center"/>
              <w:rPr>
                <w:rFonts w:ascii="Arial" w:hAnsi="Arial"/>
                <w:sz w:val="18"/>
              </w:rPr>
            </w:pPr>
            <w:r w:rsidRPr="00A62BB0">
              <w:rPr>
                <w:rFonts w:ascii="Arial" w:hAnsi="Arial"/>
                <w:sz w:val="18"/>
              </w:rPr>
              <w:t>dBm</w:t>
            </w:r>
          </w:p>
        </w:tc>
        <w:tc>
          <w:tcPr>
            <w:tcW w:w="1529" w:type="dxa"/>
          </w:tcPr>
          <w:p w14:paraId="32877621"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11CBA64D" w14:textId="4850B496"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9</w:t>
            </w:r>
            <w:ins w:id="51" w:author="Fernando Alonso Macias" w:date="2022-11-04T15:50:00Z">
              <w:r w:rsidR="00B47641">
                <w:rPr>
                  <w:rFonts w:ascii="Arial" w:hAnsi="Arial"/>
                  <w:sz w:val="18"/>
                </w:rPr>
                <w:t>6</w:t>
              </w:r>
            </w:ins>
            <w:del w:id="52" w:author="Fernando Alonso Macias" w:date="2022-11-04T15:50:00Z">
              <w:r w:rsidDel="00B47641">
                <w:rPr>
                  <w:rFonts w:ascii="Arial" w:hAnsi="Arial"/>
                  <w:sz w:val="18"/>
                </w:rPr>
                <w:delText>8</w:delText>
              </w:r>
            </w:del>
          </w:p>
        </w:tc>
      </w:tr>
      <w:tr w:rsidR="006004CB" w:rsidRPr="00A62BB0" w14:paraId="1057EF23" w14:textId="77777777" w:rsidTr="00DC7EF9">
        <w:tc>
          <w:tcPr>
            <w:tcW w:w="3369" w:type="dxa"/>
            <w:gridSpan w:val="3"/>
            <w:vMerge/>
            <w:shd w:val="clear" w:color="auto" w:fill="auto"/>
          </w:tcPr>
          <w:p w14:paraId="37948637" w14:textId="77777777" w:rsidR="006004CB" w:rsidRPr="00A62BB0" w:rsidRDefault="006004CB" w:rsidP="00DC7EF9">
            <w:pPr>
              <w:keepLines/>
              <w:spacing w:after="0"/>
              <w:rPr>
                <w:rFonts w:ascii="Arial" w:hAnsi="Arial" w:cs="Arial"/>
                <w:sz w:val="18"/>
              </w:rPr>
            </w:pPr>
          </w:p>
        </w:tc>
        <w:tc>
          <w:tcPr>
            <w:tcW w:w="1365" w:type="dxa"/>
            <w:vMerge/>
            <w:shd w:val="clear" w:color="auto" w:fill="auto"/>
            <w:vAlign w:val="center"/>
          </w:tcPr>
          <w:p w14:paraId="57EDB675" w14:textId="77777777" w:rsidR="006004CB" w:rsidRPr="00A62BB0" w:rsidRDefault="006004CB" w:rsidP="00DC7EF9">
            <w:pPr>
              <w:keepLines/>
              <w:spacing w:after="0"/>
              <w:jc w:val="center"/>
              <w:rPr>
                <w:rFonts w:ascii="Arial" w:hAnsi="Arial"/>
                <w:sz w:val="18"/>
              </w:rPr>
            </w:pPr>
          </w:p>
        </w:tc>
        <w:tc>
          <w:tcPr>
            <w:tcW w:w="1529" w:type="dxa"/>
          </w:tcPr>
          <w:p w14:paraId="557D9579"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4DDC1D2C" w14:textId="3FA88042" w:rsidR="006004CB" w:rsidRPr="00A62BB0" w:rsidRDefault="006004CB" w:rsidP="00DC7EF9">
            <w:pPr>
              <w:keepLines/>
              <w:spacing w:after="0"/>
              <w:jc w:val="center"/>
              <w:rPr>
                <w:rFonts w:ascii="Arial" w:hAnsi="Arial"/>
                <w:sz w:val="18"/>
              </w:rPr>
            </w:pPr>
            <w:r w:rsidRPr="00BF1D37" w:rsidDel="007C773E">
              <w:rPr>
                <w:rFonts w:ascii="Arial" w:hAnsi="Arial"/>
                <w:sz w:val="18"/>
              </w:rPr>
              <w:t>-</w:t>
            </w:r>
            <w:r>
              <w:rPr>
                <w:rFonts w:ascii="Arial" w:hAnsi="Arial"/>
                <w:sz w:val="18"/>
              </w:rPr>
              <w:t>9</w:t>
            </w:r>
            <w:ins w:id="53" w:author="Fernando Alonso Macias" w:date="2022-11-04T15:51:00Z">
              <w:r w:rsidR="00B47641">
                <w:rPr>
                  <w:rFonts w:ascii="Arial" w:hAnsi="Arial"/>
                  <w:sz w:val="18"/>
                </w:rPr>
                <w:t>3</w:t>
              </w:r>
            </w:ins>
            <w:del w:id="54" w:author="Fernando Alonso Macias" w:date="2022-11-04T15:51:00Z">
              <w:r w:rsidDel="00B47641">
                <w:rPr>
                  <w:rFonts w:ascii="Arial" w:hAnsi="Arial"/>
                  <w:sz w:val="18"/>
                </w:rPr>
                <w:delText>5</w:delText>
              </w:r>
            </w:del>
          </w:p>
        </w:tc>
      </w:tr>
      <w:tr w:rsidR="006004CB" w:rsidRPr="00A62BB0" w14:paraId="0B1B58F2" w14:textId="77777777" w:rsidTr="00DC7EF9">
        <w:tc>
          <w:tcPr>
            <w:tcW w:w="3369" w:type="dxa"/>
            <w:gridSpan w:val="3"/>
            <w:shd w:val="clear" w:color="auto" w:fill="auto"/>
          </w:tcPr>
          <w:p w14:paraId="187DD680"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2E9ABC9A"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421A18"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5FEFBC65" w14:textId="77777777" w:rsidR="006004CB" w:rsidRPr="00A62BB0" w:rsidRDefault="006004CB" w:rsidP="00DC7EF9">
            <w:pPr>
              <w:keepLines/>
              <w:spacing w:after="0"/>
              <w:jc w:val="center"/>
              <w:rPr>
                <w:rFonts w:ascii="Arial" w:hAnsi="Arial"/>
                <w:sz w:val="18"/>
              </w:rPr>
            </w:pPr>
            <w:r w:rsidRPr="00A62BB0">
              <w:rPr>
                <w:rFonts w:ascii="Arial" w:hAnsi="Arial"/>
                <w:sz w:val="18"/>
              </w:rPr>
              <w:t>0</w:t>
            </w:r>
          </w:p>
        </w:tc>
      </w:tr>
      <w:tr w:rsidR="006004CB" w:rsidRPr="00A62BB0" w14:paraId="68EDEEE0" w14:textId="77777777" w:rsidTr="00DC7EF9">
        <w:tc>
          <w:tcPr>
            <w:tcW w:w="3369" w:type="dxa"/>
            <w:gridSpan w:val="3"/>
            <w:shd w:val="clear" w:color="auto" w:fill="auto"/>
          </w:tcPr>
          <w:p w14:paraId="332FEA3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503949EC" w14:textId="77777777" w:rsidR="006004CB" w:rsidRPr="00A62BB0" w:rsidRDefault="006004CB" w:rsidP="00DC7EF9">
            <w:pPr>
              <w:keepLines/>
              <w:spacing w:after="0"/>
              <w:jc w:val="center"/>
              <w:rPr>
                <w:rFonts w:ascii="Arial" w:hAnsi="Arial"/>
                <w:sz w:val="18"/>
              </w:rPr>
            </w:pPr>
          </w:p>
        </w:tc>
        <w:tc>
          <w:tcPr>
            <w:tcW w:w="1529" w:type="dxa"/>
            <w:vMerge/>
          </w:tcPr>
          <w:p w14:paraId="40D5CBEF"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4FD6A8F" w14:textId="77777777" w:rsidR="006004CB" w:rsidRPr="00A62BB0" w:rsidRDefault="006004CB" w:rsidP="00DC7EF9">
            <w:pPr>
              <w:keepLines/>
              <w:spacing w:after="0"/>
              <w:jc w:val="center"/>
              <w:rPr>
                <w:rFonts w:ascii="Arial" w:hAnsi="Arial"/>
                <w:sz w:val="18"/>
              </w:rPr>
            </w:pPr>
          </w:p>
        </w:tc>
      </w:tr>
      <w:tr w:rsidR="006004CB" w:rsidRPr="00A62BB0" w14:paraId="10B78A17" w14:textId="77777777" w:rsidTr="00DC7EF9">
        <w:tc>
          <w:tcPr>
            <w:tcW w:w="3369" w:type="dxa"/>
            <w:gridSpan w:val="3"/>
            <w:shd w:val="clear" w:color="auto" w:fill="auto"/>
          </w:tcPr>
          <w:p w14:paraId="0AF1FC0B"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005EDE5C" w14:textId="77777777" w:rsidR="006004CB" w:rsidRPr="00A62BB0" w:rsidRDefault="006004CB" w:rsidP="00DC7EF9">
            <w:pPr>
              <w:keepLines/>
              <w:spacing w:after="0"/>
              <w:jc w:val="center"/>
              <w:rPr>
                <w:rFonts w:ascii="Arial" w:hAnsi="Arial"/>
                <w:sz w:val="18"/>
              </w:rPr>
            </w:pPr>
          </w:p>
        </w:tc>
        <w:tc>
          <w:tcPr>
            <w:tcW w:w="1529" w:type="dxa"/>
            <w:vMerge/>
          </w:tcPr>
          <w:p w14:paraId="528510EA"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55E6C244" w14:textId="77777777" w:rsidR="006004CB" w:rsidRPr="00A62BB0" w:rsidRDefault="006004CB" w:rsidP="00DC7EF9">
            <w:pPr>
              <w:keepLines/>
              <w:spacing w:after="0"/>
              <w:jc w:val="center"/>
              <w:rPr>
                <w:rFonts w:ascii="Arial" w:hAnsi="Arial"/>
                <w:sz w:val="18"/>
              </w:rPr>
            </w:pPr>
          </w:p>
        </w:tc>
      </w:tr>
      <w:tr w:rsidR="006004CB" w:rsidRPr="00A62BB0" w14:paraId="59EA5E86" w14:textId="77777777" w:rsidTr="00DC7EF9">
        <w:tc>
          <w:tcPr>
            <w:tcW w:w="3369" w:type="dxa"/>
            <w:gridSpan w:val="3"/>
            <w:shd w:val="clear" w:color="auto" w:fill="auto"/>
          </w:tcPr>
          <w:p w14:paraId="6C395098"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6DD5D8EB" w14:textId="77777777" w:rsidR="006004CB" w:rsidRPr="00A62BB0" w:rsidRDefault="006004CB" w:rsidP="00DC7EF9">
            <w:pPr>
              <w:keepLines/>
              <w:spacing w:after="0"/>
              <w:jc w:val="center"/>
              <w:rPr>
                <w:rFonts w:ascii="Arial" w:hAnsi="Arial"/>
                <w:sz w:val="18"/>
              </w:rPr>
            </w:pPr>
          </w:p>
        </w:tc>
        <w:tc>
          <w:tcPr>
            <w:tcW w:w="1529" w:type="dxa"/>
            <w:vMerge/>
          </w:tcPr>
          <w:p w14:paraId="3FEF9965"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65DC926D" w14:textId="77777777" w:rsidR="006004CB" w:rsidRPr="00A62BB0" w:rsidRDefault="006004CB" w:rsidP="00DC7EF9">
            <w:pPr>
              <w:keepLines/>
              <w:spacing w:after="0"/>
              <w:jc w:val="center"/>
              <w:rPr>
                <w:rFonts w:ascii="Arial" w:hAnsi="Arial"/>
                <w:sz w:val="18"/>
              </w:rPr>
            </w:pPr>
          </w:p>
        </w:tc>
      </w:tr>
      <w:tr w:rsidR="006004CB" w:rsidRPr="00A62BB0" w14:paraId="153CC062" w14:textId="77777777" w:rsidTr="00DC7EF9">
        <w:tc>
          <w:tcPr>
            <w:tcW w:w="3369" w:type="dxa"/>
            <w:gridSpan w:val="3"/>
            <w:shd w:val="clear" w:color="auto" w:fill="auto"/>
          </w:tcPr>
          <w:p w14:paraId="0F392F59"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1FDA15B1" w14:textId="77777777" w:rsidR="006004CB" w:rsidRPr="00A62BB0" w:rsidRDefault="006004CB" w:rsidP="00DC7EF9">
            <w:pPr>
              <w:keepLines/>
              <w:spacing w:after="0"/>
              <w:jc w:val="center"/>
              <w:rPr>
                <w:rFonts w:ascii="Arial" w:hAnsi="Arial"/>
                <w:sz w:val="18"/>
              </w:rPr>
            </w:pPr>
          </w:p>
        </w:tc>
        <w:tc>
          <w:tcPr>
            <w:tcW w:w="1529" w:type="dxa"/>
            <w:vMerge/>
          </w:tcPr>
          <w:p w14:paraId="0C7EEF29"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A9B2C9" w14:textId="77777777" w:rsidR="006004CB" w:rsidRPr="00A62BB0" w:rsidRDefault="006004CB" w:rsidP="00DC7EF9">
            <w:pPr>
              <w:keepLines/>
              <w:spacing w:after="0"/>
              <w:jc w:val="center"/>
              <w:rPr>
                <w:rFonts w:ascii="Arial" w:hAnsi="Arial"/>
                <w:sz w:val="18"/>
              </w:rPr>
            </w:pPr>
          </w:p>
        </w:tc>
      </w:tr>
      <w:tr w:rsidR="006004CB" w:rsidRPr="00A62BB0" w14:paraId="0FA41B30" w14:textId="77777777" w:rsidTr="00DC7EF9">
        <w:tc>
          <w:tcPr>
            <w:tcW w:w="3369" w:type="dxa"/>
            <w:gridSpan w:val="3"/>
            <w:shd w:val="clear" w:color="auto" w:fill="auto"/>
          </w:tcPr>
          <w:p w14:paraId="56AD30B7"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4D32B066" w14:textId="77777777" w:rsidR="006004CB" w:rsidRPr="00A62BB0" w:rsidRDefault="006004CB" w:rsidP="00DC7EF9">
            <w:pPr>
              <w:keepLines/>
              <w:spacing w:after="0"/>
              <w:jc w:val="center"/>
              <w:rPr>
                <w:rFonts w:ascii="Arial" w:hAnsi="Arial"/>
                <w:sz w:val="18"/>
              </w:rPr>
            </w:pPr>
          </w:p>
        </w:tc>
        <w:tc>
          <w:tcPr>
            <w:tcW w:w="1529" w:type="dxa"/>
            <w:vMerge/>
          </w:tcPr>
          <w:p w14:paraId="2CA623AE"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CB38FE4" w14:textId="77777777" w:rsidR="006004CB" w:rsidRPr="00A62BB0" w:rsidRDefault="006004CB" w:rsidP="00DC7EF9">
            <w:pPr>
              <w:keepLines/>
              <w:spacing w:after="0"/>
              <w:jc w:val="center"/>
              <w:rPr>
                <w:rFonts w:ascii="Arial" w:hAnsi="Arial"/>
                <w:sz w:val="18"/>
              </w:rPr>
            </w:pPr>
          </w:p>
        </w:tc>
      </w:tr>
      <w:tr w:rsidR="006004CB" w:rsidRPr="00A62BB0" w14:paraId="173F6B49" w14:textId="77777777" w:rsidTr="00DC7EF9">
        <w:tc>
          <w:tcPr>
            <w:tcW w:w="3369" w:type="dxa"/>
            <w:gridSpan w:val="3"/>
            <w:shd w:val="clear" w:color="auto" w:fill="auto"/>
          </w:tcPr>
          <w:p w14:paraId="25B3AF92"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7963312D" w14:textId="77777777" w:rsidR="006004CB" w:rsidRPr="00A62BB0" w:rsidRDefault="006004CB" w:rsidP="00DC7EF9">
            <w:pPr>
              <w:keepLines/>
              <w:spacing w:after="0"/>
              <w:jc w:val="center"/>
              <w:rPr>
                <w:rFonts w:ascii="Arial" w:hAnsi="Arial"/>
                <w:sz w:val="18"/>
              </w:rPr>
            </w:pPr>
          </w:p>
        </w:tc>
        <w:tc>
          <w:tcPr>
            <w:tcW w:w="1529" w:type="dxa"/>
            <w:vMerge/>
          </w:tcPr>
          <w:p w14:paraId="6D6293F1"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9D2637B" w14:textId="77777777" w:rsidR="006004CB" w:rsidRPr="00A62BB0" w:rsidRDefault="006004CB" w:rsidP="00DC7EF9">
            <w:pPr>
              <w:keepLines/>
              <w:spacing w:after="0"/>
              <w:jc w:val="center"/>
              <w:rPr>
                <w:rFonts w:ascii="Arial" w:hAnsi="Arial"/>
                <w:sz w:val="18"/>
              </w:rPr>
            </w:pPr>
          </w:p>
        </w:tc>
      </w:tr>
      <w:tr w:rsidR="006004CB" w:rsidRPr="00A62BB0" w14:paraId="151A7893" w14:textId="77777777" w:rsidTr="00DC7EF9">
        <w:tc>
          <w:tcPr>
            <w:tcW w:w="3369" w:type="dxa"/>
            <w:gridSpan w:val="3"/>
            <w:shd w:val="clear" w:color="auto" w:fill="auto"/>
          </w:tcPr>
          <w:p w14:paraId="77037DE6"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5C01CB1A" w14:textId="77777777" w:rsidR="006004CB" w:rsidRPr="00A62BB0" w:rsidRDefault="006004CB" w:rsidP="00DC7EF9">
            <w:pPr>
              <w:keepLines/>
              <w:spacing w:after="0"/>
              <w:jc w:val="center"/>
              <w:rPr>
                <w:rFonts w:ascii="Arial" w:hAnsi="Arial"/>
                <w:sz w:val="18"/>
              </w:rPr>
            </w:pPr>
          </w:p>
        </w:tc>
        <w:tc>
          <w:tcPr>
            <w:tcW w:w="1529" w:type="dxa"/>
            <w:vMerge/>
          </w:tcPr>
          <w:p w14:paraId="4BD989AC"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73837488" w14:textId="77777777" w:rsidR="006004CB" w:rsidRPr="00A62BB0" w:rsidRDefault="006004CB" w:rsidP="00DC7EF9">
            <w:pPr>
              <w:keepLines/>
              <w:spacing w:after="0"/>
              <w:jc w:val="center"/>
              <w:rPr>
                <w:rFonts w:ascii="Arial" w:hAnsi="Arial"/>
                <w:sz w:val="18"/>
              </w:rPr>
            </w:pPr>
          </w:p>
        </w:tc>
      </w:tr>
      <w:tr w:rsidR="006004CB" w:rsidRPr="00A62BB0" w14:paraId="1E2F9414" w14:textId="77777777" w:rsidTr="00DC7EF9">
        <w:tc>
          <w:tcPr>
            <w:tcW w:w="3369" w:type="dxa"/>
            <w:gridSpan w:val="3"/>
            <w:shd w:val="clear" w:color="auto" w:fill="auto"/>
          </w:tcPr>
          <w:p w14:paraId="339059EC" w14:textId="77777777" w:rsidR="006004CB" w:rsidRPr="00A62BB0" w:rsidRDefault="006004CB" w:rsidP="00DC7EF9">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3D68741" w14:textId="77777777" w:rsidR="006004CB" w:rsidRPr="00A62BB0" w:rsidRDefault="006004CB" w:rsidP="00DC7EF9">
            <w:pPr>
              <w:keepLines/>
              <w:spacing w:after="0"/>
              <w:jc w:val="center"/>
              <w:rPr>
                <w:rFonts w:ascii="Arial" w:hAnsi="Arial"/>
                <w:sz w:val="18"/>
              </w:rPr>
            </w:pPr>
          </w:p>
        </w:tc>
        <w:tc>
          <w:tcPr>
            <w:tcW w:w="1529" w:type="dxa"/>
            <w:vMerge/>
          </w:tcPr>
          <w:p w14:paraId="180F9E42" w14:textId="77777777" w:rsidR="006004CB" w:rsidRPr="00A62BB0" w:rsidRDefault="006004CB" w:rsidP="00DC7EF9">
            <w:pPr>
              <w:keepLines/>
              <w:spacing w:after="0"/>
              <w:jc w:val="center"/>
              <w:rPr>
                <w:rFonts w:ascii="Arial" w:hAnsi="Arial"/>
                <w:sz w:val="18"/>
              </w:rPr>
            </w:pPr>
          </w:p>
        </w:tc>
        <w:tc>
          <w:tcPr>
            <w:tcW w:w="2709" w:type="dxa"/>
            <w:gridSpan w:val="2"/>
            <w:vMerge/>
            <w:shd w:val="clear" w:color="auto" w:fill="auto"/>
          </w:tcPr>
          <w:p w14:paraId="2A37150E" w14:textId="77777777" w:rsidR="006004CB" w:rsidRPr="00A62BB0" w:rsidRDefault="006004CB" w:rsidP="00DC7EF9">
            <w:pPr>
              <w:keepLines/>
              <w:spacing w:after="0"/>
              <w:jc w:val="center"/>
              <w:rPr>
                <w:rFonts w:ascii="Arial" w:hAnsi="Arial"/>
                <w:sz w:val="18"/>
              </w:rPr>
            </w:pPr>
          </w:p>
        </w:tc>
      </w:tr>
      <w:tr w:rsidR="006004CB" w:rsidRPr="00A62BB0" w14:paraId="08EC793B" w14:textId="77777777" w:rsidTr="00DC7EF9">
        <w:trPr>
          <w:trHeight w:val="50"/>
        </w:trPr>
        <w:tc>
          <w:tcPr>
            <w:tcW w:w="3369" w:type="dxa"/>
            <w:gridSpan w:val="3"/>
            <w:shd w:val="clear" w:color="auto" w:fill="auto"/>
            <w:vAlign w:val="center"/>
          </w:tcPr>
          <w:p w14:paraId="22507C83"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04C57EBE" w14:textId="77777777" w:rsidR="006004CB" w:rsidRPr="00A62BB0" w:rsidRDefault="006004CB" w:rsidP="00DC7EF9">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279BE7A3"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3121CED" w14:textId="406CD123"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5" w:author="Fernando Alonso Macias" w:date="2022-11-04T15:51:00Z">
              <w:r w:rsidR="00B47641">
                <w:rPr>
                  <w:rFonts w:ascii="Arial" w:hAnsi="Arial"/>
                  <w:sz w:val="18"/>
                </w:rPr>
                <w:t>4</w:t>
              </w:r>
            </w:ins>
            <w:del w:id="56" w:author="Fernando Alonso Macias" w:date="2022-11-04T15:51:00Z">
              <w:r w:rsidDel="00B47641">
                <w:rPr>
                  <w:rFonts w:ascii="Arial" w:hAnsi="Arial"/>
                  <w:sz w:val="18"/>
                </w:rPr>
                <w:delText>6</w:delText>
              </w:r>
            </w:del>
          </w:p>
        </w:tc>
      </w:tr>
      <w:tr w:rsidR="006004CB" w:rsidRPr="00A62BB0" w14:paraId="523C73D6" w14:textId="77777777" w:rsidTr="00DC7EF9">
        <w:trPr>
          <w:trHeight w:val="56"/>
        </w:trPr>
        <w:tc>
          <w:tcPr>
            <w:tcW w:w="3369" w:type="dxa"/>
            <w:gridSpan w:val="3"/>
            <w:vMerge w:val="restart"/>
            <w:shd w:val="clear" w:color="auto" w:fill="auto"/>
            <w:vAlign w:val="center"/>
          </w:tcPr>
          <w:p w14:paraId="72F38AB2" w14:textId="77777777" w:rsidR="006004CB" w:rsidRPr="00A62BB0" w:rsidRDefault="006004CB" w:rsidP="00DC7EF9">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41CCCB3"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5FE59038"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4DAA018" w14:textId="4C89A48C"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7" w:author="Fernando Alonso Macias" w:date="2022-11-04T15:51:00Z">
              <w:r w:rsidR="00B47641">
                <w:rPr>
                  <w:rFonts w:ascii="Arial" w:hAnsi="Arial"/>
                  <w:sz w:val="18"/>
                </w:rPr>
                <w:t>4</w:t>
              </w:r>
            </w:ins>
            <w:del w:id="58" w:author="Fernando Alonso Macias" w:date="2022-11-04T15:51:00Z">
              <w:r w:rsidDel="00B47641">
                <w:rPr>
                  <w:rFonts w:ascii="Arial" w:hAnsi="Arial"/>
                  <w:sz w:val="18"/>
                </w:rPr>
                <w:delText>6</w:delText>
              </w:r>
            </w:del>
          </w:p>
        </w:tc>
      </w:tr>
      <w:tr w:rsidR="006004CB" w:rsidRPr="00A62BB0" w14:paraId="61C1E9CA" w14:textId="77777777" w:rsidTr="00DC7EF9">
        <w:trPr>
          <w:trHeight w:val="56"/>
        </w:trPr>
        <w:tc>
          <w:tcPr>
            <w:tcW w:w="3369" w:type="dxa"/>
            <w:gridSpan w:val="3"/>
            <w:vMerge/>
            <w:shd w:val="clear" w:color="auto" w:fill="auto"/>
            <w:vAlign w:val="center"/>
          </w:tcPr>
          <w:p w14:paraId="7434BEA4" w14:textId="77777777" w:rsidR="006004CB" w:rsidRPr="00A62BB0" w:rsidRDefault="006004CB" w:rsidP="00DC7EF9">
            <w:pPr>
              <w:keepLines/>
              <w:spacing w:after="0"/>
              <w:rPr>
                <w:rFonts w:ascii="Arial" w:eastAsia="Calibri" w:hAnsi="Arial" w:cs="Arial"/>
                <w:i/>
                <w:sz w:val="18"/>
                <w:lang w:val="en-US"/>
              </w:rPr>
            </w:pPr>
          </w:p>
        </w:tc>
        <w:tc>
          <w:tcPr>
            <w:tcW w:w="1365" w:type="dxa"/>
            <w:vMerge/>
            <w:shd w:val="clear" w:color="auto" w:fill="auto"/>
          </w:tcPr>
          <w:p w14:paraId="26829AFB" w14:textId="77777777" w:rsidR="006004CB" w:rsidRPr="00A62BB0" w:rsidRDefault="006004CB" w:rsidP="00DC7EF9">
            <w:pPr>
              <w:keepLines/>
              <w:spacing w:after="0"/>
              <w:jc w:val="center"/>
              <w:rPr>
                <w:rFonts w:ascii="Arial" w:hAnsi="Arial"/>
                <w:sz w:val="18"/>
              </w:rPr>
            </w:pPr>
          </w:p>
        </w:tc>
        <w:tc>
          <w:tcPr>
            <w:tcW w:w="1529" w:type="dxa"/>
          </w:tcPr>
          <w:p w14:paraId="7B805D55"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6897108" w14:textId="67248F0D" w:rsidR="006004CB" w:rsidRPr="00A62BB0" w:rsidRDefault="006004CB" w:rsidP="00DC7EF9">
            <w:pPr>
              <w:keepLines/>
              <w:spacing w:after="0"/>
              <w:jc w:val="center"/>
              <w:rPr>
                <w:rFonts w:ascii="Arial" w:hAnsi="Arial"/>
                <w:sz w:val="18"/>
              </w:rPr>
            </w:pPr>
            <w:r w:rsidRPr="00BF1D37">
              <w:rPr>
                <w:rFonts w:ascii="Arial" w:hAnsi="Arial"/>
                <w:sz w:val="18"/>
              </w:rPr>
              <w:t>-</w:t>
            </w:r>
            <w:r>
              <w:rPr>
                <w:rFonts w:ascii="Arial" w:hAnsi="Arial"/>
                <w:sz w:val="18"/>
              </w:rPr>
              <w:t>10</w:t>
            </w:r>
            <w:ins w:id="59" w:author="Fernando Alonso Macias" w:date="2022-11-04T15:51:00Z">
              <w:r w:rsidR="00B47641">
                <w:rPr>
                  <w:rFonts w:ascii="Arial" w:hAnsi="Arial"/>
                  <w:sz w:val="18"/>
                </w:rPr>
                <w:t>1</w:t>
              </w:r>
            </w:ins>
            <w:del w:id="60" w:author="Fernando Alonso Macias" w:date="2022-11-04T15:51:00Z">
              <w:r w:rsidDel="00B47641">
                <w:rPr>
                  <w:rFonts w:ascii="Arial" w:hAnsi="Arial"/>
                  <w:sz w:val="18"/>
                </w:rPr>
                <w:delText>3</w:delText>
              </w:r>
            </w:del>
          </w:p>
        </w:tc>
      </w:tr>
      <w:tr w:rsidR="006004CB" w:rsidRPr="00A62BB0" w14:paraId="4D0D5932" w14:textId="77777777" w:rsidTr="00DC7EF9">
        <w:tc>
          <w:tcPr>
            <w:tcW w:w="3369" w:type="dxa"/>
            <w:gridSpan w:val="3"/>
            <w:shd w:val="clear" w:color="auto" w:fill="auto"/>
            <w:vAlign w:val="center"/>
          </w:tcPr>
          <w:p w14:paraId="6732D8D3" w14:textId="77777777" w:rsidR="006004CB" w:rsidRPr="00A62BB0" w:rsidRDefault="006004CB" w:rsidP="00DC7EF9">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24B50CD1"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50B9728F"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56CC079" w14:textId="0C078B94" w:rsidR="006004CB" w:rsidRPr="00A62BB0" w:rsidRDefault="006004CB" w:rsidP="00DC7EF9">
            <w:pPr>
              <w:keepLines/>
              <w:spacing w:after="0"/>
              <w:jc w:val="center"/>
              <w:rPr>
                <w:rFonts w:ascii="Arial" w:hAnsi="Arial"/>
                <w:sz w:val="18"/>
              </w:rPr>
            </w:pPr>
            <w:del w:id="61" w:author="Hyunwoo Cho" w:date="2022-11-02T12:54:00Z">
              <w:r w:rsidDel="002F0F9E">
                <w:rPr>
                  <w:rFonts w:ascii="Arial" w:hAnsi="Arial"/>
                  <w:sz w:val="18"/>
                </w:rPr>
                <w:delText>18</w:delText>
              </w:r>
            </w:del>
            <w:ins w:id="62" w:author="Hyunwoo Cho" w:date="2022-11-02T12:54:00Z">
              <w:r w:rsidR="002F0F9E">
                <w:rPr>
                  <w:rFonts w:ascii="Arial" w:hAnsi="Arial"/>
                  <w:sz w:val="18"/>
                </w:rPr>
                <w:t>16</w:t>
              </w:r>
            </w:ins>
          </w:p>
        </w:tc>
        <w:tc>
          <w:tcPr>
            <w:tcW w:w="1522" w:type="dxa"/>
            <w:shd w:val="clear" w:color="auto" w:fill="auto"/>
          </w:tcPr>
          <w:p w14:paraId="6820CAB4" w14:textId="5636D7CA" w:rsidR="006004CB" w:rsidRPr="00A62BB0" w:rsidRDefault="006004CB" w:rsidP="00DC7EF9">
            <w:pPr>
              <w:keepLines/>
              <w:spacing w:after="0"/>
              <w:jc w:val="center"/>
              <w:rPr>
                <w:rFonts w:ascii="Arial" w:hAnsi="Arial"/>
                <w:sz w:val="18"/>
              </w:rPr>
            </w:pPr>
            <w:del w:id="63" w:author="Hyunwoo Cho" w:date="2022-11-02T12:54:00Z">
              <w:r w:rsidDel="002F0F9E">
                <w:rPr>
                  <w:rFonts w:ascii="Arial" w:hAnsi="Arial"/>
                  <w:sz w:val="18"/>
                </w:rPr>
                <w:delText>-2</w:delText>
              </w:r>
            </w:del>
            <w:ins w:id="64" w:author="Hyunwoo Cho" w:date="2022-11-02T12:54:00Z">
              <w:r w:rsidR="002F0F9E">
                <w:rPr>
                  <w:rFonts w:ascii="Arial" w:hAnsi="Arial"/>
                  <w:sz w:val="18"/>
                </w:rPr>
                <w:t>0</w:t>
              </w:r>
            </w:ins>
          </w:p>
        </w:tc>
      </w:tr>
      <w:tr w:rsidR="006004CB" w:rsidRPr="00A62BB0" w14:paraId="5FEF5504" w14:textId="77777777" w:rsidTr="00DC7EF9">
        <w:tc>
          <w:tcPr>
            <w:tcW w:w="3369" w:type="dxa"/>
            <w:gridSpan w:val="3"/>
            <w:shd w:val="clear" w:color="auto" w:fill="auto"/>
            <w:vAlign w:val="center"/>
          </w:tcPr>
          <w:p w14:paraId="1423AC08" w14:textId="77777777" w:rsidR="006004CB" w:rsidRPr="00A62BB0" w:rsidRDefault="006004CB" w:rsidP="00DC7EF9">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378B72B8" w14:textId="77777777" w:rsidR="006004CB" w:rsidRPr="00A62BB0" w:rsidRDefault="006004CB" w:rsidP="00DC7EF9">
            <w:pPr>
              <w:keepLines/>
              <w:spacing w:after="0"/>
              <w:jc w:val="center"/>
              <w:rPr>
                <w:rFonts w:ascii="Arial" w:hAnsi="Arial"/>
                <w:sz w:val="18"/>
              </w:rPr>
            </w:pPr>
            <w:r w:rsidRPr="00A62BB0">
              <w:rPr>
                <w:rFonts w:ascii="Arial" w:hAnsi="Arial"/>
                <w:sz w:val="18"/>
              </w:rPr>
              <w:t>dB</w:t>
            </w:r>
          </w:p>
        </w:tc>
        <w:tc>
          <w:tcPr>
            <w:tcW w:w="1529" w:type="dxa"/>
          </w:tcPr>
          <w:p w14:paraId="7BBCBF14"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2FB51FD" w14:textId="1E2C10AC" w:rsidR="006004CB" w:rsidRPr="00A62BB0" w:rsidRDefault="006004CB" w:rsidP="00DC7EF9">
            <w:pPr>
              <w:keepLines/>
              <w:spacing w:after="0"/>
              <w:jc w:val="center"/>
              <w:rPr>
                <w:rFonts w:ascii="Arial" w:hAnsi="Arial"/>
                <w:sz w:val="18"/>
              </w:rPr>
            </w:pPr>
            <w:del w:id="65" w:author="Hyunwoo Cho" w:date="2022-11-02T12:54:00Z">
              <w:r w:rsidDel="002F0F9E">
                <w:rPr>
                  <w:rFonts w:ascii="Arial" w:hAnsi="Arial"/>
                  <w:sz w:val="18"/>
                </w:rPr>
                <w:delText>18</w:delText>
              </w:r>
            </w:del>
            <w:ins w:id="66" w:author="Hyunwoo Cho" w:date="2022-11-02T12:54:00Z">
              <w:r w:rsidR="002F0F9E">
                <w:rPr>
                  <w:rFonts w:ascii="Arial" w:hAnsi="Arial"/>
                  <w:sz w:val="18"/>
                </w:rPr>
                <w:t>16</w:t>
              </w:r>
            </w:ins>
          </w:p>
        </w:tc>
        <w:tc>
          <w:tcPr>
            <w:tcW w:w="1522" w:type="dxa"/>
            <w:shd w:val="clear" w:color="auto" w:fill="auto"/>
          </w:tcPr>
          <w:p w14:paraId="4E8503CB" w14:textId="79E244D4" w:rsidR="006004CB" w:rsidRPr="00A62BB0" w:rsidRDefault="006004CB" w:rsidP="00DC7EF9">
            <w:pPr>
              <w:keepLines/>
              <w:spacing w:after="0"/>
              <w:jc w:val="center"/>
              <w:rPr>
                <w:rFonts w:ascii="Arial" w:hAnsi="Arial"/>
                <w:sz w:val="18"/>
              </w:rPr>
            </w:pPr>
            <w:del w:id="67" w:author="Hyunwoo Cho" w:date="2022-11-02T12:54:00Z">
              <w:r w:rsidDel="002F0F9E">
                <w:rPr>
                  <w:rFonts w:ascii="Arial" w:hAnsi="Arial"/>
                  <w:sz w:val="18"/>
                </w:rPr>
                <w:delText>-2</w:delText>
              </w:r>
            </w:del>
            <w:ins w:id="68" w:author="Hyunwoo Cho" w:date="2022-11-02T12:54:00Z">
              <w:r w:rsidR="002F0F9E">
                <w:rPr>
                  <w:rFonts w:ascii="Arial" w:hAnsi="Arial"/>
                  <w:sz w:val="18"/>
                </w:rPr>
                <w:t>0</w:t>
              </w:r>
            </w:ins>
          </w:p>
        </w:tc>
      </w:tr>
      <w:tr w:rsidR="006004CB" w:rsidRPr="00A62BB0" w14:paraId="182B234C" w14:textId="77777777" w:rsidTr="00DC7EF9">
        <w:tc>
          <w:tcPr>
            <w:tcW w:w="3369" w:type="dxa"/>
            <w:gridSpan w:val="3"/>
            <w:shd w:val="clear" w:color="auto" w:fill="auto"/>
            <w:vAlign w:val="center"/>
          </w:tcPr>
          <w:p w14:paraId="7B9D6539"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604135B0"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40B5960D"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14A46E5"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698E6E52" w14:textId="4AB5F55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69" w:author="Fernando Alonso Macias" w:date="2022-11-04T15:51:00Z">
              <w:r w:rsidR="00B47641">
                <w:rPr>
                  <w:rFonts w:ascii="Arial" w:hAnsi="Arial"/>
                  <w:sz w:val="18"/>
                </w:rPr>
                <w:t>4</w:t>
              </w:r>
            </w:ins>
            <w:del w:id="70" w:author="Fernando Alonso Macias" w:date="2022-11-04T15:51:00Z">
              <w:r w:rsidDel="00B47641">
                <w:rPr>
                  <w:rFonts w:ascii="Arial" w:hAnsi="Arial"/>
                  <w:sz w:val="18"/>
                </w:rPr>
                <w:delText>8</w:delText>
              </w:r>
            </w:del>
          </w:p>
        </w:tc>
      </w:tr>
      <w:tr w:rsidR="006004CB" w:rsidRPr="00A62BB0" w14:paraId="1D3B96C9" w14:textId="77777777" w:rsidTr="00DC7EF9">
        <w:tc>
          <w:tcPr>
            <w:tcW w:w="3369" w:type="dxa"/>
            <w:gridSpan w:val="3"/>
            <w:shd w:val="clear" w:color="auto" w:fill="auto"/>
            <w:vAlign w:val="center"/>
          </w:tcPr>
          <w:p w14:paraId="49F5D67A"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7731E52D" w14:textId="77777777" w:rsidR="006004CB" w:rsidRPr="00A62BB0" w:rsidRDefault="006004CB" w:rsidP="00DC7EF9">
            <w:pPr>
              <w:keepLines/>
              <w:spacing w:after="0"/>
              <w:jc w:val="center"/>
              <w:rPr>
                <w:rFonts w:ascii="Arial" w:hAnsi="Arial"/>
                <w:sz w:val="18"/>
              </w:rPr>
            </w:pPr>
          </w:p>
        </w:tc>
        <w:tc>
          <w:tcPr>
            <w:tcW w:w="1529" w:type="dxa"/>
          </w:tcPr>
          <w:p w14:paraId="5031EDE7"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68088D1"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2C0D81DC" w14:textId="66311DB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1" w:author="Fernando Alonso Macias" w:date="2022-11-04T15:51:00Z">
              <w:r w:rsidR="00B47641">
                <w:rPr>
                  <w:rFonts w:ascii="Arial" w:hAnsi="Arial"/>
                  <w:sz w:val="18"/>
                </w:rPr>
                <w:t>1</w:t>
              </w:r>
            </w:ins>
            <w:del w:id="72" w:author="Fernando Alonso Macias" w:date="2022-11-04T15:51:00Z">
              <w:r w:rsidDel="00B47641">
                <w:rPr>
                  <w:rFonts w:ascii="Arial" w:hAnsi="Arial"/>
                  <w:sz w:val="18"/>
                </w:rPr>
                <w:delText>5</w:delText>
              </w:r>
            </w:del>
          </w:p>
        </w:tc>
      </w:tr>
      <w:tr w:rsidR="006004CB" w:rsidRPr="00A62BB0" w14:paraId="5A0457DC" w14:textId="77777777" w:rsidTr="00DC7EF9">
        <w:tc>
          <w:tcPr>
            <w:tcW w:w="3369" w:type="dxa"/>
            <w:gridSpan w:val="3"/>
            <w:shd w:val="clear" w:color="auto" w:fill="auto"/>
            <w:vAlign w:val="center"/>
          </w:tcPr>
          <w:p w14:paraId="121469E6"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342F5DF8" w14:textId="77777777" w:rsidR="006004CB" w:rsidRPr="00A62BB0" w:rsidRDefault="006004CB" w:rsidP="00DC7EF9">
            <w:pPr>
              <w:keepLines/>
              <w:spacing w:after="0"/>
              <w:jc w:val="center"/>
              <w:rPr>
                <w:rFonts w:ascii="Arial" w:hAnsi="Arial"/>
                <w:sz w:val="18"/>
              </w:rPr>
            </w:pPr>
            <w:r w:rsidRPr="00A62BB0">
              <w:rPr>
                <w:rFonts w:ascii="Arial" w:hAnsi="Arial"/>
                <w:sz w:val="18"/>
              </w:rPr>
              <w:t>dBm/SCS</w:t>
            </w:r>
          </w:p>
        </w:tc>
        <w:tc>
          <w:tcPr>
            <w:tcW w:w="1529" w:type="dxa"/>
          </w:tcPr>
          <w:p w14:paraId="1834BC87"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A313AD2"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DAA5179" w14:textId="492F0BDB"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3" w:author="Fernando Alonso Macias" w:date="2022-11-04T15:51:00Z">
              <w:r w:rsidR="00B47641">
                <w:rPr>
                  <w:rFonts w:ascii="Arial" w:hAnsi="Arial"/>
                  <w:sz w:val="18"/>
                </w:rPr>
                <w:t>4</w:t>
              </w:r>
            </w:ins>
            <w:del w:id="74" w:author="Fernando Alonso Macias" w:date="2022-11-04T15:51:00Z">
              <w:r w:rsidDel="00B47641">
                <w:rPr>
                  <w:rFonts w:ascii="Arial" w:hAnsi="Arial"/>
                  <w:sz w:val="18"/>
                </w:rPr>
                <w:delText>8</w:delText>
              </w:r>
            </w:del>
          </w:p>
        </w:tc>
      </w:tr>
      <w:tr w:rsidR="006004CB" w:rsidRPr="00A62BB0" w14:paraId="685DB176" w14:textId="77777777" w:rsidTr="00DC7EF9">
        <w:tc>
          <w:tcPr>
            <w:tcW w:w="3369" w:type="dxa"/>
            <w:gridSpan w:val="3"/>
            <w:shd w:val="clear" w:color="auto" w:fill="auto"/>
            <w:vAlign w:val="center"/>
          </w:tcPr>
          <w:p w14:paraId="73AB8902" w14:textId="77777777" w:rsidR="006004CB" w:rsidRPr="00A62BB0" w:rsidRDefault="006004CB" w:rsidP="00DC7EF9">
            <w:pPr>
              <w:keepLines/>
              <w:spacing w:after="0"/>
              <w:rPr>
                <w:rFonts w:ascii="Arial" w:eastAsia="Calibri" w:hAnsi="Arial" w:cs="Arial"/>
                <w:sz w:val="18"/>
                <w:lang w:val="en-US"/>
              </w:rPr>
            </w:pPr>
          </w:p>
        </w:tc>
        <w:tc>
          <w:tcPr>
            <w:tcW w:w="1365" w:type="dxa"/>
            <w:vMerge/>
            <w:shd w:val="clear" w:color="auto" w:fill="auto"/>
          </w:tcPr>
          <w:p w14:paraId="16B3F5C2" w14:textId="77777777" w:rsidR="006004CB" w:rsidRPr="00A62BB0" w:rsidRDefault="006004CB" w:rsidP="00DC7EF9">
            <w:pPr>
              <w:keepLines/>
              <w:spacing w:after="0"/>
              <w:jc w:val="center"/>
              <w:rPr>
                <w:rFonts w:ascii="Arial" w:hAnsi="Arial"/>
                <w:sz w:val="18"/>
              </w:rPr>
            </w:pPr>
          </w:p>
        </w:tc>
        <w:tc>
          <w:tcPr>
            <w:tcW w:w="1529" w:type="dxa"/>
          </w:tcPr>
          <w:p w14:paraId="10E7D9D6"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99CAFB9" w14:textId="77777777" w:rsidR="006004CB" w:rsidRPr="00A62BB0" w:rsidRDefault="006004CB" w:rsidP="00DC7EF9">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7B0E22E5" w14:textId="48B71F19"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10</w:t>
            </w:r>
            <w:ins w:id="75" w:author="Fernando Alonso Macias" w:date="2022-11-04T15:51:00Z">
              <w:r w:rsidR="00B47641">
                <w:rPr>
                  <w:rFonts w:ascii="Arial" w:hAnsi="Arial"/>
                  <w:sz w:val="18"/>
                </w:rPr>
                <w:t>1</w:t>
              </w:r>
            </w:ins>
            <w:del w:id="76" w:author="Fernando Alonso Macias" w:date="2022-11-04T15:51:00Z">
              <w:r w:rsidDel="00B47641">
                <w:rPr>
                  <w:rFonts w:ascii="Arial" w:hAnsi="Arial"/>
                  <w:sz w:val="18"/>
                </w:rPr>
                <w:delText>5</w:delText>
              </w:r>
            </w:del>
          </w:p>
        </w:tc>
      </w:tr>
      <w:tr w:rsidR="006004CB" w:rsidRPr="00A62BB0" w14:paraId="77DD4206" w14:textId="77777777" w:rsidTr="00DC7EF9">
        <w:tc>
          <w:tcPr>
            <w:tcW w:w="3369" w:type="dxa"/>
            <w:gridSpan w:val="3"/>
            <w:vMerge w:val="restart"/>
            <w:shd w:val="clear" w:color="auto" w:fill="auto"/>
            <w:vAlign w:val="center"/>
          </w:tcPr>
          <w:p w14:paraId="6D6DE8E3" w14:textId="77777777" w:rsidR="006004CB" w:rsidRPr="00A62BB0" w:rsidRDefault="006004CB" w:rsidP="00DC7EF9">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2C8C3152" w14:textId="77777777" w:rsidR="006004CB" w:rsidRPr="00A62BB0" w:rsidRDefault="006004CB" w:rsidP="00DC7EF9">
            <w:pPr>
              <w:keepLines/>
              <w:spacing w:after="0"/>
              <w:jc w:val="center"/>
              <w:rPr>
                <w:rFonts w:ascii="Arial" w:hAnsi="Arial"/>
                <w:sz w:val="18"/>
              </w:rPr>
            </w:pPr>
            <w:r w:rsidRPr="00A62BB0">
              <w:rPr>
                <w:rFonts w:ascii="Arial" w:hAnsi="Arial"/>
                <w:sz w:val="18"/>
              </w:rPr>
              <w:t>dBm/9.36 MHz</w:t>
            </w:r>
          </w:p>
        </w:tc>
        <w:tc>
          <w:tcPr>
            <w:tcW w:w="1529" w:type="dxa"/>
          </w:tcPr>
          <w:p w14:paraId="194CDD26" w14:textId="77777777" w:rsidR="006004CB" w:rsidRPr="00A62BB0" w:rsidRDefault="006004CB" w:rsidP="00DC7EF9">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34CCC3C9" w14:textId="04519525"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59.9</w:t>
            </w:r>
            <w:ins w:id="77" w:author="Fernando Alonso Macias" w:date="2022-11-04T15:51:00Z">
              <w:r w:rsidR="00114672">
                <w:rPr>
                  <w:rFonts w:ascii="Arial" w:hAnsi="Arial"/>
                  <w:sz w:val="18"/>
                </w:rPr>
                <w:t>4</w:t>
              </w:r>
            </w:ins>
            <w:del w:id="78" w:author="Fernando Alonso Macias" w:date="2022-11-04T15:51:00Z">
              <w:r w:rsidDel="00114672">
                <w:rPr>
                  <w:rFonts w:ascii="Arial" w:hAnsi="Arial"/>
                  <w:sz w:val="18"/>
                </w:rPr>
                <w:delText>8</w:delText>
              </w:r>
            </w:del>
          </w:p>
        </w:tc>
        <w:tc>
          <w:tcPr>
            <w:tcW w:w="1522" w:type="dxa"/>
            <w:shd w:val="clear" w:color="auto" w:fill="auto"/>
          </w:tcPr>
          <w:p w14:paraId="2E7FCCB7" w14:textId="4841DA9A"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7</w:t>
            </w:r>
            <w:ins w:id="79" w:author="Fernando Alonso Macias" w:date="2022-11-04T16:02:00Z">
              <w:r w:rsidR="00A47C9B">
                <w:rPr>
                  <w:rFonts w:ascii="Arial" w:hAnsi="Arial"/>
                  <w:sz w:val="18"/>
                </w:rPr>
                <w:t>3.04</w:t>
              </w:r>
            </w:ins>
            <w:del w:id="80" w:author="Fernando Alonso Macias" w:date="2022-11-04T16:02:00Z">
              <w:r w:rsidDel="00A47C9B">
                <w:rPr>
                  <w:rFonts w:ascii="Arial" w:hAnsi="Arial"/>
                  <w:sz w:val="18"/>
                </w:rPr>
                <w:delText>5.92</w:delText>
              </w:r>
            </w:del>
          </w:p>
        </w:tc>
      </w:tr>
      <w:tr w:rsidR="006004CB" w:rsidRPr="00A62BB0" w14:paraId="7EF1A711" w14:textId="77777777" w:rsidTr="00DC7EF9">
        <w:tc>
          <w:tcPr>
            <w:tcW w:w="3369" w:type="dxa"/>
            <w:gridSpan w:val="3"/>
            <w:vMerge/>
            <w:shd w:val="clear" w:color="auto" w:fill="auto"/>
            <w:vAlign w:val="center"/>
          </w:tcPr>
          <w:p w14:paraId="7E3ACD32" w14:textId="77777777" w:rsidR="006004CB" w:rsidRPr="00A62BB0" w:rsidRDefault="006004CB" w:rsidP="00DC7EF9">
            <w:pPr>
              <w:keepLines/>
              <w:spacing w:after="0"/>
              <w:rPr>
                <w:rFonts w:ascii="Arial" w:eastAsia="Calibri" w:hAnsi="Arial" w:cs="Arial"/>
                <w:sz w:val="18"/>
                <w:lang w:val="en-US"/>
              </w:rPr>
            </w:pPr>
          </w:p>
        </w:tc>
        <w:tc>
          <w:tcPr>
            <w:tcW w:w="1365" w:type="dxa"/>
            <w:shd w:val="clear" w:color="auto" w:fill="auto"/>
          </w:tcPr>
          <w:p w14:paraId="30DF0275" w14:textId="77777777" w:rsidR="006004CB" w:rsidRPr="00A62BB0" w:rsidRDefault="006004CB" w:rsidP="00DC7EF9">
            <w:pPr>
              <w:keepLines/>
              <w:spacing w:after="0"/>
              <w:jc w:val="center"/>
              <w:rPr>
                <w:rFonts w:ascii="Arial" w:hAnsi="Arial"/>
                <w:sz w:val="18"/>
              </w:rPr>
            </w:pPr>
            <w:r w:rsidRPr="00A62BB0">
              <w:rPr>
                <w:rFonts w:ascii="Arial" w:hAnsi="Arial"/>
                <w:sz w:val="18"/>
              </w:rPr>
              <w:t>dBm/38.16 MHz</w:t>
            </w:r>
          </w:p>
        </w:tc>
        <w:tc>
          <w:tcPr>
            <w:tcW w:w="1529" w:type="dxa"/>
          </w:tcPr>
          <w:p w14:paraId="766E0FC1" w14:textId="77777777" w:rsidR="006004CB" w:rsidRPr="00A62BB0" w:rsidRDefault="006004CB" w:rsidP="00DC7EF9">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775F435D" w14:textId="049D5D92"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53.8</w:t>
            </w:r>
            <w:ins w:id="81" w:author="Fernando Alonso Macias" w:date="2022-11-04T16:02:00Z">
              <w:r w:rsidR="00A47C9B">
                <w:rPr>
                  <w:rFonts w:ascii="Arial" w:hAnsi="Arial"/>
                  <w:sz w:val="18"/>
                </w:rPr>
                <w:t>4</w:t>
              </w:r>
            </w:ins>
            <w:del w:id="82" w:author="Fernando Alonso Macias" w:date="2022-11-04T16:02:00Z">
              <w:r w:rsidDel="00A47C9B">
                <w:rPr>
                  <w:rFonts w:ascii="Arial" w:hAnsi="Arial"/>
                  <w:sz w:val="18"/>
                </w:rPr>
                <w:delText>8</w:delText>
              </w:r>
            </w:del>
          </w:p>
        </w:tc>
        <w:tc>
          <w:tcPr>
            <w:tcW w:w="1522" w:type="dxa"/>
            <w:shd w:val="clear" w:color="auto" w:fill="auto"/>
          </w:tcPr>
          <w:p w14:paraId="1CA8487D" w14:textId="220A7664" w:rsidR="006004CB" w:rsidRPr="00A62BB0" w:rsidRDefault="006004CB" w:rsidP="00DC7EF9">
            <w:pPr>
              <w:keepLines/>
              <w:spacing w:after="0"/>
              <w:jc w:val="center"/>
              <w:rPr>
                <w:rFonts w:ascii="Arial" w:hAnsi="Arial"/>
                <w:sz w:val="18"/>
              </w:rPr>
            </w:pPr>
            <w:r w:rsidRPr="00BF1D37" w:rsidDel="005F26BE">
              <w:rPr>
                <w:rFonts w:ascii="Arial" w:hAnsi="Arial"/>
                <w:sz w:val="18"/>
              </w:rPr>
              <w:t>-</w:t>
            </w:r>
            <w:r>
              <w:rPr>
                <w:rFonts w:ascii="Arial" w:hAnsi="Arial"/>
                <w:sz w:val="18"/>
              </w:rPr>
              <w:t>6</w:t>
            </w:r>
            <w:ins w:id="83" w:author="Fernando Alonso Macias" w:date="2022-11-04T16:02:00Z">
              <w:r w:rsidR="00A47C9B">
                <w:rPr>
                  <w:rFonts w:ascii="Arial" w:hAnsi="Arial"/>
                  <w:sz w:val="18"/>
                </w:rPr>
                <w:t>6.93</w:t>
              </w:r>
            </w:ins>
            <w:del w:id="84" w:author="Fernando Alonso Macias" w:date="2022-11-04T16:02:00Z">
              <w:r w:rsidDel="00A47C9B">
                <w:rPr>
                  <w:rFonts w:ascii="Arial" w:hAnsi="Arial"/>
                  <w:sz w:val="18"/>
                </w:rPr>
                <w:delText>9.82</w:delText>
              </w:r>
            </w:del>
          </w:p>
        </w:tc>
      </w:tr>
      <w:tr w:rsidR="006004CB" w:rsidRPr="00A62BB0" w14:paraId="1C042D19" w14:textId="77777777" w:rsidTr="00DC7EF9">
        <w:tc>
          <w:tcPr>
            <w:tcW w:w="3369" w:type="dxa"/>
            <w:gridSpan w:val="3"/>
            <w:shd w:val="clear" w:color="auto" w:fill="auto"/>
            <w:vAlign w:val="center"/>
          </w:tcPr>
          <w:p w14:paraId="17A33835"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6BAFF4A3" w14:textId="77777777" w:rsidR="006004CB" w:rsidRPr="00A62BB0" w:rsidRDefault="006004CB" w:rsidP="00DC7EF9">
            <w:pPr>
              <w:keepLines/>
              <w:spacing w:after="0"/>
              <w:jc w:val="center"/>
              <w:rPr>
                <w:rFonts w:ascii="Arial" w:hAnsi="Arial"/>
                <w:sz w:val="18"/>
              </w:rPr>
            </w:pPr>
          </w:p>
        </w:tc>
        <w:tc>
          <w:tcPr>
            <w:tcW w:w="1529" w:type="dxa"/>
          </w:tcPr>
          <w:p w14:paraId="5848F192"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1685EA9" w14:textId="18557B65" w:rsidR="006004CB" w:rsidRPr="00A62BB0" w:rsidRDefault="006004CB" w:rsidP="00DC7EF9">
            <w:pPr>
              <w:keepLines/>
              <w:spacing w:after="0"/>
              <w:jc w:val="center"/>
              <w:rPr>
                <w:rFonts w:ascii="Arial" w:hAnsi="Arial"/>
                <w:sz w:val="18"/>
              </w:rPr>
            </w:pPr>
            <w:del w:id="85" w:author="Hyunwoo Cho" w:date="2022-11-02T12:54:00Z">
              <w:r w:rsidDel="002F0F9E">
                <w:rPr>
                  <w:rFonts w:ascii="Arial" w:hAnsi="Arial"/>
                  <w:sz w:val="18"/>
                  <w:lang w:eastAsia="ja-JP"/>
                </w:rPr>
                <w:delText>TDL-C 300ns 100Hz</w:delText>
              </w:r>
            </w:del>
            <w:ins w:id="86" w:author="Hyunwoo Cho" w:date="2022-11-02T12:54:00Z">
              <w:r w:rsidR="002F0F9E">
                <w:rPr>
                  <w:rFonts w:ascii="Arial" w:hAnsi="Arial"/>
                  <w:sz w:val="18"/>
                  <w:lang w:eastAsia="ja-JP"/>
                </w:rPr>
                <w:t>AWGN</w:t>
              </w:r>
            </w:ins>
          </w:p>
        </w:tc>
      </w:tr>
      <w:tr w:rsidR="006004CB" w:rsidRPr="00A62BB0" w14:paraId="5910EE5A" w14:textId="77777777" w:rsidTr="00DC7EF9">
        <w:tc>
          <w:tcPr>
            <w:tcW w:w="3369" w:type="dxa"/>
            <w:gridSpan w:val="3"/>
            <w:shd w:val="clear" w:color="auto" w:fill="auto"/>
            <w:vAlign w:val="center"/>
          </w:tcPr>
          <w:p w14:paraId="6742D84B" w14:textId="77777777" w:rsidR="006004CB" w:rsidRPr="00A62BB0" w:rsidRDefault="006004CB" w:rsidP="00DC7EF9">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0A70B424" w14:textId="77777777" w:rsidR="006004CB" w:rsidRPr="00A62BB0" w:rsidRDefault="006004CB" w:rsidP="00DC7EF9">
            <w:pPr>
              <w:keepLines/>
              <w:spacing w:after="0"/>
              <w:jc w:val="center"/>
              <w:rPr>
                <w:rFonts w:ascii="Arial" w:hAnsi="Arial"/>
                <w:sz w:val="18"/>
              </w:rPr>
            </w:pPr>
          </w:p>
        </w:tc>
        <w:tc>
          <w:tcPr>
            <w:tcW w:w="1529" w:type="dxa"/>
          </w:tcPr>
          <w:p w14:paraId="20BB80AD" w14:textId="77777777" w:rsidR="006004CB" w:rsidRPr="00A62BB0" w:rsidRDefault="006004CB" w:rsidP="00DC7EF9">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4443E25" w14:textId="77777777" w:rsidR="006004CB" w:rsidRPr="00A62BB0" w:rsidRDefault="006004CB" w:rsidP="00DC7EF9">
            <w:pPr>
              <w:keepLines/>
              <w:spacing w:after="0"/>
              <w:jc w:val="center"/>
              <w:rPr>
                <w:rFonts w:ascii="Arial" w:hAnsi="Arial"/>
                <w:sz w:val="18"/>
              </w:rPr>
            </w:pPr>
            <w:r w:rsidRPr="00A62BB0">
              <w:rPr>
                <w:rFonts w:ascii="Arial" w:hAnsi="Arial"/>
                <w:sz w:val="18"/>
              </w:rPr>
              <w:t>1x2</w:t>
            </w:r>
            <w:del w:id="87" w:author="Hyunwoo Cho" w:date="2022-11-02T12:55:00Z">
              <w:r w:rsidRPr="00A62BB0" w:rsidDel="00403B35">
                <w:rPr>
                  <w:rFonts w:ascii="Arial" w:hAnsi="Arial"/>
                  <w:sz w:val="18"/>
                </w:rPr>
                <w:delText xml:space="preserve"> Low</w:delText>
              </w:r>
            </w:del>
          </w:p>
        </w:tc>
      </w:tr>
      <w:tr w:rsidR="006004CB" w:rsidRPr="00A62BB0" w14:paraId="02969A5A" w14:textId="77777777" w:rsidTr="00DC7EF9">
        <w:tc>
          <w:tcPr>
            <w:tcW w:w="8972" w:type="dxa"/>
            <w:gridSpan w:val="7"/>
            <w:shd w:val="clear" w:color="auto" w:fill="auto"/>
            <w:vAlign w:val="center"/>
          </w:tcPr>
          <w:p w14:paraId="7994D586"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DD065EC"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3DE777D1">
                <v:shape id="_x0000_i1026" type="#_x0000_t75" style="width:15.75pt;height:10.5pt" o:ole="" fillcolor="window">
                  <v:imagedata r:id="rId12" o:title=""/>
                </v:shape>
                <o:OLEObject Type="Embed" ProgID="Equation.3" ShapeID="_x0000_i1026" DrawAspect="Content" ObjectID="_1730177641" r:id="rId14"/>
              </w:object>
            </w:r>
            <w:r w:rsidRPr="00A62BB0">
              <w:rPr>
                <w:rFonts w:ascii="Arial" w:hAnsi="Arial"/>
                <w:sz w:val="18"/>
                <w:lang w:val="en-US"/>
              </w:rPr>
              <w:t xml:space="preserve"> to be fulfilled.</w:t>
            </w:r>
          </w:p>
          <w:p w14:paraId="1EE2EC79" w14:textId="77777777" w:rsidR="006004CB" w:rsidRPr="00A62BB0" w:rsidRDefault="006004CB" w:rsidP="00DC7EF9">
            <w:pPr>
              <w:keepLines/>
              <w:spacing w:after="0"/>
              <w:ind w:left="851" w:hanging="851"/>
              <w:rPr>
                <w:rFonts w:ascii="Arial" w:hAnsi="Arial"/>
                <w:sz w:val="18"/>
                <w:lang w:val="en-US"/>
              </w:rPr>
            </w:pPr>
            <w:r w:rsidRPr="00A62BB0">
              <w:rPr>
                <w:rFonts w:ascii="Arial" w:hAnsi="Arial"/>
                <w:sz w:val="18"/>
                <w:lang w:val="en-US"/>
              </w:rPr>
              <w:lastRenderedPageBreak/>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2AD1BD76" w14:textId="4EC87F2F" w:rsidR="00252BAE" w:rsidRDefault="00252BAE" w:rsidP="00252BAE">
      <w:pPr>
        <w:rPr>
          <w:rFonts w:eastAsia="SimSun"/>
          <w:noProof/>
          <w:highlight w:val="yellow"/>
          <w:lang w:eastAsia="zh-CN"/>
        </w:rPr>
      </w:pPr>
    </w:p>
    <w:p w14:paraId="06364CBF" w14:textId="77777777" w:rsidR="00E43647" w:rsidRPr="00A62BB0" w:rsidRDefault="00E43647" w:rsidP="00E43647">
      <w:pPr>
        <w:keepNext/>
        <w:keepLines/>
        <w:spacing w:before="360"/>
        <w:jc w:val="center"/>
        <w:rPr>
          <w:rFonts w:ascii="Arial" w:hAnsi="Arial"/>
          <w:b/>
        </w:rPr>
      </w:pPr>
      <w:r w:rsidRPr="00A62BB0">
        <w:rPr>
          <w:rFonts w:ascii="Arial" w:hAnsi="Arial"/>
          <w:b/>
        </w:rPr>
        <w:t xml:space="preserve">Table A.6.6.3.2.1-4: E-UTRAN neighbour cell specific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43647" w:rsidRPr="00A62BB0" w14:paraId="3C5EE785" w14:textId="77777777" w:rsidTr="00831EAB">
        <w:trPr>
          <w:trHeight w:val="417"/>
        </w:trPr>
        <w:tc>
          <w:tcPr>
            <w:tcW w:w="3019" w:type="dxa"/>
            <w:vMerge w:val="restart"/>
            <w:shd w:val="clear" w:color="auto" w:fill="auto"/>
          </w:tcPr>
          <w:p w14:paraId="6C2AF3A8" w14:textId="77777777" w:rsidR="00E43647" w:rsidRPr="00A62BB0" w:rsidRDefault="00E43647" w:rsidP="00831EAB">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46D25DAE" w14:textId="77777777" w:rsidR="00E43647" w:rsidRPr="00A62BB0" w:rsidRDefault="00E43647" w:rsidP="00831EAB">
            <w:pPr>
              <w:keepLines/>
              <w:spacing w:after="0"/>
              <w:jc w:val="center"/>
              <w:rPr>
                <w:rFonts w:ascii="Arial" w:hAnsi="Arial"/>
                <w:b/>
                <w:sz w:val="18"/>
              </w:rPr>
            </w:pPr>
            <w:r w:rsidRPr="00A62BB0">
              <w:rPr>
                <w:rFonts w:ascii="Arial" w:hAnsi="Arial"/>
                <w:b/>
                <w:sz w:val="18"/>
              </w:rPr>
              <w:t>Unit</w:t>
            </w:r>
          </w:p>
        </w:tc>
        <w:tc>
          <w:tcPr>
            <w:tcW w:w="1396" w:type="dxa"/>
            <w:vMerge w:val="restart"/>
          </w:tcPr>
          <w:p w14:paraId="0F60BA8D" w14:textId="77777777" w:rsidR="00E43647" w:rsidRPr="00A62BB0" w:rsidRDefault="00E43647" w:rsidP="00831EAB">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0CE15AA3" w14:textId="77777777" w:rsidR="00E43647" w:rsidRPr="00A62BB0" w:rsidRDefault="00E43647" w:rsidP="00831EAB">
            <w:pPr>
              <w:keepLines/>
              <w:spacing w:after="0"/>
              <w:jc w:val="center"/>
              <w:rPr>
                <w:rFonts w:ascii="Arial" w:hAnsi="Arial"/>
                <w:b/>
                <w:sz w:val="18"/>
              </w:rPr>
            </w:pPr>
            <w:r w:rsidRPr="00A62BB0">
              <w:rPr>
                <w:rFonts w:ascii="Arial" w:hAnsi="Arial"/>
                <w:b/>
                <w:sz w:val="18"/>
              </w:rPr>
              <w:t>Cell 2</w:t>
            </w:r>
          </w:p>
        </w:tc>
      </w:tr>
      <w:tr w:rsidR="00E43647" w:rsidRPr="00A62BB0" w14:paraId="46C31678" w14:textId="77777777" w:rsidTr="00831EAB">
        <w:tc>
          <w:tcPr>
            <w:tcW w:w="3019" w:type="dxa"/>
            <w:vMerge/>
            <w:shd w:val="clear" w:color="auto" w:fill="auto"/>
          </w:tcPr>
          <w:p w14:paraId="1FE4BE06" w14:textId="77777777" w:rsidR="00E43647" w:rsidRPr="00A62BB0" w:rsidRDefault="00E43647" w:rsidP="00831EAB">
            <w:pPr>
              <w:keepLines/>
              <w:spacing w:after="0"/>
              <w:jc w:val="center"/>
              <w:rPr>
                <w:rFonts w:ascii="Arial" w:hAnsi="Arial"/>
                <w:b/>
                <w:sz w:val="18"/>
              </w:rPr>
            </w:pPr>
          </w:p>
        </w:tc>
        <w:tc>
          <w:tcPr>
            <w:tcW w:w="1147" w:type="dxa"/>
            <w:vMerge/>
            <w:shd w:val="clear" w:color="auto" w:fill="auto"/>
          </w:tcPr>
          <w:p w14:paraId="255AA474" w14:textId="77777777" w:rsidR="00E43647" w:rsidRPr="00A62BB0" w:rsidRDefault="00E43647" w:rsidP="00831EAB">
            <w:pPr>
              <w:keepLines/>
              <w:spacing w:after="0"/>
              <w:jc w:val="center"/>
              <w:rPr>
                <w:rFonts w:ascii="Arial" w:hAnsi="Arial"/>
                <w:b/>
                <w:sz w:val="18"/>
              </w:rPr>
            </w:pPr>
          </w:p>
        </w:tc>
        <w:tc>
          <w:tcPr>
            <w:tcW w:w="1396" w:type="dxa"/>
            <w:vMerge/>
          </w:tcPr>
          <w:p w14:paraId="2163B96E" w14:textId="77777777" w:rsidR="00E43647" w:rsidRPr="00A62BB0" w:rsidRDefault="00E43647" w:rsidP="00831EAB">
            <w:pPr>
              <w:keepLines/>
              <w:spacing w:after="0"/>
              <w:jc w:val="center"/>
              <w:rPr>
                <w:rFonts w:ascii="Arial" w:hAnsi="Arial"/>
                <w:b/>
                <w:sz w:val="18"/>
              </w:rPr>
            </w:pPr>
          </w:p>
        </w:tc>
        <w:tc>
          <w:tcPr>
            <w:tcW w:w="2304" w:type="dxa"/>
            <w:shd w:val="clear" w:color="auto" w:fill="auto"/>
          </w:tcPr>
          <w:p w14:paraId="09CD68C9" w14:textId="77777777" w:rsidR="00E43647" w:rsidRPr="00A62BB0" w:rsidRDefault="00E43647" w:rsidP="00831EAB">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2839A6DC" w14:textId="77777777" w:rsidR="00E43647" w:rsidRPr="00A62BB0" w:rsidRDefault="00E43647" w:rsidP="00831EAB">
            <w:pPr>
              <w:keepLines/>
              <w:spacing w:after="0"/>
              <w:jc w:val="center"/>
              <w:rPr>
                <w:rFonts w:ascii="Arial" w:hAnsi="Arial"/>
                <w:b/>
                <w:sz w:val="18"/>
              </w:rPr>
            </w:pPr>
            <w:r w:rsidRPr="00A62BB0">
              <w:rPr>
                <w:rFonts w:ascii="Arial" w:hAnsi="Arial"/>
                <w:b/>
                <w:sz w:val="18"/>
              </w:rPr>
              <w:t>T2</w:t>
            </w:r>
          </w:p>
        </w:tc>
      </w:tr>
      <w:tr w:rsidR="00E43647" w:rsidRPr="00A62BB0" w14:paraId="33552822" w14:textId="77777777" w:rsidTr="00831EAB">
        <w:tc>
          <w:tcPr>
            <w:tcW w:w="3019" w:type="dxa"/>
            <w:shd w:val="clear" w:color="auto" w:fill="auto"/>
          </w:tcPr>
          <w:p w14:paraId="4541DD8C" w14:textId="77777777" w:rsidR="00E43647" w:rsidRPr="00A62BB0" w:rsidRDefault="00E43647" w:rsidP="00831EAB">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0ADD298A" w14:textId="77777777" w:rsidR="00E43647" w:rsidRPr="00A62BB0" w:rsidRDefault="00E43647" w:rsidP="00831EAB">
            <w:pPr>
              <w:keepLines/>
              <w:spacing w:after="0"/>
              <w:jc w:val="center"/>
              <w:rPr>
                <w:rFonts w:ascii="Arial" w:hAnsi="Arial"/>
                <w:sz w:val="18"/>
              </w:rPr>
            </w:pPr>
          </w:p>
        </w:tc>
        <w:tc>
          <w:tcPr>
            <w:tcW w:w="1396" w:type="dxa"/>
          </w:tcPr>
          <w:p w14:paraId="618F5944"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53606024" w14:textId="77777777" w:rsidR="00E43647" w:rsidRPr="00A62BB0" w:rsidRDefault="00E43647" w:rsidP="00831EAB">
            <w:pPr>
              <w:keepLines/>
              <w:spacing w:after="0"/>
              <w:jc w:val="center"/>
              <w:rPr>
                <w:rFonts w:ascii="Arial" w:hAnsi="Arial"/>
                <w:sz w:val="18"/>
              </w:rPr>
            </w:pPr>
            <w:r w:rsidRPr="00A62BB0">
              <w:rPr>
                <w:rFonts w:ascii="Arial" w:hAnsi="Arial"/>
                <w:sz w:val="18"/>
              </w:rPr>
              <w:t>2</w:t>
            </w:r>
          </w:p>
        </w:tc>
      </w:tr>
      <w:tr w:rsidR="00E43647" w:rsidRPr="00A62BB0" w14:paraId="5DBA4E34" w14:textId="77777777" w:rsidTr="00831EAB">
        <w:trPr>
          <w:trHeight w:val="56"/>
        </w:trPr>
        <w:tc>
          <w:tcPr>
            <w:tcW w:w="3019" w:type="dxa"/>
            <w:vMerge w:val="restart"/>
            <w:shd w:val="clear" w:color="auto" w:fill="auto"/>
          </w:tcPr>
          <w:p w14:paraId="64F17F22" w14:textId="77777777" w:rsidR="00E43647" w:rsidRPr="00A62BB0" w:rsidRDefault="00E43647" w:rsidP="00831EAB">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1FA732F0" w14:textId="77777777" w:rsidR="00E43647" w:rsidRPr="00A62BB0" w:rsidRDefault="00E43647" w:rsidP="00831EAB">
            <w:pPr>
              <w:keepLines/>
              <w:spacing w:after="0"/>
              <w:jc w:val="center"/>
              <w:rPr>
                <w:rFonts w:ascii="Arial" w:hAnsi="Arial"/>
                <w:sz w:val="18"/>
              </w:rPr>
            </w:pPr>
          </w:p>
        </w:tc>
        <w:tc>
          <w:tcPr>
            <w:tcW w:w="1396" w:type="dxa"/>
          </w:tcPr>
          <w:p w14:paraId="6C59F721" w14:textId="77777777" w:rsidR="00E43647" w:rsidRPr="00A62BB0" w:rsidRDefault="00E43647" w:rsidP="00831EAB">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526A93F0" w14:textId="77777777" w:rsidR="00E43647" w:rsidRPr="00A62BB0" w:rsidRDefault="00E43647" w:rsidP="00831EAB">
            <w:pPr>
              <w:keepLines/>
              <w:spacing w:after="0"/>
              <w:jc w:val="center"/>
              <w:rPr>
                <w:rFonts w:ascii="Arial" w:hAnsi="Arial"/>
                <w:sz w:val="18"/>
              </w:rPr>
            </w:pPr>
            <w:r w:rsidRPr="00A62BB0">
              <w:rPr>
                <w:rFonts w:ascii="Arial" w:hAnsi="Arial"/>
                <w:sz w:val="18"/>
              </w:rPr>
              <w:t>FDD</w:t>
            </w:r>
          </w:p>
        </w:tc>
      </w:tr>
      <w:tr w:rsidR="00E43647" w:rsidRPr="00A62BB0" w14:paraId="75E653DD" w14:textId="77777777" w:rsidTr="00831EAB">
        <w:trPr>
          <w:trHeight w:val="56"/>
        </w:trPr>
        <w:tc>
          <w:tcPr>
            <w:tcW w:w="3019" w:type="dxa"/>
            <w:vMerge/>
            <w:shd w:val="clear" w:color="auto" w:fill="auto"/>
          </w:tcPr>
          <w:p w14:paraId="4F570FEF" w14:textId="77777777" w:rsidR="00E43647" w:rsidRPr="00A62BB0" w:rsidRDefault="00E43647" w:rsidP="00831EAB">
            <w:pPr>
              <w:keepLines/>
              <w:spacing w:after="0"/>
              <w:rPr>
                <w:rFonts w:ascii="Arial" w:hAnsi="Arial"/>
                <w:sz w:val="18"/>
              </w:rPr>
            </w:pPr>
          </w:p>
        </w:tc>
        <w:tc>
          <w:tcPr>
            <w:tcW w:w="1147" w:type="dxa"/>
            <w:vMerge/>
            <w:shd w:val="clear" w:color="auto" w:fill="auto"/>
          </w:tcPr>
          <w:p w14:paraId="5A0B2501" w14:textId="77777777" w:rsidR="00E43647" w:rsidRPr="00A62BB0" w:rsidRDefault="00E43647" w:rsidP="00831EAB">
            <w:pPr>
              <w:keepLines/>
              <w:spacing w:after="0"/>
              <w:jc w:val="center"/>
              <w:rPr>
                <w:rFonts w:ascii="Arial" w:hAnsi="Arial"/>
                <w:sz w:val="18"/>
              </w:rPr>
            </w:pPr>
          </w:p>
        </w:tc>
        <w:tc>
          <w:tcPr>
            <w:tcW w:w="1396" w:type="dxa"/>
          </w:tcPr>
          <w:p w14:paraId="789787C1"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83FE2A2" w14:textId="77777777" w:rsidR="00E43647" w:rsidRPr="00A62BB0" w:rsidRDefault="00E43647" w:rsidP="00831EAB">
            <w:pPr>
              <w:keepLines/>
              <w:spacing w:after="0"/>
              <w:jc w:val="center"/>
              <w:rPr>
                <w:rFonts w:ascii="Arial" w:hAnsi="Arial"/>
                <w:sz w:val="18"/>
              </w:rPr>
            </w:pPr>
            <w:r w:rsidRPr="00A62BB0">
              <w:rPr>
                <w:rFonts w:ascii="Arial" w:hAnsi="Arial"/>
                <w:sz w:val="18"/>
              </w:rPr>
              <w:t>TDD</w:t>
            </w:r>
          </w:p>
        </w:tc>
      </w:tr>
      <w:tr w:rsidR="00E43647" w:rsidRPr="00A62BB0" w14:paraId="78B8B7D6" w14:textId="77777777" w:rsidTr="00831EAB">
        <w:tc>
          <w:tcPr>
            <w:tcW w:w="3019" w:type="dxa"/>
            <w:shd w:val="clear" w:color="auto" w:fill="auto"/>
          </w:tcPr>
          <w:p w14:paraId="202C3E85" w14:textId="77777777" w:rsidR="00E43647" w:rsidRPr="00A62BB0" w:rsidRDefault="00E43647" w:rsidP="00831EAB">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5C674A42" w14:textId="77777777" w:rsidR="00E43647" w:rsidRPr="00A62BB0" w:rsidRDefault="00E43647" w:rsidP="00831EAB">
            <w:pPr>
              <w:keepLines/>
              <w:spacing w:after="0"/>
              <w:jc w:val="center"/>
              <w:rPr>
                <w:rFonts w:ascii="Arial" w:hAnsi="Arial"/>
                <w:sz w:val="18"/>
              </w:rPr>
            </w:pPr>
          </w:p>
        </w:tc>
        <w:tc>
          <w:tcPr>
            <w:tcW w:w="1396" w:type="dxa"/>
          </w:tcPr>
          <w:p w14:paraId="0198ACEF"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92EEFF7" w14:textId="77777777" w:rsidR="00E43647" w:rsidRPr="00A62BB0" w:rsidRDefault="00E43647" w:rsidP="00831EAB">
            <w:pPr>
              <w:keepLines/>
              <w:spacing w:after="0"/>
              <w:jc w:val="center"/>
              <w:rPr>
                <w:rFonts w:ascii="Arial" w:hAnsi="Arial"/>
                <w:sz w:val="18"/>
              </w:rPr>
            </w:pPr>
            <w:r w:rsidRPr="00A62BB0">
              <w:rPr>
                <w:rFonts w:ascii="Arial" w:hAnsi="Arial"/>
                <w:sz w:val="18"/>
              </w:rPr>
              <w:t>6</w:t>
            </w:r>
          </w:p>
        </w:tc>
      </w:tr>
      <w:tr w:rsidR="00E43647" w:rsidRPr="00A62BB0" w14:paraId="3C1EB58D" w14:textId="77777777" w:rsidTr="00831EAB">
        <w:tc>
          <w:tcPr>
            <w:tcW w:w="3019" w:type="dxa"/>
            <w:shd w:val="clear" w:color="auto" w:fill="auto"/>
          </w:tcPr>
          <w:p w14:paraId="617181A1" w14:textId="77777777" w:rsidR="00E43647" w:rsidRPr="00A62BB0" w:rsidRDefault="00E43647" w:rsidP="00831EAB">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5A86E51D" w14:textId="77777777" w:rsidR="00E43647" w:rsidRPr="00A62BB0" w:rsidRDefault="00E43647" w:rsidP="00831EAB">
            <w:pPr>
              <w:keepLines/>
              <w:spacing w:after="0"/>
              <w:jc w:val="center"/>
              <w:rPr>
                <w:rFonts w:ascii="Arial" w:hAnsi="Arial"/>
                <w:sz w:val="18"/>
              </w:rPr>
            </w:pPr>
          </w:p>
        </w:tc>
        <w:tc>
          <w:tcPr>
            <w:tcW w:w="1396" w:type="dxa"/>
          </w:tcPr>
          <w:p w14:paraId="04106B65"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04F4BDB7" w14:textId="77777777" w:rsidR="00E43647" w:rsidRPr="00A62BB0" w:rsidRDefault="00E43647" w:rsidP="00831EAB">
            <w:pPr>
              <w:keepLines/>
              <w:spacing w:after="0"/>
              <w:jc w:val="center"/>
              <w:rPr>
                <w:rFonts w:ascii="Arial" w:hAnsi="Arial"/>
                <w:sz w:val="18"/>
              </w:rPr>
            </w:pPr>
            <w:r w:rsidRPr="00A62BB0">
              <w:rPr>
                <w:rFonts w:ascii="Arial" w:hAnsi="Arial"/>
                <w:sz w:val="18"/>
              </w:rPr>
              <w:t>1</w:t>
            </w:r>
          </w:p>
        </w:tc>
      </w:tr>
      <w:tr w:rsidR="00E43647" w:rsidRPr="00A62BB0" w14:paraId="0E58A098" w14:textId="77777777" w:rsidTr="00831EAB">
        <w:tc>
          <w:tcPr>
            <w:tcW w:w="3019" w:type="dxa"/>
            <w:shd w:val="clear" w:color="auto" w:fill="auto"/>
          </w:tcPr>
          <w:p w14:paraId="0127B22D" w14:textId="77777777" w:rsidR="00E43647" w:rsidRPr="00A62BB0" w:rsidRDefault="00E43647" w:rsidP="00831EAB">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6AEB148E" w14:textId="77777777" w:rsidR="00E43647" w:rsidRPr="00A62BB0" w:rsidRDefault="00E43647" w:rsidP="00831EAB">
            <w:pPr>
              <w:keepLines/>
              <w:spacing w:after="0"/>
              <w:jc w:val="center"/>
              <w:rPr>
                <w:rFonts w:ascii="Arial" w:hAnsi="Arial"/>
                <w:sz w:val="18"/>
              </w:rPr>
            </w:pPr>
            <w:r w:rsidRPr="00A62BB0">
              <w:rPr>
                <w:rFonts w:ascii="Arial" w:hAnsi="Arial"/>
                <w:sz w:val="18"/>
              </w:rPr>
              <w:t>MHz</w:t>
            </w:r>
          </w:p>
        </w:tc>
        <w:tc>
          <w:tcPr>
            <w:tcW w:w="1396" w:type="dxa"/>
          </w:tcPr>
          <w:p w14:paraId="57806BDE" w14:textId="77777777" w:rsidR="00E43647" w:rsidRPr="00A62BB0" w:rsidRDefault="00E43647" w:rsidP="00831EAB">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74B718C2"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14:paraId="2F3DC702"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14:paraId="70086D5E" w14:textId="77777777" w:rsidR="00E43647" w:rsidRPr="00A62BB0" w:rsidRDefault="00E43647" w:rsidP="00831EAB">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E43647" w:rsidRPr="00A62BB0" w14:paraId="005D26D1" w14:textId="77777777" w:rsidTr="00831EAB">
        <w:trPr>
          <w:trHeight w:val="346"/>
        </w:trPr>
        <w:tc>
          <w:tcPr>
            <w:tcW w:w="3019" w:type="dxa"/>
            <w:vMerge w:val="restart"/>
            <w:tcBorders>
              <w:top w:val="single" w:sz="4" w:space="0" w:color="auto"/>
              <w:left w:val="single" w:sz="4" w:space="0" w:color="auto"/>
              <w:right w:val="single" w:sz="4" w:space="0" w:color="auto"/>
            </w:tcBorders>
          </w:tcPr>
          <w:p w14:paraId="79159AFE" w14:textId="77777777" w:rsidR="00E43647" w:rsidRPr="00A62BB0" w:rsidRDefault="00E43647" w:rsidP="00831EAB">
            <w:pPr>
              <w:keepLines/>
              <w:spacing w:after="0"/>
              <w:rPr>
                <w:rFonts w:ascii="Arial" w:hAnsi="Arial"/>
                <w:sz w:val="18"/>
              </w:rPr>
            </w:pPr>
            <w:r w:rsidRPr="00A62BB0">
              <w:rPr>
                <w:rFonts w:ascii="Arial" w:hAnsi="Arial"/>
                <w:sz w:val="18"/>
              </w:rPr>
              <w:t>PDSCH parameters:</w:t>
            </w:r>
          </w:p>
          <w:p w14:paraId="4CE7EFD1" w14:textId="77777777" w:rsidR="00E43647" w:rsidRPr="00A62BB0" w:rsidRDefault="00E43647" w:rsidP="00831EA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78E81457" w14:textId="77777777" w:rsidR="00E43647" w:rsidRPr="00A62BB0" w:rsidRDefault="00E43647" w:rsidP="00831EA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A6151A0"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285696E"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R.7 FDD</w:t>
            </w:r>
          </w:p>
          <w:p w14:paraId="532A4FA4"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R.3 FDD</w:t>
            </w:r>
          </w:p>
          <w:p w14:paraId="193E26A4"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E43647" w:rsidRPr="00A62BB0" w14:paraId="3561B563" w14:textId="77777777" w:rsidTr="00831EAB">
        <w:trPr>
          <w:trHeight w:val="346"/>
        </w:trPr>
        <w:tc>
          <w:tcPr>
            <w:tcW w:w="3019" w:type="dxa"/>
            <w:vMerge/>
            <w:tcBorders>
              <w:left w:val="single" w:sz="4" w:space="0" w:color="auto"/>
              <w:bottom w:val="single" w:sz="4" w:space="0" w:color="auto"/>
              <w:right w:val="single" w:sz="4" w:space="0" w:color="auto"/>
            </w:tcBorders>
          </w:tcPr>
          <w:p w14:paraId="10A6CD1C" w14:textId="77777777" w:rsidR="00E43647" w:rsidRPr="00A62BB0" w:rsidRDefault="00E43647" w:rsidP="00831EA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6A1772F4" w14:textId="77777777" w:rsidR="00E43647" w:rsidRPr="00A62BB0" w:rsidRDefault="00E43647" w:rsidP="00831EA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20A1E34D"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D99B2C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R.4 TDD</w:t>
            </w:r>
          </w:p>
          <w:p w14:paraId="0C6D344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R.0 TDD</w:t>
            </w:r>
          </w:p>
          <w:p w14:paraId="547C0892"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E43647" w:rsidRPr="00A62BB0" w14:paraId="734F1C14" w14:textId="77777777" w:rsidTr="00831EAB">
        <w:trPr>
          <w:trHeight w:val="346"/>
        </w:trPr>
        <w:tc>
          <w:tcPr>
            <w:tcW w:w="3019" w:type="dxa"/>
            <w:vMerge w:val="restart"/>
            <w:tcBorders>
              <w:top w:val="single" w:sz="4" w:space="0" w:color="auto"/>
              <w:left w:val="single" w:sz="4" w:space="0" w:color="auto"/>
              <w:right w:val="single" w:sz="4" w:space="0" w:color="auto"/>
            </w:tcBorders>
          </w:tcPr>
          <w:p w14:paraId="00786379" w14:textId="77777777" w:rsidR="00E43647" w:rsidRPr="00A62BB0" w:rsidRDefault="00E43647" w:rsidP="00831EAB">
            <w:pPr>
              <w:keepLines/>
              <w:spacing w:after="0"/>
              <w:rPr>
                <w:rFonts w:ascii="Arial" w:hAnsi="Arial"/>
                <w:sz w:val="18"/>
              </w:rPr>
            </w:pPr>
            <w:r w:rsidRPr="00A62BB0">
              <w:rPr>
                <w:rFonts w:ascii="Arial" w:hAnsi="Arial"/>
                <w:sz w:val="18"/>
              </w:rPr>
              <w:t>PCFICH/PDCCH/PHICH parameters:</w:t>
            </w:r>
          </w:p>
          <w:p w14:paraId="258CB788" w14:textId="77777777" w:rsidR="00E43647" w:rsidRPr="00A62BB0" w:rsidRDefault="00E43647" w:rsidP="00831EAB">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22699415" w14:textId="77777777" w:rsidR="00E43647" w:rsidRPr="00A62BB0" w:rsidRDefault="00E43647" w:rsidP="00831EAB">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62A708"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EAEC559"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R.11 FDD</w:t>
            </w:r>
          </w:p>
          <w:p w14:paraId="01D5A4A1"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R.6 FDD</w:t>
            </w:r>
          </w:p>
          <w:p w14:paraId="7C1957ED"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E43647" w:rsidRPr="00A62BB0" w14:paraId="65985266" w14:textId="77777777" w:rsidTr="00831EAB">
        <w:trPr>
          <w:trHeight w:val="346"/>
        </w:trPr>
        <w:tc>
          <w:tcPr>
            <w:tcW w:w="3019" w:type="dxa"/>
            <w:vMerge/>
            <w:tcBorders>
              <w:left w:val="single" w:sz="4" w:space="0" w:color="auto"/>
              <w:bottom w:val="single" w:sz="4" w:space="0" w:color="auto"/>
              <w:right w:val="single" w:sz="4" w:space="0" w:color="auto"/>
            </w:tcBorders>
          </w:tcPr>
          <w:p w14:paraId="3CF51B49" w14:textId="77777777" w:rsidR="00E43647" w:rsidRPr="00A62BB0" w:rsidRDefault="00E43647" w:rsidP="00831EAB">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2248847" w14:textId="77777777" w:rsidR="00E43647" w:rsidRPr="00A62BB0" w:rsidRDefault="00E43647" w:rsidP="00831EAB">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6E8CCD94" w14:textId="77777777" w:rsidR="00E43647" w:rsidRPr="00A62BB0" w:rsidRDefault="00E43647" w:rsidP="00831EAB">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AB7930A"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5 MHz: R.11 TDD</w:t>
            </w:r>
          </w:p>
          <w:p w14:paraId="5F90AC3D"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10 MHz: R.6 TDD</w:t>
            </w:r>
          </w:p>
          <w:p w14:paraId="4C2C968C" w14:textId="77777777" w:rsidR="00E43647" w:rsidRPr="00A62BB0" w:rsidRDefault="00E43647" w:rsidP="00831EAB">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E43647" w:rsidRPr="00A62BB0" w14:paraId="09357F67" w14:textId="77777777" w:rsidTr="00831EAB">
        <w:trPr>
          <w:trHeight w:val="346"/>
        </w:trPr>
        <w:tc>
          <w:tcPr>
            <w:tcW w:w="3019" w:type="dxa"/>
            <w:vMerge w:val="restart"/>
            <w:tcBorders>
              <w:top w:val="single" w:sz="4" w:space="0" w:color="auto"/>
              <w:left w:val="single" w:sz="4" w:space="0" w:color="auto"/>
              <w:right w:val="single" w:sz="4" w:space="0" w:color="auto"/>
            </w:tcBorders>
          </w:tcPr>
          <w:p w14:paraId="1F9DEF38" w14:textId="77777777" w:rsidR="00E43647" w:rsidRPr="00A62BB0" w:rsidRDefault="00E43647" w:rsidP="00831EAB">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08EEFADC" w14:textId="77777777" w:rsidR="00E43647" w:rsidRPr="00A62BB0" w:rsidRDefault="00E43647" w:rsidP="00831EAB">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31A704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38527A5C"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5 MHz: OP.20 FDD</w:t>
            </w:r>
          </w:p>
          <w:p w14:paraId="4F2CED18"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10 MHz: OP.10 FDD</w:t>
            </w:r>
          </w:p>
          <w:p w14:paraId="09908B1D"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E43647" w:rsidRPr="00A62BB0" w14:paraId="2B3CCE93" w14:textId="77777777" w:rsidTr="00831EAB">
        <w:trPr>
          <w:trHeight w:val="346"/>
        </w:trPr>
        <w:tc>
          <w:tcPr>
            <w:tcW w:w="3019" w:type="dxa"/>
            <w:vMerge/>
            <w:tcBorders>
              <w:left w:val="single" w:sz="4" w:space="0" w:color="auto"/>
              <w:bottom w:val="single" w:sz="4" w:space="0" w:color="auto"/>
              <w:right w:val="single" w:sz="4" w:space="0" w:color="auto"/>
            </w:tcBorders>
          </w:tcPr>
          <w:p w14:paraId="646537CE" w14:textId="77777777" w:rsidR="00E43647" w:rsidRPr="00A62BB0" w:rsidRDefault="00E43647" w:rsidP="00831EAB">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A1ACC2E" w14:textId="77777777" w:rsidR="00E43647" w:rsidRPr="00A62BB0" w:rsidRDefault="00E43647" w:rsidP="00831EAB">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117BB3C"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56769AF4"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5 MHz: OP.9 TDD</w:t>
            </w:r>
          </w:p>
          <w:p w14:paraId="1F23584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10 MHz: OP.1 TDD</w:t>
            </w:r>
          </w:p>
          <w:p w14:paraId="29FEB399" w14:textId="77777777" w:rsidR="00E43647" w:rsidRPr="00A62BB0" w:rsidRDefault="00E43647" w:rsidP="00831EAB">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E43647" w:rsidRPr="00A62BB0" w14:paraId="5672E4CD" w14:textId="77777777" w:rsidTr="00831EAB">
        <w:tc>
          <w:tcPr>
            <w:tcW w:w="3019" w:type="dxa"/>
            <w:shd w:val="clear" w:color="auto" w:fill="auto"/>
          </w:tcPr>
          <w:p w14:paraId="56CD96A6" w14:textId="77777777" w:rsidR="00E43647" w:rsidRPr="00A62BB0" w:rsidRDefault="00E43647" w:rsidP="00831EAB">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28192F74"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vMerge w:val="restart"/>
            <w:vAlign w:val="center"/>
          </w:tcPr>
          <w:p w14:paraId="693E441D"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14C7F79C" w14:textId="77777777" w:rsidR="00E43647" w:rsidRPr="00A62BB0" w:rsidRDefault="00E43647" w:rsidP="00831EAB">
            <w:pPr>
              <w:keepLines/>
              <w:spacing w:after="0"/>
              <w:jc w:val="center"/>
              <w:rPr>
                <w:rFonts w:ascii="Arial" w:hAnsi="Arial"/>
                <w:sz w:val="18"/>
              </w:rPr>
            </w:pPr>
            <w:r w:rsidRPr="00A62BB0">
              <w:rPr>
                <w:rFonts w:ascii="Arial" w:hAnsi="Arial"/>
                <w:sz w:val="18"/>
              </w:rPr>
              <w:t>0</w:t>
            </w:r>
          </w:p>
        </w:tc>
      </w:tr>
      <w:tr w:rsidR="00E43647" w:rsidRPr="00A62BB0" w14:paraId="630B2B25" w14:textId="77777777" w:rsidTr="00831EAB">
        <w:tc>
          <w:tcPr>
            <w:tcW w:w="3019" w:type="dxa"/>
            <w:shd w:val="clear" w:color="auto" w:fill="auto"/>
          </w:tcPr>
          <w:p w14:paraId="10C0711B" w14:textId="77777777" w:rsidR="00E43647" w:rsidRPr="00A62BB0" w:rsidRDefault="00E43647" w:rsidP="00831EAB">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41BFCA1D" w14:textId="77777777" w:rsidR="00E43647" w:rsidRPr="00A62BB0" w:rsidRDefault="00E43647" w:rsidP="00831EAB">
            <w:pPr>
              <w:keepLines/>
              <w:spacing w:after="0"/>
              <w:jc w:val="center"/>
              <w:rPr>
                <w:rFonts w:ascii="Arial" w:hAnsi="Arial"/>
                <w:sz w:val="18"/>
              </w:rPr>
            </w:pPr>
          </w:p>
        </w:tc>
        <w:tc>
          <w:tcPr>
            <w:tcW w:w="1396" w:type="dxa"/>
            <w:vMerge/>
          </w:tcPr>
          <w:p w14:paraId="75B981F0"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8BAD85C" w14:textId="77777777" w:rsidR="00E43647" w:rsidRPr="00A62BB0" w:rsidRDefault="00E43647" w:rsidP="00831EAB">
            <w:pPr>
              <w:keepLines/>
              <w:spacing w:after="0"/>
              <w:jc w:val="center"/>
              <w:rPr>
                <w:rFonts w:ascii="Arial" w:hAnsi="Arial"/>
                <w:sz w:val="18"/>
              </w:rPr>
            </w:pPr>
          </w:p>
        </w:tc>
      </w:tr>
      <w:tr w:rsidR="00E43647" w:rsidRPr="00A62BB0" w14:paraId="35E2CE33" w14:textId="77777777" w:rsidTr="00831EAB">
        <w:tc>
          <w:tcPr>
            <w:tcW w:w="3019" w:type="dxa"/>
            <w:shd w:val="clear" w:color="auto" w:fill="auto"/>
          </w:tcPr>
          <w:p w14:paraId="3E830F98" w14:textId="77777777" w:rsidR="00E43647" w:rsidRPr="00A62BB0" w:rsidRDefault="00E43647" w:rsidP="00831EAB">
            <w:pPr>
              <w:keepLines/>
              <w:spacing w:after="0"/>
              <w:rPr>
                <w:rFonts w:ascii="Arial" w:hAnsi="Arial"/>
                <w:sz w:val="18"/>
              </w:rPr>
            </w:pPr>
            <w:r w:rsidRPr="00A62BB0">
              <w:rPr>
                <w:rFonts w:ascii="Arial" w:hAnsi="Arial"/>
                <w:sz w:val="18"/>
              </w:rPr>
              <w:t>PSS_RA</w:t>
            </w:r>
          </w:p>
        </w:tc>
        <w:tc>
          <w:tcPr>
            <w:tcW w:w="1147" w:type="dxa"/>
            <w:vMerge/>
            <w:shd w:val="clear" w:color="auto" w:fill="auto"/>
          </w:tcPr>
          <w:p w14:paraId="44FA1C4D" w14:textId="77777777" w:rsidR="00E43647" w:rsidRPr="00A62BB0" w:rsidRDefault="00E43647" w:rsidP="00831EAB">
            <w:pPr>
              <w:keepLines/>
              <w:spacing w:after="0"/>
              <w:jc w:val="center"/>
              <w:rPr>
                <w:rFonts w:ascii="Arial" w:hAnsi="Arial"/>
                <w:sz w:val="18"/>
              </w:rPr>
            </w:pPr>
          </w:p>
        </w:tc>
        <w:tc>
          <w:tcPr>
            <w:tcW w:w="1396" w:type="dxa"/>
            <w:vMerge/>
          </w:tcPr>
          <w:p w14:paraId="4A1C86E5"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436FDFA0" w14:textId="77777777" w:rsidR="00E43647" w:rsidRPr="00A62BB0" w:rsidRDefault="00E43647" w:rsidP="00831EAB">
            <w:pPr>
              <w:keepLines/>
              <w:spacing w:after="0"/>
              <w:jc w:val="center"/>
              <w:rPr>
                <w:rFonts w:ascii="Arial" w:hAnsi="Arial"/>
                <w:sz w:val="18"/>
              </w:rPr>
            </w:pPr>
          </w:p>
        </w:tc>
      </w:tr>
      <w:tr w:rsidR="00E43647" w:rsidRPr="00A62BB0" w14:paraId="1262A77E" w14:textId="77777777" w:rsidTr="00831EAB">
        <w:tc>
          <w:tcPr>
            <w:tcW w:w="3019" w:type="dxa"/>
            <w:shd w:val="clear" w:color="auto" w:fill="auto"/>
          </w:tcPr>
          <w:p w14:paraId="590D4288" w14:textId="77777777" w:rsidR="00E43647" w:rsidRPr="00A62BB0" w:rsidRDefault="00E43647" w:rsidP="00831EAB">
            <w:pPr>
              <w:keepLines/>
              <w:spacing w:after="0"/>
              <w:rPr>
                <w:rFonts w:ascii="Arial" w:hAnsi="Arial"/>
                <w:sz w:val="18"/>
              </w:rPr>
            </w:pPr>
            <w:r w:rsidRPr="00A62BB0">
              <w:rPr>
                <w:rFonts w:ascii="Arial" w:hAnsi="Arial"/>
                <w:sz w:val="18"/>
              </w:rPr>
              <w:t>SSS_RA</w:t>
            </w:r>
          </w:p>
        </w:tc>
        <w:tc>
          <w:tcPr>
            <w:tcW w:w="1147" w:type="dxa"/>
            <w:vMerge/>
            <w:shd w:val="clear" w:color="auto" w:fill="auto"/>
          </w:tcPr>
          <w:p w14:paraId="6CBE4A99" w14:textId="77777777" w:rsidR="00E43647" w:rsidRPr="00A62BB0" w:rsidRDefault="00E43647" w:rsidP="00831EAB">
            <w:pPr>
              <w:keepLines/>
              <w:spacing w:after="0"/>
              <w:jc w:val="center"/>
              <w:rPr>
                <w:rFonts w:ascii="Arial" w:hAnsi="Arial"/>
                <w:sz w:val="18"/>
              </w:rPr>
            </w:pPr>
          </w:p>
        </w:tc>
        <w:tc>
          <w:tcPr>
            <w:tcW w:w="1396" w:type="dxa"/>
            <w:vMerge/>
          </w:tcPr>
          <w:p w14:paraId="5B40BEB3"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5DE0C140" w14:textId="77777777" w:rsidR="00E43647" w:rsidRPr="00A62BB0" w:rsidRDefault="00E43647" w:rsidP="00831EAB">
            <w:pPr>
              <w:keepLines/>
              <w:spacing w:after="0"/>
              <w:jc w:val="center"/>
              <w:rPr>
                <w:rFonts w:ascii="Arial" w:hAnsi="Arial"/>
                <w:sz w:val="18"/>
              </w:rPr>
            </w:pPr>
          </w:p>
        </w:tc>
      </w:tr>
      <w:tr w:rsidR="00E43647" w:rsidRPr="00A62BB0" w14:paraId="0CFEFD96" w14:textId="77777777" w:rsidTr="00831EAB">
        <w:tc>
          <w:tcPr>
            <w:tcW w:w="3019" w:type="dxa"/>
            <w:shd w:val="clear" w:color="auto" w:fill="auto"/>
          </w:tcPr>
          <w:p w14:paraId="6DC04E2F" w14:textId="77777777" w:rsidR="00E43647" w:rsidRPr="00A62BB0" w:rsidRDefault="00E43647" w:rsidP="00831EAB">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058450DF" w14:textId="77777777" w:rsidR="00E43647" w:rsidRPr="00A62BB0" w:rsidRDefault="00E43647" w:rsidP="00831EAB">
            <w:pPr>
              <w:keepLines/>
              <w:spacing w:after="0"/>
              <w:jc w:val="center"/>
              <w:rPr>
                <w:rFonts w:ascii="Arial" w:hAnsi="Arial"/>
                <w:sz w:val="18"/>
              </w:rPr>
            </w:pPr>
          </w:p>
        </w:tc>
        <w:tc>
          <w:tcPr>
            <w:tcW w:w="1396" w:type="dxa"/>
            <w:vMerge/>
          </w:tcPr>
          <w:p w14:paraId="401F2EC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0752C292" w14:textId="77777777" w:rsidR="00E43647" w:rsidRPr="00A62BB0" w:rsidRDefault="00E43647" w:rsidP="00831EAB">
            <w:pPr>
              <w:keepLines/>
              <w:spacing w:after="0"/>
              <w:jc w:val="center"/>
              <w:rPr>
                <w:rFonts w:ascii="Arial" w:hAnsi="Arial"/>
                <w:sz w:val="18"/>
              </w:rPr>
            </w:pPr>
          </w:p>
        </w:tc>
      </w:tr>
      <w:tr w:rsidR="00E43647" w:rsidRPr="00A62BB0" w14:paraId="2B96445B" w14:textId="77777777" w:rsidTr="00831EAB">
        <w:tc>
          <w:tcPr>
            <w:tcW w:w="3019" w:type="dxa"/>
            <w:shd w:val="clear" w:color="auto" w:fill="auto"/>
          </w:tcPr>
          <w:p w14:paraId="2D530CDB" w14:textId="77777777" w:rsidR="00E43647" w:rsidRPr="00A62BB0" w:rsidRDefault="00E43647" w:rsidP="00831EAB">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6620EB39" w14:textId="77777777" w:rsidR="00E43647" w:rsidRPr="00A62BB0" w:rsidRDefault="00E43647" w:rsidP="00831EAB">
            <w:pPr>
              <w:keepLines/>
              <w:spacing w:after="0"/>
              <w:jc w:val="center"/>
              <w:rPr>
                <w:rFonts w:ascii="Arial" w:hAnsi="Arial"/>
                <w:sz w:val="18"/>
              </w:rPr>
            </w:pPr>
          </w:p>
        </w:tc>
        <w:tc>
          <w:tcPr>
            <w:tcW w:w="1396" w:type="dxa"/>
            <w:vMerge/>
          </w:tcPr>
          <w:p w14:paraId="17ECD65B"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3E82311" w14:textId="77777777" w:rsidR="00E43647" w:rsidRPr="00A62BB0" w:rsidRDefault="00E43647" w:rsidP="00831EAB">
            <w:pPr>
              <w:keepLines/>
              <w:spacing w:after="0"/>
              <w:jc w:val="center"/>
              <w:rPr>
                <w:rFonts w:ascii="Arial" w:hAnsi="Arial"/>
                <w:sz w:val="18"/>
              </w:rPr>
            </w:pPr>
          </w:p>
        </w:tc>
      </w:tr>
      <w:tr w:rsidR="00E43647" w:rsidRPr="00A62BB0" w14:paraId="2B12F797" w14:textId="77777777" w:rsidTr="00831EAB">
        <w:tc>
          <w:tcPr>
            <w:tcW w:w="3019" w:type="dxa"/>
            <w:shd w:val="clear" w:color="auto" w:fill="auto"/>
          </w:tcPr>
          <w:p w14:paraId="3EC9103B" w14:textId="77777777" w:rsidR="00E43647" w:rsidRPr="00A62BB0" w:rsidRDefault="00E43647" w:rsidP="00831EAB">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4280719D" w14:textId="77777777" w:rsidR="00E43647" w:rsidRPr="00A62BB0" w:rsidRDefault="00E43647" w:rsidP="00831EAB">
            <w:pPr>
              <w:keepLines/>
              <w:spacing w:after="0"/>
              <w:jc w:val="center"/>
              <w:rPr>
                <w:rFonts w:ascii="Arial" w:hAnsi="Arial"/>
                <w:sz w:val="18"/>
              </w:rPr>
            </w:pPr>
          </w:p>
        </w:tc>
        <w:tc>
          <w:tcPr>
            <w:tcW w:w="1396" w:type="dxa"/>
            <w:vMerge/>
          </w:tcPr>
          <w:p w14:paraId="5493672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35E847B0" w14:textId="77777777" w:rsidR="00E43647" w:rsidRPr="00A62BB0" w:rsidRDefault="00E43647" w:rsidP="00831EAB">
            <w:pPr>
              <w:keepLines/>
              <w:spacing w:after="0"/>
              <w:jc w:val="center"/>
              <w:rPr>
                <w:rFonts w:ascii="Arial" w:hAnsi="Arial"/>
                <w:sz w:val="18"/>
              </w:rPr>
            </w:pPr>
          </w:p>
        </w:tc>
      </w:tr>
      <w:tr w:rsidR="00E43647" w:rsidRPr="00A62BB0" w14:paraId="356D85B4" w14:textId="77777777" w:rsidTr="00831EAB">
        <w:tc>
          <w:tcPr>
            <w:tcW w:w="3019" w:type="dxa"/>
            <w:shd w:val="clear" w:color="auto" w:fill="auto"/>
          </w:tcPr>
          <w:p w14:paraId="11B12EBB" w14:textId="77777777" w:rsidR="00E43647" w:rsidRPr="00A62BB0" w:rsidRDefault="00E43647" w:rsidP="00831EAB">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555A6B5D" w14:textId="77777777" w:rsidR="00E43647" w:rsidRPr="00A62BB0" w:rsidRDefault="00E43647" w:rsidP="00831EAB">
            <w:pPr>
              <w:keepLines/>
              <w:spacing w:after="0"/>
              <w:jc w:val="center"/>
              <w:rPr>
                <w:rFonts w:ascii="Arial" w:hAnsi="Arial"/>
                <w:sz w:val="18"/>
              </w:rPr>
            </w:pPr>
          </w:p>
        </w:tc>
        <w:tc>
          <w:tcPr>
            <w:tcW w:w="1396" w:type="dxa"/>
            <w:vMerge/>
          </w:tcPr>
          <w:p w14:paraId="08D5A7CE"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07933539" w14:textId="77777777" w:rsidR="00E43647" w:rsidRPr="00A62BB0" w:rsidRDefault="00E43647" w:rsidP="00831EAB">
            <w:pPr>
              <w:keepLines/>
              <w:spacing w:after="0"/>
              <w:jc w:val="center"/>
              <w:rPr>
                <w:rFonts w:ascii="Arial" w:hAnsi="Arial"/>
                <w:sz w:val="18"/>
              </w:rPr>
            </w:pPr>
          </w:p>
        </w:tc>
      </w:tr>
      <w:tr w:rsidR="00E43647" w:rsidRPr="00A62BB0" w14:paraId="38D3F461" w14:textId="77777777" w:rsidTr="00831EAB">
        <w:tc>
          <w:tcPr>
            <w:tcW w:w="3019" w:type="dxa"/>
            <w:shd w:val="clear" w:color="auto" w:fill="auto"/>
          </w:tcPr>
          <w:p w14:paraId="45AF147F" w14:textId="77777777" w:rsidR="00E43647" w:rsidRPr="00A62BB0" w:rsidRDefault="00E43647" w:rsidP="00831EAB">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68B21843" w14:textId="77777777" w:rsidR="00E43647" w:rsidRPr="00A62BB0" w:rsidRDefault="00E43647" w:rsidP="00831EAB">
            <w:pPr>
              <w:keepLines/>
              <w:spacing w:after="0"/>
              <w:jc w:val="center"/>
              <w:rPr>
                <w:rFonts w:ascii="Arial" w:hAnsi="Arial"/>
                <w:sz w:val="18"/>
              </w:rPr>
            </w:pPr>
          </w:p>
        </w:tc>
        <w:tc>
          <w:tcPr>
            <w:tcW w:w="1396" w:type="dxa"/>
            <w:vMerge/>
          </w:tcPr>
          <w:p w14:paraId="1359B129"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2EE3E2B" w14:textId="77777777" w:rsidR="00E43647" w:rsidRPr="00A62BB0" w:rsidRDefault="00E43647" w:rsidP="00831EAB">
            <w:pPr>
              <w:keepLines/>
              <w:spacing w:after="0"/>
              <w:jc w:val="center"/>
              <w:rPr>
                <w:rFonts w:ascii="Arial" w:hAnsi="Arial"/>
                <w:sz w:val="18"/>
              </w:rPr>
            </w:pPr>
          </w:p>
        </w:tc>
      </w:tr>
      <w:tr w:rsidR="00E43647" w:rsidRPr="00A62BB0" w14:paraId="2C422905" w14:textId="77777777" w:rsidTr="00831EAB">
        <w:tc>
          <w:tcPr>
            <w:tcW w:w="3019" w:type="dxa"/>
            <w:shd w:val="clear" w:color="auto" w:fill="auto"/>
          </w:tcPr>
          <w:p w14:paraId="3652F159" w14:textId="77777777" w:rsidR="00E43647" w:rsidRPr="00A62BB0" w:rsidRDefault="00E43647" w:rsidP="00831EAB">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2701C172" w14:textId="77777777" w:rsidR="00E43647" w:rsidRPr="00A62BB0" w:rsidRDefault="00E43647" w:rsidP="00831EAB">
            <w:pPr>
              <w:keepLines/>
              <w:spacing w:after="0"/>
              <w:jc w:val="center"/>
              <w:rPr>
                <w:rFonts w:ascii="Arial" w:hAnsi="Arial"/>
                <w:sz w:val="18"/>
              </w:rPr>
            </w:pPr>
          </w:p>
        </w:tc>
        <w:tc>
          <w:tcPr>
            <w:tcW w:w="1396" w:type="dxa"/>
            <w:vMerge/>
          </w:tcPr>
          <w:p w14:paraId="0966EB4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4C5D2430" w14:textId="77777777" w:rsidR="00E43647" w:rsidRPr="00A62BB0" w:rsidRDefault="00E43647" w:rsidP="00831EAB">
            <w:pPr>
              <w:keepLines/>
              <w:spacing w:after="0"/>
              <w:jc w:val="center"/>
              <w:rPr>
                <w:rFonts w:ascii="Arial" w:hAnsi="Arial"/>
                <w:sz w:val="18"/>
              </w:rPr>
            </w:pPr>
          </w:p>
        </w:tc>
      </w:tr>
      <w:tr w:rsidR="00E43647" w:rsidRPr="00A62BB0" w14:paraId="747443B8" w14:textId="77777777" w:rsidTr="00831EAB">
        <w:tc>
          <w:tcPr>
            <w:tcW w:w="3019" w:type="dxa"/>
            <w:shd w:val="clear" w:color="auto" w:fill="auto"/>
          </w:tcPr>
          <w:p w14:paraId="012C67A8" w14:textId="77777777" w:rsidR="00E43647" w:rsidRPr="00A62BB0" w:rsidRDefault="00E43647" w:rsidP="00831EAB">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1F914C69" w14:textId="77777777" w:rsidR="00E43647" w:rsidRPr="00A62BB0" w:rsidRDefault="00E43647" w:rsidP="00831EAB">
            <w:pPr>
              <w:keepLines/>
              <w:spacing w:after="0"/>
              <w:jc w:val="center"/>
              <w:rPr>
                <w:rFonts w:ascii="Arial" w:hAnsi="Arial"/>
                <w:sz w:val="18"/>
              </w:rPr>
            </w:pPr>
          </w:p>
        </w:tc>
        <w:tc>
          <w:tcPr>
            <w:tcW w:w="1396" w:type="dxa"/>
            <w:vMerge/>
          </w:tcPr>
          <w:p w14:paraId="242D0A5A"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EF2D222" w14:textId="77777777" w:rsidR="00E43647" w:rsidRPr="00A62BB0" w:rsidRDefault="00E43647" w:rsidP="00831EAB">
            <w:pPr>
              <w:keepLines/>
              <w:spacing w:after="0"/>
              <w:jc w:val="center"/>
              <w:rPr>
                <w:rFonts w:ascii="Arial" w:hAnsi="Arial"/>
                <w:sz w:val="18"/>
              </w:rPr>
            </w:pPr>
          </w:p>
        </w:tc>
      </w:tr>
      <w:tr w:rsidR="00E43647" w:rsidRPr="00A62BB0" w14:paraId="563BAA5A" w14:textId="77777777" w:rsidTr="00831EAB">
        <w:tc>
          <w:tcPr>
            <w:tcW w:w="3019" w:type="dxa"/>
            <w:shd w:val="clear" w:color="auto" w:fill="auto"/>
          </w:tcPr>
          <w:p w14:paraId="2B56D884" w14:textId="77777777" w:rsidR="00E43647" w:rsidRPr="00A62BB0" w:rsidRDefault="00E43647" w:rsidP="00831EAB">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3DBCFE5E" w14:textId="77777777" w:rsidR="00E43647" w:rsidRPr="00A62BB0" w:rsidRDefault="00E43647" w:rsidP="00831EAB">
            <w:pPr>
              <w:keepLines/>
              <w:spacing w:after="0"/>
              <w:jc w:val="center"/>
              <w:rPr>
                <w:rFonts w:ascii="Arial" w:hAnsi="Arial"/>
                <w:sz w:val="18"/>
              </w:rPr>
            </w:pPr>
          </w:p>
        </w:tc>
        <w:tc>
          <w:tcPr>
            <w:tcW w:w="1396" w:type="dxa"/>
            <w:vMerge/>
          </w:tcPr>
          <w:p w14:paraId="167741C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78224846" w14:textId="77777777" w:rsidR="00E43647" w:rsidRPr="00A62BB0" w:rsidRDefault="00E43647" w:rsidP="00831EAB">
            <w:pPr>
              <w:keepLines/>
              <w:spacing w:after="0"/>
              <w:jc w:val="center"/>
              <w:rPr>
                <w:rFonts w:ascii="Arial" w:hAnsi="Arial"/>
                <w:sz w:val="18"/>
              </w:rPr>
            </w:pPr>
          </w:p>
        </w:tc>
      </w:tr>
      <w:tr w:rsidR="00E43647" w:rsidRPr="00A62BB0" w14:paraId="14C249B3" w14:textId="77777777" w:rsidTr="00831EAB">
        <w:tc>
          <w:tcPr>
            <w:tcW w:w="3019" w:type="dxa"/>
            <w:shd w:val="clear" w:color="auto" w:fill="auto"/>
          </w:tcPr>
          <w:p w14:paraId="4A032187" w14:textId="77777777" w:rsidR="00E43647" w:rsidRPr="00A62BB0" w:rsidRDefault="00E43647" w:rsidP="00831EAB">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752A01EB" w14:textId="77777777" w:rsidR="00E43647" w:rsidRPr="00A62BB0" w:rsidRDefault="00E43647" w:rsidP="00831EAB">
            <w:pPr>
              <w:keepLines/>
              <w:spacing w:after="0"/>
              <w:jc w:val="center"/>
              <w:rPr>
                <w:rFonts w:ascii="Arial" w:hAnsi="Arial"/>
                <w:sz w:val="18"/>
              </w:rPr>
            </w:pPr>
          </w:p>
        </w:tc>
        <w:tc>
          <w:tcPr>
            <w:tcW w:w="1396" w:type="dxa"/>
            <w:vMerge/>
          </w:tcPr>
          <w:p w14:paraId="67989851" w14:textId="77777777" w:rsidR="00E43647" w:rsidRPr="00A62BB0" w:rsidRDefault="00E43647" w:rsidP="00831EAB">
            <w:pPr>
              <w:keepLines/>
              <w:spacing w:after="0"/>
              <w:jc w:val="center"/>
              <w:rPr>
                <w:rFonts w:ascii="Arial" w:hAnsi="Arial"/>
                <w:sz w:val="18"/>
              </w:rPr>
            </w:pPr>
          </w:p>
        </w:tc>
        <w:tc>
          <w:tcPr>
            <w:tcW w:w="4077" w:type="dxa"/>
            <w:gridSpan w:val="2"/>
            <w:vMerge/>
            <w:shd w:val="clear" w:color="auto" w:fill="auto"/>
          </w:tcPr>
          <w:p w14:paraId="641856AE" w14:textId="77777777" w:rsidR="00E43647" w:rsidRPr="00A62BB0" w:rsidRDefault="00E43647" w:rsidP="00831EAB">
            <w:pPr>
              <w:keepLines/>
              <w:spacing w:after="0"/>
              <w:jc w:val="center"/>
              <w:rPr>
                <w:rFonts w:ascii="Arial" w:hAnsi="Arial"/>
                <w:sz w:val="18"/>
              </w:rPr>
            </w:pPr>
          </w:p>
        </w:tc>
      </w:tr>
      <w:tr w:rsidR="00E43647" w:rsidRPr="00A62BB0" w14:paraId="447F148E" w14:textId="77777777" w:rsidTr="00831EAB">
        <w:tc>
          <w:tcPr>
            <w:tcW w:w="3019" w:type="dxa"/>
            <w:shd w:val="clear" w:color="auto" w:fill="auto"/>
            <w:vAlign w:val="center"/>
          </w:tcPr>
          <w:p w14:paraId="7C920E7F" w14:textId="77777777" w:rsidR="00E43647" w:rsidRPr="00A62BB0" w:rsidRDefault="00E43647" w:rsidP="00831EAB">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0A43205E"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4C3D5DEF"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94984F8" w14:textId="4880A145" w:rsidR="00E43647" w:rsidRPr="00A62BB0" w:rsidRDefault="00E43647" w:rsidP="00831EAB">
            <w:pPr>
              <w:keepLines/>
              <w:spacing w:after="0"/>
              <w:jc w:val="center"/>
              <w:rPr>
                <w:rFonts w:ascii="Arial" w:hAnsi="Arial"/>
                <w:sz w:val="18"/>
              </w:rPr>
            </w:pPr>
            <w:r w:rsidRPr="00BF1D37">
              <w:rPr>
                <w:rFonts w:ascii="Arial" w:hAnsi="Arial"/>
                <w:sz w:val="18"/>
              </w:rPr>
              <w:t>-</w:t>
            </w:r>
            <w:r>
              <w:rPr>
                <w:rFonts w:ascii="Arial" w:hAnsi="Arial"/>
                <w:sz w:val="18"/>
              </w:rPr>
              <w:t>10</w:t>
            </w:r>
            <w:ins w:id="88" w:author="Fernando Alonso Macias" w:date="2022-11-04T16:13:00Z">
              <w:r w:rsidR="00627D5F">
                <w:rPr>
                  <w:rFonts w:ascii="Arial" w:hAnsi="Arial"/>
                  <w:sz w:val="18"/>
                </w:rPr>
                <w:t>4</w:t>
              </w:r>
            </w:ins>
            <w:del w:id="89" w:author="Fernando Alonso Macias" w:date="2022-11-04T16:13:00Z">
              <w:r w:rsidDel="00627D5F">
                <w:rPr>
                  <w:rFonts w:ascii="Arial" w:hAnsi="Arial"/>
                  <w:sz w:val="18"/>
                </w:rPr>
                <w:delText>6</w:delText>
              </w:r>
            </w:del>
          </w:p>
        </w:tc>
      </w:tr>
      <w:tr w:rsidR="00E43647" w:rsidRPr="00A62BB0" w14:paraId="71CD2996" w14:textId="77777777" w:rsidTr="00831EAB">
        <w:tc>
          <w:tcPr>
            <w:tcW w:w="3019" w:type="dxa"/>
            <w:shd w:val="clear" w:color="auto" w:fill="auto"/>
            <w:vAlign w:val="center"/>
          </w:tcPr>
          <w:p w14:paraId="5A446C18" w14:textId="77777777" w:rsidR="00E43647" w:rsidRPr="00A62BB0" w:rsidRDefault="00E43647" w:rsidP="00831EAB">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0DF3ACC3"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tcPr>
          <w:p w14:paraId="583778B9"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31F40C6"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4104D787" w14:textId="06350059" w:rsidR="00E43647" w:rsidRPr="00A62BB0" w:rsidRDefault="00E43647" w:rsidP="00831EAB">
            <w:pPr>
              <w:keepLines/>
              <w:spacing w:after="0"/>
              <w:jc w:val="center"/>
              <w:rPr>
                <w:rFonts w:ascii="Arial" w:hAnsi="Arial"/>
                <w:sz w:val="18"/>
              </w:rPr>
            </w:pPr>
            <w:r>
              <w:rPr>
                <w:rFonts w:ascii="Arial" w:hAnsi="Arial"/>
                <w:sz w:val="18"/>
              </w:rPr>
              <w:t>1</w:t>
            </w:r>
            <w:ins w:id="90" w:author="Fernando Alonso Macias" w:date="2022-11-04T16:13:00Z">
              <w:r w:rsidR="00627D5F">
                <w:rPr>
                  <w:rFonts w:ascii="Arial" w:hAnsi="Arial"/>
                  <w:sz w:val="18"/>
                </w:rPr>
                <w:t>7</w:t>
              </w:r>
            </w:ins>
            <w:del w:id="91" w:author="Fernando Alonso Macias" w:date="2022-11-04T16:13:00Z">
              <w:r w:rsidDel="00627D5F">
                <w:rPr>
                  <w:rFonts w:ascii="Arial" w:hAnsi="Arial"/>
                  <w:sz w:val="18"/>
                </w:rPr>
                <w:delText>9</w:delText>
              </w:r>
            </w:del>
          </w:p>
        </w:tc>
      </w:tr>
      <w:tr w:rsidR="00E43647" w:rsidRPr="00A62BB0" w14:paraId="22A0F715" w14:textId="77777777" w:rsidTr="00831EAB">
        <w:tc>
          <w:tcPr>
            <w:tcW w:w="3019" w:type="dxa"/>
            <w:shd w:val="clear" w:color="auto" w:fill="auto"/>
            <w:vAlign w:val="center"/>
          </w:tcPr>
          <w:p w14:paraId="66C14DA2" w14:textId="77777777" w:rsidR="00E43647" w:rsidRPr="00A62BB0" w:rsidRDefault="00E43647" w:rsidP="00831EAB">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20CC40A8" w14:textId="77777777" w:rsidR="00E43647" w:rsidRPr="00A62BB0" w:rsidRDefault="00E43647" w:rsidP="00831EAB">
            <w:pPr>
              <w:keepLines/>
              <w:spacing w:after="0"/>
              <w:jc w:val="center"/>
              <w:rPr>
                <w:rFonts w:ascii="Arial" w:hAnsi="Arial"/>
                <w:sz w:val="18"/>
              </w:rPr>
            </w:pPr>
            <w:r w:rsidRPr="00A62BB0">
              <w:rPr>
                <w:rFonts w:ascii="Arial" w:hAnsi="Arial"/>
                <w:sz w:val="18"/>
              </w:rPr>
              <w:t>dB</w:t>
            </w:r>
          </w:p>
        </w:tc>
        <w:tc>
          <w:tcPr>
            <w:tcW w:w="1396" w:type="dxa"/>
          </w:tcPr>
          <w:p w14:paraId="56D929B9"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4227CFD"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1A21ED80" w14:textId="05FCF17F" w:rsidR="00E43647" w:rsidRPr="00A62BB0" w:rsidRDefault="00E43647" w:rsidP="00831EAB">
            <w:pPr>
              <w:keepLines/>
              <w:spacing w:after="0"/>
              <w:jc w:val="center"/>
              <w:rPr>
                <w:rFonts w:ascii="Arial" w:hAnsi="Arial"/>
                <w:sz w:val="18"/>
              </w:rPr>
            </w:pPr>
            <w:r>
              <w:rPr>
                <w:rFonts w:ascii="Arial" w:hAnsi="Arial"/>
                <w:sz w:val="18"/>
              </w:rPr>
              <w:t>1</w:t>
            </w:r>
            <w:ins w:id="92" w:author="Fernando Alonso Macias" w:date="2022-11-04T16:13:00Z">
              <w:r w:rsidR="00627D5F">
                <w:rPr>
                  <w:rFonts w:ascii="Arial" w:hAnsi="Arial"/>
                  <w:sz w:val="18"/>
                </w:rPr>
                <w:t>7</w:t>
              </w:r>
            </w:ins>
            <w:del w:id="93" w:author="Fernando Alonso Macias" w:date="2022-11-04T16:13:00Z">
              <w:r w:rsidDel="00627D5F">
                <w:rPr>
                  <w:rFonts w:ascii="Arial" w:hAnsi="Arial"/>
                  <w:sz w:val="18"/>
                </w:rPr>
                <w:delText>9</w:delText>
              </w:r>
            </w:del>
          </w:p>
        </w:tc>
      </w:tr>
      <w:tr w:rsidR="00E43647" w:rsidRPr="00A62BB0" w14:paraId="7521A2A0" w14:textId="77777777" w:rsidTr="00831EAB">
        <w:tc>
          <w:tcPr>
            <w:tcW w:w="3019" w:type="dxa"/>
            <w:shd w:val="clear" w:color="auto" w:fill="auto"/>
            <w:vAlign w:val="center"/>
          </w:tcPr>
          <w:p w14:paraId="1433A138"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1BBCAADA"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2FF327F1"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E500B9D"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7FDA4F50" w14:textId="77777777" w:rsidR="00E43647" w:rsidRPr="00A62BB0" w:rsidRDefault="00E43647" w:rsidP="00831EAB">
            <w:pPr>
              <w:keepLines/>
              <w:spacing w:after="0"/>
              <w:jc w:val="center"/>
              <w:rPr>
                <w:rFonts w:ascii="Arial" w:hAnsi="Arial"/>
                <w:sz w:val="18"/>
              </w:rPr>
            </w:pPr>
            <w:r w:rsidRPr="00BF1D37">
              <w:rPr>
                <w:rFonts w:ascii="Arial" w:hAnsi="Arial"/>
                <w:sz w:val="18"/>
              </w:rPr>
              <w:t>-87</w:t>
            </w:r>
          </w:p>
        </w:tc>
      </w:tr>
      <w:tr w:rsidR="00E43647" w:rsidRPr="00A62BB0" w14:paraId="0CF1DCED" w14:textId="77777777" w:rsidTr="00831EAB">
        <w:tc>
          <w:tcPr>
            <w:tcW w:w="3019" w:type="dxa"/>
            <w:shd w:val="clear" w:color="auto" w:fill="auto"/>
            <w:vAlign w:val="center"/>
          </w:tcPr>
          <w:p w14:paraId="2668C9FD"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1D19BE1D" w14:textId="77777777" w:rsidR="00E43647" w:rsidRPr="00A62BB0" w:rsidRDefault="00E43647" w:rsidP="00831EAB">
            <w:pPr>
              <w:keepLines/>
              <w:spacing w:after="0"/>
              <w:jc w:val="center"/>
              <w:rPr>
                <w:rFonts w:ascii="Arial" w:hAnsi="Arial"/>
                <w:sz w:val="18"/>
              </w:rPr>
            </w:pPr>
            <w:r w:rsidRPr="00A62BB0">
              <w:rPr>
                <w:rFonts w:ascii="Arial" w:hAnsi="Arial"/>
                <w:sz w:val="18"/>
              </w:rPr>
              <w:t>dBm/15kHz</w:t>
            </w:r>
          </w:p>
        </w:tc>
        <w:tc>
          <w:tcPr>
            <w:tcW w:w="1396" w:type="dxa"/>
          </w:tcPr>
          <w:p w14:paraId="7F9F11C8"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47A2F27" w14:textId="77777777" w:rsidR="00E43647" w:rsidRPr="00A62BB0" w:rsidRDefault="00E43647" w:rsidP="00831EAB">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E6FAAA2" w14:textId="77777777" w:rsidR="00E43647" w:rsidRPr="00A62BB0" w:rsidRDefault="00E43647" w:rsidP="00831EAB">
            <w:pPr>
              <w:keepLines/>
              <w:spacing w:after="0"/>
              <w:jc w:val="center"/>
              <w:rPr>
                <w:rFonts w:ascii="Arial" w:hAnsi="Arial"/>
                <w:sz w:val="18"/>
              </w:rPr>
            </w:pPr>
            <w:r w:rsidRPr="00BF1D37">
              <w:rPr>
                <w:rFonts w:ascii="Arial" w:hAnsi="Arial"/>
                <w:sz w:val="18"/>
              </w:rPr>
              <w:t>-87</w:t>
            </w:r>
          </w:p>
        </w:tc>
      </w:tr>
      <w:tr w:rsidR="00E43647" w:rsidRPr="00A62BB0" w14:paraId="329F9988" w14:textId="77777777" w:rsidTr="00831EAB">
        <w:tc>
          <w:tcPr>
            <w:tcW w:w="3019" w:type="dxa"/>
            <w:shd w:val="clear" w:color="auto" w:fill="auto"/>
            <w:vAlign w:val="center"/>
          </w:tcPr>
          <w:p w14:paraId="35B51BEF" w14:textId="77777777" w:rsidR="00E43647" w:rsidRPr="00A62BB0" w:rsidRDefault="00E43647" w:rsidP="00831EAB">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7FFD5D43" w14:textId="77777777" w:rsidR="00E43647" w:rsidRPr="00A62BB0" w:rsidRDefault="00E43647" w:rsidP="00831EAB">
            <w:pPr>
              <w:keepLines/>
              <w:spacing w:after="0"/>
              <w:jc w:val="center"/>
              <w:rPr>
                <w:rFonts w:ascii="Arial" w:hAnsi="Arial"/>
                <w:sz w:val="18"/>
              </w:rPr>
            </w:pPr>
            <w:r w:rsidRPr="00A62BB0">
              <w:rPr>
                <w:rFonts w:ascii="Arial" w:hAnsi="Arial"/>
                <w:sz w:val="18"/>
              </w:rPr>
              <w:t>dBm/9MHz</w:t>
            </w:r>
          </w:p>
        </w:tc>
        <w:tc>
          <w:tcPr>
            <w:tcW w:w="1396" w:type="dxa"/>
          </w:tcPr>
          <w:p w14:paraId="35EFD172" w14:textId="77777777" w:rsidR="00E43647" w:rsidRPr="00A62BB0" w:rsidRDefault="00E43647" w:rsidP="00831EAB">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4C42D0DD" w14:textId="28A904E6" w:rsidR="00E43647" w:rsidRPr="00A62BB0" w:rsidRDefault="00E43647" w:rsidP="00831EAB">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w:t>
            </w:r>
            <w:ins w:id="94" w:author="Fernando Alonso Macias" w:date="2022-11-04T16:13:00Z">
              <w:r w:rsidR="00627D5F">
                <w:rPr>
                  <w:rFonts w:ascii="Arial" w:hAnsi="Arial"/>
                  <w:sz w:val="18"/>
                  <w:lang w:eastAsia="zh-CN"/>
                </w:rPr>
                <w:t>3.21</w:t>
              </w:r>
            </w:ins>
            <w:del w:id="95" w:author="Fernando Alonso Macias" w:date="2022-11-04T16:12:00Z">
              <w:r w:rsidDel="00627D5F">
                <w:rPr>
                  <w:rFonts w:ascii="Arial" w:hAnsi="Arial"/>
                  <w:sz w:val="18"/>
                  <w:lang w:eastAsia="zh-CN"/>
                </w:rPr>
                <w:delText>8.22</w:delText>
              </w:r>
            </w:del>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c>
          <w:tcPr>
            <w:tcW w:w="1773" w:type="dxa"/>
            <w:shd w:val="clear" w:color="auto" w:fill="auto"/>
          </w:tcPr>
          <w:p w14:paraId="3A538EF1" w14:textId="5176EDA2" w:rsidR="00E43647" w:rsidRPr="00A62BB0" w:rsidRDefault="00E43647" w:rsidP="00831EAB">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w:t>
            </w:r>
            <w:ins w:id="96" w:author="Fernando Alonso Macias" w:date="2022-11-04T16:12:00Z">
              <w:r w:rsidR="00627D5F">
                <w:rPr>
                  <w:rFonts w:ascii="Arial" w:hAnsi="Arial"/>
                  <w:sz w:val="18"/>
                  <w:lang w:eastAsia="zh-CN"/>
                </w:rPr>
                <w:t>6.12</w:t>
              </w:r>
            </w:ins>
            <w:del w:id="97" w:author="Fernando Alonso Macias" w:date="2022-11-04T16:12:00Z">
              <w:r w:rsidDel="00627D5F">
                <w:rPr>
                  <w:rFonts w:ascii="Arial" w:hAnsi="Arial"/>
                  <w:sz w:val="18"/>
                  <w:lang w:eastAsia="zh-CN"/>
                </w:rPr>
                <w:delText>9.16</w:delText>
              </w:r>
            </w:del>
            <w:r w:rsidRPr="00BF1D37">
              <w:rPr>
                <w:rFonts w:ascii="Arial" w:hAnsi="Arial"/>
                <w:sz w:val="18"/>
                <w:lang w:eastAsia="zh-CN"/>
              </w:rPr>
              <w:t>+10log (</w:t>
            </w:r>
            <w:proofErr w:type="spellStart"/>
            <w:r w:rsidRPr="00BF1D37">
              <w:rPr>
                <w:rFonts w:ascii="Arial" w:hAnsi="Arial"/>
                <w:sz w:val="18"/>
                <w:lang w:eastAsia="zh-CN"/>
              </w:rPr>
              <w:t>N</w:t>
            </w:r>
            <w:r w:rsidRPr="00BF1D37">
              <w:rPr>
                <w:rFonts w:ascii="Arial" w:hAnsi="Arial"/>
                <w:sz w:val="18"/>
                <w:vertAlign w:val="subscript"/>
                <w:lang w:eastAsia="zh-CN"/>
              </w:rPr>
              <w:t>RB,c</w:t>
            </w:r>
            <w:proofErr w:type="spellEnd"/>
            <w:r w:rsidRPr="00BF1D37">
              <w:rPr>
                <w:rFonts w:ascii="Arial" w:hAnsi="Arial"/>
                <w:sz w:val="18"/>
                <w:lang w:eastAsia="zh-CN"/>
              </w:rPr>
              <w:t xml:space="preserve"> /50)</w:t>
            </w:r>
          </w:p>
        </w:tc>
      </w:tr>
      <w:tr w:rsidR="00E43647" w:rsidRPr="00A62BB0" w14:paraId="3595A16D" w14:textId="77777777" w:rsidTr="00831EAB">
        <w:tc>
          <w:tcPr>
            <w:tcW w:w="3019" w:type="dxa"/>
            <w:shd w:val="clear" w:color="auto" w:fill="auto"/>
            <w:vAlign w:val="center"/>
          </w:tcPr>
          <w:p w14:paraId="2FD1B20D" w14:textId="77777777" w:rsidR="00E43647" w:rsidRPr="00A62BB0" w:rsidRDefault="00E43647" w:rsidP="00831EAB">
            <w:pPr>
              <w:keepLines/>
              <w:spacing w:after="0"/>
              <w:rPr>
                <w:rFonts w:ascii="Arial" w:eastAsia="Calibri" w:hAnsi="Arial"/>
                <w:sz w:val="18"/>
                <w:lang w:val="en-US"/>
              </w:rPr>
            </w:pPr>
            <w:r w:rsidRPr="00A62BB0">
              <w:rPr>
                <w:rFonts w:ascii="Arial" w:eastAsia="Calibri" w:hAnsi="Arial"/>
                <w:sz w:val="18"/>
                <w:lang w:val="en-US"/>
              </w:rPr>
              <w:t>Propagation Condition</w:t>
            </w:r>
            <w:r w:rsidRPr="00A62BB0">
              <w:rPr>
                <w:rFonts w:ascii="Arial" w:eastAsia="Calibri" w:hAnsi="Arial"/>
                <w:sz w:val="18"/>
                <w:vertAlign w:val="superscript"/>
                <w:lang w:val="en-US"/>
              </w:rPr>
              <w:t xml:space="preserve"> Note6</w:t>
            </w:r>
          </w:p>
        </w:tc>
        <w:tc>
          <w:tcPr>
            <w:tcW w:w="1147" w:type="dxa"/>
            <w:shd w:val="clear" w:color="auto" w:fill="auto"/>
          </w:tcPr>
          <w:p w14:paraId="1AA866AE" w14:textId="77777777" w:rsidR="00E43647" w:rsidRPr="00A62BB0" w:rsidRDefault="00E43647" w:rsidP="00831EAB">
            <w:pPr>
              <w:keepLines/>
              <w:spacing w:after="0"/>
              <w:jc w:val="center"/>
              <w:rPr>
                <w:rFonts w:ascii="Arial" w:hAnsi="Arial"/>
                <w:sz w:val="18"/>
              </w:rPr>
            </w:pPr>
          </w:p>
        </w:tc>
        <w:tc>
          <w:tcPr>
            <w:tcW w:w="1396" w:type="dxa"/>
          </w:tcPr>
          <w:p w14:paraId="4977DF67"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16C2431E" w14:textId="1BB93EE4" w:rsidR="00E43647" w:rsidRPr="00A62BB0" w:rsidRDefault="00627D5F" w:rsidP="00831EAB">
            <w:pPr>
              <w:keepLines/>
              <w:spacing w:after="0"/>
              <w:jc w:val="center"/>
              <w:rPr>
                <w:rFonts w:ascii="Arial" w:hAnsi="Arial"/>
                <w:sz w:val="18"/>
              </w:rPr>
            </w:pPr>
            <w:ins w:id="98" w:author="Fernando Alonso Macias" w:date="2022-11-04T16:12:00Z">
              <w:r>
                <w:rPr>
                  <w:rFonts w:ascii="Arial" w:hAnsi="Arial"/>
                  <w:sz w:val="18"/>
                </w:rPr>
                <w:t>AWGN</w:t>
              </w:r>
            </w:ins>
            <w:del w:id="99" w:author="Fernando Alonso Macias" w:date="2022-11-04T16:12:00Z">
              <w:r w:rsidR="00E43647" w:rsidRPr="00A62BB0" w:rsidDel="00627D5F">
                <w:rPr>
                  <w:rFonts w:ascii="Arial" w:hAnsi="Arial"/>
                  <w:sz w:val="18"/>
                </w:rPr>
                <w:delText>ETU70</w:delText>
              </w:r>
            </w:del>
          </w:p>
        </w:tc>
      </w:tr>
      <w:tr w:rsidR="00E43647" w:rsidRPr="00A62BB0" w14:paraId="512B67B8" w14:textId="77777777" w:rsidTr="00831EAB">
        <w:tc>
          <w:tcPr>
            <w:tcW w:w="3019" w:type="dxa"/>
            <w:shd w:val="clear" w:color="auto" w:fill="auto"/>
            <w:vAlign w:val="center"/>
          </w:tcPr>
          <w:p w14:paraId="485EB008" w14:textId="77777777" w:rsidR="00E43647" w:rsidRPr="00A62BB0" w:rsidRDefault="00E43647" w:rsidP="00831EAB">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Note6</w:t>
            </w:r>
          </w:p>
        </w:tc>
        <w:tc>
          <w:tcPr>
            <w:tcW w:w="1147" w:type="dxa"/>
            <w:shd w:val="clear" w:color="auto" w:fill="auto"/>
          </w:tcPr>
          <w:p w14:paraId="73941026" w14:textId="77777777" w:rsidR="00E43647" w:rsidRPr="00A62BB0" w:rsidRDefault="00E43647" w:rsidP="00831EAB">
            <w:pPr>
              <w:keepLines/>
              <w:spacing w:after="0"/>
              <w:jc w:val="center"/>
              <w:rPr>
                <w:rFonts w:ascii="Arial" w:hAnsi="Arial"/>
                <w:sz w:val="18"/>
              </w:rPr>
            </w:pPr>
          </w:p>
        </w:tc>
        <w:tc>
          <w:tcPr>
            <w:tcW w:w="1396" w:type="dxa"/>
          </w:tcPr>
          <w:p w14:paraId="123C7B91" w14:textId="77777777" w:rsidR="00E43647" w:rsidRPr="00A62BB0" w:rsidRDefault="00E43647" w:rsidP="00831EAB">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55D2399" w14:textId="77777777" w:rsidR="00E43647" w:rsidRPr="00A62BB0" w:rsidRDefault="00E43647" w:rsidP="00831EAB">
            <w:pPr>
              <w:keepLines/>
              <w:spacing w:after="0"/>
              <w:jc w:val="center"/>
              <w:rPr>
                <w:rFonts w:ascii="Arial" w:hAnsi="Arial"/>
                <w:sz w:val="18"/>
              </w:rPr>
            </w:pPr>
            <w:r w:rsidRPr="00A62BB0">
              <w:rPr>
                <w:rFonts w:ascii="Arial" w:hAnsi="Arial"/>
                <w:sz w:val="18"/>
              </w:rPr>
              <w:t>1x2</w:t>
            </w:r>
            <w:del w:id="100" w:author="Fernando Alonso Macias" w:date="2022-11-04T16:12:00Z">
              <w:r w:rsidRPr="00A62BB0" w:rsidDel="00627D5F">
                <w:rPr>
                  <w:rFonts w:ascii="Arial" w:hAnsi="Arial"/>
                  <w:sz w:val="18"/>
                </w:rPr>
                <w:delText xml:space="preserve"> Low</w:delText>
              </w:r>
            </w:del>
          </w:p>
        </w:tc>
      </w:tr>
      <w:tr w:rsidR="00E43647" w:rsidRPr="00A62BB0" w14:paraId="18F73491" w14:textId="77777777" w:rsidTr="00831EAB">
        <w:tc>
          <w:tcPr>
            <w:tcW w:w="9639" w:type="dxa"/>
            <w:gridSpan w:val="5"/>
            <w:shd w:val="clear" w:color="auto" w:fill="auto"/>
            <w:vAlign w:val="center"/>
          </w:tcPr>
          <w:p w14:paraId="0936CE18"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168D36CD"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427C2645" w14:textId="77777777" w:rsidR="00E43647" w:rsidRPr="00A62BB0" w:rsidRDefault="00E43647" w:rsidP="00831EAB">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2FD51011" w14:textId="77777777" w:rsidR="00E43647" w:rsidRPr="00A62BB0" w:rsidRDefault="00E43647" w:rsidP="00831EAB">
            <w:pPr>
              <w:keepLines/>
              <w:spacing w:after="0"/>
              <w:ind w:left="851" w:hanging="851"/>
              <w:rPr>
                <w:rFonts w:ascii="Arial" w:hAnsi="Arial"/>
                <w:sz w:val="18"/>
              </w:rPr>
            </w:pPr>
            <w:r w:rsidRPr="00A62BB0">
              <w:rPr>
                <w:rFonts w:ascii="Arial" w:hAnsi="Arial"/>
                <w:sz w:val="18"/>
              </w:rPr>
              <w:lastRenderedPageBreak/>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1BD61E57" w14:textId="77777777" w:rsidR="00E43647" w:rsidRPr="00A62BB0" w:rsidRDefault="00E43647" w:rsidP="00831EAB">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0056B1FF" w14:textId="77777777" w:rsidR="00E43647" w:rsidRPr="00A62BB0" w:rsidRDefault="00E43647" w:rsidP="00831EAB">
            <w:pPr>
              <w:keepLines/>
              <w:spacing w:after="0"/>
              <w:ind w:left="851" w:hanging="851"/>
              <w:rPr>
                <w:rFonts w:ascii="Arial" w:eastAsia="Malgun Gothic" w:hAnsi="Arial"/>
                <w:sz w:val="18"/>
              </w:rPr>
            </w:pPr>
            <w:r w:rsidRPr="00A62BB0">
              <w:rPr>
                <w:rFonts w:ascii="Arial" w:eastAsia="Malgun Gothic" w:hAnsi="Arial"/>
                <w:sz w:val="18"/>
              </w:rPr>
              <w:t>Note 6:</w:t>
            </w:r>
            <w:r w:rsidRPr="00A62BB0">
              <w:rPr>
                <w:rFonts w:ascii="Arial" w:hAnsi="Arial"/>
                <w:sz w:val="18"/>
              </w:rPr>
              <w:tab/>
            </w:r>
            <w:r w:rsidRPr="00A62BB0">
              <w:rPr>
                <w:rFonts w:ascii="Arial" w:eastAsia="Malgun Gothic" w:hAnsi="Arial"/>
                <w:sz w:val="18"/>
              </w:rPr>
              <w:t>Propagation condition and correlation matrix are defined in clause B.2 in TS 36.101 [25].</w:t>
            </w:r>
          </w:p>
        </w:tc>
      </w:tr>
    </w:tbl>
    <w:p w14:paraId="4BCF9151" w14:textId="77777777" w:rsidR="00E43647" w:rsidRDefault="00E43647" w:rsidP="00252BAE">
      <w:pPr>
        <w:rPr>
          <w:rFonts w:eastAsia="SimSun"/>
          <w:noProof/>
          <w:highlight w:val="yellow"/>
          <w:lang w:eastAsia="zh-CN"/>
        </w:rPr>
      </w:pPr>
    </w:p>
    <w:p w14:paraId="4B5E19F4" w14:textId="60EB800D" w:rsidR="00252BAE" w:rsidRPr="003B1E40" w:rsidRDefault="00252BAE" w:rsidP="00252BAE">
      <w:pPr>
        <w:jc w:val="center"/>
        <w:rPr>
          <w:rFonts w:eastAsia="SimSun"/>
          <w:noProof/>
          <w:lang w:eastAsia="zh-CN"/>
        </w:rPr>
      </w:pPr>
      <w:r>
        <w:rPr>
          <w:rFonts w:eastAsia="SimSun"/>
          <w:noProof/>
          <w:highlight w:val="yellow"/>
          <w:lang w:eastAsia="zh-CN"/>
        </w:rPr>
        <w:t xml:space="preserve">&lt;End of Change </w:t>
      </w:r>
      <w:r w:rsidR="008E3552">
        <w:rPr>
          <w:rFonts w:eastAsia="SimSun"/>
          <w:noProof/>
          <w:highlight w:val="yellow"/>
          <w:lang w:eastAsia="zh-CN"/>
        </w:rPr>
        <w:t>2</w:t>
      </w:r>
      <w:r>
        <w:rPr>
          <w:rFonts w:eastAsia="SimSun"/>
          <w:noProof/>
          <w:highlight w:val="yellow"/>
          <w:lang w:eastAsia="zh-CN"/>
        </w:rPr>
        <w:t>&gt;</w:t>
      </w:r>
    </w:p>
    <w:p w14:paraId="19D80CCE" w14:textId="1C2AD77E" w:rsidR="008E3552" w:rsidRDefault="008E3552" w:rsidP="008E3552">
      <w:pPr>
        <w:jc w:val="center"/>
        <w:rPr>
          <w:rFonts w:eastAsia="SimSun"/>
          <w:noProof/>
          <w:highlight w:val="yellow"/>
          <w:lang w:eastAsia="zh-CN"/>
        </w:rPr>
      </w:pPr>
      <w:r>
        <w:rPr>
          <w:rFonts w:eastAsia="SimSun"/>
          <w:noProof/>
          <w:highlight w:val="yellow"/>
          <w:lang w:eastAsia="zh-CN"/>
        </w:rPr>
        <w:t>&lt;Start of Change 3&gt;</w:t>
      </w:r>
    </w:p>
    <w:p w14:paraId="4D02B94F" w14:textId="77777777" w:rsidR="007609E0" w:rsidRPr="00A62BB0" w:rsidRDefault="007609E0" w:rsidP="007609E0">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609E0" w:rsidRPr="00A62BB0" w14:paraId="0A5167ED" w14:textId="77777777" w:rsidTr="00DC7EF9">
        <w:trPr>
          <w:cantSplit/>
          <w:trHeight w:val="113"/>
          <w:jc w:val="center"/>
        </w:trPr>
        <w:tc>
          <w:tcPr>
            <w:tcW w:w="3289" w:type="dxa"/>
            <w:gridSpan w:val="2"/>
            <w:shd w:val="clear" w:color="auto" w:fill="auto"/>
          </w:tcPr>
          <w:p w14:paraId="7C8BF173" w14:textId="77777777" w:rsidR="007609E0" w:rsidRPr="00A62BB0" w:rsidRDefault="007609E0" w:rsidP="00DC7EF9">
            <w:pPr>
              <w:pStyle w:val="TAH"/>
              <w:rPr>
                <w:rFonts w:cs="Arial"/>
              </w:rPr>
            </w:pPr>
            <w:r w:rsidRPr="00A62BB0">
              <w:rPr>
                <w:rFonts w:cs="Arial"/>
              </w:rPr>
              <w:t>Parameter</w:t>
            </w:r>
          </w:p>
        </w:tc>
        <w:tc>
          <w:tcPr>
            <w:tcW w:w="708" w:type="dxa"/>
            <w:shd w:val="clear" w:color="auto" w:fill="auto"/>
          </w:tcPr>
          <w:p w14:paraId="1FBABC3F" w14:textId="77777777" w:rsidR="007609E0" w:rsidRPr="00A62BB0" w:rsidRDefault="007609E0" w:rsidP="00DC7EF9">
            <w:pPr>
              <w:pStyle w:val="TAH"/>
              <w:rPr>
                <w:rFonts w:cs="Arial"/>
              </w:rPr>
            </w:pPr>
            <w:r w:rsidRPr="00A62BB0">
              <w:rPr>
                <w:rFonts w:cs="Arial"/>
              </w:rPr>
              <w:t>Unit</w:t>
            </w:r>
          </w:p>
        </w:tc>
        <w:tc>
          <w:tcPr>
            <w:tcW w:w="2410" w:type="dxa"/>
            <w:shd w:val="clear" w:color="auto" w:fill="auto"/>
          </w:tcPr>
          <w:p w14:paraId="59D46CEA" w14:textId="77777777" w:rsidR="007609E0" w:rsidRPr="00A62BB0" w:rsidRDefault="007609E0" w:rsidP="00DC7EF9">
            <w:pPr>
              <w:pStyle w:val="TAH"/>
              <w:rPr>
                <w:rFonts w:cs="Arial"/>
              </w:rPr>
            </w:pPr>
            <w:r w:rsidRPr="00A62BB0">
              <w:rPr>
                <w:rFonts w:cs="Arial"/>
              </w:rPr>
              <w:t>Value</w:t>
            </w:r>
          </w:p>
        </w:tc>
        <w:tc>
          <w:tcPr>
            <w:tcW w:w="2835" w:type="dxa"/>
            <w:shd w:val="clear" w:color="auto" w:fill="auto"/>
          </w:tcPr>
          <w:p w14:paraId="45633768" w14:textId="77777777" w:rsidR="007609E0" w:rsidRPr="00A62BB0" w:rsidRDefault="007609E0" w:rsidP="00DC7EF9">
            <w:pPr>
              <w:pStyle w:val="TAH"/>
              <w:rPr>
                <w:rFonts w:cs="Arial"/>
              </w:rPr>
            </w:pPr>
            <w:r w:rsidRPr="00A62BB0">
              <w:rPr>
                <w:rFonts w:cs="Arial"/>
              </w:rPr>
              <w:t>Comment</w:t>
            </w:r>
          </w:p>
        </w:tc>
      </w:tr>
      <w:tr w:rsidR="007609E0" w:rsidRPr="00A62BB0" w14:paraId="2163EC7E" w14:textId="77777777" w:rsidTr="00DC7EF9">
        <w:trPr>
          <w:cantSplit/>
          <w:trHeight w:val="113"/>
          <w:jc w:val="center"/>
        </w:trPr>
        <w:tc>
          <w:tcPr>
            <w:tcW w:w="1588" w:type="dxa"/>
            <w:vMerge w:val="restart"/>
            <w:shd w:val="clear" w:color="auto" w:fill="auto"/>
          </w:tcPr>
          <w:p w14:paraId="700CAC16" w14:textId="77777777" w:rsidR="007609E0" w:rsidRPr="00A62BB0" w:rsidRDefault="007609E0" w:rsidP="00DC7EF9">
            <w:pPr>
              <w:pStyle w:val="TAL"/>
              <w:rPr>
                <w:rFonts w:cs="Arial"/>
              </w:rPr>
            </w:pPr>
            <w:r w:rsidRPr="00A62BB0">
              <w:rPr>
                <w:rFonts w:cs="Arial"/>
              </w:rPr>
              <w:t>Initial conditions</w:t>
            </w:r>
          </w:p>
        </w:tc>
        <w:tc>
          <w:tcPr>
            <w:tcW w:w="1701" w:type="dxa"/>
            <w:shd w:val="clear" w:color="auto" w:fill="auto"/>
          </w:tcPr>
          <w:p w14:paraId="3132C2A7"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0362417C" w14:textId="77777777" w:rsidR="007609E0" w:rsidRPr="00A62BB0" w:rsidRDefault="007609E0" w:rsidP="00DC7EF9">
            <w:pPr>
              <w:pStyle w:val="TAC"/>
              <w:rPr>
                <w:rFonts w:cs="Arial"/>
              </w:rPr>
            </w:pPr>
          </w:p>
        </w:tc>
        <w:tc>
          <w:tcPr>
            <w:tcW w:w="2410" w:type="dxa"/>
            <w:shd w:val="clear" w:color="auto" w:fill="auto"/>
          </w:tcPr>
          <w:p w14:paraId="6B76EA17" w14:textId="77777777" w:rsidR="007609E0" w:rsidRPr="00A62BB0" w:rsidRDefault="007609E0" w:rsidP="00DC7EF9">
            <w:pPr>
              <w:pStyle w:val="TAC"/>
              <w:rPr>
                <w:rFonts w:cs="Arial"/>
              </w:rPr>
            </w:pPr>
            <w:r w:rsidRPr="00A62BB0">
              <w:rPr>
                <w:rFonts w:cs="Arial"/>
              </w:rPr>
              <w:t>Cell 1</w:t>
            </w:r>
          </w:p>
        </w:tc>
        <w:tc>
          <w:tcPr>
            <w:tcW w:w="2835" w:type="dxa"/>
            <w:shd w:val="clear" w:color="auto" w:fill="auto"/>
          </w:tcPr>
          <w:p w14:paraId="4BFF6F76" w14:textId="77777777" w:rsidR="007609E0" w:rsidRPr="00A62BB0" w:rsidRDefault="007609E0" w:rsidP="00DC7EF9">
            <w:pPr>
              <w:pStyle w:val="TAL"/>
              <w:rPr>
                <w:rFonts w:cs="Arial"/>
              </w:rPr>
            </w:pPr>
          </w:p>
        </w:tc>
      </w:tr>
      <w:tr w:rsidR="007609E0" w:rsidRPr="00A62BB0" w14:paraId="244A8F64" w14:textId="77777777" w:rsidTr="00DC7EF9">
        <w:trPr>
          <w:cantSplit/>
          <w:trHeight w:val="113"/>
          <w:jc w:val="center"/>
        </w:trPr>
        <w:tc>
          <w:tcPr>
            <w:tcW w:w="1588" w:type="dxa"/>
            <w:vMerge/>
            <w:shd w:val="clear" w:color="auto" w:fill="auto"/>
          </w:tcPr>
          <w:p w14:paraId="11746376" w14:textId="77777777" w:rsidR="007609E0" w:rsidRPr="00A62BB0" w:rsidRDefault="007609E0" w:rsidP="00DC7EF9">
            <w:pPr>
              <w:pStyle w:val="TAL"/>
              <w:rPr>
                <w:rFonts w:cs="Arial"/>
              </w:rPr>
            </w:pPr>
          </w:p>
        </w:tc>
        <w:tc>
          <w:tcPr>
            <w:tcW w:w="1701" w:type="dxa"/>
            <w:shd w:val="clear" w:color="auto" w:fill="auto"/>
          </w:tcPr>
          <w:p w14:paraId="3918567F" w14:textId="77777777" w:rsidR="007609E0" w:rsidRPr="00A62BB0" w:rsidRDefault="007609E0" w:rsidP="00DC7EF9">
            <w:pPr>
              <w:pStyle w:val="TAL"/>
              <w:rPr>
                <w:rFonts w:cs="Arial"/>
              </w:rPr>
            </w:pPr>
            <w:r w:rsidRPr="00A62BB0">
              <w:rPr>
                <w:rFonts w:cs="Arial"/>
              </w:rPr>
              <w:t>Neighbouring cell</w:t>
            </w:r>
          </w:p>
        </w:tc>
        <w:tc>
          <w:tcPr>
            <w:tcW w:w="708" w:type="dxa"/>
            <w:shd w:val="clear" w:color="auto" w:fill="auto"/>
          </w:tcPr>
          <w:p w14:paraId="75BB1B8D" w14:textId="77777777" w:rsidR="007609E0" w:rsidRPr="00A62BB0" w:rsidRDefault="007609E0" w:rsidP="00DC7EF9">
            <w:pPr>
              <w:pStyle w:val="TAC"/>
              <w:rPr>
                <w:rFonts w:cs="Arial"/>
              </w:rPr>
            </w:pPr>
          </w:p>
        </w:tc>
        <w:tc>
          <w:tcPr>
            <w:tcW w:w="2410" w:type="dxa"/>
            <w:shd w:val="clear" w:color="auto" w:fill="auto"/>
          </w:tcPr>
          <w:p w14:paraId="261CF320"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3FA7D2B0" w14:textId="77777777" w:rsidR="007609E0" w:rsidRPr="00A62BB0" w:rsidRDefault="007609E0" w:rsidP="00DC7EF9">
            <w:pPr>
              <w:pStyle w:val="TAL"/>
              <w:rPr>
                <w:rFonts w:cs="Arial"/>
              </w:rPr>
            </w:pPr>
          </w:p>
        </w:tc>
      </w:tr>
      <w:tr w:rsidR="007609E0" w:rsidRPr="00A62BB0" w14:paraId="521EEE9F" w14:textId="77777777" w:rsidTr="00DC7EF9">
        <w:trPr>
          <w:cantSplit/>
          <w:trHeight w:val="113"/>
          <w:jc w:val="center"/>
        </w:trPr>
        <w:tc>
          <w:tcPr>
            <w:tcW w:w="1588" w:type="dxa"/>
            <w:shd w:val="clear" w:color="auto" w:fill="auto"/>
          </w:tcPr>
          <w:p w14:paraId="5B6BC6EB" w14:textId="77777777" w:rsidR="007609E0" w:rsidRPr="00A62BB0" w:rsidRDefault="007609E0" w:rsidP="00DC7EF9">
            <w:pPr>
              <w:pStyle w:val="TAL"/>
              <w:rPr>
                <w:rFonts w:cs="Arial"/>
              </w:rPr>
            </w:pPr>
            <w:r w:rsidRPr="00A62BB0">
              <w:rPr>
                <w:rFonts w:cs="Arial"/>
              </w:rPr>
              <w:t>Final condition</w:t>
            </w:r>
          </w:p>
        </w:tc>
        <w:tc>
          <w:tcPr>
            <w:tcW w:w="1701" w:type="dxa"/>
            <w:shd w:val="clear" w:color="auto" w:fill="auto"/>
          </w:tcPr>
          <w:p w14:paraId="50BB0C2C" w14:textId="77777777" w:rsidR="007609E0" w:rsidRPr="00A62BB0" w:rsidRDefault="007609E0" w:rsidP="00DC7EF9">
            <w:pPr>
              <w:pStyle w:val="TAL"/>
              <w:rPr>
                <w:rFonts w:cs="Arial"/>
              </w:rPr>
            </w:pPr>
            <w:r w:rsidRPr="00A62BB0">
              <w:rPr>
                <w:rFonts w:cs="Arial"/>
              </w:rPr>
              <w:t>Active cell</w:t>
            </w:r>
          </w:p>
        </w:tc>
        <w:tc>
          <w:tcPr>
            <w:tcW w:w="708" w:type="dxa"/>
            <w:shd w:val="clear" w:color="auto" w:fill="auto"/>
          </w:tcPr>
          <w:p w14:paraId="32CED5EB" w14:textId="77777777" w:rsidR="007609E0" w:rsidRPr="00A62BB0" w:rsidRDefault="007609E0" w:rsidP="00DC7EF9">
            <w:pPr>
              <w:pStyle w:val="TAC"/>
              <w:rPr>
                <w:rFonts w:cs="Arial"/>
              </w:rPr>
            </w:pPr>
          </w:p>
        </w:tc>
        <w:tc>
          <w:tcPr>
            <w:tcW w:w="2410" w:type="dxa"/>
            <w:shd w:val="clear" w:color="auto" w:fill="auto"/>
          </w:tcPr>
          <w:p w14:paraId="43F15B5B" w14:textId="77777777" w:rsidR="007609E0" w:rsidRPr="00A62BB0" w:rsidRDefault="007609E0" w:rsidP="00DC7EF9">
            <w:pPr>
              <w:pStyle w:val="TAC"/>
              <w:rPr>
                <w:rFonts w:cs="Arial"/>
              </w:rPr>
            </w:pPr>
            <w:r w:rsidRPr="00A62BB0">
              <w:rPr>
                <w:rFonts w:cs="Arial"/>
              </w:rPr>
              <w:t>Cell 2</w:t>
            </w:r>
          </w:p>
        </w:tc>
        <w:tc>
          <w:tcPr>
            <w:tcW w:w="2835" w:type="dxa"/>
            <w:shd w:val="clear" w:color="auto" w:fill="auto"/>
          </w:tcPr>
          <w:p w14:paraId="1D4A9ABC" w14:textId="77777777" w:rsidR="007609E0" w:rsidRPr="00A62BB0" w:rsidRDefault="007609E0" w:rsidP="00DC7EF9">
            <w:pPr>
              <w:pStyle w:val="TAL"/>
              <w:rPr>
                <w:rFonts w:cs="Arial"/>
              </w:rPr>
            </w:pPr>
          </w:p>
        </w:tc>
      </w:tr>
      <w:tr w:rsidR="00EE1844" w:rsidRPr="00A62BB0" w14:paraId="4250304A" w14:textId="77777777" w:rsidTr="00DC7EF9">
        <w:trPr>
          <w:cantSplit/>
          <w:trHeight w:val="113"/>
          <w:jc w:val="center"/>
        </w:trPr>
        <w:tc>
          <w:tcPr>
            <w:tcW w:w="3289" w:type="dxa"/>
            <w:gridSpan w:val="2"/>
            <w:shd w:val="clear" w:color="auto" w:fill="auto"/>
          </w:tcPr>
          <w:p w14:paraId="07B518D1" w14:textId="75979409" w:rsidR="00EE1844" w:rsidRPr="00A62BB0" w:rsidRDefault="00EE1844" w:rsidP="00DC7EF9">
            <w:pPr>
              <w:pStyle w:val="TAL"/>
              <w:rPr>
                <w:rFonts w:cs="Arial"/>
              </w:rPr>
            </w:pPr>
            <w:ins w:id="101" w:author="Hyunwoo Cho" w:date="2022-11-02T13:32:00Z">
              <w:r w:rsidRPr="00A62BB0">
                <w:rPr>
                  <w:rFonts w:cs="Arial"/>
                </w:rPr>
                <w:t>Access Barring Information</w:t>
              </w:r>
            </w:ins>
            <w:del w:id="102" w:author="Hyunwoo Cho" w:date="2022-11-02T13:32:00Z">
              <w:r w:rsidRPr="00A62BB0" w:rsidDel="00F75436">
                <w:rPr>
                  <w:rFonts w:cs="v4.2.0"/>
                </w:rPr>
                <w:delText>A4-Offset</w:delText>
              </w:r>
            </w:del>
          </w:p>
        </w:tc>
        <w:tc>
          <w:tcPr>
            <w:tcW w:w="708" w:type="dxa"/>
            <w:shd w:val="clear" w:color="auto" w:fill="auto"/>
          </w:tcPr>
          <w:p w14:paraId="4985AF3D" w14:textId="3956B6C1" w:rsidR="00EE1844" w:rsidRPr="00A62BB0" w:rsidRDefault="00EE1844" w:rsidP="00DC7EF9">
            <w:pPr>
              <w:pStyle w:val="TAC"/>
              <w:rPr>
                <w:rFonts w:cs="Arial"/>
              </w:rPr>
            </w:pPr>
            <w:ins w:id="103" w:author="Hyunwoo Cho" w:date="2022-11-02T13:32:00Z">
              <w:r w:rsidRPr="00A62BB0">
                <w:rPr>
                  <w:rFonts w:cs="Arial"/>
                </w:rPr>
                <w:t>-</w:t>
              </w:r>
            </w:ins>
            <w:del w:id="104" w:author="Hyunwoo Cho" w:date="2022-11-02T13:32:00Z">
              <w:r w:rsidRPr="00A62BB0" w:rsidDel="00F75436">
                <w:rPr>
                  <w:rFonts w:cs="Arial"/>
                </w:rPr>
                <w:delText>dBm</w:delText>
              </w:r>
            </w:del>
          </w:p>
        </w:tc>
        <w:tc>
          <w:tcPr>
            <w:tcW w:w="2410" w:type="dxa"/>
            <w:shd w:val="clear" w:color="auto" w:fill="auto"/>
          </w:tcPr>
          <w:p w14:paraId="28A0A289" w14:textId="015F2A2F" w:rsidR="00EE1844" w:rsidRPr="00A62BB0" w:rsidRDefault="00EE1844" w:rsidP="00DC7EF9">
            <w:pPr>
              <w:pStyle w:val="TAC"/>
              <w:rPr>
                <w:rFonts w:cs="Arial"/>
              </w:rPr>
            </w:pPr>
            <w:ins w:id="105" w:author="Hyunwoo Cho" w:date="2022-11-02T13:32:00Z">
              <w:r w:rsidRPr="00A62BB0">
                <w:rPr>
                  <w:rFonts w:cs="Arial"/>
                </w:rPr>
                <w:t>Not Sent</w:t>
              </w:r>
            </w:ins>
            <w:del w:id="106" w:author="Hyunwoo Cho" w:date="2022-11-02T13:32:00Z">
              <w:r w:rsidRPr="00A62BB0" w:rsidDel="00F75436">
                <w:rPr>
                  <w:rFonts w:cs="Arial"/>
                </w:rPr>
                <w:delText>-120</w:delText>
              </w:r>
            </w:del>
          </w:p>
        </w:tc>
        <w:tc>
          <w:tcPr>
            <w:tcW w:w="2835" w:type="dxa"/>
            <w:shd w:val="clear" w:color="auto" w:fill="auto"/>
          </w:tcPr>
          <w:p w14:paraId="35882069" w14:textId="3AE210A9" w:rsidR="00EE1844" w:rsidRPr="00A62BB0" w:rsidRDefault="00EE1844" w:rsidP="00DC7EF9">
            <w:pPr>
              <w:pStyle w:val="TAL"/>
              <w:rPr>
                <w:rFonts w:cs="Arial"/>
              </w:rPr>
            </w:pPr>
            <w:ins w:id="107" w:author="Hyunwoo Cho" w:date="2022-11-02T13:32:00Z">
              <w:r w:rsidRPr="00A62BB0">
                <w:rPr>
                  <w:rFonts w:cs="Arial"/>
                </w:rPr>
                <w:t>No additional delays in random access procedure.</w:t>
              </w:r>
            </w:ins>
          </w:p>
        </w:tc>
      </w:tr>
      <w:tr w:rsidR="00EE1844" w:rsidRPr="00A62BB0" w14:paraId="582F2269" w14:textId="77777777" w:rsidTr="00DC7EF9">
        <w:trPr>
          <w:cantSplit/>
          <w:trHeight w:val="113"/>
          <w:jc w:val="center"/>
        </w:trPr>
        <w:tc>
          <w:tcPr>
            <w:tcW w:w="3289" w:type="dxa"/>
            <w:gridSpan w:val="2"/>
            <w:shd w:val="clear" w:color="auto" w:fill="auto"/>
          </w:tcPr>
          <w:p w14:paraId="1959600D" w14:textId="33050E8A" w:rsidR="00EE1844" w:rsidRPr="00A62BB0" w:rsidRDefault="00EE1844" w:rsidP="00DC7EF9">
            <w:pPr>
              <w:pStyle w:val="TAL"/>
              <w:rPr>
                <w:rFonts w:cs="Arial"/>
              </w:rPr>
            </w:pPr>
            <w:ins w:id="108" w:author="Hyunwoo Cho" w:date="2022-11-02T13:32:00Z">
              <w:r w:rsidRPr="00A62BB0">
                <w:rPr>
                  <w:rFonts w:cs="Arial"/>
                </w:rPr>
                <w:t>Time offset between cells</w:t>
              </w:r>
            </w:ins>
            <w:del w:id="109" w:author="Hyunwoo Cho" w:date="2022-11-02T13:32:00Z">
              <w:r w:rsidRPr="00A62BB0" w:rsidDel="00F75436">
                <w:rPr>
                  <w:rFonts w:cs="v4.2.0"/>
                </w:rPr>
                <w:delText>Hysteresis</w:delText>
              </w:r>
            </w:del>
          </w:p>
        </w:tc>
        <w:tc>
          <w:tcPr>
            <w:tcW w:w="708" w:type="dxa"/>
            <w:shd w:val="clear" w:color="auto" w:fill="auto"/>
          </w:tcPr>
          <w:p w14:paraId="14C68C0C" w14:textId="640B8E29" w:rsidR="00EE1844" w:rsidRPr="00A62BB0" w:rsidRDefault="00EE1844" w:rsidP="00DC7EF9">
            <w:pPr>
              <w:pStyle w:val="TAC"/>
              <w:rPr>
                <w:rFonts w:cs="Arial"/>
              </w:rPr>
            </w:pPr>
            <w:del w:id="110" w:author="Hyunwoo Cho" w:date="2022-11-02T13:32:00Z">
              <w:r w:rsidRPr="00A62BB0" w:rsidDel="00F75436">
                <w:rPr>
                  <w:rFonts w:cs="Arial"/>
                </w:rPr>
                <w:delText>dB</w:delText>
              </w:r>
            </w:del>
          </w:p>
        </w:tc>
        <w:tc>
          <w:tcPr>
            <w:tcW w:w="2410" w:type="dxa"/>
            <w:shd w:val="clear" w:color="auto" w:fill="auto"/>
          </w:tcPr>
          <w:p w14:paraId="1FF75A1D" w14:textId="4C522373" w:rsidR="00EE1844" w:rsidRPr="00A62BB0" w:rsidRDefault="00EE1844" w:rsidP="00DC7EF9">
            <w:pPr>
              <w:pStyle w:val="TAC"/>
              <w:rPr>
                <w:rFonts w:cs="Arial"/>
              </w:rPr>
            </w:pPr>
            <w:ins w:id="111" w:author="Hyunwoo Cho" w:date="2022-11-02T13:32:00Z">
              <w:r w:rsidRPr="00A62BB0">
                <w:rPr>
                  <w:rFonts w:cs="Arial"/>
                </w:rPr>
                <w:t xml:space="preserve">3 </w:t>
              </w:r>
              <w:r w:rsidRPr="00A62BB0">
                <w:rPr>
                  <w:rFonts w:cs="Arial"/>
                </w:rPr>
                <w:sym w:font="Symbol" w:char="F06D"/>
              </w:r>
              <w:r w:rsidRPr="00A62BB0">
                <w:rPr>
                  <w:rFonts w:cs="Arial"/>
                </w:rPr>
                <w:t>s</w:t>
              </w:r>
            </w:ins>
            <w:del w:id="112" w:author="Hyunwoo Cho" w:date="2022-11-02T13:32:00Z">
              <w:r w:rsidRPr="00A62BB0" w:rsidDel="00F75436">
                <w:rPr>
                  <w:rFonts w:cs="Arial"/>
                </w:rPr>
                <w:delText>0</w:delText>
              </w:r>
            </w:del>
          </w:p>
        </w:tc>
        <w:tc>
          <w:tcPr>
            <w:tcW w:w="2835" w:type="dxa"/>
            <w:shd w:val="clear" w:color="auto" w:fill="auto"/>
          </w:tcPr>
          <w:p w14:paraId="6F48D563" w14:textId="0626BEAF" w:rsidR="00EE1844" w:rsidRPr="00A62BB0" w:rsidRDefault="00EE1844" w:rsidP="00DC7EF9">
            <w:pPr>
              <w:pStyle w:val="TAL"/>
              <w:rPr>
                <w:rFonts w:cs="Arial"/>
              </w:rPr>
            </w:pPr>
            <w:ins w:id="113" w:author="Hyunwoo Cho" w:date="2022-11-02T13:32:00Z">
              <w:r w:rsidRPr="00A62BB0">
                <w:rPr>
                  <w:rFonts w:cs="Arial"/>
                </w:rPr>
                <w:t>Synchronous cells</w:t>
              </w:r>
            </w:ins>
          </w:p>
        </w:tc>
      </w:tr>
      <w:tr w:rsidR="00EE1844" w:rsidRPr="00A62BB0" w14:paraId="4E6AE577" w14:textId="77777777" w:rsidTr="00DC7EF9">
        <w:trPr>
          <w:cantSplit/>
          <w:trHeight w:val="113"/>
          <w:jc w:val="center"/>
        </w:trPr>
        <w:tc>
          <w:tcPr>
            <w:tcW w:w="3289" w:type="dxa"/>
            <w:gridSpan w:val="2"/>
            <w:shd w:val="clear" w:color="auto" w:fill="auto"/>
          </w:tcPr>
          <w:p w14:paraId="23480245" w14:textId="7014EB43" w:rsidR="00EE1844" w:rsidRPr="00A62BB0" w:rsidRDefault="00EE1844" w:rsidP="00DC7EF9">
            <w:pPr>
              <w:pStyle w:val="TAL"/>
              <w:rPr>
                <w:rFonts w:cs="Arial"/>
              </w:rPr>
            </w:pPr>
            <w:ins w:id="114" w:author="Hyunwoo Cho" w:date="2022-11-02T13:32:00Z">
              <w:r w:rsidRPr="00A62BB0">
                <w:rPr>
                  <w:rFonts w:cs="Arial"/>
                </w:rPr>
                <w:t>T1</w:t>
              </w:r>
            </w:ins>
            <w:del w:id="115" w:author="Hyunwoo Cho" w:date="2022-11-02T13:32:00Z">
              <w:r w:rsidRPr="00A62BB0" w:rsidDel="00F75436">
                <w:rPr>
                  <w:rFonts w:cs="v4.2.0"/>
                </w:rPr>
                <w:delText>Time To Trigger</w:delText>
              </w:r>
            </w:del>
          </w:p>
        </w:tc>
        <w:tc>
          <w:tcPr>
            <w:tcW w:w="708" w:type="dxa"/>
            <w:shd w:val="clear" w:color="auto" w:fill="auto"/>
          </w:tcPr>
          <w:p w14:paraId="1C8BC8AA" w14:textId="24387335" w:rsidR="00EE1844" w:rsidRPr="00A62BB0" w:rsidRDefault="00EE1844" w:rsidP="00DC7EF9">
            <w:pPr>
              <w:pStyle w:val="TAC"/>
              <w:rPr>
                <w:rFonts w:cs="Arial"/>
              </w:rPr>
            </w:pPr>
            <w:ins w:id="116" w:author="Hyunwoo Cho" w:date="2022-11-02T13:32:00Z">
              <w:r w:rsidRPr="00A62BB0">
                <w:rPr>
                  <w:rFonts w:cs="Arial"/>
                </w:rPr>
                <w:t>s</w:t>
              </w:r>
            </w:ins>
            <w:del w:id="117" w:author="Hyunwoo Cho" w:date="2022-11-02T13:32:00Z">
              <w:r w:rsidRPr="00A62BB0" w:rsidDel="00F75436">
                <w:rPr>
                  <w:rFonts w:cs="Arial"/>
                </w:rPr>
                <w:delText>s</w:delText>
              </w:r>
            </w:del>
          </w:p>
        </w:tc>
        <w:tc>
          <w:tcPr>
            <w:tcW w:w="2410" w:type="dxa"/>
            <w:shd w:val="clear" w:color="auto" w:fill="auto"/>
          </w:tcPr>
          <w:p w14:paraId="399DF30E" w14:textId="716F7A98" w:rsidR="00EE1844" w:rsidRPr="00A62BB0" w:rsidRDefault="00EE1844" w:rsidP="00DC7EF9">
            <w:pPr>
              <w:pStyle w:val="TAC"/>
              <w:rPr>
                <w:rFonts w:cs="Arial"/>
              </w:rPr>
            </w:pPr>
            <w:ins w:id="118" w:author="Hyunwoo Cho" w:date="2022-11-02T13:32:00Z">
              <w:r w:rsidRPr="00A62BB0">
                <w:rPr>
                  <w:rFonts w:cs="Arial"/>
                </w:rPr>
                <w:t>5</w:t>
              </w:r>
            </w:ins>
            <w:del w:id="119" w:author="Hyunwoo Cho" w:date="2022-11-02T13:32:00Z">
              <w:r w:rsidRPr="00A62BB0" w:rsidDel="00F75436">
                <w:rPr>
                  <w:rFonts w:cs="Arial"/>
                </w:rPr>
                <w:delText>0</w:delText>
              </w:r>
            </w:del>
          </w:p>
        </w:tc>
        <w:tc>
          <w:tcPr>
            <w:tcW w:w="2835" w:type="dxa"/>
            <w:shd w:val="clear" w:color="auto" w:fill="auto"/>
          </w:tcPr>
          <w:p w14:paraId="7B823CFE" w14:textId="77777777" w:rsidR="00EE1844" w:rsidRPr="00A62BB0" w:rsidRDefault="00EE1844" w:rsidP="00DC7EF9">
            <w:pPr>
              <w:pStyle w:val="TAL"/>
              <w:rPr>
                <w:rFonts w:cs="Arial"/>
              </w:rPr>
            </w:pPr>
          </w:p>
        </w:tc>
      </w:tr>
      <w:tr w:rsidR="00EE1844" w:rsidRPr="00A62BB0" w14:paraId="183CB1E0" w14:textId="77777777" w:rsidTr="00DC7EF9">
        <w:trPr>
          <w:cantSplit/>
          <w:trHeight w:val="113"/>
          <w:jc w:val="center"/>
        </w:trPr>
        <w:tc>
          <w:tcPr>
            <w:tcW w:w="3289" w:type="dxa"/>
            <w:gridSpan w:val="2"/>
            <w:shd w:val="clear" w:color="auto" w:fill="auto"/>
          </w:tcPr>
          <w:p w14:paraId="75F1F68C" w14:textId="2B13CC6A" w:rsidR="00EE1844" w:rsidRPr="00A62BB0" w:rsidRDefault="00EE1844" w:rsidP="00DC7EF9">
            <w:pPr>
              <w:pStyle w:val="TAL"/>
              <w:rPr>
                <w:rFonts w:cs="Arial"/>
              </w:rPr>
            </w:pPr>
            <w:ins w:id="120" w:author="Hyunwoo Cho" w:date="2022-11-02T13:32:00Z">
              <w:r w:rsidRPr="00A62BB0">
                <w:rPr>
                  <w:rFonts w:cs="Arial"/>
                </w:rPr>
                <w:t>T2</w:t>
              </w:r>
            </w:ins>
            <w:del w:id="121" w:author="Hyunwoo Cho" w:date="2022-11-02T13:32:00Z">
              <w:r w:rsidRPr="00A62BB0" w:rsidDel="00F75436">
                <w:rPr>
                  <w:rFonts w:cs="Arial"/>
                </w:rPr>
                <w:delText>Filter coefficient</w:delText>
              </w:r>
            </w:del>
          </w:p>
        </w:tc>
        <w:tc>
          <w:tcPr>
            <w:tcW w:w="708" w:type="dxa"/>
            <w:shd w:val="clear" w:color="auto" w:fill="auto"/>
          </w:tcPr>
          <w:p w14:paraId="5E8C3D69" w14:textId="3195BA74" w:rsidR="00EE1844" w:rsidRPr="00A62BB0" w:rsidRDefault="00EE1844" w:rsidP="00DC7EF9">
            <w:pPr>
              <w:pStyle w:val="TAC"/>
              <w:rPr>
                <w:rFonts w:cs="Arial"/>
              </w:rPr>
            </w:pPr>
            <w:ins w:id="122" w:author="Hyunwoo Cho" w:date="2022-11-02T13:32:00Z">
              <w:r w:rsidRPr="00A62BB0">
                <w:rPr>
                  <w:rFonts w:cs="Arial"/>
                </w:rPr>
                <w:t>s</w:t>
              </w:r>
            </w:ins>
          </w:p>
        </w:tc>
        <w:tc>
          <w:tcPr>
            <w:tcW w:w="2410" w:type="dxa"/>
            <w:shd w:val="clear" w:color="auto" w:fill="auto"/>
          </w:tcPr>
          <w:p w14:paraId="451CDC5B" w14:textId="2CDD1561" w:rsidR="00EE1844" w:rsidRPr="00A62BB0" w:rsidRDefault="00EE1844" w:rsidP="00DC7EF9">
            <w:pPr>
              <w:pStyle w:val="TAC"/>
              <w:rPr>
                <w:rFonts w:cs="Arial"/>
              </w:rPr>
            </w:pPr>
            <w:ins w:id="123" w:author="Hyunwoo Cho" w:date="2022-11-02T13:32:00Z">
              <w:r w:rsidRPr="00A62BB0">
                <w:rPr>
                  <w:rFonts w:cs="Arial"/>
                </w:rPr>
                <w:sym w:font="Symbol" w:char="F0A3"/>
              </w:r>
              <w:r w:rsidRPr="00A62BB0">
                <w:rPr>
                  <w:rFonts w:cs="Arial"/>
                </w:rPr>
                <w:t>10</w:t>
              </w:r>
            </w:ins>
            <w:del w:id="124" w:author="Hyunwoo Cho" w:date="2022-11-02T13:32:00Z">
              <w:r w:rsidRPr="00A62BB0" w:rsidDel="00F75436">
                <w:rPr>
                  <w:rFonts w:cs="Arial"/>
                </w:rPr>
                <w:delText>0</w:delText>
              </w:r>
            </w:del>
          </w:p>
        </w:tc>
        <w:tc>
          <w:tcPr>
            <w:tcW w:w="2835" w:type="dxa"/>
            <w:shd w:val="clear" w:color="auto" w:fill="auto"/>
          </w:tcPr>
          <w:p w14:paraId="7F3E6885" w14:textId="3889FC6F" w:rsidR="00EE1844" w:rsidRPr="00A62BB0" w:rsidRDefault="00EE1844" w:rsidP="00DC7EF9">
            <w:pPr>
              <w:pStyle w:val="TAL"/>
              <w:rPr>
                <w:rFonts w:cs="Arial"/>
              </w:rPr>
            </w:pPr>
            <w:del w:id="125" w:author="Hyunwoo Cho" w:date="2022-11-02T13:32:00Z">
              <w:r w:rsidRPr="00A62BB0" w:rsidDel="00F75436">
                <w:rPr>
                  <w:rFonts w:cs="Arial"/>
                </w:rPr>
                <w:delText>L3 filtering is not used</w:delText>
              </w:r>
            </w:del>
          </w:p>
        </w:tc>
      </w:tr>
      <w:tr w:rsidR="00EE1844" w:rsidRPr="00A62BB0" w:rsidDel="00370305" w14:paraId="34DD3D4E" w14:textId="347B7B5F" w:rsidTr="00DC7EF9">
        <w:trPr>
          <w:cantSplit/>
          <w:trHeight w:val="113"/>
          <w:jc w:val="center"/>
          <w:del w:id="126" w:author="Hyunwoo Cho" w:date="2022-11-02T13:39:00Z"/>
        </w:trPr>
        <w:tc>
          <w:tcPr>
            <w:tcW w:w="3289" w:type="dxa"/>
            <w:gridSpan w:val="2"/>
            <w:shd w:val="clear" w:color="auto" w:fill="auto"/>
          </w:tcPr>
          <w:p w14:paraId="6B80A614" w14:textId="1669D369" w:rsidR="00EE1844" w:rsidRPr="00A62BB0" w:rsidDel="00370305" w:rsidRDefault="00EE1844" w:rsidP="00DC7EF9">
            <w:pPr>
              <w:pStyle w:val="TAL"/>
              <w:rPr>
                <w:del w:id="127" w:author="Hyunwoo Cho" w:date="2022-11-02T13:39:00Z"/>
                <w:rFonts w:cs="Arial"/>
              </w:rPr>
            </w:pPr>
            <w:del w:id="128" w:author="Hyunwoo Cho" w:date="2022-11-02T13:32:00Z">
              <w:r w:rsidRPr="00A62BB0" w:rsidDel="00F727CA">
                <w:rPr>
                  <w:rFonts w:cs="Arial"/>
                </w:rPr>
                <w:delText>Access Barring Information</w:delText>
              </w:r>
            </w:del>
          </w:p>
        </w:tc>
        <w:tc>
          <w:tcPr>
            <w:tcW w:w="708" w:type="dxa"/>
            <w:shd w:val="clear" w:color="auto" w:fill="auto"/>
          </w:tcPr>
          <w:p w14:paraId="417046F3" w14:textId="74E0205C" w:rsidR="00EE1844" w:rsidRPr="00A62BB0" w:rsidDel="00370305" w:rsidRDefault="00EE1844" w:rsidP="00DC7EF9">
            <w:pPr>
              <w:pStyle w:val="TAC"/>
              <w:rPr>
                <w:del w:id="129" w:author="Hyunwoo Cho" w:date="2022-11-02T13:39:00Z"/>
                <w:rFonts w:cs="Arial"/>
              </w:rPr>
            </w:pPr>
            <w:del w:id="130" w:author="Hyunwoo Cho" w:date="2022-11-02T13:32:00Z">
              <w:r w:rsidRPr="00A62BB0" w:rsidDel="00F727CA">
                <w:rPr>
                  <w:rFonts w:cs="Arial"/>
                </w:rPr>
                <w:delText>-</w:delText>
              </w:r>
            </w:del>
          </w:p>
        </w:tc>
        <w:tc>
          <w:tcPr>
            <w:tcW w:w="2410" w:type="dxa"/>
            <w:shd w:val="clear" w:color="auto" w:fill="auto"/>
          </w:tcPr>
          <w:p w14:paraId="0B5EB185" w14:textId="554669A0" w:rsidR="00EE1844" w:rsidRPr="00A62BB0" w:rsidDel="00370305" w:rsidRDefault="00EE1844" w:rsidP="00DC7EF9">
            <w:pPr>
              <w:pStyle w:val="TAC"/>
              <w:rPr>
                <w:del w:id="131" w:author="Hyunwoo Cho" w:date="2022-11-02T13:39:00Z"/>
                <w:rFonts w:cs="Arial"/>
              </w:rPr>
            </w:pPr>
            <w:del w:id="132" w:author="Hyunwoo Cho" w:date="2022-11-02T13:32:00Z">
              <w:r w:rsidRPr="00A62BB0" w:rsidDel="00F727CA">
                <w:rPr>
                  <w:rFonts w:cs="Arial"/>
                </w:rPr>
                <w:delText>Not Sent</w:delText>
              </w:r>
            </w:del>
          </w:p>
        </w:tc>
        <w:tc>
          <w:tcPr>
            <w:tcW w:w="2835" w:type="dxa"/>
            <w:shd w:val="clear" w:color="auto" w:fill="auto"/>
          </w:tcPr>
          <w:p w14:paraId="4ACCFB9B" w14:textId="094EF0E0" w:rsidR="00EE1844" w:rsidRPr="00A62BB0" w:rsidDel="00370305" w:rsidRDefault="00EE1844" w:rsidP="00DC7EF9">
            <w:pPr>
              <w:pStyle w:val="TAL"/>
              <w:rPr>
                <w:del w:id="133" w:author="Hyunwoo Cho" w:date="2022-11-02T13:39:00Z"/>
                <w:rFonts w:cs="Arial"/>
              </w:rPr>
            </w:pPr>
            <w:del w:id="134" w:author="Hyunwoo Cho" w:date="2022-11-02T13:32:00Z">
              <w:r w:rsidRPr="00A62BB0" w:rsidDel="00F727CA">
                <w:rPr>
                  <w:rFonts w:cs="Arial"/>
                </w:rPr>
                <w:delText>No additional delays in random access procedure.</w:delText>
              </w:r>
            </w:del>
          </w:p>
        </w:tc>
      </w:tr>
      <w:tr w:rsidR="00EE1844" w:rsidRPr="00A62BB0" w:rsidDel="00370305" w14:paraId="0634643A" w14:textId="008B26FC" w:rsidTr="00DC7EF9">
        <w:trPr>
          <w:cantSplit/>
          <w:trHeight w:val="113"/>
          <w:jc w:val="center"/>
          <w:del w:id="135" w:author="Hyunwoo Cho" w:date="2022-11-02T13:39:00Z"/>
        </w:trPr>
        <w:tc>
          <w:tcPr>
            <w:tcW w:w="3289" w:type="dxa"/>
            <w:gridSpan w:val="2"/>
            <w:shd w:val="clear" w:color="auto" w:fill="auto"/>
          </w:tcPr>
          <w:p w14:paraId="2685A491" w14:textId="0038B59F" w:rsidR="00EE1844" w:rsidRPr="00A62BB0" w:rsidDel="00370305" w:rsidRDefault="00EE1844" w:rsidP="00DC7EF9">
            <w:pPr>
              <w:pStyle w:val="TAL"/>
              <w:rPr>
                <w:del w:id="136" w:author="Hyunwoo Cho" w:date="2022-11-02T13:39:00Z"/>
                <w:rFonts w:cs="Arial"/>
              </w:rPr>
            </w:pPr>
            <w:del w:id="137" w:author="Hyunwoo Cho" w:date="2022-11-02T13:32:00Z">
              <w:r w:rsidRPr="00A62BB0" w:rsidDel="00F727CA">
                <w:rPr>
                  <w:rFonts w:cs="Arial"/>
                </w:rPr>
                <w:delText>Time offset between cells</w:delText>
              </w:r>
            </w:del>
          </w:p>
        </w:tc>
        <w:tc>
          <w:tcPr>
            <w:tcW w:w="708" w:type="dxa"/>
            <w:shd w:val="clear" w:color="auto" w:fill="auto"/>
          </w:tcPr>
          <w:p w14:paraId="7007103C" w14:textId="1A9C3A87" w:rsidR="00EE1844" w:rsidRPr="00A62BB0" w:rsidDel="00370305" w:rsidRDefault="00EE1844" w:rsidP="00DC7EF9">
            <w:pPr>
              <w:pStyle w:val="TAC"/>
              <w:rPr>
                <w:del w:id="138" w:author="Hyunwoo Cho" w:date="2022-11-02T13:39:00Z"/>
                <w:rFonts w:cs="Arial"/>
              </w:rPr>
            </w:pPr>
          </w:p>
        </w:tc>
        <w:tc>
          <w:tcPr>
            <w:tcW w:w="2410" w:type="dxa"/>
            <w:shd w:val="clear" w:color="auto" w:fill="auto"/>
          </w:tcPr>
          <w:p w14:paraId="5A06CB86" w14:textId="767E157F" w:rsidR="00EE1844" w:rsidRPr="00A62BB0" w:rsidDel="00370305" w:rsidRDefault="00EE1844" w:rsidP="00DC7EF9">
            <w:pPr>
              <w:pStyle w:val="TAC"/>
              <w:rPr>
                <w:del w:id="139" w:author="Hyunwoo Cho" w:date="2022-11-02T13:39:00Z"/>
                <w:rFonts w:cs="Arial"/>
              </w:rPr>
            </w:pPr>
            <w:del w:id="140" w:author="Hyunwoo Cho" w:date="2022-11-02T13:32:00Z">
              <w:r w:rsidRPr="00A62BB0" w:rsidDel="00F727CA">
                <w:rPr>
                  <w:rFonts w:cs="Arial"/>
                </w:rPr>
                <w:delText xml:space="preserve">3 </w:delText>
              </w:r>
              <w:r w:rsidRPr="00A62BB0" w:rsidDel="00F727CA">
                <w:rPr>
                  <w:rFonts w:cs="Arial"/>
                </w:rPr>
                <w:sym w:font="Symbol" w:char="F06D"/>
              </w:r>
              <w:r w:rsidRPr="00A62BB0" w:rsidDel="00F727CA">
                <w:rPr>
                  <w:rFonts w:cs="Arial"/>
                </w:rPr>
                <w:delText>s</w:delText>
              </w:r>
            </w:del>
          </w:p>
        </w:tc>
        <w:tc>
          <w:tcPr>
            <w:tcW w:w="2835" w:type="dxa"/>
            <w:shd w:val="clear" w:color="auto" w:fill="auto"/>
          </w:tcPr>
          <w:p w14:paraId="51BACC17" w14:textId="5E0BAA25" w:rsidR="00EE1844" w:rsidRPr="00A62BB0" w:rsidDel="00370305" w:rsidRDefault="00EE1844" w:rsidP="00DC7EF9">
            <w:pPr>
              <w:pStyle w:val="TAL"/>
              <w:rPr>
                <w:del w:id="141" w:author="Hyunwoo Cho" w:date="2022-11-02T13:39:00Z"/>
                <w:rFonts w:cs="Arial"/>
              </w:rPr>
            </w:pPr>
            <w:del w:id="142" w:author="Hyunwoo Cho" w:date="2022-11-02T13:32:00Z">
              <w:r w:rsidRPr="00A62BB0" w:rsidDel="00F727CA">
                <w:rPr>
                  <w:rFonts w:cs="Arial"/>
                </w:rPr>
                <w:delText>Synchronous cells</w:delText>
              </w:r>
            </w:del>
          </w:p>
        </w:tc>
      </w:tr>
      <w:tr w:rsidR="00EE1844" w:rsidRPr="00A62BB0" w:rsidDel="00370305" w14:paraId="1F354968" w14:textId="2D0423F6" w:rsidTr="00DC7EF9">
        <w:trPr>
          <w:cantSplit/>
          <w:trHeight w:val="113"/>
          <w:jc w:val="center"/>
          <w:del w:id="143" w:author="Hyunwoo Cho" w:date="2022-11-02T13:39:00Z"/>
        </w:trPr>
        <w:tc>
          <w:tcPr>
            <w:tcW w:w="3289" w:type="dxa"/>
            <w:gridSpan w:val="2"/>
            <w:shd w:val="clear" w:color="auto" w:fill="auto"/>
          </w:tcPr>
          <w:p w14:paraId="22F5BEB1" w14:textId="75634758" w:rsidR="00EE1844" w:rsidRPr="00A62BB0" w:rsidDel="00370305" w:rsidRDefault="00EE1844" w:rsidP="00DC7EF9">
            <w:pPr>
              <w:pStyle w:val="TAL"/>
              <w:rPr>
                <w:del w:id="144" w:author="Hyunwoo Cho" w:date="2022-11-02T13:39:00Z"/>
                <w:rFonts w:cs="Arial"/>
              </w:rPr>
            </w:pPr>
            <w:del w:id="145" w:author="Hyunwoo Cho" w:date="2022-11-02T13:32:00Z">
              <w:r w:rsidRPr="00A62BB0" w:rsidDel="00F727CA">
                <w:rPr>
                  <w:rFonts w:cs="Arial"/>
                </w:rPr>
                <w:delText>T1</w:delText>
              </w:r>
            </w:del>
          </w:p>
        </w:tc>
        <w:tc>
          <w:tcPr>
            <w:tcW w:w="708" w:type="dxa"/>
            <w:shd w:val="clear" w:color="auto" w:fill="auto"/>
          </w:tcPr>
          <w:p w14:paraId="48A159ED" w14:textId="7CB4E4D7" w:rsidR="00EE1844" w:rsidRPr="00A62BB0" w:rsidDel="00370305" w:rsidRDefault="00EE1844" w:rsidP="00DC7EF9">
            <w:pPr>
              <w:pStyle w:val="TAC"/>
              <w:rPr>
                <w:del w:id="146" w:author="Hyunwoo Cho" w:date="2022-11-02T13:39:00Z"/>
                <w:rFonts w:cs="Arial"/>
              </w:rPr>
            </w:pPr>
            <w:del w:id="147" w:author="Hyunwoo Cho" w:date="2022-11-02T13:32:00Z">
              <w:r w:rsidRPr="00A62BB0" w:rsidDel="00F727CA">
                <w:rPr>
                  <w:rFonts w:cs="Arial"/>
                </w:rPr>
                <w:delText>s</w:delText>
              </w:r>
            </w:del>
          </w:p>
        </w:tc>
        <w:tc>
          <w:tcPr>
            <w:tcW w:w="2410" w:type="dxa"/>
            <w:shd w:val="clear" w:color="auto" w:fill="auto"/>
          </w:tcPr>
          <w:p w14:paraId="7103B9D4" w14:textId="42BC0ACF" w:rsidR="00EE1844" w:rsidRPr="00A62BB0" w:rsidDel="00370305" w:rsidRDefault="00EE1844" w:rsidP="00DC7EF9">
            <w:pPr>
              <w:pStyle w:val="TAC"/>
              <w:rPr>
                <w:del w:id="148" w:author="Hyunwoo Cho" w:date="2022-11-02T13:39:00Z"/>
                <w:rFonts w:cs="Arial"/>
              </w:rPr>
            </w:pPr>
            <w:del w:id="149" w:author="Hyunwoo Cho" w:date="2022-11-02T13:32:00Z">
              <w:r w:rsidRPr="00A62BB0" w:rsidDel="00F727CA">
                <w:rPr>
                  <w:rFonts w:cs="Arial"/>
                </w:rPr>
                <w:delText>5</w:delText>
              </w:r>
            </w:del>
          </w:p>
        </w:tc>
        <w:tc>
          <w:tcPr>
            <w:tcW w:w="2835" w:type="dxa"/>
            <w:shd w:val="clear" w:color="auto" w:fill="auto"/>
          </w:tcPr>
          <w:p w14:paraId="36FCE6F6" w14:textId="42F78708" w:rsidR="00EE1844" w:rsidRPr="00A62BB0" w:rsidDel="00370305" w:rsidRDefault="00EE1844" w:rsidP="00DC7EF9">
            <w:pPr>
              <w:pStyle w:val="TAL"/>
              <w:rPr>
                <w:del w:id="150" w:author="Hyunwoo Cho" w:date="2022-11-02T13:39:00Z"/>
                <w:rFonts w:cs="Arial"/>
              </w:rPr>
            </w:pPr>
          </w:p>
        </w:tc>
      </w:tr>
      <w:tr w:rsidR="00EE1844" w:rsidRPr="00A62BB0" w:rsidDel="00370305" w14:paraId="35E495D5" w14:textId="4784CE94" w:rsidTr="00DC7EF9">
        <w:trPr>
          <w:cantSplit/>
          <w:trHeight w:val="113"/>
          <w:jc w:val="center"/>
          <w:del w:id="151" w:author="Hyunwoo Cho" w:date="2022-11-02T13:39:00Z"/>
        </w:trPr>
        <w:tc>
          <w:tcPr>
            <w:tcW w:w="3289" w:type="dxa"/>
            <w:gridSpan w:val="2"/>
            <w:shd w:val="clear" w:color="auto" w:fill="auto"/>
          </w:tcPr>
          <w:p w14:paraId="5A4DCCAF" w14:textId="12E456FB" w:rsidR="00EE1844" w:rsidRPr="00A62BB0" w:rsidDel="00370305" w:rsidRDefault="00EE1844" w:rsidP="00DC7EF9">
            <w:pPr>
              <w:pStyle w:val="TAL"/>
              <w:rPr>
                <w:del w:id="152" w:author="Hyunwoo Cho" w:date="2022-11-02T13:39:00Z"/>
                <w:rFonts w:cs="Arial"/>
              </w:rPr>
            </w:pPr>
            <w:del w:id="153" w:author="Hyunwoo Cho" w:date="2022-11-02T13:32:00Z">
              <w:r w:rsidRPr="00A62BB0" w:rsidDel="00F727CA">
                <w:rPr>
                  <w:rFonts w:cs="Arial"/>
                </w:rPr>
                <w:delText>T2</w:delText>
              </w:r>
            </w:del>
          </w:p>
        </w:tc>
        <w:tc>
          <w:tcPr>
            <w:tcW w:w="708" w:type="dxa"/>
            <w:shd w:val="clear" w:color="auto" w:fill="auto"/>
          </w:tcPr>
          <w:p w14:paraId="75B22E5C" w14:textId="5CE9A104" w:rsidR="00EE1844" w:rsidRPr="00A62BB0" w:rsidDel="00370305" w:rsidRDefault="00EE1844" w:rsidP="00DC7EF9">
            <w:pPr>
              <w:pStyle w:val="TAC"/>
              <w:rPr>
                <w:del w:id="154" w:author="Hyunwoo Cho" w:date="2022-11-02T13:39:00Z"/>
                <w:rFonts w:cs="Arial"/>
              </w:rPr>
            </w:pPr>
            <w:del w:id="155" w:author="Hyunwoo Cho" w:date="2022-11-02T13:32:00Z">
              <w:r w:rsidRPr="00A62BB0" w:rsidDel="00F727CA">
                <w:rPr>
                  <w:rFonts w:cs="Arial"/>
                </w:rPr>
                <w:delText>s</w:delText>
              </w:r>
            </w:del>
          </w:p>
        </w:tc>
        <w:tc>
          <w:tcPr>
            <w:tcW w:w="2410" w:type="dxa"/>
            <w:shd w:val="clear" w:color="auto" w:fill="auto"/>
          </w:tcPr>
          <w:p w14:paraId="4FA988FD" w14:textId="09D2FB63" w:rsidR="00EE1844" w:rsidRPr="00A62BB0" w:rsidDel="00370305" w:rsidRDefault="00EE1844" w:rsidP="00DC7EF9">
            <w:pPr>
              <w:pStyle w:val="TAC"/>
              <w:rPr>
                <w:del w:id="156" w:author="Hyunwoo Cho" w:date="2022-11-02T13:39:00Z"/>
                <w:rFonts w:cs="Arial"/>
              </w:rPr>
            </w:pPr>
            <w:del w:id="157" w:author="Hyunwoo Cho" w:date="2022-11-02T13:32:00Z">
              <w:r w:rsidRPr="00A62BB0" w:rsidDel="00F727CA">
                <w:rPr>
                  <w:rFonts w:cs="Arial"/>
                </w:rPr>
                <w:sym w:font="Symbol" w:char="F0A3"/>
              </w:r>
              <w:r w:rsidRPr="00A62BB0" w:rsidDel="00F727CA">
                <w:rPr>
                  <w:rFonts w:cs="Arial"/>
                </w:rPr>
                <w:delText>10</w:delText>
              </w:r>
            </w:del>
          </w:p>
        </w:tc>
        <w:tc>
          <w:tcPr>
            <w:tcW w:w="2835" w:type="dxa"/>
            <w:shd w:val="clear" w:color="auto" w:fill="auto"/>
          </w:tcPr>
          <w:p w14:paraId="35F93EA2" w14:textId="7E02ABC6" w:rsidR="00EE1844" w:rsidRPr="00A62BB0" w:rsidDel="00370305" w:rsidRDefault="00EE1844" w:rsidP="00DC7EF9">
            <w:pPr>
              <w:pStyle w:val="TAL"/>
              <w:rPr>
                <w:del w:id="158" w:author="Hyunwoo Cho" w:date="2022-11-02T13:39:00Z"/>
                <w:rFonts w:cs="Arial"/>
              </w:rPr>
            </w:pPr>
          </w:p>
        </w:tc>
      </w:tr>
    </w:tbl>
    <w:p w14:paraId="3299B007" w14:textId="4FAF476F" w:rsidR="007609E0" w:rsidRDefault="007609E0" w:rsidP="008E3552">
      <w:pPr>
        <w:jc w:val="center"/>
        <w:rPr>
          <w:rFonts w:eastAsia="SimSun"/>
          <w:noProof/>
          <w:highlight w:val="yellow"/>
          <w:lang w:eastAsia="zh-CN"/>
        </w:rPr>
      </w:pPr>
    </w:p>
    <w:p w14:paraId="4DA4774C" w14:textId="77777777" w:rsidR="001974A9" w:rsidRPr="00A62BB0" w:rsidRDefault="001974A9" w:rsidP="001974A9">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4A9" w:rsidRPr="00A62BB0" w14:paraId="27CDC5AF" w14:textId="77777777" w:rsidTr="00DC7EF9">
        <w:trPr>
          <w:cantSplit/>
          <w:trHeight w:val="113"/>
          <w:jc w:val="center"/>
        </w:trPr>
        <w:tc>
          <w:tcPr>
            <w:tcW w:w="3289" w:type="dxa"/>
            <w:gridSpan w:val="2"/>
            <w:shd w:val="clear" w:color="auto" w:fill="auto"/>
          </w:tcPr>
          <w:p w14:paraId="39818543" w14:textId="77777777" w:rsidR="001974A9" w:rsidRPr="00A62BB0" w:rsidRDefault="001974A9" w:rsidP="00DC7EF9">
            <w:pPr>
              <w:pStyle w:val="TAH"/>
              <w:rPr>
                <w:rFonts w:cs="Arial"/>
              </w:rPr>
            </w:pPr>
            <w:r w:rsidRPr="00A62BB0">
              <w:rPr>
                <w:rFonts w:cs="Arial"/>
              </w:rPr>
              <w:t>Parameter</w:t>
            </w:r>
          </w:p>
        </w:tc>
        <w:tc>
          <w:tcPr>
            <w:tcW w:w="708" w:type="dxa"/>
            <w:shd w:val="clear" w:color="auto" w:fill="auto"/>
          </w:tcPr>
          <w:p w14:paraId="38E22F56" w14:textId="77777777" w:rsidR="001974A9" w:rsidRPr="00A62BB0" w:rsidRDefault="001974A9" w:rsidP="00DC7EF9">
            <w:pPr>
              <w:pStyle w:val="TAH"/>
              <w:rPr>
                <w:rFonts w:cs="Arial"/>
              </w:rPr>
            </w:pPr>
            <w:r w:rsidRPr="00A62BB0">
              <w:rPr>
                <w:rFonts w:cs="Arial"/>
              </w:rPr>
              <w:t>Unit</w:t>
            </w:r>
          </w:p>
        </w:tc>
        <w:tc>
          <w:tcPr>
            <w:tcW w:w="2410" w:type="dxa"/>
            <w:shd w:val="clear" w:color="auto" w:fill="auto"/>
          </w:tcPr>
          <w:p w14:paraId="583EC178" w14:textId="77777777" w:rsidR="001974A9" w:rsidRPr="00A62BB0" w:rsidRDefault="001974A9" w:rsidP="00DC7EF9">
            <w:pPr>
              <w:pStyle w:val="TAH"/>
              <w:rPr>
                <w:rFonts w:cs="Arial"/>
              </w:rPr>
            </w:pPr>
            <w:r w:rsidRPr="00A62BB0">
              <w:rPr>
                <w:rFonts w:cs="Arial"/>
              </w:rPr>
              <w:t>Value</w:t>
            </w:r>
          </w:p>
        </w:tc>
        <w:tc>
          <w:tcPr>
            <w:tcW w:w="2835" w:type="dxa"/>
            <w:shd w:val="clear" w:color="auto" w:fill="auto"/>
          </w:tcPr>
          <w:p w14:paraId="7A910084" w14:textId="77777777" w:rsidR="001974A9" w:rsidRPr="00A62BB0" w:rsidRDefault="001974A9" w:rsidP="00DC7EF9">
            <w:pPr>
              <w:pStyle w:val="TAH"/>
              <w:rPr>
                <w:rFonts w:cs="Arial"/>
              </w:rPr>
            </w:pPr>
            <w:r w:rsidRPr="00A62BB0">
              <w:rPr>
                <w:rFonts w:cs="Arial"/>
              </w:rPr>
              <w:t>Comment</w:t>
            </w:r>
          </w:p>
        </w:tc>
      </w:tr>
      <w:tr w:rsidR="001974A9" w:rsidRPr="00A62BB0" w14:paraId="5173D4F1" w14:textId="77777777" w:rsidTr="00DC7EF9">
        <w:trPr>
          <w:cantSplit/>
          <w:trHeight w:val="113"/>
          <w:jc w:val="center"/>
        </w:trPr>
        <w:tc>
          <w:tcPr>
            <w:tcW w:w="1588" w:type="dxa"/>
            <w:vMerge w:val="restart"/>
            <w:shd w:val="clear" w:color="auto" w:fill="auto"/>
          </w:tcPr>
          <w:p w14:paraId="1C259CA0" w14:textId="77777777" w:rsidR="001974A9" w:rsidRPr="00A62BB0" w:rsidRDefault="001974A9" w:rsidP="00DC7EF9">
            <w:pPr>
              <w:pStyle w:val="TAL"/>
              <w:rPr>
                <w:rFonts w:cs="Arial"/>
              </w:rPr>
            </w:pPr>
            <w:r w:rsidRPr="00A62BB0">
              <w:rPr>
                <w:rFonts w:cs="Arial"/>
              </w:rPr>
              <w:t>Initial conditions</w:t>
            </w:r>
          </w:p>
        </w:tc>
        <w:tc>
          <w:tcPr>
            <w:tcW w:w="1701" w:type="dxa"/>
            <w:shd w:val="clear" w:color="auto" w:fill="auto"/>
          </w:tcPr>
          <w:p w14:paraId="69F655A1"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2A3FE179" w14:textId="77777777" w:rsidR="001974A9" w:rsidRPr="00A62BB0" w:rsidRDefault="001974A9" w:rsidP="00DC7EF9">
            <w:pPr>
              <w:pStyle w:val="TAC"/>
              <w:rPr>
                <w:rFonts w:cs="Arial"/>
              </w:rPr>
            </w:pPr>
          </w:p>
        </w:tc>
        <w:tc>
          <w:tcPr>
            <w:tcW w:w="2410" w:type="dxa"/>
            <w:shd w:val="clear" w:color="auto" w:fill="auto"/>
          </w:tcPr>
          <w:p w14:paraId="6FB9AC95" w14:textId="77777777" w:rsidR="001974A9" w:rsidRPr="00A62BB0" w:rsidRDefault="001974A9" w:rsidP="00DC7EF9">
            <w:pPr>
              <w:pStyle w:val="TAC"/>
              <w:rPr>
                <w:rFonts w:cs="Arial"/>
              </w:rPr>
            </w:pPr>
            <w:r w:rsidRPr="00A62BB0">
              <w:rPr>
                <w:rFonts w:cs="Arial"/>
              </w:rPr>
              <w:t>Cell 1</w:t>
            </w:r>
          </w:p>
        </w:tc>
        <w:tc>
          <w:tcPr>
            <w:tcW w:w="2835" w:type="dxa"/>
            <w:shd w:val="clear" w:color="auto" w:fill="auto"/>
          </w:tcPr>
          <w:p w14:paraId="411EB0DD" w14:textId="77777777" w:rsidR="001974A9" w:rsidRPr="00A62BB0" w:rsidRDefault="001974A9" w:rsidP="00DC7EF9">
            <w:pPr>
              <w:pStyle w:val="TAL"/>
              <w:rPr>
                <w:rFonts w:cs="Arial"/>
              </w:rPr>
            </w:pPr>
          </w:p>
        </w:tc>
      </w:tr>
      <w:tr w:rsidR="001974A9" w:rsidRPr="00A62BB0" w14:paraId="509E974B" w14:textId="77777777" w:rsidTr="00DC7EF9">
        <w:trPr>
          <w:cantSplit/>
          <w:trHeight w:val="113"/>
          <w:jc w:val="center"/>
        </w:trPr>
        <w:tc>
          <w:tcPr>
            <w:tcW w:w="1588" w:type="dxa"/>
            <w:vMerge/>
            <w:shd w:val="clear" w:color="auto" w:fill="auto"/>
          </w:tcPr>
          <w:p w14:paraId="63BD0667" w14:textId="77777777" w:rsidR="001974A9" w:rsidRPr="00A62BB0" w:rsidRDefault="001974A9" w:rsidP="00DC7EF9">
            <w:pPr>
              <w:pStyle w:val="TAL"/>
              <w:rPr>
                <w:rFonts w:cs="Arial"/>
              </w:rPr>
            </w:pPr>
          </w:p>
        </w:tc>
        <w:tc>
          <w:tcPr>
            <w:tcW w:w="1701" w:type="dxa"/>
            <w:shd w:val="clear" w:color="auto" w:fill="auto"/>
          </w:tcPr>
          <w:p w14:paraId="65AB89FD" w14:textId="77777777" w:rsidR="001974A9" w:rsidRPr="00A62BB0" w:rsidRDefault="001974A9" w:rsidP="00DC7EF9">
            <w:pPr>
              <w:pStyle w:val="TAL"/>
              <w:rPr>
                <w:rFonts w:cs="Arial"/>
              </w:rPr>
            </w:pPr>
            <w:r w:rsidRPr="00A62BB0">
              <w:rPr>
                <w:rFonts w:cs="Arial"/>
              </w:rPr>
              <w:t>Neighbouring cell</w:t>
            </w:r>
          </w:p>
        </w:tc>
        <w:tc>
          <w:tcPr>
            <w:tcW w:w="708" w:type="dxa"/>
            <w:shd w:val="clear" w:color="auto" w:fill="auto"/>
          </w:tcPr>
          <w:p w14:paraId="00D99052" w14:textId="77777777" w:rsidR="001974A9" w:rsidRPr="00A62BB0" w:rsidRDefault="001974A9" w:rsidP="00DC7EF9">
            <w:pPr>
              <w:pStyle w:val="TAC"/>
              <w:rPr>
                <w:rFonts w:cs="Arial"/>
              </w:rPr>
            </w:pPr>
          </w:p>
        </w:tc>
        <w:tc>
          <w:tcPr>
            <w:tcW w:w="2410" w:type="dxa"/>
            <w:shd w:val="clear" w:color="auto" w:fill="auto"/>
          </w:tcPr>
          <w:p w14:paraId="3582525C"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639E7295" w14:textId="77777777" w:rsidR="001974A9" w:rsidRPr="00A62BB0" w:rsidRDefault="001974A9" w:rsidP="00DC7EF9">
            <w:pPr>
              <w:pStyle w:val="TAL"/>
              <w:rPr>
                <w:rFonts w:cs="Arial"/>
              </w:rPr>
            </w:pPr>
          </w:p>
        </w:tc>
      </w:tr>
      <w:tr w:rsidR="001974A9" w:rsidRPr="00A62BB0" w14:paraId="26E69E13" w14:textId="77777777" w:rsidTr="00DC7EF9">
        <w:trPr>
          <w:cantSplit/>
          <w:trHeight w:val="113"/>
          <w:jc w:val="center"/>
        </w:trPr>
        <w:tc>
          <w:tcPr>
            <w:tcW w:w="1588" w:type="dxa"/>
            <w:shd w:val="clear" w:color="auto" w:fill="auto"/>
          </w:tcPr>
          <w:p w14:paraId="6F1EF7ED" w14:textId="77777777" w:rsidR="001974A9" w:rsidRPr="00A62BB0" w:rsidRDefault="001974A9" w:rsidP="00DC7EF9">
            <w:pPr>
              <w:pStyle w:val="TAL"/>
              <w:rPr>
                <w:rFonts w:cs="Arial"/>
              </w:rPr>
            </w:pPr>
            <w:r w:rsidRPr="00A62BB0">
              <w:rPr>
                <w:rFonts w:cs="Arial"/>
              </w:rPr>
              <w:t>Final condition</w:t>
            </w:r>
          </w:p>
        </w:tc>
        <w:tc>
          <w:tcPr>
            <w:tcW w:w="1701" w:type="dxa"/>
            <w:shd w:val="clear" w:color="auto" w:fill="auto"/>
          </w:tcPr>
          <w:p w14:paraId="121A3D94" w14:textId="77777777" w:rsidR="001974A9" w:rsidRPr="00A62BB0" w:rsidRDefault="001974A9" w:rsidP="00DC7EF9">
            <w:pPr>
              <w:pStyle w:val="TAL"/>
              <w:rPr>
                <w:rFonts w:cs="Arial"/>
              </w:rPr>
            </w:pPr>
            <w:r w:rsidRPr="00A62BB0">
              <w:rPr>
                <w:rFonts w:cs="Arial"/>
              </w:rPr>
              <w:t>Active cell</w:t>
            </w:r>
          </w:p>
        </w:tc>
        <w:tc>
          <w:tcPr>
            <w:tcW w:w="708" w:type="dxa"/>
            <w:shd w:val="clear" w:color="auto" w:fill="auto"/>
          </w:tcPr>
          <w:p w14:paraId="13B9219F" w14:textId="77777777" w:rsidR="001974A9" w:rsidRPr="00A62BB0" w:rsidRDefault="001974A9" w:rsidP="00DC7EF9">
            <w:pPr>
              <w:pStyle w:val="TAC"/>
              <w:rPr>
                <w:rFonts w:cs="Arial"/>
              </w:rPr>
            </w:pPr>
          </w:p>
        </w:tc>
        <w:tc>
          <w:tcPr>
            <w:tcW w:w="2410" w:type="dxa"/>
            <w:shd w:val="clear" w:color="auto" w:fill="auto"/>
          </w:tcPr>
          <w:p w14:paraId="404B95D9" w14:textId="77777777" w:rsidR="001974A9" w:rsidRPr="00A62BB0" w:rsidRDefault="001974A9" w:rsidP="00DC7EF9">
            <w:pPr>
              <w:pStyle w:val="TAC"/>
              <w:rPr>
                <w:rFonts w:cs="Arial"/>
              </w:rPr>
            </w:pPr>
            <w:r w:rsidRPr="00A62BB0">
              <w:rPr>
                <w:rFonts w:cs="Arial"/>
              </w:rPr>
              <w:t>Cell 2</w:t>
            </w:r>
          </w:p>
        </w:tc>
        <w:tc>
          <w:tcPr>
            <w:tcW w:w="2835" w:type="dxa"/>
            <w:shd w:val="clear" w:color="auto" w:fill="auto"/>
          </w:tcPr>
          <w:p w14:paraId="2EC06B71" w14:textId="77777777" w:rsidR="001974A9" w:rsidRPr="00A62BB0" w:rsidRDefault="001974A9" w:rsidP="00DC7EF9">
            <w:pPr>
              <w:pStyle w:val="TAL"/>
              <w:rPr>
                <w:rFonts w:cs="Arial"/>
              </w:rPr>
            </w:pPr>
          </w:p>
        </w:tc>
      </w:tr>
      <w:tr w:rsidR="001974A9" w:rsidRPr="00A62BB0" w:rsidDel="00370305" w14:paraId="156449FE" w14:textId="5C862C6E" w:rsidTr="00DC7EF9">
        <w:trPr>
          <w:cantSplit/>
          <w:trHeight w:val="113"/>
          <w:jc w:val="center"/>
          <w:del w:id="159" w:author="Hyunwoo Cho" w:date="2022-11-02T13:39:00Z"/>
        </w:trPr>
        <w:tc>
          <w:tcPr>
            <w:tcW w:w="3289" w:type="dxa"/>
            <w:gridSpan w:val="2"/>
            <w:shd w:val="clear" w:color="auto" w:fill="auto"/>
          </w:tcPr>
          <w:p w14:paraId="784B1870" w14:textId="10180B6A" w:rsidR="001974A9" w:rsidRPr="00A62BB0" w:rsidDel="00370305" w:rsidRDefault="001974A9" w:rsidP="00DC7EF9">
            <w:pPr>
              <w:pStyle w:val="TAL"/>
              <w:rPr>
                <w:del w:id="160" w:author="Hyunwoo Cho" w:date="2022-11-02T13:39:00Z"/>
                <w:rFonts w:cs="Arial"/>
              </w:rPr>
            </w:pPr>
            <w:del w:id="161" w:author="Hyunwoo Cho" w:date="2022-11-02T13:39:00Z">
              <w:r w:rsidRPr="00A62BB0" w:rsidDel="00370305">
                <w:rPr>
                  <w:rFonts w:cs="v4.2.0"/>
                </w:rPr>
                <w:delText>A4-Offset</w:delText>
              </w:r>
            </w:del>
          </w:p>
        </w:tc>
        <w:tc>
          <w:tcPr>
            <w:tcW w:w="708" w:type="dxa"/>
            <w:shd w:val="clear" w:color="auto" w:fill="auto"/>
          </w:tcPr>
          <w:p w14:paraId="73F58336" w14:textId="4AEBD6A2" w:rsidR="001974A9" w:rsidRPr="00A62BB0" w:rsidDel="00370305" w:rsidRDefault="001974A9" w:rsidP="00DC7EF9">
            <w:pPr>
              <w:pStyle w:val="TAC"/>
              <w:rPr>
                <w:del w:id="162" w:author="Hyunwoo Cho" w:date="2022-11-02T13:39:00Z"/>
                <w:rFonts w:cs="Arial"/>
              </w:rPr>
            </w:pPr>
            <w:del w:id="163" w:author="Hyunwoo Cho" w:date="2022-11-02T13:39:00Z">
              <w:r w:rsidRPr="00A62BB0" w:rsidDel="00370305">
                <w:rPr>
                  <w:rFonts w:cs="Arial"/>
                </w:rPr>
                <w:delText>dBm</w:delText>
              </w:r>
            </w:del>
          </w:p>
        </w:tc>
        <w:tc>
          <w:tcPr>
            <w:tcW w:w="2410" w:type="dxa"/>
            <w:shd w:val="clear" w:color="auto" w:fill="auto"/>
          </w:tcPr>
          <w:p w14:paraId="2CB798A4" w14:textId="13A14895" w:rsidR="001974A9" w:rsidRPr="00A62BB0" w:rsidDel="00370305" w:rsidRDefault="001974A9" w:rsidP="00DC7EF9">
            <w:pPr>
              <w:pStyle w:val="TAC"/>
              <w:rPr>
                <w:del w:id="164" w:author="Hyunwoo Cho" w:date="2022-11-02T13:39:00Z"/>
                <w:rFonts w:cs="Arial"/>
              </w:rPr>
            </w:pPr>
            <w:del w:id="165" w:author="Hyunwoo Cho" w:date="2022-11-02T13:39:00Z">
              <w:r w:rsidRPr="00DF475B" w:rsidDel="00370305">
                <w:rPr>
                  <w:rFonts w:cs="Arial"/>
                </w:rPr>
                <w:delText>-120</w:delText>
              </w:r>
            </w:del>
          </w:p>
        </w:tc>
        <w:tc>
          <w:tcPr>
            <w:tcW w:w="2835" w:type="dxa"/>
            <w:shd w:val="clear" w:color="auto" w:fill="auto"/>
          </w:tcPr>
          <w:p w14:paraId="1A67A652" w14:textId="2D6A27D0" w:rsidR="001974A9" w:rsidRPr="00A62BB0" w:rsidDel="00370305" w:rsidRDefault="001974A9" w:rsidP="00DC7EF9">
            <w:pPr>
              <w:pStyle w:val="TAL"/>
              <w:rPr>
                <w:del w:id="166" w:author="Hyunwoo Cho" w:date="2022-11-02T13:39:00Z"/>
                <w:rFonts w:cs="Arial"/>
              </w:rPr>
            </w:pPr>
          </w:p>
        </w:tc>
      </w:tr>
      <w:tr w:rsidR="001974A9" w:rsidRPr="00A62BB0" w:rsidDel="00370305" w14:paraId="6FE9218C" w14:textId="18D989FF" w:rsidTr="00DC7EF9">
        <w:trPr>
          <w:cantSplit/>
          <w:trHeight w:val="113"/>
          <w:jc w:val="center"/>
          <w:del w:id="167" w:author="Hyunwoo Cho" w:date="2022-11-02T13:39:00Z"/>
        </w:trPr>
        <w:tc>
          <w:tcPr>
            <w:tcW w:w="3289" w:type="dxa"/>
            <w:gridSpan w:val="2"/>
            <w:shd w:val="clear" w:color="auto" w:fill="auto"/>
          </w:tcPr>
          <w:p w14:paraId="43776393" w14:textId="5831AC8A" w:rsidR="001974A9" w:rsidRPr="00A62BB0" w:rsidDel="00370305" w:rsidRDefault="001974A9" w:rsidP="00DC7EF9">
            <w:pPr>
              <w:pStyle w:val="TAL"/>
              <w:rPr>
                <w:del w:id="168" w:author="Hyunwoo Cho" w:date="2022-11-02T13:39:00Z"/>
                <w:rFonts w:cs="Arial"/>
              </w:rPr>
            </w:pPr>
            <w:del w:id="169" w:author="Hyunwoo Cho" w:date="2022-11-02T13:39:00Z">
              <w:r w:rsidRPr="00A62BB0" w:rsidDel="00370305">
                <w:rPr>
                  <w:rFonts w:cs="v4.2.0"/>
                </w:rPr>
                <w:delText>Hysteresis</w:delText>
              </w:r>
            </w:del>
          </w:p>
        </w:tc>
        <w:tc>
          <w:tcPr>
            <w:tcW w:w="708" w:type="dxa"/>
            <w:shd w:val="clear" w:color="auto" w:fill="auto"/>
          </w:tcPr>
          <w:p w14:paraId="5633D11F" w14:textId="306EAD3B" w:rsidR="001974A9" w:rsidRPr="00A62BB0" w:rsidDel="00370305" w:rsidRDefault="001974A9" w:rsidP="00DC7EF9">
            <w:pPr>
              <w:pStyle w:val="TAC"/>
              <w:rPr>
                <w:del w:id="170" w:author="Hyunwoo Cho" w:date="2022-11-02T13:39:00Z"/>
                <w:rFonts w:cs="Arial"/>
              </w:rPr>
            </w:pPr>
            <w:del w:id="171" w:author="Hyunwoo Cho" w:date="2022-11-02T13:39:00Z">
              <w:r w:rsidRPr="00A62BB0" w:rsidDel="00370305">
                <w:rPr>
                  <w:rFonts w:cs="Arial"/>
                </w:rPr>
                <w:delText>dB</w:delText>
              </w:r>
            </w:del>
          </w:p>
        </w:tc>
        <w:tc>
          <w:tcPr>
            <w:tcW w:w="2410" w:type="dxa"/>
            <w:shd w:val="clear" w:color="auto" w:fill="auto"/>
          </w:tcPr>
          <w:p w14:paraId="1CEA807C" w14:textId="7A78AA1D" w:rsidR="001974A9" w:rsidRPr="00A62BB0" w:rsidDel="00370305" w:rsidRDefault="001974A9" w:rsidP="00DC7EF9">
            <w:pPr>
              <w:pStyle w:val="TAC"/>
              <w:rPr>
                <w:del w:id="172" w:author="Hyunwoo Cho" w:date="2022-11-02T13:39:00Z"/>
                <w:rFonts w:cs="Arial"/>
              </w:rPr>
            </w:pPr>
            <w:del w:id="173" w:author="Hyunwoo Cho" w:date="2022-11-02T13:39:00Z">
              <w:r w:rsidRPr="00A62BB0" w:rsidDel="00370305">
                <w:rPr>
                  <w:rFonts w:cs="Arial"/>
                </w:rPr>
                <w:delText>0</w:delText>
              </w:r>
            </w:del>
          </w:p>
        </w:tc>
        <w:tc>
          <w:tcPr>
            <w:tcW w:w="2835" w:type="dxa"/>
            <w:shd w:val="clear" w:color="auto" w:fill="auto"/>
          </w:tcPr>
          <w:p w14:paraId="6B4FCFF0" w14:textId="022321EF" w:rsidR="001974A9" w:rsidRPr="00A62BB0" w:rsidDel="00370305" w:rsidRDefault="001974A9" w:rsidP="00DC7EF9">
            <w:pPr>
              <w:pStyle w:val="TAL"/>
              <w:rPr>
                <w:del w:id="174" w:author="Hyunwoo Cho" w:date="2022-11-02T13:39:00Z"/>
                <w:rFonts w:cs="Arial"/>
              </w:rPr>
            </w:pPr>
          </w:p>
        </w:tc>
      </w:tr>
      <w:tr w:rsidR="001974A9" w:rsidRPr="00A62BB0" w:rsidDel="00370305" w14:paraId="121BF433" w14:textId="05463E3A" w:rsidTr="00DC7EF9">
        <w:trPr>
          <w:cantSplit/>
          <w:trHeight w:val="113"/>
          <w:jc w:val="center"/>
          <w:del w:id="175" w:author="Hyunwoo Cho" w:date="2022-11-02T13:39:00Z"/>
        </w:trPr>
        <w:tc>
          <w:tcPr>
            <w:tcW w:w="3289" w:type="dxa"/>
            <w:gridSpan w:val="2"/>
            <w:shd w:val="clear" w:color="auto" w:fill="auto"/>
          </w:tcPr>
          <w:p w14:paraId="5DB8DF55" w14:textId="5E6BFDA6" w:rsidR="001974A9" w:rsidRPr="00A62BB0" w:rsidDel="00370305" w:rsidRDefault="001974A9" w:rsidP="00DC7EF9">
            <w:pPr>
              <w:pStyle w:val="TAL"/>
              <w:rPr>
                <w:del w:id="176" w:author="Hyunwoo Cho" w:date="2022-11-02T13:39:00Z"/>
                <w:rFonts w:cs="Arial"/>
              </w:rPr>
            </w:pPr>
            <w:del w:id="177" w:author="Hyunwoo Cho" w:date="2022-11-02T13:39:00Z">
              <w:r w:rsidRPr="00A62BB0" w:rsidDel="00370305">
                <w:rPr>
                  <w:rFonts w:cs="v4.2.0"/>
                </w:rPr>
                <w:delText>Time To Trigger</w:delText>
              </w:r>
            </w:del>
          </w:p>
        </w:tc>
        <w:tc>
          <w:tcPr>
            <w:tcW w:w="708" w:type="dxa"/>
            <w:shd w:val="clear" w:color="auto" w:fill="auto"/>
          </w:tcPr>
          <w:p w14:paraId="185CBA3D" w14:textId="345F6CCD" w:rsidR="001974A9" w:rsidRPr="00A62BB0" w:rsidDel="00370305" w:rsidRDefault="001974A9" w:rsidP="00DC7EF9">
            <w:pPr>
              <w:pStyle w:val="TAC"/>
              <w:rPr>
                <w:del w:id="178" w:author="Hyunwoo Cho" w:date="2022-11-02T13:39:00Z"/>
                <w:rFonts w:cs="Arial"/>
              </w:rPr>
            </w:pPr>
            <w:del w:id="179" w:author="Hyunwoo Cho" w:date="2022-11-02T13:39:00Z">
              <w:r w:rsidRPr="00A62BB0" w:rsidDel="00370305">
                <w:rPr>
                  <w:rFonts w:cs="Arial"/>
                </w:rPr>
                <w:delText>s</w:delText>
              </w:r>
            </w:del>
          </w:p>
        </w:tc>
        <w:tc>
          <w:tcPr>
            <w:tcW w:w="2410" w:type="dxa"/>
            <w:shd w:val="clear" w:color="auto" w:fill="auto"/>
          </w:tcPr>
          <w:p w14:paraId="38618164" w14:textId="136F50B5" w:rsidR="001974A9" w:rsidRPr="00A62BB0" w:rsidDel="00370305" w:rsidRDefault="001974A9" w:rsidP="00DC7EF9">
            <w:pPr>
              <w:pStyle w:val="TAC"/>
              <w:rPr>
                <w:del w:id="180" w:author="Hyunwoo Cho" w:date="2022-11-02T13:39:00Z"/>
                <w:rFonts w:cs="Arial"/>
              </w:rPr>
            </w:pPr>
            <w:del w:id="181" w:author="Hyunwoo Cho" w:date="2022-11-02T13:39:00Z">
              <w:r w:rsidRPr="00A62BB0" w:rsidDel="00370305">
                <w:rPr>
                  <w:rFonts w:cs="Arial"/>
                </w:rPr>
                <w:delText>0</w:delText>
              </w:r>
            </w:del>
          </w:p>
        </w:tc>
        <w:tc>
          <w:tcPr>
            <w:tcW w:w="2835" w:type="dxa"/>
            <w:shd w:val="clear" w:color="auto" w:fill="auto"/>
          </w:tcPr>
          <w:p w14:paraId="0FAD9AE5" w14:textId="3077F6DD" w:rsidR="001974A9" w:rsidRPr="00A62BB0" w:rsidDel="00370305" w:rsidRDefault="001974A9" w:rsidP="00DC7EF9">
            <w:pPr>
              <w:pStyle w:val="TAL"/>
              <w:rPr>
                <w:del w:id="182" w:author="Hyunwoo Cho" w:date="2022-11-02T13:39:00Z"/>
                <w:rFonts w:cs="Arial"/>
              </w:rPr>
            </w:pPr>
          </w:p>
        </w:tc>
      </w:tr>
      <w:tr w:rsidR="001974A9" w:rsidRPr="00A62BB0" w:rsidDel="00370305" w14:paraId="6870458C" w14:textId="1E1C1ADB" w:rsidTr="00DC7EF9">
        <w:trPr>
          <w:cantSplit/>
          <w:trHeight w:val="113"/>
          <w:jc w:val="center"/>
          <w:del w:id="183" w:author="Hyunwoo Cho" w:date="2022-11-02T13:39:00Z"/>
        </w:trPr>
        <w:tc>
          <w:tcPr>
            <w:tcW w:w="3289" w:type="dxa"/>
            <w:gridSpan w:val="2"/>
            <w:shd w:val="clear" w:color="auto" w:fill="auto"/>
          </w:tcPr>
          <w:p w14:paraId="5573F40F" w14:textId="5FC5D8E0" w:rsidR="001974A9" w:rsidRPr="00A62BB0" w:rsidDel="00370305" w:rsidRDefault="001974A9" w:rsidP="00DC7EF9">
            <w:pPr>
              <w:pStyle w:val="TAL"/>
              <w:rPr>
                <w:del w:id="184" w:author="Hyunwoo Cho" w:date="2022-11-02T13:39:00Z"/>
                <w:rFonts w:cs="Arial"/>
              </w:rPr>
            </w:pPr>
            <w:del w:id="185" w:author="Hyunwoo Cho" w:date="2022-11-02T13:39:00Z">
              <w:r w:rsidRPr="00A62BB0" w:rsidDel="00370305">
                <w:rPr>
                  <w:rFonts w:cs="Arial"/>
                </w:rPr>
                <w:delText>Filter coefficient</w:delText>
              </w:r>
            </w:del>
          </w:p>
        </w:tc>
        <w:tc>
          <w:tcPr>
            <w:tcW w:w="708" w:type="dxa"/>
            <w:shd w:val="clear" w:color="auto" w:fill="auto"/>
          </w:tcPr>
          <w:p w14:paraId="5C66D1BE" w14:textId="441DF9B1" w:rsidR="001974A9" w:rsidRPr="00A62BB0" w:rsidDel="00370305" w:rsidRDefault="001974A9" w:rsidP="00DC7EF9">
            <w:pPr>
              <w:pStyle w:val="TAC"/>
              <w:rPr>
                <w:del w:id="186" w:author="Hyunwoo Cho" w:date="2022-11-02T13:39:00Z"/>
                <w:rFonts w:cs="Arial"/>
              </w:rPr>
            </w:pPr>
          </w:p>
        </w:tc>
        <w:tc>
          <w:tcPr>
            <w:tcW w:w="2410" w:type="dxa"/>
            <w:shd w:val="clear" w:color="auto" w:fill="auto"/>
          </w:tcPr>
          <w:p w14:paraId="6F894E3F" w14:textId="3598A542" w:rsidR="001974A9" w:rsidRPr="00A62BB0" w:rsidDel="00370305" w:rsidRDefault="001974A9" w:rsidP="00DC7EF9">
            <w:pPr>
              <w:pStyle w:val="TAC"/>
              <w:rPr>
                <w:del w:id="187" w:author="Hyunwoo Cho" w:date="2022-11-02T13:39:00Z"/>
                <w:rFonts w:cs="Arial"/>
              </w:rPr>
            </w:pPr>
            <w:del w:id="188" w:author="Hyunwoo Cho" w:date="2022-11-02T13:39:00Z">
              <w:r w:rsidRPr="00A62BB0" w:rsidDel="00370305">
                <w:rPr>
                  <w:rFonts w:cs="Arial"/>
                </w:rPr>
                <w:delText>0</w:delText>
              </w:r>
            </w:del>
          </w:p>
        </w:tc>
        <w:tc>
          <w:tcPr>
            <w:tcW w:w="2835" w:type="dxa"/>
            <w:shd w:val="clear" w:color="auto" w:fill="auto"/>
          </w:tcPr>
          <w:p w14:paraId="018BBA21" w14:textId="3202524D" w:rsidR="001974A9" w:rsidRPr="00A62BB0" w:rsidDel="00370305" w:rsidRDefault="001974A9" w:rsidP="00DC7EF9">
            <w:pPr>
              <w:pStyle w:val="TAL"/>
              <w:rPr>
                <w:del w:id="189" w:author="Hyunwoo Cho" w:date="2022-11-02T13:39:00Z"/>
                <w:rFonts w:cs="Arial"/>
              </w:rPr>
            </w:pPr>
            <w:del w:id="190" w:author="Hyunwoo Cho" w:date="2022-11-02T13:39:00Z">
              <w:r w:rsidRPr="00A62BB0" w:rsidDel="00370305">
                <w:rPr>
                  <w:rFonts w:cs="Arial"/>
                </w:rPr>
                <w:delText>L3 filtering is not used</w:delText>
              </w:r>
            </w:del>
          </w:p>
        </w:tc>
      </w:tr>
      <w:tr w:rsidR="001974A9" w:rsidRPr="00A62BB0" w14:paraId="0391C39C" w14:textId="77777777" w:rsidTr="00DC7EF9">
        <w:trPr>
          <w:cantSplit/>
          <w:trHeight w:val="113"/>
          <w:jc w:val="center"/>
        </w:trPr>
        <w:tc>
          <w:tcPr>
            <w:tcW w:w="3289" w:type="dxa"/>
            <w:gridSpan w:val="2"/>
            <w:shd w:val="clear" w:color="auto" w:fill="auto"/>
          </w:tcPr>
          <w:p w14:paraId="36290997" w14:textId="77777777" w:rsidR="001974A9" w:rsidRPr="00A62BB0" w:rsidRDefault="001974A9" w:rsidP="00DC7EF9">
            <w:pPr>
              <w:pStyle w:val="TAL"/>
              <w:rPr>
                <w:rFonts w:cs="Arial"/>
              </w:rPr>
            </w:pPr>
            <w:r w:rsidRPr="00A62BB0">
              <w:rPr>
                <w:rFonts w:cs="Arial"/>
              </w:rPr>
              <w:t>Access Barring Information</w:t>
            </w:r>
          </w:p>
        </w:tc>
        <w:tc>
          <w:tcPr>
            <w:tcW w:w="708" w:type="dxa"/>
            <w:shd w:val="clear" w:color="auto" w:fill="auto"/>
          </w:tcPr>
          <w:p w14:paraId="5F61C337" w14:textId="77777777" w:rsidR="001974A9" w:rsidRPr="00A62BB0" w:rsidRDefault="001974A9" w:rsidP="00DC7EF9">
            <w:pPr>
              <w:pStyle w:val="TAC"/>
              <w:rPr>
                <w:rFonts w:cs="Arial"/>
              </w:rPr>
            </w:pPr>
            <w:r w:rsidRPr="00A62BB0">
              <w:rPr>
                <w:rFonts w:cs="Arial"/>
              </w:rPr>
              <w:t>-</w:t>
            </w:r>
          </w:p>
        </w:tc>
        <w:tc>
          <w:tcPr>
            <w:tcW w:w="2410" w:type="dxa"/>
            <w:shd w:val="clear" w:color="auto" w:fill="auto"/>
          </w:tcPr>
          <w:p w14:paraId="448AFB42" w14:textId="77777777" w:rsidR="001974A9" w:rsidRPr="00A62BB0" w:rsidRDefault="001974A9" w:rsidP="00DC7EF9">
            <w:pPr>
              <w:pStyle w:val="TAC"/>
              <w:rPr>
                <w:rFonts w:cs="Arial"/>
              </w:rPr>
            </w:pPr>
            <w:r w:rsidRPr="00A62BB0">
              <w:rPr>
                <w:rFonts w:cs="Arial"/>
              </w:rPr>
              <w:t>Not Sent</w:t>
            </w:r>
          </w:p>
        </w:tc>
        <w:tc>
          <w:tcPr>
            <w:tcW w:w="2835" w:type="dxa"/>
            <w:shd w:val="clear" w:color="auto" w:fill="auto"/>
          </w:tcPr>
          <w:p w14:paraId="22D5EA7F" w14:textId="77777777" w:rsidR="001974A9" w:rsidRPr="00A62BB0" w:rsidRDefault="001974A9" w:rsidP="00DC7EF9">
            <w:pPr>
              <w:pStyle w:val="TAL"/>
              <w:rPr>
                <w:rFonts w:cs="Arial"/>
              </w:rPr>
            </w:pPr>
            <w:r w:rsidRPr="00A62BB0">
              <w:rPr>
                <w:rFonts w:cs="Arial"/>
              </w:rPr>
              <w:t>No additional delays in random access procedure.</w:t>
            </w:r>
          </w:p>
        </w:tc>
      </w:tr>
      <w:tr w:rsidR="001974A9" w:rsidRPr="00A62BB0" w14:paraId="1032B3F2" w14:textId="77777777" w:rsidTr="00DC7EF9">
        <w:trPr>
          <w:cantSplit/>
          <w:trHeight w:val="113"/>
          <w:jc w:val="center"/>
        </w:trPr>
        <w:tc>
          <w:tcPr>
            <w:tcW w:w="3289" w:type="dxa"/>
            <w:gridSpan w:val="2"/>
            <w:shd w:val="clear" w:color="auto" w:fill="auto"/>
          </w:tcPr>
          <w:p w14:paraId="0A09F75D" w14:textId="77777777" w:rsidR="001974A9" w:rsidRPr="00A62BB0" w:rsidRDefault="001974A9" w:rsidP="00DC7EF9">
            <w:pPr>
              <w:pStyle w:val="TAL"/>
              <w:rPr>
                <w:rFonts w:cs="Arial"/>
              </w:rPr>
            </w:pPr>
            <w:r w:rsidRPr="00A62BB0">
              <w:rPr>
                <w:rFonts w:cs="Arial"/>
              </w:rPr>
              <w:t>Time offset between cells</w:t>
            </w:r>
          </w:p>
        </w:tc>
        <w:tc>
          <w:tcPr>
            <w:tcW w:w="708" w:type="dxa"/>
            <w:shd w:val="clear" w:color="auto" w:fill="auto"/>
          </w:tcPr>
          <w:p w14:paraId="3B636D66" w14:textId="77777777" w:rsidR="001974A9" w:rsidRPr="00A62BB0" w:rsidRDefault="001974A9" w:rsidP="00DC7EF9">
            <w:pPr>
              <w:pStyle w:val="TAC"/>
              <w:rPr>
                <w:rFonts w:cs="Arial"/>
              </w:rPr>
            </w:pPr>
          </w:p>
        </w:tc>
        <w:tc>
          <w:tcPr>
            <w:tcW w:w="2410" w:type="dxa"/>
            <w:shd w:val="clear" w:color="auto" w:fill="auto"/>
          </w:tcPr>
          <w:p w14:paraId="7068A7E3" w14:textId="77777777" w:rsidR="001974A9" w:rsidRPr="00A62BB0" w:rsidRDefault="001974A9"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79FD9464" w14:textId="77777777" w:rsidR="001974A9" w:rsidRPr="00A62BB0" w:rsidRDefault="001974A9" w:rsidP="00DC7EF9">
            <w:pPr>
              <w:pStyle w:val="TAL"/>
              <w:rPr>
                <w:rFonts w:cs="Arial"/>
              </w:rPr>
            </w:pPr>
            <w:r w:rsidRPr="00A62BB0">
              <w:rPr>
                <w:rFonts w:cs="Arial"/>
              </w:rPr>
              <w:t>Synchronous cells</w:t>
            </w:r>
          </w:p>
        </w:tc>
      </w:tr>
      <w:tr w:rsidR="001974A9" w:rsidRPr="00A62BB0" w14:paraId="09B3E1DF" w14:textId="77777777" w:rsidTr="00DC7EF9">
        <w:trPr>
          <w:cantSplit/>
          <w:trHeight w:val="113"/>
          <w:jc w:val="center"/>
        </w:trPr>
        <w:tc>
          <w:tcPr>
            <w:tcW w:w="3289" w:type="dxa"/>
            <w:gridSpan w:val="2"/>
            <w:shd w:val="clear" w:color="auto" w:fill="auto"/>
          </w:tcPr>
          <w:p w14:paraId="042E08E2" w14:textId="77777777" w:rsidR="001974A9" w:rsidRPr="00A62BB0" w:rsidRDefault="001974A9" w:rsidP="00DC7EF9">
            <w:pPr>
              <w:pStyle w:val="TAL"/>
              <w:rPr>
                <w:rFonts w:cs="Arial"/>
              </w:rPr>
            </w:pPr>
            <w:r w:rsidRPr="00A62BB0">
              <w:rPr>
                <w:rFonts w:cs="Arial"/>
              </w:rPr>
              <w:t>T1</w:t>
            </w:r>
          </w:p>
        </w:tc>
        <w:tc>
          <w:tcPr>
            <w:tcW w:w="708" w:type="dxa"/>
            <w:shd w:val="clear" w:color="auto" w:fill="auto"/>
          </w:tcPr>
          <w:p w14:paraId="751781E4"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1DF0616" w14:textId="77777777" w:rsidR="001974A9" w:rsidRPr="00A62BB0" w:rsidRDefault="001974A9" w:rsidP="00DC7EF9">
            <w:pPr>
              <w:pStyle w:val="TAC"/>
              <w:rPr>
                <w:rFonts w:cs="Arial"/>
              </w:rPr>
            </w:pPr>
            <w:r w:rsidRPr="00A62BB0">
              <w:rPr>
                <w:rFonts w:cs="Arial"/>
              </w:rPr>
              <w:t>5</w:t>
            </w:r>
          </w:p>
        </w:tc>
        <w:tc>
          <w:tcPr>
            <w:tcW w:w="2835" w:type="dxa"/>
            <w:shd w:val="clear" w:color="auto" w:fill="auto"/>
          </w:tcPr>
          <w:p w14:paraId="03F93005" w14:textId="77777777" w:rsidR="001974A9" w:rsidRPr="00A62BB0" w:rsidRDefault="001974A9" w:rsidP="00DC7EF9">
            <w:pPr>
              <w:pStyle w:val="TAL"/>
              <w:rPr>
                <w:rFonts w:cs="Arial"/>
              </w:rPr>
            </w:pPr>
          </w:p>
        </w:tc>
      </w:tr>
      <w:tr w:rsidR="001974A9" w:rsidRPr="00A62BB0" w14:paraId="1C337E38" w14:textId="77777777" w:rsidTr="00DC7EF9">
        <w:trPr>
          <w:cantSplit/>
          <w:trHeight w:val="113"/>
          <w:jc w:val="center"/>
        </w:trPr>
        <w:tc>
          <w:tcPr>
            <w:tcW w:w="3289" w:type="dxa"/>
            <w:gridSpan w:val="2"/>
            <w:shd w:val="clear" w:color="auto" w:fill="auto"/>
          </w:tcPr>
          <w:p w14:paraId="54ECE860" w14:textId="77777777" w:rsidR="001974A9" w:rsidRPr="00A62BB0" w:rsidRDefault="001974A9" w:rsidP="00DC7EF9">
            <w:pPr>
              <w:pStyle w:val="TAL"/>
              <w:rPr>
                <w:rFonts w:cs="Arial"/>
              </w:rPr>
            </w:pPr>
            <w:r w:rsidRPr="00A62BB0">
              <w:rPr>
                <w:rFonts w:cs="Arial"/>
              </w:rPr>
              <w:t>T2</w:t>
            </w:r>
          </w:p>
        </w:tc>
        <w:tc>
          <w:tcPr>
            <w:tcW w:w="708" w:type="dxa"/>
            <w:shd w:val="clear" w:color="auto" w:fill="auto"/>
          </w:tcPr>
          <w:p w14:paraId="1F9B85D7" w14:textId="77777777" w:rsidR="001974A9" w:rsidRPr="00A62BB0" w:rsidRDefault="001974A9" w:rsidP="00DC7EF9">
            <w:pPr>
              <w:pStyle w:val="TAC"/>
              <w:rPr>
                <w:rFonts w:cs="Arial"/>
              </w:rPr>
            </w:pPr>
            <w:r w:rsidRPr="00A62BB0">
              <w:rPr>
                <w:rFonts w:cs="Arial"/>
              </w:rPr>
              <w:t>s</w:t>
            </w:r>
          </w:p>
        </w:tc>
        <w:tc>
          <w:tcPr>
            <w:tcW w:w="2410" w:type="dxa"/>
            <w:shd w:val="clear" w:color="auto" w:fill="auto"/>
          </w:tcPr>
          <w:p w14:paraId="2C6A5037" w14:textId="77777777" w:rsidR="001974A9" w:rsidRPr="00A62BB0" w:rsidRDefault="001974A9"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5940FEC" w14:textId="77777777" w:rsidR="001974A9" w:rsidRPr="00A62BB0" w:rsidRDefault="001974A9" w:rsidP="00DC7EF9">
            <w:pPr>
              <w:pStyle w:val="TAL"/>
              <w:rPr>
                <w:rFonts w:cs="Arial"/>
              </w:rPr>
            </w:pPr>
          </w:p>
        </w:tc>
      </w:tr>
    </w:tbl>
    <w:p w14:paraId="7E7DE7A2" w14:textId="77777777" w:rsidR="001974A9" w:rsidRPr="00A62BB0" w:rsidRDefault="001974A9" w:rsidP="001974A9"/>
    <w:p w14:paraId="476BC01F" w14:textId="77777777" w:rsidR="009A1B05" w:rsidRPr="00A62BB0" w:rsidRDefault="009A1B05" w:rsidP="009A1B0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1B05" w:rsidRPr="00A62BB0" w14:paraId="10FB9F32" w14:textId="77777777" w:rsidTr="00DC7EF9">
        <w:trPr>
          <w:cantSplit/>
          <w:trHeight w:val="113"/>
          <w:jc w:val="center"/>
        </w:trPr>
        <w:tc>
          <w:tcPr>
            <w:tcW w:w="3289" w:type="dxa"/>
            <w:gridSpan w:val="2"/>
            <w:shd w:val="clear" w:color="auto" w:fill="auto"/>
          </w:tcPr>
          <w:p w14:paraId="0BB649BE" w14:textId="77777777" w:rsidR="009A1B05" w:rsidRPr="00A62BB0" w:rsidRDefault="009A1B05" w:rsidP="00DC7EF9">
            <w:pPr>
              <w:pStyle w:val="TAH"/>
              <w:rPr>
                <w:rFonts w:cs="Arial"/>
              </w:rPr>
            </w:pPr>
            <w:r w:rsidRPr="00A62BB0">
              <w:rPr>
                <w:rFonts w:cs="Arial"/>
              </w:rPr>
              <w:t>Parameter</w:t>
            </w:r>
          </w:p>
        </w:tc>
        <w:tc>
          <w:tcPr>
            <w:tcW w:w="708" w:type="dxa"/>
            <w:shd w:val="clear" w:color="auto" w:fill="auto"/>
          </w:tcPr>
          <w:p w14:paraId="6B37C7C0" w14:textId="77777777" w:rsidR="009A1B05" w:rsidRPr="00A62BB0" w:rsidRDefault="009A1B05" w:rsidP="00DC7EF9">
            <w:pPr>
              <w:pStyle w:val="TAH"/>
              <w:rPr>
                <w:rFonts w:cs="Arial"/>
              </w:rPr>
            </w:pPr>
            <w:r w:rsidRPr="00A62BB0">
              <w:rPr>
                <w:rFonts w:cs="Arial"/>
              </w:rPr>
              <w:t>Unit</w:t>
            </w:r>
          </w:p>
        </w:tc>
        <w:tc>
          <w:tcPr>
            <w:tcW w:w="2410" w:type="dxa"/>
            <w:shd w:val="clear" w:color="auto" w:fill="auto"/>
          </w:tcPr>
          <w:p w14:paraId="55F706C3" w14:textId="77777777" w:rsidR="009A1B05" w:rsidRPr="00A62BB0" w:rsidRDefault="009A1B05" w:rsidP="00DC7EF9">
            <w:pPr>
              <w:pStyle w:val="TAH"/>
              <w:rPr>
                <w:rFonts w:cs="Arial"/>
              </w:rPr>
            </w:pPr>
            <w:r w:rsidRPr="00A62BB0">
              <w:rPr>
                <w:rFonts w:cs="Arial"/>
              </w:rPr>
              <w:t>Value</w:t>
            </w:r>
          </w:p>
        </w:tc>
        <w:tc>
          <w:tcPr>
            <w:tcW w:w="2835" w:type="dxa"/>
            <w:shd w:val="clear" w:color="auto" w:fill="auto"/>
          </w:tcPr>
          <w:p w14:paraId="00CB43FB" w14:textId="77777777" w:rsidR="009A1B05" w:rsidRPr="00A62BB0" w:rsidRDefault="009A1B05" w:rsidP="00DC7EF9">
            <w:pPr>
              <w:pStyle w:val="TAH"/>
              <w:rPr>
                <w:rFonts w:cs="Arial"/>
              </w:rPr>
            </w:pPr>
            <w:r w:rsidRPr="00A62BB0">
              <w:rPr>
                <w:rFonts w:cs="Arial"/>
              </w:rPr>
              <w:t>Comment</w:t>
            </w:r>
          </w:p>
        </w:tc>
      </w:tr>
      <w:tr w:rsidR="009A1B05" w:rsidRPr="00A62BB0" w14:paraId="38B6795F" w14:textId="77777777" w:rsidTr="00DC7EF9">
        <w:trPr>
          <w:cantSplit/>
          <w:trHeight w:val="113"/>
          <w:jc w:val="center"/>
        </w:trPr>
        <w:tc>
          <w:tcPr>
            <w:tcW w:w="1588" w:type="dxa"/>
            <w:vMerge w:val="restart"/>
            <w:shd w:val="clear" w:color="auto" w:fill="auto"/>
          </w:tcPr>
          <w:p w14:paraId="2016FEAF" w14:textId="77777777" w:rsidR="009A1B05" w:rsidRPr="00A62BB0" w:rsidRDefault="009A1B05" w:rsidP="00DC7EF9">
            <w:pPr>
              <w:pStyle w:val="TAL"/>
              <w:rPr>
                <w:rFonts w:cs="Arial"/>
              </w:rPr>
            </w:pPr>
            <w:r w:rsidRPr="00A62BB0">
              <w:rPr>
                <w:rFonts w:cs="Arial"/>
              </w:rPr>
              <w:t>Initial conditions</w:t>
            </w:r>
          </w:p>
        </w:tc>
        <w:tc>
          <w:tcPr>
            <w:tcW w:w="1701" w:type="dxa"/>
            <w:shd w:val="clear" w:color="auto" w:fill="auto"/>
          </w:tcPr>
          <w:p w14:paraId="2D35436C"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F685F22" w14:textId="77777777" w:rsidR="009A1B05" w:rsidRPr="00A62BB0" w:rsidRDefault="009A1B05" w:rsidP="00DC7EF9">
            <w:pPr>
              <w:pStyle w:val="TAC"/>
              <w:rPr>
                <w:rFonts w:cs="Arial"/>
              </w:rPr>
            </w:pPr>
          </w:p>
        </w:tc>
        <w:tc>
          <w:tcPr>
            <w:tcW w:w="2410" w:type="dxa"/>
            <w:shd w:val="clear" w:color="auto" w:fill="auto"/>
          </w:tcPr>
          <w:p w14:paraId="12169C32" w14:textId="77777777" w:rsidR="009A1B05" w:rsidRPr="00A62BB0" w:rsidRDefault="009A1B05" w:rsidP="00DC7EF9">
            <w:pPr>
              <w:pStyle w:val="TAC"/>
              <w:rPr>
                <w:rFonts w:cs="Arial"/>
              </w:rPr>
            </w:pPr>
            <w:r w:rsidRPr="00A62BB0">
              <w:rPr>
                <w:rFonts w:cs="Arial"/>
              </w:rPr>
              <w:t>Cell 1</w:t>
            </w:r>
          </w:p>
        </w:tc>
        <w:tc>
          <w:tcPr>
            <w:tcW w:w="2835" w:type="dxa"/>
            <w:shd w:val="clear" w:color="auto" w:fill="auto"/>
          </w:tcPr>
          <w:p w14:paraId="0872D733" w14:textId="77777777" w:rsidR="009A1B05" w:rsidRPr="00A62BB0" w:rsidRDefault="009A1B05" w:rsidP="00DC7EF9">
            <w:pPr>
              <w:pStyle w:val="TAL"/>
              <w:rPr>
                <w:rFonts w:cs="Arial"/>
              </w:rPr>
            </w:pPr>
          </w:p>
        </w:tc>
      </w:tr>
      <w:tr w:rsidR="009A1B05" w:rsidRPr="00A62BB0" w14:paraId="5EA5C7A4" w14:textId="77777777" w:rsidTr="00DC7EF9">
        <w:trPr>
          <w:cantSplit/>
          <w:trHeight w:val="113"/>
          <w:jc w:val="center"/>
        </w:trPr>
        <w:tc>
          <w:tcPr>
            <w:tcW w:w="1588" w:type="dxa"/>
            <w:vMerge/>
            <w:shd w:val="clear" w:color="auto" w:fill="auto"/>
          </w:tcPr>
          <w:p w14:paraId="4B5B140B" w14:textId="77777777" w:rsidR="009A1B05" w:rsidRPr="00A62BB0" w:rsidRDefault="009A1B05" w:rsidP="00DC7EF9">
            <w:pPr>
              <w:pStyle w:val="TAL"/>
              <w:rPr>
                <w:rFonts w:cs="Arial"/>
              </w:rPr>
            </w:pPr>
          </w:p>
        </w:tc>
        <w:tc>
          <w:tcPr>
            <w:tcW w:w="1701" w:type="dxa"/>
            <w:shd w:val="clear" w:color="auto" w:fill="auto"/>
          </w:tcPr>
          <w:p w14:paraId="001CBE5F" w14:textId="77777777" w:rsidR="009A1B05" w:rsidRPr="00A62BB0" w:rsidRDefault="009A1B05" w:rsidP="00DC7EF9">
            <w:pPr>
              <w:pStyle w:val="TAL"/>
              <w:rPr>
                <w:rFonts w:cs="Arial"/>
              </w:rPr>
            </w:pPr>
            <w:r w:rsidRPr="00A62BB0">
              <w:rPr>
                <w:rFonts w:cs="Arial"/>
              </w:rPr>
              <w:t>Neighbouring cell</w:t>
            </w:r>
          </w:p>
        </w:tc>
        <w:tc>
          <w:tcPr>
            <w:tcW w:w="708" w:type="dxa"/>
            <w:shd w:val="clear" w:color="auto" w:fill="auto"/>
          </w:tcPr>
          <w:p w14:paraId="69BFE3DA" w14:textId="77777777" w:rsidR="009A1B05" w:rsidRPr="00A62BB0" w:rsidRDefault="009A1B05" w:rsidP="00DC7EF9">
            <w:pPr>
              <w:pStyle w:val="TAC"/>
              <w:rPr>
                <w:rFonts w:cs="Arial"/>
              </w:rPr>
            </w:pPr>
          </w:p>
        </w:tc>
        <w:tc>
          <w:tcPr>
            <w:tcW w:w="2410" w:type="dxa"/>
            <w:shd w:val="clear" w:color="auto" w:fill="auto"/>
          </w:tcPr>
          <w:p w14:paraId="01951BE2"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505B6E5D" w14:textId="77777777" w:rsidR="009A1B05" w:rsidRPr="00A62BB0" w:rsidRDefault="009A1B05" w:rsidP="00DC7EF9">
            <w:pPr>
              <w:pStyle w:val="TAL"/>
              <w:rPr>
                <w:rFonts w:cs="Arial"/>
              </w:rPr>
            </w:pPr>
          </w:p>
        </w:tc>
      </w:tr>
      <w:tr w:rsidR="009A1B05" w:rsidRPr="00A62BB0" w14:paraId="5A9F0C15" w14:textId="77777777" w:rsidTr="00DC7EF9">
        <w:trPr>
          <w:cantSplit/>
          <w:trHeight w:val="113"/>
          <w:jc w:val="center"/>
        </w:trPr>
        <w:tc>
          <w:tcPr>
            <w:tcW w:w="1588" w:type="dxa"/>
            <w:shd w:val="clear" w:color="auto" w:fill="auto"/>
          </w:tcPr>
          <w:p w14:paraId="18E8CC6D" w14:textId="77777777" w:rsidR="009A1B05" w:rsidRPr="00A62BB0" w:rsidRDefault="009A1B05" w:rsidP="00DC7EF9">
            <w:pPr>
              <w:pStyle w:val="TAL"/>
              <w:rPr>
                <w:rFonts w:cs="Arial"/>
              </w:rPr>
            </w:pPr>
            <w:r w:rsidRPr="00A62BB0">
              <w:rPr>
                <w:rFonts w:cs="Arial"/>
              </w:rPr>
              <w:t>Final condition</w:t>
            </w:r>
          </w:p>
        </w:tc>
        <w:tc>
          <w:tcPr>
            <w:tcW w:w="1701" w:type="dxa"/>
            <w:shd w:val="clear" w:color="auto" w:fill="auto"/>
          </w:tcPr>
          <w:p w14:paraId="35F73004" w14:textId="77777777" w:rsidR="009A1B05" w:rsidRPr="00A62BB0" w:rsidRDefault="009A1B05" w:rsidP="00DC7EF9">
            <w:pPr>
              <w:pStyle w:val="TAL"/>
              <w:rPr>
                <w:rFonts w:cs="Arial"/>
              </w:rPr>
            </w:pPr>
            <w:r w:rsidRPr="00A62BB0">
              <w:rPr>
                <w:rFonts w:cs="Arial"/>
              </w:rPr>
              <w:t>Active cell</w:t>
            </w:r>
          </w:p>
        </w:tc>
        <w:tc>
          <w:tcPr>
            <w:tcW w:w="708" w:type="dxa"/>
            <w:shd w:val="clear" w:color="auto" w:fill="auto"/>
          </w:tcPr>
          <w:p w14:paraId="66F9C8B1" w14:textId="77777777" w:rsidR="009A1B05" w:rsidRPr="00A62BB0" w:rsidRDefault="009A1B05" w:rsidP="00DC7EF9">
            <w:pPr>
              <w:pStyle w:val="TAC"/>
              <w:rPr>
                <w:rFonts w:cs="Arial"/>
              </w:rPr>
            </w:pPr>
          </w:p>
        </w:tc>
        <w:tc>
          <w:tcPr>
            <w:tcW w:w="2410" w:type="dxa"/>
            <w:shd w:val="clear" w:color="auto" w:fill="auto"/>
          </w:tcPr>
          <w:p w14:paraId="179513D5" w14:textId="77777777" w:rsidR="009A1B05" w:rsidRPr="00A62BB0" w:rsidRDefault="009A1B05" w:rsidP="00DC7EF9">
            <w:pPr>
              <w:pStyle w:val="TAC"/>
              <w:rPr>
                <w:rFonts w:cs="Arial"/>
              </w:rPr>
            </w:pPr>
            <w:r w:rsidRPr="00A62BB0">
              <w:rPr>
                <w:rFonts w:cs="Arial"/>
              </w:rPr>
              <w:t>Cell 2</w:t>
            </w:r>
          </w:p>
        </w:tc>
        <w:tc>
          <w:tcPr>
            <w:tcW w:w="2835" w:type="dxa"/>
            <w:shd w:val="clear" w:color="auto" w:fill="auto"/>
          </w:tcPr>
          <w:p w14:paraId="4D268A93" w14:textId="77777777" w:rsidR="009A1B05" w:rsidRPr="00A62BB0" w:rsidRDefault="009A1B05" w:rsidP="00DC7EF9">
            <w:pPr>
              <w:pStyle w:val="TAL"/>
              <w:rPr>
                <w:rFonts w:cs="Arial"/>
              </w:rPr>
            </w:pPr>
          </w:p>
        </w:tc>
      </w:tr>
      <w:tr w:rsidR="009A1B05" w:rsidRPr="00A62BB0" w:rsidDel="00370305" w14:paraId="5A3A5470" w14:textId="39D835E8" w:rsidTr="00DC7EF9">
        <w:trPr>
          <w:cantSplit/>
          <w:trHeight w:val="113"/>
          <w:jc w:val="center"/>
          <w:del w:id="191" w:author="Hyunwoo Cho" w:date="2022-11-02T13:39:00Z"/>
        </w:trPr>
        <w:tc>
          <w:tcPr>
            <w:tcW w:w="3289" w:type="dxa"/>
            <w:gridSpan w:val="2"/>
            <w:shd w:val="clear" w:color="auto" w:fill="auto"/>
          </w:tcPr>
          <w:p w14:paraId="229F63F0" w14:textId="31EF9CA7" w:rsidR="009A1B05" w:rsidRPr="00A62BB0" w:rsidDel="00370305" w:rsidRDefault="009A1B05" w:rsidP="00DC7EF9">
            <w:pPr>
              <w:pStyle w:val="TAL"/>
              <w:rPr>
                <w:del w:id="192" w:author="Hyunwoo Cho" w:date="2022-11-02T13:39:00Z"/>
                <w:rFonts w:cs="Arial"/>
              </w:rPr>
            </w:pPr>
            <w:del w:id="193" w:author="Hyunwoo Cho" w:date="2022-11-02T13:39:00Z">
              <w:r w:rsidRPr="00A62BB0" w:rsidDel="00370305">
                <w:rPr>
                  <w:rFonts w:cs="v4.2.0"/>
                </w:rPr>
                <w:delText>A4-Offset</w:delText>
              </w:r>
            </w:del>
          </w:p>
        </w:tc>
        <w:tc>
          <w:tcPr>
            <w:tcW w:w="708" w:type="dxa"/>
            <w:shd w:val="clear" w:color="auto" w:fill="auto"/>
          </w:tcPr>
          <w:p w14:paraId="57C9ADA7" w14:textId="15A6F1F4" w:rsidR="009A1B05" w:rsidRPr="00A62BB0" w:rsidDel="00370305" w:rsidRDefault="009A1B05" w:rsidP="00DC7EF9">
            <w:pPr>
              <w:pStyle w:val="TAC"/>
              <w:rPr>
                <w:del w:id="194" w:author="Hyunwoo Cho" w:date="2022-11-02T13:39:00Z"/>
                <w:rFonts w:cs="Arial"/>
              </w:rPr>
            </w:pPr>
            <w:del w:id="195" w:author="Hyunwoo Cho" w:date="2022-11-02T13:39:00Z">
              <w:r w:rsidRPr="00A62BB0" w:rsidDel="00370305">
                <w:rPr>
                  <w:rFonts w:cs="Arial"/>
                </w:rPr>
                <w:delText>dB</w:delText>
              </w:r>
            </w:del>
          </w:p>
        </w:tc>
        <w:tc>
          <w:tcPr>
            <w:tcW w:w="2410" w:type="dxa"/>
            <w:shd w:val="clear" w:color="auto" w:fill="auto"/>
          </w:tcPr>
          <w:p w14:paraId="6F17B3BC" w14:textId="5DFA9BF2" w:rsidR="009A1B05" w:rsidRPr="00A62BB0" w:rsidDel="00370305" w:rsidRDefault="009A1B05" w:rsidP="00DC7EF9">
            <w:pPr>
              <w:pStyle w:val="TAC"/>
              <w:rPr>
                <w:del w:id="196" w:author="Hyunwoo Cho" w:date="2022-11-02T13:39:00Z"/>
                <w:rFonts w:cs="Arial"/>
              </w:rPr>
            </w:pPr>
            <w:del w:id="197" w:author="Hyunwoo Cho" w:date="2022-11-02T13:39:00Z">
              <w:r w:rsidRPr="00A62BB0" w:rsidDel="00370305">
                <w:rPr>
                  <w:rFonts w:cs="Arial"/>
                </w:rPr>
                <w:delText>-120</w:delText>
              </w:r>
            </w:del>
          </w:p>
        </w:tc>
        <w:tc>
          <w:tcPr>
            <w:tcW w:w="2835" w:type="dxa"/>
            <w:shd w:val="clear" w:color="auto" w:fill="auto"/>
          </w:tcPr>
          <w:p w14:paraId="7B572BDA" w14:textId="723D6F00" w:rsidR="009A1B05" w:rsidRPr="00A62BB0" w:rsidDel="00370305" w:rsidRDefault="009A1B05" w:rsidP="00DC7EF9">
            <w:pPr>
              <w:pStyle w:val="TAL"/>
              <w:rPr>
                <w:del w:id="198" w:author="Hyunwoo Cho" w:date="2022-11-02T13:39:00Z"/>
                <w:rFonts w:cs="Arial"/>
              </w:rPr>
            </w:pPr>
          </w:p>
        </w:tc>
      </w:tr>
      <w:tr w:rsidR="009A1B05" w:rsidRPr="00A62BB0" w:rsidDel="00370305" w14:paraId="17747A24" w14:textId="5881BCEB" w:rsidTr="00DC7EF9">
        <w:trPr>
          <w:cantSplit/>
          <w:trHeight w:val="113"/>
          <w:jc w:val="center"/>
          <w:del w:id="199" w:author="Hyunwoo Cho" w:date="2022-11-02T13:39:00Z"/>
        </w:trPr>
        <w:tc>
          <w:tcPr>
            <w:tcW w:w="3289" w:type="dxa"/>
            <w:gridSpan w:val="2"/>
            <w:shd w:val="clear" w:color="auto" w:fill="auto"/>
          </w:tcPr>
          <w:p w14:paraId="0AC62B7A" w14:textId="205B8974" w:rsidR="009A1B05" w:rsidRPr="00A62BB0" w:rsidDel="00370305" w:rsidRDefault="009A1B05" w:rsidP="00DC7EF9">
            <w:pPr>
              <w:pStyle w:val="TAL"/>
              <w:rPr>
                <w:del w:id="200" w:author="Hyunwoo Cho" w:date="2022-11-02T13:39:00Z"/>
                <w:rFonts w:cs="Arial"/>
              </w:rPr>
            </w:pPr>
            <w:del w:id="201" w:author="Hyunwoo Cho" w:date="2022-11-02T13:39:00Z">
              <w:r w:rsidRPr="00A62BB0" w:rsidDel="00370305">
                <w:rPr>
                  <w:rFonts w:cs="v4.2.0"/>
                </w:rPr>
                <w:delText>Hysteresis</w:delText>
              </w:r>
            </w:del>
          </w:p>
        </w:tc>
        <w:tc>
          <w:tcPr>
            <w:tcW w:w="708" w:type="dxa"/>
            <w:shd w:val="clear" w:color="auto" w:fill="auto"/>
          </w:tcPr>
          <w:p w14:paraId="6F7E922D" w14:textId="244136E0" w:rsidR="009A1B05" w:rsidRPr="00A62BB0" w:rsidDel="00370305" w:rsidRDefault="009A1B05" w:rsidP="00DC7EF9">
            <w:pPr>
              <w:pStyle w:val="TAC"/>
              <w:rPr>
                <w:del w:id="202" w:author="Hyunwoo Cho" w:date="2022-11-02T13:39:00Z"/>
                <w:rFonts w:cs="Arial"/>
              </w:rPr>
            </w:pPr>
            <w:del w:id="203" w:author="Hyunwoo Cho" w:date="2022-11-02T13:39:00Z">
              <w:r w:rsidRPr="00A62BB0" w:rsidDel="00370305">
                <w:rPr>
                  <w:rFonts w:cs="Arial"/>
                </w:rPr>
                <w:delText>dB</w:delText>
              </w:r>
            </w:del>
          </w:p>
        </w:tc>
        <w:tc>
          <w:tcPr>
            <w:tcW w:w="2410" w:type="dxa"/>
            <w:shd w:val="clear" w:color="auto" w:fill="auto"/>
          </w:tcPr>
          <w:p w14:paraId="65BAC4A7" w14:textId="42DFEBEE" w:rsidR="009A1B05" w:rsidRPr="00A62BB0" w:rsidDel="00370305" w:rsidRDefault="009A1B05" w:rsidP="00DC7EF9">
            <w:pPr>
              <w:pStyle w:val="TAC"/>
              <w:rPr>
                <w:del w:id="204" w:author="Hyunwoo Cho" w:date="2022-11-02T13:39:00Z"/>
                <w:rFonts w:cs="Arial"/>
              </w:rPr>
            </w:pPr>
            <w:del w:id="205" w:author="Hyunwoo Cho" w:date="2022-11-02T13:39:00Z">
              <w:r w:rsidRPr="00A62BB0" w:rsidDel="00370305">
                <w:rPr>
                  <w:rFonts w:cs="Arial"/>
                </w:rPr>
                <w:delText>0</w:delText>
              </w:r>
            </w:del>
          </w:p>
        </w:tc>
        <w:tc>
          <w:tcPr>
            <w:tcW w:w="2835" w:type="dxa"/>
            <w:shd w:val="clear" w:color="auto" w:fill="auto"/>
          </w:tcPr>
          <w:p w14:paraId="491721B2" w14:textId="236AEFE4" w:rsidR="009A1B05" w:rsidRPr="00A62BB0" w:rsidDel="00370305" w:rsidRDefault="009A1B05" w:rsidP="00DC7EF9">
            <w:pPr>
              <w:pStyle w:val="TAL"/>
              <w:rPr>
                <w:del w:id="206" w:author="Hyunwoo Cho" w:date="2022-11-02T13:39:00Z"/>
                <w:rFonts w:cs="Arial"/>
              </w:rPr>
            </w:pPr>
          </w:p>
        </w:tc>
      </w:tr>
      <w:tr w:rsidR="009A1B05" w:rsidRPr="00A62BB0" w:rsidDel="00370305" w14:paraId="6D8BC41F" w14:textId="5B923937" w:rsidTr="00DC7EF9">
        <w:trPr>
          <w:cantSplit/>
          <w:trHeight w:val="113"/>
          <w:jc w:val="center"/>
          <w:del w:id="207" w:author="Hyunwoo Cho" w:date="2022-11-02T13:39:00Z"/>
        </w:trPr>
        <w:tc>
          <w:tcPr>
            <w:tcW w:w="3289" w:type="dxa"/>
            <w:gridSpan w:val="2"/>
            <w:shd w:val="clear" w:color="auto" w:fill="auto"/>
          </w:tcPr>
          <w:p w14:paraId="6A7E6DB3" w14:textId="2763762C" w:rsidR="009A1B05" w:rsidRPr="00A62BB0" w:rsidDel="00370305" w:rsidRDefault="009A1B05" w:rsidP="00DC7EF9">
            <w:pPr>
              <w:pStyle w:val="TAL"/>
              <w:rPr>
                <w:del w:id="208" w:author="Hyunwoo Cho" w:date="2022-11-02T13:39:00Z"/>
                <w:rFonts w:cs="Arial"/>
              </w:rPr>
            </w:pPr>
            <w:del w:id="209" w:author="Hyunwoo Cho" w:date="2022-11-02T13:39:00Z">
              <w:r w:rsidRPr="00A62BB0" w:rsidDel="00370305">
                <w:rPr>
                  <w:rFonts w:cs="v4.2.0"/>
                </w:rPr>
                <w:delText>Time To Trigger</w:delText>
              </w:r>
            </w:del>
          </w:p>
        </w:tc>
        <w:tc>
          <w:tcPr>
            <w:tcW w:w="708" w:type="dxa"/>
            <w:shd w:val="clear" w:color="auto" w:fill="auto"/>
          </w:tcPr>
          <w:p w14:paraId="0F4355D4" w14:textId="34AED793" w:rsidR="009A1B05" w:rsidRPr="00A62BB0" w:rsidDel="00370305" w:rsidRDefault="009A1B05" w:rsidP="00DC7EF9">
            <w:pPr>
              <w:pStyle w:val="TAC"/>
              <w:rPr>
                <w:del w:id="210" w:author="Hyunwoo Cho" w:date="2022-11-02T13:39:00Z"/>
                <w:rFonts w:cs="Arial"/>
              </w:rPr>
            </w:pPr>
            <w:del w:id="211" w:author="Hyunwoo Cho" w:date="2022-11-02T13:39:00Z">
              <w:r w:rsidRPr="00A62BB0" w:rsidDel="00370305">
                <w:rPr>
                  <w:rFonts w:cs="Arial"/>
                </w:rPr>
                <w:delText>s</w:delText>
              </w:r>
            </w:del>
          </w:p>
        </w:tc>
        <w:tc>
          <w:tcPr>
            <w:tcW w:w="2410" w:type="dxa"/>
            <w:shd w:val="clear" w:color="auto" w:fill="auto"/>
          </w:tcPr>
          <w:p w14:paraId="25406BC7" w14:textId="7BA310CD" w:rsidR="009A1B05" w:rsidRPr="00A62BB0" w:rsidDel="00370305" w:rsidRDefault="009A1B05" w:rsidP="00DC7EF9">
            <w:pPr>
              <w:pStyle w:val="TAC"/>
              <w:rPr>
                <w:del w:id="212" w:author="Hyunwoo Cho" w:date="2022-11-02T13:39:00Z"/>
                <w:rFonts w:cs="Arial"/>
              </w:rPr>
            </w:pPr>
            <w:del w:id="213" w:author="Hyunwoo Cho" w:date="2022-11-02T13:39:00Z">
              <w:r w:rsidRPr="00A62BB0" w:rsidDel="00370305">
                <w:rPr>
                  <w:rFonts w:cs="Arial"/>
                </w:rPr>
                <w:delText>0</w:delText>
              </w:r>
            </w:del>
          </w:p>
        </w:tc>
        <w:tc>
          <w:tcPr>
            <w:tcW w:w="2835" w:type="dxa"/>
            <w:shd w:val="clear" w:color="auto" w:fill="auto"/>
          </w:tcPr>
          <w:p w14:paraId="337368E4" w14:textId="39C87DE3" w:rsidR="009A1B05" w:rsidRPr="00A62BB0" w:rsidDel="00370305" w:rsidRDefault="009A1B05" w:rsidP="00DC7EF9">
            <w:pPr>
              <w:pStyle w:val="TAL"/>
              <w:rPr>
                <w:del w:id="214" w:author="Hyunwoo Cho" w:date="2022-11-02T13:39:00Z"/>
                <w:rFonts w:cs="Arial"/>
              </w:rPr>
            </w:pPr>
          </w:p>
        </w:tc>
      </w:tr>
      <w:tr w:rsidR="009A1B05" w:rsidRPr="00A62BB0" w:rsidDel="00370305" w14:paraId="3BCBF7CC" w14:textId="4918AA7D" w:rsidTr="00DC7EF9">
        <w:trPr>
          <w:cantSplit/>
          <w:trHeight w:val="113"/>
          <w:jc w:val="center"/>
          <w:del w:id="215" w:author="Hyunwoo Cho" w:date="2022-11-02T13:39:00Z"/>
        </w:trPr>
        <w:tc>
          <w:tcPr>
            <w:tcW w:w="3289" w:type="dxa"/>
            <w:gridSpan w:val="2"/>
            <w:shd w:val="clear" w:color="auto" w:fill="auto"/>
          </w:tcPr>
          <w:p w14:paraId="25EFDC8A" w14:textId="77CF5BAB" w:rsidR="009A1B05" w:rsidRPr="00A62BB0" w:rsidDel="00370305" w:rsidRDefault="009A1B05" w:rsidP="00DC7EF9">
            <w:pPr>
              <w:pStyle w:val="TAL"/>
              <w:rPr>
                <w:del w:id="216" w:author="Hyunwoo Cho" w:date="2022-11-02T13:39:00Z"/>
                <w:rFonts w:cs="Arial"/>
              </w:rPr>
            </w:pPr>
            <w:del w:id="217" w:author="Hyunwoo Cho" w:date="2022-11-02T13:39:00Z">
              <w:r w:rsidRPr="00A62BB0" w:rsidDel="00370305">
                <w:rPr>
                  <w:rFonts w:cs="Arial"/>
                </w:rPr>
                <w:delText>Filter coefficient</w:delText>
              </w:r>
            </w:del>
          </w:p>
        </w:tc>
        <w:tc>
          <w:tcPr>
            <w:tcW w:w="708" w:type="dxa"/>
            <w:shd w:val="clear" w:color="auto" w:fill="auto"/>
          </w:tcPr>
          <w:p w14:paraId="7DEC5699" w14:textId="68FCAA00" w:rsidR="009A1B05" w:rsidRPr="00A62BB0" w:rsidDel="00370305" w:rsidRDefault="009A1B05" w:rsidP="00DC7EF9">
            <w:pPr>
              <w:pStyle w:val="TAC"/>
              <w:rPr>
                <w:del w:id="218" w:author="Hyunwoo Cho" w:date="2022-11-02T13:39:00Z"/>
                <w:rFonts w:cs="Arial"/>
              </w:rPr>
            </w:pPr>
          </w:p>
        </w:tc>
        <w:tc>
          <w:tcPr>
            <w:tcW w:w="2410" w:type="dxa"/>
            <w:shd w:val="clear" w:color="auto" w:fill="auto"/>
          </w:tcPr>
          <w:p w14:paraId="6EC31BD2" w14:textId="2A101DCE" w:rsidR="009A1B05" w:rsidRPr="00A62BB0" w:rsidDel="00370305" w:rsidRDefault="009A1B05" w:rsidP="00DC7EF9">
            <w:pPr>
              <w:pStyle w:val="TAC"/>
              <w:rPr>
                <w:del w:id="219" w:author="Hyunwoo Cho" w:date="2022-11-02T13:39:00Z"/>
                <w:rFonts w:cs="Arial"/>
              </w:rPr>
            </w:pPr>
            <w:del w:id="220" w:author="Hyunwoo Cho" w:date="2022-11-02T13:39:00Z">
              <w:r w:rsidRPr="00A62BB0" w:rsidDel="00370305">
                <w:rPr>
                  <w:rFonts w:cs="Arial"/>
                </w:rPr>
                <w:delText>0</w:delText>
              </w:r>
            </w:del>
          </w:p>
        </w:tc>
        <w:tc>
          <w:tcPr>
            <w:tcW w:w="2835" w:type="dxa"/>
            <w:shd w:val="clear" w:color="auto" w:fill="auto"/>
          </w:tcPr>
          <w:p w14:paraId="4E0F4B63" w14:textId="066E1B44" w:rsidR="009A1B05" w:rsidRPr="00A62BB0" w:rsidDel="00370305" w:rsidRDefault="009A1B05" w:rsidP="00DC7EF9">
            <w:pPr>
              <w:pStyle w:val="TAL"/>
              <w:rPr>
                <w:del w:id="221" w:author="Hyunwoo Cho" w:date="2022-11-02T13:39:00Z"/>
                <w:rFonts w:cs="Arial"/>
              </w:rPr>
            </w:pPr>
            <w:del w:id="222" w:author="Hyunwoo Cho" w:date="2022-11-02T13:39:00Z">
              <w:r w:rsidRPr="00A62BB0" w:rsidDel="00370305">
                <w:rPr>
                  <w:rFonts w:cs="Arial"/>
                </w:rPr>
                <w:delText>L3 filtering is not used</w:delText>
              </w:r>
            </w:del>
          </w:p>
        </w:tc>
      </w:tr>
      <w:tr w:rsidR="009A1B05" w:rsidRPr="00A62BB0" w14:paraId="0A7AAE7E" w14:textId="77777777" w:rsidTr="00DC7EF9">
        <w:trPr>
          <w:cantSplit/>
          <w:trHeight w:val="113"/>
          <w:jc w:val="center"/>
        </w:trPr>
        <w:tc>
          <w:tcPr>
            <w:tcW w:w="3289" w:type="dxa"/>
            <w:gridSpan w:val="2"/>
            <w:shd w:val="clear" w:color="auto" w:fill="auto"/>
          </w:tcPr>
          <w:p w14:paraId="1AEE16FE" w14:textId="77777777" w:rsidR="009A1B05" w:rsidRPr="00A62BB0" w:rsidRDefault="009A1B05" w:rsidP="00DC7EF9">
            <w:pPr>
              <w:pStyle w:val="TAL"/>
              <w:rPr>
                <w:rFonts w:cs="Arial"/>
              </w:rPr>
            </w:pPr>
            <w:r w:rsidRPr="00A62BB0">
              <w:rPr>
                <w:rFonts w:cs="Arial"/>
              </w:rPr>
              <w:t>Access Barring Information</w:t>
            </w:r>
          </w:p>
        </w:tc>
        <w:tc>
          <w:tcPr>
            <w:tcW w:w="708" w:type="dxa"/>
            <w:shd w:val="clear" w:color="auto" w:fill="auto"/>
          </w:tcPr>
          <w:p w14:paraId="3AF4C57F" w14:textId="77777777" w:rsidR="009A1B05" w:rsidRPr="00A62BB0" w:rsidRDefault="009A1B05" w:rsidP="00DC7EF9">
            <w:pPr>
              <w:pStyle w:val="TAC"/>
              <w:rPr>
                <w:rFonts w:cs="Arial"/>
              </w:rPr>
            </w:pPr>
            <w:r w:rsidRPr="00A62BB0">
              <w:rPr>
                <w:rFonts w:cs="Arial"/>
              </w:rPr>
              <w:t>-</w:t>
            </w:r>
          </w:p>
        </w:tc>
        <w:tc>
          <w:tcPr>
            <w:tcW w:w="2410" w:type="dxa"/>
            <w:shd w:val="clear" w:color="auto" w:fill="auto"/>
          </w:tcPr>
          <w:p w14:paraId="5B496DF4" w14:textId="77777777" w:rsidR="009A1B05" w:rsidRPr="00A62BB0" w:rsidRDefault="009A1B05" w:rsidP="00DC7EF9">
            <w:pPr>
              <w:pStyle w:val="TAC"/>
              <w:rPr>
                <w:rFonts w:cs="Arial"/>
              </w:rPr>
            </w:pPr>
            <w:r w:rsidRPr="00A62BB0">
              <w:rPr>
                <w:rFonts w:cs="Arial"/>
              </w:rPr>
              <w:t>Not Sent</w:t>
            </w:r>
          </w:p>
        </w:tc>
        <w:tc>
          <w:tcPr>
            <w:tcW w:w="2835" w:type="dxa"/>
            <w:shd w:val="clear" w:color="auto" w:fill="auto"/>
          </w:tcPr>
          <w:p w14:paraId="2B0C1B29" w14:textId="77777777" w:rsidR="009A1B05" w:rsidRPr="00A62BB0" w:rsidRDefault="009A1B05" w:rsidP="00DC7EF9">
            <w:pPr>
              <w:pStyle w:val="TAL"/>
              <w:rPr>
                <w:rFonts w:cs="Arial"/>
              </w:rPr>
            </w:pPr>
            <w:r w:rsidRPr="00A62BB0">
              <w:rPr>
                <w:rFonts w:cs="Arial"/>
              </w:rPr>
              <w:t>No additional delays in random access procedure.</w:t>
            </w:r>
          </w:p>
        </w:tc>
      </w:tr>
      <w:tr w:rsidR="009A1B05" w:rsidRPr="00A62BB0" w14:paraId="63578037" w14:textId="77777777" w:rsidTr="00DC7EF9">
        <w:trPr>
          <w:cantSplit/>
          <w:trHeight w:val="113"/>
          <w:jc w:val="center"/>
        </w:trPr>
        <w:tc>
          <w:tcPr>
            <w:tcW w:w="3289" w:type="dxa"/>
            <w:gridSpan w:val="2"/>
            <w:shd w:val="clear" w:color="auto" w:fill="auto"/>
          </w:tcPr>
          <w:p w14:paraId="1F84CCE6" w14:textId="77777777" w:rsidR="009A1B05" w:rsidRPr="00A62BB0" w:rsidRDefault="009A1B05" w:rsidP="00DC7EF9">
            <w:pPr>
              <w:pStyle w:val="TAL"/>
              <w:rPr>
                <w:rFonts w:cs="Arial"/>
              </w:rPr>
            </w:pPr>
            <w:r w:rsidRPr="00A62BB0">
              <w:rPr>
                <w:rFonts w:cs="Arial"/>
              </w:rPr>
              <w:t>Time offset between cells</w:t>
            </w:r>
          </w:p>
        </w:tc>
        <w:tc>
          <w:tcPr>
            <w:tcW w:w="708" w:type="dxa"/>
            <w:shd w:val="clear" w:color="auto" w:fill="auto"/>
          </w:tcPr>
          <w:p w14:paraId="44B56514" w14:textId="77777777" w:rsidR="009A1B05" w:rsidRPr="00A62BB0" w:rsidRDefault="009A1B05" w:rsidP="00DC7EF9">
            <w:pPr>
              <w:pStyle w:val="TAC"/>
              <w:rPr>
                <w:rFonts w:cs="Arial"/>
              </w:rPr>
            </w:pPr>
          </w:p>
        </w:tc>
        <w:tc>
          <w:tcPr>
            <w:tcW w:w="2410" w:type="dxa"/>
            <w:shd w:val="clear" w:color="auto" w:fill="auto"/>
          </w:tcPr>
          <w:p w14:paraId="7DF37BB7" w14:textId="77777777" w:rsidR="009A1B05" w:rsidRPr="00A62BB0" w:rsidRDefault="009A1B05" w:rsidP="00DC7EF9">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0DE1851" w14:textId="77777777" w:rsidR="009A1B05" w:rsidRPr="00A62BB0" w:rsidRDefault="009A1B05" w:rsidP="00DC7EF9">
            <w:pPr>
              <w:pStyle w:val="TAL"/>
              <w:rPr>
                <w:rFonts w:cs="Arial"/>
              </w:rPr>
            </w:pPr>
            <w:r w:rsidRPr="00A62BB0">
              <w:rPr>
                <w:rFonts w:cs="Arial"/>
              </w:rPr>
              <w:t>Synchronous cells</w:t>
            </w:r>
          </w:p>
        </w:tc>
      </w:tr>
      <w:tr w:rsidR="009A1B05" w:rsidRPr="00A62BB0" w14:paraId="74AF9A38" w14:textId="77777777" w:rsidTr="00DC7EF9">
        <w:trPr>
          <w:cantSplit/>
          <w:trHeight w:val="113"/>
          <w:jc w:val="center"/>
        </w:trPr>
        <w:tc>
          <w:tcPr>
            <w:tcW w:w="3289" w:type="dxa"/>
            <w:gridSpan w:val="2"/>
            <w:shd w:val="clear" w:color="auto" w:fill="auto"/>
          </w:tcPr>
          <w:p w14:paraId="2EDE9EF1" w14:textId="77777777" w:rsidR="009A1B05" w:rsidRPr="00A62BB0" w:rsidRDefault="009A1B05" w:rsidP="00DC7EF9">
            <w:pPr>
              <w:pStyle w:val="TAL"/>
              <w:rPr>
                <w:rFonts w:cs="Arial"/>
              </w:rPr>
            </w:pPr>
            <w:r w:rsidRPr="00A62BB0">
              <w:rPr>
                <w:rFonts w:cs="Arial"/>
              </w:rPr>
              <w:t>T1</w:t>
            </w:r>
          </w:p>
        </w:tc>
        <w:tc>
          <w:tcPr>
            <w:tcW w:w="708" w:type="dxa"/>
            <w:shd w:val="clear" w:color="auto" w:fill="auto"/>
          </w:tcPr>
          <w:p w14:paraId="2D844424"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4636E295" w14:textId="77777777" w:rsidR="009A1B05" w:rsidRPr="00A62BB0" w:rsidRDefault="009A1B05" w:rsidP="00DC7EF9">
            <w:pPr>
              <w:pStyle w:val="TAC"/>
              <w:rPr>
                <w:rFonts w:cs="Arial"/>
              </w:rPr>
            </w:pPr>
            <w:r w:rsidRPr="00A62BB0">
              <w:rPr>
                <w:rFonts w:cs="Arial"/>
              </w:rPr>
              <w:t>5</w:t>
            </w:r>
          </w:p>
        </w:tc>
        <w:tc>
          <w:tcPr>
            <w:tcW w:w="2835" w:type="dxa"/>
            <w:shd w:val="clear" w:color="auto" w:fill="auto"/>
          </w:tcPr>
          <w:p w14:paraId="429F4F3C" w14:textId="77777777" w:rsidR="009A1B05" w:rsidRPr="00A62BB0" w:rsidRDefault="009A1B05" w:rsidP="00DC7EF9">
            <w:pPr>
              <w:pStyle w:val="TAL"/>
              <w:rPr>
                <w:rFonts w:cs="Arial"/>
              </w:rPr>
            </w:pPr>
          </w:p>
        </w:tc>
      </w:tr>
      <w:tr w:rsidR="009A1B05" w:rsidRPr="00A62BB0" w14:paraId="4527FEDA" w14:textId="77777777" w:rsidTr="00DC7EF9">
        <w:trPr>
          <w:cantSplit/>
          <w:trHeight w:val="113"/>
          <w:jc w:val="center"/>
        </w:trPr>
        <w:tc>
          <w:tcPr>
            <w:tcW w:w="3289" w:type="dxa"/>
            <w:gridSpan w:val="2"/>
            <w:shd w:val="clear" w:color="auto" w:fill="auto"/>
          </w:tcPr>
          <w:p w14:paraId="0FBC45FD" w14:textId="77777777" w:rsidR="009A1B05" w:rsidRPr="00A62BB0" w:rsidRDefault="009A1B05" w:rsidP="00DC7EF9">
            <w:pPr>
              <w:pStyle w:val="TAL"/>
              <w:rPr>
                <w:rFonts w:cs="Arial"/>
              </w:rPr>
            </w:pPr>
            <w:r w:rsidRPr="00A62BB0">
              <w:rPr>
                <w:rFonts w:cs="Arial"/>
              </w:rPr>
              <w:t>T2</w:t>
            </w:r>
          </w:p>
        </w:tc>
        <w:tc>
          <w:tcPr>
            <w:tcW w:w="708" w:type="dxa"/>
            <w:shd w:val="clear" w:color="auto" w:fill="auto"/>
          </w:tcPr>
          <w:p w14:paraId="44D5C743" w14:textId="77777777" w:rsidR="009A1B05" w:rsidRPr="00A62BB0" w:rsidRDefault="009A1B05" w:rsidP="00DC7EF9">
            <w:pPr>
              <w:pStyle w:val="TAC"/>
              <w:rPr>
                <w:rFonts w:cs="Arial"/>
              </w:rPr>
            </w:pPr>
            <w:r w:rsidRPr="00A62BB0">
              <w:rPr>
                <w:rFonts w:cs="Arial"/>
              </w:rPr>
              <w:t>s</w:t>
            </w:r>
          </w:p>
        </w:tc>
        <w:tc>
          <w:tcPr>
            <w:tcW w:w="2410" w:type="dxa"/>
            <w:shd w:val="clear" w:color="auto" w:fill="auto"/>
          </w:tcPr>
          <w:p w14:paraId="584A32B3" w14:textId="77777777" w:rsidR="009A1B05" w:rsidRPr="00A62BB0" w:rsidRDefault="009A1B05" w:rsidP="00DC7EF9">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3187E34E" w14:textId="77777777" w:rsidR="009A1B05" w:rsidRPr="00A62BB0" w:rsidRDefault="009A1B05" w:rsidP="00DC7EF9">
            <w:pPr>
              <w:pStyle w:val="TAL"/>
              <w:rPr>
                <w:rFonts w:cs="Arial"/>
              </w:rPr>
            </w:pPr>
          </w:p>
        </w:tc>
      </w:tr>
    </w:tbl>
    <w:p w14:paraId="1254522E" w14:textId="77777777" w:rsidR="007609E0" w:rsidRDefault="007609E0" w:rsidP="008E3552">
      <w:pPr>
        <w:jc w:val="center"/>
        <w:rPr>
          <w:rFonts w:eastAsia="SimSun"/>
          <w:noProof/>
          <w:highlight w:val="yellow"/>
          <w:lang w:eastAsia="zh-CN"/>
        </w:rPr>
      </w:pPr>
    </w:p>
    <w:p w14:paraId="522FA492" w14:textId="2CB04D40" w:rsidR="008E3552" w:rsidRPr="003B1E40" w:rsidRDefault="008E3552" w:rsidP="008E3552">
      <w:pPr>
        <w:jc w:val="center"/>
        <w:rPr>
          <w:rFonts w:eastAsia="SimSun"/>
          <w:noProof/>
          <w:lang w:eastAsia="zh-CN"/>
        </w:rPr>
      </w:pPr>
      <w:r>
        <w:rPr>
          <w:rFonts w:eastAsia="SimSun"/>
          <w:noProof/>
          <w:highlight w:val="yellow"/>
          <w:lang w:eastAsia="zh-CN"/>
        </w:rPr>
        <w:t>&lt;End of Change 3&gt;</w:t>
      </w:r>
    </w:p>
    <w:p w14:paraId="4F05DB16" w14:textId="77777777" w:rsidR="00252BAE" w:rsidRPr="003B1E40" w:rsidRDefault="00252BAE" w:rsidP="00BA3953">
      <w:pPr>
        <w:jc w:val="center"/>
        <w:rPr>
          <w:rFonts w:eastAsia="SimSun"/>
          <w:noProof/>
          <w:lang w:eastAsia="zh-CN"/>
        </w:rPr>
      </w:pPr>
    </w:p>
    <w:sectPr w:rsidR="00252BAE" w:rsidRPr="003B1E4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07BA9" w14:textId="77777777" w:rsidR="00645E71" w:rsidRDefault="00645E71">
      <w:r>
        <w:separator/>
      </w:r>
    </w:p>
  </w:endnote>
  <w:endnote w:type="continuationSeparator" w:id="0">
    <w:p w14:paraId="0EBBA909" w14:textId="77777777" w:rsidR="00645E71" w:rsidRDefault="0064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A2B2B" w14:textId="77777777" w:rsidR="00645E71" w:rsidRDefault="00645E71">
      <w:r>
        <w:separator/>
      </w:r>
    </w:p>
  </w:footnote>
  <w:footnote w:type="continuationSeparator" w:id="0">
    <w:p w14:paraId="63705C42" w14:textId="77777777" w:rsidR="00645E71" w:rsidRDefault="00645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8"/>
  </w:num>
  <w:num w:numId="4">
    <w:abstractNumId w:val="9"/>
  </w:num>
  <w:num w:numId="5">
    <w:abstractNumId w:val="0"/>
  </w:num>
  <w:num w:numId="6">
    <w:abstractNumId w:val="10"/>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3"/>
  </w:num>
  <w:num w:numId="15">
    <w:abstractNumId w:val="3"/>
  </w:num>
  <w:num w:numId="16">
    <w:abstractNumId w:val="21"/>
  </w:num>
  <w:num w:numId="17">
    <w:abstractNumId w:val="6"/>
  </w:num>
  <w:num w:numId="18">
    <w:abstractNumId w:val="17"/>
  </w:num>
  <w:num w:numId="19">
    <w:abstractNumId w:val="1"/>
  </w:num>
  <w:num w:numId="20">
    <w:abstractNumId w:val="14"/>
  </w:num>
  <w:num w:numId="21">
    <w:abstractNumId w:val="2"/>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FE2"/>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74A9"/>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545C3"/>
    <w:rsid w:val="0026004D"/>
    <w:rsid w:val="002640DD"/>
    <w:rsid w:val="00271281"/>
    <w:rsid w:val="0027277B"/>
    <w:rsid w:val="00275D12"/>
    <w:rsid w:val="00277D5E"/>
    <w:rsid w:val="00284FEB"/>
    <w:rsid w:val="002860C4"/>
    <w:rsid w:val="00296D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0305"/>
    <w:rsid w:val="003748CD"/>
    <w:rsid w:val="00374DD4"/>
    <w:rsid w:val="00381FA5"/>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242F1"/>
    <w:rsid w:val="00434B43"/>
    <w:rsid w:val="00456725"/>
    <w:rsid w:val="00457C75"/>
    <w:rsid w:val="0047375C"/>
    <w:rsid w:val="00477004"/>
    <w:rsid w:val="00483689"/>
    <w:rsid w:val="00484F1A"/>
    <w:rsid w:val="004905F2"/>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AD3"/>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5677"/>
    <w:rsid w:val="007609E0"/>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30CC2"/>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26CC8"/>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4FF7"/>
    <w:rsid w:val="00CB505F"/>
    <w:rsid w:val="00CB6F5A"/>
    <w:rsid w:val="00CC5026"/>
    <w:rsid w:val="00CC5CB9"/>
    <w:rsid w:val="00CC68D0"/>
    <w:rsid w:val="00CC7AF9"/>
    <w:rsid w:val="00CD2164"/>
    <w:rsid w:val="00CE4469"/>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6520"/>
    <w:rsid w:val="00D70E8F"/>
    <w:rsid w:val="00D75A21"/>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43647"/>
    <w:rsid w:val="00E51E42"/>
    <w:rsid w:val="00E54795"/>
    <w:rsid w:val="00E56202"/>
    <w:rsid w:val="00E6269A"/>
    <w:rsid w:val="00E7125B"/>
    <w:rsid w:val="00E76528"/>
    <w:rsid w:val="00E8589B"/>
    <w:rsid w:val="00E861F9"/>
    <w:rsid w:val="00E93E91"/>
    <w:rsid w:val="00EA5329"/>
    <w:rsid w:val="00EB09B7"/>
    <w:rsid w:val="00EB18A0"/>
    <w:rsid w:val="00EB24C2"/>
    <w:rsid w:val="00EB6B1B"/>
    <w:rsid w:val="00EC3E47"/>
    <w:rsid w:val="00ED027D"/>
    <w:rsid w:val="00EE1844"/>
    <w:rsid w:val="00EE328A"/>
    <w:rsid w:val="00EE710C"/>
    <w:rsid w:val="00EE7D7C"/>
    <w:rsid w:val="00EF2E7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827E9"/>
    <w:rsid w:val="00F82D62"/>
    <w:rsid w:val="00F83A9D"/>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2238</Words>
  <Characters>12758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2022-11-16T14:29:00Z</dcterms:created>
  <dcterms:modified xsi:type="dcterms:W3CDTF">2022-11-17T07:08:00Z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