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A7638" w14:textId="29D51DBB" w:rsidR="00250678" w:rsidRDefault="00250678" w:rsidP="0008215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7A40E4">
          <w:rPr>
            <w:b/>
            <w:i/>
            <w:noProof/>
            <w:sz w:val="28"/>
          </w:rPr>
          <w:t>20371</w:t>
        </w:r>
      </w:fldSimple>
    </w:p>
    <w:p w14:paraId="30663450" w14:textId="77777777" w:rsidR="00250678" w:rsidRDefault="00000000" w:rsidP="00250678">
      <w:pPr>
        <w:pStyle w:val="CRCoverPage"/>
        <w:outlineLvl w:val="0"/>
        <w:rPr>
          <w:b/>
          <w:noProof/>
          <w:sz w:val="24"/>
        </w:rPr>
      </w:pPr>
      <w:fldSimple w:instr=" DOCPROPERTY  Location  \* MERGEFORMAT ">
        <w:r w:rsidR="00250678">
          <w:rPr>
            <w:b/>
            <w:noProof/>
            <w:sz w:val="24"/>
          </w:rPr>
          <w:t>Toulouse, France</w:t>
        </w:r>
      </w:fldSimple>
      <w:r w:rsidR="00250678">
        <w:rPr>
          <w:b/>
          <w:noProof/>
          <w:sz w:val="24"/>
        </w:rPr>
        <w:t xml:space="preserve">, </w:t>
      </w:r>
      <w:fldSimple w:instr=" DOCPROPERTY  StartDate  \* MERGEFORMAT ">
        <w:r w:rsidR="00250678">
          <w:rPr>
            <w:b/>
            <w:noProof/>
            <w:sz w:val="24"/>
          </w:rPr>
          <w:t>14</w:t>
        </w:r>
        <w:r w:rsidR="00250678" w:rsidRPr="00C126F2">
          <w:rPr>
            <w:b/>
            <w:noProof/>
            <w:sz w:val="24"/>
            <w:vertAlign w:val="superscript"/>
          </w:rPr>
          <w:t>th</w:t>
        </w:r>
        <w:r w:rsidR="00250678">
          <w:rPr>
            <w:b/>
            <w:noProof/>
            <w:sz w:val="24"/>
          </w:rPr>
          <w:t xml:space="preserve"> Nov</w:t>
        </w:r>
      </w:fldSimple>
      <w:r w:rsidR="00250678">
        <w:rPr>
          <w:b/>
          <w:noProof/>
          <w:sz w:val="24"/>
        </w:rPr>
        <w:t xml:space="preserve"> - </w:t>
      </w:r>
      <w:fldSimple w:instr=" DOCPROPERTY  EndDate  \* MERGEFORMAT ">
        <w:r w:rsidR="00250678">
          <w:rPr>
            <w:b/>
            <w:noProof/>
            <w:sz w:val="24"/>
          </w:rPr>
          <w:t>18</w:t>
        </w:r>
        <w:r w:rsidR="00250678" w:rsidRPr="008820AA">
          <w:rPr>
            <w:b/>
            <w:noProof/>
            <w:sz w:val="24"/>
            <w:vertAlign w:val="superscript"/>
          </w:rPr>
          <w:t>th</w:t>
        </w:r>
        <w:r w:rsidR="00250678">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000000" w:rsidP="00E13F3D">
            <w:pPr>
              <w:pStyle w:val="CRCoverPage"/>
              <w:spacing w:after="0"/>
              <w:jc w:val="right"/>
              <w:rPr>
                <w:b/>
                <w:noProof/>
                <w:sz w:val="28"/>
              </w:rPr>
            </w:pPr>
            <w:fldSimple w:instr=" DOCPROPERTY  Spec#  \* MERGEFORMAT ">
              <w:r w:rsidR="008820AA">
                <w:rPr>
                  <w:b/>
                  <w:noProof/>
                  <w:sz w:val="28"/>
                </w:rPr>
                <w:t>38.1</w:t>
              </w:r>
              <w:r w:rsidR="0024665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2F11D" w:rsidR="001E41F3" w:rsidRPr="00410371" w:rsidRDefault="00C76B7E" w:rsidP="00250678">
            <w:pPr>
              <w:pStyle w:val="CRCoverPage"/>
              <w:spacing w:after="0"/>
              <w:jc w:val="center"/>
              <w:rPr>
                <w:noProof/>
              </w:rPr>
            </w:pPr>
            <w:r>
              <w:rPr>
                <w:b/>
                <w:noProof/>
                <w:sz w:val="28"/>
              </w:rPr>
              <w:t>2674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E528" w:rsidR="001E41F3" w:rsidRPr="00410371" w:rsidRDefault="007A40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30B5" w:rsidR="001E41F3" w:rsidRPr="00410371" w:rsidRDefault="00000000">
            <w:pPr>
              <w:pStyle w:val="CRCoverPage"/>
              <w:spacing w:after="0"/>
              <w:jc w:val="center"/>
              <w:rPr>
                <w:noProof/>
                <w:sz w:val="28"/>
              </w:rPr>
            </w:pPr>
            <w:fldSimple w:instr=" DOCPROPERTY  Version  \* MERGEFORMAT ">
              <w:r w:rsidR="008820AA">
                <w:rPr>
                  <w:b/>
                  <w:noProof/>
                  <w:sz w:val="28"/>
                </w:rPr>
                <w:t>1</w:t>
              </w:r>
              <w:r w:rsidR="00BA6867">
                <w:rPr>
                  <w:b/>
                  <w:noProof/>
                  <w:sz w:val="28"/>
                </w:rPr>
                <w:t>5</w:t>
              </w:r>
              <w:r w:rsidR="008820AA">
                <w:rPr>
                  <w:b/>
                  <w:noProof/>
                  <w:sz w:val="28"/>
                </w:rPr>
                <w:t>.</w:t>
              </w:r>
              <w:r w:rsidR="00BA6867">
                <w:rPr>
                  <w:b/>
                  <w:noProof/>
                  <w:sz w:val="28"/>
                </w:rPr>
                <w:t>1</w:t>
              </w:r>
              <w:r w:rsidR="00250678">
                <w:rPr>
                  <w:b/>
                  <w:noProof/>
                  <w:sz w:val="28"/>
                </w:rPr>
                <w:t>9</w:t>
              </w:r>
              <w:r w:rsidR="006667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328F8" w:rsidR="001E41F3" w:rsidRDefault="00000000">
            <w:pPr>
              <w:pStyle w:val="CRCoverPage"/>
              <w:spacing w:after="0"/>
              <w:ind w:left="100"/>
              <w:rPr>
                <w:noProof/>
              </w:rPr>
            </w:pPr>
            <w:fldSimple w:instr=" DOCPROPERTY  CrTitle  \* MERGEFORMAT ">
              <w:r w:rsidR="00B00AD2">
                <w:t>CR to</w:t>
              </w:r>
            </w:fldSimple>
            <w:r w:rsidR="000078E7">
              <w:t xml:space="preserve"> </w:t>
            </w:r>
            <w:r w:rsidR="007529A7">
              <w:t>CSI-RS</w:t>
            </w:r>
            <w:r w:rsidR="005A6556">
              <w:t xml:space="preserve">, </w:t>
            </w:r>
            <w:r w:rsidR="00CF1D5B">
              <w:t xml:space="preserve">RLM and BWP switching in annex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714A5" w:rsidR="001E41F3" w:rsidRDefault="00000000">
            <w:pPr>
              <w:pStyle w:val="CRCoverPage"/>
              <w:spacing w:after="0"/>
              <w:ind w:left="100"/>
              <w:rPr>
                <w:noProof/>
              </w:rPr>
            </w:pPr>
            <w:fldSimple w:instr=" DOCPROPERTY  SourceIfWg  \* MERGEFORMAT ">
              <w:r w:rsidR="00941EF5">
                <w:rPr>
                  <w:noProof/>
                </w:rPr>
                <w:t xml:space="preserve">Anritsu </w:t>
              </w:r>
              <w:r w:rsidR="00681130">
                <w:rPr>
                  <w:noProof/>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000000" w:rsidP="00547111">
            <w:pPr>
              <w:pStyle w:val="CRCoverPage"/>
              <w:spacing w:after="0"/>
              <w:ind w:left="100"/>
              <w:rPr>
                <w:noProof/>
              </w:rPr>
            </w:pPr>
            <w:fldSimple w:instr=" DOCPROPERTY  SourceIfTsg  \* MERGEFORMAT ">
              <w:r w:rsidR="00941E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E04D74">
            <w:pPr>
              <w:pStyle w:val="CRCoverPage"/>
              <w:spacing w:after="0"/>
              <w:ind w:left="100"/>
              <w:rPr>
                <w:noProof/>
              </w:rPr>
            </w:pPr>
            <w:r>
              <w:fldChar w:fldCharType="begin"/>
            </w:r>
            <w:r>
              <w:instrText xml:space="preserve"> DOCPROPERTY  RelatedWis  \* MERGEFORMAT </w:instrText>
            </w:r>
            <w:r>
              <w:fldChar w:fldCharType="separate"/>
            </w:r>
            <w:proofErr w:type="spellStart"/>
            <w:r w:rsidR="00F149A2" w:rsidRPr="00353D77">
              <w:rPr>
                <w:rFonts w:cs="Arial"/>
              </w:rPr>
              <w:t>NR_newRAT</w:t>
            </w:r>
            <w:proofErr w:type="spellEnd"/>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BD013" w:rsidR="001E41F3" w:rsidRDefault="00000000">
            <w:pPr>
              <w:pStyle w:val="CRCoverPage"/>
              <w:spacing w:after="0"/>
              <w:ind w:left="100"/>
              <w:rPr>
                <w:noProof/>
              </w:rPr>
            </w:pPr>
            <w:fldSimple w:instr=" DOCPROPERTY  ResDate  \* MERGEFORMAT ">
              <w:r w:rsidR="00B00AD2">
                <w:rPr>
                  <w:noProof/>
                </w:rPr>
                <w:t>2022-</w:t>
              </w:r>
              <w:r w:rsidR="00F77222">
                <w:rPr>
                  <w:noProof/>
                </w:rPr>
                <w:t>11</w:t>
              </w:r>
              <w:r w:rsidR="00B00AD2">
                <w:rPr>
                  <w:noProof/>
                </w:rPr>
                <w:t>-</w:t>
              </w:r>
              <w:r w:rsidR="006F07AC">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5071" w:rsidR="001E41F3" w:rsidRDefault="00A54C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E80EA" w:rsidR="001E41F3" w:rsidRDefault="00000000">
            <w:pPr>
              <w:pStyle w:val="CRCoverPage"/>
              <w:spacing w:after="0"/>
              <w:ind w:left="100"/>
              <w:rPr>
                <w:noProof/>
              </w:rPr>
            </w:pPr>
            <w:fldSimple w:instr=" DOCPROPERTY  Release  \* MERGEFORMAT ">
              <w:r w:rsidR="00D24991">
                <w:rPr>
                  <w:noProof/>
                </w:rPr>
                <w:t>Rel</w:t>
              </w:r>
              <w:r w:rsidR="00F149A2">
                <w:rPr>
                  <w:noProof/>
                </w:rPr>
                <w:t>-1</w:t>
              </w:r>
              <w:r w:rsidR="00A54CC7">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52125" w14:textId="22D9330D" w:rsidR="003806D2" w:rsidRDefault="00CB0345" w:rsidP="003806D2">
            <w:pPr>
              <w:pStyle w:val="CRCoverPage"/>
              <w:numPr>
                <w:ilvl w:val="0"/>
                <w:numId w:val="1"/>
              </w:numPr>
              <w:spacing w:after="0"/>
              <w:ind w:left="100"/>
              <w:rPr>
                <w:noProof/>
              </w:rPr>
            </w:pPr>
            <w:r>
              <w:rPr>
                <w:noProof/>
              </w:rPr>
              <w:t xml:space="preserve">1) </w:t>
            </w:r>
            <w:r w:rsidR="00B3101C" w:rsidRPr="00A86F19">
              <w:rPr>
                <w:noProof/>
              </w:rPr>
              <w:t>(</w:t>
            </w:r>
            <w:r w:rsidR="009A45C2" w:rsidRPr="00A86F19">
              <w:rPr>
                <w:noProof/>
              </w:rPr>
              <w:t>Removed change 1 in rev 1.</w:t>
            </w:r>
            <w:r w:rsidR="00B3101C" w:rsidRPr="00A86F19">
              <w:rPr>
                <w:noProof/>
              </w:rPr>
              <w:t>)</w:t>
            </w:r>
          </w:p>
          <w:p w14:paraId="73861E36" w14:textId="77777777" w:rsidR="003806D2" w:rsidRDefault="003806D2" w:rsidP="003806D2">
            <w:pPr>
              <w:pStyle w:val="CRCoverPage"/>
              <w:numPr>
                <w:ilvl w:val="0"/>
                <w:numId w:val="1"/>
              </w:numPr>
              <w:spacing w:after="0"/>
              <w:ind w:left="100"/>
              <w:rPr>
                <w:noProof/>
              </w:rPr>
            </w:pPr>
          </w:p>
          <w:p w14:paraId="771A0F63" w14:textId="788C6BE8" w:rsidR="003A4A18" w:rsidRDefault="008D0D34" w:rsidP="003806D2">
            <w:pPr>
              <w:pStyle w:val="CRCoverPage"/>
              <w:numPr>
                <w:ilvl w:val="0"/>
                <w:numId w:val="1"/>
              </w:numPr>
              <w:spacing w:after="0"/>
              <w:ind w:left="100"/>
              <w:rPr>
                <w:noProof/>
              </w:rPr>
            </w:pPr>
            <w:r>
              <w:rPr>
                <w:noProof/>
              </w:rPr>
              <w:t>2)</w:t>
            </w:r>
            <w:r w:rsidR="00EA4643">
              <w:rPr>
                <w:noProof/>
              </w:rPr>
              <w:t>-1</w:t>
            </w:r>
            <w:r w:rsidR="00F06ADD">
              <w:rPr>
                <w:noProof/>
              </w:rPr>
              <w:t xml:space="preserve"> </w:t>
            </w:r>
            <w:r w:rsidR="003A4A18" w:rsidRPr="00A86F19">
              <w:rPr>
                <w:noProof/>
              </w:rPr>
              <w:t xml:space="preserve">For </w:t>
            </w:r>
            <w:r w:rsidR="00804011" w:rsidRPr="00A86F19">
              <w:rPr>
                <w:noProof/>
              </w:rPr>
              <w:t>A.</w:t>
            </w:r>
            <w:r w:rsidR="003A4A18" w:rsidRPr="00A86F19">
              <w:rPr>
                <w:noProof/>
              </w:rPr>
              <w:t>5.5.1.</w:t>
            </w:r>
            <w:r w:rsidR="00506ED0" w:rsidRPr="00A86F19">
              <w:rPr>
                <w:noProof/>
              </w:rPr>
              <w:t xml:space="preserve">1 to </w:t>
            </w:r>
            <w:r w:rsidR="00810273" w:rsidRPr="00A86F19">
              <w:rPr>
                <w:noProof/>
              </w:rPr>
              <w:t>A.5.5.1.</w:t>
            </w:r>
            <w:r w:rsidR="003A4A18" w:rsidRPr="00A86F19">
              <w:rPr>
                <w:noProof/>
              </w:rPr>
              <w:t>4</w:t>
            </w:r>
            <w:r w:rsidR="00506ED0" w:rsidRPr="00A86F19">
              <w:rPr>
                <w:noProof/>
              </w:rPr>
              <w:t xml:space="preserve"> and A.7.5.1.1 to A.7.5.1.4</w:t>
            </w:r>
            <w:r w:rsidR="00506ED0">
              <w:rPr>
                <w:noProof/>
              </w:rPr>
              <w:t xml:space="preserve"> </w:t>
            </w:r>
            <w:r w:rsidR="003A4A18">
              <w:rPr>
                <w:noProof/>
              </w:rPr>
              <w:t xml:space="preserve">PRACH.4 FR2 is specified as PRACH configuration. However, this config seems to be not applicable for these TCs </w:t>
            </w:r>
            <w:r w:rsidR="003A4A18" w:rsidRPr="00A86F19">
              <w:rPr>
                <w:noProof/>
              </w:rPr>
              <w:t xml:space="preserve">since </w:t>
            </w:r>
            <w:r w:rsidR="001D37BF" w:rsidRPr="00A86F19">
              <w:rPr>
                <w:noProof/>
              </w:rPr>
              <w:t>the</w:t>
            </w:r>
            <w:r w:rsidR="009270CE" w:rsidRPr="00A86F19">
              <w:rPr>
                <w:noProof/>
              </w:rPr>
              <w:t xml:space="preserve"> associated TCs</w:t>
            </w:r>
            <w:r w:rsidR="003A4A18">
              <w:rPr>
                <w:noProof/>
              </w:rPr>
              <w:t xml:space="preserve"> are SSB-based RLM-RS TCs, whereas PRACH.4 FR2 is for CSI-RS based BFR.</w:t>
            </w:r>
          </w:p>
          <w:p w14:paraId="3DCD34DD" w14:textId="77777777" w:rsidR="003A4A18" w:rsidRDefault="003A4A18" w:rsidP="003A4A18">
            <w:pPr>
              <w:pStyle w:val="CRCoverPage"/>
              <w:spacing w:after="0"/>
              <w:rPr>
                <w:noProof/>
              </w:rPr>
            </w:pPr>
          </w:p>
          <w:p w14:paraId="0471CB58" w14:textId="77777777" w:rsidR="003A4A18" w:rsidRDefault="003A4A18" w:rsidP="008D0D34">
            <w:pPr>
              <w:pStyle w:val="CRCoverPage"/>
              <w:spacing w:after="0"/>
              <w:ind w:left="60"/>
              <w:rPr>
                <w:noProof/>
              </w:rPr>
            </w:pPr>
            <w:r>
              <w:rPr>
                <w:noProof/>
              </w:rPr>
              <w:t>Thus, we think PRACH.1 FR2 should be used instead, similar with FR1 equivalent TCs which use PRACH.1 FR1.</w:t>
            </w:r>
          </w:p>
          <w:p w14:paraId="1C92A645" w14:textId="72EA282D" w:rsidR="003A4A18" w:rsidRPr="007767AE" w:rsidRDefault="008D0D34" w:rsidP="003A4A18">
            <w:pPr>
              <w:pStyle w:val="CRCoverPage"/>
              <w:spacing w:after="0"/>
              <w:rPr>
                <w:noProof/>
              </w:rPr>
            </w:pPr>
            <w:r>
              <w:rPr>
                <w:noProof/>
              </w:rPr>
              <w:t xml:space="preserve"> </w:t>
            </w:r>
            <w:r w:rsidR="003A4A18">
              <w:rPr>
                <w:noProof/>
              </w:rPr>
              <w:t>&lt;TS 38.533&gt;</w:t>
            </w:r>
          </w:p>
          <w:p w14:paraId="41015A7E" w14:textId="77777777" w:rsidR="003A4A18" w:rsidRDefault="003A4A18" w:rsidP="003A4A18">
            <w:pPr>
              <w:pStyle w:val="CRCoverPage"/>
              <w:spacing w:after="0"/>
              <w:rPr>
                <w:noProof/>
              </w:rPr>
            </w:pPr>
            <w:r w:rsidRPr="00035B89">
              <w:rPr>
                <w:noProof/>
              </w:rPr>
              <w:drawing>
                <wp:inline distT="0" distB="0" distL="0" distR="0" wp14:anchorId="7CB1B3A9" wp14:editId="484644A5">
                  <wp:extent cx="4357370" cy="1240790"/>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40790"/>
                          </a:xfrm>
                          <a:prstGeom prst="rect">
                            <a:avLst/>
                          </a:prstGeom>
                        </pic:spPr>
                      </pic:pic>
                    </a:graphicData>
                  </a:graphic>
                </wp:inline>
              </w:drawing>
            </w:r>
          </w:p>
          <w:p w14:paraId="6BF95ACE" w14:textId="77777777" w:rsidR="003A4A18" w:rsidRDefault="003A4A18" w:rsidP="003A4A18">
            <w:pPr>
              <w:pStyle w:val="CRCoverPage"/>
              <w:spacing w:after="0"/>
              <w:rPr>
                <w:noProof/>
              </w:rPr>
            </w:pPr>
          </w:p>
          <w:p w14:paraId="4D9646FE" w14:textId="18AB2CC1" w:rsidR="003A4A18" w:rsidRDefault="00EA4643" w:rsidP="003A4A18">
            <w:pPr>
              <w:pStyle w:val="CRCoverPage"/>
              <w:spacing w:after="0"/>
              <w:ind w:left="100"/>
              <w:rPr>
                <w:rFonts w:eastAsia="?? ??"/>
              </w:rPr>
            </w:pPr>
            <w:r>
              <w:rPr>
                <w:noProof/>
              </w:rPr>
              <w:t xml:space="preserve">2)-2 </w:t>
            </w:r>
            <w:r w:rsidR="003A4A18">
              <w:rPr>
                <w:noProof/>
              </w:rPr>
              <w:t xml:space="preserve">For </w:t>
            </w:r>
            <w:r w:rsidR="00704647">
              <w:rPr>
                <w:noProof/>
              </w:rPr>
              <w:t>A.</w:t>
            </w:r>
            <w:r w:rsidR="003A4A18">
              <w:rPr>
                <w:noProof/>
              </w:rPr>
              <w:t xml:space="preserve">5.5.1.7, </w:t>
            </w:r>
            <w:r w:rsidR="003A4A18">
              <w:rPr>
                <w:rFonts w:eastAsia="?? ??"/>
              </w:rPr>
              <w:t xml:space="preserve">it is stated that </w:t>
            </w:r>
            <w:r w:rsidR="003A4A18" w:rsidRPr="00EC61C3">
              <w:t>SSB0 and SSB1 are configured as BFD-RS</w:t>
            </w:r>
            <w:r w:rsidR="00AE065A">
              <w:t>,</w:t>
            </w:r>
            <w:r w:rsidR="003A4A18">
              <w:t xml:space="preserve"> </w:t>
            </w:r>
            <w:r w:rsidR="003A4A18" w:rsidRPr="00A86F19">
              <w:t xml:space="preserve">but </w:t>
            </w:r>
            <w:r w:rsidR="00095D1B" w:rsidRPr="00A86F19">
              <w:t xml:space="preserve">it is not clear that BFD-RS shall not overlap with RLM-RS to avoid </w:t>
            </w:r>
            <w:r w:rsidR="00810273" w:rsidRPr="00A86F19">
              <w:t xml:space="preserve">triggering </w:t>
            </w:r>
            <w:r w:rsidR="00095D1B" w:rsidRPr="00A86F19">
              <w:t>the beam failure situation. In addition, BFD-RS is not specified in Table A.5.5.1.7.1-2</w:t>
            </w:r>
            <w:r w:rsidR="003A4A18" w:rsidRPr="00A86F19">
              <w:t>.</w:t>
            </w:r>
            <w:r w:rsidR="003A4A18">
              <w:rPr>
                <w:noProof/>
              </w:rPr>
              <w:t xml:space="preserve"> Also, there is a typo in </w:t>
            </w:r>
            <w:r w:rsidR="003A4A18">
              <w:rPr>
                <w:rFonts w:eastAsia="?? ??"/>
              </w:rPr>
              <w:t>p</w:t>
            </w:r>
            <w:r w:rsidR="003A4A18" w:rsidRPr="00EC61C3">
              <w:rPr>
                <w:rFonts w:eastAsia="?? ??"/>
              </w:rPr>
              <w:t>ropagation condition</w:t>
            </w:r>
            <w:r w:rsidR="003A4A18">
              <w:rPr>
                <w:rFonts w:eastAsia="?? ??"/>
              </w:rPr>
              <w:t xml:space="preserve"> used.</w:t>
            </w:r>
          </w:p>
          <w:p w14:paraId="0138EF31" w14:textId="003CD9A3" w:rsidR="00573146" w:rsidRDefault="00573146" w:rsidP="003A4A18">
            <w:pPr>
              <w:pStyle w:val="CRCoverPage"/>
              <w:spacing w:after="0"/>
              <w:ind w:left="100"/>
              <w:rPr>
                <w:rFonts w:eastAsia="?? ??"/>
              </w:rPr>
            </w:pPr>
          </w:p>
          <w:p w14:paraId="0A38862D" w14:textId="62865F52" w:rsidR="00F85428" w:rsidRPr="00F85428" w:rsidRDefault="00573146" w:rsidP="00F85428">
            <w:pPr>
              <w:pStyle w:val="CRCoverPage"/>
              <w:spacing w:after="0"/>
              <w:ind w:left="100"/>
              <w:rPr>
                <w:rFonts w:eastAsia="?? ??"/>
              </w:rPr>
            </w:pPr>
            <w:r>
              <w:rPr>
                <w:rFonts w:eastAsia="?? ??"/>
              </w:rPr>
              <w:t xml:space="preserve">3)-1 </w:t>
            </w:r>
            <w:r w:rsidR="00F85428" w:rsidRPr="00F85428">
              <w:rPr>
                <w:rFonts w:eastAsia="?? ??"/>
              </w:rPr>
              <w:t>The requirements in A.7.5.6.2 are including some editorial issues mixing up descriptions with NSA even though it is the SA case.</w:t>
            </w:r>
          </w:p>
          <w:p w14:paraId="3580182F" w14:textId="32D47C66" w:rsidR="00F85428" w:rsidRPr="00F85428" w:rsidRDefault="00F85428" w:rsidP="00F85428">
            <w:pPr>
              <w:pStyle w:val="CRCoverPage"/>
              <w:spacing w:after="0"/>
              <w:ind w:left="100"/>
              <w:rPr>
                <w:rFonts w:eastAsia="?? ??"/>
              </w:rPr>
            </w:pPr>
            <w:r>
              <w:rPr>
                <w:rFonts w:eastAsia="?? ??"/>
              </w:rPr>
              <w:t xml:space="preserve">  </w:t>
            </w:r>
            <w:r w:rsidRPr="00F85428">
              <w:rPr>
                <w:rFonts w:eastAsia="?? ??"/>
              </w:rPr>
              <w:t xml:space="preserve">- There are some places where still the description of </w:t>
            </w:r>
            <w:proofErr w:type="spellStart"/>
            <w:r w:rsidRPr="00F85428">
              <w:rPr>
                <w:rFonts w:eastAsia="?? ??"/>
              </w:rPr>
              <w:t>PSCell</w:t>
            </w:r>
            <w:proofErr w:type="spellEnd"/>
            <w:r w:rsidRPr="00F85428">
              <w:rPr>
                <w:rFonts w:eastAsia="?? ??"/>
              </w:rPr>
              <w:t xml:space="preserve"> or Cell 2</w:t>
            </w:r>
            <w:r>
              <w:rPr>
                <w:rFonts w:eastAsia="?? ??"/>
              </w:rPr>
              <w:br/>
              <w:t xml:space="preserve">    </w:t>
            </w:r>
            <w:r w:rsidRPr="00F85428">
              <w:rPr>
                <w:rFonts w:eastAsia="?? ??"/>
              </w:rPr>
              <w:t>exists.</w:t>
            </w:r>
          </w:p>
          <w:p w14:paraId="3975E37C" w14:textId="58E9CFA2" w:rsidR="00573146" w:rsidRDefault="00F85428" w:rsidP="00F85428">
            <w:pPr>
              <w:pStyle w:val="CRCoverPage"/>
              <w:spacing w:after="0"/>
              <w:ind w:left="100"/>
              <w:rPr>
                <w:rFonts w:eastAsia="?? ??"/>
              </w:rPr>
            </w:pPr>
            <w:r>
              <w:rPr>
                <w:rFonts w:eastAsia="?? ??"/>
              </w:rPr>
              <w:t xml:space="preserve">  </w:t>
            </w:r>
            <w:r w:rsidRPr="00F85428">
              <w:rPr>
                <w:rFonts w:eastAsia="?? ??"/>
              </w:rPr>
              <w:t xml:space="preserve">- </w:t>
            </w:r>
            <w:r>
              <w:rPr>
                <w:rFonts w:eastAsia="?? ??"/>
              </w:rPr>
              <w:t>Same t</w:t>
            </w:r>
            <w:r w:rsidRPr="00F85428">
              <w:rPr>
                <w:rFonts w:eastAsia="?? ??"/>
              </w:rPr>
              <w:t>est configuration</w:t>
            </w:r>
            <w:r>
              <w:rPr>
                <w:rFonts w:eastAsia="?? ??"/>
              </w:rPr>
              <w:t>s</w:t>
            </w:r>
            <w:r w:rsidRPr="00F85428">
              <w:rPr>
                <w:rFonts w:eastAsia="?? ??"/>
              </w:rPr>
              <w:t xml:space="preserve"> </w:t>
            </w:r>
            <w:r>
              <w:rPr>
                <w:rFonts w:eastAsia="?? ??"/>
              </w:rPr>
              <w:t>are</w:t>
            </w:r>
            <w:r w:rsidRPr="00F85428">
              <w:rPr>
                <w:rFonts w:eastAsia="?? ??"/>
              </w:rPr>
              <w:t xml:space="preserve"> doubled</w:t>
            </w:r>
            <w:r w:rsidR="00BD5ABB" w:rsidRPr="00BD5ABB">
              <w:t xml:space="preserve"> in Table A.7.5.6.2.1.1-1</w:t>
            </w:r>
            <w:r w:rsidRPr="00F85428">
              <w:rPr>
                <w:rFonts w:eastAsia="?? ??"/>
              </w:rPr>
              <w:t>.</w:t>
            </w:r>
          </w:p>
          <w:p w14:paraId="3419D15E" w14:textId="5D81DC50" w:rsidR="00A32C9B" w:rsidRDefault="00A32C9B" w:rsidP="00F85428">
            <w:pPr>
              <w:pStyle w:val="CRCoverPage"/>
              <w:spacing w:after="0"/>
              <w:ind w:left="100"/>
              <w:rPr>
                <w:rFonts w:eastAsia="?? ??"/>
              </w:rPr>
            </w:pPr>
          </w:p>
          <w:p w14:paraId="59EDC8BF" w14:textId="4B3E5026" w:rsidR="00A32C9B" w:rsidRDefault="00A32C9B" w:rsidP="00F85428">
            <w:pPr>
              <w:pStyle w:val="CRCoverPage"/>
              <w:spacing w:after="0"/>
              <w:ind w:left="100"/>
              <w:rPr>
                <w:rFonts w:eastAsia="?? ??"/>
              </w:rPr>
            </w:pPr>
            <w:r>
              <w:rPr>
                <w:rFonts w:eastAsia="?? ??"/>
              </w:rPr>
              <w:t xml:space="preserve">3)-2 </w:t>
            </w:r>
            <w:r w:rsidRPr="00A32C9B">
              <w:rPr>
                <w:rFonts w:eastAsia="?? ??"/>
              </w:rPr>
              <w:t>Es/</w:t>
            </w:r>
            <w:proofErr w:type="spellStart"/>
            <w:r w:rsidRPr="00A32C9B">
              <w:rPr>
                <w:rFonts w:eastAsia="?? ??"/>
              </w:rPr>
              <w:t>Iot</w:t>
            </w:r>
            <w:proofErr w:type="spellEnd"/>
            <w:r w:rsidRPr="00A32C9B">
              <w:rPr>
                <w:rFonts w:eastAsia="?? ??"/>
              </w:rPr>
              <w:t xml:space="preserve"> condition is missing in Table A.7.5.6.2.1.1-4.</w:t>
            </w:r>
          </w:p>
          <w:p w14:paraId="708AA7DE" w14:textId="1C143086" w:rsidR="008D0D34" w:rsidRDefault="008D0D34" w:rsidP="003A4A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6C72" w14:textId="4FBCDDC2" w:rsidR="001E41F3" w:rsidRPr="00A86F19" w:rsidRDefault="00B3101C" w:rsidP="009F16AC">
            <w:pPr>
              <w:pStyle w:val="CRCoverPage"/>
              <w:numPr>
                <w:ilvl w:val="0"/>
                <w:numId w:val="5"/>
              </w:numPr>
              <w:spacing w:after="0"/>
              <w:rPr>
                <w:noProof/>
              </w:rPr>
            </w:pPr>
            <w:r w:rsidRPr="00A86F19">
              <w:rPr>
                <w:noProof/>
              </w:rPr>
              <w:t>(Removed this change in rev 1.)</w:t>
            </w:r>
          </w:p>
          <w:p w14:paraId="2A3702E7" w14:textId="77777777" w:rsidR="00412FD5" w:rsidRPr="00A86F19" w:rsidRDefault="00412FD5" w:rsidP="00494C02">
            <w:pPr>
              <w:pStyle w:val="CRCoverPage"/>
              <w:spacing w:after="0"/>
              <w:ind w:left="60"/>
              <w:rPr>
                <w:noProof/>
              </w:rPr>
            </w:pPr>
          </w:p>
          <w:p w14:paraId="4452ACF4" w14:textId="008EE0D3" w:rsidR="00494C02" w:rsidRPr="00A86F19" w:rsidRDefault="00F86092" w:rsidP="00A06AA9">
            <w:pPr>
              <w:pStyle w:val="CRCoverPage"/>
              <w:spacing w:after="0"/>
              <w:rPr>
                <w:noProof/>
              </w:rPr>
            </w:pPr>
            <w:r w:rsidRPr="00A86F19">
              <w:rPr>
                <w:noProof/>
              </w:rPr>
              <w:t xml:space="preserve"> 2)-1 </w:t>
            </w:r>
            <w:r w:rsidR="00494C02" w:rsidRPr="00A86F19">
              <w:rPr>
                <w:noProof/>
              </w:rPr>
              <w:t xml:space="preserve">For </w:t>
            </w:r>
            <w:r w:rsidR="00C11B9F" w:rsidRPr="00A86F19">
              <w:rPr>
                <w:noProof/>
              </w:rPr>
              <w:t>A.</w:t>
            </w:r>
            <w:r w:rsidR="00494C02" w:rsidRPr="00A86F19">
              <w:rPr>
                <w:noProof/>
              </w:rPr>
              <w:t>5.5.1.</w:t>
            </w:r>
            <w:r w:rsidR="009D3F75" w:rsidRPr="00A86F19">
              <w:rPr>
                <w:noProof/>
              </w:rPr>
              <w:t xml:space="preserve">1 to </w:t>
            </w:r>
            <w:r w:rsidR="00CA14E0" w:rsidRPr="00A86F19">
              <w:rPr>
                <w:noProof/>
              </w:rPr>
              <w:t>A.5.5.1.</w:t>
            </w:r>
            <w:r w:rsidR="00494C02" w:rsidRPr="00A86F19">
              <w:rPr>
                <w:noProof/>
              </w:rPr>
              <w:t>4</w:t>
            </w:r>
            <w:r w:rsidR="009D3F75" w:rsidRPr="00A86F19">
              <w:rPr>
                <w:noProof/>
              </w:rPr>
              <w:t xml:space="preserve"> and A.7.5.1.1 to </w:t>
            </w:r>
            <w:r w:rsidR="00CA14E0" w:rsidRPr="00A86F19">
              <w:rPr>
                <w:noProof/>
              </w:rPr>
              <w:t>A.7.5.1.</w:t>
            </w:r>
            <w:r w:rsidR="009D3F75" w:rsidRPr="00A86F19">
              <w:rPr>
                <w:noProof/>
              </w:rPr>
              <w:t>4</w:t>
            </w:r>
            <w:r w:rsidR="00494C02" w:rsidRPr="00A86F19">
              <w:rPr>
                <w:noProof/>
              </w:rPr>
              <w:t xml:space="preserve">, </w:t>
            </w:r>
            <w:r w:rsidR="00D42F11" w:rsidRPr="00A86F19">
              <w:rPr>
                <w:noProof/>
              </w:rPr>
              <w:t xml:space="preserve">PRACH </w:t>
            </w:r>
            <w:r w:rsidR="00B354F8" w:rsidRPr="00A86F19">
              <w:rPr>
                <w:noProof/>
              </w:rPr>
              <w:t xml:space="preserve">Configuration </w:t>
            </w:r>
            <w:r w:rsidR="00494C02" w:rsidRPr="00A86F19">
              <w:rPr>
                <w:noProof/>
              </w:rPr>
              <w:t xml:space="preserve">PRACH.4 FR2 is </w:t>
            </w:r>
            <w:r w:rsidR="00A06AA9" w:rsidRPr="00A86F19">
              <w:rPr>
                <w:noProof/>
              </w:rPr>
              <w:t>correct</w:t>
            </w:r>
            <w:r w:rsidR="00494C02" w:rsidRPr="00A86F19">
              <w:rPr>
                <w:noProof/>
              </w:rPr>
              <w:t>ed to</w:t>
            </w:r>
            <w:r w:rsidR="00B354F8" w:rsidRPr="00A86F19">
              <w:rPr>
                <w:noProof/>
              </w:rPr>
              <w:br/>
              <w:t xml:space="preserve">    </w:t>
            </w:r>
            <w:r w:rsidR="00494C02" w:rsidRPr="00A86F19">
              <w:rPr>
                <w:noProof/>
              </w:rPr>
              <w:t>PRACH.1 FR2.</w:t>
            </w:r>
            <w:r w:rsidR="00B354F8" w:rsidRPr="00A86F19">
              <w:rPr>
                <w:noProof/>
              </w:rPr>
              <w:t xml:space="preserve"> (i.e. </w:t>
            </w:r>
            <w:r w:rsidR="004713FA" w:rsidRPr="00A86F19">
              <w:t>Table A.3.</w:t>
            </w:r>
            <w:r w:rsidR="004713FA" w:rsidRPr="00A86F19">
              <w:rPr>
                <w:lang w:eastAsia="zh-CN"/>
              </w:rPr>
              <w:t>8</w:t>
            </w:r>
            <w:r w:rsidR="004713FA" w:rsidRPr="00A86F19">
              <w:t>.</w:t>
            </w:r>
            <w:r w:rsidR="004713FA" w:rsidRPr="00A86F19">
              <w:rPr>
                <w:lang w:eastAsia="zh-CN"/>
              </w:rPr>
              <w:t>3.</w:t>
            </w:r>
            <w:r w:rsidR="004713FA" w:rsidRPr="00A86F19">
              <w:t xml:space="preserve">4 </w:t>
            </w:r>
            <w:r w:rsidR="004713FA" w:rsidRPr="00A86F19">
              <w:sym w:font="Wingdings" w:char="F0E0"/>
            </w:r>
            <w:r w:rsidR="004713FA" w:rsidRPr="00A86F19">
              <w:t xml:space="preserve"> Table A.3.</w:t>
            </w:r>
            <w:r w:rsidR="004713FA" w:rsidRPr="00A86F19">
              <w:rPr>
                <w:lang w:eastAsia="zh-CN"/>
              </w:rPr>
              <w:t>8</w:t>
            </w:r>
            <w:r w:rsidR="004713FA" w:rsidRPr="00A86F19">
              <w:t>.</w:t>
            </w:r>
            <w:r w:rsidR="004713FA" w:rsidRPr="00A86F19">
              <w:rPr>
                <w:lang w:eastAsia="zh-CN"/>
              </w:rPr>
              <w:t>3.</w:t>
            </w:r>
            <w:r w:rsidR="004713FA" w:rsidRPr="00A86F19">
              <w:t>1)</w:t>
            </w:r>
          </w:p>
          <w:p w14:paraId="32C1E9B4" w14:textId="77777777" w:rsidR="00494C02" w:rsidRPr="00A86F19" w:rsidRDefault="00494C02" w:rsidP="00494C02">
            <w:pPr>
              <w:pStyle w:val="CRCoverPage"/>
              <w:spacing w:after="0"/>
              <w:ind w:left="100"/>
              <w:rPr>
                <w:noProof/>
              </w:rPr>
            </w:pPr>
          </w:p>
          <w:p w14:paraId="542F68CB" w14:textId="3E5D2E3E" w:rsidR="00494C02" w:rsidRPr="00A86F19" w:rsidRDefault="00F86092" w:rsidP="00494C02">
            <w:pPr>
              <w:pStyle w:val="CRCoverPage"/>
              <w:spacing w:after="0"/>
              <w:rPr>
                <w:noProof/>
              </w:rPr>
            </w:pPr>
            <w:r w:rsidRPr="00A86F19">
              <w:rPr>
                <w:noProof/>
              </w:rPr>
              <w:t xml:space="preserve"> 2)-2 </w:t>
            </w:r>
            <w:r w:rsidR="00494C02" w:rsidRPr="00A86F19">
              <w:rPr>
                <w:noProof/>
              </w:rPr>
              <w:t xml:space="preserve">For </w:t>
            </w:r>
            <w:r w:rsidR="00804011" w:rsidRPr="00A86F19">
              <w:rPr>
                <w:noProof/>
              </w:rPr>
              <w:t>A.</w:t>
            </w:r>
            <w:r w:rsidR="00494C02" w:rsidRPr="00A86F19">
              <w:rPr>
                <w:noProof/>
              </w:rPr>
              <w:t>5.5.1.7</w:t>
            </w:r>
            <w:r w:rsidR="004D15BE" w:rsidRPr="00A86F19">
              <w:rPr>
                <w:noProof/>
              </w:rPr>
              <w:t xml:space="preserve"> and A.5.5.1.8</w:t>
            </w:r>
            <w:r w:rsidR="00494C02" w:rsidRPr="00A86F19">
              <w:rPr>
                <w:noProof/>
              </w:rPr>
              <w:t xml:space="preserve">, the following typos are </w:t>
            </w:r>
            <w:r w:rsidR="00290813" w:rsidRPr="00A86F19">
              <w:rPr>
                <w:noProof/>
              </w:rPr>
              <w:t>correc</w:t>
            </w:r>
            <w:r w:rsidR="00494C02" w:rsidRPr="00A86F19">
              <w:rPr>
                <w:noProof/>
              </w:rPr>
              <w:t>ted</w:t>
            </w:r>
            <w:r w:rsidR="00442A01" w:rsidRPr="00A86F19">
              <w:rPr>
                <w:noProof/>
              </w:rPr>
              <w:t xml:space="preserve"> and </w:t>
            </w:r>
            <w:r w:rsidR="00442A01" w:rsidRPr="00A86F19">
              <w:t xml:space="preserve">sentence to configure SSB0 and SSB as BFD-RS is </w:t>
            </w:r>
            <w:r w:rsidR="00095D1B" w:rsidRPr="00A86F19">
              <w:t>modified</w:t>
            </w:r>
            <w:r w:rsidR="00CF2458" w:rsidRPr="00A86F19">
              <w:t xml:space="preserve"> or added</w:t>
            </w:r>
            <w:r w:rsidR="00494C02" w:rsidRPr="00A86F19">
              <w:rPr>
                <w:noProof/>
              </w:rPr>
              <w:t>.</w:t>
            </w:r>
            <w:r w:rsidR="00095D1B" w:rsidRPr="00A86F19">
              <w:rPr>
                <w:noProof/>
              </w:rPr>
              <w:t xml:space="preserve"> Also </w:t>
            </w:r>
            <w:r w:rsidR="00512558" w:rsidRPr="00A86F19">
              <w:rPr>
                <w:noProof/>
              </w:rPr>
              <w:t>SSB inde</w:t>
            </w:r>
            <w:r w:rsidR="00810273" w:rsidRPr="00A86F19">
              <w:rPr>
                <w:noProof/>
              </w:rPr>
              <w:t>x</w:t>
            </w:r>
            <w:r w:rsidR="00512558" w:rsidRPr="00A86F19">
              <w:rPr>
                <w:noProof/>
              </w:rPr>
              <w:t xml:space="preserve">s for </w:t>
            </w:r>
            <w:r w:rsidR="00095D1B" w:rsidRPr="00A86F19">
              <w:rPr>
                <w:noProof/>
              </w:rPr>
              <w:t>BFD-RS is specified in Table A.5.5.1.7.1-2</w:t>
            </w:r>
            <w:r w:rsidR="00076396" w:rsidRPr="00A86F19">
              <w:rPr>
                <w:noProof/>
              </w:rPr>
              <w:t xml:space="preserve"> and A.5.5.1.8.1-2. </w:t>
            </w:r>
          </w:p>
          <w:p w14:paraId="3DA177DE" w14:textId="0A7F0A10" w:rsidR="00442A01" w:rsidRDefault="00494C02" w:rsidP="00810273">
            <w:pPr>
              <w:pStyle w:val="CRCoverPage"/>
              <w:spacing w:after="0"/>
              <w:ind w:left="100"/>
            </w:pPr>
            <w:r>
              <w:t xml:space="preserve">   </w:t>
            </w:r>
            <w:r w:rsidRPr="00EC61C3">
              <w:t>DL-A 30ns 75Hz</w:t>
            </w:r>
            <w:r>
              <w:t xml:space="preserve"> </w:t>
            </w:r>
            <w:r w:rsidRPr="00B16DAA">
              <w:sym w:font="Wingdings" w:char="F0E0"/>
            </w:r>
            <w:r>
              <w:t xml:space="preserve"> T</w:t>
            </w:r>
            <w:r w:rsidRPr="00EC61C3">
              <w:t>DL-A 30ns 75Hz</w:t>
            </w:r>
            <w:r w:rsidR="00B219ED">
              <w:br/>
              <w:t xml:space="preserve">   </w:t>
            </w:r>
            <w:r>
              <w:t>DRX typos are updated.</w:t>
            </w:r>
          </w:p>
          <w:p w14:paraId="4681ABBA" w14:textId="62D53F0F" w:rsidR="00494C02" w:rsidRDefault="00494C02" w:rsidP="00B82D16">
            <w:pPr>
              <w:pStyle w:val="CRCoverPage"/>
              <w:spacing w:after="0"/>
            </w:pPr>
          </w:p>
          <w:p w14:paraId="7C73F0D5" w14:textId="2D90C55C" w:rsidR="00BD5ABB" w:rsidRDefault="00BD5ABB" w:rsidP="00BD5ABB">
            <w:pPr>
              <w:pStyle w:val="CRCoverPage"/>
              <w:spacing w:after="0"/>
              <w:ind w:left="60"/>
            </w:pPr>
            <w:r>
              <w:t xml:space="preserve">3)-1 </w:t>
            </w:r>
            <w:r w:rsidRPr="00BD5ABB">
              <w:t>Change</w:t>
            </w:r>
            <w:r w:rsidR="00CB02C7">
              <w:t>d</w:t>
            </w:r>
            <w:r w:rsidRPr="00BD5ABB">
              <w:t xml:space="preserve"> the description of </w:t>
            </w:r>
            <w:proofErr w:type="spellStart"/>
            <w:r w:rsidRPr="00BD5ABB">
              <w:t>PSCell</w:t>
            </w:r>
            <w:proofErr w:type="spellEnd"/>
            <w:r w:rsidRPr="00BD5ABB">
              <w:t xml:space="preserve"> to </w:t>
            </w:r>
            <w:proofErr w:type="spellStart"/>
            <w:r w:rsidRPr="00BD5ABB">
              <w:t>PCell</w:t>
            </w:r>
            <w:proofErr w:type="spellEnd"/>
            <w:r w:rsidRPr="00BD5ABB">
              <w:t>, or Cell 2 to Cell 1 in</w:t>
            </w:r>
            <w:r>
              <w:br/>
              <w:t xml:space="preserve">   </w:t>
            </w:r>
            <w:r w:rsidRPr="00BD5ABB">
              <w:t xml:space="preserve"> A.7.5.6.2.1.</w:t>
            </w:r>
          </w:p>
          <w:p w14:paraId="29E111CB" w14:textId="4584C462" w:rsidR="00BD5ABB" w:rsidRDefault="00BD5ABB" w:rsidP="00BD5ABB">
            <w:pPr>
              <w:pStyle w:val="CRCoverPage"/>
              <w:spacing w:after="0"/>
              <w:ind w:left="60"/>
            </w:pPr>
            <w:r>
              <w:t xml:space="preserve">    </w:t>
            </w:r>
            <w:r w:rsidRPr="00BD5ABB">
              <w:t>Removed Test configuration 2 in Table A.7.5.6.2.1.1-1.</w:t>
            </w:r>
          </w:p>
          <w:p w14:paraId="116EC5C3" w14:textId="61A57B5E" w:rsidR="00482CF2" w:rsidRDefault="00482CF2" w:rsidP="00BD5ABB">
            <w:pPr>
              <w:pStyle w:val="CRCoverPage"/>
              <w:spacing w:after="0"/>
              <w:ind w:left="60"/>
            </w:pPr>
          </w:p>
          <w:p w14:paraId="247AA176" w14:textId="0A07060D" w:rsidR="00482CF2" w:rsidRDefault="00482CF2" w:rsidP="00BD5ABB">
            <w:pPr>
              <w:pStyle w:val="CRCoverPage"/>
              <w:spacing w:after="0"/>
              <w:ind w:left="60"/>
            </w:pPr>
            <w:r>
              <w:t xml:space="preserve">3)-2 </w:t>
            </w:r>
            <w:r w:rsidRPr="00482CF2">
              <w:t>Added Es/</w:t>
            </w:r>
            <w:proofErr w:type="spellStart"/>
            <w:r w:rsidRPr="00482CF2">
              <w:t>Iot</w:t>
            </w:r>
            <w:proofErr w:type="spellEnd"/>
            <w:r w:rsidRPr="00482CF2">
              <w:t xml:space="preserve"> condition in Table A.7.5.6.2.1.1-4, aligned with NSA condition in Table A.5.5.6.2.1.1-4.</w:t>
            </w:r>
          </w:p>
          <w:p w14:paraId="31C656EC" w14:textId="38022CE9" w:rsidR="00494C02" w:rsidRDefault="00494C02" w:rsidP="00494C02">
            <w:pPr>
              <w:pStyle w:val="CRCoverPage"/>
              <w:spacing w:after="0"/>
              <w:ind w:left="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2393D" w:rsidR="001E41F3" w:rsidRDefault="002D42B2">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40882" w14:textId="32A38BC9" w:rsidR="00E45BFC" w:rsidRPr="00A86F19" w:rsidRDefault="007D331E" w:rsidP="00E45BFC">
            <w:pPr>
              <w:pStyle w:val="CRCoverPage"/>
              <w:spacing w:after="0"/>
              <w:ind w:left="100"/>
              <w:rPr>
                <w:noProof/>
              </w:rPr>
            </w:pPr>
            <w:r w:rsidRPr="00A86F19">
              <w:rPr>
                <w:noProof/>
              </w:rPr>
              <w:t xml:space="preserve">A.5.5.1.1, A.5.5.1.2, </w:t>
            </w:r>
            <w:r w:rsidR="00863844" w:rsidRPr="00A86F19">
              <w:rPr>
                <w:noProof/>
              </w:rPr>
              <w:t xml:space="preserve">A.5.5.1.3, </w:t>
            </w:r>
            <w:r w:rsidR="00863844" w:rsidRPr="00A86F19">
              <w:t>A.5.5.1.4, A.5.5.1.7, A.5.5.1.8</w:t>
            </w:r>
            <w:r w:rsidR="00E45BFC" w:rsidRPr="00A86F19">
              <w:t xml:space="preserve">, </w:t>
            </w:r>
          </w:p>
          <w:p w14:paraId="556605D6" w14:textId="20AB7033" w:rsidR="001E41F3" w:rsidRDefault="007E32D8">
            <w:pPr>
              <w:pStyle w:val="CRCoverPage"/>
              <w:spacing w:after="0"/>
              <w:ind w:left="100"/>
              <w:rPr>
                <w:noProof/>
              </w:rPr>
            </w:pPr>
            <w:r w:rsidRPr="00A86F19">
              <w:rPr>
                <w:noProof/>
              </w:rPr>
              <w:t>A.7.5.1.1, A.7.5.1.2, A.7.5.1.3, A.7.5.1.4</w:t>
            </w:r>
            <w:r w:rsidR="008D6409" w:rsidRPr="00A86F19">
              <w:rPr>
                <w:noProof/>
              </w:rPr>
              <w:t>, A.7.</w:t>
            </w:r>
            <w:r w:rsidR="008D6409">
              <w:rPr>
                <w:noProof/>
              </w:rPr>
              <w:t>5.6.2.1</w:t>
            </w:r>
          </w:p>
          <w:p w14:paraId="560058FD" w14:textId="77777777" w:rsidR="007E32D8" w:rsidRDefault="007E32D8">
            <w:pPr>
              <w:pStyle w:val="CRCoverPage"/>
              <w:spacing w:after="0"/>
              <w:ind w:left="100"/>
              <w:rPr>
                <w:noProof/>
              </w:rPr>
            </w:pP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B5258"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r w:rsidR="00772C3B">
              <w:rPr>
                <w:noProof/>
              </w:rPr>
              <w:t xml:space="preserve">CR </w:t>
            </w:r>
            <w:r w:rsidR="006C782D">
              <w:rPr>
                <w:noProof/>
              </w:rPr>
              <w:t>2041</w:t>
            </w:r>
            <w:r w:rsidR="00547B79">
              <w:rPr>
                <w:noProof/>
              </w:rPr>
              <w:t>, 2091,</w:t>
            </w:r>
            <w:r w:rsidR="00CF3631">
              <w:rPr>
                <w:noProof/>
              </w:rPr>
              <w:t xml:space="preserve"> 2093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B5CD4E" w14:textId="77777777" w:rsidR="008863B9" w:rsidRDefault="000F04FE">
            <w:pPr>
              <w:pStyle w:val="CRCoverPage"/>
              <w:spacing w:after="0"/>
              <w:ind w:left="100"/>
              <w:rPr>
                <w:noProof/>
              </w:rPr>
            </w:pPr>
            <w:r>
              <w:rPr>
                <w:noProof/>
              </w:rPr>
              <w:t>Revised from R4-2218210.</w:t>
            </w:r>
          </w:p>
          <w:p w14:paraId="486473F0" w14:textId="77777777" w:rsidR="000F04FE" w:rsidRDefault="000F04FE">
            <w:pPr>
              <w:pStyle w:val="CRCoverPage"/>
              <w:spacing w:after="0"/>
              <w:ind w:left="100"/>
              <w:rPr>
                <w:noProof/>
              </w:rPr>
            </w:pPr>
            <w:r>
              <w:rPr>
                <w:noProof/>
              </w:rPr>
              <w:t>Removed change 1).</w:t>
            </w:r>
          </w:p>
          <w:p w14:paraId="081B27B3" w14:textId="3FFA68D4" w:rsidR="000F04FE" w:rsidRDefault="00E25A94">
            <w:pPr>
              <w:pStyle w:val="CRCoverPage"/>
              <w:spacing w:after="0"/>
              <w:ind w:left="100"/>
              <w:rPr>
                <w:noProof/>
              </w:rPr>
            </w:pPr>
            <w:r>
              <w:rPr>
                <w:noProof/>
              </w:rPr>
              <w:t>Merged contents from R&amp;S (R4-22</w:t>
            </w:r>
            <w:r w:rsidR="00194D88">
              <w:rPr>
                <w:noProof/>
              </w:rPr>
              <w:t>18081) as change 2</w:t>
            </w:r>
            <w:r w:rsidR="00D555D0">
              <w:rPr>
                <w:noProof/>
              </w:rPr>
              <w:t>-1</w:t>
            </w:r>
            <w:r w:rsidR="00194D88">
              <w:rPr>
                <w:noProof/>
              </w:rPr>
              <w:t>).</w:t>
            </w:r>
          </w:p>
          <w:p w14:paraId="6DECA29E" w14:textId="52B1E756" w:rsidR="00180D7F" w:rsidRDefault="00180D7F">
            <w:pPr>
              <w:pStyle w:val="CRCoverPage"/>
              <w:spacing w:after="0"/>
              <w:ind w:left="100"/>
              <w:rPr>
                <w:noProof/>
              </w:rPr>
            </w:pPr>
            <w:r>
              <w:rPr>
                <w:noProof/>
              </w:rPr>
              <w:t>Modified change 2)-2.</w:t>
            </w:r>
          </w:p>
          <w:p w14:paraId="6ACA4173" w14:textId="2A89EB78" w:rsidR="00194D88" w:rsidRDefault="00194D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FBC13B" w14:textId="77777777" w:rsidR="00D02765" w:rsidRDefault="00D02765" w:rsidP="00D027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246CF82" w14:textId="4CBC2897" w:rsidR="00C11D98" w:rsidRDefault="00D02765" w:rsidP="00D027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F275E1">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5F13C7A8" w14:textId="77777777" w:rsidR="006732CE" w:rsidRPr="006732CE" w:rsidRDefault="006732CE" w:rsidP="006732CE">
      <w:pPr>
        <w:pStyle w:val="30"/>
        <w:rPr>
          <w:sz w:val="24"/>
        </w:rPr>
      </w:pPr>
      <w:bookmarkStart w:id="1" w:name="_Toc535476366"/>
      <w:bookmarkStart w:id="2" w:name="_Toc535476354"/>
      <w:r w:rsidRPr="006732CE">
        <w:rPr>
          <w:sz w:val="24"/>
        </w:rPr>
        <w:t>A.5.5.1</w:t>
      </w:r>
      <w:r w:rsidRPr="006732CE">
        <w:rPr>
          <w:sz w:val="24"/>
        </w:rPr>
        <w:tab/>
        <w:t>Radio link Monitoring</w:t>
      </w:r>
    </w:p>
    <w:p w14:paraId="14DF73E4" w14:textId="77777777" w:rsidR="006732CE" w:rsidRPr="00EC61C3" w:rsidRDefault="006732CE" w:rsidP="006732CE">
      <w:r w:rsidRPr="00EC61C3">
        <w:t xml:space="preserve">In the following clause, any uplink signal transmitted by the UE is used for detecting the In-/Out-of-Sync state of the UE. In terms of measurement, the uplink signal is verified </w:t>
      </w:r>
      <w:proofErr w:type="gramStart"/>
      <w:r w:rsidRPr="00EC61C3">
        <w:t>on the basis of</w:t>
      </w:r>
      <w:proofErr w:type="gramEnd"/>
      <w:r w:rsidRPr="00EC61C3">
        <w:t xml:space="preserve"> the UE output power:</w:t>
      </w:r>
    </w:p>
    <w:p w14:paraId="5B6DAEF8" w14:textId="77777777" w:rsidR="006732CE" w:rsidRPr="00EC61C3" w:rsidRDefault="006732CE" w:rsidP="006732CE">
      <w:pPr>
        <w:spacing w:before="120"/>
      </w:pPr>
      <w:proofErr w:type="gramStart"/>
      <w:r w:rsidRPr="00EC61C3">
        <w:rPr>
          <w:i/>
        </w:rPr>
        <w:t>Editor</w:t>
      </w:r>
      <w:proofErr w:type="gramEnd"/>
      <w:r w:rsidRPr="00EC61C3">
        <w:rPr>
          <w:i/>
        </w:rPr>
        <w:t xml:space="preserve"> note: The metric for the detection of the UE UL transmitted signal by the TE is FFS.</w:t>
      </w:r>
    </w:p>
    <w:bookmarkEnd w:id="1"/>
    <w:bookmarkEnd w:id="2"/>
    <w:p w14:paraId="19DE4254" w14:textId="77777777" w:rsidR="006732CE" w:rsidRPr="00EC61C3" w:rsidRDefault="006732CE" w:rsidP="006732CE">
      <w:pPr>
        <w:pStyle w:val="40"/>
      </w:pPr>
      <w:r w:rsidRPr="00EC61C3">
        <w:t>A.5.5.1.1</w:t>
      </w:r>
      <w:r w:rsidRPr="00EC61C3">
        <w:tab/>
        <w:t xml:space="preserve">Radio Link Monitoring Out-of-sync Test for FR2 </w:t>
      </w:r>
      <w:proofErr w:type="spellStart"/>
      <w:r w:rsidRPr="00EC61C3">
        <w:t>PSCell</w:t>
      </w:r>
      <w:proofErr w:type="spellEnd"/>
      <w:r w:rsidRPr="00EC61C3">
        <w:t xml:space="preserve"> configured with SSB-based RLM RS in non-DRX mode</w:t>
      </w:r>
    </w:p>
    <w:p w14:paraId="7EA34902" w14:textId="77777777" w:rsidR="006732CE" w:rsidRPr="00EC61C3" w:rsidRDefault="006732CE" w:rsidP="006732CE">
      <w:pPr>
        <w:pStyle w:val="5"/>
        <w:rPr>
          <w:snapToGrid w:val="0"/>
          <w:lang w:eastAsia="zh-CN"/>
        </w:rPr>
      </w:pPr>
      <w:r w:rsidRPr="00EC61C3">
        <w:rPr>
          <w:snapToGrid w:val="0"/>
          <w:lang w:eastAsia="zh-CN"/>
        </w:rPr>
        <w:t>A.5.5.1.1.1</w:t>
      </w:r>
      <w:r w:rsidRPr="00EC61C3">
        <w:rPr>
          <w:snapToGrid w:val="0"/>
          <w:lang w:eastAsia="zh-CN"/>
        </w:rPr>
        <w:tab/>
        <w:t>Test Purpose and Environment</w:t>
      </w:r>
    </w:p>
    <w:p w14:paraId="5934D047" w14:textId="77777777" w:rsidR="006732CE" w:rsidRPr="00EC61C3" w:rsidRDefault="006732CE" w:rsidP="006732CE">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This test will partly verify the FR2 radio link monitoring requirements in clause 8.1.</w:t>
      </w:r>
    </w:p>
    <w:p w14:paraId="5A272C0D" w14:textId="77777777" w:rsidR="006732CE" w:rsidRPr="00EC61C3" w:rsidRDefault="006732CE" w:rsidP="006732CE">
      <w:pPr>
        <w:spacing w:before="120"/>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A.5.5.1.1.1-1. The test parameters are given in Tables A.5.5.1.1.1-2, A.5.5.1.1.1-3, and A. 5.5.1.1.1-4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three successive time periods, with time duration of T1, T2 and T3 respectively. Figure A.5.5.1.1.1-1 shows the variation of the downlink SNR in the active cell to emulate out-of-sync and in-sync states</w:t>
      </w:r>
      <w:r w:rsidRPr="00EC61C3">
        <w:rPr>
          <w:rFonts w:eastAsia="SimSun"/>
        </w:rPr>
        <w:t xml:space="preserve">, and Figure A.5.5.1.1.1-2 shows the </w:t>
      </w:r>
      <w:r w:rsidRPr="00EC61C3">
        <w:t xml:space="preserve">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xml:space="preserve">. </w:t>
      </w:r>
      <w:r w:rsidRPr="00EC61C3">
        <w:rPr>
          <w:rFonts w:eastAsia="SimSun"/>
        </w:rPr>
        <w:t xml:space="preserve">In addition to RLM-RS radio link monitoring using SSB index 0 and SSB index 1, the </w:t>
      </w:r>
      <w:r w:rsidRPr="00EC61C3">
        <w:t>UE is configured to perform inter-frequency measurements using Gap Pattern ID #0 (40ms) in test 1.</w:t>
      </w:r>
    </w:p>
    <w:p w14:paraId="2BD1DD05" w14:textId="77777777" w:rsidR="006732CE" w:rsidRPr="00EC61C3" w:rsidRDefault="006732CE" w:rsidP="006732CE">
      <w:pPr>
        <w:pStyle w:val="TH"/>
      </w:pPr>
      <w:r w:rsidRPr="00EC61C3">
        <w:t xml:space="preserve">Table A.5.5.1.1.1-1: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6732CE" w:rsidRPr="00EC61C3" w14:paraId="29082DC5" w14:textId="77777777" w:rsidTr="005A60F7">
        <w:trPr>
          <w:trHeight w:val="232"/>
          <w:jc w:val="center"/>
        </w:trPr>
        <w:tc>
          <w:tcPr>
            <w:tcW w:w="1397" w:type="dxa"/>
            <w:shd w:val="clear" w:color="auto" w:fill="auto"/>
          </w:tcPr>
          <w:p w14:paraId="2D18CAAE" w14:textId="77777777" w:rsidR="006732CE" w:rsidRPr="00EC61C3" w:rsidRDefault="006732CE" w:rsidP="005A60F7">
            <w:pPr>
              <w:pStyle w:val="TAH"/>
            </w:pPr>
            <w:r w:rsidRPr="00EC61C3">
              <w:t>Configuration</w:t>
            </w:r>
          </w:p>
        </w:tc>
        <w:tc>
          <w:tcPr>
            <w:tcW w:w="7204" w:type="dxa"/>
            <w:shd w:val="clear" w:color="auto" w:fill="auto"/>
          </w:tcPr>
          <w:p w14:paraId="2B244217" w14:textId="77777777" w:rsidR="006732CE" w:rsidRPr="00EC61C3" w:rsidRDefault="006732CE" w:rsidP="005A60F7">
            <w:pPr>
              <w:pStyle w:val="TAH"/>
            </w:pPr>
            <w:r w:rsidRPr="00EC61C3">
              <w:t>Description</w:t>
            </w:r>
          </w:p>
        </w:tc>
      </w:tr>
      <w:tr w:rsidR="006732CE" w:rsidRPr="00EC61C3" w14:paraId="1A35887A" w14:textId="77777777" w:rsidTr="005A60F7">
        <w:trPr>
          <w:trHeight w:val="235"/>
          <w:jc w:val="center"/>
        </w:trPr>
        <w:tc>
          <w:tcPr>
            <w:tcW w:w="1397" w:type="dxa"/>
            <w:shd w:val="clear" w:color="auto" w:fill="auto"/>
          </w:tcPr>
          <w:p w14:paraId="39D0A7FF" w14:textId="77777777" w:rsidR="006732CE" w:rsidRPr="00EC61C3" w:rsidRDefault="006732CE" w:rsidP="005A60F7">
            <w:pPr>
              <w:pStyle w:val="TAC"/>
            </w:pPr>
            <w:r w:rsidRPr="00EC61C3">
              <w:t>1</w:t>
            </w:r>
          </w:p>
        </w:tc>
        <w:tc>
          <w:tcPr>
            <w:tcW w:w="7204" w:type="dxa"/>
            <w:shd w:val="clear" w:color="auto" w:fill="auto"/>
          </w:tcPr>
          <w:p w14:paraId="14C9BBC7" w14:textId="77777777" w:rsidR="006732CE" w:rsidRPr="00EC61C3" w:rsidRDefault="006732CE" w:rsidP="005A60F7">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6732CE" w:rsidRPr="00EC61C3" w14:paraId="7A37D0C6" w14:textId="77777777" w:rsidTr="005A60F7">
        <w:trPr>
          <w:trHeight w:val="235"/>
          <w:jc w:val="center"/>
        </w:trPr>
        <w:tc>
          <w:tcPr>
            <w:tcW w:w="1397" w:type="dxa"/>
            <w:shd w:val="clear" w:color="auto" w:fill="auto"/>
          </w:tcPr>
          <w:p w14:paraId="12C1793B" w14:textId="77777777" w:rsidR="006732CE" w:rsidRPr="00EC61C3" w:rsidRDefault="006732CE" w:rsidP="005A60F7">
            <w:pPr>
              <w:pStyle w:val="TAC"/>
            </w:pPr>
            <w:r w:rsidRPr="00EC61C3">
              <w:t>2</w:t>
            </w:r>
          </w:p>
        </w:tc>
        <w:tc>
          <w:tcPr>
            <w:tcW w:w="7204" w:type="dxa"/>
            <w:shd w:val="clear" w:color="auto" w:fill="auto"/>
          </w:tcPr>
          <w:p w14:paraId="235475CC" w14:textId="77777777" w:rsidR="006732CE" w:rsidRPr="00EC61C3" w:rsidRDefault="006732CE" w:rsidP="005A60F7">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6732CE" w:rsidRPr="00EC61C3" w14:paraId="268E77EE" w14:textId="77777777" w:rsidTr="005A60F7">
        <w:trPr>
          <w:trHeight w:val="232"/>
          <w:jc w:val="center"/>
        </w:trPr>
        <w:tc>
          <w:tcPr>
            <w:tcW w:w="8601" w:type="dxa"/>
            <w:gridSpan w:val="2"/>
            <w:shd w:val="clear" w:color="auto" w:fill="auto"/>
          </w:tcPr>
          <w:p w14:paraId="4A512893" w14:textId="77777777" w:rsidR="006732CE" w:rsidRPr="00EC61C3" w:rsidRDefault="006732CE" w:rsidP="005A60F7">
            <w:pPr>
              <w:pStyle w:val="TAN"/>
            </w:pPr>
            <w:r w:rsidRPr="00EC61C3">
              <w:t>Note:</w:t>
            </w:r>
            <w:r w:rsidRPr="00EC61C3">
              <w:tab/>
              <w:t>The UE is only required to pass in one of the supported test configurations in FR2</w:t>
            </w:r>
          </w:p>
        </w:tc>
      </w:tr>
    </w:tbl>
    <w:p w14:paraId="429BA7D9" w14:textId="77777777" w:rsidR="006732CE" w:rsidRPr="00EC61C3" w:rsidRDefault="006732CE" w:rsidP="006732CE">
      <w:pPr>
        <w:spacing w:before="120"/>
      </w:pPr>
    </w:p>
    <w:p w14:paraId="6883071F" w14:textId="77777777" w:rsidR="006732CE" w:rsidRPr="00EC61C3" w:rsidRDefault="006732CE" w:rsidP="006732CE">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6732CE" w:rsidRPr="00EC61C3" w14:paraId="7656CD92" w14:textId="77777777" w:rsidTr="005A60F7">
        <w:trPr>
          <w:trHeight w:val="164"/>
          <w:jc w:val="center"/>
        </w:trPr>
        <w:tc>
          <w:tcPr>
            <w:tcW w:w="2696" w:type="pct"/>
            <w:gridSpan w:val="3"/>
            <w:vMerge w:val="restart"/>
            <w:shd w:val="clear" w:color="auto" w:fill="auto"/>
          </w:tcPr>
          <w:p w14:paraId="05B5218F" w14:textId="77777777" w:rsidR="006732CE" w:rsidRPr="00EC61C3" w:rsidRDefault="006732CE" w:rsidP="005A60F7">
            <w:pPr>
              <w:pStyle w:val="TAH"/>
            </w:pPr>
            <w:r w:rsidRPr="00EC61C3">
              <w:t>Parameter</w:t>
            </w:r>
          </w:p>
        </w:tc>
        <w:tc>
          <w:tcPr>
            <w:tcW w:w="596" w:type="pct"/>
            <w:vMerge w:val="restart"/>
            <w:shd w:val="clear" w:color="auto" w:fill="auto"/>
          </w:tcPr>
          <w:p w14:paraId="10D510A4" w14:textId="77777777" w:rsidR="006732CE" w:rsidRPr="00EC61C3" w:rsidRDefault="006732CE" w:rsidP="005A60F7">
            <w:pPr>
              <w:pStyle w:val="TAH"/>
            </w:pPr>
            <w:r w:rsidRPr="00EC61C3">
              <w:t>Unit</w:t>
            </w:r>
          </w:p>
        </w:tc>
        <w:tc>
          <w:tcPr>
            <w:tcW w:w="1708" w:type="pct"/>
            <w:shd w:val="clear" w:color="auto" w:fill="auto"/>
          </w:tcPr>
          <w:p w14:paraId="58EC2510" w14:textId="77777777" w:rsidR="006732CE" w:rsidRPr="00EC61C3" w:rsidRDefault="006732CE" w:rsidP="005A60F7">
            <w:pPr>
              <w:pStyle w:val="TAH"/>
            </w:pPr>
            <w:r w:rsidRPr="00EC61C3">
              <w:t>Value</w:t>
            </w:r>
          </w:p>
        </w:tc>
      </w:tr>
      <w:tr w:rsidR="006732CE" w:rsidRPr="00EC61C3" w14:paraId="2D155458" w14:textId="77777777" w:rsidTr="005A60F7">
        <w:trPr>
          <w:trHeight w:val="406"/>
          <w:jc w:val="center"/>
        </w:trPr>
        <w:tc>
          <w:tcPr>
            <w:tcW w:w="2696" w:type="pct"/>
            <w:gridSpan w:val="3"/>
            <w:vMerge/>
            <w:shd w:val="clear" w:color="auto" w:fill="auto"/>
          </w:tcPr>
          <w:p w14:paraId="7B19566B" w14:textId="77777777" w:rsidR="006732CE" w:rsidRPr="00EC61C3" w:rsidRDefault="006732CE" w:rsidP="005A60F7">
            <w:pPr>
              <w:pStyle w:val="TAH"/>
            </w:pPr>
          </w:p>
        </w:tc>
        <w:tc>
          <w:tcPr>
            <w:tcW w:w="596" w:type="pct"/>
            <w:vMerge/>
            <w:shd w:val="clear" w:color="auto" w:fill="auto"/>
          </w:tcPr>
          <w:p w14:paraId="161534CB" w14:textId="77777777" w:rsidR="006732CE" w:rsidRPr="00EC61C3" w:rsidRDefault="006732CE" w:rsidP="005A60F7">
            <w:pPr>
              <w:pStyle w:val="TAH"/>
            </w:pPr>
          </w:p>
        </w:tc>
        <w:tc>
          <w:tcPr>
            <w:tcW w:w="1708" w:type="pct"/>
          </w:tcPr>
          <w:p w14:paraId="46971534" w14:textId="77777777" w:rsidR="006732CE" w:rsidRPr="00EC61C3" w:rsidRDefault="006732CE" w:rsidP="005A60F7">
            <w:pPr>
              <w:pStyle w:val="TAH"/>
            </w:pPr>
            <w:r w:rsidRPr="00EC61C3">
              <w:t>Test 1</w:t>
            </w:r>
          </w:p>
        </w:tc>
      </w:tr>
      <w:tr w:rsidR="006732CE" w:rsidRPr="00EC61C3" w14:paraId="27248652" w14:textId="77777777" w:rsidTr="005A60F7">
        <w:trPr>
          <w:trHeight w:val="63"/>
          <w:jc w:val="center"/>
        </w:trPr>
        <w:tc>
          <w:tcPr>
            <w:tcW w:w="2696" w:type="pct"/>
            <w:gridSpan w:val="3"/>
            <w:shd w:val="clear" w:color="auto" w:fill="auto"/>
          </w:tcPr>
          <w:p w14:paraId="26516F64" w14:textId="77777777" w:rsidR="006732CE" w:rsidRPr="00EC61C3" w:rsidRDefault="006732CE" w:rsidP="005A60F7">
            <w:pPr>
              <w:pStyle w:val="TAL"/>
            </w:pPr>
            <w:r w:rsidRPr="00EC61C3">
              <w:t xml:space="preserve">Active E-UTRA </w:t>
            </w:r>
            <w:proofErr w:type="spellStart"/>
            <w:r w:rsidRPr="00EC61C3">
              <w:t>PCell</w:t>
            </w:r>
            <w:proofErr w:type="spellEnd"/>
            <w:r w:rsidRPr="00EC61C3">
              <w:t xml:space="preserve"> </w:t>
            </w:r>
          </w:p>
        </w:tc>
        <w:tc>
          <w:tcPr>
            <w:tcW w:w="596" w:type="pct"/>
            <w:shd w:val="clear" w:color="auto" w:fill="auto"/>
          </w:tcPr>
          <w:p w14:paraId="1D2B0461" w14:textId="77777777" w:rsidR="006732CE" w:rsidRPr="00EC61C3" w:rsidRDefault="006732CE" w:rsidP="005A60F7">
            <w:pPr>
              <w:pStyle w:val="TAC"/>
            </w:pPr>
          </w:p>
        </w:tc>
        <w:tc>
          <w:tcPr>
            <w:tcW w:w="1708" w:type="pct"/>
          </w:tcPr>
          <w:p w14:paraId="1653C7CB" w14:textId="77777777" w:rsidR="006732CE" w:rsidRPr="00EC61C3" w:rsidRDefault="006732CE" w:rsidP="005A60F7">
            <w:pPr>
              <w:pStyle w:val="TAC"/>
            </w:pPr>
            <w:r w:rsidRPr="00EC61C3">
              <w:t>Cell 1</w:t>
            </w:r>
          </w:p>
        </w:tc>
      </w:tr>
      <w:tr w:rsidR="006732CE" w:rsidRPr="00EC61C3" w14:paraId="2D07719C" w14:textId="77777777" w:rsidTr="005A60F7">
        <w:trPr>
          <w:trHeight w:val="164"/>
          <w:jc w:val="center"/>
        </w:trPr>
        <w:tc>
          <w:tcPr>
            <w:tcW w:w="2696" w:type="pct"/>
            <w:gridSpan w:val="3"/>
            <w:shd w:val="clear" w:color="auto" w:fill="auto"/>
          </w:tcPr>
          <w:p w14:paraId="3F41CDE2" w14:textId="77777777" w:rsidR="006732CE" w:rsidRPr="00EC61C3" w:rsidRDefault="006732CE" w:rsidP="005A60F7">
            <w:pPr>
              <w:pStyle w:val="TAL"/>
              <w:rPr>
                <w:lang w:val="sv-FI"/>
              </w:rPr>
            </w:pPr>
            <w:r w:rsidRPr="00EC61C3">
              <w:rPr>
                <w:lang w:val="sv-FI"/>
              </w:rPr>
              <w:t>E-UTRA RF Channel Number</w:t>
            </w:r>
          </w:p>
        </w:tc>
        <w:tc>
          <w:tcPr>
            <w:tcW w:w="596" w:type="pct"/>
            <w:shd w:val="clear" w:color="auto" w:fill="auto"/>
          </w:tcPr>
          <w:p w14:paraId="5A8425A0" w14:textId="77777777" w:rsidR="006732CE" w:rsidRPr="00EC61C3" w:rsidRDefault="006732CE" w:rsidP="005A60F7">
            <w:pPr>
              <w:pStyle w:val="TAC"/>
              <w:rPr>
                <w:lang w:val="sv-FI"/>
              </w:rPr>
            </w:pPr>
          </w:p>
        </w:tc>
        <w:tc>
          <w:tcPr>
            <w:tcW w:w="1708" w:type="pct"/>
          </w:tcPr>
          <w:p w14:paraId="1AA452C1" w14:textId="77777777" w:rsidR="006732CE" w:rsidRPr="00EC61C3" w:rsidRDefault="006732CE" w:rsidP="005A60F7">
            <w:pPr>
              <w:pStyle w:val="TAC"/>
            </w:pPr>
            <w:r w:rsidRPr="00EC61C3">
              <w:t>1</w:t>
            </w:r>
          </w:p>
        </w:tc>
      </w:tr>
      <w:tr w:rsidR="006732CE" w:rsidRPr="00EC61C3" w14:paraId="4A774888" w14:textId="77777777" w:rsidTr="005A60F7">
        <w:trPr>
          <w:trHeight w:val="164"/>
          <w:jc w:val="center"/>
        </w:trPr>
        <w:tc>
          <w:tcPr>
            <w:tcW w:w="2696" w:type="pct"/>
            <w:gridSpan w:val="3"/>
            <w:shd w:val="clear" w:color="auto" w:fill="auto"/>
          </w:tcPr>
          <w:p w14:paraId="119E29B1" w14:textId="77777777" w:rsidR="006732CE" w:rsidRPr="00EC61C3" w:rsidRDefault="006732CE" w:rsidP="005A60F7">
            <w:pPr>
              <w:pStyle w:val="TAL"/>
            </w:pPr>
            <w:r w:rsidRPr="00EC61C3">
              <w:t xml:space="preserve">Active </w:t>
            </w:r>
            <w:proofErr w:type="spellStart"/>
            <w:r w:rsidRPr="00EC61C3">
              <w:t>PSCell</w:t>
            </w:r>
            <w:proofErr w:type="spellEnd"/>
          </w:p>
        </w:tc>
        <w:tc>
          <w:tcPr>
            <w:tcW w:w="596" w:type="pct"/>
            <w:shd w:val="clear" w:color="auto" w:fill="auto"/>
          </w:tcPr>
          <w:p w14:paraId="7BB231BB" w14:textId="77777777" w:rsidR="006732CE" w:rsidRPr="00EC61C3" w:rsidRDefault="006732CE" w:rsidP="005A60F7">
            <w:pPr>
              <w:pStyle w:val="TAC"/>
            </w:pPr>
          </w:p>
        </w:tc>
        <w:tc>
          <w:tcPr>
            <w:tcW w:w="1708" w:type="pct"/>
          </w:tcPr>
          <w:p w14:paraId="7E2AC93E" w14:textId="77777777" w:rsidR="006732CE" w:rsidRPr="00EC61C3" w:rsidRDefault="006732CE" w:rsidP="005A60F7">
            <w:pPr>
              <w:pStyle w:val="TAC"/>
            </w:pPr>
            <w:r w:rsidRPr="00EC61C3">
              <w:t>Cell 2</w:t>
            </w:r>
          </w:p>
        </w:tc>
      </w:tr>
      <w:tr w:rsidR="006732CE" w:rsidRPr="00EC61C3" w14:paraId="380BC854" w14:textId="77777777" w:rsidTr="005A60F7">
        <w:trPr>
          <w:trHeight w:val="61"/>
          <w:jc w:val="center"/>
        </w:trPr>
        <w:tc>
          <w:tcPr>
            <w:tcW w:w="2696" w:type="pct"/>
            <w:gridSpan w:val="3"/>
            <w:shd w:val="clear" w:color="auto" w:fill="auto"/>
          </w:tcPr>
          <w:p w14:paraId="5D2670BB" w14:textId="77777777" w:rsidR="006732CE" w:rsidRPr="00EC61C3" w:rsidRDefault="006732CE" w:rsidP="005A60F7">
            <w:pPr>
              <w:pStyle w:val="TAL"/>
            </w:pPr>
            <w:r w:rsidRPr="00EC61C3">
              <w:t>RF Channel Number</w:t>
            </w:r>
          </w:p>
        </w:tc>
        <w:tc>
          <w:tcPr>
            <w:tcW w:w="596" w:type="pct"/>
            <w:shd w:val="clear" w:color="auto" w:fill="auto"/>
          </w:tcPr>
          <w:p w14:paraId="26BFA248" w14:textId="77777777" w:rsidR="006732CE" w:rsidRPr="00EC61C3" w:rsidRDefault="006732CE" w:rsidP="005A60F7">
            <w:pPr>
              <w:pStyle w:val="TAC"/>
            </w:pPr>
          </w:p>
        </w:tc>
        <w:tc>
          <w:tcPr>
            <w:tcW w:w="1708" w:type="pct"/>
          </w:tcPr>
          <w:p w14:paraId="20C170A9" w14:textId="77777777" w:rsidR="006732CE" w:rsidRPr="00EC61C3" w:rsidRDefault="006732CE" w:rsidP="005A60F7">
            <w:pPr>
              <w:pStyle w:val="TAC"/>
            </w:pPr>
            <w:r w:rsidRPr="00EC61C3">
              <w:t>2</w:t>
            </w:r>
          </w:p>
        </w:tc>
      </w:tr>
      <w:tr w:rsidR="006732CE" w:rsidRPr="00EC61C3" w14:paraId="2A24EAA8" w14:textId="77777777" w:rsidTr="005A60F7">
        <w:trPr>
          <w:trHeight w:val="61"/>
          <w:jc w:val="center"/>
        </w:trPr>
        <w:tc>
          <w:tcPr>
            <w:tcW w:w="1637" w:type="pct"/>
            <w:gridSpan w:val="2"/>
            <w:shd w:val="clear" w:color="auto" w:fill="auto"/>
          </w:tcPr>
          <w:p w14:paraId="37111C8D" w14:textId="77777777" w:rsidR="006732CE" w:rsidRPr="00EC61C3" w:rsidRDefault="006732CE" w:rsidP="005A60F7">
            <w:pPr>
              <w:pStyle w:val="TAL"/>
            </w:pPr>
            <w:r w:rsidRPr="00EC61C3">
              <w:t>Duplex mode</w:t>
            </w:r>
          </w:p>
        </w:tc>
        <w:tc>
          <w:tcPr>
            <w:tcW w:w="1059" w:type="pct"/>
            <w:shd w:val="clear" w:color="auto" w:fill="auto"/>
          </w:tcPr>
          <w:p w14:paraId="2681257D" w14:textId="77777777" w:rsidR="006732CE" w:rsidRPr="00EC61C3" w:rsidRDefault="006732CE" w:rsidP="005A60F7">
            <w:pPr>
              <w:pStyle w:val="TAL"/>
            </w:pPr>
            <w:r w:rsidRPr="00EC61C3">
              <w:t>Config 1, 2</w:t>
            </w:r>
          </w:p>
        </w:tc>
        <w:tc>
          <w:tcPr>
            <w:tcW w:w="596" w:type="pct"/>
            <w:shd w:val="clear" w:color="auto" w:fill="auto"/>
          </w:tcPr>
          <w:p w14:paraId="43880533" w14:textId="77777777" w:rsidR="006732CE" w:rsidRPr="00EC61C3" w:rsidRDefault="006732CE" w:rsidP="005A60F7">
            <w:pPr>
              <w:pStyle w:val="TAC"/>
            </w:pPr>
          </w:p>
        </w:tc>
        <w:tc>
          <w:tcPr>
            <w:tcW w:w="1708" w:type="pct"/>
          </w:tcPr>
          <w:p w14:paraId="543C58BB" w14:textId="77777777" w:rsidR="006732CE" w:rsidRPr="00EC61C3" w:rsidRDefault="006732CE" w:rsidP="005A60F7">
            <w:pPr>
              <w:pStyle w:val="TAC"/>
            </w:pPr>
            <w:r w:rsidRPr="00EC61C3">
              <w:t>TDD</w:t>
            </w:r>
          </w:p>
        </w:tc>
      </w:tr>
      <w:tr w:rsidR="006732CE" w:rsidRPr="00EC61C3" w14:paraId="232AFBBC" w14:textId="77777777" w:rsidTr="005A60F7">
        <w:trPr>
          <w:trHeight w:val="61"/>
          <w:jc w:val="center"/>
        </w:trPr>
        <w:tc>
          <w:tcPr>
            <w:tcW w:w="1637" w:type="pct"/>
            <w:gridSpan w:val="2"/>
            <w:shd w:val="clear" w:color="auto" w:fill="auto"/>
          </w:tcPr>
          <w:p w14:paraId="654AF802" w14:textId="77777777" w:rsidR="006732CE" w:rsidRPr="00EC61C3" w:rsidRDefault="006732CE" w:rsidP="005A60F7">
            <w:pPr>
              <w:pStyle w:val="TAL"/>
            </w:pPr>
            <w:proofErr w:type="spellStart"/>
            <w:r w:rsidRPr="00EC61C3">
              <w:rPr>
                <w:rFonts w:cs="Arial"/>
                <w:szCs w:val="16"/>
              </w:rPr>
              <w:t>BW</w:t>
            </w:r>
            <w:r w:rsidRPr="00EC61C3">
              <w:rPr>
                <w:rFonts w:cs="Arial"/>
                <w:szCs w:val="16"/>
                <w:vertAlign w:val="subscript"/>
              </w:rPr>
              <w:t>channel</w:t>
            </w:r>
            <w:proofErr w:type="spellEnd"/>
          </w:p>
        </w:tc>
        <w:tc>
          <w:tcPr>
            <w:tcW w:w="1059" w:type="pct"/>
            <w:shd w:val="clear" w:color="auto" w:fill="auto"/>
          </w:tcPr>
          <w:p w14:paraId="081961C9" w14:textId="77777777" w:rsidR="006732CE" w:rsidRPr="00EC61C3" w:rsidRDefault="006732CE" w:rsidP="005A60F7">
            <w:pPr>
              <w:pStyle w:val="TAL"/>
            </w:pPr>
            <w:r w:rsidRPr="00EC61C3">
              <w:t>Config 1, 2</w:t>
            </w:r>
          </w:p>
        </w:tc>
        <w:tc>
          <w:tcPr>
            <w:tcW w:w="596" w:type="pct"/>
            <w:shd w:val="clear" w:color="auto" w:fill="auto"/>
          </w:tcPr>
          <w:p w14:paraId="50C91590" w14:textId="77777777" w:rsidR="006732CE" w:rsidRPr="00EC61C3" w:rsidRDefault="006732CE" w:rsidP="005A60F7">
            <w:pPr>
              <w:pStyle w:val="TAC"/>
            </w:pPr>
          </w:p>
        </w:tc>
        <w:tc>
          <w:tcPr>
            <w:tcW w:w="1708" w:type="pct"/>
          </w:tcPr>
          <w:p w14:paraId="4D4D2255" w14:textId="77777777" w:rsidR="006732CE" w:rsidRPr="00EC61C3" w:rsidRDefault="006732CE" w:rsidP="005A60F7">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6732CE" w:rsidRPr="00EC61C3" w14:paraId="5CAC5ABE" w14:textId="77777777" w:rsidTr="005A60F7">
        <w:trPr>
          <w:trHeight w:val="61"/>
          <w:jc w:val="center"/>
        </w:trPr>
        <w:tc>
          <w:tcPr>
            <w:tcW w:w="1637" w:type="pct"/>
            <w:gridSpan w:val="2"/>
            <w:shd w:val="clear" w:color="auto" w:fill="auto"/>
          </w:tcPr>
          <w:p w14:paraId="43082181" w14:textId="77777777" w:rsidR="006732CE" w:rsidRPr="00EC61C3" w:rsidRDefault="006732CE" w:rsidP="005A60F7">
            <w:pPr>
              <w:pStyle w:val="TAL"/>
              <w:rPr>
                <w:rFonts w:cs="Arial"/>
                <w:bCs/>
              </w:rPr>
            </w:pPr>
            <w:r w:rsidRPr="0002281B">
              <w:t>Data RBs allocated</w:t>
            </w:r>
          </w:p>
        </w:tc>
        <w:tc>
          <w:tcPr>
            <w:tcW w:w="1059" w:type="pct"/>
            <w:shd w:val="clear" w:color="auto" w:fill="auto"/>
          </w:tcPr>
          <w:p w14:paraId="29FA3346" w14:textId="77777777" w:rsidR="006732CE" w:rsidRPr="00EC61C3" w:rsidRDefault="006732CE" w:rsidP="005A60F7">
            <w:pPr>
              <w:pStyle w:val="TAL"/>
            </w:pPr>
            <w:r w:rsidRPr="00EC61C3">
              <w:t>Config 1, 2</w:t>
            </w:r>
          </w:p>
        </w:tc>
        <w:tc>
          <w:tcPr>
            <w:tcW w:w="596" w:type="pct"/>
            <w:shd w:val="clear" w:color="auto" w:fill="auto"/>
          </w:tcPr>
          <w:p w14:paraId="7E8DBCFF" w14:textId="77777777" w:rsidR="006732CE" w:rsidRPr="00EC61C3" w:rsidRDefault="006732CE" w:rsidP="005A60F7">
            <w:pPr>
              <w:pStyle w:val="TAC"/>
            </w:pPr>
          </w:p>
        </w:tc>
        <w:tc>
          <w:tcPr>
            <w:tcW w:w="1708" w:type="pct"/>
          </w:tcPr>
          <w:p w14:paraId="1E988829" w14:textId="77777777" w:rsidR="006732CE" w:rsidRPr="00EC61C3" w:rsidRDefault="006732CE" w:rsidP="005A60F7">
            <w:pPr>
              <w:pStyle w:val="TAC"/>
            </w:pPr>
            <w:r>
              <w:rPr>
                <w:rFonts w:eastAsia="Malgun Gothic"/>
                <w:szCs w:val="18"/>
              </w:rPr>
              <w:t>24</w:t>
            </w:r>
          </w:p>
        </w:tc>
      </w:tr>
      <w:tr w:rsidR="006732CE" w:rsidRPr="00EC61C3" w14:paraId="14475006" w14:textId="77777777" w:rsidTr="005A60F7">
        <w:trPr>
          <w:trHeight w:val="61"/>
          <w:jc w:val="center"/>
        </w:trPr>
        <w:tc>
          <w:tcPr>
            <w:tcW w:w="1637" w:type="pct"/>
            <w:gridSpan w:val="2"/>
            <w:shd w:val="clear" w:color="auto" w:fill="auto"/>
            <w:vAlign w:val="center"/>
          </w:tcPr>
          <w:p w14:paraId="5B2220A9" w14:textId="77777777" w:rsidR="006732CE" w:rsidRPr="00EC61C3" w:rsidRDefault="006732CE" w:rsidP="005A60F7">
            <w:pPr>
              <w:pStyle w:val="TAL"/>
            </w:pPr>
            <w:r w:rsidRPr="00EC61C3">
              <w:rPr>
                <w:rFonts w:cs="Arial"/>
                <w:bCs/>
              </w:rPr>
              <w:t>DL initial BWP configuration</w:t>
            </w:r>
          </w:p>
        </w:tc>
        <w:tc>
          <w:tcPr>
            <w:tcW w:w="1059" w:type="pct"/>
            <w:shd w:val="clear" w:color="auto" w:fill="auto"/>
          </w:tcPr>
          <w:p w14:paraId="474BD3FA" w14:textId="77777777" w:rsidR="006732CE" w:rsidRPr="00EC61C3" w:rsidRDefault="006732CE" w:rsidP="005A60F7">
            <w:pPr>
              <w:pStyle w:val="TAL"/>
            </w:pPr>
            <w:r w:rsidRPr="00EC61C3">
              <w:t>Config 1, 2</w:t>
            </w:r>
          </w:p>
        </w:tc>
        <w:tc>
          <w:tcPr>
            <w:tcW w:w="596" w:type="pct"/>
            <w:shd w:val="clear" w:color="auto" w:fill="auto"/>
          </w:tcPr>
          <w:p w14:paraId="430FFCD4" w14:textId="77777777" w:rsidR="006732CE" w:rsidRPr="00EC61C3" w:rsidRDefault="006732CE" w:rsidP="005A60F7">
            <w:pPr>
              <w:pStyle w:val="TAC"/>
            </w:pPr>
          </w:p>
        </w:tc>
        <w:tc>
          <w:tcPr>
            <w:tcW w:w="1708" w:type="pct"/>
          </w:tcPr>
          <w:p w14:paraId="57633724" w14:textId="77777777" w:rsidR="006732CE" w:rsidRPr="00EC61C3" w:rsidRDefault="006732CE" w:rsidP="005A60F7">
            <w:pPr>
              <w:pStyle w:val="TAC"/>
            </w:pPr>
            <w:r w:rsidRPr="00EC61C3">
              <w:t>DLBWP.0.1</w:t>
            </w:r>
          </w:p>
        </w:tc>
      </w:tr>
      <w:tr w:rsidR="006732CE" w:rsidRPr="00EC61C3" w14:paraId="6866411C" w14:textId="77777777" w:rsidTr="005A60F7">
        <w:trPr>
          <w:trHeight w:val="61"/>
          <w:jc w:val="center"/>
        </w:trPr>
        <w:tc>
          <w:tcPr>
            <w:tcW w:w="1637" w:type="pct"/>
            <w:gridSpan w:val="2"/>
            <w:shd w:val="clear" w:color="auto" w:fill="auto"/>
            <w:vAlign w:val="center"/>
          </w:tcPr>
          <w:p w14:paraId="0ED5B7E5" w14:textId="77777777" w:rsidR="006732CE" w:rsidRPr="00EC61C3" w:rsidRDefault="006732CE" w:rsidP="005A60F7">
            <w:pPr>
              <w:pStyle w:val="TAL"/>
            </w:pPr>
            <w:r w:rsidRPr="00EC61C3">
              <w:rPr>
                <w:rFonts w:cs="Arial"/>
                <w:bCs/>
              </w:rPr>
              <w:t>DL dedicated BWP configuration</w:t>
            </w:r>
          </w:p>
        </w:tc>
        <w:tc>
          <w:tcPr>
            <w:tcW w:w="1059" w:type="pct"/>
            <w:shd w:val="clear" w:color="auto" w:fill="auto"/>
          </w:tcPr>
          <w:p w14:paraId="37FC8B22" w14:textId="77777777" w:rsidR="006732CE" w:rsidRPr="00EC61C3" w:rsidRDefault="006732CE" w:rsidP="005A60F7">
            <w:pPr>
              <w:pStyle w:val="TAL"/>
            </w:pPr>
            <w:r w:rsidRPr="00EC61C3">
              <w:t>Config 1, 2</w:t>
            </w:r>
          </w:p>
        </w:tc>
        <w:tc>
          <w:tcPr>
            <w:tcW w:w="596" w:type="pct"/>
            <w:shd w:val="clear" w:color="auto" w:fill="auto"/>
          </w:tcPr>
          <w:p w14:paraId="6E726101" w14:textId="77777777" w:rsidR="006732CE" w:rsidRPr="00EC61C3" w:rsidRDefault="006732CE" w:rsidP="005A60F7">
            <w:pPr>
              <w:pStyle w:val="TAC"/>
            </w:pPr>
          </w:p>
        </w:tc>
        <w:tc>
          <w:tcPr>
            <w:tcW w:w="1708" w:type="pct"/>
          </w:tcPr>
          <w:p w14:paraId="35005268" w14:textId="77777777" w:rsidR="006732CE" w:rsidRPr="00EC61C3" w:rsidRDefault="006732CE" w:rsidP="005A60F7">
            <w:pPr>
              <w:pStyle w:val="TAC"/>
            </w:pPr>
            <w:r w:rsidRPr="00EC61C3">
              <w:t>DLBWP.1.1</w:t>
            </w:r>
          </w:p>
        </w:tc>
      </w:tr>
      <w:tr w:rsidR="006732CE" w:rsidRPr="00EC61C3" w14:paraId="675433EC" w14:textId="77777777" w:rsidTr="005A60F7">
        <w:trPr>
          <w:trHeight w:val="61"/>
          <w:jc w:val="center"/>
        </w:trPr>
        <w:tc>
          <w:tcPr>
            <w:tcW w:w="1637" w:type="pct"/>
            <w:gridSpan w:val="2"/>
            <w:shd w:val="clear" w:color="auto" w:fill="auto"/>
            <w:vAlign w:val="center"/>
          </w:tcPr>
          <w:p w14:paraId="35DCCD80" w14:textId="77777777" w:rsidR="006732CE" w:rsidRPr="00EC61C3" w:rsidRDefault="006732CE" w:rsidP="005A60F7">
            <w:pPr>
              <w:pStyle w:val="TAL"/>
              <w:rPr>
                <w:rFonts w:cs="Arial"/>
                <w:bCs/>
              </w:rPr>
            </w:pPr>
            <w:r w:rsidRPr="00EC61C3">
              <w:rPr>
                <w:rFonts w:cs="Arial"/>
                <w:bCs/>
              </w:rPr>
              <w:t>UL initial BWP configuration</w:t>
            </w:r>
          </w:p>
        </w:tc>
        <w:tc>
          <w:tcPr>
            <w:tcW w:w="1059" w:type="pct"/>
            <w:shd w:val="clear" w:color="auto" w:fill="auto"/>
          </w:tcPr>
          <w:p w14:paraId="72C48AC7" w14:textId="77777777" w:rsidR="006732CE" w:rsidRPr="00EC61C3" w:rsidRDefault="006732CE" w:rsidP="005A60F7">
            <w:pPr>
              <w:pStyle w:val="TAL"/>
            </w:pPr>
            <w:r w:rsidRPr="00EC61C3">
              <w:t>Config 1, 2</w:t>
            </w:r>
          </w:p>
        </w:tc>
        <w:tc>
          <w:tcPr>
            <w:tcW w:w="596" w:type="pct"/>
            <w:shd w:val="clear" w:color="auto" w:fill="auto"/>
          </w:tcPr>
          <w:p w14:paraId="790CE7FB" w14:textId="77777777" w:rsidR="006732CE" w:rsidRPr="00EC61C3" w:rsidRDefault="006732CE" w:rsidP="005A60F7">
            <w:pPr>
              <w:pStyle w:val="TAC"/>
            </w:pPr>
          </w:p>
        </w:tc>
        <w:tc>
          <w:tcPr>
            <w:tcW w:w="1708" w:type="pct"/>
          </w:tcPr>
          <w:p w14:paraId="7F2C7367" w14:textId="77777777" w:rsidR="006732CE" w:rsidRPr="00EC61C3" w:rsidRDefault="006732CE" w:rsidP="005A60F7">
            <w:pPr>
              <w:pStyle w:val="TAC"/>
            </w:pPr>
            <w:r w:rsidRPr="00EC61C3">
              <w:rPr>
                <w:lang w:eastAsia="zh-CN"/>
              </w:rPr>
              <w:t>ULBWP.0.1</w:t>
            </w:r>
          </w:p>
        </w:tc>
      </w:tr>
      <w:tr w:rsidR="006732CE" w:rsidRPr="00EC61C3" w14:paraId="35C398D0" w14:textId="77777777" w:rsidTr="005A60F7">
        <w:trPr>
          <w:trHeight w:val="61"/>
          <w:jc w:val="center"/>
        </w:trPr>
        <w:tc>
          <w:tcPr>
            <w:tcW w:w="1637" w:type="pct"/>
            <w:gridSpan w:val="2"/>
            <w:shd w:val="clear" w:color="auto" w:fill="auto"/>
            <w:vAlign w:val="center"/>
          </w:tcPr>
          <w:p w14:paraId="2458C82B" w14:textId="77777777" w:rsidR="006732CE" w:rsidRPr="00EC61C3" w:rsidRDefault="006732CE" w:rsidP="005A60F7">
            <w:pPr>
              <w:pStyle w:val="TAL"/>
            </w:pPr>
            <w:r w:rsidRPr="00EC61C3">
              <w:rPr>
                <w:rFonts w:cs="Arial"/>
                <w:bCs/>
              </w:rPr>
              <w:t>UL dedicated BWP configuration</w:t>
            </w:r>
          </w:p>
        </w:tc>
        <w:tc>
          <w:tcPr>
            <w:tcW w:w="1059" w:type="pct"/>
            <w:shd w:val="clear" w:color="auto" w:fill="auto"/>
          </w:tcPr>
          <w:p w14:paraId="7D03CE84" w14:textId="77777777" w:rsidR="006732CE" w:rsidRPr="00EC61C3" w:rsidRDefault="006732CE" w:rsidP="005A60F7">
            <w:pPr>
              <w:pStyle w:val="TAL"/>
            </w:pPr>
            <w:r w:rsidRPr="00EC61C3">
              <w:t>Config 1, 2</w:t>
            </w:r>
          </w:p>
        </w:tc>
        <w:tc>
          <w:tcPr>
            <w:tcW w:w="596" w:type="pct"/>
            <w:shd w:val="clear" w:color="auto" w:fill="auto"/>
          </w:tcPr>
          <w:p w14:paraId="1616A74D" w14:textId="77777777" w:rsidR="006732CE" w:rsidRPr="00EC61C3" w:rsidRDefault="006732CE" w:rsidP="005A60F7">
            <w:pPr>
              <w:pStyle w:val="TAC"/>
            </w:pPr>
          </w:p>
        </w:tc>
        <w:tc>
          <w:tcPr>
            <w:tcW w:w="1708" w:type="pct"/>
          </w:tcPr>
          <w:p w14:paraId="7E1CE67F" w14:textId="77777777" w:rsidR="006732CE" w:rsidRPr="00EC61C3" w:rsidRDefault="006732CE" w:rsidP="005A60F7">
            <w:pPr>
              <w:pStyle w:val="TAC"/>
            </w:pPr>
            <w:r w:rsidRPr="00EC61C3">
              <w:rPr>
                <w:lang w:eastAsia="zh-CN"/>
              </w:rPr>
              <w:t>ULBWP.1.1</w:t>
            </w:r>
          </w:p>
        </w:tc>
      </w:tr>
      <w:tr w:rsidR="006732CE" w:rsidRPr="00EC61C3" w14:paraId="6126A775" w14:textId="77777777" w:rsidTr="005A60F7">
        <w:trPr>
          <w:trHeight w:val="61"/>
          <w:jc w:val="center"/>
        </w:trPr>
        <w:tc>
          <w:tcPr>
            <w:tcW w:w="1637" w:type="pct"/>
            <w:gridSpan w:val="2"/>
            <w:shd w:val="clear" w:color="auto" w:fill="auto"/>
            <w:vAlign w:val="center"/>
          </w:tcPr>
          <w:p w14:paraId="2BCA3503" w14:textId="77777777" w:rsidR="006732CE" w:rsidRPr="00EC61C3" w:rsidRDefault="006732CE" w:rsidP="005A60F7">
            <w:pPr>
              <w:pStyle w:val="TAL"/>
              <w:rPr>
                <w:rFonts w:cs="Arial"/>
                <w:bCs/>
              </w:rPr>
            </w:pPr>
            <w:r w:rsidRPr="00EC61C3">
              <w:t>TDD Configuration</w:t>
            </w:r>
          </w:p>
        </w:tc>
        <w:tc>
          <w:tcPr>
            <w:tcW w:w="1059" w:type="pct"/>
            <w:shd w:val="clear" w:color="auto" w:fill="auto"/>
          </w:tcPr>
          <w:p w14:paraId="07607894" w14:textId="77777777" w:rsidR="006732CE" w:rsidRPr="00EC61C3" w:rsidRDefault="006732CE" w:rsidP="005A60F7">
            <w:pPr>
              <w:pStyle w:val="TAL"/>
            </w:pPr>
            <w:r w:rsidRPr="00EC61C3">
              <w:t>Config 1, 2</w:t>
            </w:r>
          </w:p>
        </w:tc>
        <w:tc>
          <w:tcPr>
            <w:tcW w:w="596" w:type="pct"/>
            <w:shd w:val="clear" w:color="auto" w:fill="auto"/>
          </w:tcPr>
          <w:p w14:paraId="1AFE79FE" w14:textId="77777777" w:rsidR="006732CE" w:rsidRPr="00EC61C3" w:rsidRDefault="006732CE" w:rsidP="005A60F7">
            <w:pPr>
              <w:pStyle w:val="TAC"/>
            </w:pPr>
          </w:p>
        </w:tc>
        <w:tc>
          <w:tcPr>
            <w:tcW w:w="1708" w:type="pct"/>
          </w:tcPr>
          <w:p w14:paraId="2F9ACFE7" w14:textId="77777777" w:rsidR="006732CE" w:rsidRPr="00EC61C3" w:rsidRDefault="006732CE" w:rsidP="005A60F7">
            <w:pPr>
              <w:pStyle w:val="TAC"/>
            </w:pPr>
            <w:r w:rsidRPr="00EC61C3">
              <w:rPr>
                <w:lang w:eastAsia="ja-JP"/>
              </w:rPr>
              <w:t>TDDConf.3.1</w:t>
            </w:r>
          </w:p>
        </w:tc>
      </w:tr>
      <w:tr w:rsidR="006732CE" w:rsidRPr="00EC61C3" w14:paraId="13D702BA" w14:textId="77777777" w:rsidTr="005A60F7">
        <w:trPr>
          <w:trHeight w:val="61"/>
          <w:jc w:val="center"/>
        </w:trPr>
        <w:tc>
          <w:tcPr>
            <w:tcW w:w="1637" w:type="pct"/>
            <w:gridSpan w:val="2"/>
            <w:shd w:val="clear" w:color="auto" w:fill="auto"/>
            <w:vAlign w:val="center"/>
          </w:tcPr>
          <w:p w14:paraId="22F32BD7" w14:textId="77777777" w:rsidR="006732CE" w:rsidRPr="00EC61C3" w:rsidRDefault="006732CE" w:rsidP="005A60F7">
            <w:pPr>
              <w:pStyle w:val="TAL"/>
              <w:rPr>
                <w:rFonts w:cs="Arial"/>
                <w:bCs/>
              </w:rPr>
            </w:pPr>
            <w:r>
              <w:t xml:space="preserve">RMSI </w:t>
            </w:r>
            <w:r w:rsidRPr="00EC61C3">
              <w:t>CORESET Reference Channel</w:t>
            </w:r>
          </w:p>
        </w:tc>
        <w:tc>
          <w:tcPr>
            <w:tcW w:w="1059" w:type="pct"/>
            <w:shd w:val="clear" w:color="auto" w:fill="auto"/>
          </w:tcPr>
          <w:p w14:paraId="65E5A601" w14:textId="77777777" w:rsidR="006732CE" w:rsidRPr="00EC61C3" w:rsidRDefault="006732CE" w:rsidP="005A60F7">
            <w:pPr>
              <w:pStyle w:val="TAL"/>
            </w:pPr>
            <w:r w:rsidRPr="00EC61C3">
              <w:t>Config 1, 2</w:t>
            </w:r>
          </w:p>
        </w:tc>
        <w:tc>
          <w:tcPr>
            <w:tcW w:w="596" w:type="pct"/>
            <w:shd w:val="clear" w:color="auto" w:fill="auto"/>
          </w:tcPr>
          <w:p w14:paraId="361E5878" w14:textId="77777777" w:rsidR="006732CE" w:rsidRPr="00EC61C3" w:rsidRDefault="006732CE" w:rsidP="005A60F7">
            <w:pPr>
              <w:pStyle w:val="TAC"/>
            </w:pPr>
          </w:p>
        </w:tc>
        <w:tc>
          <w:tcPr>
            <w:tcW w:w="1708" w:type="pct"/>
          </w:tcPr>
          <w:p w14:paraId="4534C0D8" w14:textId="77777777" w:rsidR="006732CE" w:rsidRPr="00EC61C3" w:rsidRDefault="006732CE" w:rsidP="005A60F7">
            <w:pPr>
              <w:pStyle w:val="TAC"/>
            </w:pPr>
            <w:r w:rsidRPr="00EC61C3">
              <w:rPr>
                <w:rFonts w:cs="Arial"/>
                <w:szCs w:val="16"/>
                <w:lang w:eastAsia="zh-CN"/>
              </w:rPr>
              <w:t xml:space="preserve">CR.3.1 TDD  </w:t>
            </w:r>
          </w:p>
        </w:tc>
      </w:tr>
      <w:tr w:rsidR="006732CE" w:rsidRPr="00EC61C3" w14:paraId="3DF22E23" w14:textId="77777777" w:rsidTr="005A60F7">
        <w:trPr>
          <w:trHeight w:val="61"/>
          <w:jc w:val="center"/>
        </w:trPr>
        <w:tc>
          <w:tcPr>
            <w:tcW w:w="1637" w:type="pct"/>
            <w:gridSpan w:val="2"/>
            <w:shd w:val="clear" w:color="auto" w:fill="auto"/>
            <w:vAlign w:val="center"/>
          </w:tcPr>
          <w:p w14:paraId="3A904E65" w14:textId="77777777" w:rsidR="006732CE" w:rsidRPr="00EC61C3" w:rsidRDefault="006732CE" w:rsidP="005A60F7">
            <w:pPr>
              <w:pStyle w:val="TAL"/>
            </w:pPr>
            <w:r w:rsidRPr="00E94A96">
              <w:t>Dedicated CORESET Reference Channel</w:t>
            </w:r>
          </w:p>
        </w:tc>
        <w:tc>
          <w:tcPr>
            <w:tcW w:w="1059" w:type="pct"/>
            <w:shd w:val="clear" w:color="auto" w:fill="auto"/>
          </w:tcPr>
          <w:p w14:paraId="4D1C54B4" w14:textId="77777777" w:rsidR="006732CE" w:rsidRPr="00EC61C3" w:rsidRDefault="006732CE" w:rsidP="005A60F7">
            <w:pPr>
              <w:pStyle w:val="TAL"/>
            </w:pPr>
            <w:r w:rsidRPr="00E94A96">
              <w:t>Config 1, 2</w:t>
            </w:r>
          </w:p>
        </w:tc>
        <w:tc>
          <w:tcPr>
            <w:tcW w:w="596" w:type="pct"/>
            <w:shd w:val="clear" w:color="auto" w:fill="auto"/>
          </w:tcPr>
          <w:p w14:paraId="52EA5954" w14:textId="77777777" w:rsidR="006732CE" w:rsidRPr="00EC61C3" w:rsidRDefault="006732CE" w:rsidP="005A60F7">
            <w:pPr>
              <w:pStyle w:val="TAC"/>
            </w:pPr>
          </w:p>
        </w:tc>
        <w:tc>
          <w:tcPr>
            <w:tcW w:w="1708" w:type="pct"/>
          </w:tcPr>
          <w:p w14:paraId="0371C07D" w14:textId="77777777" w:rsidR="006732CE" w:rsidRPr="00EC61C3" w:rsidRDefault="006732CE" w:rsidP="005A60F7">
            <w:pPr>
              <w:pStyle w:val="TAC"/>
            </w:pPr>
            <w:r w:rsidRPr="00E94A96">
              <w:rPr>
                <w:rFonts w:cs="Arial"/>
                <w:szCs w:val="16"/>
                <w:lang w:eastAsia="zh-CN"/>
              </w:rPr>
              <w:t xml:space="preserve">CCR.3.4 TDD </w:t>
            </w:r>
          </w:p>
        </w:tc>
      </w:tr>
      <w:tr w:rsidR="006732CE" w:rsidRPr="00EC61C3" w14:paraId="3E4B7418" w14:textId="77777777" w:rsidTr="005A60F7">
        <w:trPr>
          <w:trHeight w:val="61"/>
          <w:jc w:val="center"/>
        </w:trPr>
        <w:tc>
          <w:tcPr>
            <w:tcW w:w="1637" w:type="pct"/>
            <w:gridSpan w:val="2"/>
            <w:shd w:val="clear" w:color="auto" w:fill="auto"/>
            <w:vAlign w:val="center"/>
          </w:tcPr>
          <w:p w14:paraId="0EE0CD6F" w14:textId="77777777" w:rsidR="006732CE" w:rsidRPr="00EC61C3" w:rsidRDefault="006732CE" w:rsidP="005A60F7">
            <w:pPr>
              <w:pStyle w:val="TAL"/>
              <w:rPr>
                <w:rFonts w:cs="Arial"/>
                <w:bCs/>
              </w:rPr>
            </w:pPr>
            <w:r w:rsidRPr="00EC61C3">
              <w:t>SSB Configuration</w:t>
            </w:r>
          </w:p>
        </w:tc>
        <w:tc>
          <w:tcPr>
            <w:tcW w:w="1059" w:type="pct"/>
            <w:shd w:val="clear" w:color="auto" w:fill="auto"/>
          </w:tcPr>
          <w:p w14:paraId="6135D132" w14:textId="77777777" w:rsidR="006732CE" w:rsidRPr="00EC61C3" w:rsidRDefault="006732CE" w:rsidP="005A60F7">
            <w:pPr>
              <w:pStyle w:val="TAL"/>
            </w:pPr>
            <w:r w:rsidRPr="00EC61C3">
              <w:t>Config 1, 2</w:t>
            </w:r>
          </w:p>
        </w:tc>
        <w:tc>
          <w:tcPr>
            <w:tcW w:w="596" w:type="pct"/>
            <w:shd w:val="clear" w:color="auto" w:fill="auto"/>
          </w:tcPr>
          <w:p w14:paraId="68A75C01" w14:textId="77777777" w:rsidR="006732CE" w:rsidRPr="00EC61C3" w:rsidRDefault="006732CE" w:rsidP="005A60F7">
            <w:pPr>
              <w:pStyle w:val="TAC"/>
            </w:pPr>
          </w:p>
        </w:tc>
        <w:tc>
          <w:tcPr>
            <w:tcW w:w="1708" w:type="pct"/>
          </w:tcPr>
          <w:p w14:paraId="77818154" w14:textId="77777777" w:rsidR="006732CE" w:rsidRPr="00EC61C3" w:rsidRDefault="006732CE" w:rsidP="005A60F7">
            <w:pPr>
              <w:pStyle w:val="TAC"/>
            </w:pPr>
            <w:r w:rsidRPr="00EC61C3">
              <w:t>SSB.1 FR2</w:t>
            </w:r>
          </w:p>
        </w:tc>
      </w:tr>
      <w:tr w:rsidR="006732CE" w:rsidRPr="00EC61C3" w14:paraId="17CD58AA" w14:textId="77777777" w:rsidTr="005A60F7">
        <w:trPr>
          <w:trHeight w:val="61"/>
          <w:jc w:val="center"/>
        </w:trPr>
        <w:tc>
          <w:tcPr>
            <w:tcW w:w="1637" w:type="pct"/>
            <w:gridSpan w:val="2"/>
            <w:shd w:val="clear" w:color="auto" w:fill="auto"/>
            <w:vAlign w:val="center"/>
          </w:tcPr>
          <w:p w14:paraId="6FB18ADE" w14:textId="77777777" w:rsidR="006732CE" w:rsidRPr="00EC61C3" w:rsidRDefault="006732CE" w:rsidP="005A60F7">
            <w:pPr>
              <w:pStyle w:val="TAL"/>
              <w:rPr>
                <w:rFonts w:cs="Arial"/>
                <w:bCs/>
              </w:rPr>
            </w:pPr>
            <w:r w:rsidRPr="00EC61C3">
              <w:t>SMTC Configuration</w:t>
            </w:r>
          </w:p>
        </w:tc>
        <w:tc>
          <w:tcPr>
            <w:tcW w:w="1059" w:type="pct"/>
            <w:shd w:val="clear" w:color="auto" w:fill="auto"/>
          </w:tcPr>
          <w:p w14:paraId="092951CD" w14:textId="77777777" w:rsidR="006732CE" w:rsidRPr="00EC61C3" w:rsidRDefault="006732CE" w:rsidP="005A60F7">
            <w:pPr>
              <w:pStyle w:val="TAL"/>
            </w:pPr>
            <w:r w:rsidRPr="00EC61C3">
              <w:t>Config 1, 2</w:t>
            </w:r>
          </w:p>
        </w:tc>
        <w:tc>
          <w:tcPr>
            <w:tcW w:w="596" w:type="pct"/>
            <w:shd w:val="clear" w:color="auto" w:fill="auto"/>
          </w:tcPr>
          <w:p w14:paraId="1133CF5C" w14:textId="77777777" w:rsidR="006732CE" w:rsidRPr="00EC61C3" w:rsidRDefault="006732CE" w:rsidP="005A60F7">
            <w:pPr>
              <w:pStyle w:val="TAC"/>
            </w:pPr>
          </w:p>
        </w:tc>
        <w:tc>
          <w:tcPr>
            <w:tcW w:w="1708" w:type="pct"/>
          </w:tcPr>
          <w:p w14:paraId="0BA6C482" w14:textId="77777777" w:rsidR="006732CE" w:rsidRPr="00EC61C3" w:rsidRDefault="006732CE" w:rsidP="005A60F7">
            <w:pPr>
              <w:pStyle w:val="TAC"/>
            </w:pPr>
            <w:r w:rsidRPr="00EC61C3">
              <w:rPr>
                <w:rFonts w:cs="Arial"/>
                <w:szCs w:val="16"/>
                <w:lang w:eastAsia="zh-CN"/>
              </w:rPr>
              <w:t>SMTC.1</w:t>
            </w:r>
          </w:p>
        </w:tc>
      </w:tr>
      <w:tr w:rsidR="006732CE" w:rsidRPr="00EC61C3" w14:paraId="1FCD802F" w14:textId="77777777" w:rsidTr="005A60F7">
        <w:trPr>
          <w:trHeight w:val="61"/>
          <w:jc w:val="center"/>
        </w:trPr>
        <w:tc>
          <w:tcPr>
            <w:tcW w:w="1637" w:type="pct"/>
            <w:gridSpan w:val="2"/>
            <w:shd w:val="clear" w:color="auto" w:fill="auto"/>
            <w:vAlign w:val="center"/>
          </w:tcPr>
          <w:p w14:paraId="3BCF3665" w14:textId="77777777" w:rsidR="006732CE" w:rsidRPr="00EC61C3" w:rsidRDefault="006732CE" w:rsidP="005A60F7">
            <w:pPr>
              <w:pStyle w:val="TAL"/>
              <w:rPr>
                <w:rFonts w:cs="Arial"/>
                <w:bCs/>
              </w:rPr>
            </w:pPr>
            <w:r w:rsidRPr="00EC61C3">
              <w:t>PDSCH/PDCCH subcarrier spacing</w:t>
            </w:r>
          </w:p>
        </w:tc>
        <w:tc>
          <w:tcPr>
            <w:tcW w:w="1059" w:type="pct"/>
            <w:shd w:val="clear" w:color="auto" w:fill="auto"/>
          </w:tcPr>
          <w:p w14:paraId="176682DB" w14:textId="77777777" w:rsidR="006732CE" w:rsidRPr="00EC61C3" w:rsidRDefault="006732CE" w:rsidP="005A60F7">
            <w:pPr>
              <w:pStyle w:val="TAL"/>
            </w:pPr>
            <w:r w:rsidRPr="00EC61C3">
              <w:t>Config 1, 2</w:t>
            </w:r>
          </w:p>
        </w:tc>
        <w:tc>
          <w:tcPr>
            <w:tcW w:w="596" w:type="pct"/>
            <w:shd w:val="clear" w:color="auto" w:fill="auto"/>
          </w:tcPr>
          <w:p w14:paraId="52B6CDF2" w14:textId="77777777" w:rsidR="006732CE" w:rsidRPr="00EC61C3" w:rsidRDefault="006732CE" w:rsidP="005A60F7">
            <w:pPr>
              <w:pStyle w:val="TAC"/>
            </w:pPr>
          </w:p>
        </w:tc>
        <w:tc>
          <w:tcPr>
            <w:tcW w:w="1708" w:type="pct"/>
          </w:tcPr>
          <w:p w14:paraId="4A079435" w14:textId="77777777" w:rsidR="006732CE" w:rsidRPr="00EC61C3" w:rsidRDefault="006732CE" w:rsidP="005A60F7">
            <w:pPr>
              <w:pStyle w:val="TAC"/>
            </w:pPr>
            <w:r w:rsidRPr="00EC61C3">
              <w:t xml:space="preserve">120 </w:t>
            </w:r>
            <w:proofErr w:type="spellStart"/>
            <w:r w:rsidRPr="00EC61C3">
              <w:t>KHz</w:t>
            </w:r>
            <w:proofErr w:type="spellEnd"/>
          </w:p>
        </w:tc>
      </w:tr>
      <w:tr w:rsidR="006732CE" w:rsidRPr="00EC61C3" w14:paraId="56910BD7" w14:textId="77777777" w:rsidTr="005A60F7">
        <w:trPr>
          <w:trHeight w:val="61"/>
          <w:jc w:val="center"/>
        </w:trPr>
        <w:tc>
          <w:tcPr>
            <w:tcW w:w="1637" w:type="pct"/>
            <w:gridSpan w:val="2"/>
            <w:shd w:val="clear" w:color="auto" w:fill="auto"/>
            <w:vAlign w:val="center"/>
          </w:tcPr>
          <w:p w14:paraId="29BB5721" w14:textId="77777777" w:rsidR="006732CE" w:rsidRPr="00EC61C3" w:rsidRDefault="006732CE" w:rsidP="005A60F7">
            <w:pPr>
              <w:pStyle w:val="TAL"/>
              <w:rPr>
                <w:rFonts w:cs="Arial"/>
                <w:bCs/>
              </w:rPr>
            </w:pPr>
            <w:r w:rsidRPr="00EC61C3">
              <w:t>PRACH Configuration</w:t>
            </w:r>
          </w:p>
        </w:tc>
        <w:tc>
          <w:tcPr>
            <w:tcW w:w="1059" w:type="pct"/>
            <w:shd w:val="clear" w:color="auto" w:fill="auto"/>
          </w:tcPr>
          <w:p w14:paraId="130A4E7B" w14:textId="77777777" w:rsidR="006732CE" w:rsidRPr="00EC61C3" w:rsidRDefault="006732CE" w:rsidP="005A60F7">
            <w:pPr>
              <w:pStyle w:val="TAL"/>
            </w:pPr>
            <w:r w:rsidRPr="00EC61C3">
              <w:t>Config 1, 2</w:t>
            </w:r>
          </w:p>
        </w:tc>
        <w:tc>
          <w:tcPr>
            <w:tcW w:w="596" w:type="pct"/>
            <w:shd w:val="clear" w:color="auto" w:fill="auto"/>
          </w:tcPr>
          <w:p w14:paraId="0D716EB9" w14:textId="77777777" w:rsidR="006732CE" w:rsidRPr="00EC61C3" w:rsidRDefault="006732CE" w:rsidP="005A60F7">
            <w:pPr>
              <w:pStyle w:val="TAC"/>
            </w:pPr>
          </w:p>
        </w:tc>
        <w:tc>
          <w:tcPr>
            <w:tcW w:w="1708" w:type="pct"/>
          </w:tcPr>
          <w:p w14:paraId="53B15EDC" w14:textId="77777777" w:rsidR="006732CE" w:rsidRPr="00EC61C3" w:rsidRDefault="006732CE" w:rsidP="005A60F7">
            <w:pPr>
              <w:pStyle w:val="TAC"/>
            </w:pPr>
            <w:r w:rsidRPr="00EC61C3">
              <w:t>Table A.3.8.3.</w:t>
            </w:r>
            <w:ins w:id="3" w:author="Karajani Bledar 1CD2" w:date="2022-11-03T16:28:00Z">
              <w:r>
                <w:t>1</w:t>
              </w:r>
            </w:ins>
            <w:del w:id="4" w:author="Karajani Bledar 1CD2" w:date="2022-11-03T16:28:00Z">
              <w:r w:rsidRPr="00EC61C3" w:rsidDel="007D0597">
                <w:delText>4</w:delText>
              </w:r>
            </w:del>
          </w:p>
        </w:tc>
      </w:tr>
      <w:tr w:rsidR="006732CE" w:rsidRPr="00EC61C3" w14:paraId="2C1C9376" w14:textId="77777777" w:rsidTr="005A60F7">
        <w:trPr>
          <w:trHeight w:val="61"/>
          <w:jc w:val="center"/>
        </w:trPr>
        <w:tc>
          <w:tcPr>
            <w:tcW w:w="1637" w:type="pct"/>
            <w:gridSpan w:val="2"/>
            <w:shd w:val="clear" w:color="auto" w:fill="auto"/>
            <w:vAlign w:val="center"/>
          </w:tcPr>
          <w:p w14:paraId="158022DB" w14:textId="77777777" w:rsidR="006732CE" w:rsidRPr="00EC61C3" w:rsidRDefault="006732CE" w:rsidP="005A60F7">
            <w:pPr>
              <w:pStyle w:val="TAL"/>
              <w:rPr>
                <w:rFonts w:cs="Arial"/>
                <w:bCs/>
              </w:rPr>
            </w:pPr>
            <w:r w:rsidRPr="00EC61C3">
              <w:t>SSB index assigned as RLM RS</w:t>
            </w:r>
          </w:p>
        </w:tc>
        <w:tc>
          <w:tcPr>
            <w:tcW w:w="1059" w:type="pct"/>
            <w:shd w:val="clear" w:color="auto" w:fill="auto"/>
          </w:tcPr>
          <w:p w14:paraId="6FC5E6AD" w14:textId="77777777" w:rsidR="006732CE" w:rsidRPr="00EC61C3" w:rsidRDefault="006732CE" w:rsidP="005A60F7">
            <w:pPr>
              <w:pStyle w:val="TAL"/>
            </w:pPr>
            <w:r w:rsidRPr="00EC61C3">
              <w:t>Config 1, 2</w:t>
            </w:r>
          </w:p>
        </w:tc>
        <w:tc>
          <w:tcPr>
            <w:tcW w:w="596" w:type="pct"/>
            <w:shd w:val="clear" w:color="auto" w:fill="auto"/>
          </w:tcPr>
          <w:p w14:paraId="162F60C1" w14:textId="77777777" w:rsidR="006732CE" w:rsidRPr="00EC61C3" w:rsidRDefault="006732CE" w:rsidP="005A60F7">
            <w:pPr>
              <w:pStyle w:val="TAC"/>
            </w:pPr>
          </w:p>
        </w:tc>
        <w:tc>
          <w:tcPr>
            <w:tcW w:w="1708" w:type="pct"/>
          </w:tcPr>
          <w:p w14:paraId="329F80CA" w14:textId="77777777" w:rsidR="006732CE" w:rsidRPr="00EC61C3" w:rsidRDefault="006732CE" w:rsidP="005A60F7">
            <w:pPr>
              <w:pStyle w:val="TAC"/>
            </w:pPr>
            <w:r w:rsidRPr="00EC61C3">
              <w:t>0,1</w:t>
            </w:r>
          </w:p>
        </w:tc>
      </w:tr>
      <w:tr w:rsidR="006732CE" w:rsidRPr="00EC61C3" w14:paraId="72BE264C" w14:textId="77777777" w:rsidTr="005A60F7">
        <w:trPr>
          <w:trHeight w:val="61"/>
          <w:jc w:val="center"/>
        </w:trPr>
        <w:tc>
          <w:tcPr>
            <w:tcW w:w="2696" w:type="pct"/>
            <w:gridSpan w:val="3"/>
            <w:shd w:val="clear" w:color="auto" w:fill="auto"/>
            <w:vAlign w:val="center"/>
          </w:tcPr>
          <w:p w14:paraId="5F51D3AE" w14:textId="77777777" w:rsidR="006732CE" w:rsidRPr="00EC61C3" w:rsidRDefault="006732CE" w:rsidP="005A60F7">
            <w:pPr>
              <w:pStyle w:val="TAL"/>
            </w:pPr>
            <w:r w:rsidRPr="00EC61C3">
              <w:t>OCNG parameters</w:t>
            </w:r>
          </w:p>
        </w:tc>
        <w:tc>
          <w:tcPr>
            <w:tcW w:w="596" w:type="pct"/>
            <w:shd w:val="clear" w:color="auto" w:fill="auto"/>
          </w:tcPr>
          <w:p w14:paraId="6132B4CB" w14:textId="77777777" w:rsidR="006732CE" w:rsidRPr="00EC61C3" w:rsidRDefault="006732CE" w:rsidP="005A60F7">
            <w:pPr>
              <w:pStyle w:val="TAC"/>
            </w:pPr>
          </w:p>
        </w:tc>
        <w:tc>
          <w:tcPr>
            <w:tcW w:w="1708" w:type="pct"/>
          </w:tcPr>
          <w:p w14:paraId="714EAFE0" w14:textId="77777777" w:rsidR="006732CE" w:rsidRPr="00EC61C3" w:rsidRDefault="006732CE" w:rsidP="005A60F7">
            <w:pPr>
              <w:pStyle w:val="TAC"/>
            </w:pPr>
            <w:r w:rsidRPr="00EC61C3">
              <w:t>OP.</w:t>
            </w:r>
            <w:r>
              <w:t>5</w:t>
            </w:r>
          </w:p>
        </w:tc>
      </w:tr>
      <w:tr w:rsidR="006732CE" w:rsidRPr="00EC61C3" w14:paraId="181A1B50" w14:textId="77777777" w:rsidTr="005A60F7">
        <w:trPr>
          <w:trHeight w:val="61"/>
          <w:jc w:val="center"/>
        </w:trPr>
        <w:tc>
          <w:tcPr>
            <w:tcW w:w="2696" w:type="pct"/>
            <w:gridSpan w:val="3"/>
            <w:shd w:val="clear" w:color="auto" w:fill="auto"/>
            <w:vAlign w:val="center"/>
          </w:tcPr>
          <w:p w14:paraId="03D0309E" w14:textId="77777777" w:rsidR="006732CE" w:rsidRPr="00EC61C3" w:rsidRDefault="006732CE" w:rsidP="005A60F7">
            <w:pPr>
              <w:pStyle w:val="TAL"/>
            </w:pPr>
            <w:r w:rsidRPr="00EC61C3">
              <w:t>CP length</w:t>
            </w:r>
          </w:p>
        </w:tc>
        <w:tc>
          <w:tcPr>
            <w:tcW w:w="596" w:type="pct"/>
            <w:shd w:val="clear" w:color="auto" w:fill="auto"/>
          </w:tcPr>
          <w:p w14:paraId="64E5CC60" w14:textId="77777777" w:rsidR="006732CE" w:rsidRPr="00EC61C3" w:rsidRDefault="006732CE" w:rsidP="005A60F7">
            <w:pPr>
              <w:pStyle w:val="TAC"/>
            </w:pPr>
          </w:p>
        </w:tc>
        <w:tc>
          <w:tcPr>
            <w:tcW w:w="1708" w:type="pct"/>
          </w:tcPr>
          <w:p w14:paraId="5EDE7ACE" w14:textId="77777777" w:rsidR="006732CE" w:rsidRPr="00EC61C3" w:rsidRDefault="006732CE" w:rsidP="005A60F7">
            <w:pPr>
              <w:pStyle w:val="TAC"/>
            </w:pPr>
            <w:r w:rsidRPr="00EC61C3">
              <w:t>Normal</w:t>
            </w:r>
          </w:p>
        </w:tc>
      </w:tr>
      <w:tr w:rsidR="006732CE" w:rsidRPr="00EC61C3" w14:paraId="4498A836" w14:textId="77777777" w:rsidTr="005A60F7">
        <w:trPr>
          <w:trHeight w:val="164"/>
          <w:jc w:val="center"/>
        </w:trPr>
        <w:tc>
          <w:tcPr>
            <w:tcW w:w="834" w:type="pct"/>
            <w:vMerge w:val="restart"/>
            <w:shd w:val="clear" w:color="auto" w:fill="auto"/>
          </w:tcPr>
          <w:p w14:paraId="3C9683CF" w14:textId="77777777" w:rsidR="006732CE" w:rsidRPr="00EC61C3" w:rsidRDefault="006732CE" w:rsidP="005A60F7">
            <w:pPr>
              <w:pStyle w:val="TAL"/>
            </w:pPr>
            <w:r w:rsidRPr="00EC61C3">
              <w:t xml:space="preserve">Out of sync transmission parameters </w:t>
            </w:r>
          </w:p>
        </w:tc>
        <w:tc>
          <w:tcPr>
            <w:tcW w:w="1862" w:type="pct"/>
            <w:gridSpan w:val="2"/>
            <w:shd w:val="clear" w:color="auto" w:fill="auto"/>
          </w:tcPr>
          <w:p w14:paraId="754B7B6E" w14:textId="77777777" w:rsidR="006732CE" w:rsidRPr="00EC61C3" w:rsidRDefault="006732CE" w:rsidP="005A60F7">
            <w:pPr>
              <w:pStyle w:val="TAL"/>
            </w:pPr>
            <w:r w:rsidRPr="00EC61C3">
              <w:t>DCI format</w:t>
            </w:r>
          </w:p>
        </w:tc>
        <w:tc>
          <w:tcPr>
            <w:tcW w:w="596" w:type="pct"/>
            <w:shd w:val="clear" w:color="auto" w:fill="auto"/>
          </w:tcPr>
          <w:p w14:paraId="6BCB25FE" w14:textId="77777777" w:rsidR="006732CE" w:rsidRPr="00EC61C3" w:rsidRDefault="006732CE" w:rsidP="005A60F7">
            <w:pPr>
              <w:pStyle w:val="TAC"/>
            </w:pPr>
          </w:p>
        </w:tc>
        <w:tc>
          <w:tcPr>
            <w:tcW w:w="1708" w:type="pct"/>
          </w:tcPr>
          <w:p w14:paraId="6B7D6500" w14:textId="77777777" w:rsidR="006732CE" w:rsidRPr="00EC61C3" w:rsidRDefault="006732CE" w:rsidP="005A60F7">
            <w:pPr>
              <w:pStyle w:val="TAC"/>
            </w:pPr>
            <w:r w:rsidRPr="00EC61C3">
              <w:t>1-0</w:t>
            </w:r>
          </w:p>
        </w:tc>
      </w:tr>
      <w:tr w:rsidR="006732CE" w:rsidRPr="00EC61C3" w14:paraId="3CE68C9D" w14:textId="77777777" w:rsidTr="005A60F7">
        <w:trPr>
          <w:trHeight w:val="50"/>
          <w:jc w:val="center"/>
        </w:trPr>
        <w:tc>
          <w:tcPr>
            <w:tcW w:w="834" w:type="pct"/>
            <w:vMerge/>
            <w:shd w:val="clear" w:color="auto" w:fill="auto"/>
          </w:tcPr>
          <w:p w14:paraId="2F79F928" w14:textId="77777777" w:rsidR="006732CE" w:rsidRPr="00EC61C3" w:rsidRDefault="006732CE" w:rsidP="005A60F7">
            <w:pPr>
              <w:pStyle w:val="TAL"/>
            </w:pPr>
          </w:p>
        </w:tc>
        <w:tc>
          <w:tcPr>
            <w:tcW w:w="1862" w:type="pct"/>
            <w:gridSpan w:val="2"/>
            <w:shd w:val="clear" w:color="auto" w:fill="auto"/>
          </w:tcPr>
          <w:p w14:paraId="75584FB1" w14:textId="77777777" w:rsidR="006732CE" w:rsidRPr="00EC61C3" w:rsidRDefault="006732CE" w:rsidP="005A60F7">
            <w:pPr>
              <w:pStyle w:val="TAL"/>
            </w:pPr>
            <w:r w:rsidRPr="00EC61C3">
              <w:t>Number of Control OFDM symbols</w:t>
            </w:r>
          </w:p>
        </w:tc>
        <w:tc>
          <w:tcPr>
            <w:tcW w:w="596" w:type="pct"/>
            <w:shd w:val="clear" w:color="auto" w:fill="auto"/>
          </w:tcPr>
          <w:p w14:paraId="57F6232C" w14:textId="77777777" w:rsidR="006732CE" w:rsidRPr="00EC61C3" w:rsidRDefault="006732CE" w:rsidP="005A60F7">
            <w:pPr>
              <w:pStyle w:val="TAC"/>
            </w:pPr>
          </w:p>
        </w:tc>
        <w:tc>
          <w:tcPr>
            <w:tcW w:w="1708" w:type="pct"/>
          </w:tcPr>
          <w:p w14:paraId="18B04227" w14:textId="77777777" w:rsidR="006732CE" w:rsidRPr="00EC61C3" w:rsidRDefault="006732CE" w:rsidP="005A60F7">
            <w:pPr>
              <w:pStyle w:val="TAC"/>
            </w:pPr>
            <w:r w:rsidRPr="00EC61C3">
              <w:t>2</w:t>
            </w:r>
          </w:p>
        </w:tc>
      </w:tr>
      <w:tr w:rsidR="006732CE" w:rsidRPr="00EC61C3" w14:paraId="6DC3FCD6" w14:textId="77777777" w:rsidTr="005A60F7">
        <w:trPr>
          <w:trHeight w:val="176"/>
          <w:jc w:val="center"/>
        </w:trPr>
        <w:tc>
          <w:tcPr>
            <w:tcW w:w="834" w:type="pct"/>
            <w:vMerge/>
            <w:shd w:val="clear" w:color="auto" w:fill="auto"/>
          </w:tcPr>
          <w:p w14:paraId="73AD3095" w14:textId="77777777" w:rsidR="006732CE" w:rsidRPr="00EC61C3" w:rsidRDefault="006732CE" w:rsidP="005A60F7">
            <w:pPr>
              <w:pStyle w:val="TAL"/>
            </w:pPr>
          </w:p>
        </w:tc>
        <w:tc>
          <w:tcPr>
            <w:tcW w:w="1862" w:type="pct"/>
            <w:gridSpan w:val="2"/>
            <w:shd w:val="clear" w:color="auto" w:fill="auto"/>
          </w:tcPr>
          <w:p w14:paraId="562DC441" w14:textId="77777777" w:rsidR="006732CE" w:rsidRPr="00EC61C3" w:rsidRDefault="006732CE" w:rsidP="005A60F7">
            <w:pPr>
              <w:pStyle w:val="TAL"/>
            </w:pPr>
            <w:r w:rsidRPr="00EC61C3">
              <w:t xml:space="preserve">Aggregation level </w:t>
            </w:r>
          </w:p>
        </w:tc>
        <w:tc>
          <w:tcPr>
            <w:tcW w:w="596" w:type="pct"/>
            <w:shd w:val="clear" w:color="auto" w:fill="auto"/>
          </w:tcPr>
          <w:p w14:paraId="34CEE2D5" w14:textId="77777777" w:rsidR="006732CE" w:rsidRPr="00EC61C3" w:rsidRDefault="006732CE" w:rsidP="005A60F7">
            <w:pPr>
              <w:pStyle w:val="TAC"/>
            </w:pPr>
            <w:r w:rsidRPr="00EC61C3">
              <w:t>CCE</w:t>
            </w:r>
          </w:p>
        </w:tc>
        <w:tc>
          <w:tcPr>
            <w:tcW w:w="1708" w:type="pct"/>
          </w:tcPr>
          <w:p w14:paraId="7FE0CA76" w14:textId="77777777" w:rsidR="006732CE" w:rsidRPr="00EC61C3" w:rsidRDefault="006732CE" w:rsidP="005A60F7">
            <w:pPr>
              <w:pStyle w:val="TAC"/>
            </w:pPr>
            <w:r w:rsidRPr="00EC61C3">
              <w:t>8</w:t>
            </w:r>
          </w:p>
        </w:tc>
      </w:tr>
      <w:tr w:rsidR="006732CE" w:rsidRPr="00EC61C3" w14:paraId="52B79180" w14:textId="77777777" w:rsidTr="005A60F7">
        <w:trPr>
          <w:trHeight w:val="144"/>
          <w:jc w:val="center"/>
        </w:trPr>
        <w:tc>
          <w:tcPr>
            <w:tcW w:w="834" w:type="pct"/>
            <w:vMerge/>
            <w:shd w:val="clear" w:color="auto" w:fill="auto"/>
          </w:tcPr>
          <w:p w14:paraId="12C79435" w14:textId="77777777" w:rsidR="006732CE" w:rsidRPr="00EC61C3" w:rsidRDefault="006732CE" w:rsidP="005A60F7">
            <w:pPr>
              <w:pStyle w:val="TAL"/>
            </w:pPr>
          </w:p>
        </w:tc>
        <w:tc>
          <w:tcPr>
            <w:tcW w:w="1862" w:type="pct"/>
            <w:gridSpan w:val="2"/>
            <w:shd w:val="clear" w:color="auto" w:fill="auto"/>
          </w:tcPr>
          <w:p w14:paraId="0D8D6F7A" w14:textId="77777777" w:rsidR="006732CE" w:rsidRPr="00EC61C3" w:rsidRDefault="006732CE" w:rsidP="005A60F7">
            <w:pPr>
              <w:pStyle w:val="TAL"/>
            </w:pPr>
            <w:r w:rsidRPr="00EC61C3">
              <w:rPr>
                <w:rFonts w:eastAsia="?? ??"/>
              </w:rPr>
              <w:t>Ratio of hypothetical PDCCH RE energy to average SSS RE energy</w:t>
            </w:r>
          </w:p>
        </w:tc>
        <w:tc>
          <w:tcPr>
            <w:tcW w:w="596" w:type="pct"/>
            <w:shd w:val="clear" w:color="auto" w:fill="auto"/>
          </w:tcPr>
          <w:p w14:paraId="05FA53F8" w14:textId="77777777" w:rsidR="006732CE" w:rsidRPr="00EC61C3" w:rsidRDefault="006732CE" w:rsidP="005A60F7">
            <w:pPr>
              <w:pStyle w:val="TAC"/>
            </w:pPr>
            <w:r w:rsidRPr="00EC61C3">
              <w:t>dB</w:t>
            </w:r>
          </w:p>
        </w:tc>
        <w:tc>
          <w:tcPr>
            <w:tcW w:w="1708" w:type="pct"/>
          </w:tcPr>
          <w:p w14:paraId="6F7410DB" w14:textId="77777777" w:rsidR="006732CE" w:rsidRPr="00EC61C3" w:rsidRDefault="006732CE" w:rsidP="005A60F7">
            <w:pPr>
              <w:pStyle w:val="TAC"/>
            </w:pPr>
            <w:r w:rsidRPr="00EC61C3">
              <w:t>4</w:t>
            </w:r>
          </w:p>
        </w:tc>
      </w:tr>
      <w:tr w:rsidR="006732CE" w:rsidRPr="00EC61C3" w14:paraId="7044E292" w14:textId="77777777" w:rsidTr="005A60F7">
        <w:trPr>
          <w:trHeight w:val="393"/>
          <w:jc w:val="center"/>
        </w:trPr>
        <w:tc>
          <w:tcPr>
            <w:tcW w:w="834" w:type="pct"/>
            <w:vMerge/>
            <w:shd w:val="clear" w:color="auto" w:fill="auto"/>
          </w:tcPr>
          <w:p w14:paraId="6755C3B9" w14:textId="77777777" w:rsidR="006732CE" w:rsidRPr="00EC61C3" w:rsidRDefault="006732CE" w:rsidP="005A60F7">
            <w:pPr>
              <w:pStyle w:val="TAL"/>
            </w:pPr>
          </w:p>
        </w:tc>
        <w:tc>
          <w:tcPr>
            <w:tcW w:w="1862" w:type="pct"/>
            <w:gridSpan w:val="2"/>
            <w:shd w:val="clear" w:color="auto" w:fill="auto"/>
          </w:tcPr>
          <w:p w14:paraId="60428372" w14:textId="77777777" w:rsidR="006732CE" w:rsidRPr="00EC61C3" w:rsidRDefault="006732CE" w:rsidP="005A60F7">
            <w:pPr>
              <w:pStyle w:val="TAL"/>
            </w:pPr>
            <w:r w:rsidRPr="00EC61C3">
              <w:rPr>
                <w:rFonts w:eastAsia="?? ??"/>
              </w:rPr>
              <w:t>Ratio of hypothetical PDCCH DMRS energy to average SSS RE energy</w:t>
            </w:r>
          </w:p>
        </w:tc>
        <w:tc>
          <w:tcPr>
            <w:tcW w:w="596" w:type="pct"/>
            <w:shd w:val="clear" w:color="auto" w:fill="auto"/>
          </w:tcPr>
          <w:p w14:paraId="72B99430" w14:textId="77777777" w:rsidR="006732CE" w:rsidRPr="00EC61C3" w:rsidRDefault="006732CE" w:rsidP="005A60F7">
            <w:pPr>
              <w:pStyle w:val="TAC"/>
            </w:pPr>
            <w:r w:rsidRPr="00EC61C3">
              <w:t>dB</w:t>
            </w:r>
          </w:p>
        </w:tc>
        <w:tc>
          <w:tcPr>
            <w:tcW w:w="1708" w:type="pct"/>
          </w:tcPr>
          <w:p w14:paraId="5476E53B" w14:textId="77777777" w:rsidR="006732CE" w:rsidRPr="00EC61C3" w:rsidRDefault="006732CE" w:rsidP="005A60F7">
            <w:pPr>
              <w:pStyle w:val="TAC"/>
            </w:pPr>
            <w:r w:rsidRPr="00EC61C3">
              <w:t>4</w:t>
            </w:r>
          </w:p>
        </w:tc>
      </w:tr>
      <w:tr w:rsidR="006732CE" w:rsidRPr="00EC61C3" w14:paraId="1D1283D8" w14:textId="77777777" w:rsidTr="005A60F7">
        <w:trPr>
          <w:trHeight w:val="50"/>
          <w:jc w:val="center"/>
        </w:trPr>
        <w:tc>
          <w:tcPr>
            <w:tcW w:w="834" w:type="pct"/>
            <w:vMerge/>
            <w:shd w:val="clear" w:color="auto" w:fill="auto"/>
          </w:tcPr>
          <w:p w14:paraId="1DB4E896" w14:textId="77777777" w:rsidR="006732CE" w:rsidRPr="00EC61C3" w:rsidRDefault="006732CE" w:rsidP="005A60F7">
            <w:pPr>
              <w:pStyle w:val="TAL"/>
            </w:pPr>
          </w:p>
        </w:tc>
        <w:tc>
          <w:tcPr>
            <w:tcW w:w="1862" w:type="pct"/>
            <w:gridSpan w:val="2"/>
            <w:shd w:val="clear" w:color="auto" w:fill="auto"/>
            <w:vAlign w:val="center"/>
          </w:tcPr>
          <w:p w14:paraId="404B8B8C" w14:textId="77777777" w:rsidR="006732CE" w:rsidRPr="00EC61C3" w:rsidRDefault="006732CE" w:rsidP="005A60F7">
            <w:pPr>
              <w:pStyle w:val="TAL"/>
              <w:rPr>
                <w:rFonts w:eastAsia="?? ??"/>
              </w:rPr>
            </w:pPr>
            <w:r w:rsidRPr="00EC61C3">
              <w:rPr>
                <w:rFonts w:eastAsia="?? ??"/>
              </w:rPr>
              <w:t>DMRS precoder granularity</w:t>
            </w:r>
          </w:p>
        </w:tc>
        <w:tc>
          <w:tcPr>
            <w:tcW w:w="596" w:type="pct"/>
            <w:shd w:val="clear" w:color="auto" w:fill="auto"/>
            <w:vAlign w:val="center"/>
          </w:tcPr>
          <w:p w14:paraId="2D355785" w14:textId="77777777" w:rsidR="006732CE" w:rsidRPr="00EC61C3" w:rsidRDefault="006732CE" w:rsidP="005A60F7">
            <w:pPr>
              <w:pStyle w:val="TAC"/>
              <w:rPr>
                <w:rFonts w:eastAsia="?? ??"/>
              </w:rPr>
            </w:pPr>
          </w:p>
        </w:tc>
        <w:tc>
          <w:tcPr>
            <w:tcW w:w="1708" w:type="pct"/>
          </w:tcPr>
          <w:p w14:paraId="726B651A" w14:textId="77777777" w:rsidR="006732CE" w:rsidRPr="00EC61C3" w:rsidRDefault="006732CE" w:rsidP="005A60F7">
            <w:pPr>
              <w:pStyle w:val="TAC"/>
            </w:pPr>
            <w:r w:rsidRPr="00EC61C3">
              <w:rPr>
                <w:rFonts w:eastAsia="?? ??"/>
              </w:rPr>
              <w:t>REG bundle size</w:t>
            </w:r>
          </w:p>
        </w:tc>
      </w:tr>
      <w:tr w:rsidR="006732CE" w:rsidRPr="00EC61C3" w14:paraId="7CC3BB2A" w14:textId="77777777" w:rsidTr="005A60F7">
        <w:trPr>
          <w:trHeight w:val="188"/>
          <w:jc w:val="center"/>
        </w:trPr>
        <w:tc>
          <w:tcPr>
            <w:tcW w:w="834" w:type="pct"/>
            <w:vMerge/>
            <w:shd w:val="clear" w:color="auto" w:fill="auto"/>
          </w:tcPr>
          <w:p w14:paraId="6A58B06F" w14:textId="77777777" w:rsidR="006732CE" w:rsidRPr="00EC61C3" w:rsidRDefault="006732CE" w:rsidP="005A60F7">
            <w:pPr>
              <w:pStyle w:val="TAL"/>
            </w:pPr>
          </w:p>
        </w:tc>
        <w:tc>
          <w:tcPr>
            <w:tcW w:w="1862" w:type="pct"/>
            <w:gridSpan w:val="2"/>
            <w:shd w:val="clear" w:color="auto" w:fill="auto"/>
            <w:vAlign w:val="center"/>
          </w:tcPr>
          <w:p w14:paraId="677590A7" w14:textId="77777777" w:rsidR="006732CE" w:rsidRPr="00EC61C3" w:rsidRDefault="006732CE" w:rsidP="005A60F7">
            <w:pPr>
              <w:pStyle w:val="TAL"/>
              <w:rPr>
                <w:rFonts w:eastAsia="?? ??"/>
              </w:rPr>
            </w:pPr>
            <w:r w:rsidRPr="00EC61C3">
              <w:rPr>
                <w:rFonts w:eastAsia="?? ??"/>
              </w:rPr>
              <w:t>REG bundle size</w:t>
            </w:r>
          </w:p>
        </w:tc>
        <w:tc>
          <w:tcPr>
            <w:tcW w:w="596" w:type="pct"/>
            <w:shd w:val="clear" w:color="auto" w:fill="auto"/>
            <w:vAlign w:val="center"/>
          </w:tcPr>
          <w:p w14:paraId="243B39F3" w14:textId="77777777" w:rsidR="006732CE" w:rsidRPr="00EC61C3" w:rsidRDefault="006732CE" w:rsidP="005A60F7">
            <w:pPr>
              <w:pStyle w:val="TAC"/>
              <w:rPr>
                <w:rFonts w:eastAsia="?? ??"/>
              </w:rPr>
            </w:pPr>
          </w:p>
        </w:tc>
        <w:tc>
          <w:tcPr>
            <w:tcW w:w="1708" w:type="pct"/>
          </w:tcPr>
          <w:p w14:paraId="0F2AEC9B" w14:textId="77777777" w:rsidR="006732CE" w:rsidRPr="00EC61C3" w:rsidRDefault="006732CE" w:rsidP="005A60F7">
            <w:pPr>
              <w:pStyle w:val="TAC"/>
            </w:pPr>
            <w:r w:rsidRPr="00EC61C3">
              <w:t>6</w:t>
            </w:r>
          </w:p>
        </w:tc>
      </w:tr>
      <w:tr w:rsidR="006732CE" w:rsidRPr="00EC61C3" w14:paraId="0954AC0F" w14:textId="77777777" w:rsidTr="005A60F7">
        <w:trPr>
          <w:trHeight w:val="176"/>
          <w:jc w:val="center"/>
        </w:trPr>
        <w:tc>
          <w:tcPr>
            <w:tcW w:w="2696" w:type="pct"/>
            <w:gridSpan w:val="3"/>
            <w:shd w:val="clear" w:color="auto" w:fill="auto"/>
          </w:tcPr>
          <w:p w14:paraId="7BF037AF" w14:textId="77777777" w:rsidR="006732CE" w:rsidRPr="00EC61C3" w:rsidRDefault="006732CE" w:rsidP="005A60F7">
            <w:pPr>
              <w:pStyle w:val="TAL"/>
            </w:pPr>
            <w:r w:rsidRPr="00EC61C3">
              <w:t>DRX</w:t>
            </w:r>
          </w:p>
        </w:tc>
        <w:tc>
          <w:tcPr>
            <w:tcW w:w="596" w:type="pct"/>
            <w:shd w:val="clear" w:color="auto" w:fill="auto"/>
          </w:tcPr>
          <w:p w14:paraId="49953779" w14:textId="77777777" w:rsidR="006732CE" w:rsidRPr="00EC61C3" w:rsidRDefault="006732CE" w:rsidP="005A60F7">
            <w:pPr>
              <w:pStyle w:val="TAC"/>
            </w:pPr>
          </w:p>
        </w:tc>
        <w:tc>
          <w:tcPr>
            <w:tcW w:w="1708" w:type="pct"/>
          </w:tcPr>
          <w:p w14:paraId="7C7E0361" w14:textId="77777777" w:rsidR="006732CE" w:rsidRPr="00EC61C3" w:rsidRDefault="006732CE" w:rsidP="005A60F7">
            <w:pPr>
              <w:pStyle w:val="TAC"/>
              <w:rPr>
                <w:i/>
                <w:iCs/>
              </w:rPr>
            </w:pPr>
            <w:r w:rsidRPr="00EC61C3">
              <w:rPr>
                <w:i/>
                <w:iCs/>
              </w:rPr>
              <w:t>OFF</w:t>
            </w:r>
          </w:p>
        </w:tc>
      </w:tr>
      <w:tr w:rsidR="006732CE" w:rsidRPr="00EC61C3" w14:paraId="3393C88D" w14:textId="77777777" w:rsidTr="005A60F7">
        <w:trPr>
          <w:trHeight w:val="164"/>
          <w:jc w:val="center"/>
        </w:trPr>
        <w:tc>
          <w:tcPr>
            <w:tcW w:w="2696" w:type="pct"/>
            <w:gridSpan w:val="3"/>
            <w:shd w:val="clear" w:color="auto" w:fill="auto"/>
          </w:tcPr>
          <w:p w14:paraId="10596CD5" w14:textId="77777777" w:rsidR="006732CE" w:rsidRPr="00EC61C3" w:rsidRDefault="006732CE" w:rsidP="005A60F7">
            <w:pPr>
              <w:pStyle w:val="TAL"/>
            </w:pPr>
            <w:r w:rsidRPr="00EC61C3">
              <w:t xml:space="preserve">Gap pattern ID </w:t>
            </w:r>
          </w:p>
        </w:tc>
        <w:tc>
          <w:tcPr>
            <w:tcW w:w="596" w:type="pct"/>
            <w:shd w:val="clear" w:color="auto" w:fill="auto"/>
          </w:tcPr>
          <w:p w14:paraId="51B0CF64" w14:textId="77777777" w:rsidR="006732CE" w:rsidRPr="00EC61C3" w:rsidRDefault="006732CE" w:rsidP="005A60F7">
            <w:pPr>
              <w:pStyle w:val="TAC"/>
            </w:pPr>
          </w:p>
        </w:tc>
        <w:tc>
          <w:tcPr>
            <w:tcW w:w="1708" w:type="pct"/>
          </w:tcPr>
          <w:p w14:paraId="07110905" w14:textId="77777777" w:rsidR="006732CE" w:rsidRPr="00EC61C3" w:rsidRDefault="006732CE" w:rsidP="005A60F7">
            <w:pPr>
              <w:pStyle w:val="TAC"/>
              <w:rPr>
                <w:iCs/>
              </w:rPr>
            </w:pPr>
            <w:r w:rsidRPr="00EC61C3">
              <w:rPr>
                <w:i/>
                <w:iCs/>
              </w:rPr>
              <w:t>gp0</w:t>
            </w:r>
          </w:p>
        </w:tc>
      </w:tr>
      <w:tr w:rsidR="006732CE" w:rsidRPr="00EC61C3" w14:paraId="004A8001" w14:textId="77777777" w:rsidTr="005A60F7">
        <w:trPr>
          <w:trHeight w:val="50"/>
          <w:jc w:val="center"/>
        </w:trPr>
        <w:tc>
          <w:tcPr>
            <w:tcW w:w="2696" w:type="pct"/>
            <w:gridSpan w:val="3"/>
            <w:shd w:val="clear" w:color="auto" w:fill="auto"/>
          </w:tcPr>
          <w:p w14:paraId="4781AADB" w14:textId="77777777" w:rsidR="006732CE" w:rsidRPr="00EC61C3" w:rsidRDefault="006732CE" w:rsidP="005A60F7">
            <w:pPr>
              <w:pStyle w:val="TAL"/>
            </w:pPr>
            <w:r w:rsidRPr="00EC61C3">
              <w:t>Layer 3 filtering</w:t>
            </w:r>
          </w:p>
        </w:tc>
        <w:tc>
          <w:tcPr>
            <w:tcW w:w="596" w:type="pct"/>
            <w:shd w:val="clear" w:color="auto" w:fill="auto"/>
          </w:tcPr>
          <w:p w14:paraId="54846109" w14:textId="77777777" w:rsidR="006732CE" w:rsidRPr="00EC61C3" w:rsidRDefault="006732CE" w:rsidP="005A60F7">
            <w:pPr>
              <w:pStyle w:val="TAC"/>
            </w:pPr>
          </w:p>
        </w:tc>
        <w:tc>
          <w:tcPr>
            <w:tcW w:w="1708" w:type="pct"/>
          </w:tcPr>
          <w:p w14:paraId="758B6910" w14:textId="77777777" w:rsidR="006732CE" w:rsidRPr="00EC61C3" w:rsidRDefault="006732CE" w:rsidP="005A60F7">
            <w:pPr>
              <w:pStyle w:val="TAC"/>
            </w:pPr>
            <w:r w:rsidRPr="00EC61C3">
              <w:rPr>
                <w:i/>
                <w:iCs/>
              </w:rPr>
              <w:t>Enabled</w:t>
            </w:r>
          </w:p>
        </w:tc>
      </w:tr>
      <w:tr w:rsidR="006732CE" w:rsidRPr="00EC61C3" w14:paraId="516AA4E4" w14:textId="77777777" w:rsidTr="005A60F7">
        <w:trPr>
          <w:trHeight w:val="164"/>
          <w:jc w:val="center"/>
        </w:trPr>
        <w:tc>
          <w:tcPr>
            <w:tcW w:w="2696" w:type="pct"/>
            <w:gridSpan w:val="3"/>
            <w:shd w:val="clear" w:color="auto" w:fill="auto"/>
          </w:tcPr>
          <w:p w14:paraId="451D5D23" w14:textId="77777777" w:rsidR="006732CE" w:rsidRPr="00EC61C3" w:rsidRDefault="006732CE" w:rsidP="005A60F7">
            <w:pPr>
              <w:pStyle w:val="TAL"/>
            </w:pPr>
            <w:r w:rsidRPr="00EC61C3">
              <w:t>T310 timer</w:t>
            </w:r>
          </w:p>
        </w:tc>
        <w:tc>
          <w:tcPr>
            <w:tcW w:w="596" w:type="pct"/>
            <w:shd w:val="clear" w:color="auto" w:fill="auto"/>
          </w:tcPr>
          <w:p w14:paraId="128AD917" w14:textId="77777777" w:rsidR="006732CE" w:rsidRPr="00EC61C3" w:rsidRDefault="006732CE" w:rsidP="005A60F7">
            <w:pPr>
              <w:pStyle w:val="TAC"/>
              <w:rPr>
                <w:iCs/>
              </w:rPr>
            </w:pPr>
            <w:proofErr w:type="spellStart"/>
            <w:r w:rsidRPr="00EC61C3">
              <w:rPr>
                <w:iCs/>
              </w:rPr>
              <w:t>ms</w:t>
            </w:r>
            <w:proofErr w:type="spellEnd"/>
          </w:p>
        </w:tc>
        <w:tc>
          <w:tcPr>
            <w:tcW w:w="1708" w:type="pct"/>
          </w:tcPr>
          <w:p w14:paraId="73B71341" w14:textId="77777777" w:rsidR="006732CE" w:rsidRPr="00EC61C3" w:rsidRDefault="006732CE" w:rsidP="005A60F7">
            <w:pPr>
              <w:pStyle w:val="TAC"/>
              <w:rPr>
                <w:i/>
                <w:iCs/>
              </w:rPr>
            </w:pPr>
            <w:r w:rsidRPr="00EC61C3">
              <w:rPr>
                <w:i/>
                <w:iCs/>
              </w:rPr>
              <w:t>0</w:t>
            </w:r>
          </w:p>
        </w:tc>
      </w:tr>
      <w:tr w:rsidR="006732CE" w:rsidRPr="00EC61C3" w14:paraId="21F5E2B3" w14:textId="77777777" w:rsidTr="005A60F7">
        <w:trPr>
          <w:trHeight w:val="164"/>
          <w:jc w:val="center"/>
        </w:trPr>
        <w:tc>
          <w:tcPr>
            <w:tcW w:w="2696" w:type="pct"/>
            <w:gridSpan w:val="3"/>
            <w:shd w:val="clear" w:color="auto" w:fill="auto"/>
          </w:tcPr>
          <w:p w14:paraId="03449779" w14:textId="77777777" w:rsidR="006732CE" w:rsidRPr="00EC61C3" w:rsidRDefault="006732CE" w:rsidP="005A60F7">
            <w:pPr>
              <w:pStyle w:val="TAL"/>
            </w:pPr>
            <w:r w:rsidRPr="00EC61C3">
              <w:t>T311 timer</w:t>
            </w:r>
          </w:p>
        </w:tc>
        <w:tc>
          <w:tcPr>
            <w:tcW w:w="596" w:type="pct"/>
            <w:shd w:val="clear" w:color="auto" w:fill="auto"/>
          </w:tcPr>
          <w:p w14:paraId="7973ABDC" w14:textId="77777777" w:rsidR="006732CE" w:rsidRPr="00EC61C3" w:rsidRDefault="006732CE" w:rsidP="005A60F7">
            <w:pPr>
              <w:pStyle w:val="TAC"/>
              <w:rPr>
                <w:iCs/>
              </w:rPr>
            </w:pPr>
            <w:proofErr w:type="spellStart"/>
            <w:r w:rsidRPr="00EC61C3">
              <w:t>ms</w:t>
            </w:r>
            <w:proofErr w:type="spellEnd"/>
          </w:p>
        </w:tc>
        <w:tc>
          <w:tcPr>
            <w:tcW w:w="1708" w:type="pct"/>
          </w:tcPr>
          <w:p w14:paraId="65950BE3" w14:textId="77777777" w:rsidR="006732CE" w:rsidRPr="00EC61C3" w:rsidRDefault="006732CE" w:rsidP="005A60F7">
            <w:pPr>
              <w:pStyle w:val="TAC"/>
              <w:rPr>
                <w:i/>
                <w:iCs/>
              </w:rPr>
            </w:pPr>
            <w:r w:rsidRPr="00EC61C3">
              <w:t>1000</w:t>
            </w:r>
          </w:p>
        </w:tc>
      </w:tr>
      <w:tr w:rsidR="006732CE" w:rsidRPr="00EC61C3" w14:paraId="4417CFD1" w14:textId="77777777" w:rsidTr="005A60F7">
        <w:trPr>
          <w:trHeight w:val="164"/>
          <w:jc w:val="center"/>
        </w:trPr>
        <w:tc>
          <w:tcPr>
            <w:tcW w:w="2696" w:type="pct"/>
            <w:gridSpan w:val="3"/>
            <w:shd w:val="clear" w:color="auto" w:fill="auto"/>
          </w:tcPr>
          <w:p w14:paraId="7106C1B2" w14:textId="77777777" w:rsidR="006732CE" w:rsidRPr="00EC61C3" w:rsidRDefault="006732CE" w:rsidP="005A60F7">
            <w:pPr>
              <w:pStyle w:val="TAL"/>
            </w:pPr>
            <w:r w:rsidRPr="00EC61C3">
              <w:t>N310</w:t>
            </w:r>
          </w:p>
        </w:tc>
        <w:tc>
          <w:tcPr>
            <w:tcW w:w="596" w:type="pct"/>
            <w:shd w:val="clear" w:color="auto" w:fill="auto"/>
          </w:tcPr>
          <w:p w14:paraId="2B41AD3F" w14:textId="77777777" w:rsidR="006732CE" w:rsidRPr="00EC61C3" w:rsidRDefault="006732CE" w:rsidP="005A60F7">
            <w:pPr>
              <w:pStyle w:val="TAC"/>
            </w:pPr>
          </w:p>
        </w:tc>
        <w:tc>
          <w:tcPr>
            <w:tcW w:w="1708" w:type="pct"/>
          </w:tcPr>
          <w:p w14:paraId="11A00CCD" w14:textId="77777777" w:rsidR="006732CE" w:rsidRPr="00EC61C3" w:rsidRDefault="006732CE" w:rsidP="005A60F7">
            <w:pPr>
              <w:pStyle w:val="TAC"/>
            </w:pPr>
            <w:r w:rsidRPr="00EC61C3">
              <w:t>1</w:t>
            </w:r>
          </w:p>
        </w:tc>
      </w:tr>
      <w:tr w:rsidR="006732CE" w:rsidRPr="00EC61C3" w14:paraId="4109A6D5" w14:textId="77777777" w:rsidTr="005A60F7">
        <w:trPr>
          <w:trHeight w:val="164"/>
          <w:jc w:val="center"/>
        </w:trPr>
        <w:tc>
          <w:tcPr>
            <w:tcW w:w="2696" w:type="pct"/>
            <w:gridSpan w:val="3"/>
            <w:shd w:val="clear" w:color="auto" w:fill="auto"/>
          </w:tcPr>
          <w:p w14:paraId="608C595E" w14:textId="77777777" w:rsidR="006732CE" w:rsidRPr="00EC61C3" w:rsidRDefault="006732CE" w:rsidP="005A60F7">
            <w:pPr>
              <w:pStyle w:val="TAL"/>
            </w:pPr>
            <w:r w:rsidRPr="00EC61C3">
              <w:t>N311</w:t>
            </w:r>
          </w:p>
        </w:tc>
        <w:tc>
          <w:tcPr>
            <w:tcW w:w="596" w:type="pct"/>
            <w:shd w:val="clear" w:color="auto" w:fill="auto"/>
          </w:tcPr>
          <w:p w14:paraId="034D6031" w14:textId="77777777" w:rsidR="006732CE" w:rsidRPr="00EC61C3" w:rsidRDefault="006732CE" w:rsidP="005A60F7">
            <w:pPr>
              <w:pStyle w:val="TAC"/>
            </w:pPr>
          </w:p>
        </w:tc>
        <w:tc>
          <w:tcPr>
            <w:tcW w:w="1708" w:type="pct"/>
          </w:tcPr>
          <w:p w14:paraId="4A6FE0A3" w14:textId="77777777" w:rsidR="006732CE" w:rsidRPr="00EC61C3" w:rsidRDefault="006732CE" w:rsidP="005A60F7">
            <w:pPr>
              <w:pStyle w:val="TAC"/>
            </w:pPr>
            <w:r w:rsidRPr="00EC61C3">
              <w:t>1</w:t>
            </w:r>
          </w:p>
        </w:tc>
      </w:tr>
      <w:tr w:rsidR="006732CE" w:rsidRPr="00EC61C3" w14:paraId="5D2D6287" w14:textId="77777777" w:rsidTr="005A60F7">
        <w:trPr>
          <w:trHeight w:val="61"/>
          <w:jc w:val="center"/>
        </w:trPr>
        <w:tc>
          <w:tcPr>
            <w:tcW w:w="1637" w:type="pct"/>
            <w:gridSpan w:val="2"/>
            <w:shd w:val="clear" w:color="auto" w:fill="auto"/>
            <w:vAlign w:val="center"/>
          </w:tcPr>
          <w:p w14:paraId="2A520D26" w14:textId="77777777" w:rsidR="006732CE" w:rsidRPr="00EC61C3" w:rsidRDefault="006732CE" w:rsidP="005A60F7">
            <w:pPr>
              <w:pStyle w:val="TAL"/>
              <w:rPr>
                <w:rFonts w:cs="Arial"/>
                <w:bCs/>
              </w:rPr>
            </w:pPr>
            <w:r w:rsidRPr="00EC61C3">
              <w:t>CSI-RS for CSI reporting</w:t>
            </w:r>
          </w:p>
        </w:tc>
        <w:tc>
          <w:tcPr>
            <w:tcW w:w="1059" w:type="pct"/>
            <w:shd w:val="clear" w:color="auto" w:fill="auto"/>
          </w:tcPr>
          <w:p w14:paraId="28CF477E" w14:textId="77777777" w:rsidR="006732CE" w:rsidRPr="00EC61C3" w:rsidRDefault="006732CE" w:rsidP="005A60F7">
            <w:pPr>
              <w:pStyle w:val="TAL"/>
            </w:pPr>
            <w:r w:rsidRPr="00EC61C3">
              <w:t>Config 1, 2</w:t>
            </w:r>
          </w:p>
        </w:tc>
        <w:tc>
          <w:tcPr>
            <w:tcW w:w="596" w:type="pct"/>
            <w:shd w:val="clear" w:color="auto" w:fill="auto"/>
          </w:tcPr>
          <w:p w14:paraId="32F67AB3" w14:textId="77777777" w:rsidR="006732CE" w:rsidRPr="00EC61C3" w:rsidRDefault="006732CE" w:rsidP="005A60F7">
            <w:pPr>
              <w:pStyle w:val="TAC"/>
            </w:pPr>
          </w:p>
        </w:tc>
        <w:tc>
          <w:tcPr>
            <w:tcW w:w="1708" w:type="pct"/>
          </w:tcPr>
          <w:p w14:paraId="34CDFB45" w14:textId="77777777" w:rsidR="006732CE" w:rsidRPr="00EC61C3" w:rsidRDefault="006732CE" w:rsidP="005A60F7">
            <w:pPr>
              <w:pStyle w:val="TAC"/>
            </w:pPr>
            <w:r w:rsidRPr="00EC61C3">
              <w:rPr>
                <w:szCs w:val="18"/>
              </w:rPr>
              <w:t>CSI-RS.3.1 TDD</w:t>
            </w:r>
          </w:p>
        </w:tc>
      </w:tr>
      <w:tr w:rsidR="006732CE" w:rsidRPr="00EC61C3" w14:paraId="0CF36506" w14:textId="77777777" w:rsidTr="005A60F7">
        <w:trPr>
          <w:trHeight w:val="61"/>
          <w:jc w:val="center"/>
        </w:trPr>
        <w:tc>
          <w:tcPr>
            <w:tcW w:w="2696" w:type="pct"/>
            <w:gridSpan w:val="3"/>
            <w:shd w:val="clear" w:color="auto" w:fill="auto"/>
            <w:vAlign w:val="center"/>
          </w:tcPr>
          <w:p w14:paraId="3129B46E" w14:textId="77777777" w:rsidR="006732CE" w:rsidRDefault="006732CE" w:rsidP="005A60F7">
            <w:pPr>
              <w:pStyle w:val="TAL"/>
              <w:rPr>
                <w:rFonts w:cs="Arial"/>
              </w:rPr>
            </w:pPr>
            <w:proofErr w:type="spellStart"/>
            <w:r w:rsidRPr="00673D99">
              <w:rPr>
                <w:rFonts w:cs="Arial"/>
              </w:rPr>
              <w:t>reportConfigType</w:t>
            </w:r>
            <w:proofErr w:type="spellEnd"/>
          </w:p>
        </w:tc>
        <w:tc>
          <w:tcPr>
            <w:tcW w:w="596" w:type="pct"/>
            <w:shd w:val="clear" w:color="auto" w:fill="auto"/>
            <w:vAlign w:val="center"/>
          </w:tcPr>
          <w:p w14:paraId="27FB9C35" w14:textId="77777777" w:rsidR="006732CE" w:rsidRPr="00EC61C3" w:rsidRDefault="006732CE" w:rsidP="005A60F7">
            <w:pPr>
              <w:pStyle w:val="TAC"/>
            </w:pPr>
          </w:p>
        </w:tc>
        <w:tc>
          <w:tcPr>
            <w:tcW w:w="1708" w:type="pct"/>
            <w:vAlign w:val="center"/>
          </w:tcPr>
          <w:p w14:paraId="7AA4523A" w14:textId="77777777" w:rsidR="006732CE" w:rsidRPr="004947D0" w:rsidRDefault="006732CE" w:rsidP="005A60F7">
            <w:pPr>
              <w:pStyle w:val="TAC"/>
              <w:rPr>
                <w:rFonts w:cs="Arial"/>
              </w:rPr>
            </w:pPr>
            <w:r w:rsidRPr="00673D99">
              <w:rPr>
                <w:rFonts w:cs="Arial"/>
              </w:rPr>
              <w:t>periodic</w:t>
            </w:r>
          </w:p>
        </w:tc>
      </w:tr>
      <w:tr w:rsidR="006732CE" w:rsidRPr="00EC61C3" w14:paraId="1B79A067" w14:textId="77777777" w:rsidTr="005A60F7">
        <w:trPr>
          <w:trHeight w:val="61"/>
          <w:jc w:val="center"/>
        </w:trPr>
        <w:tc>
          <w:tcPr>
            <w:tcW w:w="2696" w:type="pct"/>
            <w:gridSpan w:val="3"/>
            <w:shd w:val="clear" w:color="auto" w:fill="auto"/>
            <w:vAlign w:val="center"/>
          </w:tcPr>
          <w:p w14:paraId="707744A9" w14:textId="77777777" w:rsidR="006732CE" w:rsidRPr="00EC61C3" w:rsidRDefault="006732CE" w:rsidP="005A60F7">
            <w:pPr>
              <w:pStyle w:val="TAL"/>
            </w:pPr>
            <w:proofErr w:type="spellStart"/>
            <w:r>
              <w:rPr>
                <w:rFonts w:cs="Arial"/>
              </w:rPr>
              <w:t>reportQuantity</w:t>
            </w:r>
            <w:proofErr w:type="spellEnd"/>
          </w:p>
        </w:tc>
        <w:tc>
          <w:tcPr>
            <w:tcW w:w="596" w:type="pct"/>
            <w:shd w:val="clear" w:color="auto" w:fill="auto"/>
          </w:tcPr>
          <w:p w14:paraId="2A91EB0D" w14:textId="77777777" w:rsidR="006732CE" w:rsidRPr="00EC61C3" w:rsidRDefault="006732CE" w:rsidP="005A60F7">
            <w:pPr>
              <w:pStyle w:val="TAC"/>
            </w:pPr>
          </w:p>
        </w:tc>
        <w:tc>
          <w:tcPr>
            <w:tcW w:w="1708" w:type="pct"/>
            <w:vAlign w:val="center"/>
          </w:tcPr>
          <w:p w14:paraId="3AF31BAD" w14:textId="77777777" w:rsidR="006732CE" w:rsidRPr="00EC61C3" w:rsidRDefault="006732CE" w:rsidP="005A60F7">
            <w:pPr>
              <w:pStyle w:val="TAC"/>
            </w:pPr>
            <w:r w:rsidRPr="004947D0">
              <w:rPr>
                <w:rFonts w:cs="Arial"/>
              </w:rPr>
              <w:t>cri-RI-PMI-CQI</w:t>
            </w:r>
          </w:p>
        </w:tc>
      </w:tr>
      <w:tr w:rsidR="006732CE" w:rsidRPr="00EC61C3" w14:paraId="3BA9A127" w14:textId="77777777" w:rsidTr="005A60F7">
        <w:trPr>
          <w:trHeight w:val="61"/>
          <w:jc w:val="center"/>
        </w:trPr>
        <w:tc>
          <w:tcPr>
            <w:tcW w:w="2696" w:type="pct"/>
            <w:gridSpan w:val="3"/>
            <w:shd w:val="clear" w:color="auto" w:fill="auto"/>
            <w:vAlign w:val="center"/>
          </w:tcPr>
          <w:p w14:paraId="240B601E" w14:textId="77777777" w:rsidR="006732CE" w:rsidRPr="00EC61C3" w:rsidRDefault="006732CE" w:rsidP="005A60F7">
            <w:pPr>
              <w:pStyle w:val="TAL"/>
            </w:pPr>
            <w:r w:rsidRPr="003B0F7D">
              <w:rPr>
                <w:rFonts w:cs="Arial"/>
              </w:rPr>
              <w:t>CSI reporting periodicity</w:t>
            </w:r>
          </w:p>
        </w:tc>
        <w:tc>
          <w:tcPr>
            <w:tcW w:w="596" w:type="pct"/>
            <w:shd w:val="clear" w:color="auto" w:fill="auto"/>
          </w:tcPr>
          <w:p w14:paraId="63732A6D" w14:textId="77777777" w:rsidR="006732CE" w:rsidRPr="00EC61C3" w:rsidRDefault="006732CE" w:rsidP="005A60F7">
            <w:pPr>
              <w:pStyle w:val="TAC"/>
            </w:pPr>
            <w:r>
              <w:t>slot</w:t>
            </w:r>
          </w:p>
        </w:tc>
        <w:tc>
          <w:tcPr>
            <w:tcW w:w="1708" w:type="pct"/>
            <w:vAlign w:val="center"/>
          </w:tcPr>
          <w:p w14:paraId="542F7508" w14:textId="77777777" w:rsidR="006732CE" w:rsidRPr="00EC61C3" w:rsidRDefault="006732CE" w:rsidP="005A60F7">
            <w:pPr>
              <w:pStyle w:val="TAC"/>
            </w:pPr>
            <w:r>
              <w:rPr>
                <w:rFonts w:cs="Arial" w:hint="eastAsia"/>
                <w:lang w:eastAsia="zh-CN"/>
              </w:rPr>
              <w:t>4</w:t>
            </w:r>
            <w:r>
              <w:rPr>
                <w:rFonts w:cs="Arial"/>
                <w:lang w:eastAsia="zh-CN"/>
              </w:rPr>
              <w:t>0</w:t>
            </w:r>
          </w:p>
        </w:tc>
      </w:tr>
      <w:tr w:rsidR="006732CE" w:rsidRPr="00EC61C3" w14:paraId="41E2C534" w14:textId="77777777" w:rsidTr="005A60F7">
        <w:trPr>
          <w:trHeight w:val="61"/>
          <w:jc w:val="center"/>
        </w:trPr>
        <w:tc>
          <w:tcPr>
            <w:tcW w:w="2696" w:type="pct"/>
            <w:gridSpan w:val="3"/>
            <w:shd w:val="clear" w:color="auto" w:fill="auto"/>
            <w:vAlign w:val="center"/>
          </w:tcPr>
          <w:p w14:paraId="7598288F" w14:textId="77777777" w:rsidR="006732CE" w:rsidRPr="00EC61C3" w:rsidRDefault="006732CE" w:rsidP="005A60F7">
            <w:pPr>
              <w:pStyle w:val="TAL"/>
            </w:pPr>
            <w:r w:rsidRPr="003B0F7D">
              <w:rPr>
                <w:rFonts w:cs="Arial"/>
              </w:rPr>
              <w:t>CSI reporting offset</w:t>
            </w:r>
          </w:p>
        </w:tc>
        <w:tc>
          <w:tcPr>
            <w:tcW w:w="596" w:type="pct"/>
            <w:shd w:val="clear" w:color="auto" w:fill="auto"/>
          </w:tcPr>
          <w:p w14:paraId="6958FC85" w14:textId="77777777" w:rsidR="006732CE" w:rsidRPr="00EC61C3" w:rsidRDefault="006732CE" w:rsidP="005A60F7">
            <w:pPr>
              <w:pStyle w:val="TAC"/>
              <w:rPr>
                <w:lang w:eastAsia="zh-CN"/>
              </w:rPr>
            </w:pPr>
            <w:r>
              <w:rPr>
                <w:rFonts w:hint="eastAsia"/>
                <w:lang w:eastAsia="zh-CN"/>
              </w:rPr>
              <w:t>s</w:t>
            </w:r>
            <w:r>
              <w:rPr>
                <w:lang w:eastAsia="zh-CN"/>
              </w:rPr>
              <w:t>lot</w:t>
            </w:r>
          </w:p>
        </w:tc>
        <w:tc>
          <w:tcPr>
            <w:tcW w:w="1708" w:type="pct"/>
            <w:vAlign w:val="center"/>
          </w:tcPr>
          <w:p w14:paraId="15DC5CDA" w14:textId="77777777" w:rsidR="006732CE" w:rsidRPr="00EC61C3" w:rsidRDefault="006732CE" w:rsidP="005A60F7">
            <w:pPr>
              <w:pStyle w:val="TAC"/>
            </w:pPr>
            <w:r>
              <w:rPr>
                <w:rFonts w:cs="Arial" w:hint="eastAsia"/>
                <w:lang w:eastAsia="zh-CN"/>
              </w:rPr>
              <w:t>4</w:t>
            </w:r>
          </w:p>
        </w:tc>
      </w:tr>
      <w:tr w:rsidR="006732CE" w:rsidRPr="00EC61C3" w14:paraId="11A98F30" w14:textId="77777777" w:rsidTr="005A60F7">
        <w:trPr>
          <w:trHeight w:val="61"/>
          <w:jc w:val="center"/>
        </w:trPr>
        <w:tc>
          <w:tcPr>
            <w:tcW w:w="2696" w:type="pct"/>
            <w:gridSpan w:val="3"/>
            <w:shd w:val="clear" w:color="auto" w:fill="auto"/>
            <w:vAlign w:val="center"/>
          </w:tcPr>
          <w:p w14:paraId="33B42399" w14:textId="77777777" w:rsidR="006732CE" w:rsidRPr="00EC61C3" w:rsidRDefault="006732CE" w:rsidP="005A60F7">
            <w:pPr>
              <w:pStyle w:val="TAL"/>
            </w:pPr>
            <w:r w:rsidRPr="00EC61C3">
              <w:t>TCI states for PDCCH/PDSCH</w:t>
            </w:r>
          </w:p>
        </w:tc>
        <w:tc>
          <w:tcPr>
            <w:tcW w:w="596" w:type="pct"/>
            <w:shd w:val="clear" w:color="auto" w:fill="auto"/>
          </w:tcPr>
          <w:p w14:paraId="20C677E8" w14:textId="77777777" w:rsidR="006732CE" w:rsidRPr="00EC61C3" w:rsidRDefault="006732CE" w:rsidP="005A60F7">
            <w:pPr>
              <w:pStyle w:val="TAC"/>
            </w:pPr>
          </w:p>
        </w:tc>
        <w:tc>
          <w:tcPr>
            <w:tcW w:w="1708" w:type="pct"/>
          </w:tcPr>
          <w:p w14:paraId="78F2B228" w14:textId="77777777" w:rsidR="006732CE" w:rsidRPr="00EC61C3" w:rsidRDefault="006732CE" w:rsidP="005A60F7">
            <w:pPr>
              <w:pStyle w:val="TAC"/>
              <w:rPr>
                <w:szCs w:val="18"/>
              </w:rPr>
            </w:pPr>
            <w:r w:rsidRPr="00EC61C3">
              <w:t>TCI.State.2</w:t>
            </w:r>
          </w:p>
        </w:tc>
      </w:tr>
      <w:tr w:rsidR="006732CE" w:rsidRPr="00EC61C3" w14:paraId="5829CAB1" w14:textId="77777777" w:rsidTr="005A60F7">
        <w:trPr>
          <w:trHeight w:val="61"/>
          <w:jc w:val="center"/>
        </w:trPr>
        <w:tc>
          <w:tcPr>
            <w:tcW w:w="1637" w:type="pct"/>
            <w:gridSpan w:val="2"/>
            <w:shd w:val="clear" w:color="auto" w:fill="auto"/>
            <w:vAlign w:val="center"/>
          </w:tcPr>
          <w:p w14:paraId="30E6D238" w14:textId="77777777" w:rsidR="006732CE" w:rsidRPr="00EC61C3" w:rsidRDefault="006732CE" w:rsidP="005A60F7">
            <w:pPr>
              <w:pStyle w:val="TAL"/>
              <w:widowControl w:val="0"/>
              <w:tabs>
                <w:tab w:val="right" w:leader="dot" w:pos="9639"/>
              </w:tabs>
              <w:ind w:left="1701" w:right="425" w:hanging="1701"/>
            </w:pPr>
            <w:r w:rsidRPr="00EC61C3">
              <w:t>CSI-RS for tracking</w:t>
            </w:r>
          </w:p>
        </w:tc>
        <w:tc>
          <w:tcPr>
            <w:tcW w:w="1059" w:type="pct"/>
            <w:shd w:val="clear" w:color="auto" w:fill="auto"/>
          </w:tcPr>
          <w:p w14:paraId="221B8783" w14:textId="77777777" w:rsidR="006732CE" w:rsidRPr="00EC61C3" w:rsidRDefault="006732CE" w:rsidP="005A60F7">
            <w:pPr>
              <w:pStyle w:val="TAL"/>
              <w:widowControl w:val="0"/>
              <w:tabs>
                <w:tab w:val="right" w:leader="dot" w:pos="9639"/>
              </w:tabs>
              <w:ind w:left="1701" w:right="425" w:hanging="1701"/>
            </w:pPr>
            <w:r w:rsidRPr="00EC61C3">
              <w:t>Config 1, 2</w:t>
            </w:r>
          </w:p>
        </w:tc>
        <w:tc>
          <w:tcPr>
            <w:tcW w:w="596" w:type="pct"/>
            <w:shd w:val="clear" w:color="auto" w:fill="auto"/>
          </w:tcPr>
          <w:p w14:paraId="152A65EA" w14:textId="77777777" w:rsidR="006732CE" w:rsidRPr="00EC61C3" w:rsidRDefault="006732CE" w:rsidP="005A60F7">
            <w:pPr>
              <w:pStyle w:val="TAC"/>
            </w:pPr>
          </w:p>
        </w:tc>
        <w:tc>
          <w:tcPr>
            <w:tcW w:w="1708" w:type="pct"/>
          </w:tcPr>
          <w:p w14:paraId="169473C3" w14:textId="77777777" w:rsidR="006732CE" w:rsidRPr="00EC61C3" w:rsidRDefault="006732CE" w:rsidP="005A60F7">
            <w:pPr>
              <w:pStyle w:val="TAC"/>
              <w:rPr>
                <w:szCs w:val="18"/>
              </w:rPr>
            </w:pPr>
            <w:r w:rsidRPr="00EC61C3">
              <w:rPr>
                <w:szCs w:val="18"/>
              </w:rPr>
              <w:t>TRS.2.1 TDD</w:t>
            </w:r>
          </w:p>
        </w:tc>
      </w:tr>
      <w:tr w:rsidR="006732CE" w:rsidRPr="00EC61C3" w14:paraId="202BC5F5" w14:textId="77777777" w:rsidTr="005A60F7">
        <w:trPr>
          <w:trHeight w:val="164"/>
          <w:jc w:val="center"/>
        </w:trPr>
        <w:tc>
          <w:tcPr>
            <w:tcW w:w="2696" w:type="pct"/>
            <w:gridSpan w:val="3"/>
            <w:shd w:val="clear" w:color="auto" w:fill="auto"/>
          </w:tcPr>
          <w:p w14:paraId="5651D3BF" w14:textId="77777777" w:rsidR="006732CE" w:rsidRPr="00EC61C3" w:rsidRDefault="006732CE" w:rsidP="005A60F7">
            <w:pPr>
              <w:pStyle w:val="TAL"/>
            </w:pPr>
            <w:r w:rsidRPr="00EC61C3">
              <w:t>T1</w:t>
            </w:r>
          </w:p>
        </w:tc>
        <w:tc>
          <w:tcPr>
            <w:tcW w:w="596" w:type="pct"/>
            <w:shd w:val="clear" w:color="auto" w:fill="auto"/>
          </w:tcPr>
          <w:p w14:paraId="1C35325C" w14:textId="77777777" w:rsidR="006732CE" w:rsidRPr="00EC61C3" w:rsidRDefault="006732CE" w:rsidP="005A60F7">
            <w:pPr>
              <w:pStyle w:val="TAC"/>
            </w:pPr>
            <w:r w:rsidRPr="00EC61C3">
              <w:t>s</w:t>
            </w:r>
          </w:p>
        </w:tc>
        <w:tc>
          <w:tcPr>
            <w:tcW w:w="1708" w:type="pct"/>
          </w:tcPr>
          <w:p w14:paraId="3FD9C372" w14:textId="77777777" w:rsidR="006732CE" w:rsidRPr="00EC61C3" w:rsidRDefault="006732CE" w:rsidP="005A60F7">
            <w:pPr>
              <w:pStyle w:val="TAC"/>
            </w:pPr>
            <w:r w:rsidRPr="00EC61C3">
              <w:rPr>
                <w:rFonts w:cs="Arial"/>
                <w:szCs w:val="18"/>
              </w:rPr>
              <w:t>0.2</w:t>
            </w:r>
          </w:p>
        </w:tc>
      </w:tr>
      <w:tr w:rsidR="006732CE" w:rsidRPr="00EC61C3" w14:paraId="66F1F349" w14:textId="77777777" w:rsidTr="005A60F7">
        <w:trPr>
          <w:trHeight w:val="176"/>
          <w:jc w:val="center"/>
        </w:trPr>
        <w:tc>
          <w:tcPr>
            <w:tcW w:w="2696" w:type="pct"/>
            <w:gridSpan w:val="3"/>
            <w:shd w:val="clear" w:color="auto" w:fill="auto"/>
          </w:tcPr>
          <w:p w14:paraId="4A55FDCD" w14:textId="77777777" w:rsidR="006732CE" w:rsidRPr="00EC61C3" w:rsidRDefault="006732CE" w:rsidP="005A60F7">
            <w:pPr>
              <w:pStyle w:val="TAL"/>
            </w:pPr>
            <w:r w:rsidRPr="00EC61C3">
              <w:t>T2</w:t>
            </w:r>
          </w:p>
        </w:tc>
        <w:tc>
          <w:tcPr>
            <w:tcW w:w="596" w:type="pct"/>
            <w:shd w:val="clear" w:color="auto" w:fill="auto"/>
          </w:tcPr>
          <w:p w14:paraId="5FF68B58" w14:textId="77777777" w:rsidR="006732CE" w:rsidRPr="00EC61C3" w:rsidRDefault="006732CE" w:rsidP="005A60F7">
            <w:pPr>
              <w:pStyle w:val="TAC"/>
            </w:pPr>
            <w:r w:rsidRPr="00EC61C3">
              <w:t>s</w:t>
            </w:r>
          </w:p>
        </w:tc>
        <w:tc>
          <w:tcPr>
            <w:tcW w:w="1708" w:type="pct"/>
          </w:tcPr>
          <w:p w14:paraId="104CA210" w14:textId="77777777" w:rsidR="006732CE" w:rsidRPr="00EC61C3" w:rsidRDefault="006732CE" w:rsidP="005A60F7">
            <w:pPr>
              <w:pStyle w:val="TAC"/>
            </w:pPr>
            <w:r w:rsidRPr="00EC61C3">
              <w:rPr>
                <w:rFonts w:cs="Arial"/>
                <w:szCs w:val="18"/>
              </w:rPr>
              <w:t>9.68</w:t>
            </w:r>
          </w:p>
        </w:tc>
      </w:tr>
      <w:tr w:rsidR="006732CE" w:rsidRPr="00EC61C3" w14:paraId="030193FD" w14:textId="77777777" w:rsidTr="005A60F7">
        <w:trPr>
          <w:trHeight w:val="164"/>
          <w:jc w:val="center"/>
        </w:trPr>
        <w:tc>
          <w:tcPr>
            <w:tcW w:w="2696" w:type="pct"/>
            <w:gridSpan w:val="3"/>
            <w:shd w:val="clear" w:color="auto" w:fill="auto"/>
          </w:tcPr>
          <w:p w14:paraId="6B0F2F8D" w14:textId="77777777" w:rsidR="006732CE" w:rsidRPr="00EC61C3" w:rsidRDefault="006732CE" w:rsidP="005A60F7">
            <w:pPr>
              <w:pStyle w:val="TAL"/>
            </w:pPr>
            <w:r w:rsidRPr="00EC61C3">
              <w:t>T3</w:t>
            </w:r>
          </w:p>
        </w:tc>
        <w:tc>
          <w:tcPr>
            <w:tcW w:w="596" w:type="pct"/>
            <w:shd w:val="clear" w:color="auto" w:fill="auto"/>
          </w:tcPr>
          <w:p w14:paraId="40A033FA" w14:textId="77777777" w:rsidR="006732CE" w:rsidRPr="00EC61C3" w:rsidRDefault="006732CE" w:rsidP="005A60F7">
            <w:pPr>
              <w:pStyle w:val="TAC"/>
            </w:pPr>
            <w:r w:rsidRPr="00EC61C3">
              <w:t>s</w:t>
            </w:r>
          </w:p>
        </w:tc>
        <w:tc>
          <w:tcPr>
            <w:tcW w:w="1708" w:type="pct"/>
          </w:tcPr>
          <w:p w14:paraId="5CF6CC1E" w14:textId="77777777" w:rsidR="006732CE" w:rsidRPr="00EC61C3" w:rsidRDefault="006732CE" w:rsidP="005A60F7">
            <w:pPr>
              <w:pStyle w:val="TAC"/>
            </w:pPr>
            <w:r w:rsidRPr="00EC61C3">
              <w:t>9.68</w:t>
            </w:r>
          </w:p>
        </w:tc>
      </w:tr>
      <w:tr w:rsidR="006732CE" w:rsidRPr="00EC61C3" w14:paraId="2810D10A" w14:textId="77777777" w:rsidTr="005A60F7">
        <w:trPr>
          <w:trHeight w:val="164"/>
          <w:jc w:val="center"/>
        </w:trPr>
        <w:tc>
          <w:tcPr>
            <w:tcW w:w="2696" w:type="pct"/>
            <w:gridSpan w:val="3"/>
            <w:shd w:val="clear" w:color="auto" w:fill="auto"/>
          </w:tcPr>
          <w:p w14:paraId="6E96F267" w14:textId="77777777" w:rsidR="006732CE" w:rsidRPr="00EC61C3" w:rsidRDefault="006732CE" w:rsidP="005A60F7">
            <w:pPr>
              <w:pStyle w:val="TAL"/>
            </w:pPr>
            <w:r w:rsidRPr="00EC61C3">
              <w:t>D1</w:t>
            </w:r>
          </w:p>
        </w:tc>
        <w:tc>
          <w:tcPr>
            <w:tcW w:w="596" w:type="pct"/>
            <w:shd w:val="clear" w:color="auto" w:fill="auto"/>
          </w:tcPr>
          <w:p w14:paraId="2FDE3AAE" w14:textId="77777777" w:rsidR="006732CE" w:rsidRPr="00EC61C3" w:rsidRDefault="006732CE" w:rsidP="005A60F7">
            <w:pPr>
              <w:pStyle w:val="TAC"/>
            </w:pPr>
            <w:r w:rsidRPr="00EC61C3">
              <w:t>s</w:t>
            </w:r>
          </w:p>
        </w:tc>
        <w:tc>
          <w:tcPr>
            <w:tcW w:w="1708" w:type="pct"/>
          </w:tcPr>
          <w:p w14:paraId="7B7DE6EB" w14:textId="77777777" w:rsidR="006732CE" w:rsidRPr="00EC61C3" w:rsidRDefault="006732CE" w:rsidP="005A60F7">
            <w:pPr>
              <w:pStyle w:val="TAC"/>
            </w:pPr>
            <w:r w:rsidRPr="00EC61C3">
              <w:t>9.64</w:t>
            </w:r>
          </w:p>
        </w:tc>
      </w:tr>
      <w:tr w:rsidR="006732CE" w:rsidRPr="00EC61C3" w14:paraId="4F84782A" w14:textId="77777777" w:rsidTr="005A60F7">
        <w:trPr>
          <w:trHeight w:val="688"/>
          <w:jc w:val="center"/>
        </w:trPr>
        <w:tc>
          <w:tcPr>
            <w:tcW w:w="5000" w:type="pct"/>
            <w:gridSpan w:val="5"/>
          </w:tcPr>
          <w:p w14:paraId="2830364A" w14:textId="77777777" w:rsidR="006732CE" w:rsidRPr="00EC61C3" w:rsidRDefault="006732CE" w:rsidP="005A60F7">
            <w:pPr>
              <w:pStyle w:val="TAN"/>
            </w:pPr>
            <w:r w:rsidRPr="00EC61C3">
              <w:t>Note 1:</w:t>
            </w:r>
            <w:r w:rsidRPr="00EC61C3">
              <w:rPr>
                <w:lang w:eastAsia="zh-CN"/>
              </w:rPr>
              <w:tab/>
            </w:r>
            <w:r w:rsidRPr="00EC61C3">
              <w:t xml:space="preserve">All configurations are assigned to the UE prior to the start of </w:t>
            </w:r>
            <w:proofErr w:type="gramStart"/>
            <w:r w:rsidRPr="00EC61C3">
              <w:t>time period</w:t>
            </w:r>
            <w:proofErr w:type="gramEnd"/>
            <w:r w:rsidRPr="00EC61C3">
              <w:t xml:space="preserve"> T1.</w:t>
            </w:r>
          </w:p>
          <w:p w14:paraId="5C9F7D90" w14:textId="77777777" w:rsidR="006732CE" w:rsidRPr="00EC61C3" w:rsidRDefault="006732CE" w:rsidP="005A60F7">
            <w:pPr>
              <w:pStyle w:val="TAN"/>
            </w:pPr>
            <w:r w:rsidRPr="00EC61C3">
              <w:t>Note 2:</w:t>
            </w:r>
            <w:r w:rsidRPr="00EC61C3">
              <w:tab/>
              <w:t>UE-specific PDCCH is not transmitted after T1 starts.</w:t>
            </w:r>
          </w:p>
          <w:p w14:paraId="6DA0DE7E" w14:textId="77777777" w:rsidR="006732CE" w:rsidRPr="00EC61C3" w:rsidRDefault="006732CE" w:rsidP="005A60F7">
            <w:pPr>
              <w:pStyle w:val="TAN"/>
            </w:pPr>
            <w:r w:rsidRPr="00EC61C3">
              <w:t>Note 3:</w:t>
            </w:r>
            <w:r w:rsidRPr="00EC61C3">
              <w:tab/>
            </w:r>
            <w:r w:rsidRPr="00EC61C3">
              <w:rPr>
                <w:bCs/>
              </w:rPr>
              <w:t>E-UTRAN is in non-DRX mode under test.</w:t>
            </w:r>
          </w:p>
        </w:tc>
      </w:tr>
    </w:tbl>
    <w:p w14:paraId="2802CEC8" w14:textId="77777777" w:rsidR="006732CE" w:rsidRPr="00EC61C3" w:rsidRDefault="006732CE" w:rsidP="006732CE"/>
    <w:p w14:paraId="0EC39B3C" w14:textId="77777777" w:rsidR="006732CE" w:rsidRPr="00EC61C3" w:rsidRDefault="006732CE" w:rsidP="006732CE">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732CE" w:rsidRPr="00EC61C3" w14:paraId="09071A89" w14:textId="77777777" w:rsidTr="005A60F7">
        <w:trPr>
          <w:cantSplit/>
          <w:trHeight w:val="207"/>
          <w:jc w:val="center"/>
        </w:trPr>
        <w:tc>
          <w:tcPr>
            <w:tcW w:w="3694" w:type="dxa"/>
            <w:gridSpan w:val="2"/>
            <w:vMerge w:val="restart"/>
            <w:tcBorders>
              <w:top w:val="single" w:sz="4" w:space="0" w:color="auto"/>
              <w:left w:val="single" w:sz="4" w:space="0" w:color="auto"/>
            </w:tcBorders>
          </w:tcPr>
          <w:p w14:paraId="012718B4" w14:textId="77777777" w:rsidR="006732CE" w:rsidRPr="00EC61C3" w:rsidRDefault="006732CE" w:rsidP="005A60F7">
            <w:pPr>
              <w:pStyle w:val="TAH"/>
            </w:pPr>
            <w:r w:rsidRPr="00EC61C3">
              <w:t>Parameter</w:t>
            </w:r>
          </w:p>
        </w:tc>
        <w:tc>
          <w:tcPr>
            <w:tcW w:w="740" w:type="dxa"/>
            <w:vMerge w:val="restart"/>
            <w:tcBorders>
              <w:top w:val="single" w:sz="4" w:space="0" w:color="auto"/>
            </w:tcBorders>
          </w:tcPr>
          <w:p w14:paraId="53EB64F1" w14:textId="77777777" w:rsidR="006732CE" w:rsidRPr="00EC61C3" w:rsidRDefault="006732CE" w:rsidP="005A60F7">
            <w:pPr>
              <w:pStyle w:val="TAH"/>
            </w:pPr>
            <w:r w:rsidRPr="00EC61C3">
              <w:t>Unit</w:t>
            </w:r>
          </w:p>
        </w:tc>
        <w:tc>
          <w:tcPr>
            <w:tcW w:w="4440" w:type="dxa"/>
            <w:gridSpan w:val="6"/>
            <w:tcBorders>
              <w:top w:val="single" w:sz="4" w:space="0" w:color="auto"/>
            </w:tcBorders>
          </w:tcPr>
          <w:p w14:paraId="088C4A32" w14:textId="77777777" w:rsidR="006732CE" w:rsidRPr="00EC61C3" w:rsidRDefault="006732CE" w:rsidP="005A60F7">
            <w:pPr>
              <w:pStyle w:val="TAH"/>
            </w:pPr>
            <w:r w:rsidRPr="00EC61C3">
              <w:t>Test 1</w:t>
            </w:r>
          </w:p>
        </w:tc>
      </w:tr>
      <w:tr w:rsidR="006732CE" w:rsidRPr="00EC61C3" w14:paraId="3F5D6784" w14:textId="77777777" w:rsidTr="005A60F7">
        <w:trPr>
          <w:cantSplit/>
          <w:trHeight w:val="207"/>
          <w:jc w:val="center"/>
        </w:trPr>
        <w:tc>
          <w:tcPr>
            <w:tcW w:w="3694" w:type="dxa"/>
            <w:gridSpan w:val="2"/>
            <w:vMerge/>
            <w:tcBorders>
              <w:left w:val="single" w:sz="4" w:space="0" w:color="auto"/>
              <w:bottom w:val="single" w:sz="4" w:space="0" w:color="auto"/>
            </w:tcBorders>
          </w:tcPr>
          <w:p w14:paraId="7091C059" w14:textId="77777777" w:rsidR="006732CE" w:rsidRPr="00EC61C3" w:rsidRDefault="006732CE" w:rsidP="005A60F7">
            <w:pPr>
              <w:pStyle w:val="TAH"/>
            </w:pPr>
          </w:p>
        </w:tc>
        <w:tc>
          <w:tcPr>
            <w:tcW w:w="740" w:type="dxa"/>
            <w:vMerge/>
            <w:tcBorders>
              <w:bottom w:val="single" w:sz="4" w:space="0" w:color="auto"/>
            </w:tcBorders>
          </w:tcPr>
          <w:p w14:paraId="228D1A95" w14:textId="77777777" w:rsidR="006732CE" w:rsidRPr="00EC61C3" w:rsidRDefault="006732CE" w:rsidP="005A60F7">
            <w:pPr>
              <w:pStyle w:val="TAH"/>
            </w:pPr>
          </w:p>
        </w:tc>
        <w:tc>
          <w:tcPr>
            <w:tcW w:w="740" w:type="dxa"/>
            <w:tcBorders>
              <w:bottom w:val="single" w:sz="4" w:space="0" w:color="auto"/>
            </w:tcBorders>
          </w:tcPr>
          <w:p w14:paraId="1A419089" w14:textId="77777777" w:rsidR="006732CE" w:rsidRPr="00EC61C3" w:rsidRDefault="006732CE" w:rsidP="005A60F7">
            <w:pPr>
              <w:pStyle w:val="TAH"/>
            </w:pPr>
            <w:r w:rsidRPr="00EC61C3">
              <w:t>T1</w:t>
            </w:r>
          </w:p>
        </w:tc>
        <w:tc>
          <w:tcPr>
            <w:tcW w:w="740" w:type="dxa"/>
            <w:tcBorders>
              <w:bottom w:val="single" w:sz="4" w:space="0" w:color="auto"/>
            </w:tcBorders>
          </w:tcPr>
          <w:p w14:paraId="60529968" w14:textId="77777777" w:rsidR="006732CE" w:rsidRPr="00EC61C3" w:rsidRDefault="006732CE" w:rsidP="005A60F7">
            <w:pPr>
              <w:pStyle w:val="TAH"/>
            </w:pPr>
            <w:r w:rsidRPr="00EC61C3">
              <w:t>T2</w:t>
            </w:r>
          </w:p>
        </w:tc>
        <w:tc>
          <w:tcPr>
            <w:tcW w:w="740" w:type="dxa"/>
            <w:tcBorders>
              <w:bottom w:val="single" w:sz="4" w:space="0" w:color="auto"/>
            </w:tcBorders>
          </w:tcPr>
          <w:p w14:paraId="5BD4091D" w14:textId="77777777" w:rsidR="006732CE" w:rsidRPr="00EC61C3" w:rsidRDefault="006732CE" w:rsidP="005A60F7">
            <w:pPr>
              <w:pStyle w:val="TAH"/>
            </w:pPr>
            <w:r w:rsidRPr="00EC61C3">
              <w:t>T3</w:t>
            </w:r>
          </w:p>
        </w:tc>
        <w:tc>
          <w:tcPr>
            <w:tcW w:w="740" w:type="dxa"/>
            <w:tcBorders>
              <w:bottom w:val="single" w:sz="4" w:space="0" w:color="auto"/>
            </w:tcBorders>
          </w:tcPr>
          <w:p w14:paraId="706E91AC" w14:textId="77777777" w:rsidR="006732CE" w:rsidRPr="00EC61C3" w:rsidRDefault="006732CE" w:rsidP="005A60F7">
            <w:pPr>
              <w:pStyle w:val="TAH"/>
            </w:pPr>
            <w:r w:rsidRPr="00EC61C3">
              <w:t>T1</w:t>
            </w:r>
          </w:p>
        </w:tc>
        <w:tc>
          <w:tcPr>
            <w:tcW w:w="740" w:type="dxa"/>
            <w:tcBorders>
              <w:bottom w:val="single" w:sz="4" w:space="0" w:color="auto"/>
            </w:tcBorders>
          </w:tcPr>
          <w:p w14:paraId="5CD76227" w14:textId="77777777" w:rsidR="006732CE" w:rsidRPr="00EC61C3" w:rsidRDefault="006732CE" w:rsidP="005A60F7">
            <w:pPr>
              <w:pStyle w:val="TAH"/>
            </w:pPr>
            <w:r w:rsidRPr="00EC61C3">
              <w:t>T2</w:t>
            </w:r>
          </w:p>
        </w:tc>
        <w:tc>
          <w:tcPr>
            <w:tcW w:w="740" w:type="dxa"/>
            <w:tcBorders>
              <w:bottom w:val="single" w:sz="4" w:space="0" w:color="auto"/>
            </w:tcBorders>
          </w:tcPr>
          <w:p w14:paraId="4DDD56F2" w14:textId="77777777" w:rsidR="006732CE" w:rsidRPr="00EC61C3" w:rsidRDefault="006732CE" w:rsidP="005A60F7">
            <w:pPr>
              <w:pStyle w:val="TAH"/>
            </w:pPr>
            <w:r w:rsidRPr="00EC61C3">
              <w:t>T3</w:t>
            </w:r>
          </w:p>
        </w:tc>
      </w:tr>
      <w:tr w:rsidR="006732CE" w:rsidRPr="00EC61C3" w14:paraId="379D7EC6" w14:textId="77777777" w:rsidTr="005A60F7">
        <w:trPr>
          <w:cantSplit/>
          <w:trHeight w:val="199"/>
          <w:jc w:val="center"/>
        </w:trPr>
        <w:tc>
          <w:tcPr>
            <w:tcW w:w="3694" w:type="dxa"/>
            <w:gridSpan w:val="2"/>
            <w:vMerge w:val="restart"/>
          </w:tcPr>
          <w:p w14:paraId="7D59187A" w14:textId="77777777" w:rsidR="006732CE" w:rsidRPr="00EC61C3" w:rsidRDefault="006732CE" w:rsidP="005A60F7">
            <w:pPr>
              <w:pStyle w:val="TAL"/>
              <w:rPr>
                <w:rFonts w:eastAsia="?? ??"/>
              </w:rPr>
            </w:pPr>
            <w:proofErr w:type="spellStart"/>
            <w:r w:rsidRPr="00EC61C3">
              <w:rPr>
                <w:rFonts w:cs="v4.2.0"/>
              </w:rPr>
              <w:t>AoA</w:t>
            </w:r>
            <w:proofErr w:type="spellEnd"/>
            <w:r w:rsidRPr="00EC61C3">
              <w:rPr>
                <w:rFonts w:cs="v4.2.0"/>
              </w:rPr>
              <w:t xml:space="preserve"> setup</w:t>
            </w:r>
          </w:p>
          <w:p w14:paraId="5E0D053E" w14:textId="77777777" w:rsidR="006732CE" w:rsidRPr="00EC61C3" w:rsidRDefault="006732CE" w:rsidP="005A60F7">
            <w:pPr>
              <w:pStyle w:val="TAL"/>
              <w:rPr>
                <w:noProof/>
                <w:lang w:val="it-IT"/>
              </w:rPr>
            </w:pPr>
          </w:p>
        </w:tc>
        <w:tc>
          <w:tcPr>
            <w:tcW w:w="740" w:type="dxa"/>
            <w:vMerge w:val="restart"/>
          </w:tcPr>
          <w:p w14:paraId="348EFE5B" w14:textId="77777777" w:rsidR="006732CE" w:rsidRPr="00EC61C3" w:rsidRDefault="006732CE" w:rsidP="005A60F7">
            <w:pPr>
              <w:pStyle w:val="TAC"/>
            </w:pPr>
          </w:p>
        </w:tc>
        <w:tc>
          <w:tcPr>
            <w:tcW w:w="4440" w:type="dxa"/>
            <w:gridSpan w:val="6"/>
            <w:vAlign w:val="center"/>
          </w:tcPr>
          <w:p w14:paraId="6CC0B2EF" w14:textId="77777777" w:rsidR="006732CE" w:rsidRPr="00EC61C3" w:rsidRDefault="006732CE" w:rsidP="005A60F7">
            <w:pPr>
              <w:pStyle w:val="TAC"/>
            </w:pPr>
            <w:r w:rsidRPr="00EC61C3">
              <w:t>Setup 3 defined in A.3.15</w:t>
            </w:r>
          </w:p>
        </w:tc>
      </w:tr>
      <w:tr w:rsidR="006732CE" w:rsidRPr="00EC61C3" w14:paraId="10DBE72E" w14:textId="77777777" w:rsidTr="005A60F7">
        <w:trPr>
          <w:cantSplit/>
          <w:trHeight w:val="199"/>
          <w:jc w:val="center"/>
        </w:trPr>
        <w:tc>
          <w:tcPr>
            <w:tcW w:w="3694" w:type="dxa"/>
            <w:gridSpan w:val="2"/>
            <w:vMerge/>
          </w:tcPr>
          <w:p w14:paraId="301546D3" w14:textId="77777777" w:rsidR="006732CE" w:rsidRPr="00EC61C3" w:rsidRDefault="006732CE" w:rsidP="005A60F7">
            <w:pPr>
              <w:pStyle w:val="TAL"/>
              <w:rPr>
                <w:rFonts w:cs="v4.2.0"/>
              </w:rPr>
            </w:pPr>
          </w:p>
        </w:tc>
        <w:tc>
          <w:tcPr>
            <w:tcW w:w="740" w:type="dxa"/>
            <w:vMerge/>
          </w:tcPr>
          <w:p w14:paraId="3B4ADEC6" w14:textId="77777777" w:rsidR="006732CE" w:rsidRPr="00EC61C3" w:rsidRDefault="006732CE" w:rsidP="005A60F7">
            <w:pPr>
              <w:pStyle w:val="TAC"/>
            </w:pPr>
          </w:p>
        </w:tc>
        <w:tc>
          <w:tcPr>
            <w:tcW w:w="2220" w:type="dxa"/>
            <w:gridSpan w:val="3"/>
          </w:tcPr>
          <w:p w14:paraId="42512EC4" w14:textId="77777777" w:rsidR="006732CE" w:rsidRPr="00EC61C3" w:rsidRDefault="006732CE" w:rsidP="005A60F7">
            <w:pPr>
              <w:pStyle w:val="TAC"/>
              <w:rPr>
                <w:b/>
              </w:rPr>
            </w:pPr>
            <w:r w:rsidRPr="00C531CE">
              <w:rPr>
                <w:bCs/>
              </w:rPr>
              <w:t>AoA1</w:t>
            </w:r>
          </w:p>
        </w:tc>
        <w:tc>
          <w:tcPr>
            <w:tcW w:w="2220" w:type="dxa"/>
            <w:gridSpan w:val="3"/>
          </w:tcPr>
          <w:p w14:paraId="3F7BF111" w14:textId="77777777" w:rsidR="006732CE" w:rsidRPr="00EC61C3" w:rsidRDefault="006732CE" w:rsidP="005A60F7">
            <w:pPr>
              <w:pStyle w:val="TAC"/>
              <w:rPr>
                <w:b/>
              </w:rPr>
            </w:pPr>
            <w:r w:rsidRPr="00C531CE">
              <w:rPr>
                <w:bCs/>
              </w:rPr>
              <w:t>AoA2</w:t>
            </w:r>
          </w:p>
        </w:tc>
      </w:tr>
      <w:tr w:rsidR="006732CE" w:rsidRPr="00EC61C3" w14:paraId="010D9492" w14:textId="77777777" w:rsidTr="005A60F7">
        <w:trPr>
          <w:cantSplit/>
          <w:trHeight w:val="199"/>
          <w:jc w:val="center"/>
        </w:trPr>
        <w:tc>
          <w:tcPr>
            <w:tcW w:w="3694" w:type="dxa"/>
            <w:gridSpan w:val="2"/>
            <w:vAlign w:val="center"/>
          </w:tcPr>
          <w:p w14:paraId="5F40868F" w14:textId="77777777" w:rsidR="006732CE" w:rsidRPr="00EC61C3" w:rsidRDefault="006732CE" w:rsidP="005A60F7">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40" w:type="dxa"/>
          </w:tcPr>
          <w:p w14:paraId="4976F44A" w14:textId="77777777" w:rsidR="006732CE" w:rsidRPr="00EC61C3" w:rsidRDefault="006732CE" w:rsidP="005A60F7">
            <w:pPr>
              <w:pStyle w:val="TAC"/>
            </w:pPr>
          </w:p>
        </w:tc>
        <w:tc>
          <w:tcPr>
            <w:tcW w:w="2220" w:type="dxa"/>
            <w:gridSpan w:val="3"/>
          </w:tcPr>
          <w:p w14:paraId="73869AA3" w14:textId="77777777" w:rsidR="006732CE" w:rsidRPr="00EC61C3" w:rsidRDefault="006732CE" w:rsidP="005A60F7">
            <w:pPr>
              <w:pStyle w:val="TAC"/>
              <w:rPr>
                <w:b/>
              </w:rPr>
            </w:pPr>
            <w:r w:rsidRPr="00EC61C3">
              <w:rPr>
                <w:rFonts w:eastAsia="SimSun"/>
                <w:lang w:val="en-US"/>
              </w:rPr>
              <w:t>Rough</w:t>
            </w:r>
          </w:p>
        </w:tc>
        <w:tc>
          <w:tcPr>
            <w:tcW w:w="2220" w:type="dxa"/>
            <w:gridSpan w:val="3"/>
            <w:vAlign w:val="center"/>
          </w:tcPr>
          <w:p w14:paraId="0DE764AA" w14:textId="77777777" w:rsidR="006732CE" w:rsidRPr="00EC61C3" w:rsidRDefault="006732CE" w:rsidP="005A60F7">
            <w:pPr>
              <w:pStyle w:val="TAC"/>
              <w:rPr>
                <w:b/>
              </w:rPr>
            </w:pPr>
            <w:r w:rsidRPr="00EC61C3">
              <w:rPr>
                <w:rFonts w:eastAsia="SimSun"/>
                <w:lang w:val="en-US"/>
              </w:rPr>
              <w:t>Rough</w:t>
            </w:r>
          </w:p>
        </w:tc>
      </w:tr>
      <w:tr w:rsidR="006732CE" w:rsidRPr="00EC61C3" w14:paraId="67638D44" w14:textId="77777777" w:rsidTr="005A60F7">
        <w:trPr>
          <w:cantSplit/>
          <w:trHeight w:val="136"/>
          <w:jc w:val="center"/>
        </w:trPr>
        <w:tc>
          <w:tcPr>
            <w:tcW w:w="3694" w:type="dxa"/>
            <w:gridSpan w:val="2"/>
            <w:tcBorders>
              <w:left w:val="single" w:sz="4" w:space="0" w:color="auto"/>
              <w:bottom w:val="single" w:sz="4" w:space="0" w:color="auto"/>
            </w:tcBorders>
          </w:tcPr>
          <w:p w14:paraId="01094B1B" w14:textId="77777777" w:rsidR="006732CE" w:rsidRPr="00EC61C3" w:rsidRDefault="006732CE" w:rsidP="005A60F7">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5C9308C6" w14:textId="77777777" w:rsidR="006732CE" w:rsidRPr="00EC61C3" w:rsidRDefault="006732CE" w:rsidP="005A60F7">
            <w:pPr>
              <w:pStyle w:val="TAC"/>
            </w:pPr>
            <w:r w:rsidRPr="00EC61C3">
              <w:t>dB</w:t>
            </w:r>
          </w:p>
        </w:tc>
        <w:tc>
          <w:tcPr>
            <w:tcW w:w="2220" w:type="dxa"/>
            <w:gridSpan w:val="3"/>
            <w:tcBorders>
              <w:bottom w:val="single" w:sz="4" w:space="0" w:color="auto"/>
            </w:tcBorders>
          </w:tcPr>
          <w:p w14:paraId="0FC48197" w14:textId="77777777" w:rsidR="006732CE" w:rsidRPr="00EC61C3" w:rsidRDefault="006732CE" w:rsidP="005A60F7">
            <w:pPr>
              <w:pStyle w:val="TAC"/>
            </w:pPr>
            <w:r w:rsidRPr="00EC61C3">
              <w:t>4</w:t>
            </w:r>
          </w:p>
        </w:tc>
        <w:tc>
          <w:tcPr>
            <w:tcW w:w="2220" w:type="dxa"/>
            <w:gridSpan w:val="3"/>
            <w:vMerge w:val="restart"/>
            <w:vAlign w:val="center"/>
          </w:tcPr>
          <w:p w14:paraId="00AC2712" w14:textId="77777777" w:rsidR="006732CE" w:rsidRPr="00EC61C3" w:rsidRDefault="006732CE" w:rsidP="005A60F7">
            <w:pPr>
              <w:pStyle w:val="TAC"/>
            </w:pPr>
            <w:r w:rsidRPr="00EC61C3">
              <w:t>Not sent</w:t>
            </w:r>
          </w:p>
        </w:tc>
      </w:tr>
      <w:tr w:rsidR="006732CE" w:rsidRPr="00EC61C3" w14:paraId="1C630369" w14:textId="77777777" w:rsidTr="005A60F7">
        <w:trPr>
          <w:cantSplit/>
          <w:trHeight w:val="145"/>
          <w:jc w:val="center"/>
        </w:trPr>
        <w:tc>
          <w:tcPr>
            <w:tcW w:w="3694" w:type="dxa"/>
            <w:gridSpan w:val="2"/>
            <w:tcBorders>
              <w:left w:val="single" w:sz="4" w:space="0" w:color="auto"/>
              <w:bottom w:val="single" w:sz="4" w:space="0" w:color="auto"/>
            </w:tcBorders>
          </w:tcPr>
          <w:p w14:paraId="712F5E97" w14:textId="77777777" w:rsidR="006732CE" w:rsidRPr="00EC61C3" w:rsidRDefault="006732CE" w:rsidP="005A60F7">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414CB9F2" w14:textId="77777777" w:rsidR="006732CE" w:rsidRPr="00EC61C3" w:rsidRDefault="006732CE" w:rsidP="005A60F7">
            <w:pPr>
              <w:pStyle w:val="TAC"/>
            </w:pPr>
            <w:r w:rsidRPr="00EC61C3">
              <w:t>dB</w:t>
            </w:r>
          </w:p>
        </w:tc>
        <w:tc>
          <w:tcPr>
            <w:tcW w:w="2220" w:type="dxa"/>
            <w:gridSpan w:val="3"/>
            <w:vMerge w:val="restart"/>
            <w:vAlign w:val="center"/>
          </w:tcPr>
          <w:p w14:paraId="378652C1" w14:textId="77777777" w:rsidR="006732CE" w:rsidRPr="00EC61C3" w:rsidRDefault="006732CE" w:rsidP="005A60F7">
            <w:pPr>
              <w:pStyle w:val="TAC"/>
            </w:pPr>
            <w:r w:rsidRPr="00EC61C3">
              <w:t>0</w:t>
            </w:r>
          </w:p>
        </w:tc>
        <w:tc>
          <w:tcPr>
            <w:tcW w:w="2220" w:type="dxa"/>
            <w:gridSpan w:val="3"/>
            <w:vMerge/>
          </w:tcPr>
          <w:p w14:paraId="372187C9" w14:textId="77777777" w:rsidR="006732CE" w:rsidRPr="00EC61C3" w:rsidRDefault="006732CE" w:rsidP="005A60F7">
            <w:pPr>
              <w:pStyle w:val="TAC"/>
            </w:pPr>
          </w:p>
        </w:tc>
      </w:tr>
      <w:tr w:rsidR="006732CE" w:rsidRPr="00EC61C3" w14:paraId="24FE863D" w14:textId="77777777" w:rsidTr="005A60F7">
        <w:trPr>
          <w:cantSplit/>
          <w:trHeight w:val="136"/>
          <w:jc w:val="center"/>
        </w:trPr>
        <w:tc>
          <w:tcPr>
            <w:tcW w:w="3694" w:type="dxa"/>
            <w:gridSpan w:val="2"/>
            <w:tcBorders>
              <w:left w:val="single" w:sz="4" w:space="0" w:color="auto"/>
              <w:bottom w:val="single" w:sz="4" w:space="0" w:color="auto"/>
            </w:tcBorders>
          </w:tcPr>
          <w:p w14:paraId="1D86A15F" w14:textId="77777777" w:rsidR="006732CE" w:rsidRPr="00EC61C3" w:rsidRDefault="006732CE" w:rsidP="005A60F7">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50E98543" w14:textId="77777777" w:rsidR="006732CE" w:rsidRPr="00EC61C3" w:rsidRDefault="006732CE" w:rsidP="005A60F7">
            <w:pPr>
              <w:pStyle w:val="TAC"/>
            </w:pPr>
            <w:r w:rsidRPr="00EC61C3">
              <w:t>dB</w:t>
            </w:r>
          </w:p>
        </w:tc>
        <w:tc>
          <w:tcPr>
            <w:tcW w:w="2220" w:type="dxa"/>
            <w:gridSpan w:val="3"/>
            <w:vMerge/>
          </w:tcPr>
          <w:p w14:paraId="29AA4DAF" w14:textId="77777777" w:rsidR="006732CE" w:rsidRPr="00EC61C3" w:rsidRDefault="006732CE" w:rsidP="005A60F7">
            <w:pPr>
              <w:pStyle w:val="TAC"/>
            </w:pPr>
          </w:p>
        </w:tc>
        <w:tc>
          <w:tcPr>
            <w:tcW w:w="2220" w:type="dxa"/>
            <w:gridSpan w:val="3"/>
            <w:vMerge/>
          </w:tcPr>
          <w:p w14:paraId="0572ED19" w14:textId="77777777" w:rsidR="006732CE" w:rsidRPr="00EC61C3" w:rsidRDefault="006732CE" w:rsidP="005A60F7">
            <w:pPr>
              <w:pStyle w:val="TAC"/>
            </w:pPr>
          </w:p>
        </w:tc>
      </w:tr>
      <w:tr w:rsidR="006732CE" w:rsidRPr="00EC61C3" w14:paraId="21559E09" w14:textId="77777777" w:rsidTr="005A60F7">
        <w:trPr>
          <w:cantSplit/>
          <w:trHeight w:val="136"/>
          <w:jc w:val="center"/>
        </w:trPr>
        <w:tc>
          <w:tcPr>
            <w:tcW w:w="3694" w:type="dxa"/>
            <w:gridSpan w:val="2"/>
            <w:tcBorders>
              <w:left w:val="single" w:sz="4" w:space="0" w:color="auto"/>
              <w:bottom w:val="single" w:sz="4" w:space="0" w:color="auto"/>
            </w:tcBorders>
          </w:tcPr>
          <w:p w14:paraId="5370A7CD" w14:textId="77777777" w:rsidR="006732CE" w:rsidRPr="00EC61C3" w:rsidRDefault="006732CE" w:rsidP="005A60F7">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23E254EB" w14:textId="77777777" w:rsidR="006732CE" w:rsidRPr="00EC61C3" w:rsidRDefault="006732CE" w:rsidP="005A60F7">
            <w:pPr>
              <w:pStyle w:val="TAC"/>
            </w:pPr>
            <w:r w:rsidRPr="00EC61C3">
              <w:t>dB</w:t>
            </w:r>
          </w:p>
        </w:tc>
        <w:tc>
          <w:tcPr>
            <w:tcW w:w="2220" w:type="dxa"/>
            <w:gridSpan w:val="3"/>
            <w:vMerge/>
          </w:tcPr>
          <w:p w14:paraId="3CE06EFF" w14:textId="77777777" w:rsidR="006732CE" w:rsidRPr="00EC61C3" w:rsidRDefault="006732CE" w:rsidP="005A60F7">
            <w:pPr>
              <w:pStyle w:val="TAC"/>
            </w:pPr>
          </w:p>
        </w:tc>
        <w:tc>
          <w:tcPr>
            <w:tcW w:w="2220" w:type="dxa"/>
            <w:gridSpan w:val="3"/>
            <w:vMerge/>
          </w:tcPr>
          <w:p w14:paraId="090F0C40" w14:textId="77777777" w:rsidR="006732CE" w:rsidRPr="00EC61C3" w:rsidRDefault="006732CE" w:rsidP="005A60F7">
            <w:pPr>
              <w:pStyle w:val="TAC"/>
            </w:pPr>
          </w:p>
        </w:tc>
      </w:tr>
      <w:tr w:rsidR="006732CE" w:rsidRPr="00EC61C3" w14:paraId="4C73FFF1" w14:textId="77777777" w:rsidTr="005A60F7">
        <w:trPr>
          <w:cantSplit/>
          <w:trHeight w:val="145"/>
          <w:jc w:val="center"/>
        </w:trPr>
        <w:tc>
          <w:tcPr>
            <w:tcW w:w="3694" w:type="dxa"/>
            <w:gridSpan w:val="2"/>
            <w:tcBorders>
              <w:left w:val="single" w:sz="4" w:space="0" w:color="auto"/>
              <w:bottom w:val="single" w:sz="4" w:space="0" w:color="auto"/>
            </w:tcBorders>
          </w:tcPr>
          <w:p w14:paraId="6C9C8E3E" w14:textId="77777777" w:rsidR="006732CE" w:rsidRPr="00EC61C3" w:rsidRDefault="006732CE" w:rsidP="005A60F7">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4D09CB98" w14:textId="77777777" w:rsidR="006732CE" w:rsidRPr="00EC61C3" w:rsidRDefault="006732CE" w:rsidP="005A60F7">
            <w:pPr>
              <w:pStyle w:val="TAC"/>
            </w:pPr>
            <w:r w:rsidRPr="00EC61C3">
              <w:t>dB</w:t>
            </w:r>
          </w:p>
        </w:tc>
        <w:tc>
          <w:tcPr>
            <w:tcW w:w="2220" w:type="dxa"/>
            <w:gridSpan w:val="3"/>
            <w:vMerge/>
          </w:tcPr>
          <w:p w14:paraId="0BD475CA" w14:textId="77777777" w:rsidR="006732CE" w:rsidRPr="00EC61C3" w:rsidRDefault="006732CE" w:rsidP="005A60F7">
            <w:pPr>
              <w:pStyle w:val="TAC"/>
            </w:pPr>
          </w:p>
        </w:tc>
        <w:tc>
          <w:tcPr>
            <w:tcW w:w="2220" w:type="dxa"/>
            <w:gridSpan w:val="3"/>
            <w:vMerge/>
          </w:tcPr>
          <w:p w14:paraId="70B78B9D" w14:textId="77777777" w:rsidR="006732CE" w:rsidRPr="00EC61C3" w:rsidRDefault="006732CE" w:rsidP="005A60F7">
            <w:pPr>
              <w:pStyle w:val="TAC"/>
            </w:pPr>
          </w:p>
        </w:tc>
      </w:tr>
      <w:tr w:rsidR="006732CE" w:rsidRPr="00EC61C3" w14:paraId="58E36AB4" w14:textId="77777777" w:rsidTr="005A60F7">
        <w:trPr>
          <w:cantSplit/>
          <w:trHeight w:val="136"/>
          <w:jc w:val="center"/>
        </w:trPr>
        <w:tc>
          <w:tcPr>
            <w:tcW w:w="3694" w:type="dxa"/>
            <w:gridSpan w:val="2"/>
            <w:tcBorders>
              <w:left w:val="single" w:sz="4" w:space="0" w:color="auto"/>
              <w:bottom w:val="single" w:sz="4" w:space="0" w:color="auto"/>
            </w:tcBorders>
          </w:tcPr>
          <w:p w14:paraId="192EAEC6" w14:textId="77777777" w:rsidR="006732CE" w:rsidRPr="00EC61C3" w:rsidRDefault="006732CE" w:rsidP="005A60F7">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2EF39CD3" w14:textId="77777777" w:rsidR="006732CE" w:rsidRPr="00EC61C3" w:rsidRDefault="006732CE" w:rsidP="005A60F7">
            <w:pPr>
              <w:pStyle w:val="TAC"/>
            </w:pPr>
            <w:r w:rsidRPr="00EC61C3">
              <w:t>dB</w:t>
            </w:r>
          </w:p>
        </w:tc>
        <w:tc>
          <w:tcPr>
            <w:tcW w:w="2220" w:type="dxa"/>
            <w:gridSpan w:val="3"/>
            <w:vMerge/>
          </w:tcPr>
          <w:p w14:paraId="52D41BA6" w14:textId="77777777" w:rsidR="006732CE" w:rsidRPr="00EC61C3" w:rsidRDefault="006732CE" w:rsidP="005A60F7">
            <w:pPr>
              <w:pStyle w:val="TAC"/>
            </w:pPr>
          </w:p>
        </w:tc>
        <w:tc>
          <w:tcPr>
            <w:tcW w:w="2220" w:type="dxa"/>
            <w:gridSpan w:val="3"/>
            <w:vMerge/>
          </w:tcPr>
          <w:p w14:paraId="2E3596B5" w14:textId="77777777" w:rsidR="006732CE" w:rsidRPr="00EC61C3" w:rsidRDefault="006732CE" w:rsidP="005A60F7">
            <w:pPr>
              <w:pStyle w:val="TAC"/>
            </w:pPr>
          </w:p>
        </w:tc>
      </w:tr>
      <w:tr w:rsidR="006732CE" w:rsidRPr="00EC61C3" w14:paraId="706058D0" w14:textId="77777777" w:rsidTr="005A60F7">
        <w:trPr>
          <w:cantSplit/>
          <w:trHeight w:val="136"/>
          <w:jc w:val="center"/>
        </w:trPr>
        <w:tc>
          <w:tcPr>
            <w:tcW w:w="3694" w:type="dxa"/>
            <w:gridSpan w:val="2"/>
            <w:tcBorders>
              <w:left w:val="single" w:sz="4" w:space="0" w:color="auto"/>
              <w:bottom w:val="single" w:sz="4" w:space="0" w:color="auto"/>
            </w:tcBorders>
          </w:tcPr>
          <w:p w14:paraId="27816A23" w14:textId="77777777" w:rsidR="006732CE" w:rsidRPr="00EC61C3" w:rsidRDefault="006732CE" w:rsidP="005A60F7">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14:paraId="2AD18606" w14:textId="77777777" w:rsidR="006732CE" w:rsidRPr="00EC61C3" w:rsidRDefault="006732CE" w:rsidP="005A60F7">
            <w:pPr>
              <w:pStyle w:val="TAC"/>
            </w:pPr>
            <w:r w:rsidRPr="00EC61C3">
              <w:t>dB</w:t>
            </w:r>
          </w:p>
        </w:tc>
        <w:tc>
          <w:tcPr>
            <w:tcW w:w="2220" w:type="dxa"/>
            <w:gridSpan w:val="3"/>
            <w:vMerge/>
          </w:tcPr>
          <w:p w14:paraId="430F6EB1" w14:textId="77777777" w:rsidR="006732CE" w:rsidRPr="00EC61C3" w:rsidRDefault="006732CE" w:rsidP="005A60F7">
            <w:pPr>
              <w:pStyle w:val="TAC"/>
            </w:pPr>
          </w:p>
        </w:tc>
        <w:tc>
          <w:tcPr>
            <w:tcW w:w="2220" w:type="dxa"/>
            <w:gridSpan w:val="3"/>
            <w:vMerge/>
          </w:tcPr>
          <w:p w14:paraId="42166653" w14:textId="77777777" w:rsidR="006732CE" w:rsidRPr="00EC61C3" w:rsidRDefault="006732CE" w:rsidP="005A60F7">
            <w:pPr>
              <w:pStyle w:val="TAC"/>
            </w:pPr>
          </w:p>
        </w:tc>
      </w:tr>
      <w:tr w:rsidR="006732CE" w:rsidRPr="00EC61C3" w14:paraId="13812354" w14:textId="77777777" w:rsidTr="005A60F7">
        <w:trPr>
          <w:cantSplit/>
          <w:trHeight w:val="136"/>
          <w:jc w:val="center"/>
        </w:trPr>
        <w:tc>
          <w:tcPr>
            <w:tcW w:w="3694" w:type="dxa"/>
            <w:gridSpan w:val="2"/>
            <w:tcBorders>
              <w:left w:val="single" w:sz="4" w:space="0" w:color="auto"/>
              <w:bottom w:val="single" w:sz="4" w:space="0" w:color="auto"/>
            </w:tcBorders>
          </w:tcPr>
          <w:p w14:paraId="3B3C1B86" w14:textId="77777777" w:rsidR="006732CE" w:rsidRPr="00EC61C3" w:rsidRDefault="006732CE" w:rsidP="005A60F7">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14:paraId="0BF8B62E" w14:textId="77777777" w:rsidR="006732CE" w:rsidRPr="00EC61C3" w:rsidRDefault="006732CE" w:rsidP="005A60F7">
            <w:pPr>
              <w:pStyle w:val="TAC"/>
            </w:pPr>
            <w:r w:rsidRPr="00EC61C3">
              <w:t>dB</w:t>
            </w:r>
          </w:p>
        </w:tc>
        <w:tc>
          <w:tcPr>
            <w:tcW w:w="2220" w:type="dxa"/>
            <w:gridSpan w:val="3"/>
            <w:vMerge/>
          </w:tcPr>
          <w:p w14:paraId="5F71B5A9" w14:textId="77777777" w:rsidR="006732CE" w:rsidRPr="00EC61C3" w:rsidRDefault="006732CE" w:rsidP="005A60F7">
            <w:pPr>
              <w:pStyle w:val="TAC"/>
            </w:pPr>
          </w:p>
        </w:tc>
        <w:tc>
          <w:tcPr>
            <w:tcW w:w="2220" w:type="dxa"/>
            <w:gridSpan w:val="3"/>
            <w:vMerge/>
          </w:tcPr>
          <w:p w14:paraId="28530204" w14:textId="77777777" w:rsidR="006732CE" w:rsidRPr="00EC61C3" w:rsidRDefault="006732CE" w:rsidP="005A60F7">
            <w:pPr>
              <w:pStyle w:val="TAC"/>
            </w:pPr>
          </w:p>
        </w:tc>
      </w:tr>
      <w:tr w:rsidR="006732CE" w:rsidRPr="00EC61C3" w14:paraId="001214C2" w14:textId="77777777" w:rsidTr="005A60F7">
        <w:trPr>
          <w:cantSplit/>
          <w:trHeight w:val="136"/>
          <w:jc w:val="center"/>
        </w:trPr>
        <w:tc>
          <w:tcPr>
            <w:tcW w:w="3694" w:type="dxa"/>
            <w:gridSpan w:val="2"/>
            <w:tcBorders>
              <w:left w:val="single" w:sz="4" w:space="0" w:color="auto"/>
              <w:bottom w:val="single" w:sz="4" w:space="0" w:color="auto"/>
            </w:tcBorders>
          </w:tcPr>
          <w:p w14:paraId="5C35191E" w14:textId="77777777" w:rsidR="006732CE" w:rsidRPr="00EC61C3" w:rsidRDefault="006732CE" w:rsidP="005A60F7">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7C11784D" w14:textId="77777777" w:rsidR="006732CE" w:rsidRPr="00EC61C3" w:rsidRDefault="006732CE" w:rsidP="005A60F7">
            <w:pPr>
              <w:pStyle w:val="TAC"/>
            </w:pPr>
            <w:r w:rsidRPr="00EC61C3">
              <w:t>dB</w:t>
            </w:r>
          </w:p>
        </w:tc>
        <w:tc>
          <w:tcPr>
            <w:tcW w:w="2220" w:type="dxa"/>
            <w:gridSpan w:val="3"/>
            <w:vMerge/>
            <w:tcBorders>
              <w:bottom w:val="single" w:sz="4" w:space="0" w:color="auto"/>
            </w:tcBorders>
          </w:tcPr>
          <w:p w14:paraId="45410B19" w14:textId="77777777" w:rsidR="006732CE" w:rsidRPr="00EC61C3" w:rsidRDefault="006732CE" w:rsidP="005A60F7">
            <w:pPr>
              <w:pStyle w:val="TAC"/>
            </w:pPr>
          </w:p>
        </w:tc>
        <w:tc>
          <w:tcPr>
            <w:tcW w:w="2220" w:type="dxa"/>
            <w:gridSpan w:val="3"/>
            <w:vMerge/>
          </w:tcPr>
          <w:p w14:paraId="6B5391ED" w14:textId="77777777" w:rsidR="006732CE" w:rsidRPr="00EC61C3" w:rsidRDefault="006732CE" w:rsidP="005A60F7">
            <w:pPr>
              <w:pStyle w:val="TAC"/>
            </w:pPr>
          </w:p>
        </w:tc>
      </w:tr>
      <w:tr w:rsidR="006732CE" w:rsidRPr="00EC61C3" w14:paraId="1D0B7F11" w14:textId="77777777" w:rsidTr="005A60F7">
        <w:trPr>
          <w:cantSplit/>
          <w:trHeight w:val="149"/>
          <w:jc w:val="center"/>
        </w:trPr>
        <w:tc>
          <w:tcPr>
            <w:tcW w:w="1918" w:type="dxa"/>
          </w:tcPr>
          <w:p w14:paraId="50B2FA11" w14:textId="77777777" w:rsidR="006732CE" w:rsidRPr="00EC61C3" w:rsidRDefault="006732CE" w:rsidP="005A60F7">
            <w:pPr>
              <w:pStyle w:val="TAL"/>
            </w:pPr>
            <w:proofErr w:type="spellStart"/>
            <w:r w:rsidRPr="00EC61C3">
              <w:rPr>
                <w:rFonts w:eastAsia="?? ??"/>
              </w:rPr>
              <w:t>ssb</w:t>
            </w:r>
            <w:proofErr w:type="spellEnd"/>
            <w:r w:rsidRPr="00EC61C3">
              <w:rPr>
                <w:rFonts w:eastAsia="?? ??"/>
              </w:rPr>
              <w:t>-Index 0 SNR</w:t>
            </w:r>
          </w:p>
        </w:tc>
        <w:tc>
          <w:tcPr>
            <w:tcW w:w="1776" w:type="dxa"/>
          </w:tcPr>
          <w:p w14:paraId="7D3042BA" w14:textId="77777777" w:rsidR="006732CE" w:rsidRPr="00EC61C3" w:rsidRDefault="006732CE" w:rsidP="005A60F7">
            <w:pPr>
              <w:pStyle w:val="TAL"/>
              <w:rPr>
                <w:noProof/>
                <w:lang w:val="it-IT"/>
              </w:rPr>
            </w:pPr>
            <w:r w:rsidRPr="00EC61C3">
              <w:rPr>
                <w:noProof/>
                <w:lang w:val="it-IT"/>
              </w:rPr>
              <w:t>Config 1, 2</w:t>
            </w:r>
          </w:p>
        </w:tc>
        <w:tc>
          <w:tcPr>
            <w:tcW w:w="740" w:type="dxa"/>
          </w:tcPr>
          <w:p w14:paraId="3F7CDE45" w14:textId="77777777" w:rsidR="006732CE" w:rsidRPr="00EC61C3" w:rsidRDefault="006732CE" w:rsidP="005A60F7">
            <w:pPr>
              <w:pStyle w:val="TAC"/>
            </w:pPr>
            <w:r w:rsidRPr="00EC61C3">
              <w:t>dB</w:t>
            </w:r>
          </w:p>
        </w:tc>
        <w:tc>
          <w:tcPr>
            <w:tcW w:w="740" w:type="dxa"/>
          </w:tcPr>
          <w:p w14:paraId="3467CAEB" w14:textId="77777777" w:rsidR="006732CE" w:rsidRPr="00EC61C3" w:rsidRDefault="006732CE" w:rsidP="005A60F7">
            <w:pPr>
              <w:pStyle w:val="TAC"/>
            </w:pPr>
            <w:r w:rsidRPr="00EC61C3">
              <w:t>2</w:t>
            </w:r>
            <w:r w:rsidRPr="00456F10">
              <w:rPr>
                <w:vertAlign w:val="superscript"/>
              </w:rPr>
              <w:t xml:space="preserve">Note </w:t>
            </w:r>
            <w:r w:rsidRPr="00EC61C3">
              <w:rPr>
                <w:vertAlign w:val="superscript"/>
              </w:rPr>
              <w:t>6</w:t>
            </w:r>
          </w:p>
        </w:tc>
        <w:tc>
          <w:tcPr>
            <w:tcW w:w="740" w:type="dxa"/>
          </w:tcPr>
          <w:p w14:paraId="0CE068A6" w14:textId="77777777" w:rsidR="006732CE" w:rsidRPr="00EC61C3" w:rsidRDefault="006732CE" w:rsidP="005A60F7">
            <w:pPr>
              <w:pStyle w:val="TAC"/>
            </w:pPr>
            <w:r w:rsidRPr="00EC61C3">
              <w:t>-6</w:t>
            </w:r>
            <w:r w:rsidRPr="00EC61C3">
              <w:rPr>
                <w:vertAlign w:val="superscript"/>
              </w:rPr>
              <w:t>Note 6</w:t>
            </w:r>
          </w:p>
        </w:tc>
        <w:tc>
          <w:tcPr>
            <w:tcW w:w="740" w:type="dxa"/>
          </w:tcPr>
          <w:p w14:paraId="181B6287" w14:textId="77777777" w:rsidR="006732CE" w:rsidRPr="00EC61C3" w:rsidRDefault="006732CE" w:rsidP="005A60F7">
            <w:pPr>
              <w:pStyle w:val="TAC"/>
            </w:pPr>
            <w:r w:rsidRPr="00EC61C3">
              <w:t>-15</w:t>
            </w:r>
          </w:p>
        </w:tc>
        <w:tc>
          <w:tcPr>
            <w:tcW w:w="2220" w:type="dxa"/>
            <w:gridSpan w:val="3"/>
            <w:vMerge/>
          </w:tcPr>
          <w:p w14:paraId="6D9F8DB0" w14:textId="77777777" w:rsidR="006732CE" w:rsidRPr="00EC61C3" w:rsidRDefault="006732CE" w:rsidP="005A60F7">
            <w:pPr>
              <w:pStyle w:val="TAC"/>
            </w:pPr>
          </w:p>
        </w:tc>
      </w:tr>
      <w:tr w:rsidR="006732CE" w:rsidRPr="00EC61C3" w14:paraId="41D7BF58" w14:textId="77777777" w:rsidTr="005A60F7">
        <w:trPr>
          <w:cantSplit/>
          <w:trHeight w:val="199"/>
          <w:jc w:val="center"/>
        </w:trPr>
        <w:tc>
          <w:tcPr>
            <w:tcW w:w="1918" w:type="dxa"/>
          </w:tcPr>
          <w:p w14:paraId="5D1678D4" w14:textId="77777777" w:rsidR="006732CE" w:rsidRPr="00EC61C3" w:rsidRDefault="006732CE" w:rsidP="005A60F7">
            <w:pPr>
              <w:pStyle w:val="TAL"/>
              <w:rPr>
                <w:rFonts w:eastAsia="?? ??"/>
              </w:rPr>
            </w:pPr>
            <w:proofErr w:type="spellStart"/>
            <w:r w:rsidRPr="00EC61C3">
              <w:rPr>
                <w:rFonts w:eastAsia="?? ??"/>
              </w:rPr>
              <w:t>ssb</w:t>
            </w:r>
            <w:proofErr w:type="spellEnd"/>
            <w:r w:rsidRPr="00EC61C3">
              <w:rPr>
                <w:rFonts w:eastAsia="?? ??"/>
              </w:rPr>
              <w:t>-Index 1 SNR</w:t>
            </w:r>
          </w:p>
        </w:tc>
        <w:tc>
          <w:tcPr>
            <w:tcW w:w="1776" w:type="dxa"/>
          </w:tcPr>
          <w:p w14:paraId="42264C0F" w14:textId="77777777" w:rsidR="006732CE" w:rsidRPr="00EC61C3" w:rsidRDefault="006732CE" w:rsidP="005A60F7">
            <w:pPr>
              <w:pStyle w:val="TAL"/>
              <w:rPr>
                <w:noProof/>
                <w:lang w:val="it-IT"/>
              </w:rPr>
            </w:pPr>
            <w:r w:rsidRPr="00EC61C3">
              <w:rPr>
                <w:noProof/>
                <w:lang w:val="it-IT"/>
              </w:rPr>
              <w:t>Config 1, 2</w:t>
            </w:r>
          </w:p>
        </w:tc>
        <w:tc>
          <w:tcPr>
            <w:tcW w:w="740" w:type="dxa"/>
          </w:tcPr>
          <w:p w14:paraId="5240BCA1" w14:textId="77777777" w:rsidR="006732CE" w:rsidRPr="00EC61C3" w:rsidRDefault="006732CE" w:rsidP="005A60F7">
            <w:pPr>
              <w:pStyle w:val="TAC"/>
            </w:pPr>
          </w:p>
        </w:tc>
        <w:tc>
          <w:tcPr>
            <w:tcW w:w="2220" w:type="dxa"/>
            <w:gridSpan w:val="3"/>
            <w:vAlign w:val="center"/>
          </w:tcPr>
          <w:p w14:paraId="18915CE2" w14:textId="77777777" w:rsidR="006732CE" w:rsidRPr="00EC61C3" w:rsidRDefault="006732CE" w:rsidP="005A60F7">
            <w:pPr>
              <w:pStyle w:val="TAC"/>
            </w:pPr>
            <w:r w:rsidRPr="00EC61C3">
              <w:t>Not sent</w:t>
            </w:r>
          </w:p>
        </w:tc>
        <w:tc>
          <w:tcPr>
            <w:tcW w:w="740" w:type="dxa"/>
          </w:tcPr>
          <w:p w14:paraId="1BA50F43" w14:textId="77777777" w:rsidR="006732CE" w:rsidRPr="00EC61C3" w:rsidRDefault="006732CE" w:rsidP="005A60F7">
            <w:pPr>
              <w:pStyle w:val="TAC"/>
            </w:pPr>
            <w:r w:rsidRPr="00EC61C3">
              <w:t>2</w:t>
            </w:r>
            <w:r w:rsidRPr="00EC61C3">
              <w:rPr>
                <w:vertAlign w:val="superscript"/>
              </w:rPr>
              <w:t>Note 6</w:t>
            </w:r>
          </w:p>
        </w:tc>
        <w:tc>
          <w:tcPr>
            <w:tcW w:w="740" w:type="dxa"/>
          </w:tcPr>
          <w:p w14:paraId="264749EB" w14:textId="77777777" w:rsidR="006732CE" w:rsidRPr="00EC61C3" w:rsidRDefault="006732CE" w:rsidP="005A60F7">
            <w:pPr>
              <w:pStyle w:val="TAC"/>
            </w:pPr>
            <w:r w:rsidRPr="00EC61C3">
              <w:t>-15</w:t>
            </w:r>
          </w:p>
        </w:tc>
        <w:tc>
          <w:tcPr>
            <w:tcW w:w="740" w:type="dxa"/>
          </w:tcPr>
          <w:p w14:paraId="17EB8847" w14:textId="77777777" w:rsidR="006732CE" w:rsidRPr="00EC61C3" w:rsidRDefault="006732CE" w:rsidP="005A60F7">
            <w:pPr>
              <w:pStyle w:val="TAC"/>
            </w:pPr>
            <w:r w:rsidRPr="00EC61C3">
              <w:t>-15</w:t>
            </w:r>
          </w:p>
        </w:tc>
      </w:tr>
      <w:tr w:rsidR="006732CE" w:rsidRPr="00EC61C3" w14:paraId="3B3A8624" w14:textId="77777777" w:rsidTr="005A60F7">
        <w:trPr>
          <w:cantSplit/>
          <w:trHeight w:val="153"/>
          <w:jc w:val="center"/>
        </w:trPr>
        <w:tc>
          <w:tcPr>
            <w:tcW w:w="1918" w:type="dxa"/>
          </w:tcPr>
          <w:p w14:paraId="0CD46B9D" w14:textId="77777777" w:rsidR="006732CE" w:rsidRPr="00EC61C3" w:rsidRDefault="006732CE" w:rsidP="005A60F7">
            <w:pPr>
              <w:pStyle w:val="TAL"/>
            </w:pPr>
            <w:r w:rsidRPr="00EC61C3">
              <w:rPr>
                <w:position w:val="-12"/>
              </w:rPr>
              <w:object w:dxaOrig="420" w:dyaOrig="360" w14:anchorId="4C8E4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30274566" r:id="rId15"/>
              </w:object>
            </w:r>
          </w:p>
        </w:tc>
        <w:tc>
          <w:tcPr>
            <w:tcW w:w="1776" w:type="dxa"/>
          </w:tcPr>
          <w:p w14:paraId="4C3114F1" w14:textId="77777777" w:rsidR="006732CE" w:rsidRPr="00EC61C3" w:rsidRDefault="006732CE" w:rsidP="005A60F7">
            <w:pPr>
              <w:pStyle w:val="TAL"/>
              <w:rPr>
                <w:noProof/>
                <w:lang w:val="it-IT"/>
              </w:rPr>
            </w:pPr>
            <w:r w:rsidRPr="00EC61C3">
              <w:rPr>
                <w:noProof/>
                <w:lang w:val="it-IT"/>
              </w:rPr>
              <w:t>Config 1, 2</w:t>
            </w:r>
          </w:p>
        </w:tc>
        <w:tc>
          <w:tcPr>
            <w:tcW w:w="740" w:type="dxa"/>
          </w:tcPr>
          <w:p w14:paraId="11FD3027" w14:textId="77777777" w:rsidR="006732CE" w:rsidRPr="00EC61C3" w:rsidRDefault="006732CE" w:rsidP="005A60F7">
            <w:pPr>
              <w:pStyle w:val="TAC"/>
            </w:pPr>
            <w:r w:rsidRPr="00EC61C3">
              <w:t>dBm/</w:t>
            </w:r>
            <w:r w:rsidRPr="00EC61C3">
              <w:br/>
              <w:t>15kHz</w:t>
            </w:r>
          </w:p>
        </w:tc>
        <w:tc>
          <w:tcPr>
            <w:tcW w:w="2220" w:type="dxa"/>
            <w:gridSpan w:val="3"/>
            <w:vAlign w:val="center"/>
          </w:tcPr>
          <w:p w14:paraId="392D1066" w14:textId="77777777" w:rsidR="006732CE" w:rsidRPr="00EC61C3" w:rsidRDefault="006732CE" w:rsidP="005A60F7">
            <w:pPr>
              <w:pStyle w:val="TAC"/>
            </w:pPr>
            <w:r w:rsidRPr="00EC61C3">
              <w:t>-92.1</w:t>
            </w:r>
          </w:p>
        </w:tc>
        <w:tc>
          <w:tcPr>
            <w:tcW w:w="2220" w:type="dxa"/>
            <w:gridSpan w:val="3"/>
            <w:vAlign w:val="center"/>
          </w:tcPr>
          <w:p w14:paraId="10DAF6CB" w14:textId="77777777" w:rsidR="006732CE" w:rsidRPr="00EC61C3" w:rsidRDefault="006732CE" w:rsidP="005A60F7">
            <w:pPr>
              <w:pStyle w:val="TAC"/>
            </w:pPr>
            <w:r w:rsidRPr="00EC61C3">
              <w:t>-92.1</w:t>
            </w:r>
          </w:p>
        </w:tc>
      </w:tr>
      <w:tr w:rsidR="006732CE" w:rsidRPr="00EC61C3" w14:paraId="33DA9625" w14:textId="77777777" w:rsidTr="005A60F7">
        <w:trPr>
          <w:cantSplit/>
          <w:trHeight w:val="153"/>
          <w:jc w:val="center"/>
        </w:trPr>
        <w:tc>
          <w:tcPr>
            <w:tcW w:w="3694" w:type="dxa"/>
            <w:gridSpan w:val="2"/>
          </w:tcPr>
          <w:p w14:paraId="4F38D5FD" w14:textId="77777777" w:rsidR="006732CE" w:rsidRPr="00EC61C3" w:rsidRDefault="006732CE" w:rsidP="005A60F7">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740" w:type="dxa"/>
          </w:tcPr>
          <w:p w14:paraId="52762C9E" w14:textId="77777777" w:rsidR="006732CE" w:rsidRPr="00EC61C3" w:rsidRDefault="006732CE" w:rsidP="005A60F7">
            <w:pPr>
              <w:pStyle w:val="TAC"/>
            </w:pPr>
          </w:p>
        </w:tc>
        <w:tc>
          <w:tcPr>
            <w:tcW w:w="4440" w:type="dxa"/>
            <w:gridSpan w:val="6"/>
            <w:vAlign w:val="center"/>
          </w:tcPr>
          <w:p w14:paraId="1A9A7DD8" w14:textId="77777777" w:rsidR="006732CE" w:rsidRPr="00EC61C3" w:rsidDel="00966F19" w:rsidRDefault="006732CE" w:rsidP="005A60F7">
            <w:pPr>
              <w:pStyle w:val="TAC"/>
            </w:pPr>
            <w:r w:rsidRPr="00EC61C3">
              <w:rPr>
                <w:rFonts w:eastAsia="?? ??"/>
                <w:lang w:val="en-US"/>
              </w:rPr>
              <w:t>Defined in Figure A.5.5.1.1.1-2</w:t>
            </w:r>
          </w:p>
        </w:tc>
      </w:tr>
      <w:tr w:rsidR="006732CE" w:rsidRPr="00EC61C3" w14:paraId="7C665E14" w14:textId="77777777" w:rsidTr="005A60F7">
        <w:trPr>
          <w:cantSplit/>
          <w:trHeight w:val="168"/>
          <w:jc w:val="center"/>
        </w:trPr>
        <w:tc>
          <w:tcPr>
            <w:tcW w:w="3694" w:type="dxa"/>
            <w:gridSpan w:val="2"/>
          </w:tcPr>
          <w:p w14:paraId="63BED8A4" w14:textId="77777777" w:rsidR="006732CE" w:rsidRPr="00EC61C3" w:rsidRDefault="006732CE" w:rsidP="005A60F7">
            <w:pPr>
              <w:pStyle w:val="TAL"/>
            </w:pPr>
            <w:r w:rsidRPr="00EC61C3">
              <w:rPr>
                <w:rFonts w:eastAsia="?? ??"/>
              </w:rPr>
              <w:t>Propagation condition</w:t>
            </w:r>
          </w:p>
        </w:tc>
        <w:tc>
          <w:tcPr>
            <w:tcW w:w="740" w:type="dxa"/>
          </w:tcPr>
          <w:p w14:paraId="2B89E532" w14:textId="77777777" w:rsidR="006732CE" w:rsidRPr="00EC61C3" w:rsidRDefault="006732CE" w:rsidP="005A60F7">
            <w:pPr>
              <w:pStyle w:val="TAC"/>
            </w:pPr>
          </w:p>
        </w:tc>
        <w:tc>
          <w:tcPr>
            <w:tcW w:w="2220" w:type="dxa"/>
            <w:gridSpan w:val="3"/>
            <w:vAlign w:val="center"/>
          </w:tcPr>
          <w:p w14:paraId="642A6BEE" w14:textId="77777777" w:rsidR="006732CE" w:rsidRPr="00EC61C3" w:rsidRDefault="006732CE" w:rsidP="005A60F7">
            <w:pPr>
              <w:pStyle w:val="TAC"/>
            </w:pPr>
            <w:r w:rsidRPr="00EC61C3">
              <w:t>TDL-A 30ns 75Hz</w:t>
            </w:r>
          </w:p>
        </w:tc>
        <w:tc>
          <w:tcPr>
            <w:tcW w:w="2220" w:type="dxa"/>
            <w:gridSpan w:val="3"/>
            <w:vAlign w:val="center"/>
          </w:tcPr>
          <w:p w14:paraId="4A7B6F37" w14:textId="77777777" w:rsidR="006732CE" w:rsidRPr="00EC61C3" w:rsidRDefault="006732CE" w:rsidP="005A60F7">
            <w:pPr>
              <w:pStyle w:val="TAC"/>
            </w:pPr>
            <w:r w:rsidRPr="00EC61C3">
              <w:t>TDL-A 30ns 75Hz</w:t>
            </w:r>
          </w:p>
        </w:tc>
      </w:tr>
      <w:tr w:rsidR="006732CE" w:rsidRPr="00EC61C3" w14:paraId="3F1574BA" w14:textId="77777777" w:rsidTr="005A60F7">
        <w:trPr>
          <w:cantSplit/>
          <w:trHeight w:val="168"/>
          <w:jc w:val="center"/>
        </w:trPr>
        <w:tc>
          <w:tcPr>
            <w:tcW w:w="8874" w:type="dxa"/>
            <w:gridSpan w:val="9"/>
          </w:tcPr>
          <w:p w14:paraId="7E3421F1" w14:textId="77777777" w:rsidR="006732CE" w:rsidRPr="00EC61C3" w:rsidRDefault="006732CE" w:rsidP="005A60F7">
            <w:pPr>
              <w:pStyle w:val="TAN"/>
            </w:pPr>
            <w:r w:rsidRPr="00EC61C3">
              <w:t>Note 1:</w:t>
            </w:r>
            <w:r w:rsidRPr="00EC61C3">
              <w:tab/>
              <w:t>OCNG shall be used such that a constant total transmitted power spectral density is achieved for all OFDM symbols.</w:t>
            </w:r>
          </w:p>
          <w:p w14:paraId="31072458" w14:textId="77777777" w:rsidR="006732CE" w:rsidRPr="00EC61C3" w:rsidRDefault="006732CE" w:rsidP="005A60F7">
            <w:pPr>
              <w:pStyle w:val="TAN"/>
            </w:pPr>
            <w:r w:rsidRPr="00EC61C3">
              <w:t>Note 2:</w:t>
            </w:r>
            <w:r w:rsidRPr="00EC61C3">
              <w:tab/>
              <w:t>The signal contains PDCCH for UEs other than the device under test as part of OCNG.</w:t>
            </w:r>
          </w:p>
          <w:p w14:paraId="7A0A1F4E" w14:textId="77777777" w:rsidR="006732CE" w:rsidRPr="00EC61C3" w:rsidRDefault="006732CE" w:rsidP="005A60F7">
            <w:pPr>
              <w:pStyle w:val="TAN"/>
            </w:pPr>
            <w:r w:rsidRPr="00EC61C3">
              <w:t>Note 3:</w:t>
            </w:r>
            <w:r w:rsidRPr="00EC61C3">
              <w:tab/>
              <w:t xml:space="preserve">SNR levels correspond to the signal to noise ratio over the SSS </w:t>
            </w:r>
            <w:proofErr w:type="spellStart"/>
            <w:r w:rsidRPr="00EC61C3">
              <w:t>REs.</w:t>
            </w:r>
            <w:proofErr w:type="spellEnd"/>
          </w:p>
          <w:p w14:paraId="715FDD48" w14:textId="77777777" w:rsidR="006732CE" w:rsidRPr="00EC61C3" w:rsidRDefault="006732CE" w:rsidP="005A60F7">
            <w:pPr>
              <w:pStyle w:val="TAN"/>
            </w:pPr>
            <w:r w:rsidRPr="00EC61C3">
              <w:t>Note 4:</w:t>
            </w:r>
            <w:r w:rsidRPr="00EC61C3">
              <w:rPr>
                <w:snapToGrid w:val="0"/>
              </w:rPr>
              <w:tab/>
            </w:r>
            <w:r w:rsidRPr="00EC61C3">
              <w:t>The SNR values are specified for testing a UE which supports 2RX on at least one band. For testing of a UE which supports 4RX on all bands, the SNR during T3 is A.3.6.</w:t>
            </w:r>
          </w:p>
          <w:p w14:paraId="05B90D5E" w14:textId="77777777" w:rsidR="006732CE" w:rsidRPr="00EC61C3" w:rsidRDefault="006732CE" w:rsidP="005A60F7">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14:paraId="27428C84" w14:textId="77777777" w:rsidR="006732CE" w:rsidRPr="00EC61C3" w:rsidRDefault="006732CE" w:rsidP="005A60F7">
            <w:pPr>
              <w:pStyle w:val="TAN"/>
            </w:pPr>
            <w:r w:rsidRPr="00EC61C3">
              <w:t>Note 6:</w:t>
            </w:r>
            <w:r w:rsidRPr="00EC61C3">
              <w:tab/>
              <w:t>This value allows up to 1dB degradation from applied SNR to UE baseband</w:t>
            </w:r>
          </w:p>
        </w:tc>
      </w:tr>
    </w:tbl>
    <w:p w14:paraId="352BD611" w14:textId="77777777" w:rsidR="006732CE" w:rsidRPr="00EC61C3" w:rsidRDefault="006732CE" w:rsidP="006732CE"/>
    <w:p w14:paraId="6DC0237D" w14:textId="77777777" w:rsidR="006732CE" w:rsidRPr="00EC61C3" w:rsidRDefault="006732CE" w:rsidP="006732CE">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6732CE" w:rsidRPr="00EC61C3" w14:paraId="5F49BE34" w14:textId="77777777" w:rsidTr="005A60F7">
        <w:trPr>
          <w:gridAfter w:val="1"/>
          <w:wAfter w:w="15" w:type="dxa"/>
          <w:trHeight w:val="90"/>
          <w:jc w:val="center"/>
        </w:trPr>
        <w:tc>
          <w:tcPr>
            <w:tcW w:w="2535" w:type="dxa"/>
            <w:vMerge w:val="restart"/>
            <w:vAlign w:val="center"/>
          </w:tcPr>
          <w:p w14:paraId="7F1E6007" w14:textId="77777777" w:rsidR="006732CE" w:rsidRPr="00EC61C3" w:rsidRDefault="006732CE" w:rsidP="005A60F7">
            <w:pPr>
              <w:pStyle w:val="TAH"/>
            </w:pPr>
            <w:r w:rsidRPr="00EC61C3">
              <w:t>Field</w:t>
            </w:r>
          </w:p>
        </w:tc>
        <w:tc>
          <w:tcPr>
            <w:tcW w:w="2535" w:type="dxa"/>
          </w:tcPr>
          <w:p w14:paraId="4B56E2DB" w14:textId="77777777" w:rsidR="006732CE" w:rsidRPr="00EC61C3" w:rsidRDefault="006732CE" w:rsidP="005A60F7">
            <w:pPr>
              <w:pStyle w:val="TAH"/>
            </w:pPr>
            <w:r w:rsidRPr="00EC61C3">
              <w:t>Test 1</w:t>
            </w:r>
          </w:p>
        </w:tc>
      </w:tr>
      <w:tr w:rsidR="006732CE" w:rsidRPr="00EC61C3" w14:paraId="1349B321" w14:textId="77777777" w:rsidTr="005A60F7">
        <w:trPr>
          <w:gridAfter w:val="1"/>
          <w:wAfter w:w="15" w:type="dxa"/>
          <w:trHeight w:val="90"/>
          <w:jc w:val="center"/>
        </w:trPr>
        <w:tc>
          <w:tcPr>
            <w:tcW w:w="2535" w:type="dxa"/>
            <w:vMerge/>
            <w:vAlign w:val="center"/>
          </w:tcPr>
          <w:p w14:paraId="2B12B825" w14:textId="77777777" w:rsidR="006732CE" w:rsidRPr="00EC61C3" w:rsidRDefault="006732CE" w:rsidP="005A60F7">
            <w:pPr>
              <w:pStyle w:val="TAH"/>
            </w:pPr>
          </w:p>
        </w:tc>
        <w:tc>
          <w:tcPr>
            <w:tcW w:w="2535" w:type="dxa"/>
          </w:tcPr>
          <w:p w14:paraId="082F2276" w14:textId="77777777" w:rsidR="006732CE" w:rsidRPr="00EC61C3" w:rsidRDefault="006732CE" w:rsidP="005A60F7">
            <w:pPr>
              <w:pStyle w:val="TAH"/>
            </w:pPr>
            <w:r w:rsidRPr="00EC61C3">
              <w:t>Value</w:t>
            </w:r>
          </w:p>
        </w:tc>
      </w:tr>
      <w:tr w:rsidR="006732CE" w:rsidRPr="00EC61C3" w14:paraId="18A02062" w14:textId="77777777" w:rsidTr="005A60F7">
        <w:trPr>
          <w:gridAfter w:val="1"/>
          <w:wAfter w:w="15" w:type="dxa"/>
          <w:trHeight w:val="326"/>
          <w:jc w:val="center"/>
        </w:trPr>
        <w:tc>
          <w:tcPr>
            <w:tcW w:w="2535" w:type="dxa"/>
            <w:vAlign w:val="center"/>
          </w:tcPr>
          <w:p w14:paraId="0D69BD8D" w14:textId="77777777" w:rsidR="006732CE" w:rsidRPr="00EC61C3" w:rsidRDefault="006732CE" w:rsidP="005A60F7">
            <w:pPr>
              <w:pStyle w:val="TAC"/>
            </w:pPr>
            <w:proofErr w:type="spellStart"/>
            <w:r w:rsidRPr="00EC61C3">
              <w:t>gapOffset</w:t>
            </w:r>
            <w:proofErr w:type="spellEnd"/>
          </w:p>
        </w:tc>
        <w:tc>
          <w:tcPr>
            <w:tcW w:w="2535" w:type="dxa"/>
          </w:tcPr>
          <w:p w14:paraId="2C99856B" w14:textId="77777777" w:rsidR="006732CE" w:rsidRPr="00EC61C3" w:rsidRDefault="006732CE" w:rsidP="005A60F7">
            <w:pPr>
              <w:pStyle w:val="TAC"/>
            </w:pPr>
            <w:r w:rsidRPr="00EC61C3">
              <w:t>0</w:t>
            </w:r>
          </w:p>
        </w:tc>
      </w:tr>
      <w:tr w:rsidR="006732CE" w:rsidRPr="00EC61C3" w14:paraId="719DCCFA" w14:textId="77777777" w:rsidTr="005A60F7">
        <w:trPr>
          <w:trHeight w:val="760"/>
          <w:jc w:val="center"/>
        </w:trPr>
        <w:tc>
          <w:tcPr>
            <w:tcW w:w="5085" w:type="dxa"/>
            <w:gridSpan w:val="3"/>
            <w:vAlign w:val="center"/>
          </w:tcPr>
          <w:p w14:paraId="52070028" w14:textId="77777777" w:rsidR="006732CE" w:rsidRPr="00EC61C3" w:rsidRDefault="006732CE" w:rsidP="005A60F7">
            <w:pPr>
              <w:pStyle w:val="TAN"/>
              <w:rPr>
                <w:lang w:eastAsia="zh-CN"/>
              </w:rPr>
            </w:pPr>
            <w:r w:rsidRPr="00EC61C3">
              <w:t>Note 1:</w:t>
            </w:r>
            <w:r w:rsidRPr="00EC61C3">
              <w:tab/>
            </w:r>
            <w:r w:rsidRPr="00EC61C3">
              <w:rPr>
                <w:lang w:eastAsia="zh-CN"/>
              </w:rPr>
              <w:t xml:space="preserve">E-UTRAN </w:t>
            </w:r>
            <w:proofErr w:type="spellStart"/>
            <w:r w:rsidRPr="00EC61C3">
              <w:rPr>
                <w:lang w:eastAsia="zh-CN"/>
              </w:rPr>
              <w:t>PCell</w:t>
            </w:r>
            <w:proofErr w:type="spellEnd"/>
            <w:r w:rsidRPr="00EC61C3">
              <w:rPr>
                <w:lang w:eastAsia="zh-CN"/>
              </w:rPr>
              <w:t xml:space="preserve"> and </w:t>
            </w:r>
            <w:proofErr w:type="spellStart"/>
            <w:r w:rsidRPr="00EC61C3">
              <w:rPr>
                <w:lang w:eastAsia="zh-CN"/>
              </w:rPr>
              <w:t>PSCell</w:t>
            </w:r>
            <w:proofErr w:type="spellEnd"/>
            <w:r w:rsidRPr="00EC61C3">
              <w:rPr>
                <w:lang w:eastAsia="zh-CN"/>
              </w:rPr>
              <w:t xml:space="preserve"> are SFN-synchronous and frame boundary aligned. (Ensure that RLM RS is partially overlapped with measurement gap).</w:t>
            </w:r>
          </w:p>
        </w:tc>
      </w:tr>
    </w:tbl>
    <w:p w14:paraId="4DCD99D7" w14:textId="77777777" w:rsidR="006732CE" w:rsidRPr="00EC61C3" w:rsidRDefault="006732CE" w:rsidP="006732CE">
      <w:pPr>
        <w:rPr>
          <w:rFonts w:eastAsia="Malgun Gothic"/>
          <w:kern w:val="20"/>
        </w:rPr>
      </w:pPr>
    </w:p>
    <w:p w14:paraId="6393B33B" w14:textId="77777777" w:rsidR="006732CE" w:rsidRPr="00EC61C3" w:rsidRDefault="006732CE" w:rsidP="006732CE">
      <w:pPr>
        <w:pStyle w:val="TH"/>
        <w:rPr>
          <w:rFonts w:eastAsia="Malgun Gothic"/>
          <w:kern w:val="20"/>
        </w:rPr>
      </w:pPr>
      <w:r w:rsidRPr="00EC61C3">
        <w:rPr>
          <w:rFonts w:eastAsia="Malgun Gothic"/>
          <w:noProof/>
          <w:kern w:val="20"/>
          <w:lang w:eastAsia="zh-CN"/>
        </w:rPr>
        <w:lastRenderedPageBreak/>
        <w:drawing>
          <wp:inline distT="0" distB="0" distL="0" distR="0" wp14:anchorId="4BB9F21D" wp14:editId="378A225F">
            <wp:extent cx="4579620" cy="2697480"/>
            <wp:effectExtent l="0" t="0" r="0" b="7620"/>
            <wp:docPr id="3013" name="Picture 30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3" name="Picture 3013" descr="グラフ&#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344FCE61" w14:textId="77777777" w:rsidR="006732CE" w:rsidRDefault="006732CE" w:rsidP="006732CE">
      <w:pPr>
        <w:pStyle w:val="TF"/>
      </w:pPr>
      <w:r w:rsidRPr="00EC61C3">
        <w:t>Figure A.5.5.1.1.1-1: SNR variation for out-of-sync testing</w:t>
      </w:r>
    </w:p>
    <w:p w14:paraId="74AD20F3" w14:textId="77777777" w:rsidR="006732CE" w:rsidRPr="00EC61C3" w:rsidRDefault="006732CE" w:rsidP="006732CE"/>
    <w:p w14:paraId="30D5EF95" w14:textId="77777777" w:rsidR="006732CE" w:rsidRPr="00EC61C3" w:rsidRDefault="006732CE" w:rsidP="006732CE">
      <w:pPr>
        <w:pStyle w:val="TF"/>
        <w:rPr>
          <w:lang w:val="en-US"/>
        </w:rPr>
      </w:pPr>
      <w:r>
        <w:object w:dxaOrig="8511" w:dyaOrig="5731" w14:anchorId="0A9556FC">
          <v:shape id="_x0000_i1026" type="#_x0000_t75" style="width:369.75pt;height:251.25pt" o:ole="">
            <v:imagedata r:id="rId17" o:title=""/>
          </v:shape>
          <o:OLEObject Type="Embed" ProgID="Visio.Drawing.15" ShapeID="_x0000_i1026" DrawAspect="Content" ObjectID="_1730274567" r:id="rId18"/>
        </w:object>
      </w:r>
    </w:p>
    <w:p w14:paraId="1A54F0C9" w14:textId="77777777" w:rsidR="006732CE" w:rsidRPr="00EC61C3" w:rsidRDefault="006732CE" w:rsidP="006732CE">
      <w:pPr>
        <w:pStyle w:val="TF"/>
        <w:rPr>
          <w:lang w:val="en-US"/>
        </w:rPr>
      </w:pPr>
      <w:r w:rsidRPr="00EC61C3">
        <w:rPr>
          <w:lang w:val="en-US"/>
        </w:rPr>
        <w:t xml:space="preserve">Figure A.5.5.1.1.1-2: </w:t>
      </w:r>
      <w:r w:rsidRPr="00EC61C3">
        <w:t>Time multiplexed downlink transmissions</w:t>
      </w:r>
    </w:p>
    <w:p w14:paraId="47A617B3" w14:textId="77777777" w:rsidR="006732CE" w:rsidRPr="00EC61C3" w:rsidRDefault="006732CE" w:rsidP="006732CE">
      <w:pPr>
        <w:pStyle w:val="5"/>
        <w:rPr>
          <w:snapToGrid w:val="0"/>
        </w:rPr>
      </w:pPr>
      <w:r w:rsidRPr="00EC61C3">
        <w:rPr>
          <w:snapToGrid w:val="0"/>
        </w:rPr>
        <w:t>A.5.5.1.1.2</w:t>
      </w:r>
      <w:r w:rsidRPr="00EC61C3">
        <w:rPr>
          <w:snapToGrid w:val="0"/>
        </w:rPr>
        <w:tab/>
        <w:t>Test Requirements</w:t>
      </w:r>
    </w:p>
    <w:p w14:paraId="49E80F36" w14:textId="77777777" w:rsidR="006732CE" w:rsidRPr="00EC61C3" w:rsidRDefault="006732CE" w:rsidP="006732CE">
      <w:r w:rsidRPr="00EC61C3">
        <w:t xml:space="preserve">The UE </w:t>
      </w:r>
      <w:proofErr w:type="spellStart"/>
      <w:r w:rsidRPr="00EC61C3">
        <w:t>behavior</w:t>
      </w:r>
      <w:proofErr w:type="spellEnd"/>
      <w:r w:rsidRPr="00EC61C3">
        <w:t xml:space="preserve"> in each test during time durations T1, T2 and T3 shall be as follows:</w:t>
      </w:r>
    </w:p>
    <w:p w14:paraId="669C54A5" w14:textId="77777777" w:rsidR="006732CE" w:rsidRPr="00EC61C3" w:rsidRDefault="006732CE" w:rsidP="006732CE">
      <w:r w:rsidRPr="00EC61C3">
        <w:t>During the period from time point A to time point B the UE shall transmit uplink signal at least in all uplink slots configured for CSI transmission according to the configured periodic CSI reporting.</w:t>
      </w:r>
    </w:p>
    <w:p w14:paraId="16682977" w14:textId="77777777" w:rsidR="006732CE" w:rsidRPr="00EC61C3" w:rsidRDefault="006732CE" w:rsidP="006732CE">
      <w:r w:rsidRPr="00EC61C3">
        <w:t>The UE shall stop transmitting uplink signal in Cell 2 no later than time point C (D1 second after the start of the time duration T3).</w:t>
      </w:r>
    </w:p>
    <w:p w14:paraId="350B86CF" w14:textId="77777777" w:rsidR="006732CE" w:rsidRPr="00EC61C3" w:rsidRDefault="006732CE" w:rsidP="006732CE">
      <w:r w:rsidRPr="00EC61C3">
        <w:t>The rate of correct events observed during repeated tests shall be at least 90%.</w:t>
      </w:r>
    </w:p>
    <w:p w14:paraId="163F7F1B" w14:textId="77777777" w:rsidR="006732CE" w:rsidRPr="00EC61C3" w:rsidRDefault="006732CE" w:rsidP="006732CE">
      <w:pPr>
        <w:pStyle w:val="40"/>
      </w:pPr>
      <w:r w:rsidRPr="00EC61C3">
        <w:lastRenderedPageBreak/>
        <w:t>A.5.5.1.2</w:t>
      </w:r>
      <w:r w:rsidRPr="00EC61C3">
        <w:tab/>
        <w:t xml:space="preserve">Radio Link Monitoring In-sync Test for FR2 </w:t>
      </w:r>
      <w:proofErr w:type="spellStart"/>
      <w:r w:rsidRPr="00EC61C3">
        <w:t>PSCell</w:t>
      </w:r>
      <w:proofErr w:type="spellEnd"/>
      <w:r w:rsidRPr="00EC61C3">
        <w:t xml:space="preserve"> configured with SSB-based RLM RS in non-DRX mode</w:t>
      </w:r>
    </w:p>
    <w:p w14:paraId="1CFBE25D" w14:textId="77777777" w:rsidR="006732CE" w:rsidRPr="00EC61C3" w:rsidRDefault="006732CE" w:rsidP="006732CE">
      <w:pPr>
        <w:pStyle w:val="5"/>
        <w:rPr>
          <w:snapToGrid w:val="0"/>
          <w:lang w:eastAsia="zh-CN"/>
        </w:rPr>
      </w:pPr>
      <w:r w:rsidRPr="00EC61C3">
        <w:rPr>
          <w:snapToGrid w:val="0"/>
          <w:lang w:eastAsia="zh-CN"/>
        </w:rPr>
        <w:t>A.5.5.1.2.1</w:t>
      </w:r>
      <w:r w:rsidRPr="00EC61C3">
        <w:rPr>
          <w:snapToGrid w:val="0"/>
          <w:lang w:eastAsia="zh-CN"/>
        </w:rPr>
        <w:tab/>
        <w:t>Test Purpose and Environment</w:t>
      </w:r>
    </w:p>
    <w:p w14:paraId="0627BC11" w14:textId="77777777" w:rsidR="006732CE" w:rsidRPr="00EC61C3" w:rsidRDefault="006732CE" w:rsidP="006732CE">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This test will partly verify the FR2 radio link monitoring requirements in clause 8.1.</w:t>
      </w:r>
    </w:p>
    <w:p w14:paraId="3D668715" w14:textId="77777777" w:rsidR="006732CE" w:rsidRPr="00EC61C3" w:rsidRDefault="006732CE" w:rsidP="006732CE">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A.5.5.1.2.1-1. The test parameters are given in Tables A.5.5.1.2.1-2, and A.5.5.1.2.1-3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Pr="00EC61C3">
        <w:rPr>
          <w:rFonts w:eastAsia="SimSun"/>
        </w:rPr>
        <w:t xml:space="preserve">, and Figure A.5.5.1.2.1-2 shows the </w:t>
      </w:r>
      <w:r w:rsidRPr="00EC61C3">
        <w:t>Time multiplexed downlink transmissions from each Angle of Arrival. Prior to the start of the time duration T1, the UE shall be fully synchronized to Cell 1 and Cell 2. The UE shall be configured for periodic CSI reporting with a reporting periodicity of 5ms.</w:t>
      </w:r>
    </w:p>
    <w:p w14:paraId="2158FF3B" w14:textId="77777777" w:rsidR="006732CE" w:rsidRPr="00EC61C3" w:rsidRDefault="006732CE" w:rsidP="006732CE">
      <w:pPr>
        <w:pStyle w:val="TH"/>
      </w:pPr>
      <w:r w:rsidRPr="00EC61C3">
        <w:t xml:space="preserve">Table A.5.5.1.2.1-1: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6732CE" w:rsidRPr="00EC61C3" w14:paraId="5F49319A" w14:textId="77777777" w:rsidTr="005A60F7">
        <w:trPr>
          <w:trHeight w:val="249"/>
          <w:jc w:val="center"/>
        </w:trPr>
        <w:tc>
          <w:tcPr>
            <w:tcW w:w="1397" w:type="dxa"/>
            <w:shd w:val="clear" w:color="auto" w:fill="auto"/>
          </w:tcPr>
          <w:p w14:paraId="6E4442A9" w14:textId="77777777" w:rsidR="006732CE" w:rsidRPr="00EC61C3" w:rsidRDefault="006732CE" w:rsidP="005A60F7">
            <w:pPr>
              <w:pStyle w:val="TAH"/>
            </w:pPr>
            <w:r w:rsidRPr="00EC61C3">
              <w:t>Configuration</w:t>
            </w:r>
          </w:p>
        </w:tc>
        <w:tc>
          <w:tcPr>
            <w:tcW w:w="6966" w:type="dxa"/>
            <w:shd w:val="clear" w:color="auto" w:fill="auto"/>
          </w:tcPr>
          <w:p w14:paraId="4BBE517E" w14:textId="77777777" w:rsidR="006732CE" w:rsidRPr="00EC61C3" w:rsidRDefault="006732CE" w:rsidP="005A60F7">
            <w:pPr>
              <w:pStyle w:val="TAH"/>
            </w:pPr>
            <w:r w:rsidRPr="00EC61C3">
              <w:t>Description</w:t>
            </w:r>
          </w:p>
        </w:tc>
      </w:tr>
      <w:tr w:rsidR="006732CE" w:rsidRPr="00EC61C3" w14:paraId="3B824700" w14:textId="77777777" w:rsidTr="005A60F7">
        <w:trPr>
          <w:trHeight w:val="252"/>
          <w:jc w:val="center"/>
        </w:trPr>
        <w:tc>
          <w:tcPr>
            <w:tcW w:w="1397" w:type="dxa"/>
            <w:shd w:val="clear" w:color="auto" w:fill="auto"/>
          </w:tcPr>
          <w:p w14:paraId="1600D131" w14:textId="77777777" w:rsidR="006732CE" w:rsidRPr="00EC61C3" w:rsidRDefault="006732CE" w:rsidP="005A60F7">
            <w:pPr>
              <w:pStyle w:val="TAC"/>
            </w:pPr>
            <w:r w:rsidRPr="00EC61C3">
              <w:t>1</w:t>
            </w:r>
          </w:p>
        </w:tc>
        <w:tc>
          <w:tcPr>
            <w:tcW w:w="6966" w:type="dxa"/>
            <w:shd w:val="clear" w:color="auto" w:fill="auto"/>
          </w:tcPr>
          <w:p w14:paraId="3865FC06" w14:textId="77777777" w:rsidR="006732CE" w:rsidRPr="00EC61C3" w:rsidRDefault="006732CE" w:rsidP="005A60F7">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6732CE" w:rsidRPr="00EC61C3" w14:paraId="5242A21D" w14:textId="77777777" w:rsidTr="005A60F7">
        <w:trPr>
          <w:trHeight w:val="252"/>
          <w:jc w:val="center"/>
        </w:trPr>
        <w:tc>
          <w:tcPr>
            <w:tcW w:w="1397" w:type="dxa"/>
            <w:shd w:val="clear" w:color="auto" w:fill="auto"/>
          </w:tcPr>
          <w:p w14:paraId="0FEA9628" w14:textId="77777777" w:rsidR="006732CE" w:rsidRPr="00EC61C3" w:rsidRDefault="006732CE" w:rsidP="005A60F7">
            <w:pPr>
              <w:pStyle w:val="TAC"/>
            </w:pPr>
            <w:r w:rsidRPr="00EC61C3">
              <w:t>2</w:t>
            </w:r>
          </w:p>
        </w:tc>
        <w:tc>
          <w:tcPr>
            <w:tcW w:w="6966" w:type="dxa"/>
            <w:shd w:val="clear" w:color="auto" w:fill="auto"/>
          </w:tcPr>
          <w:p w14:paraId="358F3720" w14:textId="77777777" w:rsidR="006732CE" w:rsidRPr="00EC61C3" w:rsidRDefault="006732CE" w:rsidP="005A60F7">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6732CE" w:rsidRPr="00EC61C3" w14:paraId="22727EE7" w14:textId="77777777" w:rsidTr="005A60F7">
        <w:trPr>
          <w:trHeight w:val="249"/>
          <w:jc w:val="center"/>
        </w:trPr>
        <w:tc>
          <w:tcPr>
            <w:tcW w:w="8363" w:type="dxa"/>
            <w:gridSpan w:val="2"/>
            <w:shd w:val="clear" w:color="auto" w:fill="auto"/>
          </w:tcPr>
          <w:p w14:paraId="6152040E" w14:textId="77777777" w:rsidR="006732CE" w:rsidRPr="00EC61C3" w:rsidRDefault="006732CE" w:rsidP="005A60F7">
            <w:pPr>
              <w:pStyle w:val="TAN"/>
            </w:pPr>
            <w:r w:rsidRPr="00EC61C3">
              <w:t>Note:</w:t>
            </w:r>
            <w:r w:rsidRPr="00EC61C3">
              <w:tab/>
              <w:t>The UE is only required to pass in one of the supported test configurations in FR2</w:t>
            </w:r>
          </w:p>
        </w:tc>
      </w:tr>
    </w:tbl>
    <w:p w14:paraId="1D7B3A63" w14:textId="77777777" w:rsidR="006732CE" w:rsidRPr="00EC61C3" w:rsidRDefault="006732CE" w:rsidP="006732CE">
      <w:pPr>
        <w:rPr>
          <w:lang w:eastAsia="zh-CN"/>
        </w:rPr>
      </w:pPr>
    </w:p>
    <w:p w14:paraId="1B7BB2F8" w14:textId="77777777" w:rsidR="006732CE" w:rsidRPr="00EC61C3" w:rsidRDefault="006732CE" w:rsidP="006732CE">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6732CE" w:rsidRPr="00EC61C3" w14:paraId="2BB3B6B0" w14:textId="77777777" w:rsidTr="005A60F7">
        <w:trPr>
          <w:trHeight w:val="164"/>
          <w:jc w:val="center"/>
        </w:trPr>
        <w:tc>
          <w:tcPr>
            <w:tcW w:w="2630" w:type="pct"/>
            <w:gridSpan w:val="3"/>
            <w:vMerge w:val="restart"/>
            <w:shd w:val="clear" w:color="auto" w:fill="auto"/>
          </w:tcPr>
          <w:p w14:paraId="738DA71D" w14:textId="77777777" w:rsidR="006732CE" w:rsidRPr="00EC61C3" w:rsidRDefault="006732CE" w:rsidP="005A60F7">
            <w:pPr>
              <w:pStyle w:val="TAH"/>
              <w:keepNext w:val="0"/>
            </w:pPr>
            <w:r w:rsidRPr="00EC61C3">
              <w:t>Parameter</w:t>
            </w:r>
          </w:p>
        </w:tc>
        <w:tc>
          <w:tcPr>
            <w:tcW w:w="572" w:type="pct"/>
            <w:vMerge w:val="restart"/>
            <w:shd w:val="clear" w:color="auto" w:fill="auto"/>
          </w:tcPr>
          <w:p w14:paraId="1C50E744" w14:textId="77777777" w:rsidR="006732CE" w:rsidRPr="00EC61C3" w:rsidRDefault="006732CE" w:rsidP="005A60F7">
            <w:pPr>
              <w:pStyle w:val="TAH"/>
              <w:keepNext w:val="0"/>
            </w:pPr>
            <w:r w:rsidRPr="00EC61C3">
              <w:t>Unit</w:t>
            </w:r>
          </w:p>
        </w:tc>
        <w:tc>
          <w:tcPr>
            <w:tcW w:w="1798" w:type="pct"/>
            <w:shd w:val="clear" w:color="auto" w:fill="auto"/>
          </w:tcPr>
          <w:p w14:paraId="66C4EC8C" w14:textId="77777777" w:rsidR="006732CE" w:rsidRPr="00EC61C3" w:rsidRDefault="006732CE" w:rsidP="005A60F7">
            <w:pPr>
              <w:pStyle w:val="TAH"/>
              <w:keepNext w:val="0"/>
            </w:pPr>
            <w:r w:rsidRPr="00EC61C3">
              <w:t>Value</w:t>
            </w:r>
          </w:p>
        </w:tc>
      </w:tr>
      <w:tr w:rsidR="006732CE" w:rsidRPr="00EC61C3" w14:paraId="658FFDEA" w14:textId="77777777" w:rsidTr="005A60F7">
        <w:trPr>
          <w:trHeight w:val="403"/>
          <w:jc w:val="center"/>
        </w:trPr>
        <w:tc>
          <w:tcPr>
            <w:tcW w:w="2630" w:type="pct"/>
            <w:gridSpan w:val="3"/>
            <w:vMerge/>
            <w:shd w:val="clear" w:color="auto" w:fill="auto"/>
          </w:tcPr>
          <w:p w14:paraId="28745322" w14:textId="77777777" w:rsidR="006732CE" w:rsidRPr="00EC61C3" w:rsidRDefault="006732CE" w:rsidP="005A60F7">
            <w:pPr>
              <w:pStyle w:val="TAH"/>
              <w:keepNext w:val="0"/>
            </w:pPr>
          </w:p>
        </w:tc>
        <w:tc>
          <w:tcPr>
            <w:tcW w:w="572" w:type="pct"/>
            <w:vMerge/>
            <w:shd w:val="clear" w:color="auto" w:fill="auto"/>
          </w:tcPr>
          <w:p w14:paraId="11A606FC" w14:textId="77777777" w:rsidR="006732CE" w:rsidRPr="00EC61C3" w:rsidRDefault="006732CE" w:rsidP="005A60F7">
            <w:pPr>
              <w:pStyle w:val="TAH"/>
              <w:keepNext w:val="0"/>
            </w:pPr>
          </w:p>
        </w:tc>
        <w:tc>
          <w:tcPr>
            <w:tcW w:w="1798" w:type="pct"/>
            <w:shd w:val="clear" w:color="auto" w:fill="auto"/>
          </w:tcPr>
          <w:p w14:paraId="2966BDE7" w14:textId="77777777" w:rsidR="006732CE" w:rsidRPr="00EC61C3" w:rsidRDefault="006732CE" w:rsidP="005A60F7">
            <w:pPr>
              <w:pStyle w:val="TAH"/>
              <w:keepNext w:val="0"/>
            </w:pPr>
            <w:r w:rsidRPr="00EC61C3">
              <w:t>Test 1</w:t>
            </w:r>
          </w:p>
        </w:tc>
      </w:tr>
      <w:tr w:rsidR="006732CE" w:rsidRPr="00EC61C3" w14:paraId="2745E880" w14:textId="77777777" w:rsidTr="005A60F7">
        <w:trPr>
          <w:trHeight w:val="164"/>
          <w:jc w:val="center"/>
        </w:trPr>
        <w:tc>
          <w:tcPr>
            <w:tcW w:w="2630" w:type="pct"/>
            <w:gridSpan w:val="3"/>
            <w:shd w:val="clear" w:color="auto" w:fill="auto"/>
          </w:tcPr>
          <w:p w14:paraId="600CE049" w14:textId="77777777" w:rsidR="006732CE" w:rsidRPr="00EC61C3" w:rsidRDefault="006732CE" w:rsidP="005A60F7">
            <w:pPr>
              <w:pStyle w:val="TAL"/>
              <w:keepNext w:val="0"/>
              <w:rPr>
                <w:rFonts w:cs="Arial"/>
                <w:szCs w:val="18"/>
              </w:rPr>
            </w:pPr>
            <w:r w:rsidRPr="00EC61C3">
              <w:t xml:space="preserve">Active E-UTRA </w:t>
            </w:r>
            <w:proofErr w:type="spellStart"/>
            <w:r w:rsidRPr="00EC61C3">
              <w:t>PCell</w:t>
            </w:r>
            <w:proofErr w:type="spellEnd"/>
          </w:p>
        </w:tc>
        <w:tc>
          <w:tcPr>
            <w:tcW w:w="572" w:type="pct"/>
            <w:shd w:val="clear" w:color="auto" w:fill="auto"/>
          </w:tcPr>
          <w:p w14:paraId="69052809" w14:textId="77777777" w:rsidR="006732CE" w:rsidRPr="00EC61C3" w:rsidRDefault="006732CE" w:rsidP="005A60F7">
            <w:pPr>
              <w:pStyle w:val="TAC"/>
              <w:keepNext w:val="0"/>
              <w:rPr>
                <w:rFonts w:cs="Arial"/>
                <w:szCs w:val="18"/>
              </w:rPr>
            </w:pPr>
          </w:p>
        </w:tc>
        <w:tc>
          <w:tcPr>
            <w:tcW w:w="1798" w:type="pct"/>
            <w:shd w:val="clear" w:color="auto" w:fill="auto"/>
          </w:tcPr>
          <w:p w14:paraId="05DDC11B" w14:textId="77777777" w:rsidR="006732CE" w:rsidRPr="00EC61C3" w:rsidRDefault="006732CE" w:rsidP="005A60F7">
            <w:pPr>
              <w:pStyle w:val="TAC"/>
              <w:keepNext w:val="0"/>
              <w:rPr>
                <w:rFonts w:cs="Arial"/>
                <w:szCs w:val="18"/>
              </w:rPr>
            </w:pPr>
            <w:r w:rsidRPr="00EC61C3">
              <w:t>Ce</w:t>
            </w:r>
            <w:r>
              <w:t>ll</w:t>
            </w:r>
            <w:r w:rsidRPr="00EC61C3">
              <w:t xml:space="preserve"> 1</w:t>
            </w:r>
          </w:p>
        </w:tc>
      </w:tr>
      <w:tr w:rsidR="006732CE" w:rsidRPr="00EC61C3" w14:paraId="0A07A672" w14:textId="77777777" w:rsidTr="005A60F7">
        <w:trPr>
          <w:trHeight w:val="164"/>
          <w:jc w:val="center"/>
        </w:trPr>
        <w:tc>
          <w:tcPr>
            <w:tcW w:w="2630" w:type="pct"/>
            <w:gridSpan w:val="3"/>
            <w:shd w:val="clear" w:color="auto" w:fill="auto"/>
          </w:tcPr>
          <w:p w14:paraId="3FF5391D" w14:textId="77777777" w:rsidR="006732CE" w:rsidRPr="00EC61C3" w:rsidRDefault="006732CE" w:rsidP="005A60F7">
            <w:pPr>
              <w:pStyle w:val="TAL"/>
              <w:keepNext w:val="0"/>
              <w:rPr>
                <w:lang w:val="sv-FI"/>
              </w:rPr>
            </w:pPr>
            <w:r w:rsidRPr="00EC61C3">
              <w:rPr>
                <w:lang w:val="sv-FI"/>
              </w:rPr>
              <w:t>E-UTRA RF Channel Number</w:t>
            </w:r>
          </w:p>
        </w:tc>
        <w:tc>
          <w:tcPr>
            <w:tcW w:w="572" w:type="pct"/>
            <w:shd w:val="clear" w:color="auto" w:fill="auto"/>
          </w:tcPr>
          <w:p w14:paraId="3D9CD35E" w14:textId="77777777" w:rsidR="006732CE" w:rsidRPr="00EC61C3" w:rsidRDefault="006732CE" w:rsidP="005A60F7">
            <w:pPr>
              <w:pStyle w:val="TAC"/>
              <w:keepNext w:val="0"/>
              <w:rPr>
                <w:rFonts w:cs="Arial"/>
                <w:szCs w:val="18"/>
                <w:lang w:val="sv-FI"/>
              </w:rPr>
            </w:pPr>
          </w:p>
        </w:tc>
        <w:tc>
          <w:tcPr>
            <w:tcW w:w="1798" w:type="pct"/>
            <w:shd w:val="clear" w:color="auto" w:fill="auto"/>
          </w:tcPr>
          <w:p w14:paraId="4465A214" w14:textId="77777777" w:rsidR="006732CE" w:rsidRPr="00EC61C3" w:rsidRDefault="006732CE" w:rsidP="005A60F7">
            <w:pPr>
              <w:pStyle w:val="TAC"/>
              <w:keepNext w:val="0"/>
            </w:pPr>
            <w:r w:rsidRPr="00EC61C3">
              <w:t>1</w:t>
            </w:r>
          </w:p>
        </w:tc>
      </w:tr>
      <w:tr w:rsidR="006732CE" w:rsidRPr="00EC61C3" w14:paraId="025F3762" w14:textId="77777777" w:rsidTr="005A60F7">
        <w:trPr>
          <w:trHeight w:val="164"/>
          <w:jc w:val="center"/>
        </w:trPr>
        <w:tc>
          <w:tcPr>
            <w:tcW w:w="2630" w:type="pct"/>
            <w:gridSpan w:val="3"/>
            <w:shd w:val="clear" w:color="auto" w:fill="auto"/>
          </w:tcPr>
          <w:p w14:paraId="62891A56" w14:textId="77777777" w:rsidR="006732CE" w:rsidRPr="00EC61C3" w:rsidRDefault="006732CE" w:rsidP="005A60F7">
            <w:pPr>
              <w:pStyle w:val="TAL"/>
              <w:keepNext w:val="0"/>
            </w:pPr>
            <w:r w:rsidRPr="00EC61C3">
              <w:t xml:space="preserve">Active </w:t>
            </w:r>
            <w:proofErr w:type="spellStart"/>
            <w:r w:rsidRPr="00EC61C3">
              <w:t>PSCell</w:t>
            </w:r>
            <w:proofErr w:type="spellEnd"/>
          </w:p>
        </w:tc>
        <w:tc>
          <w:tcPr>
            <w:tcW w:w="572" w:type="pct"/>
            <w:shd w:val="clear" w:color="auto" w:fill="auto"/>
          </w:tcPr>
          <w:p w14:paraId="40C4348D" w14:textId="77777777" w:rsidR="006732CE" w:rsidRPr="00EC61C3" w:rsidRDefault="006732CE" w:rsidP="005A60F7">
            <w:pPr>
              <w:pStyle w:val="TAC"/>
              <w:keepNext w:val="0"/>
              <w:rPr>
                <w:rFonts w:cs="Arial"/>
                <w:szCs w:val="18"/>
              </w:rPr>
            </w:pPr>
          </w:p>
        </w:tc>
        <w:tc>
          <w:tcPr>
            <w:tcW w:w="1798" w:type="pct"/>
            <w:shd w:val="clear" w:color="auto" w:fill="auto"/>
          </w:tcPr>
          <w:p w14:paraId="4220E0DC" w14:textId="77777777" w:rsidR="006732CE" w:rsidRPr="00EC61C3" w:rsidRDefault="006732CE" w:rsidP="005A60F7">
            <w:pPr>
              <w:pStyle w:val="TAC"/>
              <w:keepNext w:val="0"/>
            </w:pPr>
            <w:r w:rsidRPr="00EC61C3">
              <w:t>Cell 2</w:t>
            </w:r>
          </w:p>
        </w:tc>
      </w:tr>
      <w:tr w:rsidR="006732CE" w:rsidRPr="00EC61C3" w14:paraId="3382F4DF" w14:textId="77777777" w:rsidTr="005A60F7">
        <w:trPr>
          <w:trHeight w:val="62"/>
          <w:jc w:val="center"/>
        </w:trPr>
        <w:tc>
          <w:tcPr>
            <w:tcW w:w="2630" w:type="pct"/>
            <w:gridSpan w:val="3"/>
            <w:shd w:val="clear" w:color="auto" w:fill="auto"/>
          </w:tcPr>
          <w:p w14:paraId="19DC6DD1" w14:textId="77777777" w:rsidR="006732CE" w:rsidRPr="00EC61C3" w:rsidRDefault="006732CE" w:rsidP="005A60F7">
            <w:pPr>
              <w:pStyle w:val="TAL"/>
              <w:keepNext w:val="0"/>
              <w:rPr>
                <w:rFonts w:cs="Arial"/>
                <w:szCs w:val="18"/>
              </w:rPr>
            </w:pPr>
            <w:r w:rsidRPr="00EC61C3">
              <w:t>RF Channel Number</w:t>
            </w:r>
          </w:p>
        </w:tc>
        <w:tc>
          <w:tcPr>
            <w:tcW w:w="572" w:type="pct"/>
            <w:shd w:val="clear" w:color="auto" w:fill="auto"/>
          </w:tcPr>
          <w:p w14:paraId="386D9BC8" w14:textId="77777777" w:rsidR="006732CE" w:rsidRPr="00EC61C3" w:rsidRDefault="006732CE" w:rsidP="005A60F7">
            <w:pPr>
              <w:pStyle w:val="TAC"/>
              <w:keepNext w:val="0"/>
              <w:rPr>
                <w:rFonts w:cs="Arial"/>
                <w:szCs w:val="18"/>
              </w:rPr>
            </w:pPr>
          </w:p>
        </w:tc>
        <w:tc>
          <w:tcPr>
            <w:tcW w:w="1798" w:type="pct"/>
            <w:shd w:val="clear" w:color="auto" w:fill="auto"/>
          </w:tcPr>
          <w:p w14:paraId="5FFE229E" w14:textId="77777777" w:rsidR="006732CE" w:rsidRPr="00EC61C3" w:rsidRDefault="006732CE" w:rsidP="005A60F7">
            <w:pPr>
              <w:pStyle w:val="TAC"/>
              <w:keepNext w:val="0"/>
              <w:rPr>
                <w:rFonts w:cs="Arial"/>
                <w:szCs w:val="18"/>
              </w:rPr>
            </w:pPr>
            <w:r w:rsidRPr="00EC61C3">
              <w:t>2</w:t>
            </w:r>
          </w:p>
        </w:tc>
      </w:tr>
      <w:tr w:rsidR="006732CE" w:rsidRPr="00EC61C3" w14:paraId="580DCB94" w14:textId="77777777" w:rsidTr="005A60F7">
        <w:trPr>
          <w:trHeight w:val="62"/>
          <w:jc w:val="center"/>
        </w:trPr>
        <w:tc>
          <w:tcPr>
            <w:tcW w:w="1597" w:type="pct"/>
            <w:gridSpan w:val="2"/>
            <w:shd w:val="clear" w:color="auto" w:fill="auto"/>
          </w:tcPr>
          <w:p w14:paraId="41F8D0F3" w14:textId="77777777" w:rsidR="006732CE" w:rsidRPr="00EC61C3" w:rsidRDefault="006732CE" w:rsidP="005A60F7">
            <w:pPr>
              <w:pStyle w:val="TAL"/>
              <w:keepNext w:val="0"/>
              <w:rPr>
                <w:rFonts w:cs="Arial"/>
                <w:szCs w:val="18"/>
              </w:rPr>
            </w:pPr>
            <w:r w:rsidRPr="00EC61C3">
              <w:rPr>
                <w:rFonts w:cs="Arial"/>
                <w:szCs w:val="18"/>
              </w:rPr>
              <w:t>Duplex mode</w:t>
            </w:r>
          </w:p>
        </w:tc>
        <w:tc>
          <w:tcPr>
            <w:tcW w:w="1033" w:type="pct"/>
            <w:shd w:val="clear" w:color="auto" w:fill="auto"/>
          </w:tcPr>
          <w:p w14:paraId="0174CE20"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79145EEA" w14:textId="77777777" w:rsidR="006732CE" w:rsidRPr="00EC61C3" w:rsidRDefault="006732CE" w:rsidP="005A60F7">
            <w:pPr>
              <w:pStyle w:val="TAC"/>
              <w:keepNext w:val="0"/>
              <w:rPr>
                <w:rFonts w:cs="Arial"/>
                <w:szCs w:val="18"/>
              </w:rPr>
            </w:pPr>
          </w:p>
        </w:tc>
        <w:tc>
          <w:tcPr>
            <w:tcW w:w="1798" w:type="pct"/>
            <w:shd w:val="clear" w:color="auto" w:fill="auto"/>
          </w:tcPr>
          <w:p w14:paraId="1D8A272E" w14:textId="77777777" w:rsidR="006732CE" w:rsidRPr="00EC61C3" w:rsidRDefault="006732CE" w:rsidP="005A60F7">
            <w:pPr>
              <w:pStyle w:val="TAC"/>
              <w:keepNext w:val="0"/>
              <w:rPr>
                <w:rFonts w:cs="Arial"/>
                <w:szCs w:val="18"/>
              </w:rPr>
            </w:pPr>
            <w:r w:rsidRPr="00EC61C3">
              <w:rPr>
                <w:rFonts w:cs="Arial"/>
                <w:szCs w:val="18"/>
              </w:rPr>
              <w:t>TDD</w:t>
            </w:r>
          </w:p>
        </w:tc>
      </w:tr>
      <w:tr w:rsidR="006732CE" w:rsidRPr="00EC61C3" w14:paraId="04CE2DF8" w14:textId="77777777" w:rsidTr="005A60F7">
        <w:trPr>
          <w:trHeight w:val="62"/>
          <w:jc w:val="center"/>
        </w:trPr>
        <w:tc>
          <w:tcPr>
            <w:tcW w:w="1597" w:type="pct"/>
            <w:gridSpan w:val="2"/>
            <w:shd w:val="clear" w:color="auto" w:fill="auto"/>
          </w:tcPr>
          <w:p w14:paraId="2447CBA0" w14:textId="77777777" w:rsidR="006732CE" w:rsidRPr="00EC61C3" w:rsidRDefault="006732CE" w:rsidP="005A60F7">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33" w:type="pct"/>
            <w:shd w:val="clear" w:color="auto" w:fill="auto"/>
          </w:tcPr>
          <w:p w14:paraId="715B9150"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60E2A23F" w14:textId="77777777" w:rsidR="006732CE" w:rsidRPr="00EC61C3" w:rsidRDefault="006732CE" w:rsidP="005A60F7">
            <w:pPr>
              <w:pStyle w:val="TAC"/>
              <w:keepNext w:val="0"/>
              <w:rPr>
                <w:rFonts w:cs="Arial"/>
                <w:szCs w:val="18"/>
              </w:rPr>
            </w:pPr>
          </w:p>
        </w:tc>
        <w:tc>
          <w:tcPr>
            <w:tcW w:w="1798" w:type="pct"/>
            <w:shd w:val="clear" w:color="auto" w:fill="auto"/>
          </w:tcPr>
          <w:p w14:paraId="71773236" w14:textId="77777777" w:rsidR="006732CE" w:rsidRPr="00EC61C3" w:rsidRDefault="006732CE" w:rsidP="005A60F7">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6732CE" w:rsidRPr="00EC61C3" w14:paraId="4F573C9A" w14:textId="77777777" w:rsidTr="005A60F7">
        <w:trPr>
          <w:trHeight w:val="62"/>
          <w:jc w:val="center"/>
        </w:trPr>
        <w:tc>
          <w:tcPr>
            <w:tcW w:w="1597" w:type="pct"/>
            <w:gridSpan w:val="2"/>
            <w:shd w:val="clear" w:color="auto" w:fill="auto"/>
          </w:tcPr>
          <w:p w14:paraId="74C62961" w14:textId="77777777" w:rsidR="006732CE" w:rsidRPr="00EC61C3" w:rsidRDefault="006732CE" w:rsidP="005A60F7">
            <w:pPr>
              <w:pStyle w:val="TAL"/>
              <w:keepNext w:val="0"/>
              <w:rPr>
                <w:rFonts w:cs="Arial"/>
                <w:bCs/>
                <w:szCs w:val="18"/>
              </w:rPr>
            </w:pPr>
            <w:r w:rsidRPr="0002281B">
              <w:t>Data RBs allocated</w:t>
            </w:r>
          </w:p>
        </w:tc>
        <w:tc>
          <w:tcPr>
            <w:tcW w:w="1033" w:type="pct"/>
            <w:shd w:val="clear" w:color="auto" w:fill="auto"/>
          </w:tcPr>
          <w:p w14:paraId="712E6778" w14:textId="77777777" w:rsidR="006732CE" w:rsidRPr="00EC61C3" w:rsidRDefault="006732CE" w:rsidP="005A60F7">
            <w:pPr>
              <w:pStyle w:val="TAL"/>
              <w:keepNext w:val="0"/>
              <w:rPr>
                <w:rFonts w:cs="Arial"/>
                <w:szCs w:val="18"/>
              </w:rPr>
            </w:pPr>
            <w:r w:rsidRPr="00EC61C3">
              <w:t>Config 1, 2</w:t>
            </w:r>
          </w:p>
        </w:tc>
        <w:tc>
          <w:tcPr>
            <w:tcW w:w="572" w:type="pct"/>
            <w:shd w:val="clear" w:color="auto" w:fill="auto"/>
          </w:tcPr>
          <w:p w14:paraId="1C4462E7" w14:textId="77777777" w:rsidR="006732CE" w:rsidRPr="00EC61C3" w:rsidRDefault="006732CE" w:rsidP="005A60F7">
            <w:pPr>
              <w:pStyle w:val="TAC"/>
              <w:keepNext w:val="0"/>
              <w:rPr>
                <w:rFonts w:cs="Arial"/>
                <w:szCs w:val="18"/>
              </w:rPr>
            </w:pPr>
          </w:p>
        </w:tc>
        <w:tc>
          <w:tcPr>
            <w:tcW w:w="1798" w:type="pct"/>
            <w:shd w:val="clear" w:color="auto" w:fill="auto"/>
          </w:tcPr>
          <w:p w14:paraId="0692F896" w14:textId="77777777" w:rsidR="006732CE" w:rsidRPr="00EC61C3" w:rsidRDefault="006732CE" w:rsidP="005A60F7">
            <w:pPr>
              <w:pStyle w:val="TAC"/>
              <w:keepNext w:val="0"/>
              <w:rPr>
                <w:rFonts w:cs="Arial"/>
                <w:szCs w:val="18"/>
              </w:rPr>
            </w:pPr>
            <w:r>
              <w:rPr>
                <w:rFonts w:eastAsia="Malgun Gothic"/>
                <w:szCs w:val="18"/>
              </w:rPr>
              <w:t>24</w:t>
            </w:r>
          </w:p>
        </w:tc>
      </w:tr>
      <w:tr w:rsidR="006732CE" w:rsidRPr="00EC61C3" w14:paraId="152B304C" w14:textId="77777777" w:rsidTr="005A60F7">
        <w:trPr>
          <w:trHeight w:val="62"/>
          <w:jc w:val="center"/>
        </w:trPr>
        <w:tc>
          <w:tcPr>
            <w:tcW w:w="1597" w:type="pct"/>
            <w:gridSpan w:val="2"/>
            <w:shd w:val="clear" w:color="auto" w:fill="auto"/>
            <w:vAlign w:val="center"/>
          </w:tcPr>
          <w:p w14:paraId="60BCBCEE" w14:textId="77777777" w:rsidR="006732CE" w:rsidRPr="00EC61C3" w:rsidRDefault="006732CE" w:rsidP="005A60F7">
            <w:pPr>
              <w:pStyle w:val="TAL"/>
              <w:keepNext w:val="0"/>
              <w:rPr>
                <w:rFonts w:cs="Arial"/>
                <w:szCs w:val="18"/>
              </w:rPr>
            </w:pPr>
            <w:r w:rsidRPr="00EC61C3">
              <w:rPr>
                <w:rFonts w:cs="Arial"/>
                <w:bCs/>
                <w:szCs w:val="18"/>
              </w:rPr>
              <w:t>DL initial BWP configuration</w:t>
            </w:r>
          </w:p>
        </w:tc>
        <w:tc>
          <w:tcPr>
            <w:tcW w:w="1033" w:type="pct"/>
            <w:shd w:val="clear" w:color="auto" w:fill="auto"/>
          </w:tcPr>
          <w:p w14:paraId="43A8E043"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40B03019" w14:textId="77777777" w:rsidR="006732CE" w:rsidRPr="00EC61C3" w:rsidRDefault="006732CE" w:rsidP="005A60F7">
            <w:pPr>
              <w:pStyle w:val="TAC"/>
              <w:keepNext w:val="0"/>
              <w:rPr>
                <w:rFonts w:cs="Arial"/>
                <w:szCs w:val="18"/>
              </w:rPr>
            </w:pPr>
          </w:p>
        </w:tc>
        <w:tc>
          <w:tcPr>
            <w:tcW w:w="1798" w:type="pct"/>
            <w:shd w:val="clear" w:color="auto" w:fill="auto"/>
          </w:tcPr>
          <w:p w14:paraId="42320D0B" w14:textId="77777777" w:rsidR="006732CE" w:rsidRPr="00EC61C3" w:rsidRDefault="006732CE" w:rsidP="005A60F7">
            <w:pPr>
              <w:pStyle w:val="TAC"/>
              <w:keepNext w:val="0"/>
              <w:rPr>
                <w:rFonts w:cs="Arial"/>
                <w:szCs w:val="18"/>
              </w:rPr>
            </w:pPr>
            <w:r w:rsidRPr="00EC61C3">
              <w:rPr>
                <w:rFonts w:cs="Arial"/>
                <w:szCs w:val="18"/>
              </w:rPr>
              <w:t>DLBWP.0.1</w:t>
            </w:r>
          </w:p>
        </w:tc>
      </w:tr>
      <w:tr w:rsidR="006732CE" w:rsidRPr="00EC61C3" w14:paraId="6E06EFDC" w14:textId="77777777" w:rsidTr="005A60F7">
        <w:trPr>
          <w:trHeight w:val="62"/>
          <w:jc w:val="center"/>
        </w:trPr>
        <w:tc>
          <w:tcPr>
            <w:tcW w:w="1597" w:type="pct"/>
            <w:gridSpan w:val="2"/>
            <w:shd w:val="clear" w:color="auto" w:fill="auto"/>
            <w:vAlign w:val="center"/>
          </w:tcPr>
          <w:p w14:paraId="34E88A28" w14:textId="77777777" w:rsidR="006732CE" w:rsidRPr="00EC61C3" w:rsidRDefault="006732CE" w:rsidP="005A60F7">
            <w:pPr>
              <w:pStyle w:val="TAL"/>
              <w:keepNext w:val="0"/>
              <w:rPr>
                <w:rFonts w:cs="Arial"/>
                <w:szCs w:val="18"/>
              </w:rPr>
            </w:pPr>
            <w:r w:rsidRPr="00EC61C3">
              <w:rPr>
                <w:rFonts w:cs="Arial"/>
                <w:bCs/>
                <w:szCs w:val="18"/>
              </w:rPr>
              <w:t>DL dedicated BWP configuration</w:t>
            </w:r>
          </w:p>
        </w:tc>
        <w:tc>
          <w:tcPr>
            <w:tcW w:w="1033" w:type="pct"/>
            <w:shd w:val="clear" w:color="auto" w:fill="auto"/>
          </w:tcPr>
          <w:p w14:paraId="5809035C"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6CD2D0A9" w14:textId="77777777" w:rsidR="006732CE" w:rsidRPr="00EC61C3" w:rsidRDefault="006732CE" w:rsidP="005A60F7">
            <w:pPr>
              <w:pStyle w:val="TAC"/>
              <w:keepNext w:val="0"/>
              <w:rPr>
                <w:rFonts w:cs="Arial"/>
                <w:szCs w:val="18"/>
              </w:rPr>
            </w:pPr>
          </w:p>
        </w:tc>
        <w:tc>
          <w:tcPr>
            <w:tcW w:w="1798" w:type="pct"/>
            <w:shd w:val="clear" w:color="auto" w:fill="auto"/>
          </w:tcPr>
          <w:p w14:paraId="6E9BE757" w14:textId="77777777" w:rsidR="006732CE" w:rsidRPr="00EC61C3" w:rsidRDefault="006732CE" w:rsidP="005A60F7">
            <w:pPr>
              <w:pStyle w:val="TAC"/>
              <w:keepNext w:val="0"/>
              <w:rPr>
                <w:rFonts w:cs="Arial"/>
                <w:szCs w:val="18"/>
              </w:rPr>
            </w:pPr>
            <w:r w:rsidRPr="00EC61C3">
              <w:rPr>
                <w:rFonts w:cs="Arial"/>
                <w:szCs w:val="18"/>
              </w:rPr>
              <w:t>DLBWP.1.1</w:t>
            </w:r>
          </w:p>
        </w:tc>
      </w:tr>
      <w:tr w:rsidR="006732CE" w:rsidRPr="00EC61C3" w14:paraId="28D68477" w14:textId="77777777" w:rsidTr="005A60F7">
        <w:trPr>
          <w:trHeight w:val="62"/>
          <w:jc w:val="center"/>
        </w:trPr>
        <w:tc>
          <w:tcPr>
            <w:tcW w:w="1597" w:type="pct"/>
            <w:gridSpan w:val="2"/>
            <w:shd w:val="clear" w:color="auto" w:fill="auto"/>
            <w:vAlign w:val="center"/>
          </w:tcPr>
          <w:p w14:paraId="1B2CC37C" w14:textId="77777777" w:rsidR="006732CE" w:rsidRPr="00EC61C3" w:rsidRDefault="006732CE" w:rsidP="005A60F7">
            <w:pPr>
              <w:pStyle w:val="TAL"/>
              <w:keepNext w:val="0"/>
              <w:rPr>
                <w:rFonts w:cs="Arial"/>
                <w:bCs/>
                <w:szCs w:val="18"/>
              </w:rPr>
            </w:pPr>
            <w:r w:rsidRPr="00EC61C3">
              <w:rPr>
                <w:rFonts w:cs="Arial"/>
                <w:bCs/>
                <w:szCs w:val="18"/>
              </w:rPr>
              <w:t>UL initial BWP configuration</w:t>
            </w:r>
          </w:p>
        </w:tc>
        <w:tc>
          <w:tcPr>
            <w:tcW w:w="1033" w:type="pct"/>
            <w:shd w:val="clear" w:color="auto" w:fill="auto"/>
          </w:tcPr>
          <w:p w14:paraId="1F542991"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7ACB5805" w14:textId="77777777" w:rsidR="006732CE" w:rsidRPr="00EC61C3" w:rsidRDefault="006732CE" w:rsidP="005A60F7">
            <w:pPr>
              <w:pStyle w:val="TAC"/>
              <w:keepNext w:val="0"/>
              <w:rPr>
                <w:rFonts w:cs="Arial"/>
                <w:szCs w:val="18"/>
              </w:rPr>
            </w:pPr>
          </w:p>
        </w:tc>
        <w:tc>
          <w:tcPr>
            <w:tcW w:w="1798" w:type="pct"/>
            <w:shd w:val="clear" w:color="auto" w:fill="auto"/>
          </w:tcPr>
          <w:p w14:paraId="65FCA86F" w14:textId="77777777" w:rsidR="006732CE" w:rsidRPr="00EC61C3" w:rsidRDefault="006732CE" w:rsidP="005A60F7">
            <w:pPr>
              <w:pStyle w:val="TAC"/>
              <w:keepNext w:val="0"/>
              <w:rPr>
                <w:rFonts w:cs="Arial"/>
                <w:szCs w:val="18"/>
              </w:rPr>
            </w:pPr>
            <w:r w:rsidRPr="00EC61C3">
              <w:rPr>
                <w:rFonts w:cs="Arial"/>
                <w:szCs w:val="18"/>
              </w:rPr>
              <w:t>ULBWP.0.1</w:t>
            </w:r>
          </w:p>
        </w:tc>
      </w:tr>
      <w:tr w:rsidR="006732CE" w:rsidRPr="00EC61C3" w14:paraId="55283383" w14:textId="77777777" w:rsidTr="005A60F7">
        <w:trPr>
          <w:trHeight w:val="62"/>
          <w:jc w:val="center"/>
        </w:trPr>
        <w:tc>
          <w:tcPr>
            <w:tcW w:w="1597" w:type="pct"/>
            <w:gridSpan w:val="2"/>
            <w:shd w:val="clear" w:color="auto" w:fill="auto"/>
            <w:vAlign w:val="center"/>
          </w:tcPr>
          <w:p w14:paraId="48A4906A" w14:textId="77777777" w:rsidR="006732CE" w:rsidRPr="00EC61C3" w:rsidRDefault="006732CE" w:rsidP="005A60F7">
            <w:pPr>
              <w:pStyle w:val="TAL"/>
              <w:keepNext w:val="0"/>
              <w:rPr>
                <w:rFonts w:cs="Arial"/>
                <w:szCs w:val="18"/>
              </w:rPr>
            </w:pPr>
            <w:r w:rsidRPr="00EC61C3">
              <w:rPr>
                <w:rFonts w:cs="Arial"/>
                <w:bCs/>
                <w:szCs w:val="18"/>
              </w:rPr>
              <w:t>UL dedicated BWP configuration</w:t>
            </w:r>
          </w:p>
        </w:tc>
        <w:tc>
          <w:tcPr>
            <w:tcW w:w="1033" w:type="pct"/>
            <w:shd w:val="clear" w:color="auto" w:fill="auto"/>
          </w:tcPr>
          <w:p w14:paraId="6C44FB69"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2D6DE13C" w14:textId="77777777" w:rsidR="006732CE" w:rsidRPr="00EC61C3" w:rsidRDefault="006732CE" w:rsidP="005A60F7">
            <w:pPr>
              <w:pStyle w:val="TAC"/>
              <w:keepNext w:val="0"/>
              <w:rPr>
                <w:rFonts w:cs="Arial"/>
                <w:szCs w:val="18"/>
              </w:rPr>
            </w:pPr>
          </w:p>
        </w:tc>
        <w:tc>
          <w:tcPr>
            <w:tcW w:w="1798" w:type="pct"/>
            <w:shd w:val="clear" w:color="auto" w:fill="auto"/>
          </w:tcPr>
          <w:p w14:paraId="6B667876" w14:textId="77777777" w:rsidR="006732CE" w:rsidRPr="00EC61C3" w:rsidRDefault="006732CE" w:rsidP="005A60F7">
            <w:pPr>
              <w:pStyle w:val="TAC"/>
              <w:keepNext w:val="0"/>
              <w:rPr>
                <w:rFonts w:cs="Arial"/>
                <w:szCs w:val="18"/>
              </w:rPr>
            </w:pPr>
            <w:r w:rsidRPr="00EC61C3">
              <w:rPr>
                <w:rFonts w:cs="Arial"/>
                <w:szCs w:val="18"/>
                <w:lang w:eastAsia="zh-CN"/>
              </w:rPr>
              <w:t>ULBWP.1.1</w:t>
            </w:r>
          </w:p>
        </w:tc>
      </w:tr>
      <w:tr w:rsidR="006732CE" w:rsidRPr="00EC61C3" w14:paraId="6884E91F" w14:textId="77777777" w:rsidTr="005A60F7">
        <w:trPr>
          <w:trHeight w:val="62"/>
          <w:jc w:val="center"/>
        </w:trPr>
        <w:tc>
          <w:tcPr>
            <w:tcW w:w="1597" w:type="pct"/>
            <w:gridSpan w:val="2"/>
            <w:shd w:val="clear" w:color="auto" w:fill="auto"/>
            <w:vAlign w:val="center"/>
          </w:tcPr>
          <w:p w14:paraId="024D111E" w14:textId="77777777" w:rsidR="006732CE" w:rsidRPr="00EC61C3" w:rsidRDefault="006732CE" w:rsidP="005A60F7">
            <w:pPr>
              <w:pStyle w:val="TAL"/>
              <w:keepNext w:val="0"/>
              <w:rPr>
                <w:rFonts w:cs="Arial"/>
                <w:bCs/>
                <w:szCs w:val="18"/>
              </w:rPr>
            </w:pPr>
            <w:r w:rsidRPr="00EC61C3">
              <w:rPr>
                <w:rFonts w:cs="Arial"/>
                <w:szCs w:val="18"/>
              </w:rPr>
              <w:t>TDD Configuration</w:t>
            </w:r>
          </w:p>
        </w:tc>
        <w:tc>
          <w:tcPr>
            <w:tcW w:w="1033" w:type="pct"/>
            <w:shd w:val="clear" w:color="auto" w:fill="auto"/>
          </w:tcPr>
          <w:p w14:paraId="61966E48"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6311BDD0" w14:textId="77777777" w:rsidR="006732CE" w:rsidRPr="00EC61C3" w:rsidRDefault="006732CE" w:rsidP="005A60F7">
            <w:pPr>
              <w:pStyle w:val="TAC"/>
              <w:keepNext w:val="0"/>
              <w:rPr>
                <w:rFonts w:cs="Arial"/>
                <w:szCs w:val="18"/>
              </w:rPr>
            </w:pPr>
          </w:p>
        </w:tc>
        <w:tc>
          <w:tcPr>
            <w:tcW w:w="1798" w:type="pct"/>
            <w:shd w:val="clear" w:color="auto" w:fill="auto"/>
          </w:tcPr>
          <w:p w14:paraId="3AABB67F" w14:textId="77777777" w:rsidR="006732CE" w:rsidRPr="00EC61C3" w:rsidRDefault="006732CE" w:rsidP="005A60F7">
            <w:pPr>
              <w:pStyle w:val="TAC"/>
              <w:keepNext w:val="0"/>
              <w:rPr>
                <w:rFonts w:cs="Arial"/>
                <w:szCs w:val="18"/>
              </w:rPr>
            </w:pPr>
            <w:r w:rsidRPr="00EC61C3">
              <w:rPr>
                <w:lang w:eastAsia="ja-JP"/>
              </w:rPr>
              <w:t>TDDConf.3.1</w:t>
            </w:r>
          </w:p>
        </w:tc>
      </w:tr>
      <w:tr w:rsidR="006732CE" w:rsidRPr="00EC61C3" w14:paraId="008ED0FD" w14:textId="77777777" w:rsidTr="005A60F7">
        <w:trPr>
          <w:trHeight w:val="62"/>
          <w:jc w:val="center"/>
        </w:trPr>
        <w:tc>
          <w:tcPr>
            <w:tcW w:w="1597" w:type="pct"/>
            <w:gridSpan w:val="2"/>
            <w:shd w:val="clear" w:color="auto" w:fill="auto"/>
            <w:vAlign w:val="center"/>
          </w:tcPr>
          <w:p w14:paraId="4DF032F0" w14:textId="77777777" w:rsidR="006732CE" w:rsidRPr="00EC61C3" w:rsidRDefault="006732CE" w:rsidP="005A60F7">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14:paraId="12DEF184"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0DE3FDA4" w14:textId="77777777" w:rsidR="006732CE" w:rsidRPr="00EC61C3" w:rsidRDefault="006732CE" w:rsidP="005A60F7">
            <w:pPr>
              <w:pStyle w:val="TAC"/>
              <w:keepNext w:val="0"/>
              <w:rPr>
                <w:rFonts w:cs="Arial"/>
                <w:szCs w:val="18"/>
              </w:rPr>
            </w:pPr>
          </w:p>
        </w:tc>
        <w:tc>
          <w:tcPr>
            <w:tcW w:w="1798" w:type="pct"/>
            <w:shd w:val="clear" w:color="auto" w:fill="auto"/>
          </w:tcPr>
          <w:p w14:paraId="7E864841" w14:textId="77777777" w:rsidR="006732CE" w:rsidRPr="00EC61C3" w:rsidRDefault="006732CE" w:rsidP="005A60F7">
            <w:pPr>
              <w:pStyle w:val="TAC"/>
              <w:keepNext w:val="0"/>
              <w:rPr>
                <w:rFonts w:cs="Arial"/>
                <w:szCs w:val="18"/>
              </w:rPr>
            </w:pPr>
            <w:r w:rsidRPr="00EC61C3">
              <w:rPr>
                <w:rFonts w:cs="Arial"/>
                <w:szCs w:val="18"/>
                <w:lang w:eastAsia="zh-CN"/>
              </w:rPr>
              <w:t xml:space="preserve">CR.3.1 TDD  </w:t>
            </w:r>
          </w:p>
        </w:tc>
      </w:tr>
      <w:tr w:rsidR="006732CE" w:rsidRPr="00EC61C3" w14:paraId="1AD468CB" w14:textId="77777777" w:rsidTr="005A60F7">
        <w:trPr>
          <w:trHeight w:val="62"/>
          <w:jc w:val="center"/>
        </w:trPr>
        <w:tc>
          <w:tcPr>
            <w:tcW w:w="1597" w:type="pct"/>
            <w:gridSpan w:val="2"/>
            <w:shd w:val="clear" w:color="auto" w:fill="auto"/>
            <w:vAlign w:val="center"/>
          </w:tcPr>
          <w:p w14:paraId="01F438A1" w14:textId="77777777" w:rsidR="006732CE" w:rsidRPr="00EC61C3" w:rsidRDefault="006732CE" w:rsidP="005A60F7">
            <w:pPr>
              <w:pStyle w:val="TAL"/>
              <w:keepNext w:val="0"/>
              <w:rPr>
                <w:rFonts w:cs="Arial"/>
                <w:szCs w:val="18"/>
              </w:rPr>
            </w:pPr>
            <w:r w:rsidRPr="00E94A96">
              <w:rPr>
                <w:rFonts w:cs="Arial"/>
                <w:szCs w:val="18"/>
              </w:rPr>
              <w:t>Dedicated CORESET Reference Channel</w:t>
            </w:r>
          </w:p>
        </w:tc>
        <w:tc>
          <w:tcPr>
            <w:tcW w:w="1033" w:type="pct"/>
            <w:shd w:val="clear" w:color="auto" w:fill="auto"/>
          </w:tcPr>
          <w:p w14:paraId="112D2D3E" w14:textId="77777777" w:rsidR="006732CE" w:rsidRPr="00EC61C3" w:rsidRDefault="006732CE" w:rsidP="005A60F7">
            <w:pPr>
              <w:pStyle w:val="TAL"/>
              <w:keepNext w:val="0"/>
              <w:rPr>
                <w:rFonts w:cs="Arial"/>
                <w:szCs w:val="18"/>
              </w:rPr>
            </w:pPr>
            <w:r w:rsidRPr="00E94A96">
              <w:rPr>
                <w:rFonts w:cs="Arial"/>
                <w:szCs w:val="18"/>
              </w:rPr>
              <w:t>Config 1, 2</w:t>
            </w:r>
          </w:p>
        </w:tc>
        <w:tc>
          <w:tcPr>
            <w:tcW w:w="572" w:type="pct"/>
            <w:shd w:val="clear" w:color="auto" w:fill="auto"/>
          </w:tcPr>
          <w:p w14:paraId="0D2D5DB5" w14:textId="77777777" w:rsidR="006732CE" w:rsidRPr="00EC61C3" w:rsidRDefault="006732CE" w:rsidP="005A60F7">
            <w:pPr>
              <w:pStyle w:val="TAC"/>
              <w:keepNext w:val="0"/>
              <w:rPr>
                <w:rFonts w:cs="Arial"/>
                <w:szCs w:val="18"/>
              </w:rPr>
            </w:pPr>
          </w:p>
        </w:tc>
        <w:tc>
          <w:tcPr>
            <w:tcW w:w="1798" w:type="pct"/>
            <w:shd w:val="clear" w:color="auto" w:fill="auto"/>
          </w:tcPr>
          <w:p w14:paraId="20709A19" w14:textId="77777777" w:rsidR="006732CE" w:rsidRPr="00EC61C3" w:rsidRDefault="006732CE" w:rsidP="005A60F7">
            <w:pPr>
              <w:pStyle w:val="TAC"/>
              <w:keepNext w:val="0"/>
              <w:rPr>
                <w:rFonts w:cs="Arial"/>
                <w:szCs w:val="18"/>
              </w:rPr>
            </w:pPr>
            <w:r w:rsidRPr="00E94A96">
              <w:rPr>
                <w:rFonts w:cs="Arial"/>
                <w:szCs w:val="18"/>
                <w:lang w:eastAsia="zh-CN"/>
              </w:rPr>
              <w:t xml:space="preserve">CCR.3.1 TDD </w:t>
            </w:r>
          </w:p>
        </w:tc>
      </w:tr>
      <w:tr w:rsidR="006732CE" w:rsidRPr="00EC61C3" w14:paraId="1976A0AA" w14:textId="77777777" w:rsidTr="005A60F7">
        <w:trPr>
          <w:trHeight w:val="62"/>
          <w:jc w:val="center"/>
        </w:trPr>
        <w:tc>
          <w:tcPr>
            <w:tcW w:w="1597" w:type="pct"/>
            <w:gridSpan w:val="2"/>
            <w:shd w:val="clear" w:color="auto" w:fill="auto"/>
            <w:vAlign w:val="center"/>
          </w:tcPr>
          <w:p w14:paraId="61C4FC50" w14:textId="77777777" w:rsidR="006732CE" w:rsidRPr="00EC61C3" w:rsidRDefault="006732CE" w:rsidP="005A60F7">
            <w:pPr>
              <w:pStyle w:val="TAL"/>
              <w:keepNext w:val="0"/>
              <w:rPr>
                <w:rFonts w:cs="Arial"/>
                <w:bCs/>
                <w:szCs w:val="18"/>
              </w:rPr>
            </w:pPr>
            <w:r w:rsidRPr="00EC61C3">
              <w:rPr>
                <w:rFonts w:cs="Arial"/>
                <w:szCs w:val="18"/>
              </w:rPr>
              <w:t>SSB Configuration</w:t>
            </w:r>
          </w:p>
        </w:tc>
        <w:tc>
          <w:tcPr>
            <w:tcW w:w="1033" w:type="pct"/>
            <w:shd w:val="clear" w:color="auto" w:fill="auto"/>
          </w:tcPr>
          <w:p w14:paraId="5D1072F9"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5B179DD0" w14:textId="77777777" w:rsidR="006732CE" w:rsidRPr="00EC61C3" w:rsidRDefault="006732CE" w:rsidP="005A60F7">
            <w:pPr>
              <w:pStyle w:val="TAC"/>
              <w:keepNext w:val="0"/>
              <w:rPr>
                <w:rFonts w:cs="Arial"/>
                <w:szCs w:val="18"/>
              </w:rPr>
            </w:pPr>
          </w:p>
        </w:tc>
        <w:tc>
          <w:tcPr>
            <w:tcW w:w="1798" w:type="pct"/>
            <w:shd w:val="clear" w:color="auto" w:fill="auto"/>
          </w:tcPr>
          <w:p w14:paraId="340E08DC" w14:textId="77777777" w:rsidR="006732CE" w:rsidRPr="00EC61C3" w:rsidRDefault="006732CE" w:rsidP="005A60F7">
            <w:pPr>
              <w:pStyle w:val="TAC"/>
              <w:keepNext w:val="0"/>
              <w:rPr>
                <w:rFonts w:cs="Arial"/>
                <w:szCs w:val="18"/>
              </w:rPr>
            </w:pPr>
            <w:r w:rsidRPr="00EC61C3">
              <w:rPr>
                <w:rFonts w:cs="Arial"/>
                <w:szCs w:val="18"/>
              </w:rPr>
              <w:t>SSB.1 FR2</w:t>
            </w:r>
          </w:p>
        </w:tc>
      </w:tr>
      <w:tr w:rsidR="006732CE" w:rsidRPr="00EC61C3" w14:paraId="04F668A9" w14:textId="77777777" w:rsidTr="005A60F7">
        <w:trPr>
          <w:trHeight w:val="62"/>
          <w:jc w:val="center"/>
        </w:trPr>
        <w:tc>
          <w:tcPr>
            <w:tcW w:w="1597" w:type="pct"/>
            <w:gridSpan w:val="2"/>
            <w:shd w:val="clear" w:color="auto" w:fill="auto"/>
            <w:vAlign w:val="center"/>
          </w:tcPr>
          <w:p w14:paraId="76FE4AD5" w14:textId="77777777" w:rsidR="006732CE" w:rsidRPr="00EC61C3" w:rsidRDefault="006732CE" w:rsidP="005A60F7">
            <w:pPr>
              <w:pStyle w:val="TAL"/>
              <w:keepNext w:val="0"/>
              <w:rPr>
                <w:rFonts w:cs="Arial"/>
                <w:bCs/>
                <w:szCs w:val="18"/>
              </w:rPr>
            </w:pPr>
            <w:r w:rsidRPr="00EC61C3">
              <w:rPr>
                <w:rFonts w:cs="Arial"/>
                <w:szCs w:val="18"/>
              </w:rPr>
              <w:t>SMTC Configuration</w:t>
            </w:r>
          </w:p>
        </w:tc>
        <w:tc>
          <w:tcPr>
            <w:tcW w:w="1033" w:type="pct"/>
            <w:shd w:val="clear" w:color="auto" w:fill="auto"/>
          </w:tcPr>
          <w:p w14:paraId="1489CC9C"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057B40A3" w14:textId="77777777" w:rsidR="006732CE" w:rsidRPr="00EC61C3" w:rsidRDefault="006732CE" w:rsidP="005A60F7">
            <w:pPr>
              <w:pStyle w:val="TAC"/>
              <w:keepNext w:val="0"/>
              <w:rPr>
                <w:rFonts w:cs="Arial"/>
                <w:szCs w:val="18"/>
              </w:rPr>
            </w:pPr>
          </w:p>
        </w:tc>
        <w:tc>
          <w:tcPr>
            <w:tcW w:w="1798" w:type="pct"/>
            <w:shd w:val="clear" w:color="auto" w:fill="auto"/>
          </w:tcPr>
          <w:p w14:paraId="646B5706" w14:textId="77777777" w:rsidR="006732CE" w:rsidRPr="00EC61C3" w:rsidRDefault="006732CE" w:rsidP="005A60F7">
            <w:pPr>
              <w:pStyle w:val="TAC"/>
              <w:keepNext w:val="0"/>
              <w:rPr>
                <w:rFonts w:cs="Arial"/>
                <w:szCs w:val="18"/>
              </w:rPr>
            </w:pPr>
            <w:r w:rsidRPr="00EC61C3">
              <w:rPr>
                <w:rFonts w:cs="Arial"/>
                <w:szCs w:val="18"/>
                <w:lang w:eastAsia="zh-CN"/>
              </w:rPr>
              <w:t>SMTC.3</w:t>
            </w:r>
          </w:p>
        </w:tc>
      </w:tr>
      <w:tr w:rsidR="006732CE" w:rsidRPr="00EC61C3" w14:paraId="69A5DFA5" w14:textId="77777777" w:rsidTr="005A60F7">
        <w:trPr>
          <w:trHeight w:val="62"/>
          <w:jc w:val="center"/>
        </w:trPr>
        <w:tc>
          <w:tcPr>
            <w:tcW w:w="1597" w:type="pct"/>
            <w:gridSpan w:val="2"/>
            <w:shd w:val="clear" w:color="auto" w:fill="auto"/>
            <w:vAlign w:val="center"/>
          </w:tcPr>
          <w:p w14:paraId="7C19C8F3" w14:textId="77777777" w:rsidR="006732CE" w:rsidRPr="00EC61C3" w:rsidRDefault="006732CE" w:rsidP="005A60F7">
            <w:pPr>
              <w:pStyle w:val="TAL"/>
              <w:keepNext w:val="0"/>
              <w:rPr>
                <w:rFonts w:cs="Arial"/>
                <w:bCs/>
                <w:szCs w:val="18"/>
              </w:rPr>
            </w:pPr>
            <w:r w:rsidRPr="00EC61C3">
              <w:rPr>
                <w:rFonts w:cs="Arial"/>
                <w:szCs w:val="18"/>
              </w:rPr>
              <w:t>PDSCH/PDCCH subcarrier spacing</w:t>
            </w:r>
          </w:p>
        </w:tc>
        <w:tc>
          <w:tcPr>
            <w:tcW w:w="1033" w:type="pct"/>
            <w:shd w:val="clear" w:color="auto" w:fill="auto"/>
          </w:tcPr>
          <w:p w14:paraId="043EFCE7"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7F78EFAC" w14:textId="77777777" w:rsidR="006732CE" w:rsidRPr="00EC61C3" w:rsidRDefault="006732CE" w:rsidP="005A60F7">
            <w:pPr>
              <w:pStyle w:val="TAC"/>
              <w:keepNext w:val="0"/>
              <w:rPr>
                <w:rFonts w:cs="Arial"/>
                <w:szCs w:val="18"/>
              </w:rPr>
            </w:pPr>
          </w:p>
        </w:tc>
        <w:tc>
          <w:tcPr>
            <w:tcW w:w="1798" w:type="pct"/>
            <w:shd w:val="clear" w:color="auto" w:fill="auto"/>
          </w:tcPr>
          <w:p w14:paraId="5D8F9DCE" w14:textId="77777777" w:rsidR="006732CE" w:rsidRPr="00EC61C3" w:rsidRDefault="006732CE" w:rsidP="005A60F7">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6732CE" w:rsidRPr="00EC61C3" w14:paraId="1669D8BE" w14:textId="77777777" w:rsidTr="005A60F7">
        <w:trPr>
          <w:trHeight w:val="62"/>
          <w:jc w:val="center"/>
        </w:trPr>
        <w:tc>
          <w:tcPr>
            <w:tcW w:w="1597" w:type="pct"/>
            <w:gridSpan w:val="2"/>
            <w:shd w:val="clear" w:color="auto" w:fill="auto"/>
            <w:vAlign w:val="center"/>
          </w:tcPr>
          <w:p w14:paraId="1B81A7CB" w14:textId="77777777" w:rsidR="006732CE" w:rsidRPr="00EC61C3" w:rsidRDefault="006732CE" w:rsidP="005A60F7">
            <w:pPr>
              <w:pStyle w:val="TAL"/>
              <w:keepNext w:val="0"/>
              <w:rPr>
                <w:rFonts w:cs="Arial"/>
                <w:bCs/>
                <w:szCs w:val="18"/>
              </w:rPr>
            </w:pPr>
            <w:r w:rsidRPr="00EC61C3">
              <w:rPr>
                <w:rFonts w:cs="Arial"/>
                <w:szCs w:val="18"/>
              </w:rPr>
              <w:t>PRACH Configuration</w:t>
            </w:r>
          </w:p>
        </w:tc>
        <w:tc>
          <w:tcPr>
            <w:tcW w:w="1033" w:type="pct"/>
            <w:shd w:val="clear" w:color="auto" w:fill="auto"/>
          </w:tcPr>
          <w:p w14:paraId="580ECAF8"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4A8D7D16" w14:textId="77777777" w:rsidR="006732CE" w:rsidRPr="00EC61C3" w:rsidRDefault="006732CE" w:rsidP="005A60F7">
            <w:pPr>
              <w:pStyle w:val="TAC"/>
              <w:keepNext w:val="0"/>
              <w:rPr>
                <w:rFonts w:cs="Arial"/>
                <w:szCs w:val="18"/>
              </w:rPr>
            </w:pPr>
          </w:p>
        </w:tc>
        <w:tc>
          <w:tcPr>
            <w:tcW w:w="1798" w:type="pct"/>
            <w:shd w:val="clear" w:color="auto" w:fill="auto"/>
          </w:tcPr>
          <w:p w14:paraId="31048B89" w14:textId="77777777" w:rsidR="006732CE" w:rsidRPr="00EC61C3" w:rsidRDefault="006732CE" w:rsidP="005A60F7">
            <w:pPr>
              <w:pStyle w:val="TAC"/>
              <w:keepNext w:val="0"/>
              <w:rPr>
                <w:rFonts w:cs="Arial"/>
                <w:szCs w:val="18"/>
              </w:rPr>
            </w:pPr>
            <w:r w:rsidRPr="00EC61C3">
              <w:rPr>
                <w:rFonts w:cs="Arial"/>
                <w:szCs w:val="18"/>
              </w:rPr>
              <w:t>Table A.3.8.3.</w:t>
            </w:r>
            <w:ins w:id="5" w:author="Karajani Bledar 1CD2" w:date="2022-11-03T16:28:00Z">
              <w:r>
                <w:rPr>
                  <w:rFonts w:cs="Arial"/>
                  <w:szCs w:val="18"/>
                </w:rPr>
                <w:t>1</w:t>
              </w:r>
            </w:ins>
            <w:del w:id="6" w:author="Karajani Bledar 1CD2" w:date="2022-11-03T16:28:00Z">
              <w:r w:rsidRPr="00EC61C3" w:rsidDel="007D0597">
                <w:rPr>
                  <w:rFonts w:cs="Arial"/>
                  <w:szCs w:val="18"/>
                </w:rPr>
                <w:delText>4</w:delText>
              </w:r>
            </w:del>
          </w:p>
        </w:tc>
      </w:tr>
      <w:tr w:rsidR="006732CE" w:rsidRPr="00EC61C3" w14:paraId="726CE41E" w14:textId="77777777" w:rsidTr="005A60F7">
        <w:trPr>
          <w:trHeight w:val="62"/>
          <w:jc w:val="center"/>
        </w:trPr>
        <w:tc>
          <w:tcPr>
            <w:tcW w:w="1597" w:type="pct"/>
            <w:gridSpan w:val="2"/>
            <w:shd w:val="clear" w:color="auto" w:fill="auto"/>
            <w:vAlign w:val="center"/>
          </w:tcPr>
          <w:p w14:paraId="75ACBFEC" w14:textId="77777777" w:rsidR="006732CE" w:rsidRPr="00EC61C3" w:rsidRDefault="006732CE" w:rsidP="005A60F7">
            <w:pPr>
              <w:pStyle w:val="TAL"/>
              <w:keepNext w:val="0"/>
              <w:rPr>
                <w:rFonts w:cs="Arial"/>
                <w:bCs/>
                <w:szCs w:val="18"/>
              </w:rPr>
            </w:pPr>
            <w:r w:rsidRPr="00EC61C3">
              <w:rPr>
                <w:rFonts w:cs="Arial"/>
                <w:szCs w:val="18"/>
              </w:rPr>
              <w:t>SSB index assigned as RLM RS</w:t>
            </w:r>
          </w:p>
        </w:tc>
        <w:tc>
          <w:tcPr>
            <w:tcW w:w="1033" w:type="pct"/>
            <w:shd w:val="clear" w:color="auto" w:fill="auto"/>
          </w:tcPr>
          <w:p w14:paraId="7F4BA4D6"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13FF995C" w14:textId="77777777" w:rsidR="006732CE" w:rsidRPr="00EC61C3" w:rsidRDefault="006732CE" w:rsidP="005A60F7">
            <w:pPr>
              <w:pStyle w:val="TAC"/>
              <w:keepNext w:val="0"/>
              <w:rPr>
                <w:rFonts w:cs="Arial"/>
                <w:szCs w:val="18"/>
              </w:rPr>
            </w:pPr>
          </w:p>
        </w:tc>
        <w:tc>
          <w:tcPr>
            <w:tcW w:w="1798" w:type="pct"/>
            <w:shd w:val="clear" w:color="auto" w:fill="auto"/>
          </w:tcPr>
          <w:p w14:paraId="4FAB1C63" w14:textId="77777777" w:rsidR="006732CE" w:rsidRPr="00EC61C3" w:rsidRDefault="006732CE" w:rsidP="005A60F7">
            <w:pPr>
              <w:pStyle w:val="TAC"/>
              <w:keepNext w:val="0"/>
              <w:rPr>
                <w:rFonts w:cs="Arial"/>
                <w:szCs w:val="18"/>
              </w:rPr>
            </w:pPr>
            <w:r w:rsidRPr="00EC61C3">
              <w:rPr>
                <w:rFonts w:cs="Arial"/>
                <w:szCs w:val="18"/>
              </w:rPr>
              <w:t>0,1</w:t>
            </w:r>
          </w:p>
        </w:tc>
      </w:tr>
      <w:tr w:rsidR="006732CE" w:rsidRPr="00EC61C3" w14:paraId="56676FBA" w14:textId="77777777" w:rsidTr="005A60F7">
        <w:trPr>
          <w:trHeight w:val="62"/>
          <w:jc w:val="center"/>
        </w:trPr>
        <w:tc>
          <w:tcPr>
            <w:tcW w:w="2630" w:type="pct"/>
            <w:gridSpan w:val="3"/>
            <w:shd w:val="clear" w:color="auto" w:fill="auto"/>
            <w:vAlign w:val="center"/>
          </w:tcPr>
          <w:p w14:paraId="56785127" w14:textId="77777777" w:rsidR="006732CE" w:rsidRPr="00EC61C3" w:rsidRDefault="006732CE" w:rsidP="005A60F7">
            <w:pPr>
              <w:pStyle w:val="TAL"/>
              <w:keepNext w:val="0"/>
              <w:rPr>
                <w:rFonts w:cs="Arial"/>
                <w:szCs w:val="18"/>
              </w:rPr>
            </w:pPr>
            <w:r w:rsidRPr="00EC61C3">
              <w:rPr>
                <w:rFonts w:cs="Arial"/>
                <w:szCs w:val="18"/>
              </w:rPr>
              <w:t>OCNG parameters</w:t>
            </w:r>
          </w:p>
        </w:tc>
        <w:tc>
          <w:tcPr>
            <w:tcW w:w="572" w:type="pct"/>
            <w:shd w:val="clear" w:color="auto" w:fill="auto"/>
          </w:tcPr>
          <w:p w14:paraId="60CE218E" w14:textId="77777777" w:rsidR="006732CE" w:rsidRPr="00EC61C3" w:rsidRDefault="006732CE" w:rsidP="005A60F7">
            <w:pPr>
              <w:pStyle w:val="TAC"/>
              <w:keepNext w:val="0"/>
              <w:rPr>
                <w:rFonts w:cs="Arial"/>
                <w:szCs w:val="18"/>
              </w:rPr>
            </w:pPr>
          </w:p>
        </w:tc>
        <w:tc>
          <w:tcPr>
            <w:tcW w:w="1798" w:type="pct"/>
            <w:shd w:val="clear" w:color="auto" w:fill="auto"/>
          </w:tcPr>
          <w:p w14:paraId="5EEA1D00" w14:textId="77777777" w:rsidR="006732CE" w:rsidRPr="00EC61C3" w:rsidRDefault="006732CE" w:rsidP="005A60F7">
            <w:pPr>
              <w:pStyle w:val="TAC"/>
              <w:keepNext w:val="0"/>
              <w:rPr>
                <w:rFonts w:cs="Arial"/>
                <w:szCs w:val="18"/>
              </w:rPr>
            </w:pPr>
            <w:r w:rsidRPr="00EC61C3">
              <w:rPr>
                <w:rFonts w:cs="Arial"/>
                <w:szCs w:val="18"/>
              </w:rPr>
              <w:t>OP.</w:t>
            </w:r>
            <w:r>
              <w:rPr>
                <w:rFonts w:cs="Arial"/>
                <w:szCs w:val="18"/>
              </w:rPr>
              <w:t>5</w:t>
            </w:r>
          </w:p>
        </w:tc>
      </w:tr>
      <w:tr w:rsidR="006732CE" w:rsidRPr="00EC61C3" w14:paraId="25F134B2" w14:textId="77777777" w:rsidTr="005A60F7">
        <w:trPr>
          <w:trHeight w:val="62"/>
          <w:jc w:val="center"/>
        </w:trPr>
        <w:tc>
          <w:tcPr>
            <w:tcW w:w="2630" w:type="pct"/>
            <w:gridSpan w:val="3"/>
            <w:shd w:val="clear" w:color="auto" w:fill="auto"/>
            <w:vAlign w:val="center"/>
          </w:tcPr>
          <w:p w14:paraId="59360D88" w14:textId="77777777" w:rsidR="006732CE" w:rsidRPr="00EC61C3" w:rsidRDefault="006732CE" w:rsidP="005A60F7">
            <w:pPr>
              <w:pStyle w:val="TAL"/>
              <w:keepNext w:val="0"/>
              <w:rPr>
                <w:rFonts w:cs="Arial"/>
                <w:szCs w:val="18"/>
              </w:rPr>
            </w:pPr>
            <w:r w:rsidRPr="00EC61C3">
              <w:rPr>
                <w:rFonts w:cs="Arial"/>
                <w:szCs w:val="18"/>
              </w:rPr>
              <w:t>CP length</w:t>
            </w:r>
          </w:p>
        </w:tc>
        <w:tc>
          <w:tcPr>
            <w:tcW w:w="572" w:type="pct"/>
            <w:shd w:val="clear" w:color="auto" w:fill="auto"/>
          </w:tcPr>
          <w:p w14:paraId="09B207E1" w14:textId="77777777" w:rsidR="006732CE" w:rsidRPr="00EC61C3" w:rsidRDefault="006732CE" w:rsidP="005A60F7">
            <w:pPr>
              <w:pStyle w:val="TAC"/>
              <w:keepNext w:val="0"/>
              <w:rPr>
                <w:rFonts w:cs="Arial"/>
                <w:szCs w:val="18"/>
              </w:rPr>
            </w:pPr>
          </w:p>
        </w:tc>
        <w:tc>
          <w:tcPr>
            <w:tcW w:w="1798" w:type="pct"/>
            <w:shd w:val="clear" w:color="auto" w:fill="auto"/>
          </w:tcPr>
          <w:p w14:paraId="0DE504AE" w14:textId="77777777" w:rsidR="006732CE" w:rsidRPr="00EC61C3" w:rsidRDefault="006732CE" w:rsidP="005A60F7">
            <w:pPr>
              <w:pStyle w:val="TAC"/>
              <w:keepNext w:val="0"/>
              <w:rPr>
                <w:rFonts w:cs="Arial"/>
                <w:szCs w:val="18"/>
              </w:rPr>
            </w:pPr>
            <w:r w:rsidRPr="00EC61C3">
              <w:rPr>
                <w:rFonts w:cs="Arial"/>
                <w:szCs w:val="18"/>
              </w:rPr>
              <w:t>Normal</w:t>
            </w:r>
          </w:p>
        </w:tc>
      </w:tr>
      <w:tr w:rsidR="006732CE" w:rsidRPr="00EC61C3" w14:paraId="1873A16E" w14:textId="77777777" w:rsidTr="005A60F7">
        <w:trPr>
          <w:trHeight w:val="161"/>
          <w:jc w:val="center"/>
        </w:trPr>
        <w:tc>
          <w:tcPr>
            <w:tcW w:w="797" w:type="pct"/>
            <w:vMerge w:val="restart"/>
            <w:shd w:val="clear" w:color="auto" w:fill="auto"/>
          </w:tcPr>
          <w:p w14:paraId="317F4DF5" w14:textId="77777777" w:rsidR="006732CE" w:rsidRPr="00EC61C3" w:rsidRDefault="006732CE" w:rsidP="005A60F7">
            <w:pPr>
              <w:pStyle w:val="TAL"/>
              <w:keepNext w:val="0"/>
            </w:pPr>
            <w:r w:rsidRPr="00EC61C3">
              <w:t xml:space="preserve">In sync transmission parameters </w:t>
            </w:r>
          </w:p>
        </w:tc>
        <w:tc>
          <w:tcPr>
            <w:tcW w:w="1833" w:type="pct"/>
            <w:gridSpan w:val="2"/>
            <w:shd w:val="clear" w:color="auto" w:fill="auto"/>
          </w:tcPr>
          <w:p w14:paraId="7BDE79CE" w14:textId="77777777" w:rsidR="006732CE" w:rsidRPr="00EC61C3" w:rsidRDefault="006732CE" w:rsidP="005A60F7">
            <w:pPr>
              <w:pStyle w:val="TAL"/>
              <w:keepNext w:val="0"/>
            </w:pPr>
            <w:r w:rsidRPr="00EC61C3">
              <w:t>DCI format</w:t>
            </w:r>
          </w:p>
        </w:tc>
        <w:tc>
          <w:tcPr>
            <w:tcW w:w="572" w:type="pct"/>
            <w:shd w:val="clear" w:color="auto" w:fill="auto"/>
          </w:tcPr>
          <w:p w14:paraId="20F3D0D2" w14:textId="77777777" w:rsidR="006732CE" w:rsidRPr="00EC61C3" w:rsidRDefault="006732CE" w:rsidP="005A60F7">
            <w:pPr>
              <w:pStyle w:val="TAC"/>
              <w:keepNext w:val="0"/>
            </w:pPr>
          </w:p>
        </w:tc>
        <w:tc>
          <w:tcPr>
            <w:tcW w:w="1798" w:type="pct"/>
            <w:shd w:val="clear" w:color="auto" w:fill="auto"/>
          </w:tcPr>
          <w:p w14:paraId="449EBADE" w14:textId="77777777" w:rsidR="006732CE" w:rsidRPr="00EC61C3" w:rsidRDefault="006732CE" w:rsidP="005A60F7">
            <w:pPr>
              <w:pStyle w:val="TAC"/>
              <w:keepNext w:val="0"/>
            </w:pPr>
            <w:r w:rsidRPr="00EC61C3">
              <w:t>1-0</w:t>
            </w:r>
          </w:p>
        </w:tc>
      </w:tr>
      <w:tr w:rsidR="006732CE" w:rsidRPr="00EC61C3" w14:paraId="4FC07C7A" w14:textId="77777777" w:rsidTr="005A60F7">
        <w:trPr>
          <w:trHeight w:val="50"/>
          <w:jc w:val="center"/>
        </w:trPr>
        <w:tc>
          <w:tcPr>
            <w:tcW w:w="797" w:type="pct"/>
            <w:vMerge/>
            <w:shd w:val="clear" w:color="auto" w:fill="auto"/>
          </w:tcPr>
          <w:p w14:paraId="2704B714" w14:textId="77777777" w:rsidR="006732CE" w:rsidRPr="00EC61C3" w:rsidRDefault="006732CE" w:rsidP="005A60F7">
            <w:pPr>
              <w:pStyle w:val="TAL"/>
              <w:keepNext w:val="0"/>
            </w:pPr>
          </w:p>
        </w:tc>
        <w:tc>
          <w:tcPr>
            <w:tcW w:w="1833" w:type="pct"/>
            <w:gridSpan w:val="2"/>
            <w:shd w:val="clear" w:color="auto" w:fill="auto"/>
          </w:tcPr>
          <w:p w14:paraId="7AF043FE" w14:textId="77777777" w:rsidR="006732CE" w:rsidRPr="00EC61C3" w:rsidRDefault="006732CE" w:rsidP="005A60F7">
            <w:pPr>
              <w:pStyle w:val="TAL"/>
              <w:keepNext w:val="0"/>
            </w:pPr>
            <w:r w:rsidRPr="00EC61C3">
              <w:t>Number of Control OFDM symbols</w:t>
            </w:r>
          </w:p>
        </w:tc>
        <w:tc>
          <w:tcPr>
            <w:tcW w:w="572" w:type="pct"/>
            <w:shd w:val="clear" w:color="auto" w:fill="auto"/>
          </w:tcPr>
          <w:p w14:paraId="6E6D5D48" w14:textId="77777777" w:rsidR="006732CE" w:rsidRPr="00EC61C3" w:rsidRDefault="006732CE" w:rsidP="005A60F7">
            <w:pPr>
              <w:pStyle w:val="TAC"/>
              <w:keepNext w:val="0"/>
            </w:pPr>
          </w:p>
        </w:tc>
        <w:tc>
          <w:tcPr>
            <w:tcW w:w="1798" w:type="pct"/>
            <w:shd w:val="clear" w:color="auto" w:fill="auto"/>
          </w:tcPr>
          <w:p w14:paraId="74A096A7" w14:textId="77777777" w:rsidR="006732CE" w:rsidRPr="00EC61C3" w:rsidRDefault="006732CE" w:rsidP="005A60F7">
            <w:pPr>
              <w:pStyle w:val="TAC"/>
              <w:keepNext w:val="0"/>
            </w:pPr>
            <w:r w:rsidRPr="00EC61C3">
              <w:t>2</w:t>
            </w:r>
          </w:p>
        </w:tc>
      </w:tr>
      <w:tr w:rsidR="006732CE" w:rsidRPr="00EC61C3" w14:paraId="5CA04D4D" w14:textId="77777777" w:rsidTr="005A60F7">
        <w:trPr>
          <w:trHeight w:val="173"/>
          <w:jc w:val="center"/>
        </w:trPr>
        <w:tc>
          <w:tcPr>
            <w:tcW w:w="797" w:type="pct"/>
            <w:vMerge/>
            <w:shd w:val="clear" w:color="auto" w:fill="auto"/>
          </w:tcPr>
          <w:p w14:paraId="26743F3F" w14:textId="77777777" w:rsidR="006732CE" w:rsidRPr="00EC61C3" w:rsidRDefault="006732CE" w:rsidP="005A60F7">
            <w:pPr>
              <w:pStyle w:val="TAL"/>
              <w:keepNext w:val="0"/>
            </w:pPr>
          </w:p>
        </w:tc>
        <w:tc>
          <w:tcPr>
            <w:tcW w:w="1833" w:type="pct"/>
            <w:gridSpan w:val="2"/>
            <w:shd w:val="clear" w:color="auto" w:fill="auto"/>
          </w:tcPr>
          <w:p w14:paraId="54AB0F14" w14:textId="77777777" w:rsidR="006732CE" w:rsidRPr="00EC61C3" w:rsidRDefault="006732CE" w:rsidP="005A60F7">
            <w:pPr>
              <w:pStyle w:val="TAL"/>
              <w:keepNext w:val="0"/>
            </w:pPr>
            <w:r w:rsidRPr="00EC61C3">
              <w:t xml:space="preserve">Aggregation level </w:t>
            </w:r>
          </w:p>
        </w:tc>
        <w:tc>
          <w:tcPr>
            <w:tcW w:w="572" w:type="pct"/>
            <w:shd w:val="clear" w:color="auto" w:fill="auto"/>
          </w:tcPr>
          <w:p w14:paraId="416E5F23" w14:textId="77777777" w:rsidR="006732CE" w:rsidRPr="00EC61C3" w:rsidRDefault="006732CE" w:rsidP="005A60F7">
            <w:pPr>
              <w:pStyle w:val="TAC"/>
              <w:keepNext w:val="0"/>
            </w:pPr>
            <w:r w:rsidRPr="00EC61C3">
              <w:t>CCE</w:t>
            </w:r>
          </w:p>
        </w:tc>
        <w:tc>
          <w:tcPr>
            <w:tcW w:w="1798" w:type="pct"/>
            <w:shd w:val="clear" w:color="auto" w:fill="auto"/>
          </w:tcPr>
          <w:p w14:paraId="424498A2" w14:textId="77777777" w:rsidR="006732CE" w:rsidRPr="00EC61C3" w:rsidRDefault="006732CE" w:rsidP="005A60F7">
            <w:pPr>
              <w:pStyle w:val="TAC"/>
              <w:keepNext w:val="0"/>
            </w:pPr>
            <w:r w:rsidRPr="00EC61C3">
              <w:t>4</w:t>
            </w:r>
          </w:p>
        </w:tc>
      </w:tr>
      <w:tr w:rsidR="006732CE" w:rsidRPr="00EC61C3" w14:paraId="1B865317" w14:textId="77777777" w:rsidTr="005A60F7">
        <w:trPr>
          <w:trHeight w:val="144"/>
          <w:jc w:val="center"/>
        </w:trPr>
        <w:tc>
          <w:tcPr>
            <w:tcW w:w="797" w:type="pct"/>
            <w:vMerge/>
            <w:shd w:val="clear" w:color="auto" w:fill="auto"/>
          </w:tcPr>
          <w:p w14:paraId="0CC263A2" w14:textId="77777777" w:rsidR="006732CE" w:rsidRPr="00EC61C3" w:rsidRDefault="006732CE" w:rsidP="005A60F7">
            <w:pPr>
              <w:pStyle w:val="TAL"/>
              <w:keepNext w:val="0"/>
            </w:pPr>
          </w:p>
        </w:tc>
        <w:tc>
          <w:tcPr>
            <w:tcW w:w="1833" w:type="pct"/>
            <w:gridSpan w:val="2"/>
            <w:shd w:val="clear" w:color="auto" w:fill="auto"/>
          </w:tcPr>
          <w:p w14:paraId="1874FD78" w14:textId="77777777" w:rsidR="006732CE" w:rsidRPr="00EC61C3" w:rsidRDefault="006732CE" w:rsidP="005A60F7">
            <w:pPr>
              <w:pStyle w:val="TAL"/>
              <w:keepNext w:val="0"/>
            </w:pPr>
            <w:r w:rsidRPr="00EC61C3">
              <w:rPr>
                <w:rFonts w:eastAsia="?? ??"/>
              </w:rPr>
              <w:t>Ratio of hypothetical PDCCH RE energy to average SSS RE energy</w:t>
            </w:r>
          </w:p>
        </w:tc>
        <w:tc>
          <w:tcPr>
            <w:tcW w:w="572" w:type="pct"/>
            <w:shd w:val="clear" w:color="auto" w:fill="auto"/>
          </w:tcPr>
          <w:p w14:paraId="5B2CA03C" w14:textId="77777777" w:rsidR="006732CE" w:rsidRPr="00EC61C3" w:rsidRDefault="006732CE" w:rsidP="005A60F7">
            <w:pPr>
              <w:pStyle w:val="TAC"/>
              <w:keepNext w:val="0"/>
            </w:pPr>
            <w:r w:rsidRPr="00EC61C3">
              <w:t>dB</w:t>
            </w:r>
          </w:p>
        </w:tc>
        <w:tc>
          <w:tcPr>
            <w:tcW w:w="1798" w:type="pct"/>
            <w:shd w:val="clear" w:color="auto" w:fill="auto"/>
          </w:tcPr>
          <w:p w14:paraId="5A0C0E1D" w14:textId="77777777" w:rsidR="006732CE" w:rsidRPr="00EC61C3" w:rsidRDefault="006732CE" w:rsidP="005A60F7">
            <w:pPr>
              <w:pStyle w:val="TAC"/>
              <w:keepNext w:val="0"/>
            </w:pPr>
            <w:r w:rsidRPr="00EC61C3">
              <w:t>0</w:t>
            </w:r>
          </w:p>
        </w:tc>
      </w:tr>
      <w:tr w:rsidR="006732CE" w:rsidRPr="00EC61C3" w14:paraId="7832D57F" w14:textId="77777777" w:rsidTr="005A60F7">
        <w:trPr>
          <w:trHeight w:val="50"/>
          <w:jc w:val="center"/>
        </w:trPr>
        <w:tc>
          <w:tcPr>
            <w:tcW w:w="797" w:type="pct"/>
            <w:vMerge/>
            <w:shd w:val="clear" w:color="auto" w:fill="auto"/>
          </w:tcPr>
          <w:p w14:paraId="0B2E6A0F" w14:textId="77777777" w:rsidR="006732CE" w:rsidRPr="00EC61C3" w:rsidRDefault="006732CE" w:rsidP="005A60F7">
            <w:pPr>
              <w:pStyle w:val="TAL"/>
              <w:keepNext w:val="0"/>
            </w:pPr>
          </w:p>
        </w:tc>
        <w:tc>
          <w:tcPr>
            <w:tcW w:w="1833" w:type="pct"/>
            <w:gridSpan w:val="2"/>
            <w:shd w:val="clear" w:color="auto" w:fill="auto"/>
          </w:tcPr>
          <w:p w14:paraId="0EA7669E" w14:textId="77777777" w:rsidR="006732CE" w:rsidRPr="00EC61C3" w:rsidRDefault="006732CE" w:rsidP="005A60F7">
            <w:pPr>
              <w:pStyle w:val="TAL"/>
              <w:keepNext w:val="0"/>
            </w:pPr>
            <w:r w:rsidRPr="00EC61C3">
              <w:rPr>
                <w:rFonts w:eastAsia="?? ??"/>
              </w:rPr>
              <w:t>Ratio of hypothetical PDCCH DMRS energy to average SSS RE energy</w:t>
            </w:r>
          </w:p>
        </w:tc>
        <w:tc>
          <w:tcPr>
            <w:tcW w:w="572" w:type="pct"/>
            <w:shd w:val="clear" w:color="auto" w:fill="auto"/>
          </w:tcPr>
          <w:p w14:paraId="47187278" w14:textId="77777777" w:rsidR="006732CE" w:rsidRPr="00EC61C3" w:rsidRDefault="006732CE" w:rsidP="005A60F7">
            <w:pPr>
              <w:pStyle w:val="TAC"/>
              <w:keepNext w:val="0"/>
            </w:pPr>
            <w:r w:rsidRPr="00EC61C3">
              <w:t>dB</w:t>
            </w:r>
          </w:p>
        </w:tc>
        <w:tc>
          <w:tcPr>
            <w:tcW w:w="1798" w:type="pct"/>
            <w:shd w:val="clear" w:color="auto" w:fill="auto"/>
          </w:tcPr>
          <w:p w14:paraId="0FEC52D8" w14:textId="77777777" w:rsidR="006732CE" w:rsidRPr="00EC61C3" w:rsidRDefault="006732CE" w:rsidP="005A60F7">
            <w:pPr>
              <w:pStyle w:val="TAC"/>
              <w:keepNext w:val="0"/>
            </w:pPr>
            <w:r w:rsidRPr="00EC61C3">
              <w:t>0</w:t>
            </w:r>
          </w:p>
        </w:tc>
      </w:tr>
      <w:tr w:rsidR="006732CE" w:rsidRPr="00EC61C3" w14:paraId="1C18D22B" w14:textId="77777777" w:rsidTr="005A60F7">
        <w:trPr>
          <w:trHeight w:val="50"/>
          <w:jc w:val="center"/>
        </w:trPr>
        <w:tc>
          <w:tcPr>
            <w:tcW w:w="797" w:type="pct"/>
            <w:vMerge/>
            <w:shd w:val="clear" w:color="auto" w:fill="auto"/>
          </w:tcPr>
          <w:p w14:paraId="51356FB5" w14:textId="77777777" w:rsidR="006732CE" w:rsidRPr="00EC61C3" w:rsidRDefault="006732CE" w:rsidP="005A60F7">
            <w:pPr>
              <w:pStyle w:val="TAL"/>
              <w:keepNext w:val="0"/>
            </w:pPr>
          </w:p>
        </w:tc>
        <w:tc>
          <w:tcPr>
            <w:tcW w:w="1833" w:type="pct"/>
            <w:gridSpan w:val="2"/>
            <w:shd w:val="clear" w:color="auto" w:fill="auto"/>
            <w:vAlign w:val="center"/>
          </w:tcPr>
          <w:p w14:paraId="0A0B554A" w14:textId="77777777" w:rsidR="006732CE" w:rsidRPr="00EC61C3" w:rsidRDefault="006732CE" w:rsidP="005A60F7">
            <w:pPr>
              <w:pStyle w:val="TAL"/>
              <w:keepNext w:val="0"/>
              <w:rPr>
                <w:rFonts w:eastAsia="?? ??"/>
              </w:rPr>
            </w:pPr>
            <w:r w:rsidRPr="00EC61C3">
              <w:rPr>
                <w:rFonts w:eastAsia="?? ??"/>
              </w:rPr>
              <w:t>DMRS precoder granularity</w:t>
            </w:r>
          </w:p>
        </w:tc>
        <w:tc>
          <w:tcPr>
            <w:tcW w:w="572" w:type="pct"/>
            <w:shd w:val="clear" w:color="auto" w:fill="auto"/>
            <w:vAlign w:val="center"/>
          </w:tcPr>
          <w:p w14:paraId="6FD3A5E3" w14:textId="77777777" w:rsidR="006732CE" w:rsidRPr="00EC61C3" w:rsidRDefault="006732CE" w:rsidP="005A60F7">
            <w:pPr>
              <w:pStyle w:val="TAC"/>
              <w:keepNext w:val="0"/>
              <w:rPr>
                <w:rFonts w:eastAsia="?? ??"/>
              </w:rPr>
            </w:pPr>
          </w:p>
        </w:tc>
        <w:tc>
          <w:tcPr>
            <w:tcW w:w="1798" w:type="pct"/>
            <w:shd w:val="clear" w:color="auto" w:fill="auto"/>
          </w:tcPr>
          <w:p w14:paraId="258FE389" w14:textId="77777777" w:rsidR="006732CE" w:rsidRPr="00EC61C3" w:rsidRDefault="006732CE" w:rsidP="005A60F7">
            <w:pPr>
              <w:pStyle w:val="TAC"/>
              <w:keepNext w:val="0"/>
            </w:pPr>
            <w:r w:rsidRPr="00EC61C3">
              <w:rPr>
                <w:rFonts w:eastAsia="?? ??"/>
              </w:rPr>
              <w:t>REG bundle size</w:t>
            </w:r>
          </w:p>
        </w:tc>
      </w:tr>
      <w:tr w:rsidR="006732CE" w:rsidRPr="00EC61C3" w14:paraId="1162FD5E" w14:textId="77777777" w:rsidTr="005A60F7">
        <w:trPr>
          <w:trHeight w:val="185"/>
          <w:jc w:val="center"/>
        </w:trPr>
        <w:tc>
          <w:tcPr>
            <w:tcW w:w="797" w:type="pct"/>
            <w:vMerge/>
            <w:shd w:val="clear" w:color="auto" w:fill="auto"/>
          </w:tcPr>
          <w:p w14:paraId="7F437576" w14:textId="77777777" w:rsidR="006732CE" w:rsidRPr="00EC61C3" w:rsidRDefault="006732CE" w:rsidP="005A60F7">
            <w:pPr>
              <w:pStyle w:val="TAL"/>
              <w:keepNext w:val="0"/>
            </w:pPr>
          </w:p>
        </w:tc>
        <w:tc>
          <w:tcPr>
            <w:tcW w:w="1833" w:type="pct"/>
            <w:gridSpan w:val="2"/>
            <w:shd w:val="clear" w:color="auto" w:fill="auto"/>
            <w:vAlign w:val="center"/>
          </w:tcPr>
          <w:p w14:paraId="59FE38C3" w14:textId="77777777" w:rsidR="006732CE" w:rsidRPr="00EC61C3" w:rsidRDefault="006732CE" w:rsidP="005A60F7">
            <w:pPr>
              <w:pStyle w:val="TAL"/>
              <w:keepNext w:val="0"/>
              <w:rPr>
                <w:rFonts w:eastAsia="?? ??"/>
              </w:rPr>
            </w:pPr>
            <w:r w:rsidRPr="00EC61C3">
              <w:rPr>
                <w:rFonts w:eastAsia="?? ??"/>
              </w:rPr>
              <w:t>REG bundle size</w:t>
            </w:r>
          </w:p>
        </w:tc>
        <w:tc>
          <w:tcPr>
            <w:tcW w:w="572" w:type="pct"/>
            <w:shd w:val="clear" w:color="auto" w:fill="auto"/>
            <w:vAlign w:val="center"/>
          </w:tcPr>
          <w:p w14:paraId="08D4654A" w14:textId="77777777" w:rsidR="006732CE" w:rsidRPr="00EC61C3" w:rsidRDefault="006732CE" w:rsidP="005A60F7">
            <w:pPr>
              <w:pStyle w:val="TAC"/>
              <w:keepNext w:val="0"/>
              <w:rPr>
                <w:rFonts w:eastAsia="?? ??"/>
              </w:rPr>
            </w:pPr>
          </w:p>
        </w:tc>
        <w:tc>
          <w:tcPr>
            <w:tcW w:w="1798" w:type="pct"/>
            <w:shd w:val="clear" w:color="auto" w:fill="auto"/>
          </w:tcPr>
          <w:p w14:paraId="573E7031" w14:textId="77777777" w:rsidR="006732CE" w:rsidRPr="00EC61C3" w:rsidRDefault="006732CE" w:rsidP="005A60F7">
            <w:pPr>
              <w:pStyle w:val="TAC"/>
              <w:keepNext w:val="0"/>
            </w:pPr>
            <w:r w:rsidRPr="00EC61C3">
              <w:t>6</w:t>
            </w:r>
          </w:p>
        </w:tc>
      </w:tr>
      <w:tr w:rsidR="006732CE" w:rsidRPr="00EC61C3" w14:paraId="38E5BCF5" w14:textId="77777777" w:rsidTr="005A60F7">
        <w:trPr>
          <w:trHeight w:val="164"/>
          <w:jc w:val="center"/>
        </w:trPr>
        <w:tc>
          <w:tcPr>
            <w:tcW w:w="797" w:type="pct"/>
            <w:vMerge w:val="restart"/>
            <w:shd w:val="clear" w:color="auto" w:fill="auto"/>
          </w:tcPr>
          <w:p w14:paraId="1D9EB267" w14:textId="77777777" w:rsidR="006732CE" w:rsidRPr="00EC61C3" w:rsidRDefault="006732CE" w:rsidP="005A60F7">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14:paraId="6C2ED62F" w14:textId="77777777" w:rsidR="006732CE" w:rsidRPr="00EC61C3" w:rsidRDefault="006732CE" w:rsidP="005A60F7">
            <w:pPr>
              <w:pStyle w:val="TAL"/>
              <w:keepNext w:val="0"/>
              <w:rPr>
                <w:rFonts w:cs="Arial"/>
                <w:szCs w:val="18"/>
              </w:rPr>
            </w:pPr>
            <w:r w:rsidRPr="00EC61C3">
              <w:rPr>
                <w:rFonts w:cs="Arial"/>
                <w:szCs w:val="18"/>
              </w:rPr>
              <w:t>DCI format</w:t>
            </w:r>
          </w:p>
        </w:tc>
        <w:tc>
          <w:tcPr>
            <w:tcW w:w="572" w:type="pct"/>
            <w:shd w:val="clear" w:color="auto" w:fill="auto"/>
          </w:tcPr>
          <w:p w14:paraId="5BDBAED3" w14:textId="77777777" w:rsidR="006732CE" w:rsidRPr="00EC61C3" w:rsidRDefault="006732CE" w:rsidP="005A60F7">
            <w:pPr>
              <w:pStyle w:val="TAC"/>
              <w:keepNext w:val="0"/>
              <w:rPr>
                <w:rFonts w:cs="Arial"/>
                <w:szCs w:val="18"/>
              </w:rPr>
            </w:pPr>
          </w:p>
        </w:tc>
        <w:tc>
          <w:tcPr>
            <w:tcW w:w="1798" w:type="pct"/>
            <w:shd w:val="clear" w:color="auto" w:fill="auto"/>
          </w:tcPr>
          <w:p w14:paraId="15CEC845" w14:textId="77777777" w:rsidR="006732CE" w:rsidRPr="00EC61C3" w:rsidRDefault="006732CE" w:rsidP="005A60F7">
            <w:pPr>
              <w:pStyle w:val="TAC"/>
              <w:keepNext w:val="0"/>
              <w:rPr>
                <w:rFonts w:cs="Arial"/>
                <w:szCs w:val="18"/>
              </w:rPr>
            </w:pPr>
            <w:r w:rsidRPr="00EC61C3">
              <w:rPr>
                <w:rFonts w:cs="Arial"/>
                <w:szCs w:val="18"/>
              </w:rPr>
              <w:t>1-0</w:t>
            </w:r>
          </w:p>
        </w:tc>
      </w:tr>
      <w:tr w:rsidR="006732CE" w:rsidRPr="00EC61C3" w14:paraId="2E20A7AF" w14:textId="77777777" w:rsidTr="005A60F7">
        <w:trPr>
          <w:trHeight w:val="50"/>
          <w:jc w:val="center"/>
        </w:trPr>
        <w:tc>
          <w:tcPr>
            <w:tcW w:w="797" w:type="pct"/>
            <w:vMerge/>
            <w:shd w:val="clear" w:color="auto" w:fill="auto"/>
          </w:tcPr>
          <w:p w14:paraId="608EDE31" w14:textId="77777777" w:rsidR="006732CE" w:rsidRPr="00EC61C3" w:rsidRDefault="006732CE" w:rsidP="005A60F7">
            <w:pPr>
              <w:pStyle w:val="TAL"/>
              <w:keepNext w:val="0"/>
              <w:rPr>
                <w:rFonts w:cs="Arial"/>
                <w:szCs w:val="18"/>
              </w:rPr>
            </w:pPr>
          </w:p>
        </w:tc>
        <w:tc>
          <w:tcPr>
            <w:tcW w:w="1833" w:type="pct"/>
            <w:gridSpan w:val="2"/>
            <w:shd w:val="clear" w:color="auto" w:fill="auto"/>
          </w:tcPr>
          <w:p w14:paraId="63EED9D0" w14:textId="77777777" w:rsidR="006732CE" w:rsidRPr="00EC61C3" w:rsidRDefault="006732CE" w:rsidP="005A60F7">
            <w:pPr>
              <w:pStyle w:val="TAL"/>
              <w:keepNext w:val="0"/>
              <w:rPr>
                <w:rFonts w:cs="Arial"/>
                <w:szCs w:val="18"/>
              </w:rPr>
            </w:pPr>
            <w:r w:rsidRPr="00EC61C3">
              <w:rPr>
                <w:rFonts w:cs="Arial"/>
                <w:szCs w:val="18"/>
              </w:rPr>
              <w:t>Number of Control OFDM symbols</w:t>
            </w:r>
          </w:p>
        </w:tc>
        <w:tc>
          <w:tcPr>
            <w:tcW w:w="572" w:type="pct"/>
            <w:shd w:val="clear" w:color="auto" w:fill="auto"/>
          </w:tcPr>
          <w:p w14:paraId="5D26DC80" w14:textId="77777777" w:rsidR="006732CE" w:rsidRPr="00EC61C3" w:rsidRDefault="006732CE" w:rsidP="005A60F7">
            <w:pPr>
              <w:pStyle w:val="TAC"/>
              <w:keepNext w:val="0"/>
              <w:rPr>
                <w:rFonts w:cs="Arial"/>
                <w:szCs w:val="18"/>
              </w:rPr>
            </w:pPr>
          </w:p>
        </w:tc>
        <w:tc>
          <w:tcPr>
            <w:tcW w:w="1798" w:type="pct"/>
            <w:shd w:val="clear" w:color="auto" w:fill="auto"/>
          </w:tcPr>
          <w:p w14:paraId="36E5EF78" w14:textId="77777777" w:rsidR="006732CE" w:rsidRPr="00EC61C3" w:rsidRDefault="006732CE" w:rsidP="005A60F7">
            <w:pPr>
              <w:pStyle w:val="TAC"/>
              <w:keepNext w:val="0"/>
              <w:rPr>
                <w:rFonts w:cs="Arial"/>
                <w:szCs w:val="18"/>
              </w:rPr>
            </w:pPr>
            <w:r w:rsidRPr="00EC61C3">
              <w:rPr>
                <w:rFonts w:cs="Arial"/>
                <w:szCs w:val="18"/>
              </w:rPr>
              <w:t>2</w:t>
            </w:r>
          </w:p>
        </w:tc>
      </w:tr>
      <w:tr w:rsidR="006732CE" w:rsidRPr="00EC61C3" w14:paraId="63BCCAB3" w14:textId="77777777" w:rsidTr="005A60F7">
        <w:trPr>
          <w:trHeight w:val="176"/>
          <w:jc w:val="center"/>
        </w:trPr>
        <w:tc>
          <w:tcPr>
            <w:tcW w:w="797" w:type="pct"/>
            <w:vMerge/>
            <w:shd w:val="clear" w:color="auto" w:fill="auto"/>
          </w:tcPr>
          <w:p w14:paraId="35CDBD4A" w14:textId="77777777" w:rsidR="006732CE" w:rsidRPr="00EC61C3" w:rsidRDefault="006732CE" w:rsidP="005A60F7">
            <w:pPr>
              <w:pStyle w:val="TAL"/>
              <w:keepNext w:val="0"/>
              <w:rPr>
                <w:rFonts w:cs="Arial"/>
                <w:szCs w:val="18"/>
              </w:rPr>
            </w:pPr>
          </w:p>
        </w:tc>
        <w:tc>
          <w:tcPr>
            <w:tcW w:w="1833" w:type="pct"/>
            <w:gridSpan w:val="2"/>
            <w:shd w:val="clear" w:color="auto" w:fill="auto"/>
          </w:tcPr>
          <w:p w14:paraId="30E39C1F" w14:textId="77777777" w:rsidR="006732CE" w:rsidRPr="00EC61C3" w:rsidRDefault="006732CE" w:rsidP="005A60F7">
            <w:pPr>
              <w:pStyle w:val="TAL"/>
              <w:keepNext w:val="0"/>
              <w:rPr>
                <w:rFonts w:cs="Arial"/>
                <w:szCs w:val="18"/>
              </w:rPr>
            </w:pPr>
            <w:r w:rsidRPr="00EC61C3">
              <w:rPr>
                <w:rFonts w:cs="Arial"/>
                <w:szCs w:val="18"/>
              </w:rPr>
              <w:t xml:space="preserve">Aggregation level </w:t>
            </w:r>
          </w:p>
        </w:tc>
        <w:tc>
          <w:tcPr>
            <w:tcW w:w="572" w:type="pct"/>
            <w:shd w:val="clear" w:color="auto" w:fill="auto"/>
          </w:tcPr>
          <w:p w14:paraId="26E91BBE" w14:textId="77777777" w:rsidR="006732CE" w:rsidRPr="00EC61C3" w:rsidRDefault="006732CE" w:rsidP="005A60F7">
            <w:pPr>
              <w:pStyle w:val="TAC"/>
              <w:keepNext w:val="0"/>
              <w:rPr>
                <w:rFonts w:cs="Arial"/>
                <w:szCs w:val="18"/>
              </w:rPr>
            </w:pPr>
            <w:r w:rsidRPr="00EC61C3">
              <w:rPr>
                <w:rFonts w:cs="Arial"/>
                <w:szCs w:val="18"/>
              </w:rPr>
              <w:t>CCE</w:t>
            </w:r>
          </w:p>
        </w:tc>
        <w:tc>
          <w:tcPr>
            <w:tcW w:w="1798" w:type="pct"/>
            <w:shd w:val="clear" w:color="auto" w:fill="auto"/>
          </w:tcPr>
          <w:p w14:paraId="57DA10A1" w14:textId="77777777" w:rsidR="006732CE" w:rsidRPr="00EC61C3" w:rsidRDefault="006732CE" w:rsidP="005A60F7">
            <w:pPr>
              <w:pStyle w:val="TAC"/>
              <w:keepNext w:val="0"/>
              <w:rPr>
                <w:rFonts w:cs="Arial"/>
                <w:szCs w:val="18"/>
              </w:rPr>
            </w:pPr>
            <w:r w:rsidRPr="00EC61C3">
              <w:rPr>
                <w:rFonts w:cs="Arial"/>
                <w:szCs w:val="18"/>
              </w:rPr>
              <w:t>8</w:t>
            </w:r>
          </w:p>
        </w:tc>
      </w:tr>
      <w:tr w:rsidR="006732CE" w:rsidRPr="00EC61C3" w14:paraId="1AD0434E" w14:textId="77777777" w:rsidTr="005A60F7">
        <w:trPr>
          <w:trHeight w:val="159"/>
          <w:jc w:val="center"/>
        </w:trPr>
        <w:tc>
          <w:tcPr>
            <w:tcW w:w="797" w:type="pct"/>
            <w:vMerge/>
            <w:shd w:val="clear" w:color="auto" w:fill="auto"/>
          </w:tcPr>
          <w:p w14:paraId="5CB9298A" w14:textId="77777777" w:rsidR="006732CE" w:rsidRPr="00EC61C3" w:rsidRDefault="006732CE" w:rsidP="005A60F7">
            <w:pPr>
              <w:pStyle w:val="TAL"/>
              <w:keepNext w:val="0"/>
              <w:rPr>
                <w:rFonts w:cs="Arial"/>
                <w:szCs w:val="18"/>
              </w:rPr>
            </w:pPr>
          </w:p>
        </w:tc>
        <w:tc>
          <w:tcPr>
            <w:tcW w:w="1833" w:type="pct"/>
            <w:gridSpan w:val="2"/>
            <w:shd w:val="clear" w:color="auto" w:fill="auto"/>
          </w:tcPr>
          <w:p w14:paraId="467B7E48" w14:textId="77777777" w:rsidR="006732CE" w:rsidRPr="00EC61C3" w:rsidRDefault="006732CE" w:rsidP="005A60F7">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14:paraId="0AA86042" w14:textId="77777777" w:rsidR="006732CE" w:rsidRPr="00EC61C3" w:rsidRDefault="006732CE" w:rsidP="005A60F7">
            <w:pPr>
              <w:pStyle w:val="TAC"/>
              <w:keepNext w:val="0"/>
              <w:rPr>
                <w:rFonts w:cs="Arial"/>
                <w:szCs w:val="18"/>
              </w:rPr>
            </w:pPr>
            <w:r w:rsidRPr="00EC61C3">
              <w:rPr>
                <w:rFonts w:cs="Arial"/>
                <w:szCs w:val="18"/>
              </w:rPr>
              <w:t>dB</w:t>
            </w:r>
          </w:p>
        </w:tc>
        <w:tc>
          <w:tcPr>
            <w:tcW w:w="1798" w:type="pct"/>
            <w:shd w:val="clear" w:color="auto" w:fill="auto"/>
          </w:tcPr>
          <w:p w14:paraId="78817E1E" w14:textId="77777777" w:rsidR="006732CE" w:rsidRPr="00EC61C3" w:rsidRDefault="006732CE" w:rsidP="005A60F7">
            <w:pPr>
              <w:pStyle w:val="TAC"/>
              <w:keepNext w:val="0"/>
              <w:rPr>
                <w:rFonts w:cs="Arial"/>
                <w:szCs w:val="18"/>
              </w:rPr>
            </w:pPr>
            <w:r w:rsidRPr="00EC61C3">
              <w:rPr>
                <w:rFonts w:cs="Arial"/>
                <w:szCs w:val="18"/>
              </w:rPr>
              <w:t>4</w:t>
            </w:r>
          </w:p>
        </w:tc>
      </w:tr>
      <w:tr w:rsidR="006732CE" w:rsidRPr="00EC61C3" w14:paraId="71A197B0" w14:textId="77777777" w:rsidTr="005A60F7">
        <w:trPr>
          <w:trHeight w:val="293"/>
          <w:jc w:val="center"/>
        </w:trPr>
        <w:tc>
          <w:tcPr>
            <w:tcW w:w="797" w:type="pct"/>
            <w:vMerge/>
            <w:shd w:val="clear" w:color="auto" w:fill="auto"/>
          </w:tcPr>
          <w:p w14:paraId="42B2CB4C" w14:textId="77777777" w:rsidR="006732CE" w:rsidRPr="00EC61C3" w:rsidRDefault="006732CE" w:rsidP="005A60F7">
            <w:pPr>
              <w:pStyle w:val="TAL"/>
              <w:keepNext w:val="0"/>
              <w:rPr>
                <w:rFonts w:cs="Arial"/>
                <w:szCs w:val="18"/>
              </w:rPr>
            </w:pPr>
          </w:p>
        </w:tc>
        <w:tc>
          <w:tcPr>
            <w:tcW w:w="1833" w:type="pct"/>
            <w:gridSpan w:val="2"/>
            <w:shd w:val="clear" w:color="auto" w:fill="auto"/>
          </w:tcPr>
          <w:p w14:paraId="602DF2C8" w14:textId="77777777" w:rsidR="006732CE" w:rsidRPr="00EC61C3" w:rsidRDefault="006732CE" w:rsidP="005A60F7">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14:paraId="5DC7CA21" w14:textId="77777777" w:rsidR="006732CE" w:rsidRPr="00EC61C3" w:rsidRDefault="006732CE" w:rsidP="005A60F7">
            <w:pPr>
              <w:pStyle w:val="TAC"/>
              <w:keepNext w:val="0"/>
              <w:rPr>
                <w:rFonts w:cs="Arial"/>
                <w:szCs w:val="18"/>
              </w:rPr>
            </w:pPr>
            <w:r w:rsidRPr="00EC61C3">
              <w:rPr>
                <w:rFonts w:cs="Arial"/>
                <w:szCs w:val="18"/>
              </w:rPr>
              <w:t>dB</w:t>
            </w:r>
          </w:p>
        </w:tc>
        <w:tc>
          <w:tcPr>
            <w:tcW w:w="1798" w:type="pct"/>
            <w:shd w:val="clear" w:color="auto" w:fill="auto"/>
          </w:tcPr>
          <w:p w14:paraId="54A24E45" w14:textId="77777777" w:rsidR="006732CE" w:rsidRPr="00EC61C3" w:rsidRDefault="006732CE" w:rsidP="005A60F7">
            <w:pPr>
              <w:pStyle w:val="TAC"/>
              <w:keepNext w:val="0"/>
              <w:rPr>
                <w:rFonts w:cs="Arial"/>
                <w:szCs w:val="18"/>
              </w:rPr>
            </w:pPr>
            <w:r w:rsidRPr="00EC61C3">
              <w:rPr>
                <w:rFonts w:cs="Arial"/>
                <w:szCs w:val="18"/>
              </w:rPr>
              <w:t>4</w:t>
            </w:r>
          </w:p>
        </w:tc>
      </w:tr>
      <w:tr w:rsidR="006732CE" w:rsidRPr="00EC61C3" w14:paraId="28C124FA" w14:textId="77777777" w:rsidTr="005A60F7">
        <w:trPr>
          <w:trHeight w:val="50"/>
          <w:jc w:val="center"/>
        </w:trPr>
        <w:tc>
          <w:tcPr>
            <w:tcW w:w="797" w:type="pct"/>
            <w:vMerge/>
            <w:shd w:val="clear" w:color="auto" w:fill="auto"/>
          </w:tcPr>
          <w:p w14:paraId="5F4526FC" w14:textId="77777777" w:rsidR="006732CE" w:rsidRPr="00EC61C3" w:rsidRDefault="006732CE" w:rsidP="005A60F7">
            <w:pPr>
              <w:pStyle w:val="TAL"/>
              <w:keepNext w:val="0"/>
              <w:rPr>
                <w:rFonts w:cs="Arial"/>
                <w:szCs w:val="18"/>
              </w:rPr>
            </w:pPr>
          </w:p>
        </w:tc>
        <w:tc>
          <w:tcPr>
            <w:tcW w:w="1833" w:type="pct"/>
            <w:gridSpan w:val="2"/>
            <w:shd w:val="clear" w:color="auto" w:fill="auto"/>
            <w:vAlign w:val="center"/>
          </w:tcPr>
          <w:p w14:paraId="7AF568AF" w14:textId="77777777" w:rsidR="006732CE" w:rsidRPr="00EC61C3" w:rsidRDefault="006732CE" w:rsidP="005A60F7">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14:paraId="33BE0B4B" w14:textId="77777777" w:rsidR="006732CE" w:rsidRPr="00EC61C3" w:rsidRDefault="006732CE" w:rsidP="005A60F7">
            <w:pPr>
              <w:pStyle w:val="TAC"/>
              <w:keepNext w:val="0"/>
              <w:rPr>
                <w:rFonts w:eastAsia="?? ??" w:cs="Arial"/>
                <w:szCs w:val="18"/>
              </w:rPr>
            </w:pPr>
          </w:p>
        </w:tc>
        <w:tc>
          <w:tcPr>
            <w:tcW w:w="1798" w:type="pct"/>
            <w:shd w:val="clear" w:color="auto" w:fill="auto"/>
          </w:tcPr>
          <w:p w14:paraId="1CC410B1" w14:textId="77777777" w:rsidR="006732CE" w:rsidRPr="00EC61C3" w:rsidRDefault="006732CE" w:rsidP="005A60F7">
            <w:pPr>
              <w:pStyle w:val="TAC"/>
              <w:keepNext w:val="0"/>
              <w:rPr>
                <w:rFonts w:cs="Arial"/>
                <w:szCs w:val="18"/>
              </w:rPr>
            </w:pPr>
            <w:r w:rsidRPr="00EC61C3">
              <w:rPr>
                <w:rFonts w:eastAsia="?? ??" w:cs="Arial"/>
                <w:szCs w:val="18"/>
              </w:rPr>
              <w:t>REG bundle size</w:t>
            </w:r>
          </w:p>
        </w:tc>
      </w:tr>
      <w:tr w:rsidR="006732CE" w:rsidRPr="00EC61C3" w14:paraId="30830547" w14:textId="77777777" w:rsidTr="005A60F7">
        <w:trPr>
          <w:trHeight w:val="188"/>
          <w:jc w:val="center"/>
        </w:trPr>
        <w:tc>
          <w:tcPr>
            <w:tcW w:w="797" w:type="pct"/>
            <w:vMerge/>
            <w:shd w:val="clear" w:color="auto" w:fill="auto"/>
          </w:tcPr>
          <w:p w14:paraId="14B45A06" w14:textId="77777777" w:rsidR="006732CE" w:rsidRPr="00EC61C3" w:rsidRDefault="006732CE" w:rsidP="005A60F7">
            <w:pPr>
              <w:pStyle w:val="TAL"/>
              <w:keepNext w:val="0"/>
              <w:rPr>
                <w:rFonts w:cs="Arial"/>
                <w:szCs w:val="18"/>
              </w:rPr>
            </w:pPr>
          </w:p>
        </w:tc>
        <w:tc>
          <w:tcPr>
            <w:tcW w:w="1833" w:type="pct"/>
            <w:gridSpan w:val="2"/>
            <w:shd w:val="clear" w:color="auto" w:fill="auto"/>
            <w:vAlign w:val="center"/>
          </w:tcPr>
          <w:p w14:paraId="65EE4B6E" w14:textId="77777777" w:rsidR="006732CE" w:rsidRPr="00EC61C3" w:rsidRDefault="006732CE" w:rsidP="005A60F7">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14:paraId="01D09E18" w14:textId="77777777" w:rsidR="006732CE" w:rsidRPr="00EC61C3" w:rsidRDefault="006732CE" w:rsidP="005A60F7">
            <w:pPr>
              <w:pStyle w:val="TAC"/>
              <w:keepNext w:val="0"/>
              <w:rPr>
                <w:rFonts w:eastAsia="?? ??" w:cs="Arial"/>
                <w:szCs w:val="18"/>
              </w:rPr>
            </w:pPr>
          </w:p>
        </w:tc>
        <w:tc>
          <w:tcPr>
            <w:tcW w:w="1798" w:type="pct"/>
            <w:shd w:val="clear" w:color="auto" w:fill="auto"/>
          </w:tcPr>
          <w:p w14:paraId="3B4DBE1C" w14:textId="77777777" w:rsidR="006732CE" w:rsidRPr="00EC61C3" w:rsidRDefault="006732CE" w:rsidP="005A60F7">
            <w:pPr>
              <w:pStyle w:val="TAC"/>
              <w:keepNext w:val="0"/>
              <w:rPr>
                <w:rFonts w:cs="Arial"/>
                <w:szCs w:val="18"/>
              </w:rPr>
            </w:pPr>
            <w:r w:rsidRPr="00EC61C3">
              <w:rPr>
                <w:rFonts w:cs="Arial"/>
                <w:szCs w:val="18"/>
              </w:rPr>
              <w:t>6</w:t>
            </w:r>
          </w:p>
        </w:tc>
      </w:tr>
      <w:tr w:rsidR="006732CE" w:rsidRPr="00EC61C3" w14:paraId="0F2A61BF" w14:textId="77777777" w:rsidTr="005A60F7">
        <w:trPr>
          <w:trHeight w:val="176"/>
          <w:jc w:val="center"/>
        </w:trPr>
        <w:tc>
          <w:tcPr>
            <w:tcW w:w="2630" w:type="pct"/>
            <w:gridSpan w:val="3"/>
            <w:shd w:val="clear" w:color="auto" w:fill="auto"/>
          </w:tcPr>
          <w:p w14:paraId="2D6E3BC0" w14:textId="77777777" w:rsidR="006732CE" w:rsidRPr="00EC61C3" w:rsidRDefault="006732CE" w:rsidP="005A60F7">
            <w:pPr>
              <w:pStyle w:val="TAL"/>
              <w:keepNext w:val="0"/>
              <w:rPr>
                <w:rFonts w:cs="Arial"/>
                <w:szCs w:val="18"/>
              </w:rPr>
            </w:pPr>
            <w:r w:rsidRPr="00EC61C3">
              <w:rPr>
                <w:rFonts w:cs="Arial"/>
                <w:szCs w:val="18"/>
              </w:rPr>
              <w:t>DRX</w:t>
            </w:r>
          </w:p>
        </w:tc>
        <w:tc>
          <w:tcPr>
            <w:tcW w:w="572" w:type="pct"/>
            <w:shd w:val="clear" w:color="auto" w:fill="auto"/>
          </w:tcPr>
          <w:p w14:paraId="78F70F1C" w14:textId="77777777" w:rsidR="006732CE" w:rsidRPr="00EC61C3" w:rsidRDefault="006732CE" w:rsidP="005A60F7">
            <w:pPr>
              <w:pStyle w:val="TAC"/>
              <w:keepNext w:val="0"/>
              <w:rPr>
                <w:rFonts w:cs="Arial"/>
                <w:szCs w:val="18"/>
              </w:rPr>
            </w:pPr>
          </w:p>
        </w:tc>
        <w:tc>
          <w:tcPr>
            <w:tcW w:w="1798" w:type="pct"/>
            <w:shd w:val="clear" w:color="auto" w:fill="auto"/>
          </w:tcPr>
          <w:p w14:paraId="390BA79F" w14:textId="77777777" w:rsidR="006732CE" w:rsidRPr="00EC61C3" w:rsidRDefault="006732CE" w:rsidP="005A60F7">
            <w:pPr>
              <w:pStyle w:val="TAC"/>
              <w:keepNext w:val="0"/>
              <w:rPr>
                <w:rFonts w:cs="Arial"/>
                <w:i/>
                <w:iCs/>
                <w:szCs w:val="18"/>
              </w:rPr>
            </w:pPr>
            <w:r w:rsidRPr="00EC61C3">
              <w:rPr>
                <w:rFonts w:cs="Arial"/>
                <w:i/>
                <w:iCs/>
                <w:szCs w:val="18"/>
              </w:rPr>
              <w:t>OFF</w:t>
            </w:r>
          </w:p>
        </w:tc>
      </w:tr>
      <w:tr w:rsidR="006732CE" w:rsidRPr="00EC61C3" w14:paraId="04733D72" w14:textId="77777777" w:rsidTr="005A60F7">
        <w:trPr>
          <w:trHeight w:val="164"/>
          <w:jc w:val="center"/>
        </w:trPr>
        <w:tc>
          <w:tcPr>
            <w:tcW w:w="2630" w:type="pct"/>
            <w:gridSpan w:val="3"/>
            <w:shd w:val="clear" w:color="auto" w:fill="auto"/>
          </w:tcPr>
          <w:p w14:paraId="67F48DD6" w14:textId="77777777" w:rsidR="006732CE" w:rsidRPr="00EC61C3" w:rsidRDefault="006732CE" w:rsidP="005A60F7">
            <w:pPr>
              <w:pStyle w:val="TAL"/>
              <w:keepNext w:val="0"/>
              <w:rPr>
                <w:rFonts w:cs="Arial"/>
                <w:szCs w:val="18"/>
              </w:rPr>
            </w:pPr>
            <w:r w:rsidRPr="00EC61C3">
              <w:rPr>
                <w:rFonts w:cs="Arial"/>
                <w:szCs w:val="18"/>
              </w:rPr>
              <w:t xml:space="preserve">Gap pattern ID </w:t>
            </w:r>
          </w:p>
        </w:tc>
        <w:tc>
          <w:tcPr>
            <w:tcW w:w="572" w:type="pct"/>
            <w:shd w:val="clear" w:color="auto" w:fill="auto"/>
          </w:tcPr>
          <w:p w14:paraId="2BF24673" w14:textId="77777777" w:rsidR="006732CE" w:rsidRPr="00EC61C3" w:rsidRDefault="006732CE" w:rsidP="005A60F7">
            <w:pPr>
              <w:pStyle w:val="TAC"/>
              <w:keepNext w:val="0"/>
              <w:rPr>
                <w:rFonts w:cs="Arial"/>
                <w:szCs w:val="18"/>
              </w:rPr>
            </w:pPr>
          </w:p>
        </w:tc>
        <w:tc>
          <w:tcPr>
            <w:tcW w:w="1798" w:type="pct"/>
            <w:shd w:val="clear" w:color="auto" w:fill="auto"/>
          </w:tcPr>
          <w:p w14:paraId="08857F59" w14:textId="77777777" w:rsidR="006732CE" w:rsidRPr="00EC61C3" w:rsidRDefault="006732CE" w:rsidP="005A60F7">
            <w:pPr>
              <w:pStyle w:val="TAC"/>
              <w:keepNext w:val="0"/>
              <w:rPr>
                <w:rFonts w:cs="Arial"/>
                <w:iCs/>
                <w:szCs w:val="18"/>
              </w:rPr>
            </w:pPr>
            <w:r w:rsidRPr="00EC61C3">
              <w:rPr>
                <w:rFonts w:cs="Arial"/>
                <w:iCs/>
                <w:szCs w:val="18"/>
              </w:rPr>
              <w:t>N.A.</w:t>
            </w:r>
          </w:p>
        </w:tc>
      </w:tr>
      <w:tr w:rsidR="006732CE" w:rsidRPr="00EC61C3" w14:paraId="423DF0C3" w14:textId="77777777" w:rsidTr="005A60F7">
        <w:trPr>
          <w:trHeight w:val="50"/>
          <w:jc w:val="center"/>
        </w:trPr>
        <w:tc>
          <w:tcPr>
            <w:tcW w:w="2630" w:type="pct"/>
            <w:gridSpan w:val="3"/>
            <w:shd w:val="clear" w:color="auto" w:fill="auto"/>
          </w:tcPr>
          <w:p w14:paraId="5408F629" w14:textId="77777777" w:rsidR="006732CE" w:rsidRPr="00EC61C3" w:rsidRDefault="006732CE" w:rsidP="005A60F7">
            <w:pPr>
              <w:pStyle w:val="TAL"/>
              <w:keepNext w:val="0"/>
              <w:rPr>
                <w:rFonts w:cs="Arial"/>
                <w:szCs w:val="18"/>
              </w:rPr>
            </w:pPr>
            <w:r w:rsidRPr="00EC61C3">
              <w:rPr>
                <w:rFonts w:cs="Arial"/>
                <w:szCs w:val="18"/>
              </w:rPr>
              <w:t>Layer 3 filtering</w:t>
            </w:r>
          </w:p>
        </w:tc>
        <w:tc>
          <w:tcPr>
            <w:tcW w:w="572" w:type="pct"/>
            <w:shd w:val="clear" w:color="auto" w:fill="auto"/>
          </w:tcPr>
          <w:p w14:paraId="76D86220" w14:textId="77777777" w:rsidR="006732CE" w:rsidRPr="00EC61C3" w:rsidRDefault="006732CE" w:rsidP="005A60F7">
            <w:pPr>
              <w:pStyle w:val="TAC"/>
              <w:keepNext w:val="0"/>
              <w:rPr>
                <w:rFonts w:cs="Arial"/>
                <w:szCs w:val="18"/>
              </w:rPr>
            </w:pPr>
          </w:p>
        </w:tc>
        <w:tc>
          <w:tcPr>
            <w:tcW w:w="1798" w:type="pct"/>
            <w:shd w:val="clear" w:color="auto" w:fill="auto"/>
          </w:tcPr>
          <w:p w14:paraId="663960A8" w14:textId="77777777" w:rsidR="006732CE" w:rsidRPr="00EC61C3" w:rsidRDefault="006732CE" w:rsidP="005A60F7">
            <w:pPr>
              <w:pStyle w:val="TAC"/>
              <w:keepNext w:val="0"/>
              <w:rPr>
                <w:rFonts w:cs="Arial"/>
                <w:szCs w:val="18"/>
              </w:rPr>
            </w:pPr>
            <w:r w:rsidRPr="00EC61C3">
              <w:rPr>
                <w:rFonts w:cs="Arial"/>
                <w:i/>
                <w:iCs/>
                <w:szCs w:val="18"/>
              </w:rPr>
              <w:t>Enabled</w:t>
            </w:r>
          </w:p>
        </w:tc>
      </w:tr>
      <w:tr w:rsidR="006732CE" w:rsidRPr="00EC61C3" w14:paraId="3B109077" w14:textId="77777777" w:rsidTr="005A60F7">
        <w:trPr>
          <w:trHeight w:val="164"/>
          <w:jc w:val="center"/>
        </w:trPr>
        <w:tc>
          <w:tcPr>
            <w:tcW w:w="2630" w:type="pct"/>
            <w:gridSpan w:val="3"/>
            <w:shd w:val="clear" w:color="auto" w:fill="auto"/>
          </w:tcPr>
          <w:p w14:paraId="5D4A399C" w14:textId="77777777" w:rsidR="006732CE" w:rsidRPr="00EC61C3" w:rsidRDefault="006732CE" w:rsidP="005A60F7">
            <w:pPr>
              <w:pStyle w:val="TAL"/>
              <w:keepNext w:val="0"/>
              <w:rPr>
                <w:rFonts w:cs="Arial"/>
                <w:szCs w:val="18"/>
              </w:rPr>
            </w:pPr>
            <w:r w:rsidRPr="00EC61C3">
              <w:rPr>
                <w:rFonts w:cs="Arial"/>
                <w:szCs w:val="18"/>
              </w:rPr>
              <w:t>T310 timer</w:t>
            </w:r>
          </w:p>
        </w:tc>
        <w:tc>
          <w:tcPr>
            <w:tcW w:w="572" w:type="pct"/>
            <w:shd w:val="clear" w:color="auto" w:fill="auto"/>
          </w:tcPr>
          <w:p w14:paraId="03910E89" w14:textId="77777777" w:rsidR="006732CE" w:rsidRPr="00EC61C3" w:rsidRDefault="006732CE" w:rsidP="005A60F7">
            <w:pPr>
              <w:pStyle w:val="TAC"/>
              <w:keepNext w:val="0"/>
              <w:rPr>
                <w:rFonts w:cs="Arial"/>
                <w:iCs/>
                <w:szCs w:val="18"/>
              </w:rPr>
            </w:pPr>
            <w:proofErr w:type="spellStart"/>
            <w:r w:rsidRPr="00EC61C3">
              <w:rPr>
                <w:rFonts w:cs="Arial"/>
                <w:iCs/>
                <w:szCs w:val="18"/>
              </w:rPr>
              <w:t>ms</w:t>
            </w:r>
            <w:proofErr w:type="spellEnd"/>
          </w:p>
        </w:tc>
        <w:tc>
          <w:tcPr>
            <w:tcW w:w="1798" w:type="pct"/>
            <w:shd w:val="clear" w:color="auto" w:fill="auto"/>
          </w:tcPr>
          <w:p w14:paraId="6EE750B8" w14:textId="77777777" w:rsidR="006732CE" w:rsidRPr="00EC61C3" w:rsidRDefault="006732CE" w:rsidP="005A60F7">
            <w:pPr>
              <w:pStyle w:val="TAC"/>
              <w:keepNext w:val="0"/>
              <w:rPr>
                <w:iCs/>
              </w:rPr>
            </w:pPr>
            <w:r w:rsidRPr="00EC61C3">
              <w:rPr>
                <w:iCs/>
              </w:rPr>
              <w:t>4000</w:t>
            </w:r>
          </w:p>
        </w:tc>
      </w:tr>
      <w:tr w:rsidR="006732CE" w:rsidRPr="00EC61C3" w14:paraId="297EEC30" w14:textId="77777777" w:rsidTr="005A60F7">
        <w:trPr>
          <w:trHeight w:val="164"/>
          <w:jc w:val="center"/>
        </w:trPr>
        <w:tc>
          <w:tcPr>
            <w:tcW w:w="2630" w:type="pct"/>
            <w:gridSpan w:val="3"/>
            <w:shd w:val="clear" w:color="auto" w:fill="auto"/>
          </w:tcPr>
          <w:p w14:paraId="0582F52F" w14:textId="77777777" w:rsidR="006732CE" w:rsidRPr="00EC61C3" w:rsidRDefault="006732CE" w:rsidP="005A60F7">
            <w:pPr>
              <w:pStyle w:val="TAL"/>
              <w:keepNext w:val="0"/>
              <w:rPr>
                <w:rFonts w:cs="Arial"/>
                <w:szCs w:val="18"/>
              </w:rPr>
            </w:pPr>
            <w:r w:rsidRPr="00EC61C3">
              <w:rPr>
                <w:rFonts w:cs="Arial"/>
                <w:szCs w:val="18"/>
              </w:rPr>
              <w:t>T311 timer</w:t>
            </w:r>
          </w:p>
        </w:tc>
        <w:tc>
          <w:tcPr>
            <w:tcW w:w="572" w:type="pct"/>
            <w:shd w:val="clear" w:color="auto" w:fill="auto"/>
          </w:tcPr>
          <w:p w14:paraId="0C04B849" w14:textId="77777777" w:rsidR="006732CE" w:rsidRPr="00EC61C3" w:rsidRDefault="006732CE" w:rsidP="005A60F7">
            <w:pPr>
              <w:pStyle w:val="TAC"/>
              <w:keepNext w:val="0"/>
              <w:rPr>
                <w:rFonts w:cs="Arial"/>
                <w:iCs/>
                <w:szCs w:val="18"/>
              </w:rPr>
            </w:pPr>
            <w:proofErr w:type="spellStart"/>
            <w:r w:rsidRPr="00EC61C3">
              <w:rPr>
                <w:rFonts w:cs="Arial"/>
                <w:szCs w:val="18"/>
              </w:rPr>
              <w:t>ms</w:t>
            </w:r>
            <w:proofErr w:type="spellEnd"/>
          </w:p>
        </w:tc>
        <w:tc>
          <w:tcPr>
            <w:tcW w:w="1798" w:type="pct"/>
            <w:shd w:val="clear" w:color="auto" w:fill="auto"/>
          </w:tcPr>
          <w:p w14:paraId="2C1E8271" w14:textId="77777777" w:rsidR="006732CE" w:rsidRPr="00EC61C3" w:rsidRDefault="006732CE" w:rsidP="005A60F7">
            <w:pPr>
              <w:pStyle w:val="TAC"/>
              <w:keepNext w:val="0"/>
              <w:rPr>
                <w:i/>
                <w:iCs/>
              </w:rPr>
            </w:pPr>
            <w:r w:rsidRPr="00EC61C3">
              <w:t>1000</w:t>
            </w:r>
          </w:p>
        </w:tc>
      </w:tr>
      <w:tr w:rsidR="006732CE" w:rsidRPr="00EC61C3" w14:paraId="71507E08" w14:textId="77777777" w:rsidTr="005A60F7">
        <w:trPr>
          <w:trHeight w:val="164"/>
          <w:jc w:val="center"/>
        </w:trPr>
        <w:tc>
          <w:tcPr>
            <w:tcW w:w="2630" w:type="pct"/>
            <w:gridSpan w:val="3"/>
            <w:shd w:val="clear" w:color="auto" w:fill="auto"/>
          </w:tcPr>
          <w:p w14:paraId="0537BDB1" w14:textId="77777777" w:rsidR="006732CE" w:rsidRPr="00EC61C3" w:rsidRDefault="006732CE" w:rsidP="005A60F7">
            <w:pPr>
              <w:pStyle w:val="TAL"/>
              <w:keepNext w:val="0"/>
              <w:rPr>
                <w:rFonts w:cs="Arial"/>
                <w:szCs w:val="18"/>
              </w:rPr>
            </w:pPr>
            <w:r w:rsidRPr="00EC61C3">
              <w:rPr>
                <w:rFonts w:cs="Arial"/>
                <w:szCs w:val="18"/>
              </w:rPr>
              <w:t>N310</w:t>
            </w:r>
          </w:p>
        </w:tc>
        <w:tc>
          <w:tcPr>
            <w:tcW w:w="572" w:type="pct"/>
            <w:shd w:val="clear" w:color="auto" w:fill="auto"/>
          </w:tcPr>
          <w:p w14:paraId="4674D105" w14:textId="77777777" w:rsidR="006732CE" w:rsidRPr="00EC61C3" w:rsidRDefault="006732CE" w:rsidP="005A60F7">
            <w:pPr>
              <w:pStyle w:val="TAC"/>
              <w:keepNext w:val="0"/>
              <w:rPr>
                <w:rFonts w:cs="Arial"/>
                <w:szCs w:val="18"/>
              </w:rPr>
            </w:pPr>
          </w:p>
        </w:tc>
        <w:tc>
          <w:tcPr>
            <w:tcW w:w="1798" w:type="pct"/>
            <w:shd w:val="clear" w:color="auto" w:fill="auto"/>
          </w:tcPr>
          <w:p w14:paraId="0A837C9E" w14:textId="77777777" w:rsidR="006732CE" w:rsidRPr="00EC61C3" w:rsidRDefault="006732CE" w:rsidP="005A60F7">
            <w:pPr>
              <w:pStyle w:val="TAC"/>
              <w:keepNext w:val="0"/>
            </w:pPr>
            <w:r w:rsidRPr="00EC61C3">
              <w:t>1</w:t>
            </w:r>
          </w:p>
        </w:tc>
      </w:tr>
      <w:tr w:rsidR="006732CE" w:rsidRPr="00EC61C3" w14:paraId="66F2631C" w14:textId="77777777" w:rsidTr="005A60F7">
        <w:trPr>
          <w:trHeight w:val="164"/>
          <w:jc w:val="center"/>
        </w:trPr>
        <w:tc>
          <w:tcPr>
            <w:tcW w:w="2630" w:type="pct"/>
            <w:gridSpan w:val="3"/>
            <w:shd w:val="clear" w:color="auto" w:fill="auto"/>
          </w:tcPr>
          <w:p w14:paraId="37FFE16F" w14:textId="77777777" w:rsidR="006732CE" w:rsidRPr="00EC61C3" w:rsidRDefault="006732CE" w:rsidP="005A60F7">
            <w:pPr>
              <w:pStyle w:val="TAL"/>
              <w:keepNext w:val="0"/>
              <w:rPr>
                <w:rFonts w:cs="Arial"/>
                <w:szCs w:val="18"/>
              </w:rPr>
            </w:pPr>
            <w:r w:rsidRPr="00EC61C3">
              <w:rPr>
                <w:rFonts w:cs="Arial"/>
                <w:szCs w:val="18"/>
              </w:rPr>
              <w:t>N311</w:t>
            </w:r>
          </w:p>
        </w:tc>
        <w:tc>
          <w:tcPr>
            <w:tcW w:w="572" w:type="pct"/>
            <w:shd w:val="clear" w:color="auto" w:fill="auto"/>
          </w:tcPr>
          <w:p w14:paraId="6E7821C8" w14:textId="77777777" w:rsidR="006732CE" w:rsidRPr="00EC61C3" w:rsidRDefault="006732CE" w:rsidP="005A60F7">
            <w:pPr>
              <w:pStyle w:val="TAC"/>
              <w:keepNext w:val="0"/>
              <w:rPr>
                <w:rFonts w:cs="Arial"/>
                <w:szCs w:val="18"/>
              </w:rPr>
            </w:pPr>
          </w:p>
        </w:tc>
        <w:tc>
          <w:tcPr>
            <w:tcW w:w="1798" w:type="pct"/>
            <w:shd w:val="clear" w:color="auto" w:fill="auto"/>
          </w:tcPr>
          <w:p w14:paraId="11B4FA48" w14:textId="77777777" w:rsidR="006732CE" w:rsidRPr="00EC61C3" w:rsidRDefault="006732CE" w:rsidP="005A60F7">
            <w:pPr>
              <w:pStyle w:val="TAC"/>
              <w:keepNext w:val="0"/>
            </w:pPr>
            <w:r w:rsidRPr="00EC61C3">
              <w:t>1</w:t>
            </w:r>
          </w:p>
        </w:tc>
      </w:tr>
      <w:tr w:rsidR="006732CE" w:rsidRPr="00EC61C3" w14:paraId="5669038C" w14:textId="77777777" w:rsidTr="005A60F7">
        <w:trPr>
          <w:trHeight w:val="62"/>
          <w:jc w:val="center"/>
        </w:trPr>
        <w:tc>
          <w:tcPr>
            <w:tcW w:w="1597" w:type="pct"/>
            <w:gridSpan w:val="2"/>
            <w:shd w:val="clear" w:color="auto" w:fill="auto"/>
            <w:vAlign w:val="center"/>
          </w:tcPr>
          <w:p w14:paraId="7BD129E5" w14:textId="77777777" w:rsidR="006732CE" w:rsidRPr="00EC61C3" w:rsidRDefault="006732CE" w:rsidP="005A60F7">
            <w:pPr>
              <w:pStyle w:val="TAL"/>
              <w:keepNext w:val="0"/>
              <w:rPr>
                <w:rFonts w:cs="Arial"/>
                <w:bCs/>
                <w:szCs w:val="18"/>
              </w:rPr>
            </w:pPr>
            <w:r w:rsidRPr="00EC61C3">
              <w:rPr>
                <w:rFonts w:cs="Arial"/>
                <w:szCs w:val="18"/>
              </w:rPr>
              <w:t>CSI-RS for CSI reporting</w:t>
            </w:r>
          </w:p>
        </w:tc>
        <w:tc>
          <w:tcPr>
            <w:tcW w:w="1033" w:type="pct"/>
            <w:shd w:val="clear" w:color="auto" w:fill="auto"/>
          </w:tcPr>
          <w:p w14:paraId="224138A5" w14:textId="77777777" w:rsidR="006732CE" w:rsidRPr="00EC61C3" w:rsidRDefault="006732CE" w:rsidP="005A60F7">
            <w:pPr>
              <w:pStyle w:val="TAL"/>
              <w:keepNext w:val="0"/>
              <w:rPr>
                <w:rFonts w:cs="Arial"/>
                <w:szCs w:val="18"/>
              </w:rPr>
            </w:pPr>
            <w:r w:rsidRPr="00EC61C3">
              <w:rPr>
                <w:rFonts w:cs="Arial"/>
                <w:szCs w:val="18"/>
              </w:rPr>
              <w:t>Config 1, 2</w:t>
            </w:r>
          </w:p>
        </w:tc>
        <w:tc>
          <w:tcPr>
            <w:tcW w:w="572" w:type="pct"/>
            <w:shd w:val="clear" w:color="auto" w:fill="auto"/>
          </w:tcPr>
          <w:p w14:paraId="3B26CE8F" w14:textId="77777777" w:rsidR="006732CE" w:rsidRPr="00EC61C3" w:rsidRDefault="006732CE" w:rsidP="005A60F7">
            <w:pPr>
              <w:pStyle w:val="TAC"/>
              <w:keepNext w:val="0"/>
              <w:rPr>
                <w:rFonts w:cs="Arial"/>
                <w:szCs w:val="18"/>
              </w:rPr>
            </w:pPr>
          </w:p>
        </w:tc>
        <w:tc>
          <w:tcPr>
            <w:tcW w:w="1798" w:type="pct"/>
            <w:shd w:val="clear" w:color="auto" w:fill="auto"/>
          </w:tcPr>
          <w:p w14:paraId="5ACF1BC4" w14:textId="77777777" w:rsidR="006732CE" w:rsidRPr="00EC61C3" w:rsidRDefault="006732CE" w:rsidP="005A60F7">
            <w:pPr>
              <w:pStyle w:val="TAC"/>
              <w:keepNext w:val="0"/>
              <w:rPr>
                <w:rFonts w:cs="Arial"/>
                <w:szCs w:val="18"/>
              </w:rPr>
            </w:pPr>
            <w:r w:rsidRPr="00EC61C3">
              <w:rPr>
                <w:rFonts w:cs="Arial"/>
                <w:szCs w:val="18"/>
              </w:rPr>
              <w:t>CSI-RS.3.1 TDD</w:t>
            </w:r>
          </w:p>
        </w:tc>
      </w:tr>
      <w:tr w:rsidR="006732CE" w:rsidRPr="00EC61C3" w14:paraId="6F7DD289" w14:textId="77777777" w:rsidTr="005A60F7">
        <w:trPr>
          <w:trHeight w:val="62"/>
          <w:jc w:val="center"/>
        </w:trPr>
        <w:tc>
          <w:tcPr>
            <w:tcW w:w="2630" w:type="pct"/>
            <w:gridSpan w:val="3"/>
            <w:shd w:val="clear" w:color="auto" w:fill="auto"/>
            <w:vAlign w:val="center"/>
          </w:tcPr>
          <w:p w14:paraId="15B9E76E" w14:textId="77777777" w:rsidR="006732CE" w:rsidRDefault="006732CE" w:rsidP="005A60F7">
            <w:pPr>
              <w:pStyle w:val="TAL"/>
              <w:keepNext w:val="0"/>
              <w:rPr>
                <w:rFonts w:cs="Arial"/>
              </w:rPr>
            </w:pPr>
            <w:proofErr w:type="spellStart"/>
            <w:r w:rsidRPr="00673D99">
              <w:rPr>
                <w:rFonts w:cs="Arial"/>
              </w:rPr>
              <w:t>reportConfigType</w:t>
            </w:r>
            <w:proofErr w:type="spellEnd"/>
          </w:p>
        </w:tc>
        <w:tc>
          <w:tcPr>
            <w:tcW w:w="572" w:type="pct"/>
            <w:shd w:val="clear" w:color="auto" w:fill="auto"/>
            <w:vAlign w:val="center"/>
          </w:tcPr>
          <w:p w14:paraId="17F02B13" w14:textId="77777777" w:rsidR="006732CE" w:rsidRPr="00EC61C3" w:rsidRDefault="006732CE" w:rsidP="005A60F7">
            <w:pPr>
              <w:pStyle w:val="TAC"/>
              <w:keepNext w:val="0"/>
              <w:rPr>
                <w:rFonts w:cs="Arial"/>
                <w:szCs w:val="18"/>
              </w:rPr>
            </w:pPr>
          </w:p>
        </w:tc>
        <w:tc>
          <w:tcPr>
            <w:tcW w:w="1798" w:type="pct"/>
            <w:shd w:val="clear" w:color="auto" w:fill="auto"/>
            <w:vAlign w:val="center"/>
          </w:tcPr>
          <w:p w14:paraId="73B12FA5" w14:textId="77777777" w:rsidR="006732CE" w:rsidRPr="004947D0" w:rsidRDefault="006732CE" w:rsidP="005A60F7">
            <w:pPr>
              <w:pStyle w:val="TAC"/>
              <w:keepNext w:val="0"/>
              <w:rPr>
                <w:rFonts w:cs="Arial"/>
              </w:rPr>
            </w:pPr>
            <w:r w:rsidRPr="00673D99">
              <w:rPr>
                <w:rFonts w:cs="Arial"/>
              </w:rPr>
              <w:t>periodic</w:t>
            </w:r>
          </w:p>
        </w:tc>
      </w:tr>
      <w:tr w:rsidR="006732CE" w:rsidRPr="00EC61C3" w14:paraId="4181F991" w14:textId="77777777" w:rsidTr="005A60F7">
        <w:trPr>
          <w:trHeight w:val="62"/>
          <w:jc w:val="center"/>
        </w:trPr>
        <w:tc>
          <w:tcPr>
            <w:tcW w:w="2630" w:type="pct"/>
            <w:gridSpan w:val="3"/>
            <w:shd w:val="clear" w:color="auto" w:fill="auto"/>
            <w:vAlign w:val="center"/>
          </w:tcPr>
          <w:p w14:paraId="4902CCE0" w14:textId="77777777" w:rsidR="006732CE" w:rsidRPr="00EC61C3" w:rsidRDefault="006732CE" w:rsidP="005A60F7">
            <w:pPr>
              <w:pStyle w:val="TAL"/>
              <w:keepNext w:val="0"/>
            </w:pPr>
            <w:proofErr w:type="spellStart"/>
            <w:r>
              <w:rPr>
                <w:rFonts w:cs="Arial"/>
              </w:rPr>
              <w:t>reportQuantity</w:t>
            </w:r>
            <w:proofErr w:type="spellEnd"/>
          </w:p>
        </w:tc>
        <w:tc>
          <w:tcPr>
            <w:tcW w:w="572" w:type="pct"/>
            <w:shd w:val="clear" w:color="auto" w:fill="auto"/>
          </w:tcPr>
          <w:p w14:paraId="0B7A9800" w14:textId="77777777" w:rsidR="006732CE" w:rsidRPr="00EC61C3" w:rsidRDefault="006732CE" w:rsidP="005A60F7">
            <w:pPr>
              <w:pStyle w:val="TAC"/>
              <w:keepNext w:val="0"/>
              <w:rPr>
                <w:rFonts w:cs="Arial"/>
                <w:szCs w:val="18"/>
              </w:rPr>
            </w:pPr>
          </w:p>
        </w:tc>
        <w:tc>
          <w:tcPr>
            <w:tcW w:w="1798" w:type="pct"/>
            <w:shd w:val="clear" w:color="auto" w:fill="auto"/>
            <w:vAlign w:val="center"/>
          </w:tcPr>
          <w:p w14:paraId="7925FDAE" w14:textId="77777777" w:rsidR="006732CE" w:rsidRPr="00EC61C3" w:rsidRDefault="006732CE" w:rsidP="005A60F7">
            <w:pPr>
              <w:pStyle w:val="TAC"/>
              <w:keepNext w:val="0"/>
            </w:pPr>
            <w:r w:rsidRPr="004947D0">
              <w:rPr>
                <w:rFonts w:cs="Arial"/>
              </w:rPr>
              <w:t>cri-RI-PMI-CQI</w:t>
            </w:r>
          </w:p>
        </w:tc>
      </w:tr>
      <w:tr w:rsidR="006732CE" w:rsidRPr="00EC61C3" w14:paraId="21AE5F6C" w14:textId="77777777" w:rsidTr="005A60F7">
        <w:trPr>
          <w:trHeight w:val="62"/>
          <w:jc w:val="center"/>
        </w:trPr>
        <w:tc>
          <w:tcPr>
            <w:tcW w:w="2630" w:type="pct"/>
            <w:gridSpan w:val="3"/>
            <w:shd w:val="clear" w:color="auto" w:fill="auto"/>
            <w:vAlign w:val="center"/>
          </w:tcPr>
          <w:p w14:paraId="3250052C" w14:textId="77777777" w:rsidR="006732CE" w:rsidRPr="00EC61C3" w:rsidRDefault="006732CE" w:rsidP="005A60F7">
            <w:pPr>
              <w:pStyle w:val="TAL"/>
              <w:keepNext w:val="0"/>
            </w:pPr>
            <w:r w:rsidRPr="003B0F7D">
              <w:rPr>
                <w:rFonts w:cs="Arial"/>
              </w:rPr>
              <w:t>CSI reporting periodicity</w:t>
            </w:r>
          </w:p>
        </w:tc>
        <w:tc>
          <w:tcPr>
            <w:tcW w:w="572" w:type="pct"/>
            <w:shd w:val="clear" w:color="auto" w:fill="auto"/>
          </w:tcPr>
          <w:p w14:paraId="42E32620" w14:textId="77777777" w:rsidR="006732CE" w:rsidRPr="00EC61C3" w:rsidRDefault="006732CE" w:rsidP="005A60F7">
            <w:pPr>
              <w:pStyle w:val="TAC"/>
              <w:keepNext w:val="0"/>
              <w:rPr>
                <w:rFonts w:cs="Arial"/>
                <w:szCs w:val="18"/>
                <w:lang w:eastAsia="zh-CN"/>
              </w:rPr>
            </w:pPr>
            <w:r>
              <w:rPr>
                <w:rFonts w:cs="Arial" w:hint="eastAsia"/>
                <w:szCs w:val="18"/>
                <w:lang w:eastAsia="zh-CN"/>
              </w:rPr>
              <w:t>s</w:t>
            </w:r>
            <w:r>
              <w:rPr>
                <w:rFonts w:cs="Arial"/>
                <w:szCs w:val="18"/>
                <w:lang w:eastAsia="zh-CN"/>
              </w:rPr>
              <w:t>lot</w:t>
            </w:r>
          </w:p>
        </w:tc>
        <w:tc>
          <w:tcPr>
            <w:tcW w:w="1798" w:type="pct"/>
            <w:shd w:val="clear" w:color="auto" w:fill="auto"/>
            <w:vAlign w:val="center"/>
          </w:tcPr>
          <w:p w14:paraId="1F3A7BDC" w14:textId="77777777" w:rsidR="006732CE" w:rsidRPr="00EC61C3" w:rsidRDefault="006732CE" w:rsidP="005A60F7">
            <w:pPr>
              <w:pStyle w:val="TAC"/>
              <w:keepNext w:val="0"/>
            </w:pPr>
            <w:r>
              <w:rPr>
                <w:rFonts w:cs="Arial" w:hint="eastAsia"/>
                <w:lang w:eastAsia="zh-CN"/>
              </w:rPr>
              <w:t>4</w:t>
            </w:r>
            <w:r>
              <w:rPr>
                <w:rFonts w:cs="Arial"/>
                <w:lang w:eastAsia="zh-CN"/>
              </w:rPr>
              <w:t>0</w:t>
            </w:r>
          </w:p>
        </w:tc>
      </w:tr>
      <w:tr w:rsidR="006732CE" w:rsidRPr="00EC61C3" w14:paraId="11E383B2" w14:textId="77777777" w:rsidTr="005A60F7">
        <w:trPr>
          <w:trHeight w:val="62"/>
          <w:jc w:val="center"/>
        </w:trPr>
        <w:tc>
          <w:tcPr>
            <w:tcW w:w="2630" w:type="pct"/>
            <w:gridSpan w:val="3"/>
            <w:shd w:val="clear" w:color="auto" w:fill="auto"/>
            <w:vAlign w:val="center"/>
          </w:tcPr>
          <w:p w14:paraId="398F6410" w14:textId="77777777" w:rsidR="006732CE" w:rsidRPr="00EC61C3" w:rsidRDefault="006732CE" w:rsidP="005A60F7">
            <w:pPr>
              <w:pStyle w:val="TAL"/>
              <w:keepNext w:val="0"/>
            </w:pPr>
            <w:r w:rsidRPr="003B0F7D">
              <w:rPr>
                <w:rFonts w:cs="Arial"/>
              </w:rPr>
              <w:t>CSI reporting offset</w:t>
            </w:r>
          </w:p>
        </w:tc>
        <w:tc>
          <w:tcPr>
            <w:tcW w:w="572" w:type="pct"/>
            <w:shd w:val="clear" w:color="auto" w:fill="auto"/>
          </w:tcPr>
          <w:p w14:paraId="4CFE8BA2" w14:textId="77777777" w:rsidR="006732CE" w:rsidRPr="00EC61C3" w:rsidRDefault="006732CE" w:rsidP="005A60F7">
            <w:pPr>
              <w:pStyle w:val="TAC"/>
              <w:keepNext w:val="0"/>
              <w:rPr>
                <w:rFonts w:cs="Arial"/>
                <w:szCs w:val="18"/>
                <w:lang w:eastAsia="zh-CN"/>
              </w:rPr>
            </w:pPr>
            <w:r>
              <w:rPr>
                <w:rFonts w:cs="Arial" w:hint="eastAsia"/>
                <w:szCs w:val="18"/>
                <w:lang w:eastAsia="zh-CN"/>
              </w:rPr>
              <w:t>s</w:t>
            </w:r>
            <w:r>
              <w:rPr>
                <w:rFonts w:cs="Arial"/>
                <w:szCs w:val="18"/>
                <w:lang w:eastAsia="zh-CN"/>
              </w:rPr>
              <w:t>lot</w:t>
            </w:r>
          </w:p>
        </w:tc>
        <w:tc>
          <w:tcPr>
            <w:tcW w:w="1798" w:type="pct"/>
            <w:shd w:val="clear" w:color="auto" w:fill="auto"/>
            <w:vAlign w:val="center"/>
          </w:tcPr>
          <w:p w14:paraId="5C3FAD2D" w14:textId="77777777" w:rsidR="006732CE" w:rsidRPr="00EC61C3" w:rsidRDefault="006732CE" w:rsidP="005A60F7">
            <w:pPr>
              <w:pStyle w:val="TAC"/>
              <w:keepNext w:val="0"/>
            </w:pPr>
            <w:r>
              <w:rPr>
                <w:rFonts w:cs="Arial" w:hint="eastAsia"/>
                <w:lang w:eastAsia="zh-CN"/>
              </w:rPr>
              <w:t>4</w:t>
            </w:r>
          </w:p>
        </w:tc>
      </w:tr>
      <w:tr w:rsidR="006732CE" w:rsidRPr="00EC61C3" w14:paraId="60BDD307" w14:textId="77777777" w:rsidTr="005A60F7">
        <w:trPr>
          <w:trHeight w:val="62"/>
          <w:jc w:val="center"/>
        </w:trPr>
        <w:tc>
          <w:tcPr>
            <w:tcW w:w="2630" w:type="pct"/>
            <w:gridSpan w:val="3"/>
            <w:shd w:val="clear" w:color="auto" w:fill="auto"/>
            <w:vAlign w:val="center"/>
          </w:tcPr>
          <w:p w14:paraId="6040102A" w14:textId="77777777" w:rsidR="006732CE" w:rsidRPr="00EC61C3" w:rsidRDefault="006732CE" w:rsidP="005A60F7">
            <w:pPr>
              <w:pStyle w:val="TAL"/>
              <w:keepNext w:val="0"/>
              <w:rPr>
                <w:rFonts w:cs="Arial"/>
                <w:szCs w:val="18"/>
              </w:rPr>
            </w:pPr>
            <w:r w:rsidRPr="00EC61C3">
              <w:t>TCI states for PDCCH/PDSCH</w:t>
            </w:r>
          </w:p>
        </w:tc>
        <w:tc>
          <w:tcPr>
            <w:tcW w:w="572" w:type="pct"/>
            <w:shd w:val="clear" w:color="auto" w:fill="auto"/>
          </w:tcPr>
          <w:p w14:paraId="14B9068F" w14:textId="77777777" w:rsidR="006732CE" w:rsidRPr="00EC61C3" w:rsidRDefault="006732CE" w:rsidP="005A60F7">
            <w:pPr>
              <w:pStyle w:val="TAC"/>
              <w:keepNext w:val="0"/>
              <w:rPr>
                <w:rFonts w:cs="Arial"/>
                <w:szCs w:val="18"/>
              </w:rPr>
            </w:pPr>
          </w:p>
        </w:tc>
        <w:tc>
          <w:tcPr>
            <w:tcW w:w="1798" w:type="pct"/>
            <w:shd w:val="clear" w:color="auto" w:fill="auto"/>
          </w:tcPr>
          <w:p w14:paraId="193D53A0" w14:textId="77777777" w:rsidR="006732CE" w:rsidRPr="00EC61C3" w:rsidRDefault="006732CE" w:rsidP="005A60F7">
            <w:pPr>
              <w:pStyle w:val="TAC"/>
              <w:keepNext w:val="0"/>
              <w:rPr>
                <w:rFonts w:cs="Arial"/>
                <w:szCs w:val="18"/>
              </w:rPr>
            </w:pPr>
            <w:r w:rsidRPr="00EC61C3">
              <w:t>TCI.State.2</w:t>
            </w:r>
          </w:p>
        </w:tc>
      </w:tr>
      <w:tr w:rsidR="006732CE" w:rsidRPr="00EC61C3" w14:paraId="7F836289" w14:textId="77777777" w:rsidTr="005A60F7">
        <w:trPr>
          <w:trHeight w:val="62"/>
          <w:jc w:val="center"/>
        </w:trPr>
        <w:tc>
          <w:tcPr>
            <w:tcW w:w="1597" w:type="pct"/>
            <w:gridSpan w:val="2"/>
            <w:shd w:val="clear" w:color="auto" w:fill="auto"/>
            <w:vAlign w:val="center"/>
          </w:tcPr>
          <w:p w14:paraId="6D558C55" w14:textId="77777777" w:rsidR="006732CE" w:rsidRPr="00EC61C3" w:rsidRDefault="006732CE" w:rsidP="005A60F7">
            <w:pPr>
              <w:pStyle w:val="TAL"/>
              <w:keepNext w:val="0"/>
              <w:rPr>
                <w:rFonts w:cs="Arial"/>
                <w:szCs w:val="18"/>
              </w:rPr>
            </w:pPr>
            <w:r w:rsidRPr="00EC61C3">
              <w:t>CSI-RS for tracking</w:t>
            </w:r>
          </w:p>
        </w:tc>
        <w:tc>
          <w:tcPr>
            <w:tcW w:w="1033" w:type="pct"/>
            <w:shd w:val="clear" w:color="auto" w:fill="auto"/>
          </w:tcPr>
          <w:p w14:paraId="05F57C16" w14:textId="77777777" w:rsidR="006732CE" w:rsidRPr="00EC61C3" w:rsidRDefault="006732CE" w:rsidP="005A60F7">
            <w:pPr>
              <w:pStyle w:val="TAL"/>
              <w:keepNext w:val="0"/>
              <w:rPr>
                <w:rFonts w:cs="Arial"/>
                <w:szCs w:val="18"/>
              </w:rPr>
            </w:pPr>
            <w:r w:rsidRPr="00EC61C3">
              <w:t>Config 1, 2</w:t>
            </w:r>
          </w:p>
        </w:tc>
        <w:tc>
          <w:tcPr>
            <w:tcW w:w="572" w:type="pct"/>
            <w:shd w:val="clear" w:color="auto" w:fill="auto"/>
          </w:tcPr>
          <w:p w14:paraId="35A61E5A" w14:textId="77777777" w:rsidR="006732CE" w:rsidRPr="00EC61C3" w:rsidRDefault="006732CE" w:rsidP="005A60F7">
            <w:pPr>
              <w:pStyle w:val="TAC"/>
              <w:keepNext w:val="0"/>
              <w:rPr>
                <w:rFonts w:cs="Arial"/>
                <w:szCs w:val="18"/>
              </w:rPr>
            </w:pPr>
          </w:p>
        </w:tc>
        <w:tc>
          <w:tcPr>
            <w:tcW w:w="1798" w:type="pct"/>
            <w:shd w:val="clear" w:color="auto" w:fill="auto"/>
          </w:tcPr>
          <w:p w14:paraId="40E72BAD" w14:textId="77777777" w:rsidR="006732CE" w:rsidRPr="00EC61C3" w:rsidRDefault="006732CE" w:rsidP="005A60F7">
            <w:pPr>
              <w:pStyle w:val="TAC"/>
              <w:keepNext w:val="0"/>
              <w:rPr>
                <w:rFonts w:cs="Arial"/>
                <w:szCs w:val="18"/>
              </w:rPr>
            </w:pPr>
            <w:r w:rsidRPr="00EC61C3">
              <w:rPr>
                <w:szCs w:val="18"/>
              </w:rPr>
              <w:t>TRS.2.1 TDD</w:t>
            </w:r>
          </w:p>
        </w:tc>
      </w:tr>
      <w:tr w:rsidR="006732CE" w:rsidRPr="00EC61C3" w14:paraId="1023ADC3" w14:textId="77777777" w:rsidTr="005A60F7">
        <w:trPr>
          <w:trHeight w:val="164"/>
          <w:jc w:val="center"/>
        </w:trPr>
        <w:tc>
          <w:tcPr>
            <w:tcW w:w="2630" w:type="pct"/>
            <w:gridSpan w:val="3"/>
            <w:shd w:val="clear" w:color="auto" w:fill="auto"/>
          </w:tcPr>
          <w:p w14:paraId="6E68280A" w14:textId="77777777" w:rsidR="006732CE" w:rsidRPr="00EC61C3" w:rsidRDefault="006732CE" w:rsidP="005A60F7">
            <w:pPr>
              <w:pStyle w:val="TAL"/>
              <w:keepNext w:val="0"/>
              <w:rPr>
                <w:rFonts w:cs="Arial"/>
                <w:szCs w:val="18"/>
              </w:rPr>
            </w:pPr>
            <w:r w:rsidRPr="00EC61C3">
              <w:rPr>
                <w:rFonts w:cs="Arial"/>
                <w:szCs w:val="18"/>
              </w:rPr>
              <w:t>T1</w:t>
            </w:r>
          </w:p>
        </w:tc>
        <w:tc>
          <w:tcPr>
            <w:tcW w:w="572" w:type="pct"/>
            <w:shd w:val="clear" w:color="auto" w:fill="auto"/>
          </w:tcPr>
          <w:p w14:paraId="2CD4F4A8" w14:textId="77777777" w:rsidR="006732CE" w:rsidRPr="00EC61C3" w:rsidRDefault="006732CE" w:rsidP="005A60F7">
            <w:pPr>
              <w:pStyle w:val="TAC"/>
              <w:keepNext w:val="0"/>
              <w:rPr>
                <w:rFonts w:cs="Arial"/>
                <w:szCs w:val="18"/>
              </w:rPr>
            </w:pPr>
            <w:r w:rsidRPr="00EC61C3">
              <w:rPr>
                <w:rFonts w:cs="Arial"/>
                <w:szCs w:val="18"/>
              </w:rPr>
              <w:t>s</w:t>
            </w:r>
          </w:p>
        </w:tc>
        <w:tc>
          <w:tcPr>
            <w:tcW w:w="1798" w:type="pct"/>
            <w:shd w:val="clear" w:color="auto" w:fill="auto"/>
          </w:tcPr>
          <w:p w14:paraId="00BA8F9A" w14:textId="77777777" w:rsidR="006732CE" w:rsidRPr="00EC61C3" w:rsidRDefault="006732CE" w:rsidP="005A60F7">
            <w:pPr>
              <w:pStyle w:val="TAC"/>
              <w:keepNext w:val="0"/>
              <w:rPr>
                <w:rFonts w:cs="Arial"/>
                <w:szCs w:val="18"/>
              </w:rPr>
            </w:pPr>
            <w:r w:rsidRPr="00EC61C3">
              <w:rPr>
                <w:rFonts w:cs="Arial"/>
                <w:szCs w:val="18"/>
              </w:rPr>
              <w:t>0.2</w:t>
            </w:r>
          </w:p>
        </w:tc>
      </w:tr>
      <w:tr w:rsidR="006732CE" w:rsidRPr="00EC61C3" w14:paraId="1009D5CB" w14:textId="77777777" w:rsidTr="005A60F7">
        <w:trPr>
          <w:trHeight w:val="176"/>
          <w:jc w:val="center"/>
        </w:trPr>
        <w:tc>
          <w:tcPr>
            <w:tcW w:w="2630" w:type="pct"/>
            <w:gridSpan w:val="3"/>
            <w:shd w:val="clear" w:color="auto" w:fill="auto"/>
          </w:tcPr>
          <w:p w14:paraId="43CDC8C3" w14:textId="77777777" w:rsidR="006732CE" w:rsidRPr="00EC61C3" w:rsidRDefault="006732CE" w:rsidP="005A60F7">
            <w:pPr>
              <w:pStyle w:val="TAL"/>
              <w:keepNext w:val="0"/>
              <w:rPr>
                <w:rFonts w:cs="Arial"/>
                <w:szCs w:val="18"/>
              </w:rPr>
            </w:pPr>
            <w:r w:rsidRPr="00EC61C3">
              <w:rPr>
                <w:rFonts w:cs="Arial"/>
                <w:szCs w:val="18"/>
              </w:rPr>
              <w:t>T2</w:t>
            </w:r>
          </w:p>
        </w:tc>
        <w:tc>
          <w:tcPr>
            <w:tcW w:w="572" w:type="pct"/>
            <w:shd w:val="clear" w:color="auto" w:fill="auto"/>
          </w:tcPr>
          <w:p w14:paraId="489BCBA6" w14:textId="77777777" w:rsidR="006732CE" w:rsidRPr="00EC61C3" w:rsidRDefault="006732CE" w:rsidP="005A60F7">
            <w:pPr>
              <w:pStyle w:val="TAC"/>
              <w:keepNext w:val="0"/>
              <w:rPr>
                <w:rFonts w:cs="Arial"/>
                <w:szCs w:val="18"/>
              </w:rPr>
            </w:pPr>
            <w:r w:rsidRPr="00EC61C3">
              <w:rPr>
                <w:rFonts w:cs="Arial"/>
                <w:szCs w:val="18"/>
              </w:rPr>
              <w:t>s</w:t>
            </w:r>
          </w:p>
        </w:tc>
        <w:tc>
          <w:tcPr>
            <w:tcW w:w="1798" w:type="pct"/>
            <w:shd w:val="clear" w:color="auto" w:fill="auto"/>
          </w:tcPr>
          <w:p w14:paraId="1BE0898E" w14:textId="77777777" w:rsidR="006732CE" w:rsidRPr="00EC61C3" w:rsidRDefault="006732CE" w:rsidP="005A60F7">
            <w:pPr>
              <w:pStyle w:val="TAC"/>
              <w:keepNext w:val="0"/>
              <w:rPr>
                <w:rFonts w:cs="Arial"/>
                <w:szCs w:val="18"/>
              </w:rPr>
            </w:pPr>
            <w:r w:rsidRPr="00EC61C3">
              <w:rPr>
                <w:rFonts w:cs="Arial"/>
                <w:szCs w:val="18"/>
              </w:rPr>
              <w:t>0.2</w:t>
            </w:r>
          </w:p>
        </w:tc>
      </w:tr>
      <w:tr w:rsidR="006732CE" w:rsidRPr="00EC61C3" w14:paraId="30C484C5" w14:textId="77777777" w:rsidTr="005A60F7">
        <w:trPr>
          <w:trHeight w:val="164"/>
          <w:jc w:val="center"/>
        </w:trPr>
        <w:tc>
          <w:tcPr>
            <w:tcW w:w="2630" w:type="pct"/>
            <w:gridSpan w:val="3"/>
            <w:shd w:val="clear" w:color="auto" w:fill="auto"/>
          </w:tcPr>
          <w:p w14:paraId="645B91FA" w14:textId="77777777" w:rsidR="006732CE" w:rsidRPr="00EC61C3" w:rsidRDefault="006732CE" w:rsidP="005A60F7">
            <w:pPr>
              <w:pStyle w:val="TAL"/>
              <w:keepNext w:val="0"/>
              <w:rPr>
                <w:rFonts w:cs="Arial"/>
                <w:szCs w:val="18"/>
              </w:rPr>
            </w:pPr>
            <w:r w:rsidRPr="00EC61C3">
              <w:rPr>
                <w:rFonts w:cs="Arial"/>
                <w:szCs w:val="18"/>
              </w:rPr>
              <w:t>T3</w:t>
            </w:r>
          </w:p>
        </w:tc>
        <w:tc>
          <w:tcPr>
            <w:tcW w:w="572" w:type="pct"/>
            <w:shd w:val="clear" w:color="auto" w:fill="auto"/>
          </w:tcPr>
          <w:p w14:paraId="27FC1DBB" w14:textId="77777777" w:rsidR="006732CE" w:rsidRPr="00EC61C3" w:rsidRDefault="006732CE" w:rsidP="005A60F7">
            <w:pPr>
              <w:pStyle w:val="TAC"/>
              <w:keepNext w:val="0"/>
              <w:rPr>
                <w:rFonts w:cs="Arial"/>
                <w:szCs w:val="18"/>
              </w:rPr>
            </w:pPr>
            <w:r w:rsidRPr="00EC61C3">
              <w:rPr>
                <w:rFonts w:cs="Arial"/>
                <w:szCs w:val="18"/>
              </w:rPr>
              <w:t>s</w:t>
            </w:r>
          </w:p>
        </w:tc>
        <w:tc>
          <w:tcPr>
            <w:tcW w:w="1798" w:type="pct"/>
            <w:shd w:val="clear" w:color="auto" w:fill="auto"/>
          </w:tcPr>
          <w:p w14:paraId="0E0D56B8" w14:textId="77777777" w:rsidR="006732CE" w:rsidRPr="00EC61C3" w:rsidRDefault="006732CE" w:rsidP="005A60F7">
            <w:pPr>
              <w:pStyle w:val="TAC"/>
              <w:keepNext w:val="0"/>
              <w:rPr>
                <w:rFonts w:cs="Arial"/>
                <w:szCs w:val="18"/>
              </w:rPr>
            </w:pPr>
            <w:r w:rsidRPr="00EC61C3">
              <w:rPr>
                <w:rFonts w:cs="Arial"/>
                <w:szCs w:val="18"/>
              </w:rPr>
              <w:t>1.88</w:t>
            </w:r>
          </w:p>
        </w:tc>
      </w:tr>
      <w:tr w:rsidR="006732CE" w:rsidRPr="00EC61C3" w14:paraId="0D093FBB" w14:textId="77777777" w:rsidTr="005A60F7">
        <w:trPr>
          <w:trHeight w:val="164"/>
          <w:jc w:val="center"/>
        </w:trPr>
        <w:tc>
          <w:tcPr>
            <w:tcW w:w="2630" w:type="pct"/>
            <w:gridSpan w:val="3"/>
            <w:shd w:val="clear" w:color="auto" w:fill="auto"/>
          </w:tcPr>
          <w:p w14:paraId="7E264EAE" w14:textId="77777777" w:rsidR="006732CE" w:rsidRPr="00EC61C3" w:rsidRDefault="006732CE" w:rsidP="005A60F7">
            <w:pPr>
              <w:pStyle w:val="TAL"/>
              <w:keepNext w:val="0"/>
              <w:rPr>
                <w:rFonts w:cs="Arial"/>
                <w:szCs w:val="18"/>
              </w:rPr>
            </w:pPr>
            <w:r w:rsidRPr="00EC61C3">
              <w:rPr>
                <w:rFonts w:cs="Arial"/>
                <w:szCs w:val="18"/>
              </w:rPr>
              <w:t>T4</w:t>
            </w:r>
          </w:p>
        </w:tc>
        <w:tc>
          <w:tcPr>
            <w:tcW w:w="572" w:type="pct"/>
            <w:shd w:val="clear" w:color="auto" w:fill="auto"/>
          </w:tcPr>
          <w:p w14:paraId="1EA5769A" w14:textId="77777777" w:rsidR="006732CE" w:rsidRPr="00EC61C3" w:rsidRDefault="006732CE" w:rsidP="005A60F7">
            <w:pPr>
              <w:pStyle w:val="TAC"/>
              <w:keepNext w:val="0"/>
              <w:rPr>
                <w:rFonts w:cs="Arial"/>
                <w:szCs w:val="18"/>
              </w:rPr>
            </w:pPr>
            <w:r w:rsidRPr="00EC61C3">
              <w:rPr>
                <w:rFonts w:cs="Arial"/>
                <w:szCs w:val="18"/>
              </w:rPr>
              <w:t>s</w:t>
            </w:r>
          </w:p>
        </w:tc>
        <w:tc>
          <w:tcPr>
            <w:tcW w:w="1798" w:type="pct"/>
            <w:shd w:val="clear" w:color="auto" w:fill="auto"/>
          </w:tcPr>
          <w:p w14:paraId="4CC3C27E" w14:textId="77777777" w:rsidR="006732CE" w:rsidRPr="00EC61C3" w:rsidRDefault="006732CE" w:rsidP="005A60F7">
            <w:pPr>
              <w:pStyle w:val="TAC"/>
              <w:keepNext w:val="0"/>
              <w:rPr>
                <w:rFonts w:cs="Arial"/>
                <w:szCs w:val="18"/>
              </w:rPr>
            </w:pPr>
            <w:r w:rsidRPr="00EC61C3">
              <w:rPr>
                <w:rFonts w:cs="Arial"/>
                <w:szCs w:val="18"/>
              </w:rPr>
              <w:t>0.2</w:t>
            </w:r>
          </w:p>
        </w:tc>
      </w:tr>
      <w:tr w:rsidR="006732CE" w:rsidRPr="00EC61C3" w14:paraId="325CD1B0" w14:textId="77777777" w:rsidTr="005A60F7">
        <w:trPr>
          <w:trHeight w:val="164"/>
          <w:jc w:val="center"/>
        </w:trPr>
        <w:tc>
          <w:tcPr>
            <w:tcW w:w="2630" w:type="pct"/>
            <w:gridSpan w:val="3"/>
            <w:shd w:val="clear" w:color="auto" w:fill="auto"/>
          </w:tcPr>
          <w:p w14:paraId="36DEA840" w14:textId="77777777" w:rsidR="006732CE" w:rsidRPr="00EC61C3" w:rsidRDefault="006732CE" w:rsidP="005A60F7">
            <w:pPr>
              <w:pStyle w:val="TAL"/>
              <w:keepNext w:val="0"/>
              <w:rPr>
                <w:rFonts w:cs="Arial"/>
                <w:szCs w:val="18"/>
              </w:rPr>
            </w:pPr>
            <w:r w:rsidRPr="00EC61C3">
              <w:rPr>
                <w:rFonts w:cs="Arial"/>
                <w:szCs w:val="18"/>
              </w:rPr>
              <w:t>T5</w:t>
            </w:r>
          </w:p>
        </w:tc>
        <w:tc>
          <w:tcPr>
            <w:tcW w:w="572" w:type="pct"/>
            <w:shd w:val="clear" w:color="auto" w:fill="auto"/>
          </w:tcPr>
          <w:p w14:paraId="16E96563" w14:textId="77777777" w:rsidR="006732CE" w:rsidRPr="00EC61C3" w:rsidRDefault="006732CE" w:rsidP="005A60F7">
            <w:pPr>
              <w:pStyle w:val="TAC"/>
              <w:keepNext w:val="0"/>
              <w:rPr>
                <w:rFonts w:cs="Arial"/>
                <w:szCs w:val="18"/>
              </w:rPr>
            </w:pPr>
            <w:r w:rsidRPr="00EC61C3">
              <w:rPr>
                <w:rFonts w:cs="Arial"/>
                <w:szCs w:val="18"/>
              </w:rPr>
              <w:t>s</w:t>
            </w:r>
          </w:p>
        </w:tc>
        <w:tc>
          <w:tcPr>
            <w:tcW w:w="1798" w:type="pct"/>
            <w:shd w:val="clear" w:color="auto" w:fill="auto"/>
          </w:tcPr>
          <w:p w14:paraId="12E33B0B" w14:textId="77777777" w:rsidR="006732CE" w:rsidRPr="00EC61C3" w:rsidRDefault="006732CE" w:rsidP="005A60F7">
            <w:pPr>
              <w:pStyle w:val="TAC"/>
              <w:keepNext w:val="0"/>
              <w:rPr>
                <w:rFonts w:cs="Arial"/>
                <w:szCs w:val="18"/>
              </w:rPr>
            </w:pPr>
            <w:r w:rsidRPr="00EC61C3">
              <w:rPr>
                <w:rFonts w:cs="Arial"/>
                <w:szCs w:val="18"/>
              </w:rPr>
              <w:t>3.84</w:t>
            </w:r>
          </w:p>
        </w:tc>
      </w:tr>
      <w:tr w:rsidR="006732CE" w:rsidRPr="00EC61C3" w14:paraId="65A422DE" w14:textId="77777777" w:rsidTr="005A60F7">
        <w:trPr>
          <w:trHeight w:val="164"/>
          <w:jc w:val="center"/>
        </w:trPr>
        <w:tc>
          <w:tcPr>
            <w:tcW w:w="2630" w:type="pct"/>
            <w:gridSpan w:val="3"/>
            <w:shd w:val="clear" w:color="auto" w:fill="auto"/>
          </w:tcPr>
          <w:p w14:paraId="2DE52BB9" w14:textId="77777777" w:rsidR="006732CE" w:rsidRPr="00EC61C3" w:rsidRDefault="006732CE" w:rsidP="005A60F7">
            <w:pPr>
              <w:pStyle w:val="TAL"/>
              <w:keepNext w:val="0"/>
              <w:rPr>
                <w:rFonts w:cs="Arial"/>
                <w:szCs w:val="18"/>
              </w:rPr>
            </w:pPr>
            <w:r w:rsidRPr="00EC61C3">
              <w:rPr>
                <w:rFonts w:cs="Arial"/>
                <w:szCs w:val="18"/>
              </w:rPr>
              <w:t>D1</w:t>
            </w:r>
          </w:p>
        </w:tc>
        <w:tc>
          <w:tcPr>
            <w:tcW w:w="572" w:type="pct"/>
            <w:shd w:val="clear" w:color="auto" w:fill="auto"/>
          </w:tcPr>
          <w:p w14:paraId="4BCB296E" w14:textId="77777777" w:rsidR="006732CE" w:rsidRPr="00EC61C3" w:rsidRDefault="006732CE" w:rsidP="005A60F7">
            <w:pPr>
              <w:pStyle w:val="TAC"/>
              <w:keepNext w:val="0"/>
              <w:rPr>
                <w:rFonts w:cs="Arial"/>
                <w:szCs w:val="18"/>
              </w:rPr>
            </w:pPr>
            <w:r w:rsidRPr="00EC61C3">
              <w:rPr>
                <w:rFonts w:cs="Arial"/>
                <w:szCs w:val="18"/>
              </w:rPr>
              <w:t>s</w:t>
            </w:r>
          </w:p>
        </w:tc>
        <w:tc>
          <w:tcPr>
            <w:tcW w:w="1798" w:type="pct"/>
            <w:shd w:val="clear" w:color="auto" w:fill="auto"/>
          </w:tcPr>
          <w:p w14:paraId="4C0136E7" w14:textId="77777777" w:rsidR="006732CE" w:rsidRPr="00EC61C3" w:rsidRDefault="006732CE" w:rsidP="005A60F7">
            <w:pPr>
              <w:pStyle w:val="TAC"/>
              <w:keepNext w:val="0"/>
              <w:rPr>
                <w:rFonts w:cs="Arial"/>
                <w:szCs w:val="18"/>
              </w:rPr>
            </w:pPr>
            <w:r w:rsidRPr="00EC61C3">
              <w:rPr>
                <w:rFonts w:cs="Arial"/>
                <w:szCs w:val="18"/>
              </w:rPr>
              <w:t>3.8</w:t>
            </w:r>
          </w:p>
        </w:tc>
      </w:tr>
      <w:tr w:rsidR="006732CE" w:rsidRPr="00EC61C3" w14:paraId="713E59A7" w14:textId="77777777" w:rsidTr="005A60F7">
        <w:trPr>
          <w:trHeight w:val="684"/>
          <w:jc w:val="center"/>
        </w:trPr>
        <w:tc>
          <w:tcPr>
            <w:tcW w:w="5000" w:type="pct"/>
            <w:gridSpan w:val="5"/>
          </w:tcPr>
          <w:p w14:paraId="64DA8E84" w14:textId="77777777" w:rsidR="006732CE" w:rsidRPr="00EC61C3" w:rsidRDefault="006732CE" w:rsidP="005A60F7">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2F9A3F10" w14:textId="77777777" w:rsidR="006732CE" w:rsidRPr="00EC61C3" w:rsidRDefault="006732CE" w:rsidP="005A60F7">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4B720BDF" w14:textId="77777777" w:rsidR="006732CE" w:rsidRPr="00EC61C3" w:rsidRDefault="006732CE" w:rsidP="005A60F7">
            <w:pPr>
              <w:pStyle w:val="TAN"/>
              <w:keepNext w:val="0"/>
              <w:rPr>
                <w:rFonts w:cs="Arial"/>
                <w:szCs w:val="18"/>
              </w:rPr>
            </w:pPr>
            <w:r w:rsidRPr="00EC61C3">
              <w:rPr>
                <w:rFonts w:cs="Arial"/>
              </w:rPr>
              <w:t xml:space="preserve">Note 3: </w:t>
            </w:r>
            <w:r w:rsidRPr="00EC61C3">
              <w:rPr>
                <w:rFonts w:cs="Arial"/>
              </w:rPr>
              <w:tab/>
              <w:t>E-UTRAN is in non-DRX mode under test.</w:t>
            </w:r>
          </w:p>
        </w:tc>
      </w:tr>
    </w:tbl>
    <w:p w14:paraId="00024E3D" w14:textId="77777777" w:rsidR="006732CE" w:rsidRDefault="006732CE" w:rsidP="006732CE"/>
    <w:p w14:paraId="7380234B" w14:textId="77777777" w:rsidR="006732CE" w:rsidRPr="00EC61C3" w:rsidRDefault="006732CE" w:rsidP="006732CE">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6732CE" w:rsidRPr="00EC61C3" w14:paraId="58AAFC83" w14:textId="77777777" w:rsidTr="005A60F7">
        <w:trPr>
          <w:cantSplit/>
          <w:trHeight w:val="207"/>
        </w:trPr>
        <w:tc>
          <w:tcPr>
            <w:tcW w:w="3494" w:type="dxa"/>
            <w:gridSpan w:val="2"/>
            <w:vMerge w:val="restart"/>
            <w:tcBorders>
              <w:top w:val="single" w:sz="4" w:space="0" w:color="auto"/>
              <w:left w:val="single" w:sz="4" w:space="0" w:color="auto"/>
            </w:tcBorders>
          </w:tcPr>
          <w:p w14:paraId="15D6E9BD" w14:textId="77777777" w:rsidR="006732CE" w:rsidRPr="00EC61C3" w:rsidRDefault="006732CE" w:rsidP="005A60F7">
            <w:pPr>
              <w:pStyle w:val="TAH"/>
            </w:pPr>
            <w:r w:rsidRPr="00EC61C3">
              <w:t>Parameter</w:t>
            </w:r>
          </w:p>
        </w:tc>
        <w:tc>
          <w:tcPr>
            <w:tcW w:w="940" w:type="dxa"/>
            <w:vMerge w:val="restart"/>
            <w:tcBorders>
              <w:top w:val="single" w:sz="4" w:space="0" w:color="auto"/>
            </w:tcBorders>
          </w:tcPr>
          <w:p w14:paraId="70D1B1E0" w14:textId="77777777" w:rsidR="006732CE" w:rsidRPr="00EC61C3" w:rsidRDefault="006732CE" w:rsidP="005A60F7">
            <w:pPr>
              <w:pStyle w:val="TAH"/>
            </w:pPr>
            <w:r w:rsidRPr="00EC61C3">
              <w:t>Unit</w:t>
            </w:r>
          </w:p>
        </w:tc>
        <w:tc>
          <w:tcPr>
            <w:tcW w:w="7400" w:type="dxa"/>
            <w:gridSpan w:val="10"/>
            <w:tcBorders>
              <w:top w:val="single" w:sz="4" w:space="0" w:color="auto"/>
            </w:tcBorders>
          </w:tcPr>
          <w:p w14:paraId="37A1E3C0" w14:textId="77777777" w:rsidR="006732CE" w:rsidRPr="00EC61C3" w:rsidRDefault="006732CE" w:rsidP="005A60F7">
            <w:pPr>
              <w:pStyle w:val="TAH"/>
            </w:pPr>
            <w:r w:rsidRPr="00EC61C3">
              <w:t>Test 1</w:t>
            </w:r>
          </w:p>
        </w:tc>
      </w:tr>
      <w:tr w:rsidR="006732CE" w:rsidRPr="00EC61C3" w14:paraId="73468D7A" w14:textId="77777777" w:rsidTr="005A60F7">
        <w:trPr>
          <w:cantSplit/>
          <w:trHeight w:val="207"/>
        </w:trPr>
        <w:tc>
          <w:tcPr>
            <w:tcW w:w="3494" w:type="dxa"/>
            <w:gridSpan w:val="2"/>
            <w:vMerge/>
            <w:tcBorders>
              <w:left w:val="single" w:sz="4" w:space="0" w:color="auto"/>
              <w:bottom w:val="single" w:sz="4" w:space="0" w:color="auto"/>
            </w:tcBorders>
          </w:tcPr>
          <w:p w14:paraId="32A61D89" w14:textId="77777777" w:rsidR="006732CE" w:rsidRPr="00EC61C3" w:rsidRDefault="006732CE" w:rsidP="005A60F7">
            <w:pPr>
              <w:pStyle w:val="TAH"/>
            </w:pPr>
          </w:p>
        </w:tc>
        <w:tc>
          <w:tcPr>
            <w:tcW w:w="940" w:type="dxa"/>
            <w:vMerge/>
            <w:tcBorders>
              <w:bottom w:val="single" w:sz="4" w:space="0" w:color="auto"/>
            </w:tcBorders>
          </w:tcPr>
          <w:p w14:paraId="29C7D27C" w14:textId="77777777" w:rsidR="006732CE" w:rsidRPr="00EC61C3" w:rsidRDefault="006732CE" w:rsidP="005A60F7">
            <w:pPr>
              <w:pStyle w:val="TAH"/>
            </w:pPr>
          </w:p>
        </w:tc>
        <w:tc>
          <w:tcPr>
            <w:tcW w:w="740" w:type="dxa"/>
            <w:tcBorders>
              <w:bottom w:val="single" w:sz="4" w:space="0" w:color="auto"/>
            </w:tcBorders>
          </w:tcPr>
          <w:p w14:paraId="71E29DFC" w14:textId="77777777" w:rsidR="006732CE" w:rsidRPr="00EC61C3" w:rsidRDefault="006732CE" w:rsidP="005A60F7">
            <w:pPr>
              <w:pStyle w:val="TAH"/>
            </w:pPr>
            <w:r w:rsidRPr="00EC61C3">
              <w:t>T1</w:t>
            </w:r>
          </w:p>
        </w:tc>
        <w:tc>
          <w:tcPr>
            <w:tcW w:w="740" w:type="dxa"/>
            <w:tcBorders>
              <w:bottom w:val="single" w:sz="4" w:space="0" w:color="auto"/>
            </w:tcBorders>
          </w:tcPr>
          <w:p w14:paraId="1DD3BC91" w14:textId="77777777" w:rsidR="006732CE" w:rsidRPr="00EC61C3" w:rsidRDefault="006732CE" w:rsidP="005A60F7">
            <w:pPr>
              <w:pStyle w:val="TAH"/>
            </w:pPr>
            <w:r w:rsidRPr="00EC61C3">
              <w:t>T2</w:t>
            </w:r>
          </w:p>
        </w:tc>
        <w:tc>
          <w:tcPr>
            <w:tcW w:w="740" w:type="dxa"/>
            <w:tcBorders>
              <w:bottom w:val="single" w:sz="4" w:space="0" w:color="auto"/>
            </w:tcBorders>
          </w:tcPr>
          <w:p w14:paraId="5EF5CF6E" w14:textId="77777777" w:rsidR="006732CE" w:rsidRPr="00EC61C3" w:rsidRDefault="006732CE" w:rsidP="005A60F7">
            <w:pPr>
              <w:pStyle w:val="TAH"/>
            </w:pPr>
            <w:r w:rsidRPr="00EC61C3">
              <w:t>T3</w:t>
            </w:r>
          </w:p>
        </w:tc>
        <w:tc>
          <w:tcPr>
            <w:tcW w:w="740" w:type="dxa"/>
            <w:tcBorders>
              <w:bottom w:val="single" w:sz="4" w:space="0" w:color="auto"/>
            </w:tcBorders>
          </w:tcPr>
          <w:p w14:paraId="1723971D" w14:textId="77777777" w:rsidR="006732CE" w:rsidRPr="00EC61C3" w:rsidRDefault="006732CE" w:rsidP="005A60F7">
            <w:pPr>
              <w:pStyle w:val="TAH"/>
            </w:pPr>
            <w:r w:rsidRPr="00EC61C3">
              <w:t>T4</w:t>
            </w:r>
          </w:p>
        </w:tc>
        <w:tc>
          <w:tcPr>
            <w:tcW w:w="740" w:type="dxa"/>
            <w:tcBorders>
              <w:bottom w:val="single" w:sz="4" w:space="0" w:color="auto"/>
            </w:tcBorders>
          </w:tcPr>
          <w:p w14:paraId="4B68F971" w14:textId="77777777" w:rsidR="006732CE" w:rsidRPr="00EC61C3" w:rsidRDefault="006732CE" w:rsidP="005A60F7">
            <w:pPr>
              <w:pStyle w:val="TAH"/>
            </w:pPr>
            <w:r w:rsidRPr="00EC61C3">
              <w:t>T5</w:t>
            </w:r>
          </w:p>
        </w:tc>
        <w:tc>
          <w:tcPr>
            <w:tcW w:w="740" w:type="dxa"/>
            <w:tcBorders>
              <w:bottom w:val="single" w:sz="4" w:space="0" w:color="auto"/>
            </w:tcBorders>
          </w:tcPr>
          <w:p w14:paraId="15364FF3" w14:textId="77777777" w:rsidR="006732CE" w:rsidRPr="00EC61C3" w:rsidRDefault="006732CE" w:rsidP="005A60F7">
            <w:pPr>
              <w:pStyle w:val="TAH"/>
            </w:pPr>
            <w:r w:rsidRPr="00EC61C3">
              <w:t>T1</w:t>
            </w:r>
          </w:p>
        </w:tc>
        <w:tc>
          <w:tcPr>
            <w:tcW w:w="740" w:type="dxa"/>
            <w:tcBorders>
              <w:bottom w:val="single" w:sz="4" w:space="0" w:color="auto"/>
            </w:tcBorders>
          </w:tcPr>
          <w:p w14:paraId="5FA5E655" w14:textId="77777777" w:rsidR="006732CE" w:rsidRPr="00EC61C3" w:rsidRDefault="006732CE" w:rsidP="005A60F7">
            <w:pPr>
              <w:pStyle w:val="TAH"/>
            </w:pPr>
            <w:r w:rsidRPr="00EC61C3">
              <w:t>T2</w:t>
            </w:r>
          </w:p>
        </w:tc>
        <w:tc>
          <w:tcPr>
            <w:tcW w:w="740" w:type="dxa"/>
            <w:tcBorders>
              <w:bottom w:val="single" w:sz="4" w:space="0" w:color="auto"/>
            </w:tcBorders>
          </w:tcPr>
          <w:p w14:paraId="7A822889" w14:textId="77777777" w:rsidR="006732CE" w:rsidRPr="00EC61C3" w:rsidRDefault="006732CE" w:rsidP="005A60F7">
            <w:pPr>
              <w:pStyle w:val="TAH"/>
            </w:pPr>
            <w:r w:rsidRPr="00EC61C3">
              <w:t>T3</w:t>
            </w:r>
          </w:p>
        </w:tc>
        <w:tc>
          <w:tcPr>
            <w:tcW w:w="740" w:type="dxa"/>
            <w:tcBorders>
              <w:bottom w:val="single" w:sz="4" w:space="0" w:color="auto"/>
            </w:tcBorders>
          </w:tcPr>
          <w:p w14:paraId="6E5A11EB" w14:textId="77777777" w:rsidR="006732CE" w:rsidRPr="00EC61C3" w:rsidRDefault="006732CE" w:rsidP="005A60F7">
            <w:pPr>
              <w:pStyle w:val="TAH"/>
            </w:pPr>
            <w:r w:rsidRPr="00EC61C3">
              <w:t>T4</w:t>
            </w:r>
          </w:p>
        </w:tc>
        <w:tc>
          <w:tcPr>
            <w:tcW w:w="740" w:type="dxa"/>
            <w:tcBorders>
              <w:bottom w:val="single" w:sz="4" w:space="0" w:color="auto"/>
            </w:tcBorders>
          </w:tcPr>
          <w:p w14:paraId="106E51D8" w14:textId="77777777" w:rsidR="006732CE" w:rsidRPr="00EC61C3" w:rsidRDefault="006732CE" w:rsidP="005A60F7">
            <w:pPr>
              <w:pStyle w:val="TAH"/>
            </w:pPr>
            <w:r w:rsidRPr="00EC61C3">
              <w:t>T5</w:t>
            </w:r>
          </w:p>
        </w:tc>
      </w:tr>
      <w:tr w:rsidR="006732CE" w:rsidRPr="00EC61C3" w14:paraId="611A50C8" w14:textId="77777777" w:rsidTr="005A60F7">
        <w:trPr>
          <w:cantSplit/>
          <w:trHeight w:val="199"/>
        </w:trPr>
        <w:tc>
          <w:tcPr>
            <w:tcW w:w="3494" w:type="dxa"/>
            <w:gridSpan w:val="2"/>
            <w:vMerge w:val="restart"/>
          </w:tcPr>
          <w:p w14:paraId="74AE827E" w14:textId="77777777" w:rsidR="006732CE" w:rsidRPr="00EC61C3" w:rsidRDefault="006732CE" w:rsidP="005A60F7">
            <w:pPr>
              <w:pStyle w:val="TAL"/>
              <w:rPr>
                <w:rFonts w:eastAsia="?? ??"/>
              </w:rPr>
            </w:pPr>
            <w:proofErr w:type="spellStart"/>
            <w:r w:rsidRPr="00EC61C3">
              <w:rPr>
                <w:rFonts w:cs="v4.2.0"/>
              </w:rPr>
              <w:t>AoA</w:t>
            </w:r>
            <w:proofErr w:type="spellEnd"/>
            <w:r w:rsidRPr="00EC61C3">
              <w:rPr>
                <w:rFonts w:cs="v4.2.0"/>
              </w:rPr>
              <w:t xml:space="preserve"> setup</w:t>
            </w:r>
          </w:p>
          <w:p w14:paraId="65D121AB" w14:textId="77777777" w:rsidR="006732CE" w:rsidRPr="00EC61C3" w:rsidRDefault="006732CE" w:rsidP="005A60F7">
            <w:pPr>
              <w:pStyle w:val="TAL"/>
              <w:rPr>
                <w:noProof/>
                <w:lang w:val="it-IT"/>
              </w:rPr>
            </w:pPr>
          </w:p>
        </w:tc>
        <w:tc>
          <w:tcPr>
            <w:tcW w:w="940" w:type="dxa"/>
            <w:vMerge w:val="restart"/>
          </w:tcPr>
          <w:p w14:paraId="23058DBE" w14:textId="77777777" w:rsidR="006732CE" w:rsidRPr="00EC61C3" w:rsidRDefault="006732CE" w:rsidP="005A60F7">
            <w:pPr>
              <w:pStyle w:val="TAC"/>
            </w:pPr>
          </w:p>
        </w:tc>
        <w:tc>
          <w:tcPr>
            <w:tcW w:w="7400" w:type="dxa"/>
            <w:gridSpan w:val="10"/>
            <w:vAlign w:val="center"/>
          </w:tcPr>
          <w:p w14:paraId="271B65BA" w14:textId="77777777" w:rsidR="006732CE" w:rsidRPr="00EC61C3" w:rsidRDefault="006732CE" w:rsidP="005A60F7">
            <w:pPr>
              <w:pStyle w:val="TAC"/>
            </w:pPr>
            <w:r w:rsidRPr="00EC61C3">
              <w:t>Setup 3 defined in A.3.15</w:t>
            </w:r>
          </w:p>
        </w:tc>
      </w:tr>
      <w:tr w:rsidR="006732CE" w:rsidRPr="00EC61C3" w14:paraId="6CB63235" w14:textId="77777777" w:rsidTr="005A60F7">
        <w:trPr>
          <w:cantSplit/>
          <w:trHeight w:val="199"/>
        </w:trPr>
        <w:tc>
          <w:tcPr>
            <w:tcW w:w="3494" w:type="dxa"/>
            <w:gridSpan w:val="2"/>
            <w:vMerge/>
          </w:tcPr>
          <w:p w14:paraId="4999FC0C" w14:textId="77777777" w:rsidR="006732CE" w:rsidRPr="00EC61C3" w:rsidRDefault="006732CE" w:rsidP="005A60F7">
            <w:pPr>
              <w:pStyle w:val="TAL"/>
              <w:rPr>
                <w:rFonts w:cs="v4.2.0"/>
              </w:rPr>
            </w:pPr>
          </w:p>
        </w:tc>
        <w:tc>
          <w:tcPr>
            <w:tcW w:w="940" w:type="dxa"/>
            <w:vMerge/>
          </w:tcPr>
          <w:p w14:paraId="336727B6" w14:textId="77777777" w:rsidR="006732CE" w:rsidRPr="00EC61C3" w:rsidRDefault="006732CE" w:rsidP="005A60F7">
            <w:pPr>
              <w:pStyle w:val="TAC"/>
            </w:pPr>
          </w:p>
        </w:tc>
        <w:tc>
          <w:tcPr>
            <w:tcW w:w="3700" w:type="dxa"/>
            <w:gridSpan w:val="5"/>
            <w:vAlign w:val="center"/>
          </w:tcPr>
          <w:p w14:paraId="176B324F" w14:textId="77777777" w:rsidR="006732CE" w:rsidRPr="00EC61C3" w:rsidRDefault="006732CE" w:rsidP="005A60F7">
            <w:pPr>
              <w:pStyle w:val="TAC"/>
              <w:rPr>
                <w:b/>
              </w:rPr>
            </w:pPr>
            <w:r w:rsidRPr="00C531CE">
              <w:rPr>
                <w:bCs/>
              </w:rPr>
              <w:t>AoA1</w:t>
            </w:r>
          </w:p>
        </w:tc>
        <w:tc>
          <w:tcPr>
            <w:tcW w:w="3700" w:type="dxa"/>
            <w:gridSpan w:val="5"/>
            <w:vAlign w:val="center"/>
          </w:tcPr>
          <w:p w14:paraId="0675B53A" w14:textId="77777777" w:rsidR="006732CE" w:rsidRPr="00EC61C3" w:rsidRDefault="006732CE" w:rsidP="005A60F7">
            <w:pPr>
              <w:pStyle w:val="TAC"/>
              <w:rPr>
                <w:b/>
              </w:rPr>
            </w:pPr>
            <w:r w:rsidRPr="00C531CE">
              <w:rPr>
                <w:bCs/>
              </w:rPr>
              <w:t>AoA2</w:t>
            </w:r>
          </w:p>
        </w:tc>
      </w:tr>
      <w:tr w:rsidR="006732CE" w:rsidRPr="00EC61C3" w14:paraId="25860315" w14:textId="77777777" w:rsidTr="005A60F7">
        <w:trPr>
          <w:cantSplit/>
          <w:trHeight w:val="199"/>
        </w:trPr>
        <w:tc>
          <w:tcPr>
            <w:tcW w:w="3494" w:type="dxa"/>
            <w:gridSpan w:val="2"/>
          </w:tcPr>
          <w:p w14:paraId="24B107AD" w14:textId="77777777" w:rsidR="006732CE" w:rsidRPr="00EC61C3" w:rsidRDefault="006732CE" w:rsidP="005A60F7">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940" w:type="dxa"/>
          </w:tcPr>
          <w:p w14:paraId="36804B65" w14:textId="77777777" w:rsidR="006732CE" w:rsidRPr="00EC61C3" w:rsidRDefault="006732CE" w:rsidP="005A60F7">
            <w:pPr>
              <w:pStyle w:val="TAC"/>
            </w:pPr>
          </w:p>
        </w:tc>
        <w:tc>
          <w:tcPr>
            <w:tcW w:w="3700" w:type="dxa"/>
            <w:gridSpan w:val="5"/>
            <w:vAlign w:val="center"/>
          </w:tcPr>
          <w:p w14:paraId="72D92978" w14:textId="77777777" w:rsidR="006732CE" w:rsidRPr="00EC61C3" w:rsidRDefault="006732CE" w:rsidP="005A60F7">
            <w:pPr>
              <w:pStyle w:val="TAC"/>
              <w:rPr>
                <w:b/>
              </w:rPr>
            </w:pPr>
            <w:r w:rsidRPr="00EC61C3">
              <w:rPr>
                <w:rFonts w:eastAsia="SimSun"/>
                <w:lang w:val="en-US"/>
              </w:rPr>
              <w:t>Rough</w:t>
            </w:r>
          </w:p>
        </w:tc>
        <w:tc>
          <w:tcPr>
            <w:tcW w:w="3700" w:type="dxa"/>
            <w:gridSpan w:val="5"/>
            <w:vAlign w:val="center"/>
          </w:tcPr>
          <w:p w14:paraId="1018E140" w14:textId="77777777" w:rsidR="006732CE" w:rsidRPr="00EC61C3" w:rsidRDefault="006732CE" w:rsidP="005A60F7">
            <w:pPr>
              <w:pStyle w:val="TAC"/>
              <w:rPr>
                <w:b/>
              </w:rPr>
            </w:pPr>
            <w:r w:rsidRPr="00EC61C3">
              <w:rPr>
                <w:rFonts w:eastAsia="SimSun"/>
                <w:lang w:val="en-US"/>
              </w:rPr>
              <w:t>Rough</w:t>
            </w:r>
          </w:p>
        </w:tc>
      </w:tr>
      <w:tr w:rsidR="006732CE" w:rsidRPr="00EC61C3" w14:paraId="79CB3FBD" w14:textId="77777777" w:rsidTr="005A60F7">
        <w:trPr>
          <w:cantSplit/>
          <w:trHeight w:val="136"/>
        </w:trPr>
        <w:tc>
          <w:tcPr>
            <w:tcW w:w="3494" w:type="dxa"/>
            <w:gridSpan w:val="2"/>
            <w:tcBorders>
              <w:left w:val="single" w:sz="4" w:space="0" w:color="auto"/>
              <w:bottom w:val="single" w:sz="4" w:space="0" w:color="auto"/>
            </w:tcBorders>
          </w:tcPr>
          <w:p w14:paraId="21310443" w14:textId="77777777" w:rsidR="006732CE" w:rsidRPr="00EC61C3" w:rsidRDefault="006732CE" w:rsidP="005A60F7">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707D4AB0" w14:textId="77777777" w:rsidR="006732CE" w:rsidRPr="00EC61C3" w:rsidRDefault="006732CE" w:rsidP="005A60F7">
            <w:pPr>
              <w:pStyle w:val="TAC"/>
            </w:pPr>
            <w:r w:rsidRPr="00EC61C3">
              <w:t>dB</w:t>
            </w:r>
          </w:p>
        </w:tc>
        <w:tc>
          <w:tcPr>
            <w:tcW w:w="3700" w:type="dxa"/>
            <w:gridSpan w:val="5"/>
            <w:tcBorders>
              <w:bottom w:val="single" w:sz="4" w:space="0" w:color="auto"/>
            </w:tcBorders>
            <w:vAlign w:val="center"/>
          </w:tcPr>
          <w:p w14:paraId="11A745AA" w14:textId="77777777" w:rsidR="006732CE" w:rsidRPr="00EC61C3" w:rsidRDefault="006732CE" w:rsidP="005A60F7">
            <w:pPr>
              <w:pStyle w:val="TAC"/>
            </w:pPr>
            <w:r w:rsidRPr="00E567DC">
              <w:t>0</w:t>
            </w:r>
          </w:p>
        </w:tc>
        <w:tc>
          <w:tcPr>
            <w:tcW w:w="3700" w:type="dxa"/>
            <w:gridSpan w:val="5"/>
            <w:vMerge w:val="restart"/>
            <w:vAlign w:val="center"/>
          </w:tcPr>
          <w:p w14:paraId="59284AD2" w14:textId="77777777" w:rsidR="006732CE" w:rsidRPr="00EC61C3" w:rsidRDefault="006732CE" w:rsidP="005A60F7">
            <w:pPr>
              <w:pStyle w:val="TAC"/>
            </w:pPr>
            <w:r w:rsidRPr="00EC61C3">
              <w:t>Not sent</w:t>
            </w:r>
          </w:p>
        </w:tc>
      </w:tr>
      <w:tr w:rsidR="006732CE" w:rsidRPr="00EC61C3" w14:paraId="01684656" w14:textId="77777777" w:rsidTr="005A60F7">
        <w:trPr>
          <w:cantSplit/>
          <w:trHeight w:val="145"/>
        </w:trPr>
        <w:tc>
          <w:tcPr>
            <w:tcW w:w="3494" w:type="dxa"/>
            <w:gridSpan w:val="2"/>
            <w:tcBorders>
              <w:left w:val="single" w:sz="4" w:space="0" w:color="auto"/>
              <w:bottom w:val="single" w:sz="4" w:space="0" w:color="auto"/>
            </w:tcBorders>
          </w:tcPr>
          <w:p w14:paraId="0559339E" w14:textId="77777777" w:rsidR="006732CE" w:rsidRPr="00EC61C3" w:rsidRDefault="006732CE" w:rsidP="005A60F7">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4A1DF4E9" w14:textId="77777777" w:rsidR="006732CE" w:rsidRPr="00EC61C3" w:rsidRDefault="006732CE" w:rsidP="005A60F7">
            <w:pPr>
              <w:pStyle w:val="TAC"/>
            </w:pPr>
            <w:r w:rsidRPr="00EC61C3">
              <w:t>dB</w:t>
            </w:r>
          </w:p>
        </w:tc>
        <w:tc>
          <w:tcPr>
            <w:tcW w:w="3700" w:type="dxa"/>
            <w:gridSpan w:val="5"/>
            <w:vMerge w:val="restart"/>
            <w:vAlign w:val="center"/>
          </w:tcPr>
          <w:p w14:paraId="7A49778A" w14:textId="77777777" w:rsidR="006732CE" w:rsidRPr="00EC61C3" w:rsidRDefault="006732CE" w:rsidP="005A60F7">
            <w:pPr>
              <w:pStyle w:val="TAC"/>
            </w:pPr>
            <w:r w:rsidRPr="00EC61C3">
              <w:t>0</w:t>
            </w:r>
          </w:p>
        </w:tc>
        <w:tc>
          <w:tcPr>
            <w:tcW w:w="3700" w:type="dxa"/>
            <w:gridSpan w:val="5"/>
            <w:vMerge/>
          </w:tcPr>
          <w:p w14:paraId="6F7BF4B9" w14:textId="77777777" w:rsidR="006732CE" w:rsidRPr="00EC61C3" w:rsidRDefault="006732CE" w:rsidP="005A60F7">
            <w:pPr>
              <w:pStyle w:val="TAC"/>
            </w:pPr>
          </w:p>
        </w:tc>
      </w:tr>
      <w:tr w:rsidR="006732CE" w:rsidRPr="00EC61C3" w14:paraId="00C26195" w14:textId="77777777" w:rsidTr="005A60F7">
        <w:trPr>
          <w:cantSplit/>
          <w:trHeight w:val="136"/>
        </w:trPr>
        <w:tc>
          <w:tcPr>
            <w:tcW w:w="3494" w:type="dxa"/>
            <w:gridSpan w:val="2"/>
            <w:tcBorders>
              <w:left w:val="single" w:sz="4" w:space="0" w:color="auto"/>
              <w:bottom w:val="single" w:sz="4" w:space="0" w:color="auto"/>
            </w:tcBorders>
          </w:tcPr>
          <w:p w14:paraId="185EFEBA" w14:textId="77777777" w:rsidR="006732CE" w:rsidRPr="00EC61C3" w:rsidRDefault="006732CE" w:rsidP="005A60F7">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0F5EE2DE" w14:textId="77777777" w:rsidR="006732CE" w:rsidRPr="00EC61C3" w:rsidRDefault="006732CE" w:rsidP="005A60F7">
            <w:pPr>
              <w:pStyle w:val="TAC"/>
            </w:pPr>
            <w:r w:rsidRPr="00EC61C3">
              <w:t>dB</w:t>
            </w:r>
          </w:p>
        </w:tc>
        <w:tc>
          <w:tcPr>
            <w:tcW w:w="3700" w:type="dxa"/>
            <w:gridSpan w:val="5"/>
            <w:vMerge/>
          </w:tcPr>
          <w:p w14:paraId="46320D97" w14:textId="77777777" w:rsidR="006732CE" w:rsidRPr="00EC61C3" w:rsidRDefault="006732CE" w:rsidP="005A60F7">
            <w:pPr>
              <w:pStyle w:val="TAC"/>
            </w:pPr>
          </w:p>
        </w:tc>
        <w:tc>
          <w:tcPr>
            <w:tcW w:w="3700" w:type="dxa"/>
            <w:gridSpan w:val="5"/>
            <w:vMerge/>
          </w:tcPr>
          <w:p w14:paraId="09403F20" w14:textId="77777777" w:rsidR="006732CE" w:rsidRPr="00EC61C3" w:rsidRDefault="006732CE" w:rsidP="005A60F7">
            <w:pPr>
              <w:pStyle w:val="TAC"/>
            </w:pPr>
          </w:p>
        </w:tc>
      </w:tr>
      <w:tr w:rsidR="006732CE" w:rsidRPr="00EC61C3" w14:paraId="06515401" w14:textId="77777777" w:rsidTr="005A60F7">
        <w:trPr>
          <w:cantSplit/>
          <w:trHeight w:val="136"/>
        </w:trPr>
        <w:tc>
          <w:tcPr>
            <w:tcW w:w="3494" w:type="dxa"/>
            <w:gridSpan w:val="2"/>
            <w:tcBorders>
              <w:left w:val="single" w:sz="4" w:space="0" w:color="auto"/>
              <w:bottom w:val="single" w:sz="4" w:space="0" w:color="auto"/>
            </w:tcBorders>
          </w:tcPr>
          <w:p w14:paraId="3C263206" w14:textId="77777777" w:rsidR="006732CE" w:rsidRPr="00EC61C3" w:rsidRDefault="006732CE" w:rsidP="005A60F7">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2059E00F" w14:textId="77777777" w:rsidR="006732CE" w:rsidRPr="00EC61C3" w:rsidRDefault="006732CE" w:rsidP="005A60F7">
            <w:pPr>
              <w:pStyle w:val="TAC"/>
            </w:pPr>
            <w:r w:rsidRPr="00EC61C3">
              <w:t>dB</w:t>
            </w:r>
          </w:p>
        </w:tc>
        <w:tc>
          <w:tcPr>
            <w:tcW w:w="3700" w:type="dxa"/>
            <w:gridSpan w:val="5"/>
            <w:vMerge/>
          </w:tcPr>
          <w:p w14:paraId="32F55027" w14:textId="77777777" w:rsidR="006732CE" w:rsidRPr="00EC61C3" w:rsidRDefault="006732CE" w:rsidP="005A60F7">
            <w:pPr>
              <w:pStyle w:val="TAC"/>
            </w:pPr>
          </w:p>
        </w:tc>
        <w:tc>
          <w:tcPr>
            <w:tcW w:w="3700" w:type="dxa"/>
            <w:gridSpan w:val="5"/>
            <w:vMerge/>
          </w:tcPr>
          <w:p w14:paraId="0810C48F" w14:textId="77777777" w:rsidR="006732CE" w:rsidRPr="00EC61C3" w:rsidRDefault="006732CE" w:rsidP="005A60F7">
            <w:pPr>
              <w:pStyle w:val="TAC"/>
            </w:pPr>
          </w:p>
        </w:tc>
      </w:tr>
      <w:tr w:rsidR="006732CE" w:rsidRPr="00EC61C3" w14:paraId="2B6FF37A" w14:textId="77777777" w:rsidTr="005A60F7">
        <w:trPr>
          <w:cantSplit/>
          <w:trHeight w:val="145"/>
        </w:trPr>
        <w:tc>
          <w:tcPr>
            <w:tcW w:w="3494" w:type="dxa"/>
            <w:gridSpan w:val="2"/>
            <w:tcBorders>
              <w:left w:val="single" w:sz="4" w:space="0" w:color="auto"/>
              <w:bottom w:val="single" w:sz="4" w:space="0" w:color="auto"/>
            </w:tcBorders>
          </w:tcPr>
          <w:p w14:paraId="79106AB9" w14:textId="77777777" w:rsidR="006732CE" w:rsidRPr="00EC61C3" w:rsidRDefault="006732CE" w:rsidP="005A60F7">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05DB3C8A" w14:textId="77777777" w:rsidR="006732CE" w:rsidRPr="00EC61C3" w:rsidRDefault="006732CE" w:rsidP="005A60F7">
            <w:pPr>
              <w:pStyle w:val="TAC"/>
            </w:pPr>
            <w:r w:rsidRPr="00EC61C3">
              <w:t>dB</w:t>
            </w:r>
          </w:p>
        </w:tc>
        <w:tc>
          <w:tcPr>
            <w:tcW w:w="3700" w:type="dxa"/>
            <w:gridSpan w:val="5"/>
            <w:vMerge/>
          </w:tcPr>
          <w:p w14:paraId="46AE1B07" w14:textId="77777777" w:rsidR="006732CE" w:rsidRPr="00EC61C3" w:rsidRDefault="006732CE" w:rsidP="005A60F7">
            <w:pPr>
              <w:pStyle w:val="TAC"/>
            </w:pPr>
          </w:p>
        </w:tc>
        <w:tc>
          <w:tcPr>
            <w:tcW w:w="3700" w:type="dxa"/>
            <w:gridSpan w:val="5"/>
            <w:vMerge/>
          </w:tcPr>
          <w:p w14:paraId="204FAB6B" w14:textId="77777777" w:rsidR="006732CE" w:rsidRPr="00EC61C3" w:rsidRDefault="006732CE" w:rsidP="005A60F7">
            <w:pPr>
              <w:pStyle w:val="TAC"/>
            </w:pPr>
          </w:p>
        </w:tc>
      </w:tr>
      <w:tr w:rsidR="006732CE" w:rsidRPr="00EC61C3" w14:paraId="7AD6C66B" w14:textId="77777777" w:rsidTr="005A60F7">
        <w:trPr>
          <w:cantSplit/>
          <w:trHeight w:val="136"/>
        </w:trPr>
        <w:tc>
          <w:tcPr>
            <w:tcW w:w="3494" w:type="dxa"/>
            <w:gridSpan w:val="2"/>
            <w:tcBorders>
              <w:left w:val="single" w:sz="4" w:space="0" w:color="auto"/>
              <w:bottom w:val="single" w:sz="4" w:space="0" w:color="auto"/>
            </w:tcBorders>
          </w:tcPr>
          <w:p w14:paraId="00DC4D5D" w14:textId="77777777" w:rsidR="006732CE" w:rsidRPr="00EC61C3" w:rsidRDefault="006732CE" w:rsidP="005A60F7">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1E90AB8C" w14:textId="77777777" w:rsidR="006732CE" w:rsidRPr="00EC61C3" w:rsidRDefault="006732CE" w:rsidP="005A60F7">
            <w:pPr>
              <w:pStyle w:val="TAC"/>
            </w:pPr>
            <w:r w:rsidRPr="00EC61C3">
              <w:t>dB</w:t>
            </w:r>
          </w:p>
        </w:tc>
        <w:tc>
          <w:tcPr>
            <w:tcW w:w="3700" w:type="dxa"/>
            <w:gridSpan w:val="5"/>
            <w:vMerge/>
          </w:tcPr>
          <w:p w14:paraId="2F11EDA2" w14:textId="77777777" w:rsidR="006732CE" w:rsidRPr="00EC61C3" w:rsidRDefault="006732CE" w:rsidP="005A60F7">
            <w:pPr>
              <w:pStyle w:val="TAC"/>
            </w:pPr>
          </w:p>
        </w:tc>
        <w:tc>
          <w:tcPr>
            <w:tcW w:w="3700" w:type="dxa"/>
            <w:gridSpan w:val="5"/>
            <w:vMerge/>
          </w:tcPr>
          <w:p w14:paraId="5DD621AD" w14:textId="77777777" w:rsidR="006732CE" w:rsidRPr="00EC61C3" w:rsidRDefault="006732CE" w:rsidP="005A60F7">
            <w:pPr>
              <w:pStyle w:val="TAC"/>
            </w:pPr>
          </w:p>
        </w:tc>
      </w:tr>
      <w:tr w:rsidR="006732CE" w:rsidRPr="00EC61C3" w14:paraId="4EC88BB6" w14:textId="77777777" w:rsidTr="005A60F7">
        <w:trPr>
          <w:cantSplit/>
          <w:trHeight w:val="136"/>
        </w:trPr>
        <w:tc>
          <w:tcPr>
            <w:tcW w:w="3494" w:type="dxa"/>
            <w:gridSpan w:val="2"/>
            <w:tcBorders>
              <w:left w:val="single" w:sz="4" w:space="0" w:color="auto"/>
              <w:bottom w:val="single" w:sz="4" w:space="0" w:color="auto"/>
            </w:tcBorders>
          </w:tcPr>
          <w:p w14:paraId="1C86F3DB" w14:textId="77777777" w:rsidR="006732CE" w:rsidRPr="00EC61C3" w:rsidRDefault="006732CE" w:rsidP="005A60F7">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0045CB24" w14:textId="77777777" w:rsidR="006732CE" w:rsidRPr="00EC61C3" w:rsidRDefault="006732CE" w:rsidP="005A60F7">
            <w:pPr>
              <w:pStyle w:val="TAC"/>
            </w:pPr>
            <w:r w:rsidRPr="00EC61C3">
              <w:t>dB</w:t>
            </w:r>
          </w:p>
        </w:tc>
        <w:tc>
          <w:tcPr>
            <w:tcW w:w="3700" w:type="dxa"/>
            <w:gridSpan w:val="5"/>
            <w:vMerge/>
          </w:tcPr>
          <w:p w14:paraId="108EC87F" w14:textId="77777777" w:rsidR="006732CE" w:rsidRPr="00EC61C3" w:rsidRDefault="006732CE" w:rsidP="005A60F7">
            <w:pPr>
              <w:pStyle w:val="TAC"/>
            </w:pPr>
          </w:p>
        </w:tc>
        <w:tc>
          <w:tcPr>
            <w:tcW w:w="3700" w:type="dxa"/>
            <w:gridSpan w:val="5"/>
            <w:vMerge/>
          </w:tcPr>
          <w:p w14:paraId="50AE6E41" w14:textId="77777777" w:rsidR="006732CE" w:rsidRPr="00EC61C3" w:rsidRDefault="006732CE" w:rsidP="005A60F7">
            <w:pPr>
              <w:pStyle w:val="TAC"/>
            </w:pPr>
          </w:p>
        </w:tc>
      </w:tr>
      <w:tr w:rsidR="006732CE" w:rsidRPr="00EC61C3" w14:paraId="0A65258F" w14:textId="77777777" w:rsidTr="005A60F7">
        <w:trPr>
          <w:cantSplit/>
          <w:trHeight w:val="136"/>
        </w:trPr>
        <w:tc>
          <w:tcPr>
            <w:tcW w:w="3494" w:type="dxa"/>
            <w:gridSpan w:val="2"/>
            <w:tcBorders>
              <w:left w:val="single" w:sz="4" w:space="0" w:color="auto"/>
              <w:bottom w:val="single" w:sz="4" w:space="0" w:color="auto"/>
            </w:tcBorders>
          </w:tcPr>
          <w:p w14:paraId="7EA497D6" w14:textId="77777777" w:rsidR="006732CE" w:rsidRPr="00EC61C3" w:rsidRDefault="006732CE" w:rsidP="005A60F7">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0B61DAF7" w14:textId="77777777" w:rsidR="006732CE" w:rsidRPr="00EC61C3" w:rsidRDefault="006732CE" w:rsidP="005A60F7">
            <w:pPr>
              <w:pStyle w:val="TAC"/>
            </w:pPr>
            <w:r w:rsidRPr="00EC61C3">
              <w:t>dB</w:t>
            </w:r>
          </w:p>
        </w:tc>
        <w:tc>
          <w:tcPr>
            <w:tcW w:w="3700" w:type="dxa"/>
            <w:gridSpan w:val="5"/>
            <w:vMerge/>
          </w:tcPr>
          <w:p w14:paraId="4419F0B3" w14:textId="77777777" w:rsidR="006732CE" w:rsidRPr="00EC61C3" w:rsidRDefault="006732CE" w:rsidP="005A60F7">
            <w:pPr>
              <w:pStyle w:val="TAC"/>
            </w:pPr>
          </w:p>
        </w:tc>
        <w:tc>
          <w:tcPr>
            <w:tcW w:w="3700" w:type="dxa"/>
            <w:gridSpan w:val="5"/>
            <w:vMerge/>
          </w:tcPr>
          <w:p w14:paraId="3233DAFF" w14:textId="77777777" w:rsidR="006732CE" w:rsidRPr="00EC61C3" w:rsidRDefault="006732CE" w:rsidP="005A60F7">
            <w:pPr>
              <w:pStyle w:val="TAC"/>
            </w:pPr>
          </w:p>
        </w:tc>
      </w:tr>
      <w:tr w:rsidR="006732CE" w:rsidRPr="00EC61C3" w14:paraId="58ACF5CE" w14:textId="77777777" w:rsidTr="005A60F7">
        <w:trPr>
          <w:cantSplit/>
          <w:trHeight w:val="136"/>
        </w:trPr>
        <w:tc>
          <w:tcPr>
            <w:tcW w:w="3494" w:type="dxa"/>
            <w:gridSpan w:val="2"/>
            <w:tcBorders>
              <w:left w:val="single" w:sz="4" w:space="0" w:color="auto"/>
              <w:bottom w:val="single" w:sz="4" w:space="0" w:color="auto"/>
            </w:tcBorders>
          </w:tcPr>
          <w:p w14:paraId="655E85E9" w14:textId="77777777" w:rsidR="006732CE" w:rsidRPr="00EC61C3" w:rsidRDefault="006732CE" w:rsidP="005A60F7">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764426DD" w14:textId="77777777" w:rsidR="006732CE" w:rsidRPr="00EC61C3" w:rsidRDefault="006732CE" w:rsidP="005A60F7">
            <w:pPr>
              <w:pStyle w:val="TAC"/>
            </w:pPr>
            <w:r w:rsidRPr="00EC61C3">
              <w:t>dB</w:t>
            </w:r>
          </w:p>
        </w:tc>
        <w:tc>
          <w:tcPr>
            <w:tcW w:w="3700" w:type="dxa"/>
            <w:gridSpan w:val="5"/>
            <w:vMerge/>
            <w:tcBorders>
              <w:bottom w:val="single" w:sz="4" w:space="0" w:color="auto"/>
            </w:tcBorders>
          </w:tcPr>
          <w:p w14:paraId="2F93E9B7" w14:textId="77777777" w:rsidR="006732CE" w:rsidRPr="00EC61C3" w:rsidRDefault="006732CE" w:rsidP="005A60F7">
            <w:pPr>
              <w:pStyle w:val="TAC"/>
            </w:pPr>
          </w:p>
        </w:tc>
        <w:tc>
          <w:tcPr>
            <w:tcW w:w="3700" w:type="dxa"/>
            <w:gridSpan w:val="5"/>
            <w:vMerge/>
          </w:tcPr>
          <w:p w14:paraId="5879EE04" w14:textId="77777777" w:rsidR="006732CE" w:rsidRPr="00EC61C3" w:rsidRDefault="006732CE" w:rsidP="005A60F7">
            <w:pPr>
              <w:pStyle w:val="TAC"/>
            </w:pPr>
          </w:p>
        </w:tc>
      </w:tr>
      <w:tr w:rsidR="006732CE" w:rsidRPr="00EC61C3" w14:paraId="11083BA1" w14:textId="77777777" w:rsidTr="005A60F7">
        <w:trPr>
          <w:cantSplit/>
          <w:trHeight w:val="149"/>
        </w:trPr>
        <w:tc>
          <w:tcPr>
            <w:tcW w:w="1918" w:type="dxa"/>
          </w:tcPr>
          <w:p w14:paraId="7E5EBE51" w14:textId="77777777" w:rsidR="006732CE" w:rsidRPr="00EC61C3" w:rsidRDefault="006732CE" w:rsidP="005A60F7">
            <w:pPr>
              <w:pStyle w:val="TAL"/>
            </w:pPr>
            <w:proofErr w:type="spellStart"/>
            <w:r w:rsidRPr="00EC61C3">
              <w:rPr>
                <w:rFonts w:eastAsia="?? ??"/>
              </w:rPr>
              <w:t>ssb</w:t>
            </w:r>
            <w:proofErr w:type="spellEnd"/>
            <w:r w:rsidRPr="00EC61C3">
              <w:rPr>
                <w:rFonts w:eastAsia="?? ??"/>
              </w:rPr>
              <w:t>-Index 0 SNR</w:t>
            </w:r>
          </w:p>
        </w:tc>
        <w:tc>
          <w:tcPr>
            <w:tcW w:w="1576" w:type="dxa"/>
          </w:tcPr>
          <w:p w14:paraId="13B82B81" w14:textId="77777777" w:rsidR="006732CE" w:rsidRPr="00EC61C3" w:rsidRDefault="006732CE" w:rsidP="005A60F7">
            <w:pPr>
              <w:pStyle w:val="TAL"/>
              <w:rPr>
                <w:noProof/>
                <w:lang w:val="it-IT"/>
              </w:rPr>
            </w:pPr>
            <w:r w:rsidRPr="00EC61C3">
              <w:rPr>
                <w:noProof/>
                <w:lang w:val="it-IT"/>
              </w:rPr>
              <w:t>Config 1, 2</w:t>
            </w:r>
          </w:p>
        </w:tc>
        <w:tc>
          <w:tcPr>
            <w:tcW w:w="940" w:type="dxa"/>
          </w:tcPr>
          <w:p w14:paraId="1B69B3EE" w14:textId="77777777" w:rsidR="006732CE" w:rsidRPr="00EC61C3" w:rsidRDefault="006732CE" w:rsidP="005A60F7">
            <w:pPr>
              <w:pStyle w:val="TAC"/>
            </w:pPr>
            <w:r w:rsidRPr="00EC61C3">
              <w:t>dB</w:t>
            </w:r>
          </w:p>
        </w:tc>
        <w:tc>
          <w:tcPr>
            <w:tcW w:w="740" w:type="dxa"/>
          </w:tcPr>
          <w:p w14:paraId="4128708D" w14:textId="77777777" w:rsidR="006732CE" w:rsidRPr="00EC61C3" w:rsidRDefault="006732CE" w:rsidP="005A60F7">
            <w:pPr>
              <w:pStyle w:val="TAC"/>
            </w:pPr>
            <w:r w:rsidRPr="00EC61C3">
              <w:t>2</w:t>
            </w:r>
            <w:r w:rsidRPr="00EC61C3">
              <w:rPr>
                <w:vertAlign w:val="superscript"/>
              </w:rPr>
              <w:t>Note 6</w:t>
            </w:r>
          </w:p>
        </w:tc>
        <w:tc>
          <w:tcPr>
            <w:tcW w:w="740" w:type="dxa"/>
          </w:tcPr>
          <w:p w14:paraId="4772A8D0" w14:textId="77777777" w:rsidR="006732CE" w:rsidRPr="00EC61C3" w:rsidRDefault="006732CE" w:rsidP="005A60F7">
            <w:pPr>
              <w:pStyle w:val="TAC"/>
            </w:pPr>
            <w:r w:rsidRPr="00EC61C3">
              <w:t>-6</w:t>
            </w:r>
            <w:r w:rsidRPr="00EC61C3">
              <w:rPr>
                <w:vertAlign w:val="superscript"/>
              </w:rPr>
              <w:t>Note 6</w:t>
            </w:r>
          </w:p>
        </w:tc>
        <w:tc>
          <w:tcPr>
            <w:tcW w:w="740" w:type="dxa"/>
          </w:tcPr>
          <w:p w14:paraId="14C31A5E" w14:textId="77777777" w:rsidR="006732CE" w:rsidRPr="00EC61C3" w:rsidRDefault="006732CE" w:rsidP="005A60F7">
            <w:pPr>
              <w:pStyle w:val="TAC"/>
            </w:pPr>
            <w:r w:rsidRPr="00EC61C3">
              <w:t>-15</w:t>
            </w:r>
          </w:p>
        </w:tc>
        <w:tc>
          <w:tcPr>
            <w:tcW w:w="740" w:type="dxa"/>
          </w:tcPr>
          <w:p w14:paraId="1BD743B8" w14:textId="77777777" w:rsidR="006732CE" w:rsidRPr="00EC61C3" w:rsidRDefault="006732CE" w:rsidP="005A60F7">
            <w:pPr>
              <w:pStyle w:val="TAC"/>
            </w:pPr>
            <w:r w:rsidRPr="00EC61C3">
              <w:t>-4.5</w:t>
            </w:r>
          </w:p>
        </w:tc>
        <w:tc>
          <w:tcPr>
            <w:tcW w:w="740" w:type="dxa"/>
          </w:tcPr>
          <w:p w14:paraId="2C4DACD5" w14:textId="77777777" w:rsidR="006732CE" w:rsidRPr="00EC61C3" w:rsidRDefault="006732CE" w:rsidP="005A60F7">
            <w:pPr>
              <w:pStyle w:val="TAC"/>
            </w:pPr>
            <w:r w:rsidRPr="00EC61C3">
              <w:t>2</w:t>
            </w:r>
            <w:r w:rsidRPr="00EC61C3">
              <w:rPr>
                <w:vertAlign w:val="superscript"/>
              </w:rPr>
              <w:t>Note 6</w:t>
            </w:r>
          </w:p>
        </w:tc>
        <w:tc>
          <w:tcPr>
            <w:tcW w:w="3700" w:type="dxa"/>
            <w:gridSpan w:val="5"/>
            <w:vMerge/>
          </w:tcPr>
          <w:p w14:paraId="3AEC29B1" w14:textId="77777777" w:rsidR="006732CE" w:rsidRPr="00EC61C3" w:rsidRDefault="006732CE" w:rsidP="005A60F7">
            <w:pPr>
              <w:pStyle w:val="TAC"/>
            </w:pPr>
          </w:p>
        </w:tc>
      </w:tr>
      <w:tr w:rsidR="006732CE" w:rsidRPr="00EC61C3" w14:paraId="10284B4E" w14:textId="77777777" w:rsidTr="005A60F7">
        <w:trPr>
          <w:cantSplit/>
          <w:trHeight w:val="199"/>
        </w:trPr>
        <w:tc>
          <w:tcPr>
            <w:tcW w:w="1918" w:type="dxa"/>
          </w:tcPr>
          <w:p w14:paraId="03E4382E" w14:textId="77777777" w:rsidR="006732CE" w:rsidRPr="00EC61C3" w:rsidRDefault="006732CE" w:rsidP="005A60F7">
            <w:pPr>
              <w:pStyle w:val="TAL"/>
              <w:rPr>
                <w:rFonts w:eastAsia="?? ??"/>
              </w:rPr>
            </w:pPr>
            <w:proofErr w:type="spellStart"/>
            <w:r w:rsidRPr="00EC61C3">
              <w:rPr>
                <w:rFonts w:eastAsia="?? ??"/>
              </w:rPr>
              <w:t>ssb</w:t>
            </w:r>
            <w:proofErr w:type="spellEnd"/>
            <w:r w:rsidRPr="00EC61C3">
              <w:rPr>
                <w:rFonts w:eastAsia="?? ??"/>
              </w:rPr>
              <w:t>-Index 1 SNR</w:t>
            </w:r>
          </w:p>
        </w:tc>
        <w:tc>
          <w:tcPr>
            <w:tcW w:w="1576" w:type="dxa"/>
          </w:tcPr>
          <w:p w14:paraId="654BE206" w14:textId="77777777" w:rsidR="006732CE" w:rsidRPr="00EC61C3" w:rsidRDefault="006732CE" w:rsidP="005A60F7">
            <w:pPr>
              <w:pStyle w:val="TAL"/>
              <w:rPr>
                <w:noProof/>
                <w:lang w:val="it-IT"/>
              </w:rPr>
            </w:pPr>
            <w:r w:rsidRPr="00EC61C3">
              <w:rPr>
                <w:noProof/>
                <w:lang w:val="it-IT"/>
              </w:rPr>
              <w:t>Config 1, 2</w:t>
            </w:r>
          </w:p>
        </w:tc>
        <w:tc>
          <w:tcPr>
            <w:tcW w:w="940" w:type="dxa"/>
          </w:tcPr>
          <w:p w14:paraId="2B2AEB8E" w14:textId="77777777" w:rsidR="006732CE" w:rsidRPr="00EC61C3" w:rsidRDefault="006732CE" w:rsidP="005A60F7">
            <w:pPr>
              <w:pStyle w:val="TAC"/>
            </w:pPr>
          </w:p>
        </w:tc>
        <w:tc>
          <w:tcPr>
            <w:tcW w:w="3700" w:type="dxa"/>
            <w:gridSpan w:val="5"/>
          </w:tcPr>
          <w:p w14:paraId="289B653A" w14:textId="77777777" w:rsidR="006732CE" w:rsidRPr="00EC61C3" w:rsidRDefault="006732CE" w:rsidP="005A60F7">
            <w:pPr>
              <w:pStyle w:val="TAC"/>
            </w:pPr>
            <w:r w:rsidRPr="00EC61C3">
              <w:t>Not sent</w:t>
            </w:r>
          </w:p>
        </w:tc>
        <w:tc>
          <w:tcPr>
            <w:tcW w:w="740" w:type="dxa"/>
          </w:tcPr>
          <w:p w14:paraId="6C873636" w14:textId="77777777" w:rsidR="006732CE" w:rsidRPr="00EC61C3" w:rsidRDefault="006732CE" w:rsidP="005A60F7">
            <w:pPr>
              <w:pStyle w:val="TAC"/>
            </w:pPr>
            <w:r w:rsidRPr="00EC61C3">
              <w:t>2</w:t>
            </w:r>
            <w:r w:rsidRPr="00EC61C3">
              <w:rPr>
                <w:vertAlign w:val="superscript"/>
              </w:rPr>
              <w:t>Note 6</w:t>
            </w:r>
          </w:p>
        </w:tc>
        <w:tc>
          <w:tcPr>
            <w:tcW w:w="740" w:type="dxa"/>
          </w:tcPr>
          <w:p w14:paraId="1A37B526" w14:textId="77777777" w:rsidR="006732CE" w:rsidRPr="00EC61C3" w:rsidRDefault="006732CE" w:rsidP="005A60F7">
            <w:pPr>
              <w:pStyle w:val="TAC"/>
            </w:pPr>
            <w:r w:rsidRPr="00EC61C3">
              <w:t>-15</w:t>
            </w:r>
          </w:p>
        </w:tc>
        <w:tc>
          <w:tcPr>
            <w:tcW w:w="740" w:type="dxa"/>
          </w:tcPr>
          <w:p w14:paraId="662D2C46" w14:textId="77777777" w:rsidR="006732CE" w:rsidRPr="00EC61C3" w:rsidRDefault="006732CE" w:rsidP="005A60F7">
            <w:pPr>
              <w:pStyle w:val="TAC"/>
            </w:pPr>
            <w:r w:rsidRPr="00EC61C3">
              <w:t>-15</w:t>
            </w:r>
          </w:p>
        </w:tc>
        <w:tc>
          <w:tcPr>
            <w:tcW w:w="740" w:type="dxa"/>
          </w:tcPr>
          <w:p w14:paraId="6E085F7B" w14:textId="77777777" w:rsidR="006732CE" w:rsidRPr="00EC61C3" w:rsidRDefault="006732CE" w:rsidP="005A60F7">
            <w:pPr>
              <w:pStyle w:val="TAC"/>
            </w:pPr>
            <w:r w:rsidRPr="00EC61C3">
              <w:t>-15</w:t>
            </w:r>
          </w:p>
        </w:tc>
        <w:tc>
          <w:tcPr>
            <w:tcW w:w="740" w:type="dxa"/>
          </w:tcPr>
          <w:p w14:paraId="5243DAA8" w14:textId="77777777" w:rsidR="006732CE" w:rsidRPr="00EC61C3" w:rsidRDefault="006732CE" w:rsidP="005A60F7">
            <w:pPr>
              <w:pStyle w:val="TAC"/>
            </w:pPr>
            <w:r w:rsidRPr="00EC61C3">
              <w:t>-15</w:t>
            </w:r>
          </w:p>
        </w:tc>
      </w:tr>
      <w:tr w:rsidR="006732CE" w:rsidRPr="00EC61C3" w14:paraId="6554261C" w14:textId="77777777" w:rsidTr="005A60F7">
        <w:trPr>
          <w:cantSplit/>
          <w:trHeight w:val="153"/>
        </w:trPr>
        <w:tc>
          <w:tcPr>
            <w:tcW w:w="1918" w:type="dxa"/>
          </w:tcPr>
          <w:p w14:paraId="74DDB4DE" w14:textId="77777777" w:rsidR="006732CE" w:rsidRPr="00EC61C3" w:rsidRDefault="006732CE" w:rsidP="005A60F7">
            <w:pPr>
              <w:pStyle w:val="TAL"/>
            </w:pPr>
            <w:r w:rsidRPr="00EC61C3">
              <w:rPr>
                <w:position w:val="-12"/>
              </w:rPr>
              <w:object w:dxaOrig="420" w:dyaOrig="360" w14:anchorId="1E36AECE">
                <v:shape id="_x0000_i1027" type="#_x0000_t75" style="width:21.75pt;height:21.75pt" o:ole="" fillcolor="window">
                  <v:imagedata r:id="rId14" o:title=""/>
                </v:shape>
                <o:OLEObject Type="Embed" ProgID="Equation.3" ShapeID="_x0000_i1027" DrawAspect="Content" ObjectID="_1730274568" r:id="rId19"/>
              </w:object>
            </w:r>
          </w:p>
        </w:tc>
        <w:tc>
          <w:tcPr>
            <w:tcW w:w="1576" w:type="dxa"/>
          </w:tcPr>
          <w:p w14:paraId="78709810" w14:textId="77777777" w:rsidR="006732CE" w:rsidRPr="00EC61C3" w:rsidRDefault="006732CE" w:rsidP="005A60F7">
            <w:pPr>
              <w:pStyle w:val="TAL"/>
              <w:rPr>
                <w:noProof/>
                <w:lang w:val="it-IT"/>
              </w:rPr>
            </w:pPr>
            <w:r w:rsidRPr="00EC61C3">
              <w:rPr>
                <w:noProof/>
                <w:lang w:val="it-IT"/>
              </w:rPr>
              <w:t>Config 1, 2</w:t>
            </w:r>
          </w:p>
        </w:tc>
        <w:tc>
          <w:tcPr>
            <w:tcW w:w="940" w:type="dxa"/>
          </w:tcPr>
          <w:p w14:paraId="1286A1EA" w14:textId="77777777" w:rsidR="006732CE" w:rsidRPr="00EC61C3" w:rsidRDefault="006732CE" w:rsidP="005A60F7">
            <w:pPr>
              <w:pStyle w:val="TAC"/>
            </w:pPr>
            <w:r w:rsidRPr="00EC61C3">
              <w:t>dBm/</w:t>
            </w:r>
            <w:r w:rsidRPr="00EC61C3">
              <w:br/>
              <w:t>15kHz</w:t>
            </w:r>
          </w:p>
        </w:tc>
        <w:tc>
          <w:tcPr>
            <w:tcW w:w="3700" w:type="dxa"/>
            <w:gridSpan w:val="5"/>
            <w:vAlign w:val="center"/>
          </w:tcPr>
          <w:p w14:paraId="51FE4A79" w14:textId="77777777" w:rsidR="006732CE" w:rsidRPr="00EC61C3" w:rsidRDefault="006732CE" w:rsidP="005A60F7">
            <w:pPr>
              <w:pStyle w:val="TAC"/>
            </w:pPr>
            <w:r w:rsidRPr="00EC61C3">
              <w:t>-92.1</w:t>
            </w:r>
          </w:p>
        </w:tc>
        <w:tc>
          <w:tcPr>
            <w:tcW w:w="3700" w:type="dxa"/>
            <w:gridSpan w:val="5"/>
            <w:vAlign w:val="center"/>
          </w:tcPr>
          <w:p w14:paraId="237BF434" w14:textId="77777777" w:rsidR="006732CE" w:rsidRPr="00EC61C3" w:rsidRDefault="006732CE" w:rsidP="005A60F7">
            <w:pPr>
              <w:pStyle w:val="TAC"/>
            </w:pPr>
            <w:r w:rsidRPr="00EC61C3">
              <w:t>-92.1</w:t>
            </w:r>
          </w:p>
        </w:tc>
      </w:tr>
      <w:tr w:rsidR="006732CE" w:rsidRPr="00EC61C3" w14:paraId="4A023FE4" w14:textId="77777777" w:rsidTr="005A60F7">
        <w:trPr>
          <w:cantSplit/>
          <w:trHeight w:val="153"/>
        </w:trPr>
        <w:tc>
          <w:tcPr>
            <w:tcW w:w="3494" w:type="dxa"/>
            <w:gridSpan w:val="2"/>
          </w:tcPr>
          <w:p w14:paraId="6846FB5A" w14:textId="77777777" w:rsidR="006732CE" w:rsidRPr="00EC61C3" w:rsidRDefault="006732CE" w:rsidP="005A60F7">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940" w:type="dxa"/>
          </w:tcPr>
          <w:p w14:paraId="06259D37" w14:textId="77777777" w:rsidR="006732CE" w:rsidRPr="00EC61C3" w:rsidRDefault="006732CE" w:rsidP="005A60F7">
            <w:pPr>
              <w:pStyle w:val="TAC"/>
            </w:pPr>
          </w:p>
        </w:tc>
        <w:tc>
          <w:tcPr>
            <w:tcW w:w="7400" w:type="dxa"/>
            <w:gridSpan w:val="10"/>
            <w:vAlign w:val="center"/>
          </w:tcPr>
          <w:p w14:paraId="6C0D0192" w14:textId="77777777" w:rsidR="006732CE" w:rsidRPr="00EC61C3" w:rsidRDefault="006732CE" w:rsidP="005A60F7">
            <w:pPr>
              <w:pStyle w:val="TAC"/>
            </w:pPr>
            <w:r w:rsidRPr="00EC61C3">
              <w:rPr>
                <w:rFonts w:eastAsia="?? ??"/>
                <w:lang w:val="en-US"/>
              </w:rPr>
              <w:t>Defined in Figure A.5.5.1.2.1-2</w:t>
            </w:r>
          </w:p>
        </w:tc>
      </w:tr>
      <w:tr w:rsidR="006732CE" w:rsidRPr="00EC61C3" w14:paraId="52B3B3DD" w14:textId="77777777" w:rsidTr="005A60F7">
        <w:trPr>
          <w:cantSplit/>
          <w:trHeight w:val="168"/>
        </w:trPr>
        <w:tc>
          <w:tcPr>
            <w:tcW w:w="3494" w:type="dxa"/>
            <w:gridSpan w:val="2"/>
          </w:tcPr>
          <w:p w14:paraId="5359DF6D" w14:textId="77777777" w:rsidR="006732CE" w:rsidRPr="00EC61C3" w:rsidRDefault="006732CE" w:rsidP="005A60F7">
            <w:pPr>
              <w:pStyle w:val="TAL"/>
            </w:pPr>
            <w:r w:rsidRPr="00EC61C3">
              <w:rPr>
                <w:rFonts w:eastAsia="?? ??"/>
              </w:rPr>
              <w:t>Propagation condition</w:t>
            </w:r>
          </w:p>
        </w:tc>
        <w:tc>
          <w:tcPr>
            <w:tcW w:w="940" w:type="dxa"/>
          </w:tcPr>
          <w:p w14:paraId="39DD2B05" w14:textId="77777777" w:rsidR="006732CE" w:rsidRPr="00EC61C3" w:rsidRDefault="006732CE" w:rsidP="005A60F7">
            <w:pPr>
              <w:pStyle w:val="TAC"/>
            </w:pPr>
          </w:p>
        </w:tc>
        <w:tc>
          <w:tcPr>
            <w:tcW w:w="3700" w:type="dxa"/>
            <w:gridSpan w:val="5"/>
          </w:tcPr>
          <w:p w14:paraId="74C83129" w14:textId="77777777" w:rsidR="006732CE" w:rsidRPr="00EC61C3" w:rsidRDefault="006732CE" w:rsidP="005A60F7">
            <w:pPr>
              <w:pStyle w:val="TAC"/>
            </w:pPr>
            <w:r w:rsidRPr="00EC61C3">
              <w:t>TDL-A 30ns 75Hz</w:t>
            </w:r>
          </w:p>
        </w:tc>
        <w:tc>
          <w:tcPr>
            <w:tcW w:w="3700" w:type="dxa"/>
            <w:gridSpan w:val="5"/>
          </w:tcPr>
          <w:p w14:paraId="3F12E3A3" w14:textId="77777777" w:rsidR="006732CE" w:rsidRPr="00EC61C3" w:rsidRDefault="006732CE" w:rsidP="005A60F7">
            <w:pPr>
              <w:pStyle w:val="TAC"/>
            </w:pPr>
            <w:r w:rsidRPr="00EC61C3">
              <w:t>TDL-A 30ns 75Hz</w:t>
            </w:r>
          </w:p>
        </w:tc>
      </w:tr>
      <w:tr w:rsidR="006732CE" w:rsidRPr="00EC61C3" w14:paraId="6D47A2E7" w14:textId="77777777" w:rsidTr="005A60F7">
        <w:trPr>
          <w:cantSplit/>
          <w:trHeight w:val="168"/>
        </w:trPr>
        <w:tc>
          <w:tcPr>
            <w:tcW w:w="11834" w:type="dxa"/>
            <w:gridSpan w:val="13"/>
          </w:tcPr>
          <w:p w14:paraId="53080258" w14:textId="77777777" w:rsidR="006732CE" w:rsidRPr="00EC61C3" w:rsidRDefault="006732CE" w:rsidP="005A60F7">
            <w:pPr>
              <w:pStyle w:val="TAN"/>
            </w:pPr>
            <w:r w:rsidRPr="00EC61C3">
              <w:t>Note 1:</w:t>
            </w:r>
            <w:r w:rsidRPr="00EC61C3">
              <w:tab/>
              <w:t>OCNG shall be used such that a constant total transmitted power spectral density is achieved for all OFDM symbols.</w:t>
            </w:r>
          </w:p>
          <w:p w14:paraId="754EDABC" w14:textId="77777777" w:rsidR="006732CE" w:rsidRPr="00EC61C3" w:rsidRDefault="006732CE" w:rsidP="005A60F7">
            <w:pPr>
              <w:pStyle w:val="TAN"/>
            </w:pPr>
            <w:r w:rsidRPr="00EC61C3">
              <w:t>Note 2:</w:t>
            </w:r>
            <w:r w:rsidRPr="00EC61C3">
              <w:tab/>
              <w:t>The signal contains PDCCH for UEs other than the device under test as part of OCNG.</w:t>
            </w:r>
          </w:p>
          <w:p w14:paraId="6D2A464B" w14:textId="77777777" w:rsidR="006732CE" w:rsidRPr="00EC61C3" w:rsidRDefault="006732CE" w:rsidP="005A60F7">
            <w:pPr>
              <w:pStyle w:val="TAN"/>
            </w:pPr>
            <w:r w:rsidRPr="00EC61C3">
              <w:t>Note 3:</w:t>
            </w:r>
            <w:r w:rsidRPr="00EC61C3">
              <w:tab/>
              <w:t xml:space="preserve">SNR levels correspond to the signal to noise ratio over the SSS </w:t>
            </w:r>
            <w:proofErr w:type="spellStart"/>
            <w:r w:rsidRPr="00EC61C3">
              <w:t>REs.</w:t>
            </w:r>
            <w:proofErr w:type="spellEnd"/>
          </w:p>
          <w:p w14:paraId="09D7AFF3" w14:textId="77777777" w:rsidR="006732CE" w:rsidRPr="00EC61C3" w:rsidRDefault="006732CE" w:rsidP="005A60F7">
            <w:pPr>
              <w:pStyle w:val="TAN"/>
            </w:pPr>
            <w:r w:rsidRPr="00EC61C3">
              <w:t>Note 4:</w:t>
            </w:r>
            <w:r w:rsidRPr="00EC61C3">
              <w:rPr>
                <w:snapToGrid w:val="0"/>
              </w:rPr>
              <w:tab/>
            </w:r>
            <w:r w:rsidRPr="00EC61C3">
              <w:t>The SNR values are specified for testing a UE which supports 2RX on at least one band. For testing of a UE which supports 4RX on all bands, the SNR during T3 is A.3.6.</w:t>
            </w:r>
          </w:p>
          <w:p w14:paraId="3285A4C4" w14:textId="77777777" w:rsidR="006732CE" w:rsidRPr="00EC61C3" w:rsidRDefault="006732CE" w:rsidP="005A60F7">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4C0EC27A" w14:textId="77777777" w:rsidR="006732CE" w:rsidRPr="00EC61C3" w:rsidRDefault="006732CE" w:rsidP="005A60F7">
            <w:pPr>
              <w:pStyle w:val="TAN"/>
            </w:pPr>
            <w:r w:rsidRPr="00EC61C3">
              <w:t>Note 6:</w:t>
            </w:r>
            <w:r w:rsidRPr="00EC61C3">
              <w:tab/>
              <w:t>This value allows up to 1dB degradation from applied SNR to UE baseband</w:t>
            </w:r>
          </w:p>
        </w:tc>
      </w:tr>
    </w:tbl>
    <w:p w14:paraId="704156ED" w14:textId="77777777" w:rsidR="006732CE" w:rsidRPr="00EC61C3" w:rsidRDefault="006732CE" w:rsidP="006732CE"/>
    <w:p w14:paraId="15B0A83A" w14:textId="77777777" w:rsidR="006732CE" w:rsidRPr="00EC61C3" w:rsidRDefault="006732CE" w:rsidP="006732CE">
      <w:pPr>
        <w:pStyle w:val="TH"/>
      </w:pPr>
      <w:r w:rsidRPr="00EC61C3">
        <w:t>Table A.5.5.1.2.1-4: Void</w:t>
      </w:r>
    </w:p>
    <w:p w14:paraId="353282BA" w14:textId="77777777" w:rsidR="006732CE" w:rsidRPr="00EC61C3" w:rsidRDefault="006732CE" w:rsidP="006732CE">
      <w:pPr>
        <w:pStyle w:val="TH"/>
        <w:rPr>
          <w:rFonts w:eastAsia="Malgun Gothic"/>
          <w:kern w:val="20"/>
        </w:rPr>
      </w:pPr>
      <w:r w:rsidRPr="00EC61C3">
        <w:rPr>
          <w:rFonts w:eastAsia="Malgun Gothic"/>
          <w:noProof/>
          <w:kern w:val="20"/>
          <w:lang w:eastAsia="zh-CN"/>
        </w:rPr>
        <w:drawing>
          <wp:inline distT="0" distB="0" distL="0" distR="0" wp14:anchorId="495561AA" wp14:editId="6B9097B6">
            <wp:extent cx="4541520" cy="2552700"/>
            <wp:effectExtent l="0" t="0" r="0" b="0"/>
            <wp:docPr id="3011" name="Picture 301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グラフ, 箱ひげ図&#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6DCDE240" w14:textId="77777777" w:rsidR="006732CE" w:rsidRDefault="006732CE" w:rsidP="006732CE">
      <w:pPr>
        <w:pStyle w:val="TF"/>
      </w:pPr>
      <w:r w:rsidRPr="00EC61C3">
        <w:t>Figure A.5.5.1.2.1-1: SNR variation for in-sync testing</w:t>
      </w:r>
    </w:p>
    <w:p w14:paraId="0E6D926F" w14:textId="77777777" w:rsidR="006732CE" w:rsidRPr="00EC61C3" w:rsidRDefault="006732CE" w:rsidP="006732CE"/>
    <w:p w14:paraId="1C97766E" w14:textId="77777777" w:rsidR="006732CE" w:rsidRPr="00EC61C3" w:rsidRDefault="006732CE" w:rsidP="006732CE">
      <w:pPr>
        <w:pStyle w:val="TF"/>
        <w:rPr>
          <w:lang w:val="en-US"/>
        </w:rPr>
      </w:pPr>
      <w:r>
        <w:object w:dxaOrig="8511" w:dyaOrig="5731" w14:anchorId="32DCE396">
          <v:shape id="_x0000_i1028" type="#_x0000_t75" style="width:374.25pt;height:252pt" o:ole="">
            <v:imagedata r:id="rId21" o:title=""/>
          </v:shape>
          <o:OLEObject Type="Embed" ProgID="Visio.Drawing.15" ShapeID="_x0000_i1028" DrawAspect="Content" ObjectID="_1730274569" r:id="rId22"/>
        </w:object>
      </w:r>
    </w:p>
    <w:p w14:paraId="79A72616" w14:textId="77777777" w:rsidR="006732CE" w:rsidRPr="00EC61C3" w:rsidRDefault="006732CE" w:rsidP="006732CE">
      <w:pPr>
        <w:pStyle w:val="TF"/>
        <w:rPr>
          <w:lang w:val="en-US"/>
        </w:rPr>
      </w:pPr>
      <w:r w:rsidRPr="00EC61C3">
        <w:rPr>
          <w:lang w:val="en-US"/>
        </w:rPr>
        <w:t xml:space="preserve">Figure A.5.5.1.2.1-2: </w:t>
      </w:r>
      <w:r w:rsidRPr="00EC61C3">
        <w:t>Time multiplexed downlink transmissions</w:t>
      </w:r>
    </w:p>
    <w:p w14:paraId="1C6D08D0" w14:textId="77777777" w:rsidR="006732CE" w:rsidRPr="00EC61C3" w:rsidRDefault="006732CE" w:rsidP="006732CE">
      <w:pPr>
        <w:pStyle w:val="5"/>
        <w:rPr>
          <w:snapToGrid w:val="0"/>
        </w:rPr>
      </w:pPr>
      <w:r w:rsidRPr="00EC61C3">
        <w:rPr>
          <w:snapToGrid w:val="0"/>
        </w:rPr>
        <w:t>A.5.5.1.2.2</w:t>
      </w:r>
      <w:r w:rsidRPr="00EC61C3">
        <w:rPr>
          <w:snapToGrid w:val="0"/>
        </w:rPr>
        <w:tab/>
        <w:t>Test Requirements</w:t>
      </w:r>
    </w:p>
    <w:p w14:paraId="1DF7DFEB" w14:textId="77777777" w:rsidR="006732CE" w:rsidRPr="00EC61C3" w:rsidRDefault="006732CE" w:rsidP="006732CE">
      <w:r w:rsidRPr="00EC61C3">
        <w:t>The UE behaviour in each test during time durations T1, T2, T3, T4 and T5 shall be as follows:</w:t>
      </w:r>
    </w:p>
    <w:p w14:paraId="4955F15E" w14:textId="77777777" w:rsidR="006732CE" w:rsidRPr="00EC61C3" w:rsidRDefault="006732CE" w:rsidP="006732CE">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696DF608" w14:textId="61456947" w:rsidR="00281CAD" w:rsidRDefault="006732CE" w:rsidP="00D02765">
      <w:pPr>
        <w:rPr>
          <w:rFonts w:ascii="Arial" w:hAnsi="Arial"/>
          <w:noProof/>
          <w:color w:val="FF0000"/>
          <w:sz w:val="32"/>
          <w:lang w:eastAsia="ja-JP"/>
        </w:rPr>
      </w:pPr>
      <w:r w:rsidRPr="00EC61C3">
        <w:t>The rate of correct events observed during repeated tests shall be at least 90%.</w:t>
      </w:r>
    </w:p>
    <w:p w14:paraId="342CFEB6" w14:textId="77777777" w:rsidR="00D02765" w:rsidRPr="00EC61C3" w:rsidRDefault="00D02765" w:rsidP="00D02765">
      <w:pPr>
        <w:pStyle w:val="40"/>
      </w:pPr>
      <w:r w:rsidRPr="00EC61C3">
        <w:t>A.5.5.1.3</w:t>
      </w:r>
      <w:r w:rsidRPr="00EC61C3">
        <w:tab/>
        <w:t xml:space="preserve">Radio Link Monitoring Out-of-sync Test for FR2 </w:t>
      </w:r>
      <w:proofErr w:type="spellStart"/>
      <w:r w:rsidRPr="00EC61C3">
        <w:t>PSCell</w:t>
      </w:r>
      <w:proofErr w:type="spellEnd"/>
      <w:r w:rsidRPr="00EC61C3">
        <w:t xml:space="preserve"> configured with SSB-based RLM RS in DRX mode</w:t>
      </w:r>
    </w:p>
    <w:p w14:paraId="3D34497C" w14:textId="77777777" w:rsidR="00D02765" w:rsidRPr="00EC61C3" w:rsidRDefault="00D02765" w:rsidP="00D02765">
      <w:pPr>
        <w:pStyle w:val="5"/>
        <w:rPr>
          <w:snapToGrid w:val="0"/>
          <w:lang w:eastAsia="zh-CN"/>
        </w:rPr>
      </w:pPr>
      <w:r w:rsidRPr="00EC61C3">
        <w:rPr>
          <w:snapToGrid w:val="0"/>
          <w:lang w:eastAsia="zh-CN"/>
        </w:rPr>
        <w:t>A.5.5.1.3.1</w:t>
      </w:r>
      <w:r w:rsidRPr="00EC61C3">
        <w:rPr>
          <w:snapToGrid w:val="0"/>
          <w:lang w:eastAsia="zh-CN"/>
        </w:rPr>
        <w:tab/>
        <w:t>Test Purpose and Environment</w:t>
      </w:r>
    </w:p>
    <w:p w14:paraId="19F3EAD2" w14:textId="77777777" w:rsidR="00D02765" w:rsidRPr="00EC61C3" w:rsidRDefault="00D02765" w:rsidP="00D02765">
      <w:pPr>
        <w:rPr>
          <w:lang w:eastAsia="zh-CN"/>
        </w:rPr>
      </w:pPr>
      <w:r w:rsidRPr="00EC61C3">
        <w:rPr>
          <w:lang w:eastAsia="zh-CN"/>
        </w:rPr>
        <w:t xml:space="preserve">The purpose of this test is to verify that the UE properly detects the out of sync and in sync for the purpose of monitoring downlink radio link quality of the </w:t>
      </w:r>
      <w:proofErr w:type="spellStart"/>
      <w:r w:rsidRPr="00EC61C3">
        <w:rPr>
          <w:lang w:eastAsia="zh-CN"/>
        </w:rPr>
        <w:t>PSCell</w:t>
      </w:r>
      <w:proofErr w:type="spellEnd"/>
      <w:r w:rsidRPr="00EC61C3">
        <w:rPr>
          <w:lang w:eastAsia="zh-CN"/>
        </w:rPr>
        <w:t xml:space="preserve"> when DRX is used. This test will partly verify the FR2 radio link monitoring requirements in clause 8.1.</w:t>
      </w:r>
    </w:p>
    <w:p w14:paraId="3D844CC9" w14:textId="77777777" w:rsidR="00D02765" w:rsidRPr="00EC61C3" w:rsidRDefault="00D02765" w:rsidP="00D02765">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w:t>
      </w:r>
      <w:r w:rsidRPr="00EC61C3">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rPr>
          <w:lang w:eastAsia="zh-CN"/>
        </w:rPr>
        <w:t>ms</w:t>
      </w:r>
      <w:proofErr w:type="spellEnd"/>
      <w:r w:rsidRPr="00EC61C3">
        <w:rPr>
          <w:lang w:eastAsia="zh-CN"/>
        </w:rPr>
        <w:t xml:space="preserve">. In the test, DRX configuration is enabled and DRX inactivity timer has already been expired, </w:t>
      </w:r>
      <w:proofErr w:type="gramStart"/>
      <w:r w:rsidRPr="00EC61C3">
        <w:rPr>
          <w:lang w:eastAsia="zh-CN"/>
        </w:rPr>
        <w:t>i.e.</w:t>
      </w:r>
      <w:proofErr w:type="gramEnd"/>
      <w:r w:rsidRPr="00EC61C3">
        <w:rPr>
          <w:lang w:eastAsia="zh-CN"/>
        </w:rPr>
        <w:t xml:space="preserve"> UE tries to decode PDCCH and to send periodic CSI during the period when On-duration timer is running. Time alignment timers shall be set to “infinity” so that UL timing alignment is maintained during the test.</w:t>
      </w:r>
    </w:p>
    <w:p w14:paraId="17829456" w14:textId="77777777" w:rsidR="00D02765" w:rsidRPr="00EC61C3" w:rsidRDefault="00D02765" w:rsidP="00D02765">
      <w:pPr>
        <w:pStyle w:val="TH"/>
      </w:pPr>
      <w:r w:rsidRPr="00EC61C3">
        <w:t xml:space="preserve">Table A.5.5.1.3.1-1: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D02765" w:rsidRPr="00EC61C3" w14:paraId="3A43D27A" w14:textId="77777777" w:rsidTr="00DD1FAF">
        <w:trPr>
          <w:trHeight w:val="264"/>
          <w:jc w:val="center"/>
        </w:trPr>
        <w:tc>
          <w:tcPr>
            <w:tcW w:w="1397" w:type="dxa"/>
            <w:shd w:val="clear" w:color="auto" w:fill="auto"/>
          </w:tcPr>
          <w:p w14:paraId="07816E81" w14:textId="77777777" w:rsidR="00D02765" w:rsidRPr="00EC61C3" w:rsidRDefault="00D02765" w:rsidP="00DD1FAF">
            <w:pPr>
              <w:pStyle w:val="TAH"/>
            </w:pPr>
            <w:r w:rsidRPr="00EC61C3">
              <w:t>Configuration</w:t>
            </w:r>
          </w:p>
        </w:tc>
        <w:tc>
          <w:tcPr>
            <w:tcW w:w="6966" w:type="dxa"/>
            <w:shd w:val="clear" w:color="auto" w:fill="auto"/>
          </w:tcPr>
          <w:p w14:paraId="0B78F461" w14:textId="77777777" w:rsidR="00D02765" w:rsidRPr="00EC61C3" w:rsidRDefault="00D02765" w:rsidP="00DD1FAF">
            <w:pPr>
              <w:pStyle w:val="TAH"/>
            </w:pPr>
            <w:r w:rsidRPr="00EC61C3">
              <w:t>Description</w:t>
            </w:r>
          </w:p>
        </w:tc>
      </w:tr>
      <w:tr w:rsidR="00D02765" w:rsidRPr="00EC61C3" w14:paraId="594110A6" w14:textId="77777777" w:rsidTr="00DD1FAF">
        <w:trPr>
          <w:trHeight w:val="266"/>
          <w:jc w:val="center"/>
        </w:trPr>
        <w:tc>
          <w:tcPr>
            <w:tcW w:w="1397" w:type="dxa"/>
            <w:shd w:val="clear" w:color="auto" w:fill="auto"/>
          </w:tcPr>
          <w:p w14:paraId="56EE76B9" w14:textId="77777777" w:rsidR="00D02765" w:rsidRPr="00EC61C3" w:rsidRDefault="00D02765" w:rsidP="00DD1FAF">
            <w:pPr>
              <w:pStyle w:val="TAC"/>
            </w:pPr>
            <w:r w:rsidRPr="00EC61C3">
              <w:t>1</w:t>
            </w:r>
          </w:p>
        </w:tc>
        <w:tc>
          <w:tcPr>
            <w:tcW w:w="6966" w:type="dxa"/>
            <w:shd w:val="clear" w:color="auto" w:fill="auto"/>
          </w:tcPr>
          <w:p w14:paraId="154D8056" w14:textId="77777777" w:rsidR="00D02765" w:rsidRPr="00EC61C3" w:rsidRDefault="00D02765" w:rsidP="00DD1FAF">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D02765" w:rsidRPr="00EC61C3" w14:paraId="3CB50CC5" w14:textId="77777777" w:rsidTr="00DD1FAF">
        <w:trPr>
          <w:trHeight w:val="266"/>
          <w:jc w:val="center"/>
        </w:trPr>
        <w:tc>
          <w:tcPr>
            <w:tcW w:w="1397" w:type="dxa"/>
            <w:shd w:val="clear" w:color="auto" w:fill="auto"/>
          </w:tcPr>
          <w:p w14:paraId="30288CFE" w14:textId="77777777" w:rsidR="00D02765" w:rsidRPr="00EC61C3" w:rsidRDefault="00D02765" w:rsidP="00DD1FAF">
            <w:pPr>
              <w:pStyle w:val="TAC"/>
            </w:pPr>
            <w:r w:rsidRPr="00EC61C3">
              <w:t>2</w:t>
            </w:r>
          </w:p>
        </w:tc>
        <w:tc>
          <w:tcPr>
            <w:tcW w:w="6966" w:type="dxa"/>
            <w:shd w:val="clear" w:color="auto" w:fill="auto"/>
          </w:tcPr>
          <w:p w14:paraId="1EB5BA34" w14:textId="77777777" w:rsidR="00D02765" w:rsidRPr="00EC61C3" w:rsidRDefault="00D02765" w:rsidP="00DD1FAF">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D02765" w:rsidRPr="00EC61C3" w14:paraId="0C01F1EE" w14:textId="77777777" w:rsidTr="00DD1FAF">
        <w:trPr>
          <w:trHeight w:val="264"/>
          <w:jc w:val="center"/>
        </w:trPr>
        <w:tc>
          <w:tcPr>
            <w:tcW w:w="8363" w:type="dxa"/>
            <w:gridSpan w:val="2"/>
            <w:shd w:val="clear" w:color="auto" w:fill="auto"/>
          </w:tcPr>
          <w:p w14:paraId="08B7BE08" w14:textId="77777777" w:rsidR="00D02765" w:rsidRPr="00EC61C3" w:rsidRDefault="00D02765" w:rsidP="00DD1FAF">
            <w:pPr>
              <w:pStyle w:val="TAN"/>
            </w:pPr>
            <w:r w:rsidRPr="00EC61C3">
              <w:t>Note:</w:t>
            </w:r>
            <w:r w:rsidRPr="00EC61C3">
              <w:tab/>
              <w:t>The UE is only required to pass in one of the supported test configurations in FR2</w:t>
            </w:r>
          </w:p>
        </w:tc>
      </w:tr>
    </w:tbl>
    <w:p w14:paraId="41AAF3B4" w14:textId="77777777" w:rsidR="00D02765" w:rsidRPr="00EC61C3" w:rsidRDefault="00D02765" w:rsidP="00D02765">
      <w:pPr>
        <w:rPr>
          <w:lang w:eastAsia="zh-CN"/>
        </w:rPr>
      </w:pPr>
    </w:p>
    <w:p w14:paraId="56541BBA" w14:textId="77777777" w:rsidR="00D02765" w:rsidRPr="00EC61C3" w:rsidRDefault="00D02765" w:rsidP="00D02765">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D02765" w:rsidRPr="00EC61C3" w14:paraId="62FF291D" w14:textId="77777777" w:rsidTr="00DD1FAF">
        <w:trPr>
          <w:trHeight w:val="162"/>
          <w:jc w:val="center"/>
        </w:trPr>
        <w:tc>
          <w:tcPr>
            <w:tcW w:w="2674" w:type="pct"/>
            <w:gridSpan w:val="3"/>
            <w:vMerge w:val="restart"/>
            <w:shd w:val="clear" w:color="auto" w:fill="auto"/>
          </w:tcPr>
          <w:p w14:paraId="73B89884" w14:textId="77777777" w:rsidR="00D02765" w:rsidRPr="00EC61C3" w:rsidRDefault="00D02765" w:rsidP="00DD1FAF">
            <w:pPr>
              <w:pStyle w:val="TAH"/>
            </w:pPr>
            <w:r w:rsidRPr="00EC61C3">
              <w:t>Parameter</w:t>
            </w:r>
          </w:p>
        </w:tc>
        <w:tc>
          <w:tcPr>
            <w:tcW w:w="581" w:type="pct"/>
            <w:vMerge w:val="restart"/>
            <w:shd w:val="clear" w:color="auto" w:fill="auto"/>
          </w:tcPr>
          <w:p w14:paraId="0BBFFA04" w14:textId="77777777" w:rsidR="00D02765" w:rsidRPr="00EC61C3" w:rsidRDefault="00D02765" w:rsidP="00DD1FAF">
            <w:pPr>
              <w:pStyle w:val="TAH"/>
            </w:pPr>
            <w:r w:rsidRPr="00EC61C3">
              <w:t>Unit</w:t>
            </w:r>
          </w:p>
        </w:tc>
        <w:tc>
          <w:tcPr>
            <w:tcW w:w="1745" w:type="pct"/>
            <w:shd w:val="clear" w:color="auto" w:fill="auto"/>
          </w:tcPr>
          <w:p w14:paraId="5EE71AE2" w14:textId="77777777" w:rsidR="00D02765" w:rsidRPr="00EC61C3" w:rsidRDefault="00D02765" w:rsidP="00DD1FAF">
            <w:pPr>
              <w:pStyle w:val="TAH"/>
            </w:pPr>
            <w:r w:rsidRPr="00EC61C3">
              <w:t>Value</w:t>
            </w:r>
          </w:p>
        </w:tc>
      </w:tr>
      <w:tr w:rsidR="00D02765" w:rsidRPr="00EC61C3" w14:paraId="22420223" w14:textId="77777777" w:rsidTr="00DD1FAF">
        <w:trPr>
          <w:trHeight w:val="48"/>
          <w:jc w:val="center"/>
        </w:trPr>
        <w:tc>
          <w:tcPr>
            <w:tcW w:w="2674" w:type="pct"/>
            <w:gridSpan w:val="3"/>
            <w:vMerge/>
            <w:shd w:val="clear" w:color="auto" w:fill="auto"/>
          </w:tcPr>
          <w:p w14:paraId="71D935A4" w14:textId="77777777" w:rsidR="00D02765" w:rsidRPr="00EC61C3" w:rsidRDefault="00D02765" w:rsidP="00DD1FAF">
            <w:pPr>
              <w:pStyle w:val="TAH"/>
            </w:pPr>
          </w:p>
        </w:tc>
        <w:tc>
          <w:tcPr>
            <w:tcW w:w="581" w:type="pct"/>
            <w:vMerge/>
            <w:shd w:val="clear" w:color="auto" w:fill="auto"/>
          </w:tcPr>
          <w:p w14:paraId="34EBDB4D" w14:textId="77777777" w:rsidR="00D02765" w:rsidRPr="00EC61C3" w:rsidRDefault="00D02765" w:rsidP="00DD1FAF">
            <w:pPr>
              <w:pStyle w:val="TAH"/>
            </w:pPr>
          </w:p>
        </w:tc>
        <w:tc>
          <w:tcPr>
            <w:tcW w:w="1745" w:type="pct"/>
            <w:shd w:val="clear" w:color="auto" w:fill="auto"/>
          </w:tcPr>
          <w:p w14:paraId="5748E33A" w14:textId="77777777" w:rsidR="00D02765" w:rsidRPr="00EC61C3" w:rsidRDefault="00D02765" w:rsidP="00DD1FAF">
            <w:pPr>
              <w:pStyle w:val="TAH"/>
            </w:pPr>
            <w:r w:rsidRPr="00EC61C3">
              <w:t>Test 1</w:t>
            </w:r>
          </w:p>
        </w:tc>
      </w:tr>
      <w:tr w:rsidR="00D02765" w:rsidRPr="00EC61C3" w14:paraId="447F2307" w14:textId="77777777" w:rsidTr="00DD1FAF">
        <w:trPr>
          <w:trHeight w:val="63"/>
          <w:jc w:val="center"/>
        </w:trPr>
        <w:tc>
          <w:tcPr>
            <w:tcW w:w="2674" w:type="pct"/>
            <w:gridSpan w:val="3"/>
            <w:shd w:val="clear" w:color="auto" w:fill="auto"/>
          </w:tcPr>
          <w:p w14:paraId="5958B8ED" w14:textId="77777777" w:rsidR="00D02765" w:rsidRPr="00EC61C3" w:rsidRDefault="00D02765" w:rsidP="00DD1FAF">
            <w:pPr>
              <w:pStyle w:val="TAL"/>
            </w:pPr>
            <w:r w:rsidRPr="00EC61C3">
              <w:t xml:space="preserve">Active E-UTRA </w:t>
            </w:r>
            <w:proofErr w:type="spellStart"/>
            <w:r w:rsidRPr="00EC61C3">
              <w:t>PCell</w:t>
            </w:r>
            <w:proofErr w:type="spellEnd"/>
            <w:r w:rsidRPr="00EC61C3">
              <w:t xml:space="preserve"> </w:t>
            </w:r>
          </w:p>
        </w:tc>
        <w:tc>
          <w:tcPr>
            <w:tcW w:w="581" w:type="pct"/>
            <w:shd w:val="clear" w:color="auto" w:fill="auto"/>
          </w:tcPr>
          <w:p w14:paraId="3BBB4F7D" w14:textId="77777777" w:rsidR="00D02765" w:rsidRPr="00EC61C3" w:rsidRDefault="00D02765" w:rsidP="00DD1FAF">
            <w:pPr>
              <w:pStyle w:val="TAC"/>
            </w:pPr>
          </w:p>
        </w:tc>
        <w:tc>
          <w:tcPr>
            <w:tcW w:w="1745" w:type="pct"/>
            <w:shd w:val="clear" w:color="auto" w:fill="auto"/>
          </w:tcPr>
          <w:p w14:paraId="1BE53DC3" w14:textId="77777777" w:rsidR="00D02765" w:rsidRPr="00EC61C3" w:rsidRDefault="00D02765" w:rsidP="00DD1FAF">
            <w:pPr>
              <w:pStyle w:val="TAC"/>
            </w:pPr>
            <w:r w:rsidRPr="00EC61C3">
              <w:t>Cell 1</w:t>
            </w:r>
          </w:p>
        </w:tc>
      </w:tr>
      <w:tr w:rsidR="00D02765" w:rsidRPr="00EC61C3" w14:paraId="5542415A" w14:textId="77777777" w:rsidTr="00DD1FAF">
        <w:trPr>
          <w:trHeight w:val="162"/>
          <w:jc w:val="center"/>
        </w:trPr>
        <w:tc>
          <w:tcPr>
            <w:tcW w:w="2674" w:type="pct"/>
            <w:gridSpan w:val="3"/>
            <w:shd w:val="clear" w:color="auto" w:fill="auto"/>
          </w:tcPr>
          <w:p w14:paraId="5C6F9E6E" w14:textId="77777777" w:rsidR="00D02765" w:rsidRPr="00EC61C3" w:rsidRDefault="00D02765" w:rsidP="00DD1FAF">
            <w:pPr>
              <w:pStyle w:val="TAL"/>
              <w:rPr>
                <w:lang w:val="sv-FI"/>
              </w:rPr>
            </w:pPr>
            <w:r w:rsidRPr="00EC61C3">
              <w:rPr>
                <w:lang w:val="sv-FI"/>
              </w:rPr>
              <w:t>E-UTRA RF Channel Number</w:t>
            </w:r>
          </w:p>
        </w:tc>
        <w:tc>
          <w:tcPr>
            <w:tcW w:w="581" w:type="pct"/>
            <w:shd w:val="clear" w:color="auto" w:fill="auto"/>
          </w:tcPr>
          <w:p w14:paraId="411DC877" w14:textId="77777777" w:rsidR="00D02765" w:rsidRPr="00EC61C3" w:rsidRDefault="00D02765" w:rsidP="00DD1FAF">
            <w:pPr>
              <w:pStyle w:val="TAC"/>
              <w:rPr>
                <w:lang w:val="sv-FI"/>
              </w:rPr>
            </w:pPr>
          </w:p>
        </w:tc>
        <w:tc>
          <w:tcPr>
            <w:tcW w:w="1745" w:type="pct"/>
            <w:shd w:val="clear" w:color="auto" w:fill="auto"/>
          </w:tcPr>
          <w:p w14:paraId="2EA0434A" w14:textId="77777777" w:rsidR="00D02765" w:rsidRPr="00EC61C3" w:rsidRDefault="00D02765" w:rsidP="00DD1FAF">
            <w:pPr>
              <w:pStyle w:val="TAC"/>
            </w:pPr>
            <w:r w:rsidRPr="00EC61C3">
              <w:t>1</w:t>
            </w:r>
          </w:p>
        </w:tc>
      </w:tr>
      <w:tr w:rsidR="00D02765" w:rsidRPr="00EC61C3" w14:paraId="5E84C95E" w14:textId="77777777" w:rsidTr="00DD1FAF">
        <w:trPr>
          <w:trHeight w:val="162"/>
          <w:jc w:val="center"/>
        </w:trPr>
        <w:tc>
          <w:tcPr>
            <w:tcW w:w="2674" w:type="pct"/>
            <w:gridSpan w:val="3"/>
            <w:shd w:val="clear" w:color="auto" w:fill="auto"/>
          </w:tcPr>
          <w:p w14:paraId="69D200DF" w14:textId="77777777" w:rsidR="00D02765" w:rsidRPr="00EC61C3" w:rsidRDefault="00D02765" w:rsidP="00DD1FAF">
            <w:pPr>
              <w:pStyle w:val="TAL"/>
            </w:pPr>
            <w:r w:rsidRPr="00EC61C3">
              <w:t xml:space="preserve">Active </w:t>
            </w:r>
            <w:proofErr w:type="spellStart"/>
            <w:r w:rsidRPr="00EC61C3">
              <w:t>PSCell</w:t>
            </w:r>
            <w:proofErr w:type="spellEnd"/>
          </w:p>
        </w:tc>
        <w:tc>
          <w:tcPr>
            <w:tcW w:w="581" w:type="pct"/>
            <w:shd w:val="clear" w:color="auto" w:fill="auto"/>
          </w:tcPr>
          <w:p w14:paraId="3878496C" w14:textId="77777777" w:rsidR="00D02765" w:rsidRPr="00EC61C3" w:rsidRDefault="00D02765" w:rsidP="00DD1FAF">
            <w:pPr>
              <w:pStyle w:val="TAC"/>
            </w:pPr>
          </w:p>
        </w:tc>
        <w:tc>
          <w:tcPr>
            <w:tcW w:w="1745" w:type="pct"/>
            <w:shd w:val="clear" w:color="auto" w:fill="auto"/>
          </w:tcPr>
          <w:p w14:paraId="79A588FA" w14:textId="77777777" w:rsidR="00D02765" w:rsidRPr="00EC61C3" w:rsidRDefault="00D02765" w:rsidP="00DD1FAF">
            <w:pPr>
              <w:pStyle w:val="TAC"/>
            </w:pPr>
            <w:r w:rsidRPr="00EC61C3">
              <w:t>Cell 2</w:t>
            </w:r>
          </w:p>
        </w:tc>
      </w:tr>
      <w:tr w:rsidR="00D02765" w:rsidRPr="00EC61C3" w14:paraId="3F4F4B5D" w14:textId="77777777" w:rsidTr="00DD1FAF">
        <w:trPr>
          <w:trHeight w:val="61"/>
          <w:jc w:val="center"/>
        </w:trPr>
        <w:tc>
          <w:tcPr>
            <w:tcW w:w="2674" w:type="pct"/>
            <w:gridSpan w:val="3"/>
            <w:shd w:val="clear" w:color="auto" w:fill="auto"/>
          </w:tcPr>
          <w:p w14:paraId="272E0061" w14:textId="77777777" w:rsidR="00D02765" w:rsidRPr="00EC61C3" w:rsidRDefault="00D02765" w:rsidP="00DD1FAF">
            <w:pPr>
              <w:pStyle w:val="TAL"/>
            </w:pPr>
            <w:r w:rsidRPr="00EC61C3">
              <w:t>RF Channel Number</w:t>
            </w:r>
          </w:p>
        </w:tc>
        <w:tc>
          <w:tcPr>
            <w:tcW w:w="581" w:type="pct"/>
            <w:shd w:val="clear" w:color="auto" w:fill="auto"/>
          </w:tcPr>
          <w:p w14:paraId="2AD14BED" w14:textId="77777777" w:rsidR="00D02765" w:rsidRPr="00EC61C3" w:rsidRDefault="00D02765" w:rsidP="00DD1FAF">
            <w:pPr>
              <w:pStyle w:val="TAC"/>
            </w:pPr>
          </w:p>
        </w:tc>
        <w:tc>
          <w:tcPr>
            <w:tcW w:w="1745" w:type="pct"/>
            <w:shd w:val="clear" w:color="auto" w:fill="auto"/>
          </w:tcPr>
          <w:p w14:paraId="3A5A8FE6" w14:textId="77777777" w:rsidR="00D02765" w:rsidRPr="00EC61C3" w:rsidRDefault="00D02765" w:rsidP="00DD1FAF">
            <w:pPr>
              <w:pStyle w:val="TAC"/>
            </w:pPr>
            <w:r w:rsidRPr="00EC61C3">
              <w:t>2</w:t>
            </w:r>
          </w:p>
        </w:tc>
      </w:tr>
      <w:tr w:rsidR="00D02765" w:rsidRPr="00EC61C3" w14:paraId="1EC4C0CF" w14:textId="77777777" w:rsidTr="00DD1FAF">
        <w:trPr>
          <w:trHeight w:val="61"/>
          <w:jc w:val="center"/>
        </w:trPr>
        <w:tc>
          <w:tcPr>
            <w:tcW w:w="1624" w:type="pct"/>
            <w:gridSpan w:val="2"/>
            <w:shd w:val="clear" w:color="auto" w:fill="auto"/>
          </w:tcPr>
          <w:p w14:paraId="600AFC56" w14:textId="77777777" w:rsidR="00D02765" w:rsidRPr="00EC61C3" w:rsidRDefault="00D02765" w:rsidP="00DD1FAF">
            <w:pPr>
              <w:pStyle w:val="TAL"/>
            </w:pPr>
            <w:r w:rsidRPr="00EC61C3">
              <w:t>Duplex mode</w:t>
            </w:r>
          </w:p>
        </w:tc>
        <w:tc>
          <w:tcPr>
            <w:tcW w:w="1050" w:type="pct"/>
            <w:shd w:val="clear" w:color="auto" w:fill="auto"/>
          </w:tcPr>
          <w:p w14:paraId="207F4902" w14:textId="77777777" w:rsidR="00D02765" w:rsidRPr="00EC61C3" w:rsidRDefault="00D02765" w:rsidP="00DD1FAF">
            <w:pPr>
              <w:pStyle w:val="TAL"/>
            </w:pPr>
            <w:r w:rsidRPr="00EC61C3">
              <w:t>Config 1, 2</w:t>
            </w:r>
          </w:p>
        </w:tc>
        <w:tc>
          <w:tcPr>
            <w:tcW w:w="581" w:type="pct"/>
            <w:shd w:val="clear" w:color="auto" w:fill="auto"/>
          </w:tcPr>
          <w:p w14:paraId="4E209C6E" w14:textId="77777777" w:rsidR="00D02765" w:rsidRPr="00EC61C3" w:rsidRDefault="00D02765" w:rsidP="00DD1FAF">
            <w:pPr>
              <w:pStyle w:val="TAC"/>
            </w:pPr>
          </w:p>
        </w:tc>
        <w:tc>
          <w:tcPr>
            <w:tcW w:w="1745" w:type="pct"/>
            <w:shd w:val="clear" w:color="auto" w:fill="auto"/>
          </w:tcPr>
          <w:p w14:paraId="541E0578" w14:textId="77777777" w:rsidR="00D02765" w:rsidRPr="00EC61C3" w:rsidRDefault="00D02765" w:rsidP="00DD1FAF">
            <w:pPr>
              <w:pStyle w:val="TAC"/>
            </w:pPr>
            <w:r w:rsidRPr="00EC61C3">
              <w:t>TDD</w:t>
            </w:r>
          </w:p>
        </w:tc>
      </w:tr>
      <w:tr w:rsidR="00D02765" w:rsidRPr="00EC61C3" w14:paraId="0CF7F6BA" w14:textId="77777777" w:rsidTr="00DD1FAF">
        <w:trPr>
          <w:trHeight w:val="61"/>
          <w:jc w:val="center"/>
        </w:trPr>
        <w:tc>
          <w:tcPr>
            <w:tcW w:w="1624" w:type="pct"/>
            <w:gridSpan w:val="2"/>
            <w:shd w:val="clear" w:color="auto" w:fill="auto"/>
          </w:tcPr>
          <w:p w14:paraId="7D259478" w14:textId="77777777" w:rsidR="00D02765" w:rsidRPr="00EC61C3" w:rsidRDefault="00D02765" w:rsidP="00DD1FAF">
            <w:pPr>
              <w:pStyle w:val="TAL"/>
            </w:pPr>
            <w:proofErr w:type="spellStart"/>
            <w:r w:rsidRPr="00EC61C3">
              <w:rPr>
                <w:rFonts w:cs="Arial"/>
                <w:szCs w:val="16"/>
              </w:rPr>
              <w:t>BW</w:t>
            </w:r>
            <w:r w:rsidRPr="00EC61C3">
              <w:rPr>
                <w:rFonts w:cs="Arial"/>
                <w:szCs w:val="16"/>
                <w:vertAlign w:val="subscript"/>
              </w:rPr>
              <w:t>channel</w:t>
            </w:r>
            <w:proofErr w:type="spellEnd"/>
          </w:p>
        </w:tc>
        <w:tc>
          <w:tcPr>
            <w:tcW w:w="1050" w:type="pct"/>
            <w:shd w:val="clear" w:color="auto" w:fill="auto"/>
          </w:tcPr>
          <w:p w14:paraId="25BDC68B" w14:textId="77777777" w:rsidR="00D02765" w:rsidRPr="00EC61C3" w:rsidRDefault="00D02765" w:rsidP="00DD1FAF">
            <w:pPr>
              <w:pStyle w:val="TAL"/>
            </w:pPr>
            <w:r w:rsidRPr="00EC61C3">
              <w:t>Config 1, 2</w:t>
            </w:r>
          </w:p>
        </w:tc>
        <w:tc>
          <w:tcPr>
            <w:tcW w:w="581" w:type="pct"/>
            <w:shd w:val="clear" w:color="auto" w:fill="auto"/>
          </w:tcPr>
          <w:p w14:paraId="7C767B37" w14:textId="77777777" w:rsidR="00D02765" w:rsidRPr="00EC61C3" w:rsidRDefault="00D02765" w:rsidP="00DD1FAF">
            <w:pPr>
              <w:pStyle w:val="TAC"/>
            </w:pPr>
          </w:p>
        </w:tc>
        <w:tc>
          <w:tcPr>
            <w:tcW w:w="1745" w:type="pct"/>
            <w:shd w:val="clear" w:color="auto" w:fill="auto"/>
          </w:tcPr>
          <w:p w14:paraId="6861DA13" w14:textId="77777777" w:rsidR="00D02765" w:rsidRPr="00EC61C3" w:rsidRDefault="00D02765" w:rsidP="00DD1FAF">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D02765" w:rsidRPr="00EC61C3" w14:paraId="01D8FA74" w14:textId="77777777" w:rsidTr="00DD1FAF">
        <w:trPr>
          <w:trHeight w:val="61"/>
          <w:jc w:val="center"/>
        </w:trPr>
        <w:tc>
          <w:tcPr>
            <w:tcW w:w="1624" w:type="pct"/>
            <w:gridSpan w:val="2"/>
            <w:shd w:val="clear" w:color="auto" w:fill="auto"/>
          </w:tcPr>
          <w:p w14:paraId="1FC0FFA9" w14:textId="77777777" w:rsidR="00D02765" w:rsidRPr="00EC61C3" w:rsidRDefault="00D02765" w:rsidP="00DD1FAF">
            <w:pPr>
              <w:pStyle w:val="TAL"/>
              <w:rPr>
                <w:rFonts w:cs="Arial"/>
                <w:bCs/>
              </w:rPr>
            </w:pPr>
            <w:r w:rsidRPr="0002281B">
              <w:t>Data RBs allocated</w:t>
            </w:r>
          </w:p>
        </w:tc>
        <w:tc>
          <w:tcPr>
            <w:tcW w:w="1050" w:type="pct"/>
            <w:shd w:val="clear" w:color="auto" w:fill="auto"/>
          </w:tcPr>
          <w:p w14:paraId="4A1CB1D0" w14:textId="77777777" w:rsidR="00D02765" w:rsidRPr="00EC61C3" w:rsidRDefault="00D02765" w:rsidP="00DD1FAF">
            <w:pPr>
              <w:pStyle w:val="TAL"/>
            </w:pPr>
            <w:r w:rsidRPr="00EC61C3">
              <w:t>Config 1, 2</w:t>
            </w:r>
          </w:p>
        </w:tc>
        <w:tc>
          <w:tcPr>
            <w:tcW w:w="581" w:type="pct"/>
            <w:shd w:val="clear" w:color="auto" w:fill="auto"/>
          </w:tcPr>
          <w:p w14:paraId="49DE53FA" w14:textId="77777777" w:rsidR="00D02765" w:rsidRPr="00EC61C3" w:rsidRDefault="00D02765" w:rsidP="00DD1FAF">
            <w:pPr>
              <w:pStyle w:val="TAC"/>
            </w:pPr>
          </w:p>
        </w:tc>
        <w:tc>
          <w:tcPr>
            <w:tcW w:w="1745" w:type="pct"/>
            <w:shd w:val="clear" w:color="auto" w:fill="auto"/>
          </w:tcPr>
          <w:p w14:paraId="7148685F" w14:textId="77777777" w:rsidR="00D02765" w:rsidRPr="00EC61C3" w:rsidRDefault="00D02765" w:rsidP="00DD1FAF">
            <w:pPr>
              <w:pStyle w:val="TAC"/>
            </w:pPr>
            <w:r>
              <w:rPr>
                <w:rFonts w:eastAsia="Malgun Gothic"/>
                <w:szCs w:val="18"/>
              </w:rPr>
              <w:t>66</w:t>
            </w:r>
          </w:p>
        </w:tc>
      </w:tr>
      <w:tr w:rsidR="00D02765" w:rsidRPr="00EC61C3" w14:paraId="195CFD4E" w14:textId="77777777" w:rsidTr="00DD1FAF">
        <w:trPr>
          <w:trHeight w:val="61"/>
          <w:jc w:val="center"/>
        </w:trPr>
        <w:tc>
          <w:tcPr>
            <w:tcW w:w="1624" w:type="pct"/>
            <w:gridSpan w:val="2"/>
            <w:shd w:val="clear" w:color="auto" w:fill="auto"/>
            <w:vAlign w:val="center"/>
          </w:tcPr>
          <w:p w14:paraId="7C0CE404" w14:textId="77777777" w:rsidR="00D02765" w:rsidRPr="00EC61C3" w:rsidRDefault="00D02765" w:rsidP="00DD1FAF">
            <w:pPr>
              <w:pStyle w:val="TAL"/>
            </w:pPr>
            <w:r w:rsidRPr="00EC61C3">
              <w:rPr>
                <w:rFonts w:cs="Arial"/>
                <w:bCs/>
              </w:rPr>
              <w:t>DL initial BWP configuration</w:t>
            </w:r>
          </w:p>
        </w:tc>
        <w:tc>
          <w:tcPr>
            <w:tcW w:w="1050" w:type="pct"/>
            <w:shd w:val="clear" w:color="auto" w:fill="auto"/>
          </w:tcPr>
          <w:p w14:paraId="15947048" w14:textId="77777777" w:rsidR="00D02765" w:rsidRPr="00EC61C3" w:rsidRDefault="00D02765" w:rsidP="00DD1FAF">
            <w:pPr>
              <w:pStyle w:val="TAL"/>
            </w:pPr>
            <w:r w:rsidRPr="00EC61C3">
              <w:t>Config 1, 2</w:t>
            </w:r>
          </w:p>
        </w:tc>
        <w:tc>
          <w:tcPr>
            <w:tcW w:w="581" w:type="pct"/>
            <w:shd w:val="clear" w:color="auto" w:fill="auto"/>
          </w:tcPr>
          <w:p w14:paraId="7AA44A40" w14:textId="77777777" w:rsidR="00D02765" w:rsidRPr="00EC61C3" w:rsidRDefault="00D02765" w:rsidP="00DD1FAF">
            <w:pPr>
              <w:pStyle w:val="TAC"/>
            </w:pPr>
          </w:p>
        </w:tc>
        <w:tc>
          <w:tcPr>
            <w:tcW w:w="1745" w:type="pct"/>
            <w:shd w:val="clear" w:color="auto" w:fill="auto"/>
          </w:tcPr>
          <w:p w14:paraId="0BC18020" w14:textId="77777777" w:rsidR="00D02765" w:rsidRPr="00EC61C3" w:rsidRDefault="00D02765" w:rsidP="00DD1FAF">
            <w:pPr>
              <w:pStyle w:val="TAC"/>
            </w:pPr>
            <w:r w:rsidRPr="00EC61C3">
              <w:t>DLBWP.0.1</w:t>
            </w:r>
          </w:p>
        </w:tc>
      </w:tr>
      <w:tr w:rsidR="00D02765" w:rsidRPr="00EC61C3" w14:paraId="57E0F252" w14:textId="77777777" w:rsidTr="00DD1FAF">
        <w:trPr>
          <w:trHeight w:val="61"/>
          <w:jc w:val="center"/>
        </w:trPr>
        <w:tc>
          <w:tcPr>
            <w:tcW w:w="1624" w:type="pct"/>
            <w:gridSpan w:val="2"/>
            <w:shd w:val="clear" w:color="auto" w:fill="auto"/>
            <w:vAlign w:val="center"/>
          </w:tcPr>
          <w:p w14:paraId="1F6E5D39" w14:textId="77777777" w:rsidR="00D02765" w:rsidRPr="00EC61C3" w:rsidRDefault="00D02765" w:rsidP="00DD1FAF">
            <w:pPr>
              <w:pStyle w:val="TAL"/>
            </w:pPr>
            <w:r w:rsidRPr="00EC61C3">
              <w:rPr>
                <w:rFonts w:cs="Arial"/>
                <w:bCs/>
              </w:rPr>
              <w:t>DL dedicated BWP configuration</w:t>
            </w:r>
          </w:p>
        </w:tc>
        <w:tc>
          <w:tcPr>
            <w:tcW w:w="1050" w:type="pct"/>
            <w:shd w:val="clear" w:color="auto" w:fill="auto"/>
          </w:tcPr>
          <w:p w14:paraId="67FB1CE9" w14:textId="77777777" w:rsidR="00D02765" w:rsidRPr="00EC61C3" w:rsidRDefault="00D02765" w:rsidP="00DD1FAF">
            <w:pPr>
              <w:pStyle w:val="TAL"/>
            </w:pPr>
            <w:r w:rsidRPr="00EC61C3">
              <w:t>Config 1, 2</w:t>
            </w:r>
          </w:p>
        </w:tc>
        <w:tc>
          <w:tcPr>
            <w:tcW w:w="581" w:type="pct"/>
            <w:shd w:val="clear" w:color="auto" w:fill="auto"/>
          </w:tcPr>
          <w:p w14:paraId="2791023E" w14:textId="77777777" w:rsidR="00D02765" w:rsidRPr="00EC61C3" w:rsidRDefault="00D02765" w:rsidP="00DD1FAF">
            <w:pPr>
              <w:pStyle w:val="TAC"/>
            </w:pPr>
          </w:p>
        </w:tc>
        <w:tc>
          <w:tcPr>
            <w:tcW w:w="1745" w:type="pct"/>
            <w:shd w:val="clear" w:color="auto" w:fill="auto"/>
          </w:tcPr>
          <w:p w14:paraId="010FD813" w14:textId="77777777" w:rsidR="00D02765" w:rsidRPr="00EC61C3" w:rsidRDefault="00D02765" w:rsidP="00DD1FAF">
            <w:pPr>
              <w:pStyle w:val="TAC"/>
            </w:pPr>
            <w:r w:rsidRPr="00EC61C3">
              <w:t>DLBWP.1.1</w:t>
            </w:r>
          </w:p>
        </w:tc>
      </w:tr>
      <w:tr w:rsidR="00D02765" w:rsidRPr="00EC61C3" w14:paraId="516F9B44" w14:textId="77777777" w:rsidTr="00DD1FAF">
        <w:trPr>
          <w:trHeight w:val="61"/>
          <w:jc w:val="center"/>
        </w:trPr>
        <w:tc>
          <w:tcPr>
            <w:tcW w:w="1624" w:type="pct"/>
            <w:gridSpan w:val="2"/>
            <w:shd w:val="clear" w:color="auto" w:fill="auto"/>
            <w:vAlign w:val="center"/>
          </w:tcPr>
          <w:p w14:paraId="6BBD0E14" w14:textId="77777777" w:rsidR="00D02765" w:rsidRPr="00EC61C3" w:rsidRDefault="00D02765" w:rsidP="00DD1FAF">
            <w:pPr>
              <w:pStyle w:val="TAL"/>
              <w:rPr>
                <w:rFonts w:cs="Arial"/>
                <w:bCs/>
              </w:rPr>
            </w:pPr>
            <w:r w:rsidRPr="00EC61C3">
              <w:rPr>
                <w:rFonts w:cs="Arial"/>
                <w:bCs/>
              </w:rPr>
              <w:t>UL initial BWP configuration</w:t>
            </w:r>
          </w:p>
        </w:tc>
        <w:tc>
          <w:tcPr>
            <w:tcW w:w="1050" w:type="pct"/>
            <w:shd w:val="clear" w:color="auto" w:fill="auto"/>
          </w:tcPr>
          <w:p w14:paraId="4ED1F5D9" w14:textId="77777777" w:rsidR="00D02765" w:rsidRPr="00EC61C3" w:rsidRDefault="00D02765" w:rsidP="00DD1FAF">
            <w:pPr>
              <w:pStyle w:val="TAL"/>
            </w:pPr>
            <w:r w:rsidRPr="00EC61C3">
              <w:t>Config 1, 2</w:t>
            </w:r>
          </w:p>
        </w:tc>
        <w:tc>
          <w:tcPr>
            <w:tcW w:w="581" w:type="pct"/>
            <w:shd w:val="clear" w:color="auto" w:fill="auto"/>
          </w:tcPr>
          <w:p w14:paraId="67D164EA" w14:textId="77777777" w:rsidR="00D02765" w:rsidRPr="00EC61C3" w:rsidRDefault="00D02765" w:rsidP="00DD1FAF">
            <w:pPr>
              <w:pStyle w:val="TAC"/>
            </w:pPr>
          </w:p>
        </w:tc>
        <w:tc>
          <w:tcPr>
            <w:tcW w:w="1745" w:type="pct"/>
            <w:shd w:val="clear" w:color="auto" w:fill="auto"/>
          </w:tcPr>
          <w:p w14:paraId="6719521A" w14:textId="77777777" w:rsidR="00D02765" w:rsidRPr="00EC61C3" w:rsidRDefault="00D02765" w:rsidP="00DD1FAF">
            <w:pPr>
              <w:pStyle w:val="TAC"/>
            </w:pPr>
            <w:r w:rsidRPr="00EC61C3">
              <w:t>ULBWP.0.1</w:t>
            </w:r>
          </w:p>
        </w:tc>
      </w:tr>
      <w:tr w:rsidR="00D02765" w:rsidRPr="00EC61C3" w14:paraId="62EC6321" w14:textId="77777777" w:rsidTr="00DD1FAF">
        <w:trPr>
          <w:trHeight w:val="61"/>
          <w:jc w:val="center"/>
        </w:trPr>
        <w:tc>
          <w:tcPr>
            <w:tcW w:w="1624" w:type="pct"/>
            <w:gridSpan w:val="2"/>
            <w:shd w:val="clear" w:color="auto" w:fill="auto"/>
            <w:vAlign w:val="center"/>
          </w:tcPr>
          <w:p w14:paraId="41A46827" w14:textId="77777777" w:rsidR="00D02765" w:rsidRPr="00EC61C3" w:rsidRDefault="00D02765" w:rsidP="00DD1FAF">
            <w:pPr>
              <w:pStyle w:val="TAL"/>
            </w:pPr>
            <w:r w:rsidRPr="00EC61C3">
              <w:rPr>
                <w:rFonts w:cs="Arial"/>
                <w:bCs/>
              </w:rPr>
              <w:t>UL dedicated BWP configuration</w:t>
            </w:r>
          </w:p>
        </w:tc>
        <w:tc>
          <w:tcPr>
            <w:tcW w:w="1050" w:type="pct"/>
            <w:shd w:val="clear" w:color="auto" w:fill="auto"/>
          </w:tcPr>
          <w:p w14:paraId="5B3C81F3" w14:textId="77777777" w:rsidR="00D02765" w:rsidRPr="00EC61C3" w:rsidRDefault="00D02765" w:rsidP="00DD1FAF">
            <w:pPr>
              <w:pStyle w:val="TAL"/>
            </w:pPr>
            <w:r w:rsidRPr="00EC61C3">
              <w:t>Config 1, 2</w:t>
            </w:r>
          </w:p>
        </w:tc>
        <w:tc>
          <w:tcPr>
            <w:tcW w:w="581" w:type="pct"/>
            <w:shd w:val="clear" w:color="auto" w:fill="auto"/>
          </w:tcPr>
          <w:p w14:paraId="3B5222B1" w14:textId="77777777" w:rsidR="00D02765" w:rsidRPr="00EC61C3" w:rsidRDefault="00D02765" w:rsidP="00DD1FAF">
            <w:pPr>
              <w:pStyle w:val="TAC"/>
            </w:pPr>
          </w:p>
        </w:tc>
        <w:tc>
          <w:tcPr>
            <w:tcW w:w="1745" w:type="pct"/>
            <w:shd w:val="clear" w:color="auto" w:fill="auto"/>
          </w:tcPr>
          <w:p w14:paraId="5909AADA" w14:textId="77777777" w:rsidR="00D02765" w:rsidRPr="00EC61C3" w:rsidRDefault="00D02765" w:rsidP="00DD1FAF">
            <w:pPr>
              <w:pStyle w:val="TAC"/>
            </w:pPr>
            <w:r w:rsidRPr="00EC61C3">
              <w:rPr>
                <w:lang w:eastAsia="zh-CN"/>
              </w:rPr>
              <w:t>ULBWP.1.1</w:t>
            </w:r>
          </w:p>
        </w:tc>
      </w:tr>
      <w:tr w:rsidR="00D02765" w:rsidRPr="00EC61C3" w14:paraId="152E5641" w14:textId="77777777" w:rsidTr="00DD1FAF">
        <w:trPr>
          <w:trHeight w:val="61"/>
          <w:jc w:val="center"/>
        </w:trPr>
        <w:tc>
          <w:tcPr>
            <w:tcW w:w="1624" w:type="pct"/>
            <w:gridSpan w:val="2"/>
            <w:shd w:val="clear" w:color="auto" w:fill="auto"/>
            <w:vAlign w:val="center"/>
          </w:tcPr>
          <w:p w14:paraId="21A3E572" w14:textId="77777777" w:rsidR="00D02765" w:rsidRPr="00EC61C3" w:rsidRDefault="00D02765" w:rsidP="00DD1FAF">
            <w:pPr>
              <w:pStyle w:val="TAL"/>
              <w:rPr>
                <w:rFonts w:cs="Arial"/>
                <w:bCs/>
              </w:rPr>
            </w:pPr>
            <w:r w:rsidRPr="00EC61C3">
              <w:t>TDD Configuration</w:t>
            </w:r>
          </w:p>
        </w:tc>
        <w:tc>
          <w:tcPr>
            <w:tcW w:w="1050" w:type="pct"/>
            <w:shd w:val="clear" w:color="auto" w:fill="auto"/>
          </w:tcPr>
          <w:p w14:paraId="27A614F1" w14:textId="77777777" w:rsidR="00D02765" w:rsidRPr="00EC61C3" w:rsidRDefault="00D02765" w:rsidP="00DD1FAF">
            <w:pPr>
              <w:pStyle w:val="TAL"/>
            </w:pPr>
            <w:r w:rsidRPr="00EC61C3">
              <w:t>Config 1, 2</w:t>
            </w:r>
          </w:p>
        </w:tc>
        <w:tc>
          <w:tcPr>
            <w:tcW w:w="581" w:type="pct"/>
            <w:shd w:val="clear" w:color="auto" w:fill="auto"/>
          </w:tcPr>
          <w:p w14:paraId="297E22D1" w14:textId="77777777" w:rsidR="00D02765" w:rsidRPr="00EC61C3" w:rsidRDefault="00D02765" w:rsidP="00DD1FAF">
            <w:pPr>
              <w:pStyle w:val="TAC"/>
            </w:pPr>
          </w:p>
        </w:tc>
        <w:tc>
          <w:tcPr>
            <w:tcW w:w="1745" w:type="pct"/>
            <w:shd w:val="clear" w:color="auto" w:fill="auto"/>
          </w:tcPr>
          <w:p w14:paraId="670A676B" w14:textId="77777777" w:rsidR="00D02765" w:rsidRPr="00EC61C3" w:rsidRDefault="00D02765" w:rsidP="00DD1FAF">
            <w:pPr>
              <w:pStyle w:val="TAC"/>
            </w:pPr>
            <w:r w:rsidRPr="00EC61C3">
              <w:rPr>
                <w:lang w:eastAsia="ja-JP"/>
              </w:rPr>
              <w:t>TDDConf.3.1</w:t>
            </w:r>
          </w:p>
        </w:tc>
      </w:tr>
      <w:tr w:rsidR="00D02765" w:rsidRPr="00EC61C3" w14:paraId="3F8959E8" w14:textId="77777777" w:rsidTr="00DD1FAF">
        <w:trPr>
          <w:trHeight w:val="61"/>
          <w:jc w:val="center"/>
        </w:trPr>
        <w:tc>
          <w:tcPr>
            <w:tcW w:w="1624" w:type="pct"/>
            <w:gridSpan w:val="2"/>
            <w:shd w:val="clear" w:color="auto" w:fill="auto"/>
            <w:vAlign w:val="center"/>
          </w:tcPr>
          <w:p w14:paraId="2DAFC20C" w14:textId="77777777" w:rsidR="00D02765" w:rsidRPr="00EC61C3" w:rsidRDefault="00D02765" w:rsidP="00DD1FAF">
            <w:pPr>
              <w:pStyle w:val="TAL"/>
              <w:rPr>
                <w:rFonts w:cs="Arial"/>
                <w:bCs/>
              </w:rPr>
            </w:pPr>
            <w:r w:rsidRPr="00E94A96">
              <w:t>RMSI CORESET Reference Channel</w:t>
            </w:r>
          </w:p>
        </w:tc>
        <w:tc>
          <w:tcPr>
            <w:tcW w:w="1050" w:type="pct"/>
            <w:shd w:val="clear" w:color="auto" w:fill="auto"/>
          </w:tcPr>
          <w:p w14:paraId="4AB4164F" w14:textId="77777777" w:rsidR="00D02765" w:rsidRPr="00EC61C3" w:rsidRDefault="00D02765" w:rsidP="00DD1FAF">
            <w:pPr>
              <w:pStyle w:val="TAL"/>
            </w:pPr>
            <w:r w:rsidRPr="00E94A96">
              <w:t>Config 1, 2</w:t>
            </w:r>
          </w:p>
        </w:tc>
        <w:tc>
          <w:tcPr>
            <w:tcW w:w="581" w:type="pct"/>
            <w:shd w:val="clear" w:color="auto" w:fill="auto"/>
          </w:tcPr>
          <w:p w14:paraId="79C8A744" w14:textId="77777777" w:rsidR="00D02765" w:rsidRPr="00EC61C3" w:rsidRDefault="00D02765" w:rsidP="00DD1FAF">
            <w:pPr>
              <w:pStyle w:val="TAC"/>
            </w:pPr>
          </w:p>
        </w:tc>
        <w:tc>
          <w:tcPr>
            <w:tcW w:w="1745" w:type="pct"/>
            <w:shd w:val="clear" w:color="auto" w:fill="auto"/>
          </w:tcPr>
          <w:p w14:paraId="21C5E25A" w14:textId="77777777" w:rsidR="00D02765" w:rsidRPr="00EC61C3" w:rsidRDefault="00D02765" w:rsidP="00DD1FAF">
            <w:pPr>
              <w:pStyle w:val="TAC"/>
            </w:pPr>
            <w:r w:rsidRPr="00E94A96">
              <w:rPr>
                <w:rFonts w:cs="Arial"/>
                <w:szCs w:val="16"/>
                <w:lang w:eastAsia="zh-CN"/>
              </w:rPr>
              <w:t xml:space="preserve">CR.3.1 TDD  </w:t>
            </w:r>
          </w:p>
        </w:tc>
      </w:tr>
      <w:tr w:rsidR="00D02765" w:rsidRPr="00EC61C3" w14:paraId="7BB8D217" w14:textId="77777777" w:rsidTr="00DD1FAF">
        <w:trPr>
          <w:trHeight w:val="61"/>
          <w:jc w:val="center"/>
        </w:trPr>
        <w:tc>
          <w:tcPr>
            <w:tcW w:w="1624" w:type="pct"/>
            <w:gridSpan w:val="2"/>
            <w:shd w:val="clear" w:color="auto" w:fill="auto"/>
            <w:vAlign w:val="center"/>
          </w:tcPr>
          <w:p w14:paraId="134AF080" w14:textId="77777777" w:rsidR="00D02765" w:rsidRPr="00EC61C3" w:rsidRDefault="00D02765" w:rsidP="00DD1FAF">
            <w:pPr>
              <w:pStyle w:val="TAL"/>
            </w:pPr>
            <w:r w:rsidRPr="00E94A96">
              <w:t>Dedicated CORESET Reference Channel</w:t>
            </w:r>
          </w:p>
        </w:tc>
        <w:tc>
          <w:tcPr>
            <w:tcW w:w="1050" w:type="pct"/>
            <w:shd w:val="clear" w:color="auto" w:fill="auto"/>
          </w:tcPr>
          <w:p w14:paraId="3CF92276" w14:textId="77777777" w:rsidR="00D02765" w:rsidRPr="00EC61C3" w:rsidRDefault="00D02765" w:rsidP="00DD1FAF">
            <w:pPr>
              <w:pStyle w:val="TAL"/>
            </w:pPr>
            <w:r w:rsidRPr="00E94A96">
              <w:t>Config 1, 2</w:t>
            </w:r>
          </w:p>
        </w:tc>
        <w:tc>
          <w:tcPr>
            <w:tcW w:w="581" w:type="pct"/>
            <w:shd w:val="clear" w:color="auto" w:fill="auto"/>
          </w:tcPr>
          <w:p w14:paraId="3CABD90A" w14:textId="77777777" w:rsidR="00D02765" w:rsidRPr="00EC61C3" w:rsidRDefault="00D02765" w:rsidP="00DD1FAF">
            <w:pPr>
              <w:pStyle w:val="TAC"/>
            </w:pPr>
          </w:p>
        </w:tc>
        <w:tc>
          <w:tcPr>
            <w:tcW w:w="1745" w:type="pct"/>
            <w:shd w:val="clear" w:color="auto" w:fill="auto"/>
          </w:tcPr>
          <w:p w14:paraId="27B23C1C" w14:textId="77777777" w:rsidR="00D02765" w:rsidRPr="00EC61C3" w:rsidRDefault="00D02765" w:rsidP="00DD1FAF">
            <w:pPr>
              <w:pStyle w:val="TAC"/>
              <w:rPr>
                <w:rFonts w:cs="Arial"/>
                <w:szCs w:val="16"/>
                <w:lang w:eastAsia="zh-CN"/>
              </w:rPr>
            </w:pPr>
            <w:r w:rsidRPr="00E94A96">
              <w:rPr>
                <w:rFonts w:cs="Arial"/>
                <w:szCs w:val="16"/>
                <w:lang w:eastAsia="zh-CN"/>
              </w:rPr>
              <w:t xml:space="preserve">CCR.3.4 TDD </w:t>
            </w:r>
          </w:p>
        </w:tc>
      </w:tr>
      <w:tr w:rsidR="00D02765" w:rsidRPr="00EC61C3" w14:paraId="552C3844" w14:textId="77777777" w:rsidTr="00DD1FAF">
        <w:trPr>
          <w:trHeight w:val="61"/>
          <w:jc w:val="center"/>
        </w:trPr>
        <w:tc>
          <w:tcPr>
            <w:tcW w:w="1624" w:type="pct"/>
            <w:gridSpan w:val="2"/>
            <w:shd w:val="clear" w:color="auto" w:fill="auto"/>
            <w:vAlign w:val="center"/>
          </w:tcPr>
          <w:p w14:paraId="7C60A6FA" w14:textId="77777777" w:rsidR="00D02765" w:rsidRPr="00EC61C3" w:rsidRDefault="00D02765" w:rsidP="00DD1FAF">
            <w:pPr>
              <w:pStyle w:val="TAL"/>
              <w:rPr>
                <w:rFonts w:cs="Arial"/>
                <w:bCs/>
              </w:rPr>
            </w:pPr>
            <w:r w:rsidRPr="00EC61C3">
              <w:t>SSB Configuration</w:t>
            </w:r>
          </w:p>
        </w:tc>
        <w:tc>
          <w:tcPr>
            <w:tcW w:w="1050" w:type="pct"/>
            <w:shd w:val="clear" w:color="auto" w:fill="auto"/>
          </w:tcPr>
          <w:p w14:paraId="22F2B0F2" w14:textId="77777777" w:rsidR="00D02765" w:rsidRPr="00EC61C3" w:rsidRDefault="00D02765" w:rsidP="00DD1FAF">
            <w:pPr>
              <w:pStyle w:val="TAL"/>
            </w:pPr>
            <w:r w:rsidRPr="00EC61C3">
              <w:t>Config 1, 2</w:t>
            </w:r>
          </w:p>
        </w:tc>
        <w:tc>
          <w:tcPr>
            <w:tcW w:w="581" w:type="pct"/>
            <w:shd w:val="clear" w:color="auto" w:fill="auto"/>
          </w:tcPr>
          <w:p w14:paraId="537AEB96" w14:textId="77777777" w:rsidR="00D02765" w:rsidRPr="00EC61C3" w:rsidRDefault="00D02765" w:rsidP="00DD1FAF">
            <w:pPr>
              <w:pStyle w:val="TAC"/>
            </w:pPr>
          </w:p>
        </w:tc>
        <w:tc>
          <w:tcPr>
            <w:tcW w:w="1745" w:type="pct"/>
            <w:shd w:val="clear" w:color="auto" w:fill="auto"/>
          </w:tcPr>
          <w:p w14:paraId="2DACB1C2" w14:textId="77777777" w:rsidR="00D02765" w:rsidRPr="00EC61C3" w:rsidRDefault="00D02765" w:rsidP="00DD1FAF">
            <w:pPr>
              <w:pStyle w:val="TAC"/>
            </w:pPr>
            <w:r w:rsidRPr="00EC61C3">
              <w:t>SSB.1 FR2</w:t>
            </w:r>
          </w:p>
        </w:tc>
      </w:tr>
      <w:tr w:rsidR="00D02765" w:rsidRPr="00EC61C3" w14:paraId="41DAD84E" w14:textId="77777777" w:rsidTr="00DD1FAF">
        <w:trPr>
          <w:trHeight w:val="61"/>
          <w:jc w:val="center"/>
        </w:trPr>
        <w:tc>
          <w:tcPr>
            <w:tcW w:w="1624" w:type="pct"/>
            <w:gridSpan w:val="2"/>
            <w:shd w:val="clear" w:color="auto" w:fill="auto"/>
            <w:vAlign w:val="center"/>
          </w:tcPr>
          <w:p w14:paraId="1C776BE9" w14:textId="77777777" w:rsidR="00D02765" w:rsidRPr="00EC61C3" w:rsidRDefault="00D02765" w:rsidP="00DD1FAF">
            <w:pPr>
              <w:pStyle w:val="TAL"/>
              <w:rPr>
                <w:rFonts w:cs="Arial"/>
                <w:bCs/>
              </w:rPr>
            </w:pPr>
            <w:r w:rsidRPr="00EC61C3">
              <w:t>SMTC Configuration</w:t>
            </w:r>
          </w:p>
        </w:tc>
        <w:tc>
          <w:tcPr>
            <w:tcW w:w="1050" w:type="pct"/>
            <w:shd w:val="clear" w:color="auto" w:fill="auto"/>
          </w:tcPr>
          <w:p w14:paraId="2C739001" w14:textId="77777777" w:rsidR="00D02765" w:rsidRPr="00EC61C3" w:rsidRDefault="00D02765" w:rsidP="00DD1FAF">
            <w:pPr>
              <w:pStyle w:val="TAL"/>
            </w:pPr>
            <w:r w:rsidRPr="00EC61C3">
              <w:t>Config 1, 2</w:t>
            </w:r>
          </w:p>
        </w:tc>
        <w:tc>
          <w:tcPr>
            <w:tcW w:w="581" w:type="pct"/>
            <w:shd w:val="clear" w:color="auto" w:fill="auto"/>
          </w:tcPr>
          <w:p w14:paraId="68683F57" w14:textId="77777777" w:rsidR="00D02765" w:rsidRPr="00EC61C3" w:rsidRDefault="00D02765" w:rsidP="00DD1FAF">
            <w:pPr>
              <w:pStyle w:val="TAC"/>
            </w:pPr>
          </w:p>
        </w:tc>
        <w:tc>
          <w:tcPr>
            <w:tcW w:w="1745" w:type="pct"/>
            <w:shd w:val="clear" w:color="auto" w:fill="auto"/>
          </w:tcPr>
          <w:p w14:paraId="0252E9AA" w14:textId="77777777" w:rsidR="00D02765" w:rsidRPr="00EC61C3" w:rsidRDefault="00D02765" w:rsidP="00DD1FAF">
            <w:pPr>
              <w:pStyle w:val="TAC"/>
            </w:pPr>
            <w:r w:rsidRPr="00EC61C3">
              <w:rPr>
                <w:rFonts w:cs="Arial"/>
                <w:szCs w:val="16"/>
                <w:lang w:eastAsia="zh-CN"/>
              </w:rPr>
              <w:t>SMTC.1</w:t>
            </w:r>
          </w:p>
        </w:tc>
      </w:tr>
      <w:tr w:rsidR="00D02765" w:rsidRPr="00EC61C3" w14:paraId="04FC173B" w14:textId="77777777" w:rsidTr="00DD1FAF">
        <w:trPr>
          <w:trHeight w:val="61"/>
          <w:jc w:val="center"/>
        </w:trPr>
        <w:tc>
          <w:tcPr>
            <w:tcW w:w="1624" w:type="pct"/>
            <w:gridSpan w:val="2"/>
            <w:shd w:val="clear" w:color="auto" w:fill="auto"/>
            <w:vAlign w:val="center"/>
          </w:tcPr>
          <w:p w14:paraId="03A8EF00" w14:textId="77777777" w:rsidR="00D02765" w:rsidRPr="00EC61C3" w:rsidRDefault="00D02765" w:rsidP="00DD1FAF">
            <w:pPr>
              <w:pStyle w:val="TAL"/>
              <w:rPr>
                <w:rFonts w:cs="Arial"/>
                <w:bCs/>
              </w:rPr>
            </w:pPr>
            <w:r w:rsidRPr="00EC61C3">
              <w:t>PDSCH/PDCCH subcarrier spacing</w:t>
            </w:r>
          </w:p>
        </w:tc>
        <w:tc>
          <w:tcPr>
            <w:tcW w:w="1050" w:type="pct"/>
            <w:shd w:val="clear" w:color="auto" w:fill="auto"/>
          </w:tcPr>
          <w:p w14:paraId="02E58222" w14:textId="77777777" w:rsidR="00D02765" w:rsidRPr="00EC61C3" w:rsidRDefault="00D02765" w:rsidP="00DD1FAF">
            <w:pPr>
              <w:pStyle w:val="TAL"/>
            </w:pPr>
            <w:r w:rsidRPr="00EC61C3">
              <w:t>Config 1, 2</w:t>
            </w:r>
          </w:p>
        </w:tc>
        <w:tc>
          <w:tcPr>
            <w:tcW w:w="581" w:type="pct"/>
            <w:shd w:val="clear" w:color="auto" w:fill="auto"/>
          </w:tcPr>
          <w:p w14:paraId="39BE0F7E" w14:textId="77777777" w:rsidR="00D02765" w:rsidRPr="00EC61C3" w:rsidRDefault="00D02765" w:rsidP="00DD1FAF">
            <w:pPr>
              <w:pStyle w:val="TAC"/>
            </w:pPr>
          </w:p>
        </w:tc>
        <w:tc>
          <w:tcPr>
            <w:tcW w:w="1745" w:type="pct"/>
            <w:shd w:val="clear" w:color="auto" w:fill="auto"/>
          </w:tcPr>
          <w:p w14:paraId="4B653702" w14:textId="77777777" w:rsidR="00D02765" w:rsidRPr="00EC61C3" w:rsidRDefault="00D02765" w:rsidP="00DD1FAF">
            <w:pPr>
              <w:pStyle w:val="TAC"/>
            </w:pPr>
            <w:r w:rsidRPr="00EC61C3">
              <w:t xml:space="preserve">120 </w:t>
            </w:r>
            <w:proofErr w:type="spellStart"/>
            <w:r w:rsidRPr="00EC61C3">
              <w:t>KHz</w:t>
            </w:r>
            <w:proofErr w:type="spellEnd"/>
          </w:p>
        </w:tc>
      </w:tr>
      <w:tr w:rsidR="00D02765" w:rsidRPr="00EC61C3" w14:paraId="3DDB7328" w14:textId="77777777" w:rsidTr="00DD1FAF">
        <w:trPr>
          <w:trHeight w:val="61"/>
          <w:jc w:val="center"/>
        </w:trPr>
        <w:tc>
          <w:tcPr>
            <w:tcW w:w="1624" w:type="pct"/>
            <w:gridSpan w:val="2"/>
            <w:shd w:val="clear" w:color="auto" w:fill="auto"/>
            <w:vAlign w:val="center"/>
          </w:tcPr>
          <w:p w14:paraId="5613DB32" w14:textId="77777777" w:rsidR="00D02765" w:rsidRPr="00EC61C3" w:rsidRDefault="00D02765" w:rsidP="00DD1FAF">
            <w:pPr>
              <w:pStyle w:val="TAL"/>
              <w:rPr>
                <w:rFonts w:cs="Arial"/>
                <w:bCs/>
              </w:rPr>
            </w:pPr>
            <w:r w:rsidRPr="00EC61C3">
              <w:t>PRACH Configuration</w:t>
            </w:r>
          </w:p>
        </w:tc>
        <w:tc>
          <w:tcPr>
            <w:tcW w:w="1050" w:type="pct"/>
            <w:shd w:val="clear" w:color="auto" w:fill="auto"/>
          </w:tcPr>
          <w:p w14:paraId="52CCDFCF" w14:textId="77777777" w:rsidR="00D02765" w:rsidRPr="00EC61C3" w:rsidRDefault="00D02765" w:rsidP="00DD1FAF">
            <w:pPr>
              <w:pStyle w:val="TAL"/>
            </w:pPr>
            <w:r w:rsidRPr="00EC61C3">
              <w:t>Config 1, 2</w:t>
            </w:r>
          </w:p>
        </w:tc>
        <w:tc>
          <w:tcPr>
            <w:tcW w:w="581" w:type="pct"/>
            <w:shd w:val="clear" w:color="auto" w:fill="auto"/>
          </w:tcPr>
          <w:p w14:paraId="18B2EF74" w14:textId="77777777" w:rsidR="00D02765" w:rsidRPr="00EC61C3" w:rsidRDefault="00D02765" w:rsidP="00DD1FAF">
            <w:pPr>
              <w:pStyle w:val="TAC"/>
            </w:pPr>
          </w:p>
        </w:tc>
        <w:tc>
          <w:tcPr>
            <w:tcW w:w="1745" w:type="pct"/>
            <w:shd w:val="clear" w:color="auto" w:fill="auto"/>
          </w:tcPr>
          <w:p w14:paraId="2398F428" w14:textId="77777777" w:rsidR="00D02765" w:rsidRPr="00EC61C3" w:rsidRDefault="00D02765" w:rsidP="00DD1FAF">
            <w:pPr>
              <w:pStyle w:val="TAC"/>
            </w:pPr>
            <w:r w:rsidRPr="00EC61C3">
              <w:t>Table A.3.8.3.</w:t>
            </w:r>
            <w:del w:id="7" w:author="Anritsu" w:date="2022-10-19T11:02:00Z">
              <w:r w:rsidRPr="00EC61C3" w:rsidDel="00B16DAA">
                <w:delText>4</w:delText>
              </w:r>
            </w:del>
            <w:ins w:id="8" w:author="Anritsu" w:date="2022-10-19T11:02:00Z">
              <w:r>
                <w:t>1</w:t>
              </w:r>
            </w:ins>
          </w:p>
        </w:tc>
      </w:tr>
      <w:tr w:rsidR="00D02765" w:rsidRPr="00EC61C3" w14:paraId="2F53B777" w14:textId="77777777" w:rsidTr="00DD1FAF">
        <w:trPr>
          <w:trHeight w:val="61"/>
          <w:jc w:val="center"/>
        </w:trPr>
        <w:tc>
          <w:tcPr>
            <w:tcW w:w="1624" w:type="pct"/>
            <w:gridSpan w:val="2"/>
            <w:shd w:val="clear" w:color="auto" w:fill="auto"/>
            <w:vAlign w:val="center"/>
          </w:tcPr>
          <w:p w14:paraId="26DD8A18" w14:textId="77777777" w:rsidR="00D02765" w:rsidRPr="00EC61C3" w:rsidRDefault="00D02765" w:rsidP="00DD1FAF">
            <w:pPr>
              <w:pStyle w:val="TAL"/>
              <w:rPr>
                <w:rFonts w:cs="Arial"/>
                <w:bCs/>
              </w:rPr>
            </w:pPr>
            <w:r w:rsidRPr="00EC61C3">
              <w:t>SSB index assigned as RLM RS</w:t>
            </w:r>
          </w:p>
        </w:tc>
        <w:tc>
          <w:tcPr>
            <w:tcW w:w="1050" w:type="pct"/>
            <w:shd w:val="clear" w:color="auto" w:fill="auto"/>
          </w:tcPr>
          <w:p w14:paraId="1C0775EA" w14:textId="77777777" w:rsidR="00D02765" w:rsidRPr="00EC61C3" w:rsidRDefault="00D02765" w:rsidP="00DD1FAF">
            <w:pPr>
              <w:pStyle w:val="TAL"/>
            </w:pPr>
            <w:r w:rsidRPr="00EC61C3">
              <w:t>Config 1, 2</w:t>
            </w:r>
          </w:p>
        </w:tc>
        <w:tc>
          <w:tcPr>
            <w:tcW w:w="581" w:type="pct"/>
            <w:shd w:val="clear" w:color="auto" w:fill="auto"/>
          </w:tcPr>
          <w:p w14:paraId="65435883" w14:textId="77777777" w:rsidR="00D02765" w:rsidRPr="00EC61C3" w:rsidRDefault="00D02765" w:rsidP="00DD1FAF">
            <w:pPr>
              <w:pStyle w:val="TAC"/>
            </w:pPr>
          </w:p>
        </w:tc>
        <w:tc>
          <w:tcPr>
            <w:tcW w:w="1745" w:type="pct"/>
            <w:shd w:val="clear" w:color="auto" w:fill="auto"/>
          </w:tcPr>
          <w:p w14:paraId="63A796DE" w14:textId="77777777" w:rsidR="00D02765" w:rsidRPr="00EC61C3" w:rsidRDefault="00D02765" w:rsidP="00DD1FAF">
            <w:pPr>
              <w:pStyle w:val="TAC"/>
            </w:pPr>
            <w:r w:rsidRPr="00EC61C3">
              <w:t>0,1</w:t>
            </w:r>
          </w:p>
        </w:tc>
      </w:tr>
      <w:tr w:rsidR="00D02765" w:rsidRPr="00EC61C3" w14:paraId="3FDC3896" w14:textId="77777777" w:rsidTr="00DD1FAF">
        <w:trPr>
          <w:trHeight w:val="61"/>
          <w:jc w:val="center"/>
        </w:trPr>
        <w:tc>
          <w:tcPr>
            <w:tcW w:w="2674" w:type="pct"/>
            <w:gridSpan w:val="3"/>
            <w:shd w:val="clear" w:color="auto" w:fill="auto"/>
            <w:vAlign w:val="center"/>
          </w:tcPr>
          <w:p w14:paraId="39B20A87" w14:textId="77777777" w:rsidR="00D02765" w:rsidRPr="00EC61C3" w:rsidRDefault="00D02765" w:rsidP="00DD1FAF">
            <w:pPr>
              <w:pStyle w:val="TAL"/>
            </w:pPr>
            <w:r w:rsidRPr="00EC61C3">
              <w:t>OCNG parameters</w:t>
            </w:r>
          </w:p>
        </w:tc>
        <w:tc>
          <w:tcPr>
            <w:tcW w:w="581" w:type="pct"/>
            <w:shd w:val="clear" w:color="auto" w:fill="auto"/>
          </w:tcPr>
          <w:p w14:paraId="7E4A9CA7" w14:textId="77777777" w:rsidR="00D02765" w:rsidRPr="00EC61C3" w:rsidRDefault="00D02765" w:rsidP="00DD1FAF">
            <w:pPr>
              <w:pStyle w:val="TAC"/>
            </w:pPr>
          </w:p>
        </w:tc>
        <w:tc>
          <w:tcPr>
            <w:tcW w:w="1745" w:type="pct"/>
            <w:shd w:val="clear" w:color="auto" w:fill="auto"/>
          </w:tcPr>
          <w:p w14:paraId="0F68BB0A" w14:textId="77777777" w:rsidR="00D02765" w:rsidRPr="00EC61C3" w:rsidRDefault="00D02765" w:rsidP="00DD1FAF">
            <w:pPr>
              <w:pStyle w:val="TAC"/>
            </w:pPr>
            <w:r w:rsidRPr="00EC61C3">
              <w:t>OP.1</w:t>
            </w:r>
          </w:p>
        </w:tc>
      </w:tr>
      <w:tr w:rsidR="00D02765" w:rsidRPr="00EC61C3" w14:paraId="0AC4AE21" w14:textId="77777777" w:rsidTr="00DD1FAF">
        <w:trPr>
          <w:trHeight w:val="61"/>
          <w:jc w:val="center"/>
        </w:trPr>
        <w:tc>
          <w:tcPr>
            <w:tcW w:w="2674" w:type="pct"/>
            <w:gridSpan w:val="3"/>
            <w:shd w:val="clear" w:color="auto" w:fill="auto"/>
            <w:vAlign w:val="center"/>
          </w:tcPr>
          <w:p w14:paraId="7E73B70B" w14:textId="77777777" w:rsidR="00D02765" w:rsidRPr="00EC61C3" w:rsidRDefault="00D02765" w:rsidP="00DD1FAF">
            <w:pPr>
              <w:pStyle w:val="TAL"/>
            </w:pPr>
            <w:r w:rsidRPr="00EC61C3">
              <w:t>CP length</w:t>
            </w:r>
          </w:p>
        </w:tc>
        <w:tc>
          <w:tcPr>
            <w:tcW w:w="581" w:type="pct"/>
            <w:shd w:val="clear" w:color="auto" w:fill="auto"/>
          </w:tcPr>
          <w:p w14:paraId="3842180F" w14:textId="77777777" w:rsidR="00D02765" w:rsidRPr="00EC61C3" w:rsidRDefault="00D02765" w:rsidP="00DD1FAF">
            <w:pPr>
              <w:pStyle w:val="TAC"/>
            </w:pPr>
          </w:p>
        </w:tc>
        <w:tc>
          <w:tcPr>
            <w:tcW w:w="1745" w:type="pct"/>
            <w:shd w:val="clear" w:color="auto" w:fill="auto"/>
          </w:tcPr>
          <w:p w14:paraId="5AA1C30D" w14:textId="77777777" w:rsidR="00D02765" w:rsidRPr="00EC61C3" w:rsidRDefault="00D02765" w:rsidP="00DD1FAF">
            <w:pPr>
              <w:pStyle w:val="TAC"/>
            </w:pPr>
            <w:r w:rsidRPr="00EC61C3">
              <w:t>Normal</w:t>
            </w:r>
          </w:p>
        </w:tc>
      </w:tr>
      <w:tr w:rsidR="00D02765" w:rsidRPr="00EC61C3" w14:paraId="59B7FB20" w14:textId="77777777" w:rsidTr="00DD1FAF">
        <w:trPr>
          <w:trHeight w:val="162"/>
          <w:jc w:val="center"/>
        </w:trPr>
        <w:tc>
          <w:tcPr>
            <w:tcW w:w="829" w:type="pct"/>
            <w:vMerge w:val="restart"/>
            <w:shd w:val="clear" w:color="auto" w:fill="auto"/>
          </w:tcPr>
          <w:p w14:paraId="3658EAC0" w14:textId="77777777" w:rsidR="00D02765" w:rsidRPr="00EC61C3" w:rsidRDefault="00D02765" w:rsidP="00DD1FAF">
            <w:pPr>
              <w:pStyle w:val="TAL"/>
            </w:pPr>
            <w:r w:rsidRPr="00EC61C3">
              <w:t xml:space="preserve">Out of sync transmission parameters </w:t>
            </w:r>
          </w:p>
        </w:tc>
        <w:tc>
          <w:tcPr>
            <w:tcW w:w="1845" w:type="pct"/>
            <w:gridSpan w:val="2"/>
            <w:shd w:val="clear" w:color="auto" w:fill="auto"/>
          </w:tcPr>
          <w:p w14:paraId="0C329B86" w14:textId="77777777" w:rsidR="00D02765" w:rsidRPr="00EC61C3" w:rsidRDefault="00D02765" w:rsidP="00DD1FAF">
            <w:pPr>
              <w:pStyle w:val="TAL"/>
            </w:pPr>
            <w:r w:rsidRPr="00EC61C3">
              <w:t>DCI format</w:t>
            </w:r>
          </w:p>
        </w:tc>
        <w:tc>
          <w:tcPr>
            <w:tcW w:w="581" w:type="pct"/>
            <w:shd w:val="clear" w:color="auto" w:fill="auto"/>
          </w:tcPr>
          <w:p w14:paraId="0C851A02" w14:textId="77777777" w:rsidR="00D02765" w:rsidRPr="00EC61C3" w:rsidRDefault="00D02765" w:rsidP="00DD1FAF">
            <w:pPr>
              <w:pStyle w:val="TAC"/>
            </w:pPr>
          </w:p>
        </w:tc>
        <w:tc>
          <w:tcPr>
            <w:tcW w:w="1745" w:type="pct"/>
            <w:shd w:val="clear" w:color="auto" w:fill="auto"/>
          </w:tcPr>
          <w:p w14:paraId="69436649" w14:textId="77777777" w:rsidR="00D02765" w:rsidRPr="00EC61C3" w:rsidRDefault="00D02765" w:rsidP="00DD1FAF">
            <w:pPr>
              <w:pStyle w:val="TAC"/>
            </w:pPr>
            <w:r w:rsidRPr="00EC61C3">
              <w:t>1-0</w:t>
            </w:r>
          </w:p>
        </w:tc>
      </w:tr>
      <w:tr w:rsidR="00D02765" w:rsidRPr="00EC61C3" w14:paraId="16C68F11" w14:textId="77777777" w:rsidTr="00DD1FAF">
        <w:trPr>
          <w:trHeight w:val="50"/>
          <w:jc w:val="center"/>
        </w:trPr>
        <w:tc>
          <w:tcPr>
            <w:tcW w:w="829" w:type="pct"/>
            <w:vMerge/>
            <w:shd w:val="clear" w:color="auto" w:fill="auto"/>
          </w:tcPr>
          <w:p w14:paraId="0229D717" w14:textId="77777777" w:rsidR="00D02765" w:rsidRPr="00EC61C3" w:rsidRDefault="00D02765" w:rsidP="00DD1FAF">
            <w:pPr>
              <w:pStyle w:val="TAL"/>
            </w:pPr>
          </w:p>
        </w:tc>
        <w:tc>
          <w:tcPr>
            <w:tcW w:w="1845" w:type="pct"/>
            <w:gridSpan w:val="2"/>
            <w:shd w:val="clear" w:color="auto" w:fill="auto"/>
          </w:tcPr>
          <w:p w14:paraId="1A2D4661" w14:textId="77777777" w:rsidR="00D02765" w:rsidRPr="00EC61C3" w:rsidRDefault="00D02765" w:rsidP="00DD1FAF">
            <w:pPr>
              <w:pStyle w:val="TAL"/>
            </w:pPr>
            <w:r w:rsidRPr="00EC61C3">
              <w:t>Number of Control OFDM symbols</w:t>
            </w:r>
          </w:p>
        </w:tc>
        <w:tc>
          <w:tcPr>
            <w:tcW w:w="581" w:type="pct"/>
            <w:shd w:val="clear" w:color="auto" w:fill="auto"/>
          </w:tcPr>
          <w:p w14:paraId="55F1B37B" w14:textId="77777777" w:rsidR="00D02765" w:rsidRPr="00EC61C3" w:rsidRDefault="00D02765" w:rsidP="00DD1FAF">
            <w:pPr>
              <w:pStyle w:val="TAC"/>
            </w:pPr>
          </w:p>
        </w:tc>
        <w:tc>
          <w:tcPr>
            <w:tcW w:w="1745" w:type="pct"/>
            <w:shd w:val="clear" w:color="auto" w:fill="auto"/>
          </w:tcPr>
          <w:p w14:paraId="347F6806" w14:textId="77777777" w:rsidR="00D02765" w:rsidRPr="00EC61C3" w:rsidRDefault="00D02765" w:rsidP="00DD1FAF">
            <w:pPr>
              <w:pStyle w:val="TAC"/>
            </w:pPr>
            <w:r w:rsidRPr="00EC61C3">
              <w:t>2</w:t>
            </w:r>
          </w:p>
        </w:tc>
      </w:tr>
      <w:tr w:rsidR="00D02765" w:rsidRPr="00EC61C3" w14:paraId="0CFE1EEB" w14:textId="77777777" w:rsidTr="00DD1FAF">
        <w:trPr>
          <w:trHeight w:val="174"/>
          <w:jc w:val="center"/>
        </w:trPr>
        <w:tc>
          <w:tcPr>
            <w:tcW w:w="829" w:type="pct"/>
            <w:vMerge/>
            <w:shd w:val="clear" w:color="auto" w:fill="auto"/>
          </w:tcPr>
          <w:p w14:paraId="5A6B2D55" w14:textId="77777777" w:rsidR="00D02765" w:rsidRPr="00EC61C3" w:rsidRDefault="00D02765" w:rsidP="00DD1FAF">
            <w:pPr>
              <w:pStyle w:val="TAL"/>
            </w:pPr>
          </w:p>
        </w:tc>
        <w:tc>
          <w:tcPr>
            <w:tcW w:w="1845" w:type="pct"/>
            <w:gridSpan w:val="2"/>
            <w:shd w:val="clear" w:color="auto" w:fill="auto"/>
          </w:tcPr>
          <w:p w14:paraId="5CB6EB85" w14:textId="77777777" w:rsidR="00D02765" w:rsidRPr="00EC61C3" w:rsidRDefault="00D02765" w:rsidP="00DD1FAF">
            <w:pPr>
              <w:pStyle w:val="TAL"/>
            </w:pPr>
            <w:r w:rsidRPr="00EC61C3">
              <w:t xml:space="preserve">Aggregation level </w:t>
            </w:r>
          </w:p>
        </w:tc>
        <w:tc>
          <w:tcPr>
            <w:tcW w:w="581" w:type="pct"/>
            <w:shd w:val="clear" w:color="auto" w:fill="auto"/>
          </w:tcPr>
          <w:p w14:paraId="70763EC1" w14:textId="77777777" w:rsidR="00D02765" w:rsidRPr="00EC61C3" w:rsidRDefault="00D02765" w:rsidP="00DD1FAF">
            <w:pPr>
              <w:pStyle w:val="TAC"/>
            </w:pPr>
            <w:r w:rsidRPr="00EC61C3">
              <w:t>CCE</w:t>
            </w:r>
          </w:p>
        </w:tc>
        <w:tc>
          <w:tcPr>
            <w:tcW w:w="1745" w:type="pct"/>
            <w:shd w:val="clear" w:color="auto" w:fill="auto"/>
          </w:tcPr>
          <w:p w14:paraId="03527278" w14:textId="77777777" w:rsidR="00D02765" w:rsidRPr="00EC61C3" w:rsidRDefault="00D02765" w:rsidP="00DD1FAF">
            <w:pPr>
              <w:pStyle w:val="TAC"/>
            </w:pPr>
            <w:r w:rsidRPr="00EC61C3">
              <w:t>8</w:t>
            </w:r>
          </w:p>
        </w:tc>
      </w:tr>
      <w:tr w:rsidR="00D02765" w:rsidRPr="00EC61C3" w14:paraId="4E81C594" w14:textId="77777777" w:rsidTr="00DD1FAF">
        <w:trPr>
          <w:trHeight w:val="301"/>
          <w:jc w:val="center"/>
        </w:trPr>
        <w:tc>
          <w:tcPr>
            <w:tcW w:w="829" w:type="pct"/>
            <w:vMerge/>
            <w:shd w:val="clear" w:color="auto" w:fill="auto"/>
          </w:tcPr>
          <w:p w14:paraId="0BF4CF21" w14:textId="77777777" w:rsidR="00D02765" w:rsidRPr="00EC61C3" w:rsidRDefault="00D02765" w:rsidP="00DD1FAF">
            <w:pPr>
              <w:pStyle w:val="TAL"/>
            </w:pPr>
          </w:p>
        </w:tc>
        <w:tc>
          <w:tcPr>
            <w:tcW w:w="1845" w:type="pct"/>
            <w:gridSpan w:val="2"/>
            <w:shd w:val="clear" w:color="auto" w:fill="auto"/>
          </w:tcPr>
          <w:p w14:paraId="49BAE079" w14:textId="77777777" w:rsidR="00D02765" w:rsidRPr="00EC61C3" w:rsidRDefault="00D02765" w:rsidP="00DD1FAF">
            <w:pPr>
              <w:pStyle w:val="TAL"/>
            </w:pPr>
            <w:r w:rsidRPr="00EC61C3">
              <w:rPr>
                <w:rFonts w:eastAsia="?? ??"/>
              </w:rPr>
              <w:t>Ratio of hypothetical PDCCH RE energy to average SSS RE energy</w:t>
            </w:r>
          </w:p>
        </w:tc>
        <w:tc>
          <w:tcPr>
            <w:tcW w:w="581" w:type="pct"/>
            <w:shd w:val="clear" w:color="auto" w:fill="auto"/>
          </w:tcPr>
          <w:p w14:paraId="21425515" w14:textId="77777777" w:rsidR="00D02765" w:rsidRPr="00EC61C3" w:rsidRDefault="00D02765" w:rsidP="00DD1FAF">
            <w:pPr>
              <w:pStyle w:val="TAC"/>
            </w:pPr>
            <w:r w:rsidRPr="00EC61C3">
              <w:t>dB</w:t>
            </w:r>
          </w:p>
        </w:tc>
        <w:tc>
          <w:tcPr>
            <w:tcW w:w="1745" w:type="pct"/>
            <w:shd w:val="clear" w:color="auto" w:fill="auto"/>
          </w:tcPr>
          <w:p w14:paraId="08C6D263" w14:textId="77777777" w:rsidR="00D02765" w:rsidRPr="00EC61C3" w:rsidRDefault="00D02765" w:rsidP="00DD1FAF">
            <w:pPr>
              <w:pStyle w:val="TAC"/>
            </w:pPr>
            <w:r w:rsidRPr="00EC61C3">
              <w:t>4</w:t>
            </w:r>
          </w:p>
        </w:tc>
      </w:tr>
      <w:tr w:rsidR="00D02765" w:rsidRPr="00EC61C3" w14:paraId="78BB5713" w14:textId="77777777" w:rsidTr="00DD1FAF">
        <w:trPr>
          <w:trHeight w:val="165"/>
          <w:jc w:val="center"/>
        </w:trPr>
        <w:tc>
          <w:tcPr>
            <w:tcW w:w="829" w:type="pct"/>
            <w:vMerge/>
            <w:shd w:val="clear" w:color="auto" w:fill="auto"/>
          </w:tcPr>
          <w:p w14:paraId="63859FA5" w14:textId="77777777" w:rsidR="00D02765" w:rsidRPr="00EC61C3" w:rsidRDefault="00D02765" w:rsidP="00DD1FAF">
            <w:pPr>
              <w:pStyle w:val="TAL"/>
            </w:pPr>
          </w:p>
        </w:tc>
        <w:tc>
          <w:tcPr>
            <w:tcW w:w="1845" w:type="pct"/>
            <w:gridSpan w:val="2"/>
            <w:shd w:val="clear" w:color="auto" w:fill="auto"/>
          </w:tcPr>
          <w:p w14:paraId="184A77D4" w14:textId="77777777" w:rsidR="00D02765" w:rsidRPr="00EC61C3" w:rsidRDefault="00D02765" w:rsidP="00DD1FAF">
            <w:pPr>
              <w:pStyle w:val="TAL"/>
            </w:pPr>
            <w:r w:rsidRPr="00EC61C3">
              <w:rPr>
                <w:rFonts w:eastAsia="?? ??"/>
              </w:rPr>
              <w:t>Ratio of hypothetical PDCCH DMRS energy to average SSS RE energy</w:t>
            </w:r>
          </w:p>
        </w:tc>
        <w:tc>
          <w:tcPr>
            <w:tcW w:w="581" w:type="pct"/>
            <w:shd w:val="clear" w:color="auto" w:fill="auto"/>
          </w:tcPr>
          <w:p w14:paraId="7BE3AF4B" w14:textId="77777777" w:rsidR="00D02765" w:rsidRPr="00EC61C3" w:rsidRDefault="00D02765" w:rsidP="00DD1FAF">
            <w:pPr>
              <w:pStyle w:val="TAC"/>
            </w:pPr>
            <w:r w:rsidRPr="00EC61C3">
              <w:t>dB</w:t>
            </w:r>
          </w:p>
        </w:tc>
        <w:tc>
          <w:tcPr>
            <w:tcW w:w="1745" w:type="pct"/>
            <w:shd w:val="clear" w:color="auto" w:fill="auto"/>
          </w:tcPr>
          <w:p w14:paraId="68C8C1AF" w14:textId="77777777" w:rsidR="00D02765" w:rsidRPr="00EC61C3" w:rsidRDefault="00D02765" w:rsidP="00DD1FAF">
            <w:pPr>
              <w:pStyle w:val="TAC"/>
            </w:pPr>
            <w:r w:rsidRPr="00EC61C3">
              <w:t>4</w:t>
            </w:r>
          </w:p>
        </w:tc>
      </w:tr>
      <w:tr w:rsidR="00D02765" w:rsidRPr="00EC61C3" w14:paraId="60F91B57" w14:textId="77777777" w:rsidTr="00DD1FAF">
        <w:trPr>
          <w:trHeight w:val="50"/>
          <w:jc w:val="center"/>
        </w:trPr>
        <w:tc>
          <w:tcPr>
            <w:tcW w:w="829" w:type="pct"/>
            <w:vMerge/>
            <w:shd w:val="clear" w:color="auto" w:fill="auto"/>
          </w:tcPr>
          <w:p w14:paraId="46086173" w14:textId="77777777" w:rsidR="00D02765" w:rsidRPr="00EC61C3" w:rsidRDefault="00D02765" w:rsidP="00DD1FAF">
            <w:pPr>
              <w:pStyle w:val="TAL"/>
            </w:pPr>
          </w:p>
        </w:tc>
        <w:tc>
          <w:tcPr>
            <w:tcW w:w="1845" w:type="pct"/>
            <w:gridSpan w:val="2"/>
            <w:shd w:val="clear" w:color="auto" w:fill="auto"/>
            <w:vAlign w:val="center"/>
          </w:tcPr>
          <w:p w14:paraId="4A8F41D5" w14:textId="77777777" w:rsidR="00D02765" w:rsidRPr="00EC61C3" w:rsidRDefault="00D02765" w:rsidP="00DD1FAF">
            <w:pPr>
              <w:pStyle w:val="TAL"/>
              <w:rPr>
                <w:rFonts w:eastAsia="?? ??"/>
              </w:rPr>
            </w:pPr>
            <w:r w:rsidRPr="00EC61C3">
              <w:rPr>
                <w:rFonts w:eastAsia="?? ??"/>
              </w:rPr>
              <w:t>DMRS precoder granularity</w:t>
            </w:r>
          </w:p>
        </w:tc>
        <w:tc>
          <w:tcPr>
            <w:tcW w:w="581" w:type="pct"/>
            <w:shd w:val="clear" w:color="auto" w:fill="auto"/>
            <w:vAlign w:val="center"/>
          </w:tcPr>
          <w:p w14:paraId="74DD6609" w14:textId="77777777" w:rsidR="00D02765" w:rsidRPr="00EC61C3" w:rsidRDefault="00D02765" w:rsidP="00DD1FAF">
            <w:pPr>
              <w:pStyle w:val="TAC"/>
              <w:rPr>
                <w:rFonts w:eastAsia="?? ??"/>
              </w:rPr>
            </w:pPr>
          </w:p>
        </w:tc>
        <w:tc>
          <w:tcPr>
            <w:tcW w:w="1745" w:type="pct"/>
            <w:shd w:val="clear" w:color="auto" w:fill="auto"/>
          </w:tcPr>
          <w:p w14:paraId="6CA0696B" w14:textId="77777777" w:rsidR="00D02765" w:rsidRPr="00EC61C3" w:rsidRDefault="00D02765" w:rsidP="00DD1FAF">
            <w:pPr>
              <w:pStyle w:val="TAC"/>
            </w:pPr>
            <w:r w:rsidRPr="00EC61C3">
              <w:rPr>
                <w:rFonts w:eastAsia="?? ??"/>
              </w:rPr>
              <w:t>REG bundle size</w:t>
            </w:r>
          </w:p>
        </w:tc>
      </w:tr>
      <w:tr w:rsidR="00D02765" w:rsidRPr="00EC61C3" w14:paraId="1891F14D" w14:textId="77777777" w:rsidTr="00DD1FAF">
        <w:trPr>
          <w:trHeight w:val="185"/>
          <w:jc w:val="center"/>
        </w:trPr>
        <w:tc>
          <w:tcPr>
            <w:tcW w:w="829" w:type="pct"/>
            <w:vMerge/>
            <w:shd w:val="clear" w:color="auto" w:fill="auto"/>
          </w:tcPr>
          <w:p w14:paraId="4F9AC0FB" w14:textId="77777777" w:rsidR="00D02765" w:rsidRPr="00EC61C3" w:rsidRDefault="00D02765" w:rsidP="00DD1FAF">
            <w:pPr>
              <w:pStyle w:val="TAL"/>
            </w:pPr>
          </w:p>
        </w:tc>
        <w:tc>
          <w:tcPr>
            <w:tcW w:w="1845" w:type="pct"/>
            <w:gridSpan w:val="2"/>
            <w:shd w:val="clear" w:color="auto" w:fill="auto"/>
            <w:vAlign w:val="center"/>
          </w:tcPr>
          <w:p w14:paraId="7EEA37FE" w14:textId="77777777" w:rsidR="00D02765" w:rsidRPr="00EC61C3" w:rsidRDefault="00D02765" w:rsidP="00DD1FAF">
            <w:pPr>
              <w:pStyle w:val="TAL"/>
              <w:rPr>
                <w:rFonts w:eastAsia="?? ??"/>
              </w:rPr>
            </w:pPr>
            <w:r w:rsidRPr="00EC61C3">
              <w:rPr>
                <w:rFonts w:eastAsia="?? ??"/>
              </w:rPr>
              <w:t>REG bundle size</w:t>
            </w:r>
          </w:p>
        </w:tc>
        <w:tc>
          <w:tcPr>
            <w:tcW w:w="581" w:type="pct"/>
            <w:shd w:val="clear" w:color="auto" w:fill="auto"/>
            <w:vAlign w:val="center"/>
          </w:tcPr>
          <w:p w14:paraId="7A73112B" w14:textId="77777777" w:rsidR="00D02765" w:rsidRPr="00EC61C3" w:rsidRDefault="00D02765" w:rsidP="00DD1FAF">
            <w:pPr>
              <w:pStyle w:val="TAC"/>
              <w:rPr>
                <w:rFonts w:eastAsia="?? ??"/>
              </w:rPr>
            </w:pPr>
          </w:p>
        </w:tc>
        <w:tc>
          <w:tcPr>
            <w:tcW w:w="1745" w:type="pct"/>
            <w:shd w:val="clear" w:color="auto" w:fill="auto"/>
          </w:tcPr>
          <w:p w14:paraId="2B668F3D" w14:textId="77777777" w:rsidR="00D02765" w:rsidRPr="00EC61C3" w:rsidRDefault="00D02765" w:rsidP="00DD1FAF">
            <w:pPr>
              <w:pStyle w:val="TAC"/>
            </w:pPr>
            <w:r w:rsidRPr="00EC61C3">
              <w:t>6</w:t>
            </w:r>
          </w:p>
        </w:tc>
      </w:tr>
      <w:tr w:rsidR="00D02765" w:rsidRPr="00EC61C3" w14:paraId="21F46D2D" w14:textId="77777777" w:rsidTr="00DD1FAF">
        <w:trPr>
          <w:trHeight w:val="174"/>
          <w:jc w:val="center"/>
        </w:trPr>
        <w:tc>
          <w:tcPr>
            <w:tcW w:w="2674" w:type="pct"/>
            <w:gridSpan w:val="3"/>
            <w:shd w:val="clear" w:color="auto" w:fill="auto"/>
          </w:tcPr>
          <w:p w14:paraId="31E2DE28" w14:textId="77777777" w:rsidR="00D02765" w:rsidRPr="00EC61C3" w:rsidRDefault="00D02765" w:rsidP="00DD1FAF">
            <w:pPr>
              <w:pStyle w:val="TAL"/>
            </w:pPr>
            <w:r w:rsidRPr="00EC61C3">
              <w:t>DRX Configuration</w:t>
            </w:r>
          </w:p>
        </w:tc>
        <w:tc>
          <w:tcPr>
            <w:tcW w:w="581" w:type="pct"/>
            <w:shd w:val="clear" w:color="auto" w:fill="auto"/>
          </w:tcPr>
          <w:p w14:paraId="67716D6F" w14:textId="77777777" w:rsidR="00D02765" w:rsidRPr="00EC61C3" w:rsidRDefault="00D02765" w:rsidP="00DD1FAF">
            <w:pPr>
              <w:pStyle w:val="TAC"/>
            </w:pPr>
          </w:p>
        </w:tc>
        <w:tc>
          <w:tcPr>
            <w:tcW w:w="1745" w:type="pct"/>
            <w:shd w:val="clear" w:color="auto" w:fill="auto"/>
          </w:tcPr>
          <w:p w14:paraId="0580316A" w14:textId="77777777" w:rsidR="00D02765" w:rsidRPr="00EC61C3" w:rsidRDefault="00D02765" w:rsidP="00DD1FAF">
            <w:pPr>
              <w:pStyle w:val="TAC"/>
              <w:rPr>
                <w:iCs/>
              </w:rPr>
            </w:pPr>
            <w:r w:rsidRPr="00EC61C3">
              <w:rPr>
                <w:rFonts w:cs="v4.2.0"/>
              </w:rPr>
              <w:t>DRX.3</w:t>
            </w:r>
          </w:p>
        </w:tc>
      </w:tr>
      <w:tr w:rsidR="00D02765" w:rsidRPr="00EC61C3" w14:paraId="2F9EEC9E" w14:textId="77777777" w:rsidTr="00DD1FAF">
        <w:trPr>
          <w:trHeight w:val="162"/>
          <w:jc w:val="center"/>
        </w:trPr>
        <w:tc>
          <w:tcPr>
            <w:tcW w:w="2674" w:type="pct"/>
            <w:gridSpan w:val="3"/>
            <w:shd w:val="clear" w:color="auto" w:fill="auto"/>
          </w:tcPr>
          <w:p w14:paraId="390D1DA2" w14:textId="77777777" w:rsidR="00D02765" w:rsidRPr="00EC61C3" w:rsidRDefault="00D02765" w:rsidP="00DD1FAF">
            <w:pPr>
              <w:pStyle w:val="TAL"/>
            </w:pPr>
            <w:r w:rsidRPr="00EC61C3">
              <w:t xml:space="preserve">Gap pattern ID </w:t>
            </w:r>
          </w:p>
        </w:tc>
        <w:tc>
          <w:tcPr>
            <w:tcW w:w="581" w:type="pct"/>
            <w:shd w:val="clear" w:color="auto" w:fill="auto"/>
          </w:tcPr>
          <w:p w14:paraId="473691DD" w14:textId="77777777" w:rsidR="00D02765" w:rsidRPr="00EC61C3" w:rsidRDefault="00D02765" w:rsidP="00DD1FAF">
            <w:pPr>
              <w:pStyle w:val="TAC"/>
            </w:pPr>
          </w:p>
        </w:tc>
        <w:tc>
          <w:tcPr>
            <w:tcW w:w="1745" w:type="pct"/>
            <w:shd w:val="clear" w:color="auto" w:fill="auto"/>
          </w:tcPr>
          <w:p w14:paraId="1386A61A" w14:textId="77777777" w:rsidR="00D02765" w:rsidRPr="00EC61C3" w:rsidRDefault="00D02765" w:rsidP="00DD1FAF">
            <w:pPr>
              <w:pStyle w:val="TAC"/>
              <w:rPr>
                <w:iCs/>
              </w:rPr>
            </w:pPr>
            <w:r w:rsidRPr="00EC61C3">
              <w:rPr>
                <w:iCs/>
              </w:rPr>
              <w:t>N.A.</w:t>
            </w:r>
          </w:p>
        </w:tc>
      </w:tr>
      <w:tr w:rsidR="00D02765" w:rsidRPr="00EC61C3" w14:paraId="5B3A9948" w14:textId="77777777" w:rsidTr="00DD1FAF">
        <w:trPr>
          <w:trHeight w:val="50"/>
          <w:jc w:val="center"/>
        </w:trPr>
        <w:tc>
          <w:tcPr>
            <w:tcW w:w="2674" w:type="pct"/>
            <w:gridSpan w:val="3"/>
            <w:shd w:val="clear" w:color="auto" w:fill="auto"/>
          </w:tcPr>
          <w:p w14:paraId="7EE83393" w14:textId="77777777" w:rsidR="00D02765" w:rsidRPr="00EC61C3" w:rsidRDefault="00D02765" w:rsidP="00DD1FAF">
            <w:pPr>
              <w:pStyle w:val="TAL"/>
            </w:pPr>
            <w:r w:rsidRPr="00EC61C3">
              <w:t>Layer 3 filtering</w:t>
            </w:r>
          </w:p>
        </w:tc>
        <w:tc>
          <w:tcPr>
            <w:tcW w:w="581" w:type="pct"/>
            <w:shd w:val="clear" w:color="auto" w:fill="auto"/>
          </w:tcPr>
          <w:p w14:paraId="2D0F87DD" w14:textId="77777777" w:rsidR="00D02765" w:rsidRPr="00EC61C3" w:rsidRDefault="00D02765" w:rsidP="00DD1FAF">
            <w:pPr>
              <w:pStyle w:val="TAC"/>
            </w:pPr>
          </w:p>
        </w:tc>
        <w:tc>
          <w:tcPr>
            <w:tcW w:w="1745" w:type="pct"/>
            <w:shd w:val="clear" w:color="auto" w:fill="auto"/>
          </w:tcPr>
          <w:p w14:paraId="47DBEDB2" w14:textId="77777777" w:rsidR="00D02765" w:rsidRPr="00EC61C3" w:rsidRDefault="00D02765" w:rsidP="00DD1FAF">
            <w:pPr>
              <w:pStyle w:val="TAC"/>
            </w:pPr>
            <w:r w:rsidRPr="00EC61C3">
              <w:rPr>
                <w:i/>
                <w:iCs/>
              </w:rPr>
              <w:t>Enabled</w:t>
            </w:r>
          </w:p>
        </w:tc>
      </w:tr>
      <w:tr w:rsidR="00D02765" w:rsidRPr="00EC61C3" w14:paraId="53DD5A21" w14:textId="77777777" w:rsidTr="00DD1FAF">
        <w:trPr>
          <w:trHeight w:val="162"/>
          <w:jc w:val="center"/>
        </w:trPr>
        <w:tc>
          <w:tcPr>
            <w:tcW w:w="2674" w:type="pct"/>
            <w:gridSpan w:val="3"/>
            <w:shd w:val="clear" w:color="auto" w:fill="auto"/>
          </w:tcPr>
          <w:p w14:paraId="72175444" w14:textId="77777777" w:rsidR="00D02765" w:rsidRPr="00EC61C3" w:rsidRDefault="00D02765" w:rsidP="00DD1FAF">
            <w:pPr>
              <w:pStyle w:val="TAL"/>
            </w:pPr>
            <w:r w:rsidRPr="00EC61C3">
              <w:t>T310 timer</w:t>
            </w:r>
          </w:p>
        </w:tc>
        <w:tc>
          <w:tcPr>
            <w:tcW w:w="581" w:type="pct"/>
            <w:shd w:val="clear" w:color="auto" w:fill="auto"/>
          </w:tcPr>
          <w:p w14:paraId="0408B13D" w14:textId="77777777" w:rsidR="00D02765" w:rsidRPr="00EC61C3" w:rsidRDefault="00D02765" w:rsidP="00DD1FAF">
            <w:pPr>
              <w:pStyle w:val="TAC"/>
              <w:rPr>
                <w:iCs/>
              </w:rPr>
            </w:pPr>
            <w:proofErr w:type="spellStart"/>
            <w:r w:rsidRPr="00EC61C3">
              <w:rPr>
                <w:iCs/>
              </w:rPr>
              <w:t>ms</w:t>
            </w:r>
            <w:proofErr w:type="spellEnd"/>
          </w:p>
        </w:tc>
        <w:tc>
          <w:tcPr>
            <w:tcW w:w="1745" w:type="pct"/>
            <w:shd w:val="clear" w:color="auto" w:fill="auto"/>
          </w:tcPr>
          <w:p w14:paraId="5C842070" w14:textId="77777777" w:rsidR="00D02765" w:rsidRPr="00EC61C3" w:rsidRDefault="00D02765" w:rsidP="00DD1FAF">
            <w:pPr>
              <w:pStyle w:val="TAC"/>
              <w:rPr>
                <w:i/>
                <w:iCs/>
              </w:rPr>
            </w:pPr>
            <w:r w:rsidRPr="00EC61C3">
              <w:rPr>
                <w:i/>
                <w:iCs/>
              </w:rPr>
              <w:t>0</w:t>
            </w:r>
          </w:p>
        </w:tc>
      </w:tr>
      <w:tr w:rsidR="00D02765" w:rsidRPr="00EC61C3" w14:paraId="0204F13A" w14:textId="77777777" w:rsidTr="00DD1FAF">
        <w:trPr>
          <w:trHeight w:val="162"/>
          <w:jc w:val="center"/>
        </w:trPr>
        <w:tc>
          <w:tcPr>
            <w:tcW w:w="2674" w:type="pct"/>
            <w:gridSpan w:val="3"/>
            <w:shd w:val="clear" w:color="auto" w:fill="auto"/>
          </w:tcPr>
          <w:p w14:paraId="6DD77DFA" w14:textId="77777777" w:rsidR="00D02765" w:rsidRPr="00EC61C3" w:rsidRDefault="00D02765" w:rsidP="00DD1FAF">
            <w:pPr>
              <w:pStyle w:val="TAL"/>
            </w:pPr>
            <w:r w:rsidRPr="00EC61C3">
              <w:t>T311 timer</w:t>
            </w:r>
          </w:p>
        </w:tc>
        <w:tc>
          <w:tcPr>
            <w:tcW w:w="581" w:type="pct"/>
            <w:shd w:val="clear" w:color="auto" w:fill="auto"/>
          </w:tcPr>
          <w:p w14:paraId="7F08BF6D" w14:textId="77777777" w:rsidR="00D02765" w:rsidRPr="00EC61C3" w:rsidRDefault="00D02765" w:rsidP="00DD1FAF">
            <w:pPr>
              <w:pStyle w:val="TAC"/>
              <w:rPr>
                <w:iCs/>
              </w:rPr>
            </w:pPr>
            <w:proofErr w:type="spellStart"/>
            <w:r w:rsidRPr="00EC61C3">
              <w:t>ms</w:t>
            </w:r>
            <w:proofErr w:type="spellEnd"/>
          </w:p>
        </w:tc>
        <w:tc>
          <w:tcPr>
            <w:tcW w:w="1745" w:type="pct"/>
            <w:shd w:val="clear" w:color="auto" w:fill="auto"/>
          </w:tcPr>
          <w:p w14:paraId="0DA4B01D" w14:textId="77777777" w:rsidR="00D02765" w:rsidRPr="00EC61C3" w:rsidRDefault="00D02765" w:rsidP="00DD1FAF">
            <w:pPr>
              <w:pStyle w:val="TAC"/>
              <w:rPr>
                <w:i/>
                <w:iCs/>
              </w:rPr>
            </w:pPr>
            <w:r w:rsidRPr="00EC61C3">
              <w:t>1000</w:t>
            </w:r>
          </w:p>
        </w:tc>
      </w:tr>
      <w:tr w:rsidR="00D02765" w:rsidRPr="00EC61C3" w14:paraId="5AA4954F" w14:textId="77777777" w:rsidTr="00DD1FAF">
        <w:trPr>
          <w:trHeight w:val="162"/>
          <w:jc w:val="center"/>
        </w:trPr>
        <w:tc>
          <w:tcPr>
            <w:tcW w:w="2674" w:type="pct"/>
            <w:gridSpan w:val="3"/>
            <w:shd w:val="clear" w:color="auto" w:fill="auto"/>
          </w:tcPr>
          <w:p w14:paraId="12A6E363" w14:textId="77777777" w:rsidR="00D02765" w:rsidRPr="00EC61C3" w:rsidRDefault="00D02765" w:rsidP="00DD1FAF">
            <w:pPr>
              <w:pStyle w:val="TAL"/>
            </w:pPr>
            <w:r w:rsidRPr="00EC61C3">
              <w:t>N310</w:t>
            </w:r>
          </w:p>
        </w:tc>
        <w:tc>
          <w:tcPr>
            <w:tcW w:w="581" w:type="pct"/>
            <w:shd w:val="clear" w:color="auto" w:fill="auto"/>
          </w:tcPr>
          <w:p w14:paraId="276E11FA" w14:textId="77777777" w:rsidR="00D02765" w:rsidRPr="00EC61C3" w:rsidRDefault="00D02765" w:rsidP="00DD1FAF">
            <w:pPr>
              <w:pStyle w:val="TAC"/>
            </w:pPr>
          </w:p>
        </w:tc>
        <w:tc>
          <w:tcPr>
            <w:tcW w:w="1745" w:type="pct"/>
            <w:shd w:val="clear" w:color="auto" w:fill="auto"/>
          </w:tcPr>
          <w:p w14:paraId="44B47977" w14:textId="77777777" w:rsidR="00D02765" w:rsidRPr="00EC61C3" w:rsidRDefault="00D02765" w:rsidP="00DD1FAF">
            <w:pPr>
              <w:pStyle w:val="TAC"/>
            </w:pPr>
            <w:r w:rsidRPr="00EC61C3">
              <w:t>1</w:t>
            </w:r>
          </w:p>
        </w:tc>
      </w:tr>
      <w:tr w:rsidR="00D02765" w:rsidRPr="00EC61C3" w14:paraId="003BC3C8" w14:textId="77777777" w:rsidTr="00DD1FAF">
        <w:trPr>
          <w:trHeight w:val="162"/>
          <w:jc w:val="center"/>
        </w:trPr>
        <w:tc>
          <w:tcPr>
            <w:tcW w:w="2674" w:type="pct"/>
            <w:gridSpan w:val="3"/>
            <w:shd w:val="clear" w:color="auto" w:fill="auto"/>
          </w:tcPr>
          <w:p w14:paraId="7700D1AF" w14:textId="77777777" w:rsidR="00D02765" w:rsidRPr="00EC61C3" w:rsidRDefault="00D02765" w:rsidP="00DD1FAF">
            <w:pPr>
              <w:pStyle w:val="TAL"/>
            </w:pPr>
            <w:r w:rsidRPr="00EC61C3">
              <w:t>N311</w:t>
            </w:r>
          </w:p>
        </w:tc>
        <w:tc>
          <w:tcPr>
            <w:tcW w:w="581" w:type="pct"/>
            <w:shd w:val="clear" w:color="auto" w:fill="auto"/>
          </w:tcPr>
          <w:p w14:paraId="75792C8B" w14:textId="77777777" w:rsidR="00D02765" w:rsidRPr="00EC61C3" w:rsidRDefault="00D02765" w:rsidP="00DD1FAF">
            <w:pPr>
              <w:pStyle w:val="TAC"/>
            </w:pPr>
          </w:p>
        </w:tc>
        <w:tc>
          <w:tcPr>
            <w:tcW w:w="1745" w:type="pct"/>
            <w:shd w:val="clear" w:color="auto" w:fill="auto"/>
          </w:tcPr>
          <w:p w14:paraId="44AEC802" w14:textId="77777777" w:rsidR="00D02765" w:rsidRPr="00EC61C3" w:rsidRDefault="00D02765" w:rsidP="00DD1FAF">
            <w:pPr>
              <w:pStyle w:val="TAC"/>
            </w:pPr>
            <w:r w:rsidRPr="00EC61C3">
              <w:t>1</w:t>
            </w:r>
          </w:p>
        </w:tc>
      </w:tr>
      <w:tr w:rsidR="00D02765" w:rsidRPr="00EC61C3" w14:paraId="17B2DB46" w14:textId="77777777" w:rsidTr="00DD1FAF">
        <w:trPr>
          <w:trHeight w:val="61"/>
          <w:jc w:val="center"/>
        </w:trPr>
        <w:tc>
          <w:tcPr>
            <w:tcW w:w="1624" w:type="pct"/>
            <w:gridSpan w:val="2"/>
            <w:shd w:val="clear" w:color="auto" w:fill="auto"/>
            <w:vAlign w:val="center"/>
          </w:tcPr>
          <w:p w14:paraId="0FD274F9" w14:textId="77777777" w:rsidR="00D02765" w:rsidRPr="00EC61C3" w:rsidRDefault="00D02765" w:rsidP="00DD1FAF">
            <w:pPr>
              <w:pStyle w:val="TAL"/>
              <w:rPr>
                <w:rFonts w:cs="Arial"/>
                <w:bCs/>
              </w:rPr>
            </w:pPr>
            <w:r w:rsidRPr="00EC61C3">
              <w:t>CSI-RS for CSI reporting</w:t>
            </w:r>
          </w:p>
        </w:tc>
        <w:tc>
          <w:tcPr>
            <w:tcW w:w="1050" w:type="pct"/>
            <w:shd w:val="clear" w:color="auto" w:fill="auto"/>
          </w:tcPr>
          <w:p w14:paraId="17DE3978" w14:textId="77777777" w:rsidR="00D02765" w:rsidRPr="00EC61C3" w:rsidRDefault="00D02765" w:rsidP="00DD1FAF">
            <w:pPr>
              <w:pStyle w:val="TAL"/>
            </w:pPr>
            <w:r w:rsidRPr="00EC61C3">
              <w:t>Config 1, 2</w:t>
            </w:r>
          </w:p>
        </w:tc>
        <w:tc>
          <w:tcPr>
            <w:tcW w:w="581" w:type="pct"/>
            <w:shd w:val="clear" w:color="auto" w:fill="auto"/>
          </w:tcPr>
          <w:p w14:paraId="434F7D9A" w14:textId="77777777" w:rsidR="00D02765" w:rsidRPr="00EC61C3" w:rsidRDefault="00D02765" w:rsidP="00DD1FAF">
            <w:pPr>
              <w:pStyle w:val="TAC"/>
            </w:pPr>
          </w:p>
        </w:tc>
        <w:tc>
          <w:tcPr>
            <w:tcW w:w="1745" w:type="pct"/>
            <w:shd w:val="clear" w:color="auto" w:fill="auto"/>
          </w:tcPr>
          <w:p w14:paraId="5B925424" w14:textId="77777777" w:rsidR="00D02765" w:rsidRPr="00EC61C3" w:rsidRDefault="00D02765" w:rsidP="00DD1FAF">
            <w:pPr>
              <w:pStyle w:val="TAC"/>
            </w:pPr>
            <w:r w:rsidRPr="00EC61C3">
              <w:rPr>
                <w:szCs w:val="18"/>
              </w:rPr>
              <w:t>CSI-RS.3.1 TDD</w:t>
            </w:r>
          </w:p>
        </w:tc>
      </w:tr>
      <w:tr w:rsidR="00D02765" w:rsidRPr="00EC61C3" w14:paraId="2AC3688E" w14:textId="77777777" w:rsidTr="00DD1FAF">
        <w:trPr>
          <w:trHeight w:val="61"/>
          <w:jc w:val="center"/>
        </w:trPr>
        <w:tc>
          <w:tcPr>
            <w:tcW w:w="2674" w:type="pct"/>
            <w:gridSpan w:val="3"/>
            <w:shd w:val="clear" w:color="auto" w:fill="auto"/>
            <w:vAlign w:val="center"/>
          </w:tcPr>
          <w:p w14:paraId="4392B903" w14:textId="77777777" w:rsidR="00D02765" w:rsidRDefault="00D02765" w:rsidP="00DD1FAF">
            <w:pPr>
              <w:pStyle w:val="TAL"/>
              <w:rPr>
                <w:rFonts w:cs="Arial"/>
              </w:rPr>
            </w:pPr>
            <w:proofErr w:type="spellStart"/>
            <w:r w:rsidRPr="00673D99">
              <w:rPr>
                <w:rFonts w:cs="Arial"/>
              </w:rPr>
              <w:t>reportConfigType</w:t>
            </w:r>
            <w:proofErr w:type="spellEnd"/>
          </w:p>
        </w:tc>
        <w:tc>
          <w:tcPr>
            <w:tcW w:w="581" w:type="pct"/>
            <w:shd w:val="clear" w:color="auto" w:fill="auto"/>
            <w:vAlign w:val="center"/>
          </w:tcPr>
          <w:p w14:paraId="6ED084D9" w14:textId="77777777" w:rsidR="00D02765" w:rsidRPr="00EC61C3" w:rsidRDefault="00D02765" w:rsidP="00DD1FAF">
            <w:pPr>
              <w:pStyle w:val="TAC"/>
            </w:pPr>
          </w:p>
        </w:tc>
        <w:tc>
          <w:tcPr>
            <w:tcW w:w="1745" w:type="pct"/>
            <w:shd w:val="clear" w:color="auto" w:fill="auto"/>
            <w:vAlign w:val="center"/>
          </w:tcPr>
          <w:p w14:paraId="50857417" w14:textId="77777777" w:rsidR="00D02765" w:rsidRPr="004947D0" w:rsidRDefault="00D02765" w:rsidP="00DD1FAF">
            <w:pPr>
              <w:pStyle w:val="TAC"/>
              <w:rPr>
                <w:rFonts w:cs="Arial"/>
              </w:rPr>
            </w:pPr>
            <w:r w:rsidRPr="00673D99">
              <w:rPr>
                <w:rFonts w:cs="Arial"/>
              </w:rPr>
              <w:t>periodic</w:t>
            </w:r>
          </w:p>
        </w:tc>
      </w:tr>
      <w:tr w:rsidR="00D02765" w:rsidRPr="00EC61C3" w14:paraId="57313608" w14:textId="77777777" w:rsidTr="00DD1FAF">
        <w:trPr>
          <w:trHeight w:val="61"/>
          <w:jc w:val="center"/>
        </w:trPr>
        <w:tc>
          <w:tcPr>
            <w:tcW w:w="2674" w:type="pct"/>
            <w:gridSpan w:val="3"/>
            <w:shd w:val="clear" w:color="auto" w:fill="auto"/>
            <w:vAlign w:val="center"/>
          </w:tcPr>
          <w:p w14:paraId="258ECD07" w14:textId="77777777" w:rsidR="00D02765" w:rsidRPr="00EC61C3" w:rsidRDefault="00D02765" w:rsidP="00DD1FAF">
            <w:pPr>
              <w:pStyle w:val="TAL"/>
            </w:pPr>
            <w:proofErr w:type="spellStart"/>
            <w:r>
              <w:rPr>
                <w:rFonts w:cs="Arial"/>
              </w:rPr>
              <w:t>reportQuantity</w:t>
            </w:r>
            <w:proofErr w:type="spellEnd"/>
          </w:p>
        </w:tc>
        <w:tc>
          <w:tcPr>
            <w:tcW w:w="581" w:type="pct"/>
            <w:shd w:val="clear" w:color="auto" w:fill="auto"/>
          </w:tcPr>
          <w:p w14:paraId="725C5D48" w14:textId="77777777" w:rsidR="00D02765" w:rsidRPr="00EC61C3" w:rsidRDefault="00D02765" w:rsidP="00DD1FAF">
            <w:pPr>
              <w:pStyle w:val="TAC"/>
            </w:pPr>
          </w:p>
        </w:tc>
        <w:tc>
          <w:tcPr>
            <w:tcW w:w="1745" w:type="pct"/>
            <w:shd w:val="clear" w:color="auto" w:fill="auto"/>
            <w:vAlign w:val="center"/>
          </w:tcPr>
          <w:p w14:paraId="5C7387E5" w14:textId="77777777" w:rsidR="00D02765" w:rsidRPr="00EC61C3" w:rsidRDefault="00D02765" w:rsidP="00DD1FAF">
            <w:pPr>
              <w:pStyle w:val="TAC"/>
            </w:pPr>
            <w:r w:rsidRPr="004947D0">
              <w:rPr>
                <w:rFonts w:cs="Arial"/>
              </w:rPr>
              <w:t>cri-RI-PMI-CQI</w:t>
            </w:r>
          </w:p>
        </w:tc>
      </w:tr>
      <w:tr w:rsidR="00D02765" w:rsidRPr="00EC61C3" w14:paraId="213EA33B" w14:textId="77777777" w:rsidTr="00DD1FAF">
        <w:trPr>
          <w:trHeight w:val="61"/>
          <w:jc w:val="center"/>
        </w:trPr>
        <w:tc>
          <w:tcPr>
            <w:tcW w:w="2674" w:type="pct"/>
            <w:gridSpan w:val="3"/>
            <w:shd w:val="clear" w:color="auto" w:fill="auto"/>
            <w:vAlign w:val="center"/>
          </w:tcPr>
          <w:p w14:paraId="15F2A295" w14:textId="77777777" w:rsidR="00D02765" w:rsidRPr="00EC61C3" w:rsidRDefault="00D02765" w:rsidP="00DD1FAF">
            <w:pPr>
              <w:pStyle w:val="TAL"/>
            </w:pPr>
            <w:r w:rsidRPr="003B0F7D">
              <w:rPr>
                <w:rFonts w:cs="Arial"/>
              </w:rPr>
              <w:t>CSI reporting periodicity</w:t>
            </w:r>
          </w:p>
        </w:tc>
        <w:tc>
          <w:tcPr>
            <w:tcW w:w="581" w:type="pct"/>
            <w:shd w:val="clear" w:color="auto" w:fill="auto"/>
          </w:tcPr>
          <w:p w14:paraId="1853E128" w14:textId="77777777" w:rsidR="00D02765" w:rsidRPr="00EC61C3" w:rsidRDefault="00D02765" w:rsidP="00DD1FAF">
            <w:pPr>
              <w:pStyle w:val="TAC"/>
            </w:pPr>
            <w:r>
              <w:rPr>
                <w:rFonts w:cs="Arial" w:hint="eastAsia"/>
                <w:szCs w:val="18"/>
                <w:lang w:eastAsia="zh-CN"/>
              </w:rPr>
              <w:t>s</w:t>
            </w:r>
            <w:r>
              <w:rPr>
                <w:rFonts w:cs="Arial"/>
                <w:szCs w:val="18"/>
                <w:lang w:eastAsia="zh-CN"/>
              </w:rPr>
              <w:t>lot</w:t>
            </w:r>
          </w:p>
        </w:tc>
        <w:tc>
          <w:tcPr>
            <w:tcW w:w="1745" w:type="pct"/>
            <w:shd w:val="clear" w:color="auto" w:fill="auto"/>
            <w:vAlign w:val="center"/>
          </w:tcPr>
          <w:p w14:paraId="64F189C1" w14:textId="77777777" w:rsidR="00D02765" w:rsidRPr="00EC61C3" w:rsidRDefault="00D02765" w:rsidP="00DD1FAF">
            <w:pPr>
              <w:pStyle w:val="TAC"/>
            </w:pPr>
            <w:r>
              <w:rPr>
                <w:rFonts w:cs="Arial" w:hint="eastAsia"/>
                <w:lang w:eastAsia="zh-CN"/>
              </w:rPr>
              <w:t>4</w:t>
            </w:r>
            <w:r>
              <w:rPr>
                <w:rFonts w:cs="Arial"/>
                <w:lang w:eastAsia="zh-CN"/>
              </w:rPr>
              <w:t>0</w:t>
            </w:r>
          </w:p>
        </w:tc>
      </w:tr>
      <w:tr w:rsidR="00D02765" w:rsidRPr="00EC61C3" w14:paraId="0A5F5F54" w14:textId="77777777" w:rsidTr="00DD1FAF">
        <w:trPr>
          <w:trHeight w:val="61"/>
          <w:jc w:val="center"/>
        </w:trPr>
        <w:tc>
          <w:tcPr>
            <w:tcW w:w="2674" w:type="pct"/>
            <w:gridSpan w:val="3"/>
            <w:shd w:val="clear" w:color="auto" w:fill="auto"/>
            <w:vAlign w:val="center"/>
          </w:tcPr>
          <w:p w14:paraId="7B08DA68" w14:textId="77777777" w:rsidR="00D02765" w:rsidRPr="00EC61C3" w:rsidRDefault="00D02765" w:rsidP="00DD1FAF">
            <w:pPr>
              <w:pStyle w:val="TAL"/>
            </w:pPr>
            <w:r w:rsidRPr="003B0F7D">
              <w:rPr>
                <w:rFonts w:cs="Arial"/>
              </w:rPr>
              <w:t>CSI reporting offset</w:t>
            </w:r>
          </w:p>
        </w:tc>
        <w:tc>
          <w:tcPr>
            <w:tcW w:w="581" w:type="pct"/>
            <w:shd w:val="clear" w:color="auto" w:fill="auto"/>
          </w:tcPr>
          <w:p w14:paraId="1DAFCF07" w14:textId="77777777" w:rsidR="00D02765" w:rsidRPr="00EC61C3" w:rsidRDefault="00D02765" w:rsidP="00DD1FAF">
            <w:pPr>
              <w:pStyle w:val="TAC"/>
            </w:pPr>
            <w:r>
              <w:rPr>
                <w:rFonts w:cs="Arial" w:hint="eastAsia"/>
                <w:szCs w:val="18"/>
                <w:lang w:eastAsia="zh-CN"/>
              </w:rPr>
              <w:t>s</w:t>
            </w:r>
            <w:r>
              <w:rPr>
                <w:rFonts w:cs="Arial"/>
                <w:szCs w:val="18"/>
                <w:lang w:eastAsia="zh-CN"/>
              </w:rPr>
              <w:t>lot</w:t>
            </w:r>
          </w:p>
        </w:tc>
        <w:tc>
          <w:tcPr>
            <w:tcW w:w="1745" w:type="pct"/>
            <w:shd w:val="clear" w:color="auto" w:fill="auto"/>
            <w:vAlign w:val="center"/>
          </w:tcPr>
          <w:p w14:paraId="7CA61422" w14:textId="77777777" w:rsidR="00D02765" w:rsidRPr="00EC61C3" w:rsidRDefault="00D02765" w:rsidP="00DD1FAF">
            <w:pPr>
              <w:pStyle w:val="TAC"/>
            </w:pPr>
            <w:r>
              <w:rPr>
                <w:rFonts w:cs="Arial" w:hint="eastAsia"/>
                <w:lang w:eastAsia="zh-CN"/>
              </w:rPr>
              <w:t>4</w:t>
            </w:r>
          </w:p>
        </w:tc>
      </w:tr>
      <w:tr w:rsidR="00D02765" w:rsidRPr="00EC61C3" w14:paraId="146B2149" w14:textId="77777777" w:rsidTr="00DD1FAF">
        <w:trPr>
          <w:trHeight w:val="61"/>
          <w:jc w:val="center"/>
        </w:trPr>
        <w:tc>
          <w:tcPr>
            <w:tcW w:w="2674" w:type="pct"/>
            <w:gridSpan w:val="3"/>
            <w:shd w:val="clear" w:color="auto" w:fill="auto"/>
            <w:vAlign w:val="center"/>
          </w:tcPr>
          <w:p w14:paraId="07D8E07A" w14:textId="77777777" w:rsidR="00D02765" w:rsidRPr="00EC61C3" w:rsidRDefault="00D02765" w:rsidP="00DD1FAF">
            <w:pPr>
              <w:pStyle w:val="TAL"/>
            </w:pPr>
            <w:r w:rsidRPr="00EC61C3">
              <w:t>TCI states for PDCCH/PDSCH</w:t>
            </w:r>
          </w:p>
        </w:tc>
        <w:tc>
          <w:tcPr>
            <w:tcW w:w="581" w:type="pct"/>
            <w:shd w:val="clear" w:color="auto" w:fill="auto"/>
          </w:tcPr>
          <w:p w14:paraId="26285C53" w14:textId="77777777" w:rsidR="00D02765" w:rsidRPr="00EC61C3" w:rsidRDefault="00D02765" w:rsidP="00DD1FAF">
            <w:pPr>
              <w:pStyle w:val="TAC"/>
            </w:pPr>
          </w:p>
        </w:tc>
        <w:tc>
          <w:tcPr>
            <w:tcW w:w="1745" w:type="pct"/>
            <w:shd w:val="clear" w:color="auto" w:fill="auto"/>
          </w:tcPr>
          <w:p w14:paraId="756A91DF" w14:textId="77777777" w:rsidR="00D02765" w:rsidRPr="00EC61C3" w:rsidRDefault="00D02765" w:rsidP="00DD1FAF">
            <w:pPr>
              <w:pStyle w:val="TAC"/>
              <w:rPr>
                <w:szCs w:val="18"/>
              </w:rPr>
            </w:pPr>
            <w:r w:rsidRPr="00EC61C3">
              <w:t>TCI.State.2</w:t>
            </w:r>
          </w:p>
        </w:tc>
      </w:tr>
      <w:tr w:rsidR="00D02765" w:rsidRPr="00EC61C3" w14:paraId="6B8E3788" w14:textId="77777777" w:rsidTr="00DD1FAF">
        <w:trPr>
          <w:trHeight w:val="61"/>
          <w:jc w:val="center"/>
        </w:trPr>
        <w:tc>
          <w:tcPr>
            <w:tcW w:w="1624" w:type="pct"/>
            <w:gridSpan w:val="2"/>
            <w:shd w:val="clear" w:color="auto" w:fill="auto"/>
            <w:vAlign w:val="center"/>
          </w:tcPr>
          <w:p w14:paraId="6CE89800" w14:textId="77777777" w:rsidR="00D02765" w:rsidRPr="00EC61C3" w:rsidRDefault="00D02765" w:rsidP="00DD1FAF">
            <w:pPr>
              <w:pStyle w:val="TAL"/>
            </w:pPr>
            <w:r w:rsidRPr="00EC61C3">
              <w:t>CSI-RS for tracking</w:t>
            </w:r>
          </w:p>
        </w:tc>
        <w:tc>
          <w:tcPr>
            <w:tcW w:w="1050" w:type="pct"/>
            <w:shd w:val="clear" w:color="auto" w:fill="auto"/>
          </w:tcPr>
          <w:p w14:paraId="321C37D4" w14:textId="77777777" w:rsidR="00D02765" w:rsidRPr="00EC61C3" w:rsidRDefault="00D02765" w:rsidP="00DD1FAF">
            <w:pPr>
              <w:pStyle w:val="TAL"/>
            </w:pPr>
            <w:r w:rsidRPr="00EC61C3">
              <w:t>Config 1, 2</w:t>
            </w:r>
          </w:p>
        </w:tc>
        <w:tc>
          <w:tcPr>
            <w:tcW w:w="581" w:type="pct"/>
            <w:shd w:val="clear" w:color="auto" w:fill="auto"/>
          </w:tcPr>
          <w:p w14:paraId="7F96955B" w14:textId="77777777" w:rsidR="00D02765" w:rsidRPr="00EC61C3" w:rsidRDefault="00D02765" w:rsidP="00DD1FAF">
            <w:pPr>
              <w:pStyle w:val="TAC"/>
            </w:pPr>
          </w:p>
        </w:tc>
        <w:tc>
          <w:tcPr>
            <w:tcW w:w="1745" w:type="pct"/>
            <w:shd w:val="clear" w:color="auto" w:fill="auto"/>
          </w:tcPr>
          <w:p w14:paraId="4EECBFFD" w14:textId="77777777" w:rsidR="00D02765" w:rsidRPr="00EC61C3" w:rsidRDefault="00D02765" w:rsidP="00DD1FAF">
            <w:pPr>
              <w:pStyle w:val="TAC"/>
              <w:rPr>
                <w:szCs w:val="18"/>
              </w:rPr>
            </w:pPr>
            <w:r w:rsidRPr="00EC61C3">
              <w:rPr>
                <w:szCs w:val="18"/>
              </w:rPr>
              <w:t>TRS.2.1 TDD</w:t>
            </w:r>
          </w:p>
        </w:tc>
      </w:tr>
      <w:tr w:rsidR="00D02765" w:rsidRPr="00EC61C3" w14:paraId="024277E3" w14:textId="77777777" w:rsidTr="00DD1FAF">
        <w:trPr>
          <w:trHeight w:val="162"/>
          <w:jc w:val="center"/>
        </w:trPr>
        <w:tc>
          <w:tcPr>
            <w:tcW w:w="2674" w:type="pct"/>
            <w:gridSpan w:val="3"/>
            <w:shd w:val="clear" w:color="auto" w:fill="auto"/>
          </w:tcPr>
          <w:p w14:paraId="49F54874" w14:textId="77777777" w:rsidR="00D02765" w:rsidRPr="00EC61C3" w:rsidRDefault="00D02765" w:rsidP="00DD1FAF">
            <w:pPr>
              <w:pStyle w:val="TAL"/>
            </w:pPr>
            <w:r w:rsidRPr="00EC61C3">
              <w:t>T1</w:t>
            </w:r>
          </w:p>
        </w:tc>
        <w:tc>
          <w:tcPr>
            <w:tcW w:w="581" w:type="pct"/>
            <w:shd w:val="clear" w:color="auto" w:fill="auto"/>
          </w:tcPr>
          <w:p w14:paraId="61E96148" w14:textId="77777777" w:rsidR="00D02765" w:rsidRPr="00EC61C3" w:rsidRDefault="00D02765" w:rsidP="00DD1FAF">
            <w:pPr>
              <w:pStyle w:val="TAC"/>
            </w:pPr>
            <w:r w:rsidRPr="00EC61C3">
              <w:t>s</w:t>
            </w:r>
          </w:p>
        </w:tc>
        <w:tc>
          <w:tcPr>
            <w:tcW w:w="1745" w:type="pct"/>
            <w:shd w:val="clear" w:color="auto" w:fill="auto"/>
          </w:tcPr>
          <w:p w14:paraId="5145EA83" w14:textId="77777777" w:rsidR="00D02765" w:rsidRPr="00EC61C3" w:rsidRDefault="00D02765" w:rsidP="00DD1FAF">
            <w:pPr>
              <w:pStyle w:val="TAC"/>
            </w:pPr>
            <w:r w:rsidRPr="00EC61C3">
              <w:t>0.2</w:t>
            </w:r>
          </w:p>
        </w:tc>
      </w:tr>
      <w:tr w:rsidR="00D02765" w:rsidRPr="00EC61C3" w14:paraId="06C82E7F" w14:textId="77777777" w:rsidTr="00DD1FAF">
        <w:trPr>
          <w:trHeight w:val="174"/>
          <w:jc w:val="center"/>
        </w:trPr>
        <w:tc>
          <w:tcPr>
            <w:tcW w:w="2674" w:type="pct"/>
            <w:gridSpan w:val="3"/>
            <w:shd w:val="clear" w:color="auto" w:fill="auto"/>
          </w:tcPr>
          <w:p w14:paraId="4AFE0034" w14:textId="77777777" w:rsidR="00D02765" w:rsidRPr="00EC61C3" w:rsidRDefault="00D02765" w:rsidP="00DD1FAF">
            <w:pPr>
              <w:pStyle w:val="TAL"/>
            </w:pPr>
            <w:r w:rsidRPr="00EC61C3">
              <w:t>T2</w:t>
            </w:r>
          </w:p>
        </w:tc>
        <w:tc>
          <w:tcPr>
            <w:tcW w:w="581" w:type="pct"/>
            <w:shd w:val="clear" w:color="auto" w:fill="auto"/>
          </w:tcPr>
          <w:p w14:paraId="0D5AA256" w14:textId="77777777" w:rsidR="00D02765" w:rsidRPr="00EC61C3" w:rsidRDefault="00D02765" w:rsidP="00DD1FAF">
            <w:pPr>
              <w:pStyle w:val="TAC"/>
            </w:pPr>
            <w:r w:rsidRPr="00EC61C3">
              <w:t>s</w:t>
            </w:r>
          </w:p>
        </w:tc>
        <w:tc>
          <w:tcPr>
            <w:tcW w:w="1745" w:type="pct"/>
            <w:shd w:val="clear" w:color="auto" w:fill="auto"/>
          </w:tcPr>
          <w:p w14:paraId="691286BF" w14:textId="77777777" w:rsidR="00D02765" w:rsidRPr="00EC61C3" w:rsidRDefault="00D02765" w:rsidP="00DD1FAF">
            <w:pPr>
              <w:pStyle w:val="TAC"/>
            </w:pPr>
            <w:r w:rsidRPr="00EC61C3">
              <w:t>14.48</w:t>
            </w:r>
          </w:p>
        </w:tc>
      </w:tr>
      <w:tr w:rsidR="00D02765" w:rsidRPr="00EC61C3" w14:paraId="28B645D8" w14:textId="77777777" w:rsidTr="00DD1FAF">
        <w:trPr>
          <w:trHeight w:val="162"/>
          <w:jc w:val="center"/>
        </w:trPr>
        <w:tc>
          <w:tcPr>
            <w:tcW w:w="2674" w:type="pct"/>
            <w:gridSpan w:val="3"/>
            <w:shd w:val="clear" w:color="auto" w:fill="auto"/>
          </w:tcPr>
          <w:p w14:paraId="48AC8133" w14:textId="77777777" w:rsidR="00D02765" w:rsidRPr="00EC61C3" w:rsidRDefault="00D02765" w:rsidP="00DD1FAF">
            <w:pPr>
              <w:pStyle w:val="TAL"/>
            </w:pPr>
            <w:r w:rsidRPr="00EC61C3">
              <w:t>T3</w:t>
            </w:r>
          </w:p>
        </w:tc>
        <w:tc>
          <w:tcPr>
            <w:tcW w:w="581" w:type="pct"/>
            <w:shd w:val="clear" w:color="auto" w:fill="auto"/>
          </w:tcPr>
          <w:p w14:paraId="1CE54ACF" w14:textId="77777777" w:rsidR="00D02765" w:rsidRPr="00EC61C3" w:rsidRDefault="00D02765" w:rsidP="00DD1FAF">
            <w:pPr>
              <w:pStyle w:val="TAC"/>
            </w:pPr>
            <w:r w:rsidRPr="00EC61C3">
              <w:t>s</w:t>
            </w:r>
          </w:p>
        </w:tc>
        <w:tc>
          <w:tcPr>
            <w:tcW w:w="1745" w:type="pct"/>
            <w:shd w:val="clear" w:color="auto" w:fill="auto"/>
          </w:tcPr>
          <w:p w14:paraId="2373B367" w14:textId="77777777" w:rsidR="00D02765" w:rsidRPr="00EC61C3" w:rsidRDefault="00D02765" w:rsidP="00DD1FAF">
            <w:pPr>
              <w:pStyle w:val="TAC"/>
            </w:pPr>
            <w:r w:rsidRPr="00EC61C3">
              <w:t>14.48</w:t>
            </w:r>
          </w:p>
        </w:tc>
      </w:tr>
      <w:tr w:rsidR="00D02765" w:rsidRPr="00EC61C3" w14:paraId="77673207" w14:textId="77777777" w:rsidTr="00DD1FAF">
        <w:trPr>
          <w:trHeight w:val="162"/>
          <w:jc w:val="center"/>
        </w:trPr>
        <w:tc>
          <w:tcPr>
            <w:tcW w:w="2674" w:type="pct"/>
            <w:gridSpan w:val="3"/>
            <w:shd w:val="clear" w:color="auto" w:fill="auto"/>
          </w:tcPr>
          <w:p w14:paraId="73A2379F" w14:textId="77777777" w:rsidR="00D02765" w:rsidRPr="00EC61C3" w:rsidRDefault="00D02765" w:rsidP="00DD1FAF">
            <w:pPr>
              <w:pStyle w:val="TAL"/>
            </w:pPr>
            <w:r w:rsidRPr="00EC61C3">
              <w:t>D1</w:t>
            </w:r>
          </w:p>
        </w:tc>
        <w:tc>
          <w:tcPr>
            <w:tcW w:w="581" w:type="pct"/>
            <w:shd w:val="clear" w:color="auto" w:fill="auto"/>
          </w:tcPr>
          <w:p w14:paraId="313CCBE5" w14:textId="77777777" w:rsidR="00D02765" w:rsidRPr="00EC61C3" w:rsidRDefault="00D02765" w:rsidP="00DD1FAF">
            <w:pPr>
              <w:pStyle w:val="TAC"/>
            </w:pPr>
            <w:r w:rsidRPr="00EC61C3">
              <w:t>s</w:t>
            </w:r>
          </w:p>
        </w:tc>
        <w:tc>
          <w:tcPr>
            <w:tcW w:w="1745" w:type="pct"/>
            <w:shd w:val="clear" w:color="auto" w:fill="auto"/>
          </w:tcPr>
          <w:p w14:paraId="0466D0DC" w14:textId="77777777" w:rsidR="00D02765" w:rsidRPr="00EC61C3" w:rsidRDefault="00D02765" w:rsidP="00DD1FAF">
            <w:pPr>
              <w:pStyle w:val="TAC"/>
            </w:pPr>
            <w:r w:rsidRPr="00EC61C3">
              <w:t>14.44</w:t>
            </w:r>
          </w:p>
        </w:tc>
      </w:tr>
      <w:tr w:rsidR="00D02765" w:rsidRPr="00EC61C3" w14:paraId="05FF17BE" w14:textId="77777777" w:rsidTr="00DD1FAF">
        <w:trPr>
          <w:trHeight w:val="675"/>
          <w:jc w:val="center"/>
        </w:trPr>
        <w:tc>
          <w:tcPr>
            <w:tcW w:w="5000" w:type="pct"/>
            <w:gridSpan w:val="5"/>
          </w:tcPr>
          <w:p w14:paraId="4CF739E4" w14:textId="77777777" w:rsidR="00D02765" w:rsidRPr="00EC61C3" w:rsidRDefault="00D02765" w:rsidP="00DD1FAF">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4374C9B4" w14:textId="77777777" w:rsidR="00D02765" w:rsidRPr="00EC61C3" w:rsidRDefault="00D02765" w:rsidP="00DD1FAF">
            <w:pPr>
              <w:pStyle w:val="TAN"/>
              <w:rPr>
                <w:rFonts w:cs="Arial"/>
                <w:szCs w:val="18"/>
              </w:rPr>
            </w:pPr>
            <w:r w:rsidRPr="00EC61C3">
              <w:rPr>
                <w:rFonts w:cs="Arial"/>
                <w:szCs w:val="18"/>
              </w:rPr>
              <w:t>Note 2:</w:t>
            </w:r>
            <w:r w:rsidRPr="00EC61C3">
              <w:rPr>
                <w:rFonts w:cs="Arial"/>
                <w:szCs w:val="18"/>
              </w:rPr>
              <w:tab/>
              <w:t>UE-specific PDCCH is not transmitted after T1 starts.</w:t>
            </w:r>
          </w:p>
          <w:p w14:paraId="726ACB1D" w14:textId="77777777" w:rsidR="00D02765" w:rsidRPr="00EC61C3" w:rsidRDefault="00D02765" w:rsidP="00DD1FAF">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263E7F69" w14:textId="77777777" w:rsidR="00D02765" w:rsidRDefault="00D02765" w:rsidP="00D02765"/>
    <w:p w14:paraId="46AA9924" w14:textId="77777777" w:rsidR="00D02765" w:rsidRPr="00EC61C3" w:rsidRDefault="00D02765" w:rsidP="00D02765">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D02765" w:rsidRPr="00EC61C3" w14:paraId="3E9D2C9C" w14:textId="77777777" w:rsidTr="00DD1FAF">
        <w:trPr>
          <w:cantSplit/>
          <w:trHeight w:val="130"/>
          <w:jc w:val="center"/>
        </w:trPr>
        <w:tc>
          <w:tcPr>
            <w:tcW w:w="3823" w:type="dxa"/>
            <w:gridSpan w:val="2"/>
            <w:vMerge w:val="restart"/>
            <w:tcBorders>
              <w:top w:val="single" w:sz="4" w:space="0" w:color="auto"/>
              <w:left w:val="single" w:sz="4" w:space="0" w:color="auto"/>
            </w:tcBorders>
          </w:tcPr>
          <w:p w14:paraId="19C1C42F" w14:textId="77777777" w:rsidR="00D02765" w:rsidRPr="00EC61C3" w:rsidRDefault="00D02765" w:rsidP="00DD1FAF">
            <w:pPr>
              <w:pStyle w:val="TAH"/>
              <w:rPr>
                <w:rFonts w:cs="Arial"/>
                <w:szCs w:val="18"/>
              </w:rPr>
            </w:pPr>
            <w:r w:rsidRPr="00EC61C3">
              <w:rPr>
                <w:rFonts w:cs="Arial"/>
                <w:szCs w:val="18"/>
              </w:rPr>
              <w:t>Parameter</w:t>
            </w:r>
          </w:p>
        </w:tc>
        <w:tc>
          <w:tcPr>
            <w:tcW w:w="992" w:type="dxa"/>
            <w:vMerge w:val="restart"/>
            <w:tcBorders>
              <w:top w:val="single" w:sz="4" w:space="0" w:color="auto"/>
            </w:tcBorders>
          </w:tcPr>
          <w:p w14:paraId="39900B34" w14:textId="77777777" w:rsidR="00D02765" w:rsidRPr="00EC61C3" w:rsidRDefault="00D02765" w:rsidP="00DD1FAF">
            <w:pPr>
              <w:pStyle w:val="TAH"/>
              <w:rPr>
                <w:rFonts w:cs="Arial"/>
                <w:szCs w:val="18"/>
              </w:rPr>
            </w:pPr>
            <w:r w:rsidRPr="00EC61C3">
              <w:rPr>
                <w:rFonts w:cs="Arial"/>
                <w:szCs w:val="18"/>
              </w:rPr>
              <w:t>Unit</w:t>
            </w:r>
          </w:p>
        </w:tc>
        <w:tc>
          <w:tcPr>
            <w:tcW w:w="3875" w:type="dxa"/>
            <w:gridSpan w:val="3"/>
            <w:tcBorders>
              <w:top w:val="single" w:sz="4" w:space="0" w:color="auto"/>
            </w:tcBorders>
          </w:tcPr>
          <w:p w14:paraId="660A9258" w14:textId="77777777" w:rsidR="00D02765" w:rsidRPr="00EC61C3" w:rsidRDefault="00D02765" w:rsidP="00DD1FAF">
            <w:pPr>
              <w:pStyle w:val="TAH"/>
              <w:rPr>
                <w:rFonts w:cs="Arial"/>
                <w:szCs w:val="18"/>
              </w:rPr>
            </w:pPr>
            <w:r w:rsidRPr="00EC61C3">
              <w:rPr>
                <w:rFonts w:cs="Arial"/>
                <w:szCs w:val="18"/>
              </w:rPr>
              <w:t>Test 1</w:t>
            </w:r>
          </w:p>
        </w:tc>
      </w:tr>
      <w:tr w:rsidR="00D02765" w:rsidRPr="00EC61C3" w14:paraId="4BA19A96" w14:textId="77777777" w:rsidTr="00DD1FAF">
        <w:trPr>
          <w:cantSplit/>
          <w:trHeight w:val="147"/>
          <w:jc w:val="center"/>
        </w:trPr>
        <w:tc>
          <w:tcPr>
            <w:tcW w:w="3823" w:type="dxa"/>
            <w:gridSpan w:val="2"/>
            <w:vMerge/>
            <w:tcBorders>
              <w:left w:val="single" w:sz="4" w:space="0" w:color="auto"/>
              <w:bottom w:val="single" w:sz="4" w:space="0" w:color="auto"/>
            </w:tcBorders>
          </w:tcPr>
          <w:p w14:paraId="2EC53311" w14:textId="77777777" w:rsidR="00D02765" w:rsidRPr="00EC61C3" w:rsidRDefault="00D02765" w:rsidP="00DD1FAF">
            <w:pPr>
              <w:pStyle w:val="TAH"/>
              <w:rPr>
                <w:rFonts w:cs="Arial"/>
                <w:szCs w:val="18"/>
              </w:rPr>
            </w:pPr>
          </w:p>
        </w:tc>
        <w:tc>
          <w:tcPr>
            <w:tcW w:w="992" w:type="dxa"/>
            <w:vMerge/>
            <w:tcBorders>
              <w:bottom w:val="single" w:sz="4" w:space="0" w:color="auto"/>
            </w:tcBorders>
          </w:tcPr>
          <w:p w14:paraId="5E44D736" w14:textId="77777777" w:rsidR="00D02765" w:rsidRPr="00EC61C3" w:rsidRDefault="00D02765" w:rsidP="00DD1FAF">
            <w:pPr>
              <w:pStyle w:val="TAH"/>
              <w:rPr>
                <w:rFonts w:cs="Arial"/>
                <w:szCs w:val="18"/>
              </w:rPr>
            </w:pPr>
          </w:p>
        </w:tc>
        <w:tc>
          <w:tcPr>
            <w:tcW w:w="1291" w:type="dxa"/>
            <w:tcBorders>
              <w:bottom w:val="single" w:sz="4" w:space="0" w:color="auto"/>
            </w:tcBorders>
          </w:tcPr>
          <w:p w14:paraId="120109C3" w14:textId="77777777" w:rsidR="00D02765" w:rsidRPr="00EC61C3" w:rsidRDefault="00D02765" w:rsidP="00DD1FAF">
            <w:pPr>
              <w:pStyle w:val="TAH"/>
              <w:rPr>
                <w:rFonts w:cs="Arial"/>
                <w:szCs w:val="18"/>
              </w:rPr>
            </w:pPr>
            <w:r w:rsidRPr="00EC61C3">
              <w:rPr>
                <w:rFonts w:cs="Arial"/>
                <w:szCs w:val="18"/>
              </w:rPr>
              <w:t>T1</w:t>
            </w:r>
          </w:p>
        </w:tc>
        <w:tc>
          <w:tcPr>
            <w:tcW w:w="1292" w:type="dxa"/>
            <w:tcBorders>
              <w:bottom w:val="single" w:sz="4" w:space="0" w:color="auto"/>
            </w:tcBorders>
          </w:tcPr>
          <w:p w14:paraId="4CE03AD5" w14:textId="77777777" w:rsidR="00D02765" w:rsidRPr="00EC61C3" w:rsidRDefault="00D02765" w:rsidP="00DD1FAF">
            <w:pPr>
              <w:pStyle w:val="TAH"/>
              <w:rPr>
                <w:rFonts w:cs="Arial"/>
                <w:szCs w:val="18"/>
              </w:rPr>
            </w:pPr>
            <w:r w:rsidRPr="00EC61C3">
              <w:rPr>
                <w:rFonts w:cs="Arial"/>
                <w:szCs w:val="18"/>
              </w:rPr>
              <w:t>T2</w:t>
            </w:r>
          </w:p>
        </w:tc>
        <w:tc>
          <w:tcPr>
            <w:tcW w:w="1292" w:type="dxa"/>
            <w:tcBorders>
              <w:bottom w:val="single" w:sz="4" w:space="0" w:color="auto"/>
            </w:tcBorders>
          </w:tcPr>
          <w:p w14:paraId="513DD1AC" w14:textId="77777777" w:rsidR="00D02765" w:rsidRPr="00EC61C3" w:rsidRDefault="00D02765" w:rsidP="00DD1FAF">
            <w:pPr>
              <w:pStyle w:val="TAH"/>
              <w:rPr>
                <w:rFonts w:cs="Arial"/>
                <w:szCs w:val="18"/>
              </w:rPr>
            </w:pPr>
            <w:r w:rsidRPr="00EC61C3">
              <w:rPr>
                <w:rFonts w:cs="Arial"/>
                <w:szCs w:val="18"/>
              </w:rPr>
              <w:t>T3</w:t>
            </w:r>
          </w:p>
        </w:tc>
      </w:tr>
      <w:tr w:rsidR="00D02765" w:rsidRPr="00EC61C3" w14:paraId="35D30149" w14:textId="77777777" w:rsidTr="00DD1FAF">
        <w:trPr>
          <w:cantSplit/>
          <w:trHeight w:val="190"/>
          <w:jc w:val="center"/>
        </w:trPr>
        <w:tc>
          <w:tcPr>
            <w:tcW w:w="3823" w:type="dxa"/>
            <w:gridSpan w:val="2"/>
          </w:tcPr>
          <w:p w14:paraId="11B443F0" w14:textId="77777777" w:rsidR="00D02765" w:rsidRPr="00EC61C3" w:rsidRDefault="00D02765" w:rsidP="00DD1FAF">
            <w:pPr>
              <w:pStyle w:val="TAL"/>
              <w:rPr>
                <w:rFonts w:eastAsia="?? ??"/>
              </w:rPr>
            </w:pPr>
            <w:proofErr w:type="spellStart"/>
            <w:r w:rsidRPr="00EC61C3">
              <w:rPr>
                <w:rFonts w:cs="v4.2.0"/>
              </w:rPr>
              <w:t>AoA</w:t>
            </w:r>
            <w:proofErr w:type="spellEnd"/>
            <w:r w:rsidRPr="00EC61C3">
              <w:rPr>
                <w:rFonts w:cs="v4.2.0"/>
              </w:rPr>
              <w:t xml:space="preserve"> setup</w:t>
            </w:r>
          </w:p>
          <w:p w14:paraId="4B9F00B0" w14:textId="77777777" w:rsidR="00D02765" w:rsidRPr="00EC61C3" w:rsidRDefault="00D02765" w:rsidP="00DD1FAF">
            <w:pPr>
              <w:pStyle w:val="TAL"/>
              <w:rPr>
                <w:rFonts w:cs="Arial"/>
                <w:szCs w:val="18"/>
              </w:rPr>
            </w:pPr>
          </w:p>
        </w:tc>
        <w:tc>
          <w:tcPr>
            <w:tcW w:w="992" w:type="dxa"/>
          </w:tcPr>
          <w:p w14:paraId="2DEA4A1D" w14:textId="77777777" w:rsidR="00D02765" w:rsidRPr="00EC61C3" w:rsidRDefault="00D02765" w:rsidP="00DD1FAF">
            <w:pPr>
              <w:pStyle w:val="TAC"/>
              <w:rPr>
                <w:rFonts w:cs="Arial"/>
                <w:szCs w:val="18"/>
              </w:rPr>
            </w:pPr>
          </w:p>
        </w:tc>
        <w:tc>
          <w:tcPr>
            <w:tcW w:w="3875" w:type="dxa"/>
            <w:gridSpan w:val="3"/>
            <w:vAlign w:val="center"/>
          </w:tcPr>
          <w:p w14:paraId="1029FCC6" w14:textId="77777777" w:rsidR="00D02765" w:rsidRPr="00EC61C3" w:rsidRDefault="00D02765" w:rsidP="00DD1FAF">
            <w:pPr>
              <w:pStyle w:val="TAC"/>
              <w:rPr>
                <w:rFonts w:cs="Arial"/>
                <w:szCs w:val="18"/>
              </w:rPr>
            </w:pPr>
            <w:r w:rsidRPr="00EC61C3">
              <w:t>Setup 1 defined in A.3.15</w:t>
            </w:r>
          </w:p>
        </w:tc>
      </w:tr>
      <w:tr w:rsidR="00D02765" w:rsidRPr="00EC61C3" w14:paraId="5EB5DE38" w14:textId="77777777" w:rsidTr="00DD1FAF">
        <w:trPr>
          <w:cantSplit/>
          <w:trHeight w:val="130"/>
          <w:jc w:val="center"/>
        </w:trPr>
        <w:tc>
          <w:tcPr>
            <w:tcW w:w="3823" w:type="dxa"/>
            <w:gridSpan w:val="2"/>
            <w:tcBorders>
              <w:left w:val="single" w:sz="4" w:space="0" w:color="auto"/>
              <w:bottom w:val="single" w:sz="4" w:space="0" w:color="auto"/>
            </w:tcBorders>
            <w:vAlign w:val="center"/>
          </w:tcPr>
          <w:p w14:paraId="7AE520B0" w14:textId="77777777" w:rsidR="00D02765" w:rsidRPr="00EC61C3" w:rsidRDefault="00D02765" w:rsidP="00DD1FAF">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992" w:type="dxa"/>
            <w:tcBorders>
              <w:bottom w:val="single" w:sz="4" w:space="0" w:color="auto"/>
            </w:tcBorders>
          </w:tcPr>
          <w:p w14:paraId="4323F19B" w14:textId="77777777" w:rsidR="00D02765" w:rsidRPr="00EC61C3" w:rsidRDefault="00D02765" w:rsidP="00DD1FAF">
            <w:pPr>
              <w:pStyle w:val="TAC"/>
              <w:rPr>
                <w:rFonts w:cs="Arial"/>
                <w:szCs w:val="18"/>
              </w:rPr>
            </w:pPr>
          </w:p>
        </w:tc>
        <w:tc>
          <w:tcPr>
            <w:tcW w:w="3875" w:type="dxa"/>
            <w:gridSpan w:val="3"/>
            <w:shd w:val="clear" w:color="auto" w:fill="auto"/>
            <w:vAlign w:val="center"/>
          </w:tcPr>
          <w:p w14:paraId="54F88FEA" w14:textId="77777777" w:rsidR="00D02765" w:rsidRPr="00EC61C3" w:rsidRDefault="00D02765" w:rsidP="00DD1FAF">
            <w:pPr>
              <w:pStyle w:val="TAC"/>
              <w:rPr>
                <w:rFonts w:cs="Arial"/>
                <w:szCs w:val="18"/>
              </w:rPr>
            </w:pPr>
            <w:r w:rsidRPr="00EC61C3">
              <w:rPr>
                <w:rFonts w:eastAsia="SimSun"/>
                <w:lang w:val="en-US"/>
              </w:rPr>
              <w:t>Rough</w:t>
            </w:r>
          </w:p>
        </w:tc>
      </w:tr>
      <w:tr w:rsidR="00D02765" w:rsidRPr="00EC61C3" w14:paraId="3FD507B5" w14:textId="77777777" w:rsidTr="00DD1FAF">
        <w:trPr>
          <w:cantSplit/>
          <w:trHeight w:val="130"/>
          <w:jc w:val="center"/>
        </w:trPr>
        <w:tc>
          <w:tcPr>
            <w:tcW w:w="3823" w:type="dxa"/>
            <w:gridSpan w:val="2"/>
            <w:tcBorders>
              <w:left w:val="single" w:sz="4" w:space="0" w:color="auto"/>
              <w:bottom w:val="single" w:sz="4" w:space="0" w:color="auto"/>
            </w:tcBorders>
          </w:tcPr>
          <w:p w14:paraId="021AFEDD" w14:textId="77777777" w:rsidR="00D02765" w:rsidRPr="00EC61C3" w:rsidRDefault="00D02765" w:rsidP="00DD1FAF">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14:paraId="60B002B4" w14:textId="77777777" w:rsidR="00D02765" w:rsidRPr="00EC61C3" w:rsidRDefault="00D02765" w:rsidP="00DD1FAF">
            <w:pPr>
              <w:pStyle w:val="TAC"/>
              <w:rPr>
                <w:rFonts w:cs="Arial"/>
                <w:szCs w:val="18"/>
              </w:rPr>
            </w:pPr>
            <w:r w:rsidRPr="00EC61C3">
              <w:rPr>
                <w:rFonts w:cs="Arial"/>
                <w:szCs w:val="18"/>
              </w:rPr>
              <w:t>dB</w:t>
            </w:r>
          </w:p>
        </w:tc>
        <w:tc>
          <w:tcPr>
            <w:tcW w:w="3875" w:type="dxa"/>
            <w:gridSpan w:val="3"/>
            <w:shd w:val="clear" w:color="auto" w:fill="auto"/>
            <w:vAlign w:val="center"/>
          </w:tcPr>
          <w:p w14:paraId="5B64A9DA" w14:textId="77777777" w:rsidR="00D02765" w:rsidRPr="00EC61C3" w:rsidRDefault="00D02765" w:rsidP="00DD1FAF">
            <w:pPr>
              <w:pStyle w:val="TAC"/>
              <w:rPr>
                <w:rFonts w:cs="Arial"/>
                <w:szCs w:val="18"/>
              </w:rPr>
            </w:pPr>
            <w:r w:rsidRPr="00EC61C3">
              <w:rPr>
                <w:rFonts w:cs="Arial"/>
                <w:szCs w:val="18"/>
              </w:rPr>
              <w:t>4</w:t>
            </w:r>
          </w:p>
        </w:tc>
      </w:tr>
      <w:tr w:rsidR="00D02765" w:rsidRPr="00EC61C3" w14:paraId="45BE252B" w14:textId="77777777" w:rsidTr="00DD1FAF">
        <w:trPr>
          <w:cantSplit/>
          <w:trHeight w:val="139"/>
          <w:jc w:val="center"/>
        </w:trPr>
        <w:tc>
          <w:tcPr>
            <w:tcW w:w="3823" w:type="dxa"/>
            <w:gridSpan w:val="2"/>
            <w:tcBorders>
              <w:left w:val="single" w:sz="4" w:space="0" w:color="auto"/>
              <w:bottom w:val="single" w:sz="4" w:space="0" w:color="auto"/>
            </w:tcBorders>
          </w:tcPr>
          <w:p w14:paraId="6A9579BA" w14:textId="77777777" w:rsidR="00D02765" w:rsidRPr="00EC61C3" w:rsidRDefault="00D02765" w:rsidP="00DD1FAF">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14:paraId="036BBFA6" w14:textId="77777777" w:rsidR="00D02765" w:rsidRPr="00EC61C3" w:rsidRDefault="00D02765" w:rsidP="00DD1FAF">
            <w:pPr>
              <w:pStyle w:val="TAC"/>
              <w:rPr>
                <w:rFonts w:cs="Arial"/>
                <w:szCs w:val="18"/>
              </w:rPr>
            </w:pPr>
            <w:r w:rsidRPr="00EC61C3">
              <w:rPr>
                <w:rFonts w:cs="Arial"/>
                <w:szCs w:val="18"/>
              </w:rPr>
              <w:t>dB</w:t>
            </w:r>
          </w:p>
        </w:tc>
        <w:tc>
          <w:tcPr>
            <w:tcW w:w="3875" w:type="dxa"/>
            <w:gridSpan w:val="3"/>
            <w:shd w:val="clear" w:color="auto" w:fill="auto"/>
            <w:vAlign w:val="center"/>
          </w:tcPr>
          <w:p w14:paraId="57A3E612" w14:textId="77777777" w:rsidR="00D02765" w:rsidRPr="00EC61C3" w:rsidRDefault="00D02765" w:rsidP="00DD1FAF">
            <w:pPr>
              <w:pStyle w:val="TAC"/>
              <w:rPr>
                <w:rFonts w:cs="Arial"/>
                <w:szCs w:val="18"/>
              </w:rPr>
            </w:pPr>
            <w:r w:rsidRPr="00EC61C3">
              <w:rPr>
                <w:rFonts w:cs="Arial"/>
                <w:szCs w:val="18"/>
              </w:rPr>
              <w:t>0</w:t>
            </w:r>
          </w:p>
        </w:tc>
      </w:tr>
      <w:tr w:rsidR="00D02765" w:rsidRPr="00EC61C3" w14:paraId="5C3E0406" w14:textId="77777777" w:rsidTr="00DD1FAF">
        <w:trPr>
          <w:cantSplit/>
          <w:trHeight w:val="130"/>
          <w:jc w:val="center"/>
        </w:trPr>
        <w:tc>
          <w:tcPr>
            <w:tcW w:w="3823" w:type="dxa"/>
            <w:gridSpan w:val="2"/>
            <w:tcBorders>
              <w:left w:val="single" w:sz="4" w:space="0" w:color="auto"/>
              <w:bottom w:val="single" w:sz="4" w:space="0" w:color="auto"/>
            </w:tcBorders>
          </w:tcPr>
          <w:p w14:paraId="2AA4BA4A" w14:textId="77777777" w:rsidR="00D02765" w:rsidRPr="00EC61C3" w:rsidRDefault="00D02765" w:rsidP="00DD1FAF">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14:paraId="0C8B704B"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val="restart"/>
            <w:shd w:val="clear" w:color="auto" w:fill="auto"/>
            <w:vAlign w:val="center"/>
          </w:tcPr>
          <w:p w14:paraId="5C5FA4B1" w14:textId="77777777" w:rsidR="00D02765" w:rsidRPr="00EC61C3" w:rsidRDefault="00D02765" w:rsidP="00DD1FAF">
            <w:pPr>
              <w:pStyle w:val="TAC"/>
              <w:rPr>
                <w:rFonts w:cs="Arial"/>
                <w:szCs w:val="18"/>
              </w:rPr>
            </w:pPr>
            <w:r w:rsidRPr="00EC61C3">
              <w:rPr>
                <w:rFonts w:cs="Arial"/>
                <w:szCs w:val="18"/>
              </w:rPr>
              <w:t>0</w:t>
            </w:r>
          </w:p>
        </w:tc>
      </w:tr>
      <w:tr w:rsidR="00D02765" w:rsidRPr="00EC61C3" w14:paraId="4FD57651" w14:textId="77777777" w:rsidTr="00DD1FAF">
        <w:trPr>
          <w:cantSplit/>
          <w:trHeight w:val="130"/>
          <w:jc w:val="center"/>
        </w:trPr>
        <w:tc>
          <w:tcPr>
            <w:tcW w:w="3823" w:type="dxa"/>
            <w:gridSpan w:val="2"/>
            <w:tcBorders>
              <w:left w:val="single" w:sz="4" w:space="0" w:color="auto"/>
              <w:bottom w:val="single" w:sz="4" w:space="0" w:color="auto"/>
            </w:tcBorders>
          </w:tcPr>
          <w:p w14:paraId="522D3F55" w14:textId="77777777" w:rsidR="00D02765" w:rsidRPr="00EC61C3" w:rsidRDefault="00D02765" w:rsidP="00DD1FAF">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14:paraId="2CE381F6"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2EFD8B4B" w14:textId="77777777" w:rsidR="00D02765" w:rsidRPr="00EC61C3" w:rsidRDefault="00D02765" w:rsidP="00DD1FAF">
            <w:pPr>
              <w:pStyle w:val="TAC"/>
              <w:rPr>
                <w:rFonts w:cs="Arial"/>
                <w:szCs w:val="18"/>
              </w:rPr>
            </w:pPr>
          </w:p>
        </w:tc>
      </w:tr>
      <w:tr w:rsidR="00D02765" w:rsidRPr="00EC61C3" w14:paraId="2071FC35" w14:textId="77777777" w:rsidTr="00DD1FAF">
        <w:trPr>
          <w:cantSplit/>
          <w:trHeight w:val="139"/>
          <w:jc w:val="center"/>
        </w:trPr>
        <w:tc>
          <w:tcPr>
            <w:tcW w:w="3823" w:type="dxa"/>
            <w:gridSpan w:val="2"/>
            <w:tcBorders>
              <w:left w:val="single" w:sz="4" w:space="0" w:color="auto"/>
              <w:bottom w:val="single" w:sz="4" w:space="0" w:color="auto"/>
            </w:tcBorders>
          </w:tcPr>
          <w:p w14:paraId="4B28D27F" w14:textId="77777777" w:rsidR="00D02765" w:rsidRPr="00EC61C3" w:rsidRDefault="00D02765" w:rsidP="00DD1FAF">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14:paraId="78204081"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08578410" w14:textId="77777777" w:rsidR="00D02765" w:rsidRPr="00EC61C3" w:rsidRDefault="00D02765" w:rsidP="00DD1FAF">
            <w:pPr>
              <w:pStyle w:val="TAC"/>
              <w:rPr>
                <w:rFonts w:cs="Arial"/>
                <w:szCs w:val="18"/>
              </w:rPr>
            </w:pPr>
          </w:p>
        </w:tc>
      </w:tr>
      <w:tr w:rsidR="00D02765" w:rsidRPr="00EC61C3" w14:paraId="57CA1DFB" w14:textId="77777777" w:rsidTr="00DD1FAF">
        <w:trPr>
          <w:cantSplit/>
          <w:trHeight w:val="130"/>
          <w:jc w:val="center"/>
        </w:trPr>
        <w:tc>
          <w:tcPr>
            <w:tcW w:w="3823" w:type="dxa"/>
            <w:gridSpan w:val="2"/>
            <w:tcBorders>
              <w:left w:val="single" w:sz="4" w:space="0" w:color="auto"/>
              <w:bottom w:val="single" w:sz="4" w:space="0" w:color="auto"/>
            </w:tcBorders>
          </w:tcPr>
          <w:p w14:paraId="4FE53F0A" w14:textId="77777777" w:rsidR="00D02765" w:rsidRPr="00EC61C3" w:rsidRDefault="00D02765" w:rsidP="00DD1FAF">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14:paraId="28B04EE8"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0ECFDFD1" w14:textId="77777777" w:rsidR="00D02765" w:rsidRPr="00EC61C3" w:rsidRDefault="00D02765" w:rsidP="00DD1FAF">
            <w:pPr>
              <w:pStyle w:val="TAC"/>
              <w:rPr>
                <w:rFonts w:cs="Arial"/>
                <w:szCs w:val="18"/>
              </w:rPr>
            </w:pPr>
          </w:p>
        </w:tc>
      </w:tr>
      <w:tr w:rsidR="00D02765" w:rsidRPr="00EC61C3" w14:paraId="72FBC5ED" w14:textId="77777777" w:rsidTr="00DD1FAF">
        <w:trPr>
          <w:cantSplit/>
          <w:trHeight w:val="130"/>
          <w:jc w:val="center"/>
        </w:trPr>
        <w:tc>
          <w:tcPr>
            <w:tcW w:w="3823" w:type="dxa"/>
            <w:gridSpan w:val="2"/>
            <w:tcBorders>
              <w:left w:val="single" w:sz="4" w:space="0" w:color="auto"/>
              <w:bottom w:val="single" w:sz="4" w:space="0" w:color="auto"/>
            </w:tcBorders>
          </w:tcPr>
          <w:p w14:paraId="7FED03D7" w14:textId="77777777" w:rsidR="00D02765" w:rsidRPr="00EC61C3" w:rsidRDefault="00D02765" w:rsidP="00DD1FAF">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14:paraId="42B95142"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5A6F1815" w14:textId="77777777" w:rsidR="00D02765" w:rsidRPr="00EC61C3" w:rsidRDefault="00D02765" w:rsidP="00DD1FAF">
            <w:pPr>
              <w:pStyle w:val="TAC"/>
              <w:rPr>
                <w:rFonts w:cs="Arial"/>
                <w:szCs w:val="18"/>
              </w:rPr>
            </w:pPr>
          </w:p>
        </w:tc>
      </w:tr>
      <w:tr w:rsidR="00D02765" w:rsidRPr="00EC61C3" w14:paraId="1F2F27C7" w14:textId="77777777" w:rsidTr="00DD1FAF">
        <w:trPr>
          <w:cantSplit/>
          <w:trHeight w:val="130"/>
          <w:jc w:val="center"/>
        </w:trPr>
        <w:tc>
          <w:tcPr>
            <w:tcW w:w="3823" w:type="dxa"/>
            <w:gridSpan w:val="2"/>
            <w:tcBorders>
              <w:left w:val="single" w:sz="4" w:space="0" w:color="auto"/>
              <w:bottom w:val="single" w:sz="4" w:space="0" w:color="auto"/>
            </w:tcBorders>
          </w:tcPr>
          <w:p w14:paraId="3FE50F4E" w14:textId="77777777" w:rsidR="00D02765" w:rsidRPr="00EC61C3" w:rsidRDefault="00D02765" w:rsidP="00DD1FAF">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14:paraId="51890711"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10E0E7F4" w14:textId="77777777" w:rsidR="00D02765" w:rsidRPr="00EC61C3" w:rsidRDefault="00D02765" w:rsidP="00DD1FAF">
            <w:pPr>
              <w:pStyle w:val="TAC"/>
              <w:rPr>
                <w:rFonts w:cs="Arial"/>
                <w:szCs w:val="18"/>
              </w:rPr>
            </w:pPr>
          </w:p>
        </w:tc>
      </w:tr>
      <w:tr w:rsidR="00D02765" w:rsidRPr="00EC61C3" w14:paraId="4AFF45E6" w14:textId="77777777" w:rsidTr="00DD1FAF">
        <w:trPr>
          <w:cantSplit/>
          <w:trHeight w:val="130"/>
          <w:jc w:val="center"/>
        </w:trPr>
        <w:tc>
          <w:tcPr>
            <w:tcW w:w="3823" w:type="dxa"/>
            <w:gridSpan w:val="2"/>
            <w:tcBorders>
              <w:left w:val="single" w:sz="4" w:space="0" w:color="auto"/>
              <w:bottom w:val="single" w:sz="4" w:space="0" w:color="auto"/>
            </w:tcBorders>
          </w:tcPr>
          <w:p w14:paraId="6F15B03E" w14:textId="77777777" w:rsidR="00D02765" w:rsidRPr="00EC61C3" w:rsidRDefault="00D02765" w:rsidP="00DD1FAF">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14:paraId="2E172825"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496BE364" w14:textId="77777777" w:rsidR="00D02765" w:rsidRPr="00EC61C3" w:rsidRDefault="00D02765" w:rsidP="00DD1FAF">
            <w:pPr>
              <w:pStyle w:val="TAC"/>
              <w:rPr>
                <w:rFonts w:cs="Arial"/>
                <w:szCs w:val="18"/>
              </w:rPr>
            </w:pPr>
          </w:p>
        </w:tc>
      </w:tr>
      <w:tr w:rsidR="00D02765" w:rsidRPr="00EC61C3" w14:paraId="51414164" w14:textId="77777777" w:rsidTr="00DD1FAF">
        <w:trPr>
          <w:cantSplit/>
          <w:trHeight w:val="58"/>
          <w:jc w:val="center"/>
        </w:trPr>
        <w:tc>
          <w:tcPr>
            <w:tcW w:w="2301" w:type="dxa"/>
          </w:tcPr>
          <w:p w14:paraId="3E2968D7" w14:textId="77777777" w:rsidR="00D02765" w:rsidRPr="00EC61C3" w:rsidRDefault="00D02765" w:rsidP="00DD1FAF">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522" w:type="dxa"/>
          </w:tcPr>
          <w:p w14:paraId="55A7C33D" w14:textId="77777777" w:rsidR="00D02765" w:rsidRPr="00EC61C3" w:rsidRDefault="00D02765" w:rsidP="00DD1FAF">
            <w:pPr>
              <w:pStyle w:val="TAL"/>
              <w:rPr>
                <w:rFonts w:cs="Arial"/>
                <w:szCs w:val="18"/>
              </w:rPr>
            </w:pPr>
            <w:r w:rsidRPr="00EC61C3">
              <w:rPr>
                <w:rFonts w:cs="Arial"/>
                <w:szCs w:val="18"/>
              </w:rPr>
              <w:t>Config 1, 2</w:t>
            </w:r>
          </w:p>
        </w:tc>
        <w:tc>
          <w:tcPr>
            <w:tcW w:w="992" w:type="dxa"/>
            <w:vMerge w:val="restart"/>
          </w:tcPr>
          <w:p w14:paraId="1FF9F1C6" w14:textId="77777777" w:rsidR="00D02765" w:rsidRPr="00EC61C3" w:rsidRDefault="00D02765" w:rsidP="00DD1FAF">
            <w:pPr>
              <w:pStyle w:val="TAC"/>
              <w:rPr>
                <w:rFonts w:cs="Arial"/>
                <w:szCs w:val="18"/>
              </w:rPr>
            </w:pPr>
            <w:r w:rsidRPr="00EC61C3">
              <w:rPr>
                <w:rFonts w:cs="Arial"/>
                <w:szCs w:val="18"/>
              </w:rPr>
              <w:t>dB</w:t>
            </w:r>
          </w:p>
        </w:tc>
        <w:tc>
          <w:tcPr>
            <w:tcW w:w="1291" w:type="dxa"/>
            <w:vAlign w:val="center"/>
          </w:tcPr>
          <w:p w14:paraId="52BD0103" w14:textId="77777777" w:rsidR="00D02765" w:rsidRPr="00EC61C3" w:rsidRDefault="00D02765" w:rsidP="00DD1FAF">
            <w:pPr>
              <w:pStyle w:val="TAC"/>
              <w:rPr>
                <w:rFonts w:cs="Arial"/>
                <w:szCs w:val="18"/>
              </w:rPr>
            </w:pPr>
            <w:r w:rsidRPr="00EC61C3">
              <w:rPr>
                <w:rFonts w:cs="Arial"/>
                <w:szCs w:val="18"/>
              </w:rPr>
              <w:t>2</w:t>
            </w:r>
            <w:r w:rsidRPr="00EC61C3">
              <w:rPr>
                <w:vertAlign w:val="superscript"/>
              </w:rPr>
              <w:t>Note 6</w:t>
            </w:r>
          </w:p>
        </w:tc>
        <w:tc>
          <w:tcPr>
            <w:tcW w:w="1292" w:type="dxa"/>
            <w:vAlign w:val="center"/>
          </w:tcPr>
          <w:p w14:paraId="37DC9FE4" w14:textId="77777777" w:rsidR="00D02765" w:rsidRPr="00EC61C3" w:rsidRDefault="00D02765" w:rsidP="00DD1FAF">
            <w:pPr>
              <w:pStyle w:val="TAC"/>
              <w:rPr>
                <w:rFonts w:cs="Arial"/>
                <w:szCs w:val="18"/>
              </w:rPr>
            </w:pPr>
            <w:r w:rsidRPr="00EC61C3">
              <w:rPr>
                <w:rFonts w:cs="Arial"/>
                <w:szCs w:val="18"/>
              </w:rPr>
              <w:t>-6</w:t>
            </w:r>
            <w:r w:rsidRPr="00EC61C3">
              <w:rPr>
                <w:vertAlign w:val="superscript"/>
              </w:rPr>
              <w:t>Note 6</w:t>
            </w:r>
          </w:p>
        </w:tc>
        <w:tc>
          <w:tcPr>
            <w:tcW w:w="1292" w:type="dxa"/>
            <w:vAlign w:val="center"/>
          </w:tcPr>
          <w:p w14:paraId="25EEB277" w14:textId="77777777" w:rsidR="00D02765" w:rsidRPr="00EC61C3" w:rsidRDefault="00D02765" w:rsidP="00DD1FAF">
            <w:pPr>
              <w:pStyle w:val="TAC"/>
              <w:rPr>
                <w:rFonts w:cs="Arial"/>
                <w:szCs w:val="18"/>
              </w:rPr>
            </w:pPr>
            <w:r w:rsidRPr="00EC61C3">
              <w:rPr>
                <w:rFonts w:cs="Arial"/>
                <w:szCs w:val="18"/>
              </w:rPr>
              <w:t>-15</w:t>
            </w:r>
          </w:p>
        </w:tc>
      </w:tr>
      <w:tr w:rsidR="00D02765" w:rsidRPr="00EC61C3" w14:paraId="727555EC" w14:textId="77777777" w:rsidTr="00DD1FAF">
        <w:trPr>
          <w:cantSplit/>
          <w:trHeight w:val="190"/>
          <w:jc w:val="center"/>
        </w:trPr>
        <w:tc>
          <w:tcPr>
            <w:tcW w:w="2301" w:type="dxa"/>
          </w:tcPr>
          <w:p w14:paraId="4F768214" w14:textId="77777777" w:rsidR="00D02765" w:rsidRPr="00EC61C3" w:rsidRDefault="00D02765" w:rsidP="00DD1FAF">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522" w:type="dxa"/>
          </w:tcPr>
          <w:p w14:paraId="1069108F" w14:textId="77777777" w:rsidR="00D02765" w:rsidRPr="00EC61C3" w:rsidRDefault="00D02765" w:rsidP="00DD1FAF">
            <w:pPr>
              <w:pStyle w:val="TAL"/>
              <w:rPr>
                <w:rFonts w:cs="Arial"/>
                <w:szCs w:val="18"/>
              </w:rPr>
            </w:pPr>
            <w:r w:rsidRPr="00EC61C3">
              <w:rPr>
                <w:rFonts w:cs="Arial"/>
                <w:szCs w:val="18"/>
              </w:rPr>
              <w:t>Config 1, 2</w:t>
            </w:r>
          </w:p>
        </w:tc>
        <w:tc>
          <w:tcPr>
            <w:tcW w:w="992" w:type="dxa"/>
            <w:vMerge/>
          </w:tcPr>
          <w:p w14:paraId="29AD08E1" w14:textId="77777777" w:rsidR="00D02765" w:rsidRPr="00EC61C3" w:rsidRDefault="00D02765" w:rsidP="00DD1FAF">
            <w:pPr>
              <w:pStyle w:val="TAC"/>
              <w:rPr>
                <w:rFonts w:cs="Arial"/>
                <w:szCs w:val="18"/>
              </w:rPr>
            </w:pPr>
          </w:p>
        </w:tc>
        <w:tc>
          <w:tcPr>
            <w:tcW w:w="1291" w:type="dxa"/>
            <w:vAlign w:val="center"/>
          </w:tcPr>
          <w:p w14:paraId="6E3A6BCA" w14:textId="77777777" w:rsidR="00D02765" w:rsidRPr="00EC61C3" w:rsidRDefault="00D02765" w:rsidP="00DD1FAF">
            <w:pPr>
              <w:pStyle w:val="TAC"/>
              <w:rPr>
                <w:rFonts w:cs="Arial"/>
                <w:szCs w:val="18"/>
              </w:rPr>
            </w:pPr>
            <w:r w:rsidRPr="00EC61C3">
              <w:rPr>
                <w:rFonts w:cs="Arial"/>
                <w:szCs w:val="18"/>
              </w:rPr>
              <w:t>2</w:t>
            </w:r>
            <w:r w:rsidRPr="00EC61C3">
              <w:rPr>
                <w:vertAlign w:val="superscript"/>
              </w:rPr>
              <w:t>Note 6</w:t>
            </w:r>
          </w:p>
        </w:tc>
        <w:tc>
          <w:tcPr>
            <w:tcW w:w="1292" w:type="dxa"/>
            <w:vAlign w:val="center"/>
          </w:tcPr>
          <w:p w14:paraId="52460C3C" w14:textId="77777777" w:rsidR="00D02765" w:rsidRPr="00EC61C3" w:rsidRDefault="00D02765" w:rsidP="00DD1FAF">
            <w:pPr>
              <w:pStyle w:val="TAC"/>
              <w:rPr>
                <w:rFonts w:cs="Arial"/>
                <w:szCs w:val="18"/>
              </w:rPr>
            </w:pPr>
            <w:r w:rsidRPr="00EC61C3">
              <w:rPr>
                <w:rFonts w:cs="Arial"/>
                <w:szCs w:val="18"/>
              </w:rPr>
              <w:t>-15</w:t>
            </w:r>
          </w:p>
        </w:tc>
        <w:tc>
          <w:tcPr>
            <w:tcW w:w="1292" w:type="dxa"/>
            <w:vAlign w:val="center"/>
          </w:tcPr>
          <w:p w14:paraId="64502A58" w14:textId="77777777" w:rsidR="00D02765" w:rsidRPr="00EC61C3" w:rsidRDefault="00D02765" w:rsidP="00DD1FAF">
            <w:pPr>
              <w:pStyle w:val="TAC"/>
              <w:rPr>
                <w:rFonts w:cs="Arial"/>
                <w:szCs w:val="18"/>
              </w:rPr>
            </w:pPr>
            <w:r w:rsidRPr="00EC61C3">
              <w:rPr>
                <w:rFonts w:cs="Arial"/>
                <w:szCs w:val="18"/>
              </w:rPr>
              <w:t>-15</w:t>
            </w:r>
          </w:p>
        </w:tc>
      </w:tr>
      <w:tr w:rsidR="00D02765" w:rsidRPr="00EC61C3" w14:paraId="3E8AC037" w14:textId="77777777" w:rsidTr="00DD1FAF">
        <w:trPr>
          <w:cantSplit/>
          <w:trHeight w:val="146"/>
          <w:jc w:val="center"/>
        </w:trPr>
        <w:tc>
          <w:tcPr>
            <w:tcW w:w="2301" w:type="dxa"/>
          </w:tcPr>
          <w:p w14:paraId="1A6E246A" w14:textId="77777777" w:rsidR="00D02765" w:rsidRPr="00EC61C3" w:rsidRDefault="00D02765" w:rsidP="00DD1FAF">
            <w:pPr>
              <w:pStyle w:val="TAL"/>
              <w:rPr>
                <w:rFonts w:cs="Arial"/>
                <w:szCs w:val="18"/>
              </w:rPr>
            </w:pPr>
            <w:r w:rsidRPr="00EC61C3">
              <w:rPr>
                <w:rFonts w:cs="Arial"/>
                <w:position w:val="-12"/>
                <w:szCs w:val="18"/>
              </w:rPr>
              <w:object w:dxaOrig="420" w:dyaOrig="360" w14:anchorId="73A3EF23">
                <v:shape id="_x0000_i1029" type="#_x0000_t75" style="width:21.75pt;height:21.75pt" o:ole="" fillcolor="window">
                  <v:imagedata r:id="rId14" o:title=""/>
                </v:shape>
                <o:OLEObject Type="Embed" ProgID="Equation.3" ShapeID="_x0000_i1029" DrawAspect="Content" ObjectID="_1730274570" r:id="rId23"/>
              </w:object>
            </w:r>
          </w:p>
        </w:tc>
        <w:tc>
          <w:tcPr>
            <w:tcW w:w="1522" w:type="dxa"/>
          </w:tcPr>
          <w:p w14:paraId="0E77BCB8" w14:textId="77777777" w:rsidR="00D02765" w:rsidRPr="00EC61C3" w:rsidRDefault="00D02765" w:rsidP="00DD1FAF">
            <w:pPr>
              <w:pStyle w:val="TAL"/>
              <w:rPr>
                <w:rFonts w:cs="Arial"/>
                <w:szCs w:val="18"/>
              </w:rPr>
            </w:pPr>
            <w:r w:rsidRPr="00EC61C3">
              <w:rPr>
                <w:rFonts w:cs="Arial"/>
                <w:szCs w:val="18"/>
              </w:rPr>
              <w:t>Config 1, 2</w:t>
            </w:r>
          </w:p>
        </w:tc>
        <w:tc>
          <w:tcPr>
            <w:tcW w:w="992" w:type="dxa"/>
          </w:tcPr>
          <w:p w14:paraId="228F99E4" w14:textId="77777777" w:rsidR="00D02765" w:rsidRPr="00EC61C3" w:rsidRDefault="00D02765" w:rsidP="00DD1FAF">
            <w:pPr>
              <w:pStyle w:val="TAC"/>
              <w:rPr>
                <w:rFonts w:cs="Arial"/>
                <w:szCs w:val="18"/>
              </w:rPr>
            </w:pPr>
            <w:r w:rsidRPr="00EC61C3">
              <w:rPr>
                <w:rFonts w:cs="Arial"/>
                <w:szCs w:val="18"/>
              </w:rPr>
              <w:t>dBm/15KHz</w:t>
            </w:r>
          </w:p>
        </w:tc>
        <w:tc>
          <w:tcPr>
            <w:tcW w:w="3875" w:type="dxa"/>
            <w:gridSpan w:val="3"/>
            <w:vAlign w:val="center"/>
          </w:tcPr>
          <w:p w14:paraId="7A0F7865" w14:textId="77777777" w:rsidR="00D02765" w:rsidRPr="00EC61C3" w:rsidRDefault="00D02765" w:rsidP="00DD1FAF">
            <w:pPr>
              <w:pStyle w:val="TAC"/>
              <w:rPr>
                <w:rFonts w:cs="Arial"/>
                <w:szCs w:val="18"/>
              </w:rPr>
            </w:pPr>
            <w:r w:rsidRPr="00EC61C3">
              <w:t>-104.7dBm</w:t>
            </w:r>
          </w:p>
        </w:tc>
      </w:tr>
      <w:tr w:rsidR="00D02765" w:rsidRPr="00EC61C3" w14:paraId="25232201" w14:textId="77777777" w:rsidTr="00DD1FAF">
        <w:trPr>
          <w:cantSplit/>
          <w:trHeight w:val="160"/>
          <w:jc w:val="center"/>
        </w:trPr>
        <w:tc>
          <w:tcPr>
            <w:tcW w:w="3823" w:type="dxa"/>
            <w:gridSpan w:val="2"/>
          </w:tcPr>
          <w:p w14:paraId="6BFCCBD4" w14:textId="77777777" w:rsidR="00D02765" w:rsidRPr="00EC61C3" w:rsidRDefault="00D02765" w:rsidP="00DD1FAF">
            <w:pPr>
              <w:pStyle w:val="TAL"/>
              <w:rPr>
                <w:rFonts w:cs="Arial"/>
                <w:szCs w:val="18"/>
              </w:rPr>
            </w:pPr>
            <w:r w:rsidRPr="00EC61C3">
              <w:rPr>
                <w:rFonts w:eastAsia="?? ??" w:cs="Arial"/>
                <w:szCs w:val="18"/>
              </w:rPr>
              <w:t>Propagation condition</w:t>
            </w:r>
          </w:p>
        </w:tc>
        <w:tc>
          <w:tcPr>
            <w:tcW w:w="992" w:type="dxa"/>
          </w:tcPr>
          <w:p w14:paraId="5C2479A7" w14:textId="77777777" w:rsidR="00D02765" w:rsidRPr="00EC61C3" w:rsidRDefault="00D02765" w:rsidP="00DD1FAF">
            <w:pPr>
              <w:pStyle w:val="TAC"/>
              <w:rPr>
                <w:rFonts w:cs="Arial"/>
                <w:szCs w:val="18"/>
              </w:rPr>
            </w:pPr>
          </w:p>
        </w:tc>
        <w:tc>
          <w:tcPr>
            <w:tcW w:w="3875" w:type="dxa"/>
            <w:gridSpan w:val="3"/>
            <w:shd w:val="clear" w:color="auto" w:fill="auto"/>
            <w:vAlign w:val="center"/>
          </w:tcPr>
          <w:p w14:paraId="7E5BDC66" w14:textId="77777777" w:rsidR="00D02765" w:rsidRPr="00EC61C3" w:rsidRDefault="00D02765" w:rsidP="00DD1FAF">
            <w:pPr>
              <w:pStyle w:val="TAC"/>
              <w:rPr>
                <w:rFonts w:cs="Arial"/>
                <w:szCs w:val="18"/>
              </w:rPr>
            </w:pPr>
            <w:r w:rsidRPr="00EC61C3">
              <w:rPr>
                <w:rFonts w:cs="Arial"/>
                <w:szCs w:val="18"/>
              </w:rPr>
              <w:t>TDL-A 30ns 75Hz</w:t>
            </w:r>
          </w:p>
        </w:tc>
      </w:tr>
      <w:tr w:rsidR="00D02765" w:rsidRPr="00EC61C3" w14:paraId="11B2B0D7" w14:textId="77777777" w:rsidTr="00DD1FAF">
        <w:trPr>
          <w:cantSplit/>
          <w:trHeight w:val="244"/>
          <w:jc w:val="center"/>
        </w:trPr>
        <w:tc>
          <w:tcPr>
            <w:tcW w:w="8690" w:type="dxa"/>
            <w:gridSpan w:val="6"/>
          </w:tcPr>
          <w:p w14:paraId="4FDC3809" w14:textId="77777777" w:rsidR="00D02765" w:rsidRPr="00EC61C3" w:rsidRDefault="00D02765" w:rsidP="00DD1FAF">
            <w:pPr>
              <w:pStyle w:val="TAN"/>
            </w:pPr>
            <w:r w:rsidRPr="00EC61C3">
              <w:t>Note 1:</w:t>
            </w:r>
            <w:r w:rsidRPr="00EC61C3">
              <w:tab/>
              <w:t>OCNG shall be used such that the resources in Cell 2 are fully allocated and a constant total transmitted power spectral density is achieved for all OFDM symbols.</w:t>
            </w:r>
          </w:p>
          <w:p w14:paraId="4E5E8989" w14:textId="77777777" w:rsidR="00D02765" w:rsidRPr="00EC61C3" w:rsidRDefault="00D02765" w:rsidP="00DD1FAF">
            <w:pPr>
              <w:pStyle w:val="TAN"/>
            </w:pPr>
            <w:r w:rsidRPr="00EC61C3">
              <w:t>Note 2:</w:t>
            </w:r>
            <w:r w:rsidRPr="00EC61C3">
              <w:tab/>
              <w:t>The signal contains PDCCH for UEs other than the device under test as part of OCNG.</w:t>
            </w:r>
          </w:p>
          <w:p w14:paraId="1BCF2590" w14:textId="77777777" w:rsidR="00D02765" w:rsidRPr="00EC61C3" w:rsidRDefault="00D02765" w:rsidP="00DD1FAF">
            <w:pPr>
              <w:pStyle w:val="TAN"/>
            </w:pPr>
            <w:r w:rsidRPr="00EC61C3">
              <w:t>Note 3:</w:t>
            </w:r>
            <w:r w:rsidRPr="00EC61C3">
              <w:tab/>
              <w:t xml:space="preserve">SNR levels correspond to the signal to noise ratio over the SSS </w:t>
            </w:r>
            <w:proofErr w:type="spellStart"/>
            <w:r w:rsidRPr="00EC61C3">
              <w:t>REs.</w:t>
            </w:r>
            <w:proofErr w:type="spellEnd"/>
          </w:p>
          <w:p w14:paraId="74E0C227" w14:textId="77777777" w:rsidR="00D02765" w:rsidRPr="00EC61C3" w:rsidRDefault="00D02765" w:rsidP="00DD1FAF">
            <w:pPr>
              <w:pStyle w:val="TAN"/>
            </w:pPr>
            <w:r w:rsidRPr="00EC61C3">
              <w:t>Note 4:</w:t>
            </w:r>
            <w:r w:rsidRPr="00EC61C3">
              <w:rPr>
                <w:snapToGrid w:val="0"/>
              </w:rPr>
              <w:tab/>
            </w:r>
            <w:r w:rsidRPr="00EC61C3">
              <w:t>The SNR values are specified for testing a UE which supports 2RX on at least one band. For testing of a UE which supports 4RX on all bands, the SNR during T3 is A.3.6.</w:t>
            </w:r>
          </w:p>
          <w:p w14:paraId="6D853EE3" w14:textId="77777777" w:rsidR="00D02765" w:rsidRPr="00EC61C3" w:rsidRDefault="00D02765" w:rsidP="00DD1FAF">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2BCA79E3" w14:textId="77777777" w:rsidR="00D02765" w:rsidRPr="00EC61C3" w:rsidRDefault="00D02765" w:rsidP="00DD1FAF">
            <w:pPr>
              <w:pStyle w:val="TAN"/>
            </w:pPr>
            <w:r w:rsidRPr="00EC61C3">
              <w:t>Note 6:</w:t>
            </w:r>
            <w:r w:rsidRPr="00EC61C3">
              <w:tab/>
              <w:t>This value allows up to 1dB degradation from applied SNR to UE baseband</w:t>
            </w:r>
          </w:p>
        </w:tc>
      </w:tr>
    </w:tbl>
    <w:p w14:paraId="0F36E480" w14:textId="77777777" w:rsidR="00D02765" w:rsidRPr="00EC61C3" w:rsidRDefault="00D02765" w:rsidP="00D02765"/>
    <w:p w14:paraId="47E8C569" w14:textId="77777777" w:rsidR="00D02765" w:rsidRPr="00EC61C3" w:rsidRDefault="00D02765" w:rsidP="00D02765">
      <w:pPr>
        <w:pStyle w:val="TH"/>
      </w:pPr>
      <w:r w:rsidRPr="00EC61C3">
        <w:t>Table A.5.5.1.3.1-4: Void</w:t>
      </w:r>
    </w:p>
    <w:p w14:paraId="47EA2EDA" w14:textId="77777777" w:rsidR="00D02765" w:rsidRPr="00EC61C3" w:rsidRDefault="00D02765" w:rsidP="00D02765">
      <w:pPr>
        <w:pStyle w:val="TH"/>
      </w:pPr>
      <w:r w:rsidRPr="00EC61C3">
        <w:t>Table A.5.5.1.3.1-5: Void</w:t>
      </w:r>
    </w:p>
    <w:p w14:paraId="7E1435A3" w14:textId="77777777" w:rsidR="00D02765" w:rsidRPr="00EC61C3" w:rsidRDefault="00D02765" w:rsidP="00D02765">
      <w:pPr>
        <w:rPr>
          <w:rFonts w:eastAsia="Malgun Gothic"/>
          <w:kern w:val="20"/>
        </w:rPr>
      </w:pPr>
    </w:p>
    <w:p w14:paraId="685AA340" w14:textId="77777777" w:rsidR="00D02765" w:rsidRPr="00EC61C3" w:rsidRDefault="00D02765" w:rsidP="00D02765">
      <w:pPr>
        <w:pStyle w:val="TH"/>
        <w:rPr>
          <w:rFonts w:eastAsia="Malgun Gothic"/>
          <w:kern w:val="20"/>
        </w:rPr>
      </w:pPr>
      <w:r w:rsidRPr="00EC61C3">
        <w:rPr>
          <w:rFonts w:eastAsia="Malgun Gothic"/>
          <w:noProof/>
          <w:kern w:val="20"/>
          <w:lang w:eastAsia="zh-CN"/>
        </w:rPr>
        <w:drawing>
          <wp:inline distT="0" distB="0" distL="0" distR="0" wp14:anchorId="52D45772" wp14:editId="372B7F50">
            <wp:extent cx="4457700" cy="2628900"/>
            <wp:effectExtent l="0" t="0" r="0" b="0"/>
            <wp:docPr id="3009" name="Picture 300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 name="Picture 3009" descr="グラフ&#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7835C3F6" w14:textId="77777777" w:rsidR="00D02765" w:rsidRPr="00EC61C3" w:rsidRDefault="00D02765" w:rsidP="00D02765">
      <w:pPr>
        <w:pStyle w:val="TF"/>
        <w:rPr>
          <w:sz w:val="22"/>
          <w:szCs w:val="22"/>
        </w:rPr>
      </w:pPr>
      <w:r w:rsidRPr="00EC61C3">
        <w:t>Figure A.5.5.1.3.1-1: SNR variation for out-of-sync testing</w:t>
      </w:r>
    </w:p>
    <w:p w14:paraId="41AB9BEB" w14:textId="77777777" w:rsidR="00D02765" w:rsidRPr="00EC61C3" w:rsidRDefault="00D02765" w:rsidP="00D02765"/>
    <w:p w14:paraId="6F896168" w14:textId="77777777" w:rsidR="00D02765" w:rsidRPr="00EC61C3" w:rsidRDefault="00D02765" w:rsidP="00D02765">
      <w:pPr>
        <w:pStyle w:val="5"/>
        <w:rPr>
          <w:snapToGrid w:val="0"/>
        </w:rPr>
      </w:pPr>
      <w:r w:rsidRPr="00EC61C3">
        <w:rPr>
          <w:snapToGrid w:val="0"/>
        </w:rPr>
        <w:t>A.5.5.1.3.2</w:t>
      </w:r>
      <w:r w:rsidRPr="00EC61C3">
        <w:rPr>
          <w:snapToGrid w:val="0"/>
        </w:rPr>
        <w:tab/>
        <w:t>Test Requirements</w:t>
      </w:r>
    </w:p>
    <w:p w14:paraId="046AC739" w14:textId="77777777" w:rsidR="00D02765" w:rsidRPr="00EC61C3" w:rsidRDefault="00D02765" w:rsidP="00D02765">
      <w:r w:rsidRPr="00EC61C3">
        <w:t xml:space="preserve">The UE </w:t>
      </w:r>
      <w:proofErr w:type="spellStart"/>
      <w:r w:rsidRPr="00EC61C3">
        <w:t>behavior</w:t>
      </w:r>
      <w:proofErr w:type="spellEnd"/>
      <w:r w:rsidRPr="00EC61C3">
        <w:t xml:space="preserve"> in each test during time durations T1, T2 and T3 shall be as follows:</w:t>
      </w:r>
    </w:p>
    <w:p w14:paraId="0F6993AD" w14:textId="77777777" w:rsidR="00D02765" w:rsidRPr="00EC61C3" w:rsidRDefault="00D02765" w:rsidP="00D02765">
      <w:r w:rsidRPr="00EC61C3">
        <w:lastRenderedPageBreak/>
        <w:t>During the period from time point A to time point B the UE shall transmit uplink signal at least in all uplink slots configured for CSI transmission according to the configured periodic CSI reporting.</w:t>
      </w:r>
    </w:p>
    <w:p w14:paraId="60530FA4" w14:textId="77777777" w:rsidR="00D02765" w:rsidRPr="00EC61C3" w:rsidRDefault="00D02765" w:rsidP="00D02765">
      <w:r w:rsidRPr="00EC61C3">
        <w:t>The UE shall stop transmitting uplink signal in Cell 2 no later than time point C (D1 second after the start of the time duration T3).</w:t>
      </w:r>
    </w:p>
    <w:p w14:paraId="6D8BDE77" w14:textId="77777777" w:rsidR="00D02765" w:rsidRPr="00EC61C3" w:rsidRDefault="00D02765" w:rsidP="00D02765">
      <w:r w:rsidRPr="00EC61C3">
        <w:t>The rate of correct events observed during repeated tests shall be at least 90%.</w:t>
      </w:r>
    </w:p>
    <w:p w14:paraId="29E27DE8" w14:textId="77777777" w:rsidR="00D02765" w:rsidRPr="00EC61C3" w:rsidRDefault="00D02765" w:rsidP="00D02765">
      <w:pPr>
        <w:pStyle w:val="40"/>
      </w:pPr>
      <w:r w:rsidRPr="00EC61C3">
        <w:t>A.5.5.1.4</w:t>
      </w:r>
      <w:r w:rsidRPr="00EC61C3">
        <w:tab/>
        <w:t xml:space="preserve">Radio Link Monitoring In-sync Test for FR2 </w:t>
      </w:r>
      <w:proofErr w:type="spellStart"/>
      <w:r w:rsidRPr="00EC61C3">
        <w:t>PSCell</w:t>
      </w:r>
      <w:proofErr w:type="spellEnd"/>
      <w:r w:rsidRPr="00EC61C3">
        <w:t xml:space="preserve"> configured with SSB-based RLM RS in DRX mode</w:t>
      </w:r>
    </w:p>
    <w:p w14:paraId="7104FEBA" w14:textId="77777777" w:rsidR="00D02765" w:rsidRPr="00EC61C3" w:rsidRDefault="00D02765" w:rsidP="00D02765">
      <w:pPr>
        <w:pStyle w:val="5"/>
        <w:rPr>
          <w:snapToGrid w:val="0"/>
          <w:lang w:eastAsia="zh-CN"/>
        </w:rPr>
      </w:pPr>
      <w:r w:rsidRPr="00EC61C3">
        <w:rPr>
          <w:snapToGrid w:val="0"/>
          <w:lang w:eastAsia="zh-CN"/>
        </w:rPr>
        <w:t>A.5.5.1.4.1</w:t>
      </w:r>
      <w:r w:rsidRPr="00EC61C3">
        <w:rPr>
          <w:snapToGrid w:val="0"/>
          <w:lang w:eastAsia="zh-CN"/>
        </w:rPr>
        <w:tab/>
        <w:t>Test Purpose and Environment</w:t>
      </w:r>
    </w:p>
    <w:p w14:paraId="67AD106A" w14:textId="77777777" w:rsidR="00D02765" w:rsidRPr="00EC61C3" w:rsidRDefault="00D02765" w:rsidP="00D02765">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xml:space="preserve"> when DRX is used. This test will partly verify the FR2 radio link monitoring requirements in clause 8.1.</w:t>
      </w:r>
    </w:p>
    <w:p w14:paraId="755BB39B" w14:textId="77777777" w:rsidR="00D02765" w:rsidRPr="00EC61C3" w:rsidRDefault="00D02765" w:rsidP="00D02765">
      <w:pPr>
        <w:rPr>
          <w:i/>
        </w:rPr>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A.5.5.1.4.1-1. The test parameters are given in Tables A.5.5.1.4.1-2, and A.5.5.1.4.1-3.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xml:space="preserve">. In the test, DRX configuration is enabled and DRX inactivity timer has already been expired, </w:t>
      </w:r>
      <w:proofErr w:type="gramStart"/>
      <w:r w:rsidRPr="00EC61C3">
        <w:t>i.e.</w:t>
      </w:r>
      <w:proofErr w:type="gramEnd"/>
      <w:r w:rsidRPr="00EC61C3">
        <w:t xml:space="preserve"> UE tries to decode PDCCH and to send periodic CSI during the period when On-duration timer is running. Time alignment timers shall be set to “infinity” so that UL timing alignment is maintained during the test.</w:t>
      </w:r>
    </w:p>
    <w:p w14:paraId="5A06403C" w14:textId="77777777" w:rsidR="00D02765" w:rsidRPr="00EC61C3" w:rsidRDefault="00D02765" w:rsidP="00D02765">
      <w:pPr>
        <w:pStyle w:val="TH"/>
      </w:pPr>
      <w:r w:rsidRPr="00EC61C3">
        <w:t xml:space="preserve">Table A.5.5.1.4.1-1: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D02765" w:rsidRPr="00EC61C3" w14:paraId="42EF5B7E" w14:textId="77777777" w:rsidTr="00DD1FAF">
        <w:trPr>
          <w:trHeight w:val="266"/>
          <w:jc w:val="center"/>
        </w:trPr>
        <w:tc>
          <w:tcPr>
            <w:tcW w:w="1397" w:type="dxa"/>
            <w:shd w:val="clear" w:color="auto" w:fill="auto"/>
          </w:tcPr>
          <w:p w14:paraId="3CDB329C" w14:textId="77777777" w:rsidR="00D02765" w:rsidRPr="00EC61C3" w:rsidRDefault="00D02765" w:rsidP="00DD1FAF">
            <w:pPr>
              <w:pStyle w:val="TAH"/>
            </w:pPr>
            <w:r w:rsidRPr="00EC61C3">
              <w:t>Configuration</w:t>
            </w:r>
          </w:p>
        </w:tc>
        <w:tc>
          <w:tcPr>
            <w:tcW w:w="6966" w:type="dxa"/>
            <w:shd w:val="clear" w:color="auto" w:fill="auto"/>
          </w:tcPr>
          <w:p w14:paraId="40316B54" w14:textId="77777777" w:rsidR="00D02765" w:rsidRPr="00EC61C3" w:rsidRDefault="00D02765" w:rsidP="00DD1FAF">
            <w:pPr>
              <w:pStyle w:val="TAH"/>
            </w:pPr>
            <w:r w:rsidRPr="00EC61C3">
              <w:t>Description</w:t>
            </w:r>
          </w:p>
        </w:tc>
      </w:tr>
      <w:tr w:rsidR="00D02765" w:rsidRPr="00EC61C3" w14:paraId="5D24A14D" w14:textId="77777777" w:rsidTr="00DD1FAF">
        <w:trPr>
          <w:trHeight w:val="269"/>
          <w:jc w:val="center"/>
        </w:trPr>
        <w:tc>
          <w:tcPr>
            <w:tcW w:w="1397" w:type="dxa"/>
            <w:shd w:val="clear" w:color="auto" w:fill="auto"/>
          </w:tcPr>
          <w:p w14:paraId="7395D2C7" w14:textId="77777777" w:rsidR="00D02765" w:rsidRPr="00EC61C3" w:rsidRDefault="00D02765" w:rsidP="00DD1FAF">
            <w:pPr>
              <w:pStyle w:val="TAC"/>
            </w:pPr>
            <w:r w:rsidRPr="00EC61C3">
              <w:t>1</w:t>
            </w:r>
          </w:p>
        </w:tc>
        <w:tc>
          <w:tcPr>
            <w:tcW w:w="6966" w:type="dxa"/>
            <w:shd w:val="clear" w:color="auto" w:fill="auto"/>
          </w:tcPr>
          <w:p w14:paraId="55C40C9C" w14:textId="77777777" w:rsidR="00D02765" w:rsidRPr="00EC61C3" w:rsidRDefault="00D02765" w:rsidP="00DD1FAF">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D02765" w:rsidRPr="00EC61C3" w14:paraId="4A60A15B" w14:textId="77777777" w:rsidTr="00DD1FAF">
        <w:trPr>
          <w:trHeight w:val="269"/>
          <w:jc w:val="center"/>
        </w:trPr>
        <w:tc>
          <w:tcPr>
            <w:tcW w:w="1397" w:type="dxa"/>
            <w:shd w:val="clear" w:color="auto" w:fill="auto"/>
          </w:tcPr>
          <w:p w14:paraId="614CDEA3" w14:textId="77777777" w:rsidR="00D02765" w:rsidRPr="00EC61C3" w:rsidRDefault="00D02765" w:rsidP="00DD1FAF">
            <w:pPr>
              <w:pStyle w:val="TAC"/>
            </w:pPr>
            <w:r w:rsidRPr="00EC61C3">
              <w:t>2</w:t>
            </w:r>
          </w:p>
        </w:tc>
        <w:tc>
          <w:tcPr>
            <w:tcW w:w="6966" w:type="dxa"/>
            <w:shd w:val="clear" w:color="auto" w:fill="auto"/>
          </w:tcPr>
          <w:p w14:paraId="5D0600FC" w14:textId="77777777" w:rsidR="00D02765" w:rsidRPr="00EC61C3" w:rsidRDefault="00D02765" w:rsidP="00DD1FAF">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D02765" w:rsidRPr="00EC61C3" w14:paraId="405322CF" w14:textId="77777777" w:rsidTr="00DD1FAF">
        <w:trPr>
          <w:trHeight w:val="266"/>
          <w:jc w:val="center"/>
        </w:trPr>
        <w:tc>
          <w:tcPr>
            <w:tcW w:w="8363" w:type="dxa"/>
            <w:gridSpan w:val="2"/>
            <w:shd w:val="clear" w:color="auto" w:fill="auto"/>
          </w:tcPr>
          <w:p w14:paraId="781B09C8" w14:textId="77777777" w:rsidR="00D02765" w:rsidRPr="00EC61C3" w:rsidRDefault="00D02765" w:rsidP="00DD1FAF">
            <w:pPr>
              <w:pStyle w:val="TAN"/>
            </w:pPr>
            <w:r w:rsidRPr="00EC61C3">
              <w:t>Note:</w:t>
            </w:r>
            <w:r w:rsidRPr="00EC61C3">
              <w:tab/>
              <w:t>The UE is only required to pass in one of the supported test configurations in FR2</w:t>
            </w:r>
          </w:p>
        </w:tc>
      </w:tr>
    </w:tbl>
    <w:p w14:paraId="506B416E" w14:textId="77777777" w:rsidR="00D02765" w:rsidRPr="00EC61C3" w:rsidRDefault="00D02765" w:rsidP="00D02765">
      <w:pPr>
        <w:spacing w:before="120"/>
      </w:pPr>
    </w:p>
    <w:p w14:paraId="3DB9F7D2" w14:textId="77777777" w:rsidR="00D02765" w:rsidRPr="00EC61C3" w:rsidRDefault="00D02765" w:rsidP="00D02765">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D02765" w:rsidRPr="00EC61C3" w14:paraId="0A0C60CA" w14:textId="77777777" w:rsidTr="00DD1FAF">
        <w:trPr>
          <w:trHeight w:val="165"/>
          <w:jc w:val="center"/>
        </w:trPr>
        <w:tc>
          <w:tcPr>
            <w:tcW w:w="2671" w:type="pct"/>
            <w:gridSpan w:val="3"/>
            <w:vMerge w:val="restart"/>
            <w:shd w:val="clear" w:color="auto" w:fill="auto"/>
          </w:tcPr>
          <w:p w14:paraId="22650B7B" w14:textId="77777777" w:rsidR="00D02765" w:rsidRPr="00EC61C3" w:rsidRDefault="00D02765" w:rsidP="00DD1FAF">
            <w:pPr>
              <w:pStyle w:val="TAH"/>
              <w:keepNext w:val="0"/>
              <w:rPr>
                <w:rFonts w:cs="Arial"/>
                <w:szCs w:val="18"/>
              </w:rPr>
            </w:pPr>
            <w:r w:rsidRPr="00EC61C3">
              <w:rPr>
                <w:rFonts w:cs="Arial"/>
                <w:szCs w:val="18"/>
              </w:rPr>
              <w:t>Parameter</w:t>
            </w:r>
          </w:p>
        </w:tc>
        <w:tc>
          <w:tcPr>
            <w:tcW w:w="581" w:type="pct"/>
            <w:vMerge w:val="restart"/>
            <w:shd w:val="clear" w:color="auto" w:fill="auto"/>
          </w:tcPr>
          <w:p w14:paraId="19763F82" w14:textId="77777777" w:rsidR="00D02765" w:rsidRPr="00EC61C3" w:rsidRDefault="00D02765" w:rsidP="00DD1FAF">
            <w:pPr>
              <w:pStyle w:val="TAH"/>
              <w:keepNext w:val="0"/>
              <w:rPr>
                <w:rFonts w:cs="Arial"/>
                <w:szCs w:val="18"/>
              </w:rPr>
            </w:pPr>
            <w:r w:rsidRPr="00EC61C3">
              <w:rPr>
                <w:rFonts w:cs="Arial"/>
                <w:szCs w:val="18"/>
              </w:rPr>
              <w:t>Unit</w:t>
            </w:r>
          </w:p>
        </w:tc>
        <w:tc>
          <w:tcPr>
            <w:tcW w:w="1748" w:type="pct"/>
            <w:shd w:val="clear" w:color="auto" w:fill="auto"/>
          </w:tcPr>
          <w:p w14:paraId="686F1F30" w14:textId="77777777" w:rsidR="00D02765" w:rsidRPr="00EC61C3" w:rsidRDefault="00D02765" w:rsidP="00DD1FAF">
            <w:pPr>
              <w:pStyle w:val="TAH"/>
              <w:keepNext w:val="0"/>
              <w:rPr>
                <w:rFonts w:cs="Arial"/>
                <w:szCs w:val="18"/>
              </w:rPr>
            </w:pPr>
            <w:r w:rsidRPr="00EC61C3">
              <w:rPr>
                <w:rFonts w:cs="Arial"/>
                <w:szCs w:val="18"/>
              </w:rPr>
              <w:t>Value</w:t>
            </w:r>
          </w:p>
        </w:tc>
      </w:tr>
      <w:tr w:rsidR="00D02765" w:rsidRPr="00EC61C3" w14:paraId="416E93E1" w14:textId="77777777" w:rsidTr="00DD1FAF">
        <w:trPr>
          <w:trHeight w:val="405"/>
          <w:jc w:val="center"/>
        </w:trPr>
        <w:tc>
          <w:tcPr>
            <w:tcW w:w="2671" w:type="pct"/>
            <w:gridSpan w:val="3"/>
            <w:vMerge/>
            <w:shd w:val="clear" w:color="auto" w:fill="auto"/>
          </w:tcPr>
          <w:p w14:paraId="17E9CB86" w14:textId="77777777" w:rsidR="00D02765" w:rsidRPr="00EC61C3" w:rsidRDefault="00D02765" w:rsidP="00DD1FAF">
            <w:pPr>
              <w:pStyle w:val="TAH"/>
              <w:keepNext w:val="0"/>
              <w:rPr>
                <w:rFonts w:cs="Arial"/>
                <w:szCs w:val="18"/>
              </w:rPr>
            </w:pPr>
          </w:p>
        </w:tc>
        <w:tc>
          <w:tcPr>
            <w:tcW w:w="581" w:type="pct"/>
            <w:vMerge/>
            <w:shd w:val="clear" w:color="auto" w:fill="auto"/>
          </w:tcPr>
          <w:p w14:paraId="7F31989C" w14:textId="77777777" w:rsidR="00D02765" w:rsidRPr="00EC61C3" w:rsidRDefault="00D02765" w:rsidP="00DD1FAF">
            <w:pPr>
              <w:pStyle w:val="TAH"/>
              <w:keepNext w:val="0"/>
              <w:rPr>
                <w:rFonts w:cs="Arial"/>
                <w:szCs w:val="18"/>
              </w:rPr>
            </w:pPr>
          </w:p>
        </w:tc>
        <w:tc>
          <w:tcPr>
            <w:tcW w:w="1748" w:type="pct"/>
            <w:shd w:val="clear" w:color="auto" w:fill="auto"/>
          </w:tcPr>
          <w:p w14:paraId="2CB89D12" w14:textId="77777777" w:rsidR="00D02765" w:rsidRPr="00EC61C3" w:rsidRDefault="00D02765" w:rsidP="00DD1FAF">
            <w:pPr>
              <w:pStyle w:val="TAH"/>
              <w:keepNext w:val="0"/>
              <w:rPr>
                <w:rFonts w:cs="Arial"/>
                <w:szCs w:val="18"/>
              </w:rPr>
            </w:pPr>
            <w:r w:rsidRPr="00EC61C3">
              <w:rPr>
                <w:rFonts w:cs="Arial"/>
                <w:szCs w:val="18"/>
              </w:rPr>
              <w:t>Test 1</w:t>
            </w:r>
          </w:p>
        </w:tc>
      </w:tr>
      <w:tr w:rsidR="00D02765" w:rsidRPr="00EC61C3" w14:paraId="79C57682" w14:textId="77777777" w:rsidTr="00DD1FAF">
        <w:trPr>
          <w:trHeight w:val="64"/>
          <w:jc w:val="center"/>
        </w:trPr>
        <w:tc>
          <w:tcPr>
            <w:tcW w:w="2671" w:type="pct"/>
            <w:gridSpan w:val="3"/>
            <w:shd w:val="clear" w:color="auto" w:fill="auto"/>
          </w:tcPr>
          <w:p w14:paraId="4A2BFE7F" w14:textId="77777777" w:rsidR="00D02765" w:rsidRPr="00EC61C3" w:rsidRDefault="00D02765" w:rsidP="00DD1FAF">
            <w:pPr>
              <w:pStyle w:val="TAL"/>
              <w:keepNext w:val="0"/>
              <w:rPr>
                <w:rFonts w:cs="Arial"/>
                <w:szCs w:val="18"/>
              </w:rPr>
            </w:pPr>
            <w:r w:rsidRPr="00EC61C3">
              <w:rPr>
                <w:rFonts w:cs="Arial"/>
                <w:szCs w:val="18"/>
              </w:rPr>
              <w:t xml:space="preserve">Active E-UTRA </w:t>
            </w:r>
            <w:proofErr w:type="spellStart"/>
            <w:r w:rsidRPr="00EC61C3">
              <w:rPr>
                <w:rFonts w:cs="Arial"/>
                <w:szCs w:val="18"/>
              </w:rPr>
              <w:t>PCell</w:t>
            </w:r>
            <w:proofErr w:type="spellEnd"/>
            <w:r w:rsidRPr="00EC61C3">
              <w:rPr>
                <w:rFonts w:cs="Arial"/>
                <w:szCs w:val="18"/>
              </w:rPr>
              <w:t xml:space="preserve"> </w:t>
            </w:r>
          </w:p>
        </w:tc>
        <w:tc>
          <w:tcPr>
            <w:tcW w:w="581" w:type="pct"/>
            <w:shd w:val="clear" w:color="auto" w:fill="auto"/>
          </w:tcPr>
          <w:p w14:paraId="14CF2D39" w14:textId="77777777" w:rsidR="00D02765" w:rsidRPr="00EC61C3" w:rsidRDefault="00D02765" w:rsidP="00DD1FAF">
            <w:pPr>
              <w:pStyle w:val="TAC"/>
              <w:keepNext w:val="0"/>
              <w:rPr>
                <w:rFonts w:cs="Arial"/>
                <w:szCs w:val="18"/>
              </w:rPr>
            </w:pPr>
          </w:p>
        </w:tc>
        <w:tc>
          <w:tcPr>
            <w:tcW w:w="1748" w:type="pct"/>
            <w:shd w:val="clear" w:color="auto" w:fill="auto"/>
          </w:tcPr>
          <w:p w14:paraId="6B06AA70" w14:textId="77777777" w:rsidR="00D02765" w:rsidRPr="00EC61C3" w:rsidRDefault="00D02765" w:rsidP="00DD1FAF">
            <w:pPr>
              <w:pStyle w:val="TAC"/>
              <w:keepNext w:val="0"/>
              <w:rPr>
                <w:rFonts w:cs="Arial"/>
                <w:szCs w:val="18"/>
              </w:rPr>
            </w:pPr>
            <w:r w:rsidRPr="00EC61C3">
              <w:rPr>
                <w:rFonts w:cs="Arial"/>
                <w:szCs w:val="18"/>
              </w:rPr>
              <w:t>Cell 1</w:t>
            </w:r>
          </w:p>
        </w:tc>
      </w:tr>
      <w:tr w:rsidR="00D02765" w:rsidRPr="00EC61C3" w14:paraId="1AAA5491" w14:textId="77777777" w:rsidTr="00DD1FAF">
        <w:trPr>
          <w:trHeight w:val="165"/>
          <w:jc w:val="center"/>
        </w:trPr>
        <w:tc>
          <w:tcPr>
            <w:tcW w:w="2671" w:type="pct"/>
            <w:gridSpan w:val="3"/>
            <w:shd w:val="clear" w:color="auto" w:fill="auto"/>
          </w:tcPr>
          <w:p w14:paraId="276041C1" w14:textId="77777777" w:rsidR="00D02765" w:rsidRPr="00EC61C3" w:rsidRDefault="00D02765" w:rsidP="00DD1FAF">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14:paraId="32C74B93" w14:textId="77777777" w:rsidR="00D02765" w:rsidRPr="00EC61C3" w:rsidRDefault="00D02765" w:rsidP="00DD1FAF">
            <w:pPr>
              <w:pStyle w:val="TAC"/>
              <w:keepNext w:val="0"/>
              <w:rPr>
                <w:rFonts w:cs="Arial"/>
                <w:szCs w:val="18"/>
                <w:lang w:val="sv-FI"/>
              </w:rPr>
            </w:pPr>
          </w:p>
        </w:tc>
        <w:tc>
          <w:tcPr>
            <w:tcW w:w="1748" w:type="pct"/>
            <w:shd w:val="clear" w:color="auto" w:fill="auto"/>
          </w:tcPr>
          <w:p w14:paraId="22AB24AA" w14:textId="77777777" w:rsidR="00D02765" w:rsidRPr="00EC61C3" w:rsidRDefault="00D02765" w:rsidP="00DD1FAF">
            <w:pPr>
              <w:pStyle w:val="TAC"/>
              <w:keepNext w:val="0"/>
              <w:rPr>
                <w:rFonts w:cs="Arial"/>
                <w:szCs w:val="18"/>
              </w:rPr>
            </w:pPr>
            <w:r w:rsidRPr="00EC61C3">
              <w:rPr>
                <w:rFonts w:cs="Arial"/>
                <w:szCs w:val="18"/>
              </w:rPr>
              <w:t>1</w:t>
            </w:r>
          </w:p>
        </w:tc>
      </w:tr>
      <w:tr w:rsidR="00D02765" w:rsidRPr="00EC61C3" w14:paraId="792BC208" w14:textId="77777777" w:rsidTr="00DD1FAF">
        <w:trPr>
          <w:trHeight w:val="165"/>
          <w:jc w:val="center"/>
        </w:trPr>
        <w:tc>
          <w:tcPr>
            <w:tcW w:w="2671" w:type="pct"/>
            <w:gridSpan w:val="3"/>
            <w:shd w:val="clear" w:color="auto" w:fill="auto"/>
          </w:tcPr>
          <w:p w14:paraId="137B0B1B" w14:textId="77777777" w:rsidR="00D02765" w:rsidRPr="00EC61C3" w:rsidRDefault="00D02765" w:rsidP="00DD1FAF">
            <w:pPr>
              <w:pStyle w:val="TAL"/>
              <w:keepNext w:val="0"/>
              <w:rPr>
                <w:rFonts w:cs="Arial"/>
                <w:szCs w:val="18"/>
              </w:rPr>
            </w:pPr>
            <w:r w:rsidRPr="00EC61C3">
              <w:rPr>
                <w:rFonts w:cs="Arial"/>
                <w:szCs w:val="18"/>
              </w:rPr>
              <w:t xml:space="preserve">Active </w:t>
            </w:r>
            <w:proofErr w:type="spellStart"/>
            <w:r w:rsidRPr="00EC61C3">
              <w:rPr>
                <w:rFonts w:cs="Arial"/>
                <w:szCs w:val="18"/>
              </w:rPr>
              <w:t>PSCell</w:t>
            </w:r>
            <w:proofErr w:type="spellEnd"/>
          </w:p>
        </w:tc>
        <w:tc>
          <w:tcPr>
            <w:tcW w:w="581" w:type="pct"/>
            <w:shd w:val="clear" w:color="auto" w:fill="auto"/>
          </w:tcPr>
          <w:p w14:paraId="7265C8C6" w14:textId="77777777" w:rsidR="00D02765" w:rsidRPr="00EC61C3" w:rsidRDefault="00D02765" w:rsidP="00DD1FAF">
            <w:pPr>
              <w:pStyle w:val="TAC"/>
              <w:keepNext w:val="0"/>
              <w:rPr>
                <w:rFonts w:cs="Arial"/>
                <w:szCs w:val="18"/>
              </w:rPr>
            </w:pPr>
          </w:p>
        </w:tc>
        <w:tc>
          <w:tcPr>
            <w:tcW w:w="1748" w:type="pct"/>
            <w:shd w:val="clear" w:color="auto" w:fill="auto"/>
          </w:tcPr>
          <w:p w14:paraId="45D43616" w14:textId="77777777" w:rsidR="00D02765" w:rsidRPr="00EC61C3" w:rsidRDefault="00D02765" w:rsidP="00DD1FAF">
            <w:pPr>
              <w:pStyle w:val="TAC"/>
              <w:keepNext w:val="0"/>
              <w:rPr>
                <w:rFonts w:cs="Arial"/>
                <w:szCs w:val="18"/>
              </w:rPr>
            </w:pPr>
            <w:r w:rsidRPr="00EC61C3">
              <w:rPr>
                <w:rFonts w:cs="Arial"/>
                <w:szCs w:val="18"/>
              </w:rPr>
              <w:t>Cell 2</w:t>
            </w:r>
          </w:p>
        </w:tc>
      </w:tr>
      <w:tr w:rsidR="00D02765" w:rsidRPr="00EC61C3" w14:paraId="43728585" w14:textId="77777777" w:rsidTr="00DD1FAF">
        <w:trPr>
          <w:trHeight w:val="62"/>
          <w:jc w:val="center"/>
        </w:trPr>
        <w:tc>
          <w:tcPr>
            <w:tcW w:w="2671" w:type="pct"/>
            <w:gridSpan w:val="3"/>
            <w:shd w:val="clear" w:color="auto" w:fill="auto"/>
          </w:tcPr>
          <w:p w14:paraId="1EBF9728" w14:textId="77777777" w:rsidR="00D02765" w:rsidRPr="00EC61C3" w:rsidRDefault="00D02765" w:rsidP="00DD1FAF">
            <w:pPr>
              <w:pStyle w:val="TAL"/>
              <w:keepNext w:val="0"/>
              <w:rPr>
                <w:rFonts w:cs="Arial"/>
                <w:szCs w:val="18"/>
              </w:rPr>
            </w:pPr>
            <w:r w:rsidRPr="00EC61C3">
              <w:rPr>
                <w:rFonts w:cs="Arial"/>
                <w:szCs w:val="18"/>
              </w:rPr>
              <w:t>RF Channel Number</w:t>
            </w:r>
          </w:p>
        </w:tc>
        <w:tc>
          <w:tcPr>
            <w:tcW w:w="581" w:type="pct"/>
            <w:shd w:val="clear" w:color="auto" w:fill="auto"/>
          </w:tcPr>
          <w:p w14:paraId="3716A2E3" w14:textId="77777777" w:rsidR="00D02765" w:rsidRPr="00EC61C3" w:rsidRDefault="00D02765" w:rsidP="00DD1FAF">
            <w:pPr>
              <w:pStyle w:val="TAC"/>
              <w:keepNext w:val="0"/>
              <w:rPr>
                <w:rFonts w:cs="Arial"/>
                <w:szCs w:val="18"/>
              </w:rPr>
            </w:pPr>
          </w:p>
        </w:tc>
        <w:tc>
          <w:tcPr>
            <w:tcW w:w="1748" w:type="pct"/>
            <w:shd w:val="clear" w:color="auto" w:fill="auto"/>
          </w:tcPr>
          <w:p w14:paraId="7A73B1A2" w14:textId="77777777" w:rsidR="00D02765" w:rsidRPr="00EC61C3" w:rsidRDefault="00D02765" w:rsidP="00DD1FAF">
            <w:pPr>
              <w:pStyle w:val="TAC"/>
              <w:keepNext w:val="0"/>
              <w:rPr>
                <w:rFonts w:cs="Arial"/>
                <w:szCs w:val="18"/>
              </w:rPr>
            </w:pPr>
            <w:r w:rsidRPr="00EC61C3">
              <w:rPr>
                <w:rFonts w:cs="Arial"/>
                <w:szCs w:val="18"/>
              </w:rPr>
              <w:t>2</w:t>
            </w:r>
          </w:p>
        </w:tc>
      </w:tr>
      <w:tr w:rsidR="00D02765" w:rsidRPr="00EC61C3" w14:paraId="4BCF717C" w14:textId="77777777" w:rsidTr="00DD1FAF">
        <w:trPr>
          <w:trHeight w:val="62"/>
          <w:jc w:val="center"/>
        </w:trPr>
        <w:tc>
          <w:tcPr>
            <w:tcW w:w="1623" w:type="pct"/>
            <w:gridSpan w:val="2"/>
            <w:shd w:val="clear" w:color="auto" w:fill="auto"/>
          </w:tcPr>
          <w:p w14:paraId="1B7907ED" w14:textId="77777777" w:rsidR="00D02765" w:rsidRPr="00EC61C3" w:rsidRDefault="00D02765" w:rsidP="00DD1FAF">
            <w:pPr>
              <w:pStyle w:val="TAL"/>
              <w:keepNext w:val="0"/>
              <w:rPr>
                <w:rFonts w:cs="Arial"/>
                <w:szCs w:val="18"/>
              </w:rPr>
            </w:pPr>
            <w:r w:rsidRPr="00EC61C3">
              <w:rPr>
                <w:rFonts w:cs="Arial"/>
                <w:szCs w:val="18"/>
              </w:rPr>
              <w:t>Duplex mode</w:t>
            </w:r>
          </w:p>
        </w:tc>
        <w:tc>
          <w:tcPr>
            <w:tcW w:w="1048" w:type="pct"/>
            <w:shd w:val="clear" w:color="auto" w:fill="auto"/>
          </w:tcPr>
          <w:p w14:paraId="0D31C2F4"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4910B26D" w14:textId="77777777" w:rsidR="00D02765" w:rsidRPr="00EC61C3" w:rsidRDefault="00D02765" w:rsidP="00DD1FAF">
            <w:pPr>
              <w:pStyle w:val="TAC"/>
              <w:keepNext w:val="0"/>
              <w:rPr>
                <w:rFonts w:cs="Arial"/>
                <w:szCs w:val="18"/>
              </w:rPr>
            </w:pPr>
          </w:p>
        </w:tc>
        <w:tc>
          <w:tcPr>
            <w:tcW w:w="1748" w:type="pct"/>
            <w:shd w:val="clear" w:color="auto" w:fill="auto"/>
          </w:tcPr>
          <w:p w14:paraId="2099EABF" w14:textId="77777777" w:rsidR="00D02765" w:rsidRPr="00EC61C3" w:rsidRDefault="00D02765" w:rsidP="00DD1FAF">
            <w:pPr>
              <w:pStyle w:val="TAC"/>
              <w:keepNext w:val="0"/>
              <w:rPr>
                <w:rFonts w:cs="Arial"/>
                <w:szCs w:val="18"/>
              </w:rPr>
            </w:pPr>
            <w:r w:rsidRPr="00EC61C3">
              <w:rPr>
                <w:rFonts w:cs="Arial"/>
                <w:szCs w:val="18"/>
              </w:rPr>
              <w:t>TDD</w:t>
            </w:r>
          </w:p>
        </w:tc>
      </w:tr>
      <w:tr w:rsidR="00D02765" w:rsidRPr="00EC61C3" w14:paraId="10B411C2" w14:textId="77777777" w:rsidTr="00DD1FAF">
        <w:trPr>
          <w:trHeight w:val="62"/>
          <w:jc w:val="center"/>
        </w:trPr>
        <w:tc>
          <w:tcPr>
            <w:tcW w:w="1623" w:type="pct"/>
            <w:gridSpan w:val="2"/>
            <w:shd w:val="clear" w:color="auto" w:fill="auto"/>
          </w:tcPr>
          <w:p w14:paraId="7041828D" w14:textId="77777777" w:rsidR="00D02765" w:rsidRPr="00EC61C3" w:rsidRDefault="00D02765" w:rsidP="00DD1FAF">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48" w:type="pct"/>
            <w:shd w:val="clear" w:color="auto" w:fill="auto"/>
          </w:tcPr>
          <w:p w14:paraId="1C3A59A1"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058D3974" w14:textId="77777777" w:rsidR="00D02765" w:rsidRPr="00EC61C3" w:rsidRDefault="00D02765" w:rsidP="00DD1FAF">
            <w:pPr>
              <w:pStyle w:val="TAC"/>
              <w:keepNext w:val="0"/>
              <w:rPr>
                <w:rFonts w:cs="Arial"/>
                <w:szCs w:val="18"/>
              </w:rPr>
            </w:pPr>
          </w:p>
        </w:tc>
        <w:tc>
          <w:tcPr>
            <w:tcW w:w="1748" w:type="pct"/>
            <w:shd w:val="clear" w:color="auto" w:fill="auto"/>
          </w:tcPr>
          <w:p w14:paraId="15E1C0F4" w14:textId="77777777" w:rsidR="00D02765" w:rsidRPr="00EC61C3" w:rsidRDefault="00D02765" w:rsidP="00DD1FAF">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D02765" w:rsidRPr="00EC61C3" w14:paraId="6A215DD3" w14:textId="77777777" w:rsidTr="00DD1FAF">
        <w:trPr>
          <w:trHeight w:val="62"/>
          <w:jc w:val="center"/>
        </w:trPr>
        <w:tc>
          <w:tcPr>
            <w:tcW w:w="1623" w:type="pct"/>
            <w:gridSpan w:val="2"/>
            <w:shd w:val="clear" w:color="auto" w:fill="auto"/>
          </w:tcPr>
          <w:p w14:paraId="6719ED08" w14:textId="77777777" w:rsidR="00D02765" w:rsidRPr="00EC61C3" w:rsidRDefault="00D02765" w:rsidP="00DD1FAF">
            <w:pPr>
              <w:pStyle w:val="TAL"/>
              <w:keepNext w:val="0"/>
              <w:rPr>
                <w:rFonts w:cs="Arial"/>
                <w:bCs/>
                <w:szCs w:val="18"/>
              </w:rPr>
            </w:pPr>
            <w:r w:rsidRPr="0002281B">
              <w:t>Data RBs allocated</w:t>
            </w:r>
          </w:p>
        </w:tc>
        <w:tc>
          <w:tcPr>
            <w:tcW w:w="1048" w:type="pct"/>
            <w:shd w:val="clear" w:color="auto" w:fill="auto"/>
          </w:tcPr>
          <w:p w14:paraId="68A73687" w14:textId="77777777" w:rsidR="00D02765" w:rsidRPr="00EC61C3" w:rsidRDefault="00D02765" w:rsidP="00DD1FAF">
            <w:pPr>
              <w:pStyle w:val="TAL"/>
              <w:keepNext w:val="0"/>
              <w:rPr>
                <w:rFonts w:cs="Arial"/>
                <w:szCs w:val="18"/>
              </w:rPr>
            </w:pPr>
            <w:r w:rsidRPr="00EC61C3">
              <w:t>Config 1, 2</w:t>
            </w:r>
          </w:p>
        </w:tc>
        <w:tc>
          <w:tcPr>
            <w:tcW w:w="581" w:type="pct"/>
            <w:shd w:val="clear" w:color="auto" w:fill="auto"/>
          </w:tcPr>
          <w:p w14:paraId="71E3C516" w14:textId="77777777" w:rsidR="00D02765" w:rsidRPr="00EC61C3" w:rsidRDefault="00D02765" w:rsidP="00DD1FAF">
            <w:pPr>
              <w:pStyle w:val="TAC"/>
              <w:keepNext w:val="0"/>
              <w:rPr>
                <w:rFonts w:cs="Arial"/>
                <w:szCs w:val="18"/>
              </w:rPr>
            </w:pPr>
          </w:p>
        </w:tc>
        <w:tc>
          <w:tcPr>
            <w:tcW w:w="1748" w:type="pct"/>
            <w:shd w:val="clear" w:color="auto" w:fill="auto"/>
          </w:tcPr>
          <w:p w14:paraId="4A0CDA59" w14:textId="77777777" w:rsidR="00D02765" w:rsidRPr="00EC61C3" w:rsidRDefault="00D02765" w:rsidP="00DD1FAF">
            <w:pPr>
              <w:pStyle w:val="TAC"/>
              <w:keepNext w:val="0"/>
              <w:rPr>
                <w:rFonts w:cs="Arial"/>
                <w:szCs w:val="18"/>
              </w:rPr>
            </w:pPr>
            <w:r>
              <w:rPr>
                <w:rFonts w:eastAsia="Malgun Gothic"/>
                <w:szCs w:val="18"/>
              </w:rPr>
              <w:t>66</w:t>
            </w:r>
          </w:p>
        </w:tc>
      </w:tr>
      <w:tr w:rsidR="00D02765" w:rsidRPr="00EC61C3" w14:paraId="211EBEE9" w14:textId="77777777" w:rsidTr="00DD1FAF">
        <w:trPr>
          <w:trHeight w:val="62"/>
          <w:jc w:val="center"/>
        </w:trPr>
        <w:tc>
          <w:tcPr>
            <w:tcW w:w="1623" w:type="pct"/>
            <w:gridSpan w:val="2"/>
            <w:shd w:val="clear" w:color="auto" w:fill="auto"/>
            <w:vAlign w:val="center"/>
          </w:tcPr>
          <w:p w14:paraId="1D194B29" w14:textId="77777777" w:rsidR="00D02765" w:rsidRPr="00EC61C3" w:rsidRDefault="00D02765" w:rsidP="00DD1FAF">
            <w:pPr>
              <w:pStyle w:val="TAL"/>
              <w:keepNext w:val="0"/>
              <w:rPr>
                <w:rFonts w:cs="Arial"/>
                <w:szCs w:val="18"/>
              </w:rPr>
            </w:pPr>
            <w:r w:rsidRPr="00EC61C3">
              <w:rPr>
                <w:rFonts w:cs="Arial"/>
                <w:bCs/>
                <w:szCs w:val="18"/>
              </w:rPr>
              <w:t>DL initial BWP configuration</w:t>
            </w:r>
          </w:p>
        </w:tc>
        <w:tc>
          <w:tcPr>
            <w:tcW w:w="1048" w:type="pct"/>
            <w:shd w:val="clear" w:color="auto" w:fill="auto"/>
          </w:tcPr>
          <w:p w14:paraId="6E651FC2"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38805AB3" w14:textId="77777777" w:rsidR="00D02765" w:rsidRPr="00EC61C3" w:rsidRDefault="00D02765" w:rsidP="00DD1FAF">
            <w:pPr>
              <w:pStyle w:val="TAC"/>
              <w:keepNext w:val="0"/>
              <w:rPr>
                <w:rFonts w:cs="Arial"/>
                <w:szCs w:val="18"/>
              </w:rPr>
            </w:pPr>
          </w:p>
        </w:tc>
        <w:tc>
          <w:tcPr>
            <w:tcW w:w="1748" w:type="pct"/>
            <w:shd w:val="clear" w:color="auto" w:fill="auto"/>
          </w:tcPr>
          <w:p w14:paraId="2F245D5F" w14:textId="77777777" w:rsidR="00D02765" w:rsidRPr="00EC61C3" w:rsidRDefault="00D02765" w:rsidP="00DD1FAF">
            <w:pPr>
              <w:pStyle w:val="TAC"/>
              <w:keepNext w:val="0"/>
              <w:rPr>
                <w:rFonts w:cs="Arial"/>
                <w:szCs w:val="18"/>
              </w:rPr>
            </w:pPr>
            <w:r w:rsidRPr="00EC61C3">
              <w:rPr>
                <w:rFonts w:cs="Arial"/>
                <w:szCs w:val="18"/>
              </w:rPr>
              <w:t>DLBWP.0.1</w:t>
            </w:r>
          </w:p>
        </w:tc>
      </w:tr>
      <w:tr w:rsidR="00D02765" w:rsidRPr="00EC61C3" w14:paraId="672BBFD6" w14:textId="77777777" w:rsidTr="00DD1FAF">
        <w:trPr>
          <w:trHeight w:val="62"/>
          <w:jc w:val="center"/>
        </w:trPr>
        <w:tc>
          <w:tcPr>
            <w:tcW w:w="1623" w:type="pct"/>
            <w:gridSpan w:val="2"/>
            <w:shd w:val="clear" w:color="auto" w:fill="auto"/>
            <w:vAlign w:val="center"/>
          </w:tcPr>
          <w:p w14:paraId="338EA95E" w14:textId="77777777" w:rsidR="00D02765" w:rsidRPr="00EC61C3" w:rsidRDefault="00D02765" w:rsidP="00DD1FAF">
            <w:pPr>
              <w:pStyle w:val="TAL"/>
              <w:keepNext w:val="0"/>
              <w:rPr>
                <w:rFonts w:cs="Arial"/>
                <w:szCs w:val="18"/>
              </w:rPr>
            </w:pPr>
            <w:r w:rsidRPr="00EC61C3">
              <w:rPr>
                <w:rFonts w:cs="Arial"/>
                <w:bCs/>
                <w:szCs w:val="18"/>
              </w:rPr>
              <w:t>DL dedicated BWP configuration</w:t>
            </w:r>
          </w:p>
        </w:tc>
        <w:tc>
          <w:tcPr>
            <w:tcW w:w="1048" w:type="pct"/>
            <w:shd w:val="clear" w:color="auto" w:fill="auto"/>
          </w:tcPr>
          <w:p w14:paraId="030441E3"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5560408F" w14:textId="77777777" w:rsidR="00D02765" w:rsidRPr="00EC61C3" w:rsidRDefault="00D02765" w:rsidP="00DD1FAF">
            <w:pPr>
              <w:pStyle w:val="TAC"/>
              <w:keepNext w:val="0"/>
              <w:rPr>
                <w:rFonts w:cs="Arial"/>
                <w:szCs w:val="18"/>
              </w:rPr>
            </w:pPr>
          </w:p>
        </w:tc>
        <w:tc>
          <w:tcPr>
            <w:tcW w:w="1748" w:type="pct"/>
            <w:shd w:val="clear" w:color="auto" w:fill="auto"/>
          </w:tcPr>
          <w:p w14:paraId="68999666" w14:textId="77777777" w:rsidR="00D02765" w:rsidRPr="00EC61C3" w:rsidRDefault="00D02765" w:rsidP="00DD1FAF">
            <w:pPr>
              <w:pStyle w:val="TAC"/>
              <w:keepNext w:val="0"/>
              <w:rPr>
                <w:rFonts w:cs="Arial"/>
                <w:szCs w:val="18"/>
              </w:rPr>
            </w:pPr>
            <w:r w:rsidRPr="00EC61C3">
              <w:rPr>
                <w:rFonts w:cs="Arial"/>
                <w:szCs w:val="18"/>
              </w:rPr>
              <w:t>DLBWP.1.1</w:t>
            </w:r>
          </w:p>
        </w:tc>
      </w:tr>
      <w:tr w:rsidR="00D02765" w:rsidRPr="00EC61C3" w14:paraId="388AE53D" w14:textId="77777777" w:rsidTr="00DD1FAF">
        <w:trPr>
          <w:trHeight w:val="62"/>
          <w:jc w:val="center"/>
        </w:trPr>
        <w:tc>
          <w:tcPr>
            <w:tcW w:w="1623" w:type="pct"/>
            <w:gridSpan w:val="2"/>
            <w:shd w:val="clear" w:color="auto" w:fill="auto"/>
            <w:vAlign w:val="center"/>
          </w:tcPr>
          <w:p w14:paraId="146B6D74" w14:textId="77777777" w:rsidR="00D02765" w:rsidRPr="00EC61C3" w:rsidRDefault="00D02765" w:rsidP="00DD1FAF">
            <w:pPr>
              <w:pStyle w:val="TAL"/>
              <w:keepNext w:val="0"/>
              <w:rPr>
                <w:rFonts w:cs="Arial"/>
                <w:bCs/>
                <w:szCs w:val="18"/>
              </w:rPr>
            </w:pPr>
            <w:r w:rsidRPr="00EC61C3">
              <w:rPr>
                <w:rFonts w:cs="Arial"/>
                <w:bCs/>
                <w:szCs w:val="18"/>
              </w:rPr>
              <w:t>UL initial BWP configuration</w:t>
            </w:r>
          </w:p>
        </w:tc>
        <w:tc>
          <w:tcPr>
            <w:tcW w:w="1048" w:type="pct"/>
            <w:shd w:val="clear" w:color="auto" w:fill="auto"/>
          </w:tcPr>
          <w:p w14:paraId="7852C684"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1A96ABD1" w14:textId="77777777" w:rsidR="00D02765" w:rsidRPr="00EC61C3" w:rsidRDefault="00D02765" w:rsidP="00DD1FAF">
            <w:pPr>
              <w:pStyle w:val="TAC"/>
              <w:keepNext w:val="0"/>
              <w:rPr>
                <w:rFonts w:cs="Arial"/>
                <w:szCs w:val="18"/>
              </w:rPr>
            </w:pPr>
          </w:p>
        </w:tc>
        <w:tc>
          <w:tcPr>
            <w:tcW w:w="1748" w:type="pct"/>
            <w:shd w:val="clear" w:color="auto" w:fill="auto"/>
          </w:tcPr>
          <w:p w14:paraId="214A4021" w14:textId="77777777" w:rsidR="00D02765" w:rsidRPr="00EC61C3" w:rsidRDefault="00D02765" w:rsidP="00DD1FAF">
            <w:pPr>
              <w:pStyle w:val="TAC"/>
              <w:keepNext w:val="0"/>
              <w:rPr>
                <w:rFonts w:cs="Arial"/>
                <w:szCs w:val="18"/>
              </w:rPr>
            </w:pPr>
            <w:r w:rsidRPr="00EC61C3">
              <w:rPr>
                <w:rFonts w:cs="Arial"/>
                <w:szCs w:val="18"/>
              </w:rPr>
              <w:t>ULBWP.0.1</w:t>
            </w:r>
          </w:p>
        </w:tc>
      </w:tr>
      <w:tr w:rsidR="00D02765" w:rsidRPr="00EC61C3" w14:paraId="0B251676" w14:textId="77777777" w:rsidTr="00DD1FAF">
        <w:trPr>
          <w:trHeight w:val="62"/>
          <w:jc w:val="center"/>
        </w:trPr>
        <w:tc>
          <w:tcPr>
            <w:tcW w:w="1623" w:type="pct"/>
            <w:gridSpan w:val="2"/>
            <w:shd w:val="clear" w:color="auto" w:fill="auto"/>
            <w:vAlign w:val="center"/>
          </w:tcPr>
          <w:p w14:paraId="4389384A" w14:textId="77777777" w:rsidR="00D02765" w:rsidRPr="00EC61C3" w:rsidRDefault="00D02765" w:rsidP="00DD1FAF">
            <w:pPr>
              <w:pStyle w:val="TAL"/>
              <w:keepNext w:val="0"/>
              <w:rPr>
                <w:rFonts w:cs="Arial"/>
                <w:szCs w:val="18"/>
              </w:rPr>
            </w:pPr>
            <w:r w:rsidRPr="00EC61C3">
              <w:rPr>
                <w:rFonts w:cs="Arial"/>
                <w:bCs/>
                <w:szCs w:val="18"/>
              </w:rPr>
              <w:t>UL dedicated BWP configuration</w:t>
            </w:r>
          </w:p>
        </w:tc>
        <w:tc>
          <w:tcPr>
            <w:tcW w:w="1048" w:type="pct"/>
            <w:shd w:val="clear" w:color="auto" w:fill="auto"/>
          </w:tcPr>
          <w:p w14:paraId="024154A4"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1F58BE52" w14:textId="77777777" w:rsidR="00D02765" w:rsidRPr="00EC61C3" w:rsidRDefault="00D02765" w:rsidP="00DD1FAF">
            <w:pPr>
              <w:pStyle w:val="TAC"/>
              <w:keepNext w:val="0"/>
              <w:rPr>
                <w:rFonts w:cs="Arial"/>
                <w:szCs w:val="18"/>
              </w:rPr>
            </w:pPr>
          </w:p>
        </w:tc>
        <w:tc>
          <w:tcPr>
            <w:tcW w:w="1748" w:type="pct"/>
            <w:shd w:val="clear" w:color="auto" w:fill="auto"/>
          </w:tcPr>
          <w:p w14:paraId="2A89FFBF" w14:textId="77777777" w:rsidR="00D02765" w:rsidRPr="00EC61C3" w:rsidRDefault="00D02765" w:rsidP="00DD1FAF">
            <w:pPr>
              <w:pStyle w:val="TAC"/>
              <w:keepNext w:val="0"/>
              <w:rPr>
                <w:rFonts w:cs="Arial"/>
                <w:szCs w:val="18"/>
              </w:rPr>
            </w:pPr>
            <w:r w:rsidRPr="00EC61C3">
              <w:rPr>
                <w:rFonts w:cs="Arial"/>
                <w:szCs w:val="18"/>
                <w:lang w:eastAsia="zh-CN"/>
              </w:rPr>
              <w:t>ULBWP.1.1</w:t>
            </w:r>
          </w:p>
        </w:tc>
      </w:tr>
      <w:tr w:rsidR="00D02765" w:rsidRPr="00EC61C3" w14:paraId="121BA5E7" w14:textId="77777777" w:rsidTr="00DD1FAF">
        <w:trPr>
          <w:trHeight w:val="62"/>
          <w:jc w:val="center"/>
        </w:trPr>
        <w:tc>
          <w:tcPr>
            <w:tcW w:w="1623" w:type="pct"/>
            <w:gridSpan w:val="2"/>
            <w:shd w:val="clear" w:color="auto" w:fill="auto"/>
            <w:vAlign w:val="center"/>
          </w:tcPr>
          <w:p w14:paraId="28DB58B4" w14:textId="77777777" w:rsidR="00D02765" w:rsidRPr="00EC61C3" w:rsidRDefault="00D02765" w:rsidP="00DD1FAF">
            <w:pPr>
              <w:pStyle w:val="TAL"/>
              <w:keepNext w:val="0"/>
              <w:rPr>
                <w:rFonts w:cs="Arial"/>
                <w:bCs/>
                <w:szCs w:val="18"/>
              </w:rPr>
            </w:pPr>
            <w:r w:rsidRPr="00EC61C3">
              <w:rPr>
                <w:rFonts w:cs="Arial"/>
                <w:szCs w:val="18"/>
              </w:rPr>
              <w:t>TDD Configuration</w:t>
            </w:r>
          </w:p>
        </w:tc>
        <w:tc>
          <w:tcPr>
            <w:tcW w:w="1048" w:type="pct"/>
            <w:shd w:val="clear" w:color="auto" w:fill="auto"/>
          </w:tcPr>
          <w:p w14:paraId="01E6AED6"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09CDF920" w14:textId="77777777" w:rsidR="00D02765" w:rsidRPr="00EC61C3" w:rsidRDefault="00D02765" w:rsidP="00DD1FAF">
            <w:pPr>
              <w:pStyle w:val="TAC"/>
              <w:keepNext w:val="0"/>
              <w:rPr>
                <w:rFonts w:cs="Arial"/>
                <w:szCs w:val="18"/>
              </w:rPr>
            </w:pPr>
          </w:p>
        </w:tc>
        <w:tc>
          <w:tcPr>
            <w:tcW w:w="1748" w:type="pct"/>
            <w:shd w:val="clear" w:color="auto" w:fill="auto"/>
          </w:tcPr>
          <w:p w14:paraId="3DDAE8A4" w14:textId="77777777" w:rsidR="00D02765" w:rsidRPr="00EC61C3" w:rsidRDefault="00D02765" w:rsidP="00DD1FAF">
            <w:pPr>
              <w:pStyle w:val="TAC"/>
              <w:keepNext w:val="0"/>
              <w:rPr>
                <w:rFonts w:cs="Arial"/>
                <w:szCs w:val="18"/>
              </w:rPr>
            </w:pPr>
            <w:r w:rsidRPr="00EC61C3">
              <w:rPr>
                <w:lang w:eastAsia="ja-JP"/>
              </w:rPr>
              <w:t>TDDConf.3.1</w:t>
            </w:r>
          </w:p>
        </w:tc>
      </w:tr>
      <w:tr w:rsidR="00D02765" w:rsidRPr="00EC61C3" w14:paraId="1DBE4A4E" w14:textId="77777777" w:rsidTr="00DD1FAF">
        <w:trPr>
          <w:trHeight w:val="62"/>
          <w:jc w:val="center"/>
        </w:trPr>
        <w:tc>
          <w:tcPr>
            <w:tcW w:w="1623" w:type="pct"/>
            <w:gridSpan w:val="2"/>
            <w:shd w:val="clear" w:color="auto" w:fill="auto"/>
            <w:vAlign w:val="center"/>
          </w:tcPr>
          <w:p w14:paraId="49B83A4D" w14:textId="77777777" w:rsidR="00D02765" w:rsidRPr="00EC61C3" w:rsidRDefault="00D02765" w:rsidP="00DD1FAF">
            <w:pPr>
              <w:pStyle w:val="TAL"/>
              <w:keepNext w:val="0"/>
              <w:rPr>
                <w:rFonts w:cs="Arial"/>
                <w:bCs/>
                <w:szCs w:val="18"/>
              </w:rPr>
            </w:pPr>
            <w:r w:rsidRPr="00E94A96">
              <w:rPr>
                <w:rFonts w:cs="Arial"/>
                <w:szCs w:val="18"/>
              </w:rPr>
              <w:t>RMSI CORESET Reference Channel</w:t>
            </w:r>
          </w:p>
        </w:tc>
        <w:tc>
          <w:tcPr>
            <w:tcW w:w="1048" w:type="pct"/>
            <w:shd w:val="clear" w:color="auto" w:fill="auto"/>
          </w:tcPr>
          <w:p w14:paraId="3BA17C55" w14:textId="77777777" w:rsidR="00D02765" w:rsidRPr="00EC61C3" w:rsidRDefault="00D02765" w:rsidP="00DD1FAF">
            <w:pPr>
              <w:pStyle w:val="TAL"/>
              <w:keepNext w:val="0"/>
              <w:rPr>
                <w:rFonts w:cs="Arial"/>
                <w:szCs w:val="18"/>
              </w:rPr>
            </w:pPr>
            <w:r w:rsidRPr="00E94A96">
              <w:rPr>
                <w:rFonts w:cs="Arial"/>
                <w:szCs w:val="18"/>
              </w:rPr>
              <w:t>Config 1, 2</w:t>
            </w:r>
          </w:p>
        </w:tc>
        <w:tc>
          <w:tcPr>
            <w:tcW w:w="581" w:type="pct"/>
            <w:shd w:val="clear" w:color="auto" w:fill="auto"/>
          </w:tcPr>
          <w:p w14:paraId="3D2B92FC" w14:textId="77777777" w:rsidR="00D02765" w:rsidRPr="00EC61C3" w:rsidRDefault="00D02765" w:rsidP="00DD1FAF">
            <w:pPr>
              <w:pStyle w:val="TAC"/>
              <w:keepNext w:val="0"/>
              <w:rPr>
                <w:rFonts w:cs="Arial"/>
                <w:szCs w:val="18"/>
              </w:rPr>
            </w:pPr>
          </w:p>
        </w:tc>
        <w:tc>
          <w:tcPr>
            <w:tcW w:w="1748" w:type="pct"/>
            <w:shd w:val="clear" w:color="auto" w:fill="auto"/>
          </w:tcPr>
          <w:p w14:paraId="4BB299AC" w14:textId="77777777" w:rsidR="00D02765" w:rsidRPr="00EC61C3" w:rsidRDefault="00D02765" w:rsidP="00DD1FAF">
            <w:pPr>
              <w:pStyle w:val="TAC"/>
              <w:keepNext w:val="0"/>
              <w:rPr>
                <w:rFonts w:cs="Arial"/>
                <w:szCs w:val="18"/>
              </w:rPr>
            </w:pPr>
            <w:r w:rsidRPr="00E94A96">
              <w:rPr>
                <w:rFonts w:cs="Arial"/>
                <w:szCs w:val="18"/>
                <w:lang w:eastAsia="zh-CN"/>
              </w:rPr>
              <w:t xml:space="preserve">CR.3.1 TDD  </w:t>
            </w:r>
          </w:p>
        </w:tc>
      </w:tr>
      <w:tr w:rsidR="00D02765" w:rsidRPr="00EC61C3" w14:paraId="16DF74BA" w14:textId="77777777" w:rsidTr="00DD1FAF">
        <w:trPr>
          <w:trHeight w:val="62"/>
          <w:jc w:val="center"/>
        </w:trPr>
        <w:tc>
          <w:tcPr>
            <w:tcW w:w="1623" w:type="pct"/>
            <w:gridSpan w:val="2"/>
            <w:shd w:val="clear" w:color="auto" w:fill="auto"/>
            <w:vAlign w:val="center"/>
          </w:tcPr>
          <w:p w14:paraId="28355E9D" w14:textId="77777777" w:rsidR="00D02765" w:rsidRPr="00EC61C3" w:rsidRDefault="00D02765" w:rsidP="00DD1FAF">
            <w:pPr>
              <w:pStyle w:val="TAL"/>
              <w:keepNext w:val="0"/>
              <w:rPr>
                <w:rFonts w:cs="Arial"/>
                <w:szCs w:val="18"/>
              </w:rPr>
            </w:pPr>
            <w:r w:rsidRPr="00E94A96">
              <w:rPr>
                <w:rFonts w:cs="Arial"/>
                <w:szCs w:val="18"/>
              </w:rPr>
              <w:t>Dedicated CORESET Reference Channel</w:t>
            </w:r>
          </w:p>
        </w:tc>
        <w:tc>
          <w:tcPr>
            <w:tcW w:w="1048" w:type="pct"/>
            <w:shd w:val="clear" w:color="auto" w:fill="auto"/>
          </w:tcPr>
          <w:p w14:paraId="227B836E" w14:textId="77777777" w:rsidR="00D02765" w:rsidRPr="00EC61C3" w:rsidRDefault="00D02765" w:rsidP="00DD1FAF">
            <w:pPr>
              <w:pStyle w:val="TAL"/>
              <w:keepNext w:val="0"/>
              <w:rPr>
                <w:rFonts w:cs="Arial"/>
                <w:szCs w:val="18"/>
              </w:rPr>
            </w:pPr>
            <w:r w:rsidRPr="00E94A96">
              <w:rPr>
                <w:rFonts w:cs="Arial"/>
                <w:szCs w:val="18"/>
              </w:rPr>
              <w:t>Config 1, 2</w:t>
            </w:r>
          </w:p>
        </w:tc>
        <w:tc>
          <w:tcPr>
            <w:tcW w:w="581" w:type="pct"/>
            <w:shd w:val="clear" w:color="auto" w:fill="auto"/>
          </w:tcPr>
          <w:p w14:paraId="776DD6FE" w14:textId="77777777" w:rsidR="00D02765" w:rsidRPr="00EC61C3" w:rsidRDefault="00D02765" w:rsidP="00DD1FAF">
            <w:pPr>
              <w:pStyle w:val="TAC"/>
              <w:keepNext w:val="0"/>
              <w:rPr>
                <w:rFonts w:cs="Arial"/>
                <w:szCs w:val="18"/>
              </w:rPr>
            </w:pPr>
          </w:p>
        </w:tc>
        <w:tc>
          <w:tcPr>
            <w:tcW w:w="1748" w:type="pct"/>
            <w:shd w:val="clear" w:color="auto" w:fill="auto"/>
          </w:tcPr>
          <w:p w14:paraId="4BDDCBC7" w14:textId="77777777" w:rsidR="00D02765" w:rsidRPr="00EC61C3" w:rsidRDefault="00D02765" w:rsidP="00DD1FAF">
            <w:pPr>
              <w:pStyle w:val="TAC"/>
              <w:keepNext w:val="0"/>
              <w:rPr>
                <w:rFonts w:cs="Arial"/>
                <w:szCs w:val="18"/>
                <w:lang w:eastAsia="zh-CN"/>
              </w:rPr>
            </w:pPr>
            <w:r w:rsidRPr="00E94A96">
              <w:rPr>
                <w:rFonts w:cs="Arial"/>
                <w:szCs w:val="18"/>
                <w:lang w:eastAsia="zh-CN"/>
              </w:rPr>
              <w:t xml:space="preserve">CCR.3.1 TDD </w:t>
            </w:r>
          </w:p>
        </w:tc>
      </w:tr>
      <w:tr w:rsidR="00D02765" w:rsidRPr="00EC61C3" w14:paraId="431C8F81" w14:textId="77777777" w:rsidTr="00DD1FAF">
        <w:trPr>
          <w:trHeight w:val="62"/>
          <w:jc w:val="center"/>
        </w:trPr>
        <w:tc>
          <w:tcPr>
            <w:tcW w:w="1623" w:type="pct"/>
            <w:gridSpan w:val="2"/>
            <w:shd w:val="clear" w:color="auto" w:fill="auto"/>
            <w:vAlign w:val="center"/>
          </w:tcPr>
          <w:p w14:paraId="158DB879" w14:textId="77777777" w:rsidR="00D02765" w:rsidRPr="00EC61C3" w:rsidRDefault="00D02765" w:rsidP="00DD1FAF">
            <w:pPr>
              <w:pStyle w:val="TAL"/>
              <w:keepNext w:val="0"/>
              <w:rPr>
                <w:rFonts w:cs="Arial"/>
                <w:bCs/>
                <w:szCs w:val="18"/>
              </w:rPr>
            </w:pPr>
            <w:r w:rsidRPr="00EC61C3">
              <w:rPr>
                <w:rFonts w:cs="Arial"/>
                <w:szCs w:val="18"/>
              </w:rPr>
              <w:t>SSB Configuration</w:t>
            </w:r>
          </w:p>
        </w:tc>
        <w:tc>
          <w:tcPr>
            <w:tcW w:w="1048" w:type="pct"/>
            <w:shd w:val="clear" w:color="auto" w:fill="auto"/>
          </w:tcPr>
          <w:p w14:paraId="78EAB692"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5F6AFD37" w14:textId="77777777" w:rsidR="00D02765" w:rsidRPr="00EC61C3" w:rsidRDefault="00D02765" w:rsidP="00DD1FAF">
            <w:pPr>
              <w:pStyle w:val="TAC"/>
              <w:keepNext w:val="0"/>
              <w:rPr>
                <w:rFonts w:cs="Arial"/>
                <w:szCs w:val="18"/>
              </w:rPr>
            </w:pPr>
          </w:p>
        </w:tc>
        <w:tc>
          <w:tcPr>
            <w:tcW w:w="1748" w:type="pct"/>
            <w:shd w:val="clear" w:color="auto" w:fill="auto"/>
          </w:tcPr>
          <w:p w14:paraId="268122B0" w14:textId="77777777" w:rsidR="00D02765" w:rsidRPr="00EC61C3" w:rsidRDefault="00D02765" w:rsidP="00DD1FAF">
            <w:pPr>
              <w:pStyle w:val="TAC"/>
              <w:keepNext w:val="0"/>
              <w:rPr>
                <w:rFonts w:cs="Arial"/>
                <w:szCs w:val="18"/>
              </w:rPr>
            </w:pPr>
            <w:r w:rsidRPr="00EC61C3">
              <w:rPr>
                <w:rFonts w:cs="Arial"/>
                <w:szCs w:val="18"/>
              </w:rPr>
              <w:t>SSB.1 FR2</w:t>
            </w:r>
          </w:p>
        </w:tc>
      </w:tr>
      <w:tr w:rsidR="00D02765" w:rsidRPr="00EC61C3" w14:paraId="54D40291" w14:textId="77777777" w:rsidTr="00DD1FAF">
        <w:trPr>
          <w:trHeight w:val="62"/>
          <w:jc w:val="center"/>
        </w:trPr>
        <w:tc>
          <w:tcPr>
            <w:tcW w:w="1623" w:type="pct"/>
            <w:gridSpan w:val="2"/>
            <w:shd w:val="clear" w:color="auto" w:fill="auto"/>
            <w:vAlign w:val="center"/>
          </w:tcPr>
          <w:p w14:paraId="39BA3256" w14:textId="77777777" w:rsidR="00D02765" w:rsidRPr="00EC61C3" w:rsidRDefault="00D02765" w:rsidP="00DD1FAF">
            <w:pPr>
              <w:pStyle w:val="TAL"/>
              <w:keepNext w:val="0"/>
              <w:rPr>
                <w:rFonts w:cs="Arial"/>
                <w:bCs/>
                <w:szCs w:val="18"/>
              </w:rPr>
            </w:pPr>
            <w:r w:rsidRPr="00EC61C3">
              <w:rPr>
                <w:rFonts w:cs="Arial"/>
                <w:szCs w:val="18"/>
              </w:rPr>
              <w:t>SMTC Configuration</w:t>
            </w:r>
          </w:p>
        </w:tc>
        <w:tc>
          <w:tcPr>
            <w:tcW w:w="1048" w:type="pct"/>
            <w:shd w:val="clear" w:color="auto" w:fill="auto"/>
          </w:tcPr>
          <w:p w14:paraId="3729EB5A"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5E36BAED" w14:textId="77777777" w:rsidR="00D02765" w:rsidRPr="00EC61C3" w:rsidRDefault="00D02765" w:rsidP="00DD1FAF">
            <w:pPr>
              <w:pStyle w:val="TAC"/>
              <w:keepNext w:val="0"/>
              <w:rPr>
                <w:rFonts w:cs="Arial"/>
                <w:szCs w:val="18"/>
              </w:rPr>
            </w:pPr>
          </w:p>
        </w:tc>
        <w:tc>
          <w:tcPr>
            <w:tcW w:w="1748" w:type="pct"/>
            <w:shd w:val="clear" w:color="auto" w:fill="auto"/>
          </w:tcPr>
          <w:p w14:paraId="74AE1121" w14:textId="77777777" w:rsidR="00D02765" w:rsidRPr="00EC61C3" w:rsidRDefault="00D02765" w:rsidP="00DD1FAF">
            <w:pPr>
              <w:pStyle w:val="TAC"/>
              <w:keepNext w:val="0"/>
              <w:rPr>
                <w:rFonts w:cs="Arial"/>
                <w:szCs w:val="18"/>
              </w:rPr>
            </w:pPr>
            <w:r w:rsidRPr="00EC61C3">
              <w:rPr>
                <w:rFonts w:cs="Arial"/>
                <w:szCs w:val="18"/>
                <w:lang w:eastAsia="zh-CN"/>
              </w:rPr>
              <w:t>SMTC.3</w:t>
            </w:r>
          </w:p>
        </w:tc>
      </w:tr>
      <w:tr w:rsidR="00D02765" w:rsidRPr="00EC61C3" w14:paraId="4EFBD27A" w14:textId="77777777" w:rsidTr="00DD1FAF">
        <w:trPr>
          <w:trHeight w:val="62"/>
          <w:jc w:val="center"/>
        </w:trPr>
        <w:tc>
          <w:tcPr>
            <w:tcW w:w="1623" w:type="pct"/>
            <w:gridSpan w:val="2"/>
            <w:shd w:val="clear" w:color="auto" w:fill="auto"/>
            <w:vAlign w:val="center"/>
          </w:tcPr>
          <w:p w14:paraId="64735DF3" w14:textId="77777777" w:rsidR="00D02765" w:rsidRPr="00EC61C3" w:rsidRDefault="00D02765" w:rsidP="00DD1FAF">
            <w:pPr>
              <w:pStyle w:val="TAL"/>
              <w:keepNext w:val="0"/>
              <w:rPr>
                <w:rFonts w:cs="Arial"/>
                <w:bCs/>
                <w:szCs w:val="18"/>
              </w:rPr>
            </w:pPr>
            <w:r w:rsidRPr="00EC61C3">
              <w:rPr>
                <w:rFonts w:cs="Arial"/>
                <w:szCs w:val="18"/>
              </w:rPr>
              <w:t>PDSCH/PDCCH subcarrier spacing</w:t>
            </w:r>
          </w:p>
        </w:tc>
        <w:tc>
          <w:tcPr>
            <w:tcW w:w="1048" w:type="pct"/>
            <w:shd w:val="clear" w:color="auto" w:fill="auto"/>
          </w:tcPr>
          <w:p w14:paraId="38E814FC"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3A79DBFE" w14:textId="77777777" w:rsidR="00D02765" w:rsidRPr="00EC61C3" w:rsidRDefault="00D02765" w:rsidP="00DD1FAF">
            <w:pPr>
              <w:pStyle w:val="TAC"/>
              <w:keepNext w:val="0"/>
              <w:rPr>
                <w:rFonts w:cs="Arial"/>
                <w:szCs w:val="18"/>
              </w:rPr>
            </w:pPr>
          </w:p>
        </w:tc>
        <w:tc>
          <w:tcPr>
            <w:tcW w:w="1748" w:type="pct"/>
            <w:shd w:val="clear" w:color="auto" w:fill="auto"/>
          </w:tcPr>
          <w:p w14:paraId="6FF96DF2" w14:textId="77777777" w:rsidR="00D02765" w:rsidRPr="00EC61C3" w:rsidRDefault="00D02765" w:rsidP="00DD1FAF">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D02765" w:rsidRPr="00EC61C3" w14:paraId="39356C6F" w14:textId="77777777" w:rsidTr="00DD1FAF">
        <w:trPr>
          <w:trHeight w:val="62"/>
          <w:jc w:val="center"/>
        </w:trPr>
        <w:tc>
          <w:tcPr>
            <w:tcW w:w="1623" w:type="pct"/>
            <w:gridSpan w:val="2"/>
            <w:shd w:val="clear" w:color="auto" w:fill="auto"/>
            <w:vAlign w:val="center"/>
          </w:tcPr>
          <w:p w14:paraId="2DC66C03" w14:textId="77777777" w:rsidR="00D02765" w:rsidRPr="00EC61C3" w:rsidRDefault="00D02765" w:rsidP="00DD1FAF">
            <w:pPr>
              <w:pStyle w:val="TAL"/>
              <w:keepNext w:val="0"/>
              <w:rPr>
                <w:rFonts w:cs="Arial"/>
                <w:bCs/>
                <w:szCs w:val="18"/>
              </w:rPr>
            </w:pPr>
            <w:r w:rsidRPr="00EC61C3">
              <w:rPr>
                <w:rFonts w:cs="Arial"/>
                <w:szCs w:val="18"/>
              </w:rPr>
              <w:lastRenderedPageBreak/>
              <w:t>PRACH Configuration</w:t>
            </w:r>
          </w:p>
        </w:tc>
        <w:tc>
          <w:tcPr>
            <w:tcW w:w="1048" w:type="pct"/>
            <w:shd w:val="clear" w:color="auto" w:fill="auto"/>
          </w:tcPr>
          <w:p w14:paraId="302A72D4"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6783EA48" w14:textId="77777777" w:rsidR="00D02765" w:rsidRPr="00EC61C3" w:rsidRDefault="00D02765" w:rsidP="00DD1FAF">
            <w:pPr>
              <w:pStyle w:val="TAC"/>
              <w:keepNext w:val="0"/>
              <w:rPr>
                <w:rFonts w:cs="Arial"/>
                <w:szCs w:val="18"/>
              </w:rPr>
            </w:pPr>
          </w:p>
        </w:tc>
        <w:tc>
          <w:tcPr>
            <w:tcW w:w="1748" w:type="pct"/>
            <w:shd w:val="clear" w:color="auto" w:fill="auto"/>
          </w:tcPr>
          <w:p w14:paraId="4ABFBFFF" w14:textId="77777777" w:rsidR="00D02765" w:rsidRPr="00EC61C3" w:rsidRDefault="00D02765" w:rsidP="00DD1FAF">
            <w:pPr>
              <w:pStyle w:val="TAC"/>
              <w:keepNext w:val="0"/>
              <w:rPr>
                <w:rFonts w:cs="Arial"/>
                <w:szCs w:val="18"/>
              </w:rPr>
            </w:pPr>
            <w:r w:rsidRPr="00EC61C3">
              <w:rPr>
                <w:rFonts w:cs="Arial"/>
                <w:szCs w:val="18"/>
              </w:rPr>
              <w:t>Table A.3.8.3.</w:t>
            </w:r>
            <w:del w:id="9" w:author="Anritsu" w:date="2022-10-19T11:03:00Z">
              <w:r w:rsidRPr="00EC61C3" w:rsidDel="00B16DAA">
                <w:rPr>
                  <w:rFonts w:cs="Arial"/>
                  <w:szCs w:val="18"/>
                </w:rPr>
                <w:delText>4</w:delText>
              </w:r>
            </w:del>
            <w:ins w:id="10" w:author="Anritsu" w:date="2022-10-19T11:03:00Z">
              <w:r>
                <w:rPr>
                  <w:rFonts w:cs="Arial"/>
                  <w:szCs w:val="18"/>
                </w:rPr>
                <w:t>1</w:t>
              </w:r>
            </w:ins>
          </w:p>
        </w:tc>
      </w:tr>
      <w:tr w:rsidR="00D02765" w:rsidRPr="00EC61C3" w14:paraId="7604E3BE" w14:textId="77777777" w:rsidTr="00DD1FAF">
        <w:trPr>
          <w:trHeight w:val="62"/>
          <w:jc w:val="center"/>
        </w:trPr>
        <w:tc>
          <w:tcPr>
            <w:tcW w:w="1623" w:type="pct"/>
            <w:gridSpan w:val="2"/>
            <w:shd w:val="clear" w:color="auto" w:fill="auto"/>
            <w:vAlign w:val="center"/>
          </w:tcPr>
          <w:p w14:paraId="518DAD26" w14:textId="77777777" w:rsidR="00D02765" w:rsidRPr="00EC61C3" w:rsidRDefault="00D02765" w:rsidP="00DD1FAF">
            <w:pPr>
              <w:pStyle w:val="TAL"/>
              <w:keepNext w:val="0"/>
              <w:rPr>
                <w:rFonts w:cs="Arial"/>
                <w:bCs/>
                <w:szCs w:val="18"/>
              </w:rPr>
            </w:pPr>
            <w:r w:rsidRPr="00EC61C3">
              <w:rPr>
                <w:rFonts w:cs="Arial"/>
                <w:szCs w:val="18"/>
              </w:rPr>
              <w:t>SSB index assigned as RLM RS</w:t>
            </w:r>
          </w:p>
        </w:tc>
        <w:tc>
          <w:tcPr>
            <w:tcW w:w="1048" w:type="pct"/>
            <w:shd w:val="clear" w:color="auto" w:fill="auto"/>
          </w:tcPr>
          <w:p w14:paraId="433867F1"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65F859EC" w14:textId="77777777" w:rsidR="00D02765" w:rsidRPr="00EC61C3" w:rsidRDefault="00D02765" w:rsidP="00DD1FAF">
            <w:pPr>
              <w:pStyle w:val="TAC"/>
              <w:keepNext w:val="0"/>
              <w:rPr>
                <w:rFonts w:cs="Arial"/>
                <w:szCs w:val="18"/>
              </w:rPr>
            </w:pPr>
          </w:p>
        </w:tc>
        <w:tc>
          <w:tcPr>
            <w:tcW w:w="1748" w:type="pct"/>
            <w:shd w:val="clear" w:color="auto" w:fill="auto"/>
          </w:tcPr>
          <w:p w14:paraId="039E969E" w14:textId="77777777" w:rsidR="00D02765" w:rsidRPr="00EC61C3" w:rsidRDefault="00D02765" w:rsidP="00DD1FAF">
            <w:pPr>
              <w:pStyle w:val="TAC"/>
              <w:keepNext w:val="0"/>
              <w:rPr>
                <w:rFonts w:cs="Arial"/>
                <w:szCs w:val="18"/>
              </w:rPr>
            </w:pPr>
            <w:r w:rsidRPr="00EC61C3">
              <w:rPr>
                <w:rFonts w:cs="Arial"/>
                <w:szCs w:val="18"/>
              </w:rPr>
              <w:t>0,1</w:t>
            </w:r>
          </w:p>
        </w:tc>
      </w:tr>
      <w:tr w:rsidR="00D02765" w:rsidRPr="00EC61C3" w14:paraId="59177C72" w14:textId="77777777" w:rsidTr="00DD1FAF">
        <w:trPr>
          <w:trHeight w:val="62"/>
          <w:jc w:val="center"/>
        </w:trPr>
        <w:tc>
          <w:tcPr>
            <w:tcW w:w="2671" w:type="pct"/>
            <w:gridSpan w:val="3"/>
            <w:shd w:val="clear" w:color="auto" w:fill="auto"/>
            <w:vAlign w:val="center"/>
          </w:tcPr>
          <w:p w14:paraId="34A1E0A4" w14:textId="77777777" w:rsidR="00D02765" w:rsidRPr="00EC61C3" w:rsidRDefault="00D02765" w:rsidP="00DD1FAF">
            <w:pPr>
              <w:pStyle w:val="TAL"/>
              <w:keepNext w:val="0"/>
              <w:rPr>
                <w:rFonts w:cs="Arial"/>
                <w:szCs w:val="18"/>
              </w:rPr>
            </w:pPr>
            <w:r w:rsidRPr="00EC61C3">
              <w:rPr>
                <w:rFonts w:cs="Arial"/>
                <w:szCs w:val="18"/>
              </w:rPr>
              <w:t>OCNG parameters</w:t>
            </w:r>
          </w:p>
        </w:tc>
        <w:tc>
          <w:tcPr>
            <w:tcW w:w="581" w:type="pct"/>
            <w:shd w:val="clear" w:color="auto" w:fill="auto"/>
          </w:tcPr>
          <w:p w14:paraId="4133CDB8" w14:textId="77777777" w:rsidR="00D02765" w:rsidRPr="00EC61C3" w:rsidRDefault="00D02765" w:rsidP="00DD1FAF">
            <w:pPr>
              <w:pStyle w:val="TAC"/>
              <w:keepNext w:val="0"/>
              <w:rPr>
                <w:rFonts w:cs="Arial"/>
                <w:szCs w:val="18"/>
              </w:rPr>
            </w:pPr>
          </w:p>
        </w:tc>
        <w:tc>
          <w:tcPr>
            <w:tcW w:w="1748" w:type="pct"/>
            <w:shd w:val="clear" w:color="auto" w:fill="auto"/>
          </w:tcPr>
          <w:p w14:paraId="7B67D306" w14:textId="77777777" w:rsidR="00D02765" w:rsidRPr="00EC61C3" w:rsidRDefault="00D02765" w:rsidP="00DD1FAF">
            <w:pPr>
              <w:pStyle w:val="TAC"/>
              <w:keepNext w:val="0"/>
              <w:rPr>
                <w:rFonts w:cs="Arial"/>
                <w:szCs w:val="18"/>
              </w:rPr>
            </w:pPr>
            <w:r w:rsidRPr="00EC61C3">
              <w:rPr>
                <w:rFonts w:cs="Arial"/>
                <w:szCs w:val="18"/>
              </w:rPr>
              <w:t>OP.1</w:t>
            </w:r>
          </w:p>
        </w:tc>
      </w:tr>
      <w:tr w:rsidR="00D02765" w:rsidRPr="00EC61C3" w14:paraId="0CFF5885" w14:textId="77777777" w:rsidTr="00DD1FAF">
        <w:trPr>
          <w:trHeight w:val="62"/>
          <w:jc w:val="center"/>
        </w:trPr>
        <w:tc>
          <w:tcPr>
            <w:tcW w:w="2671" w:type="pct"/>
            <w:gridSpan w:val="3"/>
            <w:shd w:val="clear" w:color="auto" w:fill="auto"/>
            <w:vAlign w:val="center"/>
          </w:tcPr>
          <w:p w14:paraId="750E1793" w14:textId="77777777" w:rsidR="00D02765" w:rsidRPr="00EC61C3" w:rsidRDefault="00D02765" w:rsidP="00DD1FAF">
            <w:pPr>
              <w:pStyle w:val="TAL"/>
              <w:keepNext w:val="0"/>
              <w:rPr>
                <w:rFonts w:cs="Arial"/>
                <w:szCs w:val="18"/>
              </w:rPr>
            </w:pPr>
            <w:r w:rsidRPr="00EC61C3">
              <w:rPr>
                <w:rFonts w:cs="Arial"/>
                <w:szCs w:val="18"/>
              </w:rPr>
              <w:t>CP length</w:t>
            </w:r>
          </w:p>
        </w:tc>
        <w:tc>
          <w:tcPr>
            <w:tcW w:w="581" w:type="pct"/>
            <w:shd w:val="clear" w:color="auto" w:fill="auto"/>
          </w:tcPr>
          <w:p w14:paraId="38AB4D67" w14:textId="77777777" w:rsidR="00D02765" w:rsidRPr="00EC61C3" w:rsidRDefault="00D02765" w:rsidP="00DD1FAF">
            <w:pPr>
              <w:pStyle w:val="TAC"/>
              <w:keepNext w:val="0"/>
              <w:rPr>
                <w:rFonts w:cs="Arial"/>
                <w:szCs w:val="18"/>
              </w:rPr>
            </w:pPr>
          </w:p>
        </w:tc>
        <w:tc>
          <w:tcPr>
            <w:tcW w:w="1748" w:type="pct"/>
            <w:shd w:val="clear" w:color="auto" w:fill="auto"/>
          </w:tcPr>
          <w:p w14:paraId="1EC52A95" w14:textId="77777777" w:rsidR="00D02765" w:rsidRPr="00EC61C3" w:rsidRDefault="00D02765" w:rsidP="00DD1FAF">
            <w:pPr>
              <w:pStyle w:val="TAC"/>
              <w:keepNext w:val="0"/>
              <w:rPr>
                <w:rFonts w:cs="Arial"/>
                <w:szCs w:val="18"/>
              </w:rPr>
            </w:pPr>
            <w:r w:rsidRPr="00EC61C3">
              <w:rPr>
                <w:rFonts w:cs="Arial"/>
                <w:szCs w:val="18"/>
              </w:rPr>
              <w:t>Normal</w:t>
            </w:r>
          </w:p>
        </w:tc>
      </w:tr>
      <w:tr w:rsidR="00D02765" w:rsidRPr="00EC61C3" w14:paraId="0998EFE3" w14:textId="77777777" w:rsidTr="00DD1FAF">
        <w:trPr>
          <w:trHeight w:val="162"/>
          <w:jc w:val="center"/>
        </w:trPr>
        <w:tc>
          <w:tcPr>
            <w:tcW w:w="809" w:type="pct"/>
            <w:vMerge w:val="restart"/>
            <w:shd w:val="clear" w:color="auto" w:fill="auto"/>
          </w:tcPr>
          <w:p w14:paraId="3AF3973F" w14:textId="77777777" w:rsidR="00D02765" w:rsidRPr="00EC61C3" w:rsidRDefault="00D02765" w:rsidP="00DD1FAF">
            <w:pPr>
              <w:pStyle w:val="TAL"/>
              <w:keepNext w:val="0"/>
            </w:pPr>
            <w:r w:rsidRPr="00EC61C3">
              <w:t xml:space="preserve">In sync transmission parameters </w:t>
            </w:r>
          </w:p>
        </w:tc>
        <w:tc>
          <w:tcPr>
            <w:tcW w:w="1862" w:type="pct"/>
            <w:gridSpan w:val="2"/>
            <w:shd w:val="clear" w:color="auto" w:fill="auto"/>
          </w:tcPr>
          <w:p w14:paraId="2DFE16D1" w14:textId="77777777" w:rsidR="00D02765" w:rsidRPr="00EC61C3" w:rsidRDefault="00D02765" w:rsidP="00DD1FAF">
            <w:pPr>
              <w:pStyle w:val="TAL"/>
              <w:keepNext w:val="0"/>
            </w:pPr>
            <w:r w:rsidRPr="00EC61C3">
              <w:t>DCI format</w:t>
            </w:r>
          </w:p>
        </w:tc>
        <w:tc>
          <w:tcPr>
            <w:tcW w:w="581" w:type="pct"/>
            <w:shd w:val="clear" w:color="auto" w:fill="auto"/>
          </w:tcPr>
          <w:p w14:paraId="07BE1BFB" w14:textId="77777777" w:rsidR="00D02765" w:rsidRPr="00EC61C3" w:rsidRDefault="00D02765" w:rsidP="00DD1FAF">
            <w:pPr>
              <w:pStyle w:val="TAC"/>
              <w:keepNext w:val="0"/>
            </w:pPr>
          </w:p>
        </w:tc>
        <w:tc>
          <w:tcPr>
            <w:tcW w:w="1748" w:type="pct"/>
            <w:shd w:val="clear" w:color="auto" w:fill="auto"/>
          </w:tcPr>
          <w:p w14:paraId="23442DAC" w14:textId="77777777" w:rsidR="00D02765" w:rsidRPr="00EC61C3" w:rsidRDefault="00D02765" w:rsidP="00DD1FAF">
            <w:pPr>
              <w:pStyle w:val="TAC"/>
              <w:keepNext w:val="0"/>
            </w:pPr>
            <w:r w:rsidRPr="00EC61C3">
              <w:t>1-0</w:t>
            </w:r>
          </w:p>
        </w:tc>
      </w:tr>
      <w:tr w:rsidR="00D02765" w:rsidRPr="00EC61C3" w14:paraId="7E28CCA1" w14:textId="77777777" w:rsidTr="00DD1FAF">
        <w:trPr>
          <w:trHeight w:val="50"/>
          <w:jc w:val="center"/>
        </w:trPr>
        <w:tc>
          <w:tcPr>
            <w:tcW w:w="809" w:type="pct"/>
            <w:vMerge/>
            <w:shd w:val="clear" w:color="auto" w:fill="auto"/>
          </w:tcPr>
          <w:p w14:paraId="4B37871E" w14:textId="77777777" w:rsidR="00D02765" w:rsidRPr="00EC61C3" w:rsidRDefault="00D02765" w:rsidP="00DD1FAF">
            <w:pPr>
              <w:pStyle w:val="TAL"/>
              <w:keepNext w:val="0"/>
            </w:pPr>
          </w:p>
        </w:tc>
        <w:tc>
          <w:tcPr>
            <w:tcW w:w="1862" w:type="pct"/>
            <w:gridSpan w:val="2"/>
            <w:shd w:val="clear" w:color="auto" w:fill="auto"/>
          </w:tcPr>
          <w:p w14:paraId="2C4777D2" w14:textId="77777777" w:rsidR="00D02765" w:rsidRPr="00EC61C3" w:rsidRDefault="00D02765" w:rsidP="00DD1FAF">
            <w:pPr>
              <w:pStyle w:val="TAL"/>
              <w:keepNext w:val="0"/>
            </w:pPr>
            <w:r w:rsidRPr="00EC61C3">
              <w:t>Number of Control OFDM symbols</w:t>
            </w:r>
          </w:p>
        </w:tc>
        <w:tc>
          <w:tcPr>
            <w:tcW w:w="581" w:type="pct"/>
            <w:shd w:val="clear" w:color="auto" w:fill="auto"/>
          </w:tcPr>
          <w:p w14:paraId="4CCC78AC" w14:textId="77777777" w:rsidR="00D02765" w:rsidRPr="00EC61C3" w:rsidRDefault="00D02765" w:rsidP="00DD1FAF">
            <w:pPr>
              <w:pStyle w:val="TAC"/>
              <w:keepNext w:val="0"/>
            </w:pPr>
          </w:p>
        </w:tc>
        <w:tc>
          <w:tcPr>
            <w:tcW w:w="1748" w:type="pct"/>
            <w:shd w:val="clear" w:color="auto" w:fill="auto"/>
          </w:tcPr>
          <w:p w14:paraId="5B3E3FF7" w14:textId="77777777" w:rsidR="00D02765" w:rsidRPr="00EC61C3" w:rsidRDefault="00D02765" w:rsidP="00DD1FAF">
            <w:pPr>
              <w:pStyle w:val="TAC"/>
              <w:keepNext w:val="0"/>
            </w:pPr>
            <w:r w:rsidRPr="00EC61C3">
              <w:t>2</w:t>
            </w:r>
          </w:p>
        </w:tc>
      </w:tr>
      <w:tr w:rsidR="00D02765" w:rsidRPr="00EC61C3" w14:paraId="05A04234" w14:textId="77777777" w:rsidTr="00DD1FAF">
        <w:trPr>
          <w:trHeight w:val="174"/>
          <w:jc w:val="center"/>
        </w:trPr>
        <w:tc>
          <w:tcPr>
            <w:tcW w:w="809" w:type="pct"/>
            <w:vMerge/>
            <w:shd w:val="clear" w:color="auto" w:fill="auto"/>
          </w:tcPr>
          <w:p w14:paraId="7E3F3DE3" w14:textId="77777777" w:rsidR="00D02765" w:rsidRPr="00EC61C3" w:rsidRDefault="00D02765" w:rsidP="00DD1FAF">
            <w:pPr>
              <w:pStyle w:val="TAL"/>
              <w:keepNext w:val="0"/>
            </w:pPr>
          </w:p>
        </w:tc>
        <w:tc>
          <w:tcPr>
            <w:tcW w:w="1862" w:type="pct"/>
            <w:gridSpan w:val="2"/>
            <w:shd w:val="clear" w:color="auto" w:fill="auto"/>
          </w:tcPr>
          <w:p w14:paraId="5B3621FA" w14:textId="77777777" w:rsidR="00D02765" w:rsidRPr="00EC61C3" w:rsidRDefault="00D02765" w:rsidP="00DD1FAF">
            <w:pPr>
              <w:pStyle w:val="TAL"/>
              <w:keepNext w:val="0"/>
            </w:pPr>
            <w:r w:rsidRPr="00EC61C3">
              <w:t xml:space="preserve">Aggregation level </w:t>
            </w:r>
          </w:p>
        </w:tc>
        <w:tc>
          <w:tcPr>
            <w:tcW w:w="581" w:type="pct"/>
            <w:shd w:val="clear" w:color="auto" w:fill="auto"/>
          </w:tcPr>
          <w:p w14:paraId="46C25F0B" w14:textId="77777777" w:rsidR="00D02765" w:rsidRPr="00EC61C3" w:rsidRDefault="00D02765" w:rsidP="00DD1FAF">
            <w:pPr>
              <w:pStyle w:val="TAC"/>
              <w:keepNext w:val="0"/>
            </w:pPr>
            <w:r w:rsidRPr="00EC61C3">
              <w:t>CCE</w:t>
            </w:r>
          </w:p>
        </w:tc>
        <w:tc>
          <w:tcPr>
            <w:tcW w:w="1748" w:type="pct"/>
            <w:shd w:val="clear" w:color="auto" w:fill="auto"/>
          </w:tcPr>
          <w:p w14:paraId="29C50010" w14:textId="77777777" w:rsidR="00D02765" w:rsidRPr="00EC61C3" w:rsidRDefault="00D02765" w:rsidP="00DD1FAF">
            <w:pPr>
              <w:pStyle w:val="TAC"/>
              <w:keepNext w:val="0"/>
            </w:pPr>
            <w:r w:rsidRPr="00EC61C3">
              <w:t>4</w:t>
            </w:r>
          </w:p>
        </w:tc>
      </w:tr>
      <w:tr w:rsidR="00D02765" w:rsidRPr="00EC61C3" w14:paraId="77D5B330" w14:textId="77777777" w:rsidTr="00DD1FAF">
        <w:trPr>
          <w:trHeight w:val="144"/>
          <w:jc w:val="center"/>
        </w:trPr>
        <w:tc>
          <w:tcPr>
            <w:tcW w:w="809" w:type="pct"/>
            <w:vMerge/>
            <w:shd w:val="clear" w:color="auto" w:fill="auto"/>
          </w:tcPr>
          <w:p w14:paraId="701876F1" w14:textId="77777777" w:rsidR="00D02765" w:rsidRPr="00EC61C3" w:rsidRDefault="00D02765" w:rsidP="00DD1FAF">
            <w:pPr>
              <w:pStyle w:val="TAL"/>
              <w:keepNext w:val="0"/>
            </w:pPr>
          </w:p>
        </w:tc>
        <w:tc>
          <w:tcPr>
            <w:tcW w:w="1862" w:type="pct"/>
            <w:gridSpan w:val="2"/>
            <w:shd w:val="clear" w:color="auto" w:fill="auto"/>
          </w:tcPr>
          <w:p w14:paraId="7597E246" w14:textId="77777777" w:rsidR="00D02765" w:rsidRPr="00EC61C3" w:rsidRDefault="00D02765" w:rsidP="00DD1FAF">
            <w:pPr>
              <w:pStyle w:val="TAL"/>
              <w:keepNext w:val="0"/>
            </w:pPr>
            <w:r w:rsidRPr="00EC61C3">
              <w:rPr>
                <w:rFonts w:eastAsia="?? ??"/>
              </w:rPr>
              <w:t>Ratio of hypothetical PDCCH RE energy to average SSS RE energy</w:t>
            </w:r>
          </w:p>
        </w:tc>
        <w:tc>
          <w:tcPr>
            <w:tcW w:w="581" w:type="pct"/>
            <w:shd w:val="clear" w:color="auto" w:fill="auto"/>
          </w:tcPr>
          <w:p w14:paraId="5ED098D4" w14:textId="77777777" w:rsidR="00D02765" w:rsidRPr="00EC61C3" w:rsidRDefault="00D02765" w:rsidP="00DD1FAF">
            <w:pPr>
              <w:pStyle w:val="TAC"/>
              <w:keepNext w:val="0"/>
            </w:pPr>
            <w:r w:rsidRPr="00EC61C3">
              <w:t>dB</w:t>
            </w:r>
          </w:p>
        </w:tc>
        <w:tc>
          <w:tcPr>
            <w:tcW w:w="1748" w:type="pct"/>
            <w:shd w:val="clear" w:color="auto" w:fill="auto"/>
          </w:tcPr>
          <w:p w14:paraId="0383F188" w14:textId="77777777" w:rsidR="00D02765" w:rsidRPr="00EC61C3" w:rsidRDefault="00D02765" w:rsidP="00DD1FAF">
            <w:pPr>
              <w:pStyle w:val="TAC"/>
              <w:keepNext w:val="0"/>
            </w:pPr>
            <w:r w:rsidRPr="00EC61C3">
              <w:t>0</w:t>
            </w:r>
          </w:p>
        </w:tc>
      </w:tr>
      <w:tr w:rsidR="00D02765" w:rsidRPr="00EC61C3" w14:paraId="72337AD2" w14:textId="77777777" w:rsidTr="00DD1FAF">
        <w:trPr>
          <w:trHeight w:val="50"/>
          <w:jc w:val="center"/>
        </w:trPr>
        <w:tc>
          <w:tcPr>
            <w:tcW w:w="809" w:type="pct"/>
            <w:vMerge/>
            <w:shd w:val="clear" w:color="auto" w:fill="auto"/>
          </w:tcPr>
          <w:p w14:paraId="5C482EE6" w14:textId="77777777" w:rsidR="00D02765" w:rsidRPr="00EC61C3" w:rsidRDefault="00D02765" w:rsidP="00DD1FAF">
            <w:pPr>
              <w:pStyle w:val="TAL"/>
              <w:keepNext w:val="0"/>
            </w:pPr>
          </w:p>
        </w:tc>
        <w:tc>
          <w:tcPr>
            <w:tcW w:w="1862" w:type="pct"/>
            <w:gridSpan w:val="2"/>
            <w:shd w:val="clear" w:color="auto" w:fill="auto"/>
          </w:tcPr>
          <w:p w14:paraId="583C0E23" w14:textId="77777777" w:rsidR="00D02765" w:rsidRPr="00EC61C3" w:rsidRDefault="00D02765" w:rsidP="00DD1FAF">
            <w:pPr>
              <w:pStyle w:val="TAL"/>
              <w:keepNext w:val="0"/>
            </w:pPr>
            <w:r w:rsidRPr="00EC61C3">
              <w:rPr>
                <w:rFonts w:eastAsia="?? ??"/>
              </w:rPr>
              <w:t>Ratio of hypothetical PDCCH DMRS energy to average SSS RE energy</w:t>
            </w:r>
          </w:p>
        </w:tc>
        <w:tc>
          <w:tcPr>
            <w:tcW w:w="581" w:type="pct"/>
            <w:shd w:val="clear" w:color="auto" w:fill="auto"/>
          </w:tcPr>
          <w:p w14:paraId="12F733BA" w14:textId="77777777" w:rsidR="00D02765" w:rsidRPr="00EC61C3" w:rsidRDefault="00D02765" w:rsidP="00DD1FAF">
            <w:pPr>
              <w:pStyle w:val="TAC"/>
              <w:keepNext w:val="0"/>
            </w:pPr>
            <w:r w:rsidRPr="00EC61C3">
              <w:t>dB</w:t>
            </w:r>
          </w:p>
        </w:tc>
        <w:tc>
          <w:tcPr>
            <w:tcW w:w="1748" w:type="pct"/>
            <w:shd w:val="clear" w:color="auto" w:fill="auto"/>
          </w:tcPr>
          <w:p w14:paraId="30882656" w14:textId="77777777" w:rsidR="00D02765" w:rsidRPr="00EC61C3" w:rsidRDefault="00D02765" w:rsidP="00DD1FAF">
            <w:pPr>
              <w:pStyle w:val="TAC"/>
              <w:keepNext w:val="0"/>
            </w:pPr>
            <w:r w:rsidRPr="00EC61C3">
              <w:t>0</w:t>
            </w:r>
          </w:p>
        </w:tc>
      </w:tr>
      <w:tr w:rsidR="00D02765" w:rsidRPr="00EC61C3" w14:paraId="731ABCF3" w14:textId="77777777" w:rsidTr="00DD1FAF">
        <w:trPr>
          <w:trHeight w:val="50"/>
          <w:jc w:val="center"/>
        </w:trPr>
        <w:tc>
          <w:tcPr>
            <w:tcW w:w="809" w:type="pct"/>
            <w:vMerge/>
            <w:shd w:val="clear" w:color="auto" w:fill="auto"/>
          </w:tcPr>
          <w:p w14:paraId="3BFBB25D" w14:textId="77777777" w:rsidR="00D02765" w:rsidRPr="00EC61C3" w:rsidRDefault="00D02765" w:rsidP="00DD1FAF">
            <w:pPr>
              <w:pStyle w:val="TAL"/>
              <w:keepNext w:val="0"/>
            </w:pPr>
          </w:p>
        </w:tc>
        <w:tc>
          <w:tcPr>
            <w:tcW w:w="1862" w:type="pct"/>
            <w:gridSpan w:val="2"/>
            <w:shd w:val="clear" w:color="auto" w:fill="auto"/>
            <w:vAlign w:val="center"/>
          </w:tcPr>
          <w:p w14:paraId="41F67F2A" w14:textId="77777777" w:rsidR="00D02765" w:rsidRPr="00EC61C3" w:rsidRDefault="00D02765" w:rsidP="00DD1FAF">
            <w:pPr>
              <w:pStyle w:val="TAL"/>
              <w:keepNext w:val="0"/>
              <w:rPr>
                <w:rFonts w:eastAsia="?? ??"/>
              </w:rPr>
            </w:pPr>
            <w:r w:rsidRPr="00EC61C3">
              <w:rPr>
                <w:rFonts w:eastAsia="?? ??"/>
              </w:rPr>
              <w:t>DMRS precoder granularity</w:t>
            </w:r>
          </w:p>
        </w:tc>
        <w:tc>
          <w:tcPr>
            <w:tcW w:w="581" w:type="pct"/>
            <w:shd w:val="clear" w:color="auto" w:fill="auto"/>
            <w:vAlign w:val="center"/>
          </w:tcPr>
          <w:p w14:paraId="28793EE2" w14:textId="77777777" w:rsidR="00D02765" w:rsidRPr="00EC61C3" w:rsidRDefault="00D02765" w:rsidP="00DD1FAF">
            <w:pPr>
              <w:pStyle w:val="TAC"/>
              <w:keepNext w:val="0"/>
              <w:rPr>
                <w:rFonts w:eastAsia="?? ??"/>
              </w:rPr>
            </w:pPr>
          </w:p>
        </w:tc>
        <w:tc>
          <w:tcPr>
            <w:tcW w:w="1748" w:type="pct"/>
            <w:shd w:val="clear" w:color="auto" w:fill="auto"/>
          </w:tcPr>
          <w:p w14:paraId="4E6E28A9" w14:textId="77777777" w:rsidR="00D02765" w:rsidRPr="00EC61C3" w:rsidRDefault="00D02765" w:rsidP="00DD1FAF">
            <w:pPr>
              <w:pStyle w:val="TAC"/>
              <w:keepNext w:val="0"/>
            </w:pPr>
            <w:r w:rsidRPr="00EC61C3">
              <w:rPr>
                <w:rFonts w:eastAsia="?? ??"/>
              </w:rPr>
              <w:t>REG bundle size</w:t>
            </w:r>
          </w:p>
        </w:tc>
      </w:tr>
      <w:tr w:rsidR="00D02765" w:rsidRPr="00EC61C3" w14:paraId="19670932" w14:textId="77777777" w:rsidTr="00DD1FAF">
        <w:trPr>
          <w:trHeight w:val="186"/>
          <w:jc w:val="center"/>
        </w:trPr>
        <w:tc>
          <w:tcPr>
            <w:tcW w:w="809" w:type="pct"/>
            <w:vMerge/>
            <w:shd w:val="clear" w:color="auto" w:fill="auto"/>
          </w:tcPr>
          <w:p w14:paraId="63CFA325" w14:textId="77777777" w:rsidR="00D02765" w:rsidRPr="00EC61C3" w:rsidRDefault="00D02765" w:rsidP="00DD1FAF">
            <w:pPr>
              <w:pStyle w:val="TAL"/>
              <w:keepNext w:val="0"/>
            </w:pPr>
          </w:p>
        </w:tc>
        <w:tc>
          <w:tcPr>
            <w:tcW w:w="1862" w:type="pct"/>
            <w:gridSpan w:val="2"/>
            <w:shd w:val="clear" w:color="auto" w:fill="auto"/>
            <w:vAlign w:val="center"/>
          </w:tcPr>
          <w:p w14:paraId="2FB2BFCC" w14:textId="77777777" w:rsidR="00D02765" w:rsidRPr="00EC61C3" w:rsidRDefault="00D02765" w:rsidP="00DD1FAF">
            <w:pPr>
              <w:pStyle w:val="TAL"/>
              <w:keepNext w:val="0"/>
              <w:rPr>
                <w:rFonts w:eastAsia="?? ??"/>
              </w:rPr>
            </w:pPr>
            <w:r w:rsidRPr="00EC61C3">
              <w:rPr>
                <w:rFonts w:eastAsia="?? ??"/>
              </w:rPr>
              <w:t>REG bundle size</w:t>
            </w:r>
          </w:p>
        </w:tc>
        <w:tc>
          <w:tcPr>
            <w:tcW w:w="581" w:type="pct"/>
            <w:shd w:val="clear" w:color="auto" w:fill="auto"/>
            <w:vAlign w:val="center"/>
          </w:tcPr>
          <w:p w14:paraId="7774CA86" w14:textId="77777777" w:rsidR="00D02765" w:rsidRPr="00EC61C3" w:rsidRDefault="00D02765" w:rsidP="00DD1FAF">
            <w:pPr>
              <w:pStyle w:val="TAC"/>
              <w:keepNext w:val="0"/>
              <w:rPr>
                <w:rFonts w:eastAsia="?? ??"/>
              </w:rPr>
            </w:pPr>
          </w:p>
        </w:tc>
        <w:tc>
          <w:tcPr>
            <w:tcW w:w="1748" w:type="pct"/>
            <w:shd w:val="clear" w:color="auto" w:fill="auto"/>
          </w:tcPr>
          <w:p w14:paraId="568A7994" w14:textId="77777777" w:rsidR="00D02765" w:rsidRPr="00EC61C3" w:rsidRDefault="00D02765" w:rsidP="00DD1FAF">
            <w:pPr>
              <w:pStyle w:val="TAC"/>
              <w:keepNext w:val="0"/>
            </w:pPr>
            <w:r w:rsidRPr="00EC61C3">
              <w:t>6</w:t>
            </w:r>
          </w:p>
        </w:tc>
      </w:tr>
      <w:tr w:rsidR="00D02765" w:rsidRPr="00EC61C3" w14:paraId="12AB8CDC" w14:textId="77777777" w:rsidTr="00DD1FAF">
        <w:trPr>
          <w:trHeight w:val="165"/>
          <w:jc w:val="center"/>
        </w:trPr>
        <w:tc>
          <w:tcPr>
            <w:tcW w:w="809" w:type="pct"/>
            <w:vMerge w:val="restart"/>
            <w:shd w:val="clear" w:color="auto" w:fill="auto"/>
          </w:tcPr>
          <w:p w14:paraId="20D88242" w14:textId="77777777" w:rsidR="00D02765" w:rsidRPr="00EC61C3" w:rsidRDefault="00D02765" w:rsidP="00DD1FAF">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14:paraId="2D09CF35" w14:textId="77777777" w:rsidR="00D02765" w:rsidRPr="00EC61C3" w:rsidRDefault="00D02765" w:rsidP="00DD1FAF">
            <w:pPr>
              <w:pStyle w:val="TAL"/>
              <w:keepNext w:val="0"/>
              <w:rPr>
                <w:rFonts w:cs="Arial"/>
                <w:szCs w:val="18"/>
              </w:rPr>
            </w:pPr>
            <w:r w:rsidRPr="00EC61C3">
              <w:rPr>
                <w:rFonts w:cs="Arial"/>
                <w:szCs w:val="18"/>
              </w:rPr>
              <w:t>DCI format</w:t>
            </w:r>
          </w:p>
        </w:tc>
        <w:tc>
          <w:tcPr>
            <w:tcW w:w="581" w:type="pct"/>
            <w:shd w:val="clear" w:color="auto" w:fill="auto"/>
          </w:tcPr>
          <w:p w14:paraId="6C5EE4B1" w14:textId="77777777" w:rsidR="00D02765" w:rsidRPr="00EC61C3" w:rsidRDefault="00D02765" w:rsidP="00DD1FAF">
            <w:pPr>
              <w:pStyle w:val="TAC"/>
              <w:keepNext w:val="0"/>
              <w:rPr>
                <w:rFonts w:cs="Arial"/>
                <w:szCs w:val="18"/>
              </w:rPr>
            </w:pPr>
          </w:p>
        </w:tc>
        <w:tc>
          <w:tcPr>
            <w:tcW w:w="1748" w:type="pct"/>
            <w:shd w:val="clear" w:color="auto" w:fill="auto"/>
          </w:tcPr>
          <w:p w14:paraId="0F783C3C" w14:textId="77777777" w:rsidR="00D02765" w:rsidRPr="00EC61C3" w:rsidRDefault="00D02765" w:rsidP="00DD1FAF">
            <w:pPr>
              <w:pStyle w:val="TAC"/>
              <w:keepNext w:val="0"/>
              <w:rPr>
                <w:rFonts w:cs="Arial"/>
                <w:szCs w:val="18"/>
              </w:rPr>
            </w:pPr>
            <w:r w:rsidRPr="00EC61C3">
              <w:rPr>
                <w:rFonts w:cs="Arial"/>
                <w:szCs w:val="18"/>
              </w:rPr>
              <w:t>1-0</w:t>
            </w:r>
          </w:p>
        </w:tc>
      </w:tr>
      <w:tr w:rsidR="00D02765" w:rsidRPr="00EC61C3" w14:paraId="54C8B359" w14:textId="77777777" w:rsidTr="00DD1FAF">
        <w:trPr>
          <w:trHeight w:val="50"/>
          <w:jc w:val="center"/>
        </w:trPr>
        <w:tc>
          <w:tcPr>
            <w:tcW w:w="809" w:type="pct"/>
            <w:vMerge/>
            <w:shd w:val="clear" w:color="auto" w:fill="auto"/>
          </w:tcPr>
          <w:p w14:paraId="5A479D33" w14:textId="77777777" w:rsidR="00D02765" w:rsidRPr="00EC61C3" w:rsidRDefault="00D02765" w:rsidP="00DD1FAF">
            <w:pPr>
              <w:pStyle w:val="TAL"/>
              <w:keepNext w:val="0"/>
              <w:rPr>
                <w:rFonts w:cs="Arial"/>
                <w:szCs w:val="18"/>
              </w:rPr>
            </w:pPr>
          </w:p>
        </w:tc>
        <w:tc>
          <w:tcPr>
            <w:tcW w:w="1862" w:type="pct"/>
            <w:gridSpan w:val="2"/>
            <w:shd w:val="clear" w:color="auto" w:fill="auto"/>
          </w:tcPr>
          <w:p w14:paraId="0866A019" w14:textId="77777777" w:rsidR="00D02765" w:rsidRPr="00EC61C3" w:rsidRDefault="00D02765" w:rsidP="00DD1FAF">
            <w:pPr>
              <w:pStyle w:val="TAL"/>
              <w:keepNext w:val="0"/>
              <w:rPr>
                <w:rFonts w:cs="Arial"/>
                <w:szCs w:val="18"/>
              </w:rPr>
            </w:pPr>
            <w:r w:rsidRPr="00EC61C3">
              <w:rPr>
                <w:rFonts w:cs="Arial"/>
                <w:szCs w:val="18"/>
              </w:rPr>
              <w:t>Number of Control OFDM symbols</w:t>
            </w:r>
          </w:p>
        </w:tc>
        <w:tc>
          <w:tcPr>
            <w:tcW w:w="581" w:type="pct"/>
            <w:shd w:val="clear" w:color="auto" w:fill="auto"/>
          </w:tcPr>
          <w:p w14:paraId="64188824" w14:textId="77777777" w:rsidR="00D02765" w:rsidRPr="00EC61C3" w:rsidRDefault="00D02765" w:rsidP="00DD1FAF">
            <w:pPr>
              <w:pStyle w:val="TAC"/>
              <w:keepNext w:val="0"/>
              <w:rPr>
                <w:rFonts w:cs="Arial"/>
                <w:szCs w:val="18"/>
              </w:rPr>
            </w:pPr>
          </w:p>
        </w:tc>
        <w:tc>
          <w:tcPr>
            <w:tcW w:w="1748" w:type="pct"/>
            <w:shd w:val="clear" w:color="auto" w:fill="auto"/>
          </w:tcPr>
          <w:p w14:paraId="1C2BBB9A" w14:textId="77777777" w:rsidR="00D02765" w:rsidRPr="00EC61C3" w:rsidRDefault="00D02765" w:rsidP="00DD1FAF">
            <w:pPr>
              <w:pStyle w:val="TAC"/>
              <w:keepNext w:val="0"/>
              <w:rPr>
                <w:rFonts w:cs="Arial"/>
                <w:szCs w:val="18"/>
              </w:rPr>
            </w:pPr>
            <w:r w:rsidRPr="00EC61C3">
              <w:rPr>
                <w:rFonts w:cs="Arial"/>
                <w:szCs w:val="18"/>
              </w:rPr>
              <w:t>2</w:t>
            </w:r>
          </w:p>
        </w:tc>
      </w:tr>
      <w:tr w:rsidR="00D02765" w:rsidRPr="00EC61C3" w14:paraId="122B6FD4" w14:textId="77777777" w:rsidTr="00DD1FAF">
        <w:trPr>
          <w:trHeight w:val="177"/>
          <w:jc w:val="center"/>
        </w:trPr>
        <w:tc>
          <w:tcPr>
            <w:tcW w:w="809" w:type="pct"/>
            <w:vMerge/>
            <w:shd w:val="clear" w:color="auto" w:fill="auto"/>
          </w:tcPr>
          <w:p w14:paraId="32954436" w14:textId="77777777" w:rsidR="00D02765" w:rsidRPr="00EC61C3" w:rsidRDefault="00D02765" w:rsidP="00DD1FAF">
            <w:pPr>
              <w:pStyle w:val="TAL"/>
              <w:keepNext w:val="0"/>
              <w:rPr>
                <w:rFonts w:cs="Arial"/>
                <w:szCs w:val="18"/>
              </w:rPr>
            </w:pPr>
          </w:p>
        </w:tc>
        <w:tc>
          <w:tcPr>
            <w:tcW w:w="1862" w:type="pct"/>
            <w:gridSpan w:val="2"/>
            <w:shd w:val="clear" w:color="auto" w:fill="auto"/>
          </w:tcPr>
          <w:p w14:paraId="23668E28" w14:textId="77777777" w:rsidR="00D02765" w:rsidRPr="00EC61C3" w:rsidRDefault="00D02765" w:rsidP="00DD1FAF">
            <w:pPr>
              <w:pStyle w:val="TAL"/>
              <w:keepNext w:val="0"/>
              <w:rPr>
                <w:rFonts w:cs="Arial"/>
                <w:szCs w:val="18"/>
              </w:rPr>
            </w:pPr>
            <w:r w:rsidRPr="00EC61C3">
              <w:rPr>
                <w:rFonts w:cs="Arial"/>
                <w:szCs w:val="18"/>
              </w:rPr>
              <w:t xml:space="preserve">Aggregation level </w:t>
            </w:r>
          </w:p>
        </w:tc>
        <w:tc>
          <w:tcPr>
            <w:tcW w:w="581" w:type="pct"/>
            <w:shd w:val="clear" w:color="auto" w:fill="auto"/>
          </w:tcPr>
          <w:p w14:paraId="30685366" w14:textId="77777777" w:rsidR="00D02765" w:rsidRPr="00EC61C3" w:rsidRDefault="00D02765" w:rsidP="00DD1FAF">
            <w:pPr>
              <w:pStyle w:val="TAC"/>
              <w:keepNext w:val="0"/>
              <w:rPr>
                <w:rFonts w:cs="Arial"/>
                <w:szCs w:val="18"/>
              </w:rPr>
            </w:pPr>
            <w:r w:rsidRPr="00EC61C3">
              <w:rPr>
                <w:rFonts w:cs="Arial"/>
                <w:szCs w:val="18"/>
              </w:rPr>
              <w:t>CCE</w:t>
            </w:r>
          </w:p>
        </w:tc>
        <w:tc>
          <w:tcPr>
            <w:tcW w:w="1748" w:type="pct"/>
            <w:shd w:val="clear" w:color="auto" w:fill="auto"/>
          </w:tcPr>
          <w:p w14:paraId="2D5432BE" w14:textId="77777777" w:rsidR="00D02765" w:rsidRPr="00EC61C3" w:rsidRDefault="00D02765" w:rsidP="00DD1FAF">
            <w:pPr>
              <w:pStyle w:val="TAC"/>
              <w:keepNext w:val="0"/>
              <w:rPr>
                <w:rFonts w:cs="Arial"/>
                <w:szCs w:val="18"/>
              </w:rPr>
            </w:pPr>
            <w:r w:rsidRPr="00EC61C3">
              <w:rPr>
                <w:rFonts w:cs="Arial"/>
                <w:szCs w:val="18"/>
              </w:rPr>
              <w:t>8</w:t>
            </w:r>
          </w:p>
        </w:tc>
      </w:tr>
      <w:tr w:rsidR="00D02765" w:rsidRPr="00EC61C3" w14:paraId="65055FE1" w14:textId="77777777" w:rsidTr="00DD1FAF">
        <w:trPr>
          <w:trHeight w:val="50"/>
          <w:jc w:val="center"/>
        </w:trPr>
        <w:tc>
          <w:tcPr>
            <w:tcW w:w="809" w:type="pct"/>
            <w:vMerge/>
            <w:shd w:val="clear" w:color="auto" w:fill="auto"/>
          </w:tcPr>
          <w:p w14:paraId="276DD276" w14:textId="77777777" w:rsidR="00D02765" w:rsidRPr="00EC61C3" w:rsidRDefault="00D02765" w:rsidP="00DD1FAF">
            <w:pPr>
              <w:pStyle w:val="TAL"/>
              <w:keepNext w:val="0"/>
              <w:rPr>
                <w:rFonts w:cs="Arial"/>
                <w:szCs w:val="18"/>
              </w:rPr>
            </w:pPr>
          </w:p>
        </w:tc>
        <w:tc>
          <w:tcPr>
            <w:tcW w:w="1862" w:type="pct"/>
            <w:gridSpan w:val="2"/>
            <w:shd w:val="clear" w:color="auto" w:fill="auto"/>
          </w:tcPr>
          <w:p w14:paraId="3B2FC66B" w14:textId="77777777" w:rsidR="00D02765" w:rsidRPr="00EC61C3" w:rsidRDefault="00D02765" w:rsidP="00DD1FAF">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14:paraId="32DBD0A3" w14:textId="77777777" w:rsidR="00D02765" w:rsidRPr="00EC61C3" w:rsidRDefault="00D02765" w:rsidP="00DD1FAF">
            <w:pPr>
              <w:pStyle w:val="TAC"/>
              <w:keepNext w:val="0"/>
              <w:rPr>
                <w:rFonts w:cs="Arial"/>
                <w:szCs w:val="18"/>
              </w:rPr>
            </w:pPr>
            <w:r w:rsidRPr="00EC61C3">
              <w:rPr>
                <w:rFonts w:cs="Arial"/>
                <w:szCs w:val="18"/>
              </w:rPr>
              <w:t>dB</w:t>
            </w:r>
          </w:p>
        </w:tc>
        <w:tc>
          <w:tcPr>
            <w:tcW w:w="1748" w:type="pct"/>
            <w:shd w:val="clear" w:color="auto" w:fill="auto"/>
          </w:tcPr>
          <w:p w14:paraId="35DFC7EB" w14:textId="77777777" w:rsidR="00D02765" w:rsidRPr="00EC61C3" w:rsidRDefault="00D02765" w:rsidP="00DD1FAF">
            <w:pPr>
              <w:pStyle w:val="TAC"/>
              <w:keepNext w:val="0"/>
              <w:rPr>
                <w:rFonts w:cs="Arial"/>
                <w:szCs w:val="18"/>
              </w:rPr>
            </w:pPr>
            <w:r w:rsidRPr="00EC61C3">
              <w:rPr>
                <w:rFonts w:cs="Arial"/>
                <w:szCs w:val="18"/>
              </w:rPr>
              <w:t>4</w:t>
            </w:r>
          </w:p>
        </w:tc>
      </w:tr>
      <w:tr w:rsidR="00D02765" w:rsidRPr="00EC61C3" w14:paraId="1150C96A" w14:textId="77777777" w:rsidTr="00DD1FAF">
        <w:trPr>
          <w:trHeight w:val="50"/>
          <w:jc w:val="center"/>
        </w:trPr>
        <w:tc>
          <w:tcPr>
            <w:tcW w:w="809" w:type="pct"/>
            <w:vMerge/>
            <w:shd w:val="clear" w:color="auto" w:fill="auto"/>
          </w:tcPr>
          <w:p w14:paraId="1A3C2EF4" w14:textId="77777777" w:rsidR="00D02765" w:rsidRPr="00EC61C3" w:rsidRDefault="00D02765" w:rsidP="00DD1FAF">
            <w:pPr>
              <w:pStyle w:val="TAL"/>
              <w:keepNext w:val="0"/>
              <w:rPr>
                <w:rFonts w:cs="Arial"/>
                <w:szCs w:val="18"/>
              </w:rPr>
            </w:pPr>
          </w:p>
        </w:tc>
        <w:tc>
          <w:tcPr>
            <w:tcW w:w="1862" w:type="pct"/>
            <w:gridSpan w:val="2"/>
            <w:shd w:val="clear" w:color="auto" w:fill="auto"/>
          </w:tcPr>
          <w:p w14:paraId="11E215EB" w14:textId="77777777" w:rsidR="00D02765" w:rsidRPr="00EC61C3" w:rsidRDefault="00D02765" w:rsidP="00DD1FAF">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14:paraId="296F9298" w14:textId="77777777" w:rsidR="00D02765" w:rsidRPr="00EC61C3" w:rsidRDefault="00D02765" w:rsidP="00DD1FAF">
            <w:pPr>
              <w:pStyle w:val="TAC"/>
              <w:keepNext w:val="0"/>
              <w:rPr>
                <w:rFonts w:cs="Arial"/>
                <w:szCs w:val="18"/>
              </w:rPr>
            </w:pPr>
            <w:r w:rsidRPr="00EC61C3">
              <w:rPr>
                <w:rFonts w:cs="Arial"/>
                <w:szCs w:val="18"/>
              </w:rPr>
              <w:t>dB</w:t>
            </w:r>
          </w:p>
        </w:tc>
        <w:tc>
          <w:tcPr>
            <w:tcW w:w="1748" w:type="pct"/>
            <w:shd w:val="clear" w:color="auto" w:fill="auto"/>
          </w:tcPr>
          <w:p w14:paraId="385789DE" w14:textId="77777777" w:rsidR="00D02765" w:rsidRPr="00EC61C3" w:rsidRDefault="00D02765" w:rsidP="00DD1FAF">
            <w:pPr>
              <w:pStyle w:val="TAC"/>
              <w:keepNext w:val="0"/>
              <w:rPr>
                <w:rFonts w:cs="Arial"/>
                <w:szCs w:val="18"/>
              </w:rPr>
            </w:pPr>
            <w:r w:rsidRPr="00EC61C3">
              <w:rPr>
                <w:rFonts w:cs="Arial"/>
                <w:szCs w:val="18"/>
              </w:rPr>
              <w:t>4</w:t>
            </w:r>
          </w:p>
        </w:tc>
      </w:tr>
      <w:tr w:rsidR="00D02765" w:rsidRPr="00EC61C3" w14:paraId="3D416849" w14:textId="77777777" w:rsidTr="00DD1FAF">
        <w:trPr>
          <w:trHeight w:val="50"/>
          <w:jc w:val="center"/>
        </w:trPr>
        <w:tc>
          <w:tcPr>
            <w:tcW w:w="809" w:type="pct"/>
            <w:vMerge/>
            <w:shd w:val="clear" w:color="auto" w:fill="auto"/>
          </w:tcPr>
          <w:p w14:paraId="634BB116" w14:textId="77777777" w:rsidR="00D02765" w:rsidRPr="00EC61C3" w:rsidRDefault="00D02765" w:rsidP="00DD1FAF">
            <w:pPr>
              <w:pStyle w:val="TAL"/>
              <w:keepNext w:val="0"/>
              <w:rPr>
                <w:rFonts w:cs="Arial"/>
                <w:szCs w:val="18"/>
              </w:rPr>
            </w:pPr>
          </w:p>
        </w:tc>
        <w:tc>
          <w:tcPr>
            <w:tcW w:w="1862" w:type="pct"/>
            <w:gridSpan w:val="2"/>
            <w:shd w:val="clear" w:color="auto" w:fill="auto"/>
            <w:vAlign w:val="center"/>
          </w:tcPr>
          <w:p w14:paraId="69D58111" w14:textId="77777777" w:rsidR="00D02765" w:rsidRPr="00EC61C3" w:rsidRDefault="00D02765" w:rsidP="00DD1FAF">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14:paraId="3EC54E7B" w14:textId="77777777" w:rsidR="00D02765" w:rsidRPr="00EC61C3" w:rsidRDefault="00D02765" w:rsidP="00DD1FAF">
            <w:pPr>
              <w:pStyle w:val="TAC"/>
              <w:keepNext w:val="0"/>
              <w:rPr>
                <w:rFonts w:eastAsia="?? ??" w:cs="Arial"/>
                <w:szCs w:val="18"/>
              </w:rPr>
            </w:pPr>
          </w:p>
        </w:tc>
        <w:tc>
          <w:tcPr>
            <w:tcW w:w="1748" w:type="pct"/>
            <w:shd w:val="clear" w:color="auto" w:fill="auto"/>
          </w:tcPr>
          <w:p w14:paraId="32608E57" w14:textId="77777777" w:rsidR="00D02765" w:rsidRPr="00EC61C3" w:rsidRDefault="00D02765" w:rsidP="00DD1FAF">
            <w:pPr>
              <w:pStyle w:val="TAC"/>
              <w:keepNext w:val="0"/>
              <w:rPr>
                <w:rFonts w:cs="Arial"/>
                <w:szCs w:val="18"/>
              </w:rPr>
            </w:pPr>
            <w:r w:rsidRPr="00EC61C3">
              <w:rPr>
                <w:rFonts w:eastAsia="?? ??" w:cs="Arial"/>
                <w:szCs w:val="18"/>
              </w:rPr>
              <w:t>REG bundle size</w:t>
            </w:r>
          </w:p>
        </w:tc>
      </w:tr>
      <w:tr w:rsidR="00D02765" w:rsidRPr="00EC61C3" w14:paraId="622E21D6" w14:textId="77777777" w:rsidTr="00DD1FAF">
        <w:trPr>
          <w:trHeight w:val="189"/>
          <w:jc w:val="center"/>
        </w:trPr>
        <w:tc>
          <w:tcPr>
            <w:tcW w:w="809" w:type="pct"/>
            <w:vMerge/>
            <w:shd w:val="clear" w:color="auto" w:fill="auto"/>
          </w:tcPr>
          <w:p w14:paraId="114A99B4" w14:textId="77777777" w:rsidR="00D02765" w:rsidRPr="00EC61C3" w:rsidRDefault="00D02765" w:rsidP="00DD1FAF">
            <w:pPr>
              <w:pStyle w:val="TAL"/>
              <w:keepNext w:val="0"/>
              <w:rPr>
                <w:rFonts w:cs="Arial"/>
                <w:szCs w:val="18"/>
              </w:rPr>
            </w:pPr>
          </w:p>
        </w:tc>
        <w:tc>
          <w:tcPr>
            <w:tcW w:w="1862" w:type="pct"/>
            <w:gridSpan w:val="2"/>
            <w:shd w:val="clear" w:color="auto" w:fill="auto"/>
            <w:vAlign w:val="center"/>
          </w:tcPr>
          <w:p w14:paraId="75F7586B" w14:textId="77777777" w:rsidR="00D02765" w:rsidRPr="00EC61C3" w:rsidRDefault="00D02765" w:rsidP="00DD1FAF">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14:paraId="2D07EC65" w14:textId="77777777" w:rsidR="00D02765" w:rsidRPr="00EC61C3" w:rsidRDefault="00D02765" w:rsidP="00DD1FAF">
            <w:pPr>
              <w:pStyle w:val="TAC"/>
              <w:keepNext w:val="0"/>
              <w:rPr>
                <w:rFonts w:eastAsia="?? ??" w:cs="Arial"/>
                <w:szCs w:val="18"/>
              </w:rPr>
            </w:pPr>
          </w:p>
        </w:tc>
        <w:tc>
          <w:tcPr>
            <w:tcW w:w="1748" w:type="pct"/>
            <w:shd w:val="clear" w:color="auto" w:fill="auto"/>
          </w:tcPr>
          <w:p w14:paraId="2404AB58" w14:textId="77777777" w:rsidR="00D02765" w:rsidRPr="00EC61C3" w:rsidRDefault="00D02765" w:rsidP="00DD1FAF">
            <w:pPr>
              <w:pStyle w:val="TAC"/>
              <w:keepNext w:val="0"/>
              <w:rPr>
                <w:rFonts w:cs="Arial"/>
                <w:szCs w:val="18"/>
              </w:rPr>
            </w:pPr>
            <w:r w:rsidRPr="00EC61C3">
              <w:rPr>
                <w:rFonts w:cs="Arial"/>
                <w:szCs w:val="18"/>
              </w:rPr>
              <w:t>6</w:t>
            </w:r>
          </w:p>
        </w:tc>
      </w:tr>
      <w:tr w:rsidR="00D02765" w:rsidRPr="00EC61C3" w14:paraId="5B60AB73" w14:textId="77777777" w:rsidTr="00DD1FAF">
        <w:trPr>
          <w:trHeight w:val="177"/>
          <w:jc w:val="center"/>
        </w:trPr>
        <w:tc>
          <w:tcPr>
            <w:tcW w:w="2671" w:type="pct"/>
            <w:gridSpan w:val="3"/>
            <w:shd w:val="clear" w:color="auto" w:fill="auto"/>
          </w:tcPr>
          <w:p w14:paraId="1ED50AE7" w14:textId="77777777" w:rsidR="00D02765" w:rsidRPr="00EC61C3" w:rsidRDefault="00D02765" w:rsidP="00DD1FAF">
            <w:pPr>
              <w:pStyle w:val="TAL"/>
              <w:keepNext w:val="0"/>
              <w:rPr>
                <w:rFonts w:cs="Arial"/>
                <w:szCs w:val="18"/>
              </w:rPr>
            </w:pPr>
            <w:r w:rsidRPr="00EC61C3">
              <w:rPr>
                <w:rFonts w:cs="Arial"/>
                <w:szCs w:val="18"/>
              </w:rPr>
              <w:t>DRX Configuration</w:t>
            </w:r>
          </w:p>
        </w:tc>
        <w:tc>
          <w:tcPr>
            <w:tcW w:w="581" w:type="pct"/>
            <w:shd w:val="clear" w:color="auto" w:fill="auto"/>
          </w:tcPr>
          <w:p w14:paraId="6E0FF291" w14:textId="77777777" w:rsidR="00D02765" w:rsidRPr="00EC61C3" w:rsidRDefault="00D02765" w:rsidP="00DD1FAF">
            <w:pPr>
              <w:pStyle w:val="TAC"/>
              <w:keepNext w:val="0"/>
              <w:rPr>
                <w:rFonts w:cs="Arial"/>
                <w:szCs w:val="18"/>
              </w:rPr>
            </w:pPr>
          </w:p>
        </w:tc>
        <w:tc>
          <w:tcPr>
            <w:tcW w:w="1748" w:type="pct"/>
            <w:shd w:val="clear" w:color="auto" w:fill="auto"/>
          </w:tcPr>
          <w:p w14:paraId="74D99CC8" w14:textId="77777777" w:rsidR="00D02765" w:rsidRPr="00EC61C3" w:rsidRDefault="00D02765" w:rsidP="00DD1FAF">
            <w:pPr>
              <w:pStyle w:val="TAC"/>
              <w:keepNext w:val="0"/>
              <w:rPr>
                <w:rFonts w:cs="Arial"/>
                <w:iCs/>
                <w:szCs w:val="18"/>
              </w:rPr>
            </w:pPr>
            <w:r w:rsidRPr="00EC61C3">
              <w:rPr>
                <w:rFonts w:cs="v4.2.0"/>
              </w:rPr>
              <w:t>DRX.11</w:t>
            </w:r>
          </w:p>
        </w:tc>
      </w:tr>
      <w:tr w:rsidR="00D02765" w:rsidRPr="00EC61C3" w14:paraId="10A5C2FC" w14:textId="77777777" w:rsidTr="00DD1FAF">
        <w:trPr>
          <w:trHeight w:val="165"/>
          <w:jc w:val="center"/>
        </w:trPr>
        <w:tc>
          <w:tcPr>
            <w:tcW w:w="2671" w:type="pct"/>
            <w:gridSpan w:val="3"/>
            <w:shd w:val="clear" w:color="auto" w:fill="auto"/>
          </w:tcPr>
          <w:p w14:paraId="269E524A" w14:textId="77777777" w:rsidR="00D02765" w:rsidRPr="00EC61C3" w:rsidRDefault="00D02765" w:rsidP="00DD1FAF">
            <w:pPr>
              <w:pStyle w:val="TAL"/>
              <w:keepNext w:val="0"/>
              <w:rPr>
                <w:rFonts w:cs="Arial"/>
                <w:szCs w:val="18"/>
              </w:rPr>
            </w:pPr>
            <w:r w:rsidRPr="00EC61C3">
              <w:rPr>
                <w:rFonts w:cs="Arial"/>
                <w:szCs w:val="18"/>
              </w:rPr>
              <w:t xml:space="preserve">Gap pattern ID </w:t>
            </w:r>
          </w:p>
        </w:tc>
        <w:tc>
          <w:tcPr>
            <w:tcW w:w="581" w:type="pct"/>
            <w:shd w:val="clear" w:color="auto" w:fill="auto"/>
          </w:tcPr>
          <w:p w14:paraId="22C7AFDC" w14:textId="77777777" w:rsidR="00D02765" w:rsidRPr="00EC61C3" w:rsidRDefault="00D02765" w:rsidP="00DD1FAF">
            <w:pPr>
              <w:pStyle w:val="TAC"/>
              <w:keepNext w:val="0"/>
              <w:rPr>
                <w:rFonts w:cs="Arial"/>
                <w:szCs w:val="18"/>
              </w:rPr>
            </w:pPr>
          </w:p>
        </w:tc>
        <w:tc>
          <w:tcPr>
            <w:tcW w:w="1748" w:type="pct"/>
            <w:shd w:val="clear" w:color="auto" w:fill="auto"/>
          </w:tcPr>
          <w:p w14:paraId="61B24FA1" w14:textId="77777777" w:rsidR="00D02765" w:rsidRPr="00EC61C3" w:rsidRDefault="00D02765" w:rsidP="00DD1FAF">
            <w:pPr>
              <w:pStyle w:val="TAC"/>
              <w:keepNext w:val="0"/>
              <w:rPr>
                <w:rFonts w:cs="Arial"/>
                <w:iCs/>
                <w:szCs w:val="18"/>
              </w:rPr>
            </w:pPr>
            <w:r w:rsidRPr="00EC61C3">
              <w:rPr>
                <w:rFonts w:cs="Arial"/>
                <w:iCs/>
                <w:szCs w:val="18"/>
              </w:rPr>
              <w:t>N.A.</w:t>
            </w:r>
          </w:p>
        </w:tc>
      </w:tr>
      <w:tr w:rsidR="00D02765" w:rsidRPr="00EC61C3" w14:paraId="1066BDEB" w14:textId="77777777" w:rsidTr="00DD1FAF">
        <w:trPr>
          <w:trHeight w:val="50"/>
          <w:jc w:val="center"/>
        </w:trPr>
        <w:tc>
          <w:tcPr>
            <w:tcW w:w="2671" w:type="pct"/>
            <w:gridSpan w:val="3"/>
            <w:shd w:val="clear" w:color="auto" w:fill="auto"/>
          </w:tcPr>
          <w:p w14:paraId="4235FBD0" w14:textId="77777777" w:rsidR="00D02765" w:rsidRPr="00EC61C3" w:rsidRDefault="00D02765" w:rsidP="00DD1FAF">
            <w:pPr>
              <w:pStyle w:val="TAL"/>
              <w:keepNext w:val="0"/>
              <w:rPr>
                <w:rFonts w:cs="Arial"/>
                <w:szCs w:val="18"/>
              </w:rPr>
            </w:pPr>
            <w:r w:rsidRPr="00EC61C3">
              <w:rPr>
                <w:rFonts w:cs="Arial"/>
                <w:szCs w:val="18"/>
              </w:rPr>
              <w:t>Layer 3 filtering</w:t>
            </w:r>
          </w:p>
        </w:tc>
        <w:tc>
          <w:tcPr>
            <w:tcW w:w="581" w:type="pct"/>
            <w:shd w:val="clear" w:color="auto" w:fill="auto"/>
          </w:tcPr>
          <w:p w14:paraId="2C0A323B" w14:textId="77777777" w:rsidR="00D02765" w:rsidRPr="00EC61C3" w:rsidRDefault="00D02765" w:rsidP="00DD1FAF">
            <w:pPr>
              <w:pStyle w:val="TAC"/>
              <w:keepNext w:val="0"/>
              <w:rPr>
                <w:rFonts w:cs="Arial"/>
                <w:szCs w:val="18"/>
              </w:rPr>
            </w:pPr>
          </w:p>
        </w:tc>
        <w:tc>
          <w:tcPr>
            <w:tcW w:w="1748" w:type="pct"/>
            <w:shd w:val="clear" w:color="auto" w:fill="auto"/>
          </w:tcPr>
          <w:p w14:paraId="1E35C8D8" w14:textId="77777777" w:rsidR="00D02765" w:rsidRPr="00EC61C3" w:rsidRDefault="00D02765" w:rsidP="00DD1FAF">
            <w:pPr>
              <w:pStyle w:val="TAC"/>
              <w:keepNext w:val="0"/>
              <w:rPr>
                <w:rFonts w:cs="Arial"/>
                <w:szCs w:val="18"/>
              </w:rPr>
            </w:pPr>
            <w:r w:rsidRPr="00EC61C3">
              <w:rPr>
                <w:rFonts w:cs="Arial"/>
                <w:i/>
                <w:iCs/>
                <w:szCs w:val="18"/>
              </w:rPr>
              <w:t>Enabled</w:t>
            </w:r>
          </w:p>
        </w:tc>
      </w:tr>
      <w:tr w:rsidR="00D02765" w:rsidRPr="00EC61C3" w14:paraId="1F8F11D4" w14:textId="77777777" w:rsidTr="00DD1FAF">
        <w:trPr>
          <w:trHeight w:val="165"/>
          <w:jc w:val="center"/>
        </w:trPr>
        <w:tc>
          <w:tcPr>
            <w:tcW w:w="2671" w:type="pct"/>
            <w:gridSpan w:val="3"/>
            <w:shd w:val="clear" w:color="auto" w:fill="auto"/>
          </w:tcPr>
          <w:p w14:paraId="5090A3BB" w14:textId="77777777" w:rsidR="00D02765" w:rsidRPr="00EC61C3" w:rsidRDefault="00D02765" w:rsidP="00DD1FAF">
            <w:pPr>
              <w:pStyle w:val="TAL"/>
              <w:keepNext w:val="0"/>
              <w:rPr>
                <w:rFonts w:cs="Arial"/>
                <w:szCs w:val="18"/>
              </w:rPr>
            </w:pPr>
            <w:r w:rsidRPr="00EC61C3">
              <w:rPr>
                <w:rFonts w:cs="Arial"/>
                <w:szCs w:val="18"/>
              </w:rPr>
              <w:t>T310 timer</w:t>
            </w:r>
          </w:p>
        </w:tc>
        <w:tc>
          <w:tcPr>
            <w:tcW w:w="581" w:type="pct"/>
            <w:shd w:val="clear" w:color="auto" w:fill="auto"/>
          </w:tcPr>
          <w:p w14:paraId="57E62216" w14:textId="77777777" w:rsidR="00D02765" w:rsidRPr="00EC61C3" w:rsidRDefault="00D02765" w:rsidP="00DD1FAF">
            <w:pPr>
              <w:pStyle w:val="TAC"/>
              <w:keepNext w:val="0"/>
              <w:rPr>
                <w:rFonts w:cs="Arial"/>
                <w:iCs/>
                <w:szCs w:val="18"/>
              </w:rPr>
            </w:pPr>
            <w:proofErr w:type="spellStart"/>
            <w:r w:rsidRPr="00EC61C3">
              <w:rPr>
                <w:rFonts w:cs="Arial"/>
                <w:iCs/>
                <w:szCs w:val="18"/>
              </w:rPr>
              <w:t>ms</w:t>
            </w:r>
            <w:proofErr w:type="spellEnd"/>
          </w:p>
        </w:tc>
        <w:tc>
          <w:tcPr>
            <w:tcW w:w="1748" w:type="pct"/>
            <w:shd w:val="clear" w:color="auto" w:fill="auto"/>
          </w:tcPr>
          <w:p w14:paraId="32B68813" w14:textId="77777777" w:rsidR="00D02765" w:rsidRPr="00EC61C3" w:rsidRDefault="00D02765" w:rsidP="00DD1FAF">
            <w:pPr>
              <w:pStyle w:val="TAC"/>
              <w:keepNext w:val="0"/>
              <w:rPr>
                <w:iCs/>
              </w:rPr>
            </w:pPr>
            <w:r w:rsidRPr="00EC61C3">
              <w:rPr>
                <w:iCs/>
              </w:rPr>
              <w:t>4000</w:t>
            </w:r>
          </w:p>
        </w:tc>
      </w:tr>
      <w:tr w:rsidR="00D02765" w:rsidRPr="00EC61C3" w14:paraId="69E778E7" w14:textId="77777777" w:rsidTr="00DD1FAF">
        <w:trPr>
          <w:trHeight w:val="165"/>
          <w:jc w:val="center"/>
        </w:trPr>
        <w:tc>
          <w:tcPr>
            <w:tcW w:w="2671" w:type="pct"/>
            <w:gridSpan w:val="3"/>
            <w:shd w:val="clear" w:color="auto" w:fill="auto"/>
          </w:tcPr>
          <w:p w14:paraId="4EABAC16" w14:textId="77777777" w:rsidR="00D02765" w:rsidRPr="00EC61C3" w:rsidRDefault="00D02765" w:rsidP="00DD1FAF">
            <w:pPr>
              <w:pStyle w:val="TAL"/>
              <w:keepNext w:val="0"/>
              <w:rPr>
                <w:rFonts w:cs="Arial"/>
                <w:szCs w:val="18"/>
              </w:rPr>
            </w:pPr>
            <w:r w:rsidRPr="00EC61C3">
              <w:rPr>
                <w:rFonts w:cs="Arial"/>
                <w:szCs w:val="18"/>
              </w:rPr>
              <w:t>T311 timer</w:t>
            </w:r>
          </w:p>
        </w:tc>
        <w:tc>
          <w:tcPr>
            <w:tcW w:w="581" w:type="pct"/>
            <w:shd w:val="clear" w:color="auto" w:fill="auto"/>
          </w:tcPr>
          <w:p w14:paraId="2AF59911" w14:textId="77777777" w:rsidR="00D02765" w:rsidRPr="00EC61C3" w:rsidRDefault="00D02765" w:rsidP="00DD1FAF">
            <w:pPr>
              <w:pStyle w:val="TAC"/>
              <w:keepNext w:val="0"/>
              <w:rPr>
                <w:rFonts w:cs="Arial"/>
                <w:iCs/>
                <w:szCs w:val="18"/>
              </w:rPr>
            </w:pPr>
            <w:proofErr w:type="spellStart"/>
            <w:r w:rsidRPr="00EC61C3">
              <w:rPr>
                <w:rFonts w:cs="Arial"/>
                <w:szCs w:val="18"/>
              </w:rPr>
              <w:t>ms</w:t>
            </w:r>
            <w:proofErr w:type="spellEnd"/>
          </w:p>
        </w:tc>
        <w:tc>
          <w:tcPr>
            <w:tcW w:w="1748" w:type="pct"/>
            <w:shd w:val="clear" w:color="auto" w:fill="auto"/>
          </w:tcPr>
          <w:p w14:paraId="2AFDE92F" w14:textId="77777777" w:rsidR="00D02765" w:rsidRPr="00EC61C3" w:rsidRDefault="00D02765" w:rsidP="00DD1FAF">
            <w:pPr>
              <w:pStyle w:val="TAC"/>
              <w:keepNext w:val="0"/>
              <w:rPr>
                <w:i/>
                <w:iCs/>
              </w:rPr>
            </w:pPr>
            <w:r w:rsidRPr="00EC61C3">
              <w:t>1000</w:t>
            </w:r>
          </w:p>
        </w:tc>
      </w:tr>
      <w:tr w:rsidR="00D02765" w:rsidRPr="00EC61C3" w14:paraId="007FD3B8" w14:textId="77777777" w:rsidTr="00DD1FAF">
        <w:trPr>
          <w:trHeight w:val="165"/>
          <w:jc w:val="center"/>
        </w:trPr>
        <w:tc>
          <w:tcPr>
            <w:tcW w:w="2671" w:type="pct"/>
            <w:gridSpan w:val="3"/>
            <w:shd w:val="clear" w:color="auto" w:fill="auto"/>
          </w:tcPr>
          <w:p w14:paraId="70162509" w14:textId="77777777" w:rsidR="00D02765" w:rsidRPr="00EC61C3" w:rsidRDefault="00D02765" w:rsidP="00DD1FAF">
            <w:pPr>
              <w:pStyle w:val="TAL"/>
              <w:keepNext w:val="0"/>
              <w:rPr>
                <w:rFonts w:cs="Arial"/>
                <w:szCs w:val="18"/>
              </w:rPr>
            </w:pPr>
            <w:r w:rsidRPr="00EC61C3">
              <w:rPr>
                <w:rFonts w:cs="Arial"/>
                <w:szCs w:val="18"/>
              </w:rPr>
              <w:t>N310</w:t>
            </w:r>
          </w:p>
        </w:tc>
        <w:tc>
          <w:tcPr>
            <w:tcW w:w="581" w:type="pct"/>
            <w:shd w:val="clear" w:color="auto" w:fill="auto"/>
          </w:tcPr>
          <w:p w14:paraId="1C97B26C" w14:textId="77777777" w:rsidR="00D02765" w:rsidRPr="00EC61C3" w:rsidRDefault="00D02765" w:rsidP="00DD1FAF">
            <w:pPr>
              <w:pStyle w:val="TAC"/>
              <w:keepNext w:val="0"/>
              <w:rPr>
                <w:rFonts w:cs="Arial"/>
                <w:szCs w:val="18"/>
              </w:rPr>
            </w:pPr>
          </w:p>
        </w:tc>
        <w:tc>
          <w:tcPr>
            <w:tcW w:w="1748" w:type="pct"/>
            <w:shd w:val="clear" w:color="auto" w:fill="auto"/>
          </w:tcPr>
          <w:p w14:paraId="02A49F4C" w14:textId="77777777" w:rsidR="00D02765" w:rsidRPr="00EC61C3" w:rsidRDefault="00D02765" w:rsidP="00DD1FAF">
            <w:pPr>
              <w:pStyle w:val="TAC"/>
              <w:keepNext w:val="0"/>
            </w:pPr>
            <w:r w:rsidRPr="00EC61C3">
              <w:t>1</w:t>
            </w:r>
          </w:p>
        </w:tc>
      </w:tr>
      <w:tr w:rsidR="00D02765" w:rsidRPr="00EC61C3" w14:paraId="59A0F1EB" w14:textId="77777777" w:rsidTr="00DD1FAF">
        <w:trPr>
          <w:trHeight w:val="165"/>
          <w:jc w:val="center"/>
        </w:trPr>
        <w:tc>
          <w:tcPr>
            <w:tcW w:w="2671" w:type="pct"/>
            <w:gridSpan w:val="3"/>
            <w:shd w:val="clear" w:color="auto" w:fill="auto"/>
          </w:tcPr>
          <w:p w14:paraId="42E9FAA9" w14:textId="77777777" w:rsidR="00D02765" w:rsidRPr="00EC61C3" w:rsidRDefault="00D02765" w:rsidP="00DD1FAF">
            <w:pPr>
              <w:pStyle w:val="TAL"/>
              <w:keepNext w:val="0"/>
              <w:rPr>
                <w:rFonts w:cs="Arial"/>
                <w:szCs w:val="18"/>
              </w:rPr>
            </w:pPr>
            <w:r w:rsidRPr="00EC61C3">
              <w:rPr>
                <w:rFonts w:cs="Arial"/>
                <w:szCs w:val="18"/>
              </w:rPr>
              <w:t>N311</w:t>
            </w:r>
          </w:p>
        </w:tc>
        <w:tc>
          <w:tcPr>
            <w:tcW w:w="581" w:type="pct"/>
            <w:shd w:val="clear" w:color="auto" w:fill="auto"/>
          </w:tcPr>
          <w:p w14:paraId="2541F471" w14:textId="77777777" w:rsidR="00D02765" w:rsidRPr="00EC61C3" w:rsidRDefault="00D02765" w:rsidP="00DD1FAF">
            <w:pPr>
              <w:pStyle w:val="TAC"/>
              <w:keepNext w:val="0"/>
              <w:rPr>
                <w:rFonts w:cs="Arial"/>
                <w:szCs w:val="18"/>
              </w:rPr>
            </w:pPr>
          </w:p>
        </w:tc>
        <w:tc>
          <w:tcPr>
            <w:tcW w:w="1748" w:type="pct"/>
            <w:shd w:val="clear" w:color="auto" w:fill="auto"/>
          </w:tcPr>
          <w:p w14:paraId="6E4B4B9F" w14:textId="77777777" w:rsidR="00D02765" w:rsidRPr="00EC61C3" w:rsidRDefault="00D02765" w:rsidP="00DD1FAF">
            <w:pPr>
              <w:pStyle w:val="TAC"/>
              <w:keepNext w:val="0"/>
            </w:pPr>
            <w:r w:rsidRPr="00EC61C3">
              <w:t>1</w:t>
            </w:r>
          </w:p>
        </w:tc>
      </w:tr>
      <w:tr w:rsidR="00D02765" w:rsidRPr="00EC61C3" w14:paraId="116254AC" w14:textId="77777777" w:rsidTr="00DD1FAF">
        <w:trPr>
          <w:trHeight w:val="62"/>
          <w:jc w:val="center"/>
        </w:trPr>
        <w:tc>
          <w:tcPr>
            <w:tcW w:w="1623" w:type="pct"/>
            <w:gridSpan w:val="2"/>
            <w:shd w:val="clear" w:color="auto" w:fill="auto"/>
            <w:vAlign w:val="center"/>
          </w:tcPr>
          <w:p w14:paraId="0E6DB897" w14:textId="77777777" w:rsidR="00D02765" w:rsidRPr="00EC61C3" w:rsidRDefault="00D02765" w:rsidP="00DD1FAF">
            <w:pPr>
              <w:pStyle w:val="TAL"/>
              <w:keepNext w:val="0"/>
              <w:rPr>
                <w:rFonts w:cs="Arial"/>
                <w:bCs/>
                <w:szCs w:val="18"/>
              </w:rPr>
            </w:pPr>
            <w:r w:rsidRPr="00EC61C3">
              <w:rPr>
                <w:rFonts w:cs="Arial"/>
                <w:szCs w:val="18"/>
              </w:rPr>
              <w:t>CSI-RS for CSI reporting</w:t>
            </w:r>
          </w:p>
        </w:tc>
        <w:tc>
          <w:tcPr>
            <w:tcW w:w="1048" w:type="pct"/>
            <w:shd w:val="clear" w:color="auto" w:fill="auto"/>
          </w:tcPr>
          <w:p w14:paraId="224F21C5"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50CF3CC9" w14:textId="77777777" w:rsidR="00D02765" w:rsidRPr="00EC61C3" w:rsidRDefault="00D02765" w:rsidP="00DD1FAF">
            <w:pPr>
              <w:pStyle w:val="TAC"/>
              <w:keepNext w:val="0"/>
              <w:rPr>
                <w:rFonts w:cs="Arial"/>
                <w:szCs w:val="18"/>
              </w:rPr>
            </w:pPr>
          </w:p>
        </w:tc>
        <w:tc>
          <w:tcPr>
            <w:tcW w:w="1748" w:type="pct"/>
            <w:shd w:val="clear" w:color="auto" w:fill="auto"/>
          </w:tcPr>
          <w:p w14:paraId="395BCA08" w14:textId="77777777" w:rsidR="00D02765" w:rsidRPr="00EC61C3" w:rsidRDefault="00D02765" w:rsidP="00DD1FAF">
            <w:pPr>
              <w:pStyle w:val="TAC"/>
              <w:keepNext w:val="0"/>
              <w:rPr>
                <w:rFonts w:cs="Arial"/>
                <w:szCs w:val="18"/>
              </w:rPr>
            </w:pPr>
            <w:r w:rsidRPr="00EC61C3">
              <w:rPr>
                <w:rFonts w:cs="Arial"/>
                <w:szCs w:val="18"/>
              </w:rPr>
              <w:t>CSI-RS.3.1 TDD</w:t>
            </w:r>
          </w:p>
        </w:tc>
      </w:tr>
      <w:tr w:rsidR="00D02765" w:rsidRPr="00EC61C3" w14:paraId="08FACD39" w14:textId="77777777" w:rsidTr="00DD1FAF">
        <w:trPr>
          <w:trHeight w:val="62"/>
          <w:jc w:val="center"/>
        </w:trPr>
        <w:tc>
          <w:tcPr>
            <w:tcW w:w="2671" w:type="pct"/>
            <w:gridSpan w:val="3"/>
            <w:shd w:val="clear" w:color="auto" w:fill="auto"/>
            <w:vAlign w:val="center"/>
          </w:tcPr>
          <w:p w14:paraId="04571411" w14:textId="77777777" w:rsidR="00D02765" w:rsidRDefault="00D02765" w:rsidP="00DD1FAF">
            <w:pPr>
              <w:pStyle w:val="TAL"/>
              <w:keepNext w:val="0"/>
              <w:rPr>
                <w:rFonts w:cs="Arial"/>
              </w:rPr>
            </w:pPr>
            <w:proofErr w:type="spellStart"/>
            <w:r w:rsidRPr="00673D99">
              <w:rPr>
                <w:rFonts w:cs="Arial"/>
              </w:rPr>
              <w:t>reportConfigType</w:t>
            </w:r>
            <w:proofErr w:type="spellEnd"/>
          </w:p>
        </w:tc>
        <w:tc>
          <w:tcPr>
            <w:tcW w:w="581" w:type="pct"/>
            <w:shd w:val="clear" w:color="auto" w:fill="auto"/>
            <w:vAlign w:val="center"/>
          </w:tcPr>
          <w:p w14:paraId="1BA991E4" w14:textId="77777777" w:rsidR="00D02765" w:rsidRPr="00EC61C3" w:rsidRDefault="00D02765" w:rsidP="00DD1FAF">
            <w:pPr>
              <w:pStyle w:val="TAC"/>
              <w:keepNext w:val="0"/>
              <w:rPr>
                <w:rFonts w:cs="Arial"/>
                <w:szCs w:val="18"/>
              </w:rPr>
            </w:pPr>
          </w:p>
        </w:tc>
        <w:tc>
          <w:tcPr>
            <w:tcW w:w="1748" w:type="pct"/>
            <w:shd w:val="clear" w:color="auto" w:fill="auto"/>
            <w:vAlign w:val="center"/>
          </w:tcPr>
          <w:p w14:paraId="534E96C4" w14:textId="77777777" w:rsidR="00D02765" w:rsidRPr="004947D0" w:rsidRDefault="00D02765" w:rsidP="00DD1FAF">
            <w:pPr>
              <w:pStyle w:val="TAC"/>
              <w:keepNext w:val="0"/>
              <w:rPr>
                <w:rFonts w:cs="Arial"/>
              </w:rPr>
            </w:pPr>
            <w:r w:rsidRPr="00673D99">
              <w:rPr>
                <w:rFonts w:cs="Arial"/>
              </w:rPr>
              <w:t>periodic</w:t>
            </w:r>
          </w:p>
        </w:tc>
      </w:tr>
      <w:tr w:rsidR="00D02765" w:rsidRPr="00EC61C3" w14:paraId="6D8230E6" w14:textId="77777777" w:rsidTr="00DD1FAF">
        <w:trPr>
          <w:trHeight w:val="62"/>
          <w:jc w:val="center"/>
        </w:trPr>
        <w:tc>
          <w:tcPr>
            <w:tcW w:w="2671" w:type="pct"/>
            <w:gridSpan w:val="3"/>
            <w:shd w:val="clear" w:color="auto" w:fill="auto"/>
            <w:vAlign w:val="center"/>
          </w:tcPr>
          <w:p w14:paraId="189FCC64" w14:textId="77777777" w:rsidR="00D02765" w:rsidRPr="00EC61C3" w:rsidRDefault="00D02765" w:rsidP="00DD1FAF">
            <w:pPr>
              <w:pStyle w:val="TAL"/>
              <w:keepNext w:val="0"/>
            </w:pPr>
            <w:proofErr w:type="spellStart"/>
            <w:r>
              <w:rPr>
                <w:rFonts w:cs="Arial"/>
              </w:rPr>
              <w:t>reportQuantity</w:t>
            </w:r>
            <w:proofErr w:type="spellEnd"/>
          </w:p>
        </w:tc>
        <w:tc>
          <w:tcPr>
            <w:tcW w:w="581" w:type="pct"/>
            <w:shd w:val="clear" w:color="auto" w:fill="auto"/>
          </w:tcPr>
          <w:p w14:paraId="4570D326" w14:textId="77777777" w:rsidR="00D02765" w:rsidRPr="00EC61C3" w:rsidRDefault="00D02765" w:rsidP="00DD1FAF">
            <w:pPr>
              <w:pStyle w:val="TAC"/>
              <w:keepNext w:val="0"/>
              <w:rPr>
                <w:rFonts w:cs="Arial"/>
                <w:szCs w:val="18"/>
              </w:rPr>
            </w:pPr>
          </w:p>
        </w:tc>
        <w:tc>
          <w:tcPr>
            <w:tcW w:w="1748" w:type="pct"/>
            <w:shd w:val="clear" w:color="auto" w:fill="auto"/>
            <w:vAlign w:val="center"/>
          </w:tcPr>
          <w:p w14:paraId="146122D6" w14:textId="77777777" w:rsidR="00D02765" w:rsidRPr="00EC61C3" w:rsidRDefault="00D02765" w:rsidP="00DD1FAF">
            <w:pPr>
              <w:pStyle w:val="TAC"/>
              <w:keepNext w:val="0"/>
            </w:pPr>
            <w:r w:rsidRPr="004947D0">
              <w:rPr>
                <w:rFonts w:cs="Arial"/>
              </w:rPr>
              <w:t>cri-RI-PMI-CQI</w:t>
            </w:r>
          </w:p>
        </w:tc>
      </w:tr>
      <w:tr w:rsidR="00D02765" w:rsidRPr="00EC61C3" w14:paraId="1DF2B26F" w14:textId="77777777" w:rsidTr="00DD1FAF">
        <w:trPr>
          <w:trHeight w:val="62"/>
          <w:jc w:val="center"/>
        </w:trPr>
        <w:tc>
          <w:tcPr>
            <w:tcW w:w="2671" w:type="pct"/>
            <w:gridSpan w:val="3"/>
            <w:shd w:val="clear" w:color="auto" w:fill="auto"/>
            <w:vAlign w:val="center"/>
          </w:tcPr>
          <w:p w14:paraId="369ADA7F" w14:textId="77777777" w:rsidR="00D02765" w:rsidRPr="00EC61C3" w:rsidRDefault="00D02765" w:rsidP="00DD1FAF">
            <w:pPr>
              <w:pStyle w:val="TAL"/>
              <w:keepNext w:val="0"/>
            </w:pPr>
            <w:r w:rsidRPr="003B0F7D">
              <w:rPr>
                <w:rFonts w:cs="Arial"/>
              </w:rPr>
              <w:t>CSI reporting periodicity</w:t>
            </w:r>
          </w:p>
        </w:tc>
        <w:tc>
          <w:tcPr>
            <w:tcW w:w="581" w:type="pct"/>
            <w:shd w:val="clear" w:color="auto" w:fill="auto"/>
          </w:tcPr>
          <w:p w14:paraId="6DBD0630" w14:textId="77777777" w:rsidR="00D02765" w:rsidRPr="00EC61C3" w:rsidRDefault="00D02765" w:rsidP="00DD1FAF">
            <w:pPr>
              <w:pStyle w:val="TAC"/>
              <w:keepNext w:val="0"/>
              <w:rPr>
                <w:rFonts w:cs="Arial"/>
                <w:szCs w:val="18"/>
              </w:rPr>
            </w:pPr>
            <w:r>
              <w:rPr>
                <w:rFonts w:cs="Arial" w:hint="eastAsia"/>
                <w:szCs w:val="18"/>
                <w:lang w:eastAsia="zh-CN"/>
              </w:rPr>
              <w:t>s</w:t>
            </w:r>
            <w:r>
              <w:rPr>
                <w:rFonts w:cs="Arial"/>
                <w:szCs w:val="18"/>
                <w:lang w:eastAsia="zh-CN"/>
              </w:rPr>
              <w:t>lot</w:t>
            </w:r>
          </w:p>
        </w:tc>
        <w:tc>
          <w:tcPr>
            <w:tcW w:w="1748" w:type="pct"/>
            <w:shd w:val="clear" w:color="auto" w:fill="auto"/>
            <w:vAlign w:val="center"/>
          </w:tcPr>
          <w:p w14:paraId="07A3474B" w14:textId="77777777" w:rsidR="00D02765" w:rsidRPr="00EC61C3" w:rsidRDefault="00D02765" w:rsidP="00DD1FAF">
            <w:pPr>
              <w:pStyle w:val="TAC"/>
              <w:keepNext w:val="0"/>
            </w:pPr>
            <w:r>
              <w:rPr>
                <w:rFonts w:cs="Arial" w:hint="eastAsia"/>
                <w:lang w:eastAsia="zh-CN"/>
              </w:rPr>
              <w:t>4</w:t>
            </w:r>
            <w:r>
              <w:rPr>
                <w:rFonts w:cs="Arial"/>
                <w:lang w:eastAsia="zh-CN"/>
              </w:rPr>
              <w:t>0</w:t>
            </w:r>
          </w:p>
        </w:tc>
      </w:tr>
      <w:tr w:rsidR="00D02765" w:rsidRPr="00EC61C3" w14:paraId="32BEC4FB" w14:textId="77777777" w:rsidTr="00DD1FAF">
        <w:trPr>
          <w:trHeight w:val="62"/>
          <w:jc w:val="center"/>
        </w:trPr>
        <w:tc>
          <w:tcPr>
            <w:tcW w:w="2671" w:type="pct"/>
            <w:gridSpan w:val="3"/>
            <w:shd w:val="clear" w:color="auto" w:fill="auto"/>
            <w:vAlign w:val="center"/>
          </w:tcPr>
          <w:p w14:paraId="02B409EB" w14:textId="77777777" w:rsidR="00D02765" w:rsidRPr="00EC61C3" w:rsidRDefault="00D02765" w:rsidP="00DD1FAF">
            <w:pPr>
              <w:pStyle w:val="TAL"/>
              <w:keepNext w:val="0"/>
            </w:pPr>
            <w:r w:rsidRPr="003B0F7D">
              <w:rPr>
                <w:rFonts w:cs="Arial"/>
              </w:rPr>
              <w:t>CSI reporting offset</w:t>
            </w:r>
          </w:p>
        </w:tc>
        <w:tc>
          <w:tcPr>
            <w:tcW w:w="581" w:type="pct"/>
            <w:shd w:val="clear" w:color="auto" w:fill="auto"/>
          </w:tcPr>
          <w:p w14:paraId="4FED3BAF" w14:textId="77777777" w:rsidR="00D02765" w:rsidRPr="00EC61C3" w:rsidRDefault="00D02765" w:rsidP="00DD1FAF">
            <w:pPr>
              <w:pStyle w:val="TAC"/>
              <w:keepNext w:val="0"/>
              <w:rPr>
                <w:rFonts w:cs="Arial"/>
                <w:szCs w:val="18"/>
              </w:rPr>
            </w:pPr>
            <w:r>
              <w:rPr>
                <w:rFonts w:cs="Arial" w:hint="eastAsia"/>
                <w:szCs w:val="18"/>
                <w:lang w:eastAsia="zh-CN"/>
              </w:rPr>
              <w:t>s</w:t>
            </w:r>
            <w:r>
              <w:rPr>
                <w:rFonts w:cs="Arial"/>
                <w:szCs w:val="18"/>
                <w:lang w:eastAsia="zh-CN"/>
              </w:rPr>
              <w:t>lot</w:t>
            </w:r>
          </w:p>
        </w:tc>
        <w:tc>
          <w:tcPr>
            <w:tcW w:w="1748" w:type="pct"/>
            <w:shd w:val="clear" w:color="auto" w:fill="auto"/>
            <w:vAlign w:val="center"/>
          </w:tcPr>
          <w:p w14:paraId="5B179512" w14:textId="77777777" w:rsidR="00D02765" w:rsidRPr="00EC61C3" w:rsidRDefault="00D02765" w:rsidP="00DD1FAF">
            <w:pPr>
              <w:pStyle w:val="TAC"/>
              <w:keepNext w:val="0"/>
            </w:pPr>
            <w:r>
              <w:rPr>
                <w:rFonts w:cs="Arial" w:hint="eastAsia"/>
                <w:lang w:eastAsia="zh-CN"/>
              </w:rPr>
              <w:t>4</w:t>
            </w:r>
          </w:p>
        </w:tc>
      </w:tr>
      <w:tr w:rsidR="00D02765" w:rsidRPr="00EC61C3" w14:paraId="624AE31F" w14:textId="77777777" w:rsidTr="00DD1FAF">
        <w:trPr>
          <w:trHeight w:val="62"/>
          <w:jc w:val="center"/>
        </w:trPr>
        <w:tc>
          <w:tcPr>
            <w:tcW w:w="2671" w:type="pct"/>
            <w:gridSpan w:val="3"/>
            <w:shd w:val="clear" w:color="auto" w:fill="auto"/>
            <w:vAlign w:val="center"/>
          </w:tcPr>
          <w:p w14:paraId="5B97AB2C" w14:textId="77777777" w:rsidR="00D02765" w:rsidRPr="00EC61C3" w:rsidRDefault="00D02765" w:rsidP="00DD1FAF">
            <w:pPr>
              <w:pStyle w:val="TAL"/>
              <w:keepNext w:val="0"/>
              <w:rPr>
                <w:rFonts w:cs="Arial"/>
                <w:szCs w:val="18"/>
              </w:rPr>
            </w:pPr>
            <w:r w:rsidRPr="00EC61C3">
              <w:t>TCI states for PDCCH/PDSCH</w:t>
            </w:r>
          </w:p>
        </w:tc>
        <w:tc>
          <w:tcPr>
            <w:tcW w:w="581" w:type="pct"/>
            <w:shd w:val="clear" w:color="auto" w:fill="auto"/>
          </w:tcPr>
          <w:p w14:paraId="648E9697" w14:textId="77777777" w:rsidR="00D02765" w:rsidRPr="00EC61C3" w:rsidRDefault="00D02765" w:rsidP="00DD1FAF">
            <w:pPr>
              <w:pStyle w:val="TAC"/>
              <w:keepNext w:val="0"/>
              <w:rPr>
                <w:rFonts w:cs="Arial"/>
                <w:szCs w:val="18"/>
              </w:rPr>
            </w:pPr>
          </w:p>
        </w:tc>
        <w:tc>
          <w:tcPr>
            <w:tcW w:w="1748" w:type="pct"/>
            <w:shd w:val="clear" w:color="auto" w:fill="auto"/>
          </w:tcPr>
          <w:p w14:paraId="4D34165E" w14:textId="77777777" w:rsidR="00D02765" w:rsidRPr="00EC61C3" w:rsidRDefault="00D02765" w:rsidP="00DD1FAF">
            <w:pPr>
              <w:pStyle w:val="TAC"/>
              <w:keepNext w:val="0"/>
              <w:rPr>
                <w:rFonts w:cs="Arial"/>
                <w:szCs w:val="18"/>
              </w:rPr>
            </w:pPr>
            <w:r w:rsidRPr="00EC61C3">
              <w:t>TCI.State.2</w:t>
            </w:r>
          </w:p>
        </w:tc>
      </w:tr>
      <w:tr w:rsidR="00D02765" w:rsidRPr="00EC61C3" w14:paraId="608A2EF1" w14:textId="77777777" w:rsidTr="00DD1FAF">
        <w:trPr>
          <w:trHeight w:val="62"/>
          <w:jc w:val="center"/>
        </w:trPr>
        <w:tc>
          <w:tcPr>
            <w:tcW w:w="1623" w:type="pct"/>
            <w:gridSpan w:val="2"/>
            <w:shd w:val="clear" w:color="auto" w:fill="auto"/>
            <w:vAlign w:val="center"/>
          </w:tcPr>
          <w:p w14:paraId="6DF80755" w14:textId="77777777" w:rsidR="00D02765" w:rsidRPr="00EC61C3" w:rsidRDefault="00D02765" w:rsidP="00DD1FAF">
            <w:pPr>
              <w:pStyle w:val="TAL"/>
              <w:keepNext w:val="0"/>
              <w:rPr>
                <w:rFonts w:cs="Arial"/>
                <w:szCs w:val="18"/>
              </w:rPr>
            </w:pPr>
            <w:r w:rsidRPr="00EC61C3">
              <w:t>CSI-RS for tracking</w:t>
            </w:r>
          </w:p>
        </w:tc>
        <w:tc>
          <w:tcPr>
            <w:tcW w:w="1048" w:type="pct"/>
            <w:shd w:val="clear" w:color="auto" w:fill="auto"/>
          </w:tcPr>
          <w:p w14:paraId="5F3E375F" w14:textId="77777777" w:rsidR="00D02765" w:rsidRPr="00EC61C3" w:rsidRDefault="00D02765" w:rsidP="00DD1FAF">
            <w:pPr>
              <w:pStyle w:val="TAL"/>
              <w:keepNext w:val="0"/>
              <w:rPr>
                <w:rFonts w:cs="Arial"/>
                <w:szCs w:val="18"/>
              </w:rPr>
            </w:pPr>
            <w:r w:rsidRPr="00EC61C3">
              <w:t>Config 1, 2</w:t>
            </w:r>
          </w:p>
        </w:tc>
        <w:tc>
          <w:tcPr>
            <w:tcW w:w="581" w:type="pct"/>
            <w:shd w:val="clear" w:color="auto" w:fill="auto"/>
          </w:tcPr>
          <w:p w14:paraId="70DF1C23" w14:textId="77777777" w:rsidR="00D02765" w:rsidRPr="00EC61C3" w:rsidRDefault="00D02765" w:rsidP="00DD1FAF">
            <w:pPr>
              <w:pStyle w:val="TAC"/>
              <w:keepNext w:val="0"/>
              <w:rPr>
                <w:rFonts w:cs="Arial"/>
                <w:szCs w:val="18"/>
              </w:rPr>
            </w:pPr>
          </w:p>
        </w:tc>
        <w:tc>
          <w:tcPr>
            <w:tcW w:w="1748" w:type="pct"/>
            <w:shd w:val="clear" w:color="auto" w:fill="auto"/>
          </w:tcPr>
          <w:p w14:paraId="3A4768BF" w14:textId="77777777" w:rsidR="00D02765" w:rsidRPr="00EC61C3" w:rsidRDefault="00D02765" w:rsidP="00DD1FAF">
            <w:pPr>
              <w:pStyle w:val="TAC"/>
              <w:keepNext w:val="0"/>
              <w:rPr>
                <w:rFonts w:cs="Arial"/>
                <w:szCs w:val="18"/>
              </w:rPr>
            </w:pPr>
            <w:r w:rsidRPr="00EC61C3">
              <w:rPr>
                <w:szCs w:val="18"/>
              </w:rPr>
              <w:t>TRS.2.1 TDD</w:t>
            </w:r>
          </w:p>
        </w:tc>
      </w:tr>
      <w:tr w:rsidR="00D02765" w:rsidRPr="00EC61C3" w14:paraId="74649F03" w14:textId="77777777" w:rsidTr="00DD1FAF">
        <w:trPr>
          <w:trHeight w:val="165"/>
          <w:jc w:val="center"/>
        </w:trPr>
        <w:tc>
          <w:tcPr>
            <w:tcW w:w="2671" w:type="pct"/>
            <w:gridSpan w:val="3"/>
            <w:shd w:val="clear" w:color="auto" w:fill="auto"/>
          </w:tcPr>
          <w:p w14:paraId="3037BF4D" w14:textId="77777777" w:rsidR="00D02765" w:rsidRPr="00EC61C3" w:rsidRDefault="00D02765" w:rsidP="00DD1FAF">
            <w:pPr>
              <w:pStyle w:val="TAL"/>
              <w:keepNext w:val="0"/>
              <w:rPr>
                <w:rFonts w:cs="Arial"/>
                <w:szCs w:val="18"/>
              </w:rPr>
            </w:pPr>
            <w:r w:rsidRPr="00EC61C3">
              <w:rPr>
                <w:rFonts w:cs="Arial"/>
                <w:szCs w:val="18"/>
              </w:rPr>
              <w:t>T1</w:t>
            </w:r>
          </w:p>
        </w:tc>
        <w:tc>
          <w:tcPr>
            <w:tcW w:w="581" w:type="pct"/>
            <w:shd w:val="clear" w:color="auto" w:fill="auto"/>
          </w:tcPr>
          <w:p w14:paraId="65B2A817"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11E76043" w14:textId="77777777" w:rsidR="00D02765" w:rsidRPr="00EC61C3" w:rsidRDefault="00D02765" w:rsidP="00DD1FAF">
            <w:pPr>
              <w:pStyle w:val="TAC"/>
              <w:keepNext w:val="0"/>
              <w:rPr>
                <w:rFonts w:cs="Arial"/>
                <w:szCs w:val="18"/>
              </w:rPr>
            </w:pPr>
            <w:r w:rsidRPr="00EC61C3">
              <w:rPr>
                <w:rFonts w:cs="Arial"/>
                <w:szCs w:val="18"/>
              </w:rPr>
              <w:t>0.2</w:t>
            </w:r>
          </w:p>
        </w:tc>
      </w:tr>
      <w:tr w:rsidR="00D02765" w:rsidRPr="00EC61C3" w14:paraId="23328704" w14:textId="77777777" w:rsidTr="00DD1FAF">
        <w:trPr>
          <w:trHeight w:val="177"/>
          <w:jc w:val="center"/>
        </w:trPr>
        <w:tc>
          <w:tcPr>
            <w:tcW w:w="2671" w:type="pct"/>
            <w:gridSpan w:val="3"/>
            <w:shd w:val="clear" w:color="auto" w:fill="auto"/>
          </w:tcPr>
          <w:p w14:paraId="53352A87" w14:textId="77777777" w:rsidR="00D02765" w:rsidRPr="00EC61C3" w:rsidRDefault="00D02765" w:rsidP="00DD1FAF">
            <w:pPr>
              <w:pStyle w:val="TAL"/>
              <w:keepNext w:val="0"/>
              <w:rPr>
                <w:rFonts w:cs="Arial"/>
                <w:szCs w:val="18"/>
              </w:rPr>
            </w:pPr>
            <w:r w:rsidRPr="00EC61C3">
              <w:rPr>
                <w:rFonts w:cs="Arial"/>
                <w:szCs w:val="18"/>
              </w:rPr>
              <w:t>T2</w:t>
            </w:r>
          </w:p>
        </w:tc>
        <w:tc>
          <w:tcPr>
            <w:tcW w:w="581" w:type="pct"/>
            <w:shd w:val="clear" w:color="auto" w:fill="auto"/>
          </w:tcPr>
          <w:p w14:paraId="39AD615F"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4B7D5BAB" w14:textId="77777777" w:rsidR="00D02765" w:rsidRPr="00EC61C3" w:rsidRDefault="00D02765" w:rsidP="00DD1FAF">
            <w:pPr>
              <w:pStyle w:val="TAC"/>
              <w:keepNext w:val="0"/>
              <w:rPr>
                <w:rFonts w:cs="Arial"/>
                <w:szCs w:val="18"/>
              </w:rPr>
            </w:pPr>
            <w:r w:rsidRPr="00EC61C3">
              <w:rPr>
                <w:rFonts w:cs="Arial"/>
                <w:szCs w:val="18"/>
              </w:rPr>
              <w:t>0.2</w:t>
            </w:r>
          </w:p>
        </w:tc>
      </w:tr>
      <w:tr w:rsidR="00D02765" w:rsidRPr="00EC61C3" w14:paraId="2F1B39F1" w14:textId="77777777" w:rsidTr="00DD1FAF">
        <w:trPr>
          <w:trHeight w:val="165"/>
          <w:jc w:val="center"/>
        </w:trPr>
        <w:tc>
          <w:tcPr>
            <w:tcW w:w="2671" w:type="pct"/>
            <w:gridSpan w:val="3"/>
            <w:shd w:val="clear" w:color="auto" w:fill="auto"/>
          </w:tcPr>
          <w:p w14:paraId="64725A66" w14:textId="77777777" w:rsidR="00D02765" w:rsidRPr="00EC61C3" w:rsidRDefault="00D02765" w:rsidP="00DD1FAF">
            <w:pPr>
              <w:pStyle w:val="TAL"/>
              <w:keepNext w:val="0"/>
              <w:rPr>
                <w:rFonts w:cs="Arial"/>
                <w:szCs w:val="18"/>
              </w:rPr>
            </w:pPr>
            <w:r w:rsidRPr="00EC61C3">
              <w:rPr>
                <w:rFonts w:cs="Arial"/>
                <w:szCs w:val="18"/>
              </w:rPr>
              <w:t>T3</w:t>
            </w:r>
          </w:p>
        </w:tc>
        <w:tc>
          <w:tcPr>
            <w:tcW w:w="581" w:type="pct"/>
            <w:shd w:val="clear" w:color="auto" w:fill="auto"/>
          </w:tcPr>
          <w:p w14:paraId="1202F2DE"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162BF323" w14:textId="77777777" w:rsidR="00D02765" w:rsidRPr="00EC61C3" w:rsidRDefault="00D02765" w:rsidP="00DD1FAF">
            <w:pPr>
              <w:pStyle w:val="TAC"/>
              <w:keepNext w:val="0"/>
              <w:rPr>
                <w:rFonts w:cs="Arial"/>
                <w:szCs w:val="18"/>
              </w:rPr>
            </w:pPr>
            <w:r w:rsidRPr="00EC61C3">
              <w:rPr>
                <w:rFonts w:cs="Arial"/>
                <w:szCs w:val="18"/>
              </w:rPr>
              <w:t>2.8</w:t>
            </w:r>
          </w:p>
        </w:tc>
      </w:tr>
      <w:tr w:rsidR="00D02765" w:rsidRPr="00EC61C3" w14:paraId="22792065" w14:textId="77777777" w:rsidTr="00DD1FAF">
        <w:trPr>
          <w:trHeight w:val="165"/>
          <w:jc w:val="center"/>
        </w:trPr>
        <w:tc>
          <w:tcPr>
            <w:tcW w:w="2671" w:type="pct"/>
            <w:gridSpan w:val="3"/>
            <w:shd w:val="clear" w:color="auto" w:fill="auto"/>
          </w:tcPr>
          <w:p w14:paraId="428A9D2E" w14:textId="77777777" w:rsidR="00D02765" w:rsidRPr="00EC61C3" w:rsidRDefault="00D02765" w:rsidP="00DD1FAF">
            <w:pPr>
              <w:pStyle w:val="TAL"/>
              <w:keepNext w:val="0"/>
              <w:rPr>
                <w:rFonts w:cs="Arial"/>
                <w:szCs w:val="18"/>
              </w:rPr>
            </w:pPr>
            <w:r w:rsidRPr="00EC61C3">
              <w:rPr>
                <w:rFonts w:cs="Arial"/>
                <w:szCs w:val="18"/>
              </w:rPr>
              <w:t>T4</w:t>
            </w:r>
          </w:p>
        </w:tc>
        <w:tc>
          <w:tcPr>
            <w:tcW w:w="581" w:type="pct"/>
            <w:shd w:val="clear" w:color="auto" w:fill="auto"/>
          </w:tcPr>
          <w:p w14:paraId="5ABCC440"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16C1C396" w14:textId="77777777" w:rsidR="00D02765" w:rsidRPr="00EC61C3" w:rsidRDefault="00D02765" w:rsidP="00DD1FAF">
            <w:pPr>
              <w:pStyle w:val="TAC"/>
              <w:keepNext w:val="0"/>
              <w:rPr>
                <w:rFonts w:cs="Arial"/>
                <w:szCs w:val="18"/>
              </w:rPr>
            </w:pPr>
            <w:r w:rsidRPr="00EC61C3">
              <w:rPr>
                <w:rFonts w:cs="Arial"/>
                <w:szCs w:val="18"/>
              </w:rPr>
              <w:t>0.2</w:t>
            </w:r>
          </w:p>
        </w:tc>
      </w:tr>
      <w:tr w:rsidR="00D02765" w:rsidRPr="00EC61C3" w14:paraId="4B150E5E" w14:textId="77777777" w:rsidTr="00DD1FAF">
        <w:trPr>
          <w:trHeight w:val="165"/>
          <w:jc w:val="center"/>
        </w:trPr>
        <w:tc>
          <w:tcPr>
            <w:tcW w:w="2671" w:type="pct"/>
            <w:gridSpan w:val="3"/>
            <w:shd w:val="clear" w:color="auto" w:fill="auto"/>
          </w:tcPr>
          <w:p w14:paraId="1BDC806F" w14:textId="77777777" w:rsidR="00D02765" w:rsidRPr="00EC61C3" w:rsidRDefault="00D02765" w:rsidP="00DD1FAF">
            <w:pPr>
              <w:pStyle w:val="TAL"/>
              <w:keepNext w:val="0"/>
              <w:rPr>
                <w:rFonts w:cs="Arial"/>
                <w:szCs w:val="18"/>
              </w:rPr>
            </w:pPr>
            <w:r w:rsidRPr="00EC61C3">
              <w:rPr>
                <w:rFonts w:cs="Arial"/>
                <w:szCs w:val="18"/>
              </w:rPr>
              <w:t>T5</w:t>
            </w:r>
          </w:p>
        </w:tc>
        <w:tc>
          <w:tcPr>
            <w:tcW w:w="581" w:type="pct"/>
            <w:shd w:val="clear" w:color="auto" w:fill="auto"/>
          </w:tcPr>
          <w:p w14:paraId="7537EF93"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7DEEBEA7" w14:textId="77777777" w:rsidR="00D02765" w:rsidRPr="00EC61C3" w:rsidRDefault="00D02765" w:rsidP="00DD1FAF">
            <w:pPr>
              <w:pStyle w:val="TAC"/>
              <w:keepNext w:val="0"/>
              <w:rPr>
                <w:rFonts w:cs="Arial"/>
                <w:szCs w:val="18"/>
              </w:rPr>
            </w:pPr>
            <w:r w:rsidRPr="00EC61C3">
              <w:rPr>
                <w:rFonts w:cs="Arial"/>
                <w:szCs w:val="18"/>
              </w:rPr>
              <w:t>3.88</w:t>
            </w:r>
          </w:p>
        </w:tc>
      </w:tr>
      <w:tr w:rsidR="00D02765" w:rsidRPr="00EC61C3" w14:paraId="5FEEC457" w14:textId="77777777" w:rsidTr="00DD1FAF">
        <w:trPr>
          <w:trHeight w:val="165"/>
          <w:jc w:val="center"/>
        </w:trPr>
        <w:tc>
          <w:tcPr>
            <w:tcW w:w="2671" w:type="pct"/>
            <w:gridSpan w:val="3"/>
            <w:shd w:val="clear" w:color="auto" w:fill="auto"/>
          </w:tcPr>
          <w:p w14:paraId="01D5162D" w14:textId="77777777" w:rsidR="00D02765" w:rsidRPr="00EC61C3" w:rsidRDefault="00D02765" w:rsidP="00DD1FAF">
            <w:pPr>
              <w:pStyle w:val="TAL"/>
              <w:keepNext w:val="0"/>
              <w:rPr>
                <w:rFonts w:cs="Arial"/>
                <w:szCs w:val="18"/>
              </w:rPr>
            </w:pPr>
            <w:r w:rsidRPr="00EC61C3">
              <w:rPr>
                <w:rFonts w:cs="Arial"/>
                <w:szCs w:val="18"/>
              </w:rPr>
              <w:t>D1</w:t>
            </w:r>
          </w:p>
        </w:tc>
        <w:tc>
          <w:tcPr>
            <w:tcW w:w="581" w:type="pct"/>
            <w:shd w:val="clear" w:color="auto" w:fill="auto"/>
          </w:tcPr>
          <w:p w14:paraId="66C070A5"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7FAE61E6" w14:textId="77777777" w:rsidR="00D02765" w:rsidRPr="00EC61C3" w:rsidRDefault="00D02765" w:rsidP="00DD1FAF">
            <w:pPr>
              <w:pStyle w:val="TAC"/>
              <w:keepNext w:val="0"/>
              <w:rPr>
                <w:rFonts w:cs="Arial"/>
                <w:szCs w:val="18"/>
              </w:rPr>
            </w:pPr>
            <w:r w:rsidRPr="00EC61C3">
              <w:rPr>
                <w:rFonts w:cs="Arial"/>
                <w:szCs w:val="18"/>
              </w:rPr>
              <w:t>3.84</w:t>
            </w:r>
          </w:p>
        </w:tc>
      </w:tr>
      <w:tr w:rsidR="00D02765" w:rsidRPr="00EC61C3" w14:paraId="0C2B3C0A" w14:textId="77777777" w:rsidTr="00DD1FAF">
        <w:trPr>
          <w:trHeight w:val="687"/>
          <w:jc w:val="center"/>
        </w:trPr>
        <w:tc>
          <w:tcPr>
            <w:tcW w:w="5000" w:type="pct"/>
            <w:gridSpan w:val="5"/>
          </w:tcPr>
          <w:p w14:paraId="65EF2D52" w14:textId="77777777" w:rsidR="00D02765" w:rsidRPr="00EC61C3" w:rsidRDefault="00D02765" w:rsidP="00DD1FAF">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23AA9C53" w14:textId="77777777" w:rsidR="00D02765" w:rsidRPr="00EC61C3" w:rsidRDefault="00D02765" w:rsidP="00DD1FAF">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633BE774" w14:textId="77777777" w:rsidR="00D02765" w:rsidRPr="00EC61C3" w:rsidRDefault="00D02765" w:rsidP="00DD1FAF">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71AAF883" w14:textId="77777777" w:rsidR="00D02765" w:rsidRDefault="00D02765" w:rsidP="00D02765"/>
    <w:p w14:paraId="470CB239" w14:textId="77777777" w:rsidR="00D02765" w:rsidRPr="00EC61C3" w:rsidRDefault="00D02765" w:rsidP="00D02765">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D02765" w:rsidRPr="00EC61C3" w14:paraId="507C5291" w14:textId="77777777" w:rsidTr="00DD1FAF">
        <w:trPr>
          <w:cantSplit/>
          <w:trHeight w:val="136"/>
          <w:jc w:val="center"/>
        </w:trPr>
        <w:tc>
          <w:tcPr>
            <w:tcW w:w="3987" w:type="dxa"/>
            <w:gridSpan w:val="2"/>
            <w:vMerge w:val="restart"/>
            <w:tcBorders>
              <w:top w:val="single" w:sz="4" w:space="0" w:color="auto"/>
              <w:left w:val="single" w:sz="4" w:space="0" w:color="auto"/>
            </w:tcBorders>
          </w:tcPr>
          <w:p w14:paraId="4D1E1FA1" w14:textId="77777777" w:rsidR="00D02765" w:rsidRPr="00EC61C3" w:rsidRDefault="00D02765" w:rsidP="00DD1FAF">
            <w:pPr>
              <w:pStyle w:val="TAH"/>
              <w:rPr>
                <w:rFonts w:cs="Arial"/>
                <w:szCs w:val="18"/>
              </w:rPr>
            </w:pPr>
            <w:r w:rsidRPr="00EC61C3">
              <w:rPr>
                <w:rFonts w:cs="Arial"/>
                <w:szCs w:val="18"/>
              </w:rPr>
              <w:t>Parameter</w:t>
            </w:r>
          </w:p>
        </w:tc>
        <w:tc>
          <w:tcPr>
            <w:tcW w:w="798" w:type="dxa"/>
            <w:vMerge w:val="restart"/>
            <w:tcBorders>
              <w:top w:val="single" w:sz="4" w:space="0" w:color="auto"/>
            </w:tcBorders>
          </w:tcPr>
          <w:p w14:paraId="17B0450C" w14:textId="77777777" w:rsidR="00D02765" w:rsidRPr="00EC61C3" w:rsidRDefault="00D02765" w:rsidP="00DD1FAF">
            <w:pPr>
              <w:pStyle w:val="TAH"/>
              <w:rPr>
                <w:rFonts w:cs="Arial"/>
                <w:szCs w:val="18"/>
              </w:rPr>
            </w:pPr>
            <w:r w:rsidRPr="00EC61C3">
              <w:rPr>
                <w:rFonts w:cs="Arial"/>
                <w:szCs w:val="18"/>
              </w:rPr>
              <w:t>Unit</w:t>
            </w:r>
          </w:p>
        </w:tc>
        <w:tc>
          <w:tcPr>
            <w:tcW w:w="3196" w:type="dxa"/>
            <w:gridSpan w:val="5"/>
            <w:tcBorders>
              <w:top w:val="single" w:sz="4" w:space="0" w:color="auto"/>
            </w:tcBorders>
          </w:tcPr>
          <w:p w14:paraId="6055A3DE" w14:textId="77777777" w:rsidR="00D02765" w:rsidRPr="00EC61C3" w:rsidRDefault="00D02765" w:rsidP="00DD1FAF">
            <w:pPr>
              <w:pStyle w:val="TAH"/>
              <w:rPr>
                <w:rFonts w:cs="Arial"/>
                <w:szCs w:val="18"/>
              </w:rPr>
            </w:pPr>
            <w:r w:rsidRPr="00EC61C3">
              <w:rPr>
                <w:rFonts w:cs="Arial"/>
                <w:szCs w:val="18"/>
              </w:rPr>
              <w:t>Test 1</w:t>
            </w:r>
          </w:p>
        </w:tc>
      </w:tr>
      <w:tr w:rsidR="00D02765" w:rsidRPr="00EC61C3" w14:paraId="07F547B0" w14:textId="77777777" w:rsidTr="00DD1FAF">
        <w:trPr>
          <w:cantSplit/>
          <w:trHeight w:val="154"/>
          <w:jc w:val="center"/>
        </w:trPr>
        <w:tc>
          <w:tcPr>
            <w:tcW w:w="3987" w:type="dxa"/>
            <w:gridSpan w:val="2"/>
            <w:vMerge/>
            <w:tcBorders>
              <w:left w:val="single" w:sz="4" w:space="0" w:color="auto"/>
              <w:bottom w:val="single" w:sz="4" w:space="0" w:color="auto"/>
            </w:tcBorders>
          </w:tcPr>
          <w:p w14:paraId="4C785320" w14:textId="77777777" w:rsidR="00D02765" w:rsidRPr="00EC61C3" w:rsidRDefault="00D02765" w:rsidP="00DD1FAF">
            <w:pPr>
              <w:pStyle w:val="TAH"/>
              <w:rPr>
                <w:rFonts w:cs="Arial"/>
                <w:szCs w:val="18"/>
              </w:rPr>
            </w:pPr>
          </w:p>
        </w:tc>
        <w:tc>
          <w:tcPr>
            <w:tcW w:w="798" w:type="dxa"/>
            <w:vMerge/>
            <w:tcBorders>
              <w:bottom w:val="single" w:sz="4" w:space="0" w:color="auto"/>
            </w:tcBorders>
          </w:tcPr>
          <w:p w14:paraId="3F19D348" w14:textId="77777777" w:rsidR="00D02765" w:rsidRPr="00EC61C3" w:rsidRDefault="00D02765" w:rsidP="00DD1FAF">
            <w:pPr>
              <w:pStyle w:val="TAH"/>
              <w:rPr>
                <w:rFonts w:cs="Arial"/>
                <w:szCs w:val="18"/>
              </w:rPr>
            </w:pPr>
          </w:p>
        </w:tc>
        <w:tc>
          <w:tcPr>
            <w:tcW w:w="619" w:type="dxa"/>
            <w:tcBorders>
              <w:bottom w:val="single" w:sz="4" w:space="0" w:color="auto"/>
            </w:tcBorders>
          </w:tcPr>
          <w:p w14:paraId="5CCB5722" w14:textId="77777777" w:rsidR="00D02765" w:rsidRPr="00EC61C3" w:rsidRDefault="00D02765" w:rsidP="00DD1FAF">
            <w:pPr>
              <w:pStyle w:val="TAH"/>
              <w:rPr>
                <w:rFonts w:cs="Arial"/>
                <w:szCs w:val="18"/>
              </w:rPr>
            </w:pPr>
            <w:r w:rsidRPr="00EC61C3">
              <w:rPr>
                <w:rFonts w:cs="Arial"/>
                <w:szCs w:val="18"/>
              </w:rPr>
              <w:t>T1</w:t>
            </w:r>
          </w:p>
        </w:tc>
        <w:tc>
          <w:tcPr>
            <w:tcW w:w="620" w:type="dxa"/>
            <w:tcBorders>
              <w:bottom w:val="single" w:sz="4" w:space="0" w:color="auto"/>
            </w:tcBorders>
          </w:tcPr>
          <w:p w14:paraId="7FDA955B" w14:textId="77777777" w:rsidR="00D02765" w:rsidRPr="00EC61C3" w:rsidRDefault="00D02765" w:rsidP="00DD1FAF">
            <w:pPr>
              <w:pStyle w:val="TAH"/>
              <w:rPr>
                <w:rFonts w:cs="Arial"/>
                <w:szCs w:val="18"/>
              </w:rPr>
            </w:pPr>
            <w:r w:rsidRPr="00EC61C3">
              <w:rPr>
                <w:rFonts w:cs="Arial"/>
                <w:szCs w:val="18"/>
              </w:rPr>
              <w:t>T2</w:t>
            </w:r>
          </w:p>
        </w:tc>
        <w:tc>
          <w:tcPr>
            <w:tcW w:w="619" w:type="dxa"/>
            <w:tcBorders>
              <w:bottom w:val="single" w:sz="4" w:space="0" w:color="auto"/>
            </w:tcBorders>
          </w:tcPr>
          <w:p w14:paraId="7FA0B45F" w14:textId="77777777" w:rsidR="00D02765" w:rsidRPr="00EC61C3" w:rsidRDefault="00D02765" w:rsidP="00DD1FAF">
            <w:pPr>
              <w:pStyle w:val="TAH"/>
              <w:rPr>
                <w:rFonts w:cs="Arial"/>
                <w:szCs w:val="18"/>
              </w:rPr>
            </w:pPr>
            <w:r w:rsidRPr="00EC61C3">
              <w:rPr>
                <w:rFonts w:cs="Arial"/>
                <w:szCs w:val="18"/>
              </w:rPr>
              <w:t>T3</w:t>
            </w:r>
          </w:p>
        </w:tc>
        <w:tc>
          <w:tcPr>
            <w:tcW w:w="620" w:type="dxa"/>
            <w:tcBorders>
              <w:bottom w:val="single" w:sz="4" w:space="0" w:color="auto"/>
            </w:tcBorders>
          </w:tcPr>
          <w:p w14:paraId="5334AB81" w14:textId="77777777" w:rsidR="00D02765" w:rsidRPr="00EC61C3" w:rsidRDefault="00D02765" w:rsidP="00DD1FAF">
            <w:pPr>
              <w:pStyle w:val="TAH"/>
              <w:rPr>
                <w:rFonts w:cs="Arial"/>
                <w:szCs w:val="18"/>
              </w:rPr>
            </w:pPr>
            <w:r w:rsidRPr="00EC61C3">
              <w:rPr>
                <w:rFonts w:cs="Arial"/>
                <w:szCs w:val="18"/>
              </w:rPr>
              <w:t>T4</w:t>
            </w:r>
          </w:p>
        </w:tc>
        <w:tc>
          <w:tcPr>
            <w:tcW w:w="718" w:type="dxa"/>
            <w:tcBorders>
              <w:bottom w:val="single" w:sz="4" w:space="0" w:color="auto"/>
            </w:tcBorders>
          </w:tcPr>
          <w:p w14:paraId="26A44B9B" w14:textId="77777777" w:rsidR="00D02765" w:rsidRPr="00EC61C3" w:rsidRDefault="00D02765" w:rsidP="00DD1FAF">
            <w:pPr>
              <w:pStyle w:val="TAH"/>
              <w:rPr>
                <w:rFonts w:cs="Arial"/>
                <w:szCs w:val="18"/>
              </w:rPr>
            </w:pPr>
            <w:r w:rsidRPr="00EC61C3">
              <w:rPr>
                <w:rFonts w:cs="Arial"/>
                <w:szCs w:val="18"/>
              </w:rPr>
              <w:t>T5</w:t>
            </w:r>
          </w:p>
        </w:tc>
      </w:tr>
      <w:tr w:rsidR="00D02765" w:rsidRPr="00EC61C3" w14:paraId="493FDAA6" w14:textId="77777777" w:rsidTr="00DD1FAF">
        <w:trPr>
          <w:cantSplit/>
          <w:trHeight w:val="199"/>
          <w:jc w:val="center"/>
        </w:trPr>
        <w:tc>
          <w:tcPr>
            <w:tcW w:w="3987" w:type="dxa"/>
            <w:gridSpan w:val="2"/>
          </w:tcPr>
          <w:p w14:paraId="67CBDE43" w14:textId="77777777" w:rsidR="00D02765" w:rsidRPr="00EC61C3" w:rsidRDefault="00D02765" w:rsidP="00DD1FAF">
            <w:pPr>
              <w:pStyle w:val="TAL"/>
              <w:rPr>
                <w:rFonts w:eastAsia="?? ??"/>
              </w:rPr>
            </w:pPr>
            <w:proofErr w:type="spellStart"/>
            <w:r w:rsidRPr="00EC61C3">
              <w:rPr>
                <w:rFonts w:cs="v4.2.0"/>
              </w:rPr>
              <w:t>AoA</w:t>
            </w:r>
            <w:proofErr w:type="spellEnd"/>
            <w:r w:rsidRPr="00EC61C3">
              <w:rPr>
                <w:rFonts w:cs="v4.2.0"/>
              </w:rPr>
              <w:t xml:space="preserve"> setup</w:t>
            </w:r>
          </w:p>
          <w:p w14:paraId="131A9A71" w14:textId="77777777" w:rsidR="00D02765" w:rsidRPr="00EC61C3" w:rsidRDefault="00D02765" w:rsidP="00DD1FAF">
            <w:pPr>
              <w:pStyle w:val="TAL"/>
              <w:rPr>
                <w:rFonts w:cs="Arial"/>
                <w:szCs w:val="18"/>
              </w:rPr>
            </w:pPr>
          </w:p>
        </w:tc>
        <w:tc>
          <w:tcPr>
            <w:tcW w:w="798" w:type="dxa"/>
          </w:tcPr>
          <w:p w14:paraId="7EA39C51" w14:textId="77777777" w:rsidR="00D02765" w:rsidRPr="00EC61C3" w:rsidRDefault="00D02765" w:rsidP="00DD1FAF">
            <w:pPr>
              <w:pStyle w:val="TAC"/>
              <w:rPr>
                <w:rFonts w:cs="Arial"/>
                <w:szCs w:val="18"/>
              </w:rPr>
            </w:pPr>
          </w:p>
        </w:tc>
        <w:tc>
          <w:tcPr>
            <w:tcW w:w="3196" w:type="dxa"/>
            <w:gridSpan w:val="5"/>
            <w:vAlign w:val="center"/>
          </w:tcPr>
          <w:p w14:paraId="65B0C343" w14:textId="77777777" w:rsidR="00D02765" w:rsidRPr="00EC61C3" w:rsidRDefault="00D02765" w:rsidP="00DD1FAF">
            <w:pPr>
              <w:pStyle w:val="TAC"/>
              <w:rPr>
                <w:rFonts w:cs="Arial"/>
                <w:szCs w:val="18"/>
              </w:rPr>
            </w:pPr>
            <w:r w:rsidRPr="00EC61C3">
              <w:t>Setup 1 defined in A.3.15</w:t>
            </w:r>
          </w:p>
        </w:tc>
      </w:tr>
      <w:tr w:rsidR="00D02765" w:rsidRPr="00EC61C3" w14:paraId="3E4CF83B" w14:textId="77777777" w:rsidTr="00DD1FAF">
        <w:trPr>
          <w:cantSplit/>
          <w:trHeight w:val="136"/>
          <w:jc w:val="center"/>
        </w:trPr>
        <w:tc>
          <w:tcPr>
            <w:tcW w:w="3987" w:type="dxa"/>
            <w:gridSpan w:val="2"/>
            <w:tcBorders>
              <w:left w:val="single" w:sz="4" w:space="0" w:color="auto"/>
              <w:bottom w:val="single" w:sz="4" w:space="0" w:color="auto"/>
            </w:tcBorders>
            <w:vAlign w:val="center"/>
          </w:tcPr>
          <w:p w14:paraId="31B3EF11" w14:textId="77777777" w:rsidR="00D02765" w:rsidRPr="00EC61C3" w:rsidRDefault="00D02765" w:rsidP="00DD1FAF">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98" w:type="dxa"/>
            <w:tcBorders>
              <w:bottom w:val="single" w:sz="4" w:space="0" w:color="auto"/>
            </w:tcBorders>
          </w:tcPr>
          <w:p w14:paraId="5EE73411" w14:textId="77777777" w:rsidR="00D02765" w:rsidRPr="00EC61C3" w:rsidRDefault="00D02765" w:rsidP="00DD1FAF">
            <w:pPr>
              <w:pStyle w:val="TAC"/>
              <w:rPr>
                <w:rFonts w:cs="Arial"/>
                <w:szCs w:val="18"/>
              </w:rPr>
            </w:pPr>
          </w:p>
        </w:tc>
        <w:tc>
          <w:tcPr>
            <w:tcW w:w="3196" w:type="dxa"/>
            <w:gridSpan w:val="5"/>
            <w:shd w:val="clear" w:color="auto" w:fill="auto"/>
            <w:vAlign w:val="center"/>
          </w:tcPr>
          <w:p w14:paraId="66C568A9" w14:textId="77777777" w:rsidR="00D02765" w:rsidRPr="00EC61C3" w:rsidRDefault="00D02765" w:rsidP="00DD1FAF">
            <w:pPr>
              <w:pStyle w:val="TAC"/>
              <w:rPr>
                <w:rFonts w:cs="Arial"/>
                <w:szCs w:val="18"/>
              </w:rPr>
            </w:pPr>
            <w:r w:rsidRPr="00EC61C3">
              <w:rPr>
                <w:rFonts w:eastAsia="SimSun"/>
                <w:lang w:val="en-US"/>
              </w:rPr>
              <w:t>Rough</w:t>
            </w:r>
          </w:p>
        </w:tc>
      </w:tr>
      <w:tr w:rsidR="00D02765" w:rsidRPr="00EC61C3" w14:paraId="62754F71" w14:textId="77777777" w:rsidTr="00DD1FAF">
        <w:trPr>
          <w:cantSplit/>
          <w:trHeight w:val="136"/>
          <w:jc w:val="center"/>
        </w:trPr>
        <w:tc>
          <w:tcPr>
            <w:tcW w:w="3987" w:type="dxa"/>
            <w:gridSpan w:val="2"/>
            <w:tcBorders>
              <w:left w:val="single" w:sz="4" w:space="0" w:color="auto"/>
              <w:bottom w:val="single" w:sz="4" w:space="0" w:color="auto"/>
            </w:tcBorders>
          </w:tcPr>
          <w:p w14:paraId="29DBCB4C" w14:textId="77777777" w:rsidR="00D02765" w:rsidRPr="00EC61C3" w:rsidRDefault="00D02765" w:rsidP="00DD1FAF">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14:paraId="7012F09B" w14:textId="77777777" w:rsidR="00D02765" w:rsidRPr="00EC61C3" w:rsidRDefault="00D02765" w:rsidP="00DD1FAF">
            <w:pPr>
              <w:pStyle w:val="TAC"/>
              <w:rPr>
                <w:rFonts w:cs="Arial"/>
                <w:szCs w:val="18"/>
              </w:rPr>
            </w:pPr>
            <w:r w:rsidRPr="00EC61C3">
              <w:rPr>
                <w:rFonts w:cs="Arial"/>
                <w:szCs w:val="18"/>
              </w:rPr>
              <w:t>dB</w:t>
            </w:r>
          </w:p>
        </w:tc>
        <w:tc>
          <w:tcPr>
            <w:tcW w:w="3196" w:type="dxa"/>
            <w:gridSpan w:val="5"/>
            <w:shd w:val="clear" w:color="auto" w:fill="auto"/>
            <w:vAlign w:val="center"/>
          </w:tcPr>
          <w:p w14:paraId="21A56DE3" w14:textId="77777777" w:rsidR="00D02765" w:rsidRPr="00EC61C3" w:rsidRDefault="00D02765" w:rsidP="00DD1FAF">
            <w:pPr>
              <w:pStyle w:val="TAC"/>
              <w:rPr>
                <w:rFonts w:cs="Arial"/>
                <w:szCs w:val="18"/>
              </w:rPr>
            </w:pPr>
            <w:r w:rsidRPr="00E567DC">
              <w:rPr>
                <w:rFonts w:cs="Arial"/>
                <w:szCs w:val="18"/>
              </w:rPr>
              <w:t>0</w:t>
            </w:r>
          </w:p>
        </w:tc>
      </w:tr>
      <w:tr w:rsidR="00D02765" w:rsidRPr="00EC61C3" w14:paraId="5FBB8712" w14:textId="77777777" w:rsidTr="00DD1FAF">
        <w:trPr>
          <w:cantSplit/>
          <w:trHeight w:val="145"/>
          <w:jc w:val="center"/>
        </w:trPr>
        <w:tc>
          <w:tcPr>
            <w:tcW w:w="3987" w:type="dxa"/>
            <w:gridSpan w:val="2"/>
            <w:tcBorders>
              <w:left w:val="single" w:sz="4" w:space="0" w:color="auto"/>
              <w:bottom w:val="single" w:sz="4" w:space="0" w:color="auto"/>
            </w:tcBorders>
          </w:tcPr>
          <w:p w14:paraId="497581CF" w14:textId="77777777" w:rsidR="00D02765" w:rsidRPr="00EC61C3" w:rsidRDefault="00D02765" w:rsidP="00DD1FAF">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14:paraId="3C01C149" w14:textId="77777777" w:rsidR="00D02765" w:rsidRPr="00EC61C3" w:rsidRDefault="00D02765" w:rsidP="00DD1FAF">
            <w:pPr>
              <w:pStyle w:val="TAC"/>
              <w:rPr>
                <w:rFonts w:cs="Arial"/>
                <w:szCs w:val="18"/>
              </w:rPr>
            </w:pPr>
            <w:r w:rsidRPr="00EC61C3">
              <w:rPr>
                <w:rFonts w:cs="Arial"/>
                <w:szCs w:val="18"/>
              </w:rPr>
              <w:t>dB</w:t>
            </w:r>
          </w:p>
        </w:tc>
        <w:tc>
          <w:tcPr>
            <w:tcW w:w="3196" w:type="dxa"/>
            <w:gridSpan w:val="5"/>
            <w:shd w:val="clear" w:color="auto" w:fill="auto"/>
            <w:vAlign w:val="center"/>
          </w:tcPr>
          <w:p w14:paraId="2A60D441" w14:textId="77777777" w:rsidR="00D02765" w:rsidRPr="00EC61C3" w:rsidRDefault="00D02765" w:rsidP="00DD1FAF">
            <w:pPr>
              <w:pStyle w:val="TAC"/>
              <w:rPr>
                <w:rFonts w:cs="Arial"/>
                <w:szCs w:val="18"/>
              </w:rPr>
            </w:pPr>
            <w:r w:rsidRPr="00EC61C3">
              <w:rPr>
                <w:rFonts w:cs="Arial"/>
                <w:szCs w:val="18"/>
              </w:rPr>
              <w:t>0</w:t>
            </w:r>
          </w:p>
        </w:tc>
      </w:tr>
      <w:tr w:rsidR="00D02765" w:rsidRPr="00EC61C3" w14:paraId="41A51009" w14:textId="77777777" w:rsidTr="00DD1FAF">
        <w:trPr>
          <w:cantSplit/>
          <w:trHeight w:val="136"/>
          <w:jc w:val="center"/>
        </w:trPr>
        <w:tc>
          <w:tcPr>
            <w:tcW w:w="3987" w:type="dxa"/>
            <w:gridSpan w:val="2"/>
            <w:tcBorders>
              <w:left w:val="single" w:sz="4" w:space="0" w:color="auto"/>
              <w:bottom w:val="single" w:sz="4" w:space="0" w:color="auto"/>
            </w:tcBorders>
          </w:tcPr>
          <w:p w14:paraId="3839A5FD" w14:textId="77777777" w:rsidR="00D02765" w:rsidRPr="00EC61C3" w:rsidRDefault="00D02765" w:rsidP="00DD1FAF">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14:paraId="16A1BCB2"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val="restart"/>
            <w:shd w:val="clear" w:color="auto" w:fill="auto"/>
            <w:vAlign w:val="center"/>
          </w:tcPr>
          <w:p w14:paraId="55D0ADB6" w14:textId="77777777" w:rsidR="00D02765" w:rsidRPr="00EC61C3" w:rsidRDefault="00D02765" w:rsidP="00DD1FAF">
            <w:pPr>
              <w:pStyle w:val="TAC"/>
              <w:rPr>
                <w:rFonts w:cs="Arial"/>
                <w:szCs w:val="18"/>
              </w:rPr>
            </w:pPr>
            <w:r w:rsidRPr="00EC61C3">
              <w:rPr>
                <w:rFonts w:cs="Arial"/>
                <w:szCs w:val="18"/>
              </w:rPr>
              <w:t>0</w:t>
            </w:r>
          </w:p>
        </w:tc>
      </w:tr>
      <w:tr w:rsidR="00D02765" w:rsidRPr="00EC61C3" w14:paraId="22D41F3E" w14:textId="77777777" w:rsidTr="00DD1FAF">
        <w:trPr>
          <w:cantSplit/>
          <w:trHeight w:val="136"/>
          <w:jc w:val="center"/>
        </w:trPr>
        <w:tc>
          <w:tcPr>
            <w:tcW w:w="3987" w:type="dxa"/>
            <w:gridSpan w:val="2"/>
            <w:tcBorders>
              <w:left w:val="single" w:sz="4" w:space="0" w:color="auto"/>
              <w:bottom w:val="single" w:sz="4" w:space="0" w:color="auto"/>
            </w:tcBorders>
          </w:tcPr>
          <w:p w14:paraId="7464F8D7" w14:textId="77777777" w:rsidR="00D02765" w:rsidRPr="00EC61C3" w:rsidRDefault="00D02765" w:rsidP="00DD1FAF">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14:paraId="60AB4C8F"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26A4FEEA" w14:textId="77777777" w:rsidR="00D02765" w:rsidRPr="00EC61C3" w:rsidRDefault="00D02765" w:rsidP="00DD1FAF">
            <w:pPr>
              <w:pStyle w:val="TAC"/>
              <w:rPr>
                <w:rFonts w:cs="Arial"/>
                <w:szCs w:val="18"/>
              </w:rPr>
            </w:pPr>
          </w:p>
        </w:tc>
      </w:tr>
      <w:tr w:rsidR="00D02765" w:rsidRPr="00EC61C3" w14:paraId="3931CB25" w14:textId="77777777" w:rsidTr="00DD1FAF">
        <w:trPr>
          <w:cantSplit/>
          <w:trHeight w:val="145"/>
          <w:jc w:val="center"/>
        </w:trPr>
        <w:tc>
          <w:tcPr>
            <w:tcW w:w="3987" w:type="dxa"/>
            <w:gridSpan w:val="2"/>
            <w:tcBorders>
              <w:left w:val="single" w:sz="4" w:space="0" w:color="auto"/>
              <w:bottom w:val="single" w:sz="4" w:space="0" w:color="auto"/>
            </w:tcBorders>
          </w:tcPr>
          <w:p w14:paraId="3EBF44E5" w14:textId="77777777" w:rsidR="00D02765" w:rsidRPr="00EC61C3" w:rsidRDefault="00D02765" w:rsidP="00DD1FAF">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14:paraId="4AC2E7F2"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32491831" w14:textId="77777777" w:rsidR="00D02765" w:rsidRPr="00EC61C3" w:rsidRDefault="00D02765" w:rsidP="00DD1FAF">
            <w:pPr>
              <w:pStyle w:val="TAC"/>
              <w:rPr>
                <w:rFonts w:cs="Arial"/>
                <w:szCs w:val="18"/>
              </w:rPr>
            </w:pPr>
          </w:p>
        </w:tc>
      </w:tr>
      <w:tr w:rsidR="00D02765" w:rsidRPr="00EC61C3" w14:paraId="43DEA268" w14:textId="77777777" w:rsidTr="00DD1FAF">
        <w:trPr>
          <w:cantSplit/>
          <w:trHeight w:val="136"/>
          <w:jc w:val="center"/>
        </w:trPr>
        <w:tc>
          <w:tcPr>
            <w:tcW w:w="3987" w:type="dxa"/>
            <w:gridSpan w:val="2"/>
            <w:tcBorders>
              <w:left w:val="single" w:sz="4" w:space="0" w:color="auto"/>
              <w:bottom w:val="single" w:sz="4" w:space="0" w:color="auto"/>
            </w:tcBorders>
          </w:tcPr>
          <w:p w14:paraId="464B1EE3" w14:textId="77777777" w:rsidR="00D02765" w:rsidRPr="00EC61C3" w:rsidRDefault="00D02765" w:rsidP="00DD1FAF">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14:paraId="4AECB924"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76876946" w14:textId="77777777" w:rsidR="00D02765" w:rsidRPr="00EC61C3" w:rsidRDefault="00D02765" w:rsidP="00DD1FAF">
            <w:pPr>
              <w:pStyle w:val="TAC"/>
              <w:rPr>
                <w:rFonts w:cs="Arial"/>
                <w:szCs w:val="18"/>
              </w:rPr>
            </w:pPr>
          </w:p>
        </w:tc>
      </w:tr>
      <w:tr w:rsidR="00D02765" w:rsidRPr="00EC61C3" w14:paraId="5DE3BCD9" w14:textId="77777777" w:rsidTr="00DD1FAF">
        <w:trPr>
          <w:cantSplit/>
          <w:trHeight w:val="136"/>
          <w:jc w:val="center"/>
        </w:trPr>
        <w:tc>
          <w:tcPr>
            <w:tcW w:w="3987" w:type="dxa"/>
            <w:gridSpan w:val="2"/>
            <w:tcBorders>
              <w:left w:val="single" w:sz="4" w:space="0" w:color="auto"/>
              <w:bottom w:val="single" w:sz="4" w:space="0" w:color="auto"/>
            </w:tcBorders>
          </w:tcPr>
          <w:p w14:paraId="4F0952E9" w14:textId="77777777" w:rsidR="00D02765" w:rsidRPr="00EC61C3" w:rsidRDefault="00D02765" w:rsidP="00DD1FAF">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14:paraId="33BE9A66"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32360828" w14:textId="77777777" w:rsidR="00D02765" w:rsidRPr="00EC61C3" w:rsidRDefault="00D02765" w:rsidP="00DD1FAF">
            <w:pPr>
              <w:pStyle w:val="TAC"/>
              <w:rPr>
                <w:rFonts w:cs="Arial"/>
                <w:szCs w:val="18"/>
              </w:rPr>
            </w:pPr>
          </w:p>
        </w:tc>
      </w:tr>
      <w:tr w:rsidR="00D02765" w:rsidRPr="00EC61C3" w14:paraId="55830AEA" w14:textId="77777777" w:rsidTr="00DD1FAF">
        <w:trPr>
          <w:cantSplit/>
          <w:trHeight w:val="136"/>
          <w:jc w:val="center"/>
        </w:trPr>
        <w:tc>
          <w:tcPr>
            <w:tcW w:w="3987" w:type="dxa"/>
            <w:gridSpan w:val="2"/>
            <w:tcBorders>
              <w:left w:val="single" w:sz="4" w:space="0" w:color="auto"/>
              <w:bottom w:val="single" w:sz="4" w:space="0" w:color="auto"/>
            </w:tcBorders>
          </w:tcPr>
          <w:p w14:paraId="04D0B444" w14:textId="77777777" w:rsidR="00D02765" w:rsidRPr="00EC61C3" w:rsidRDefault="00D02765" w:rsidP="00DD1FAF">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14:paraId="55A0499A"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01347BEE" w14:textId="77777777" w:rsidR="00D02765" w:rsidRPr="00EC61C3" w:rsidRDefault="00D02765" w:rsidP="00DD1FAF">
            <w:pPr>
              <w:pStyle w:val="TAC"/>
              <w:rPr>
                <w:rFonts w:cs="Arial"/>
                <w:szCs w:val="18"/>
              </w:rPr>
            </w:pPr>
          </w:p>
        </w:tc>
      </w:tr>
      <w:tr w:rsidR="00D02765" w:rsidRPr="00EC61C3" w14:paraId="75A50117" w14:textId="77777777" w:rsidTr="00DD1FAF">
        <w:trPr>
          <w:cantSplit/>
          <w:trHeight w:val="136"/>
          <w:jc w:val="center"/>
        </w:trPr>
        <w:tc>
          <w:tcPr>
            <w:tcW w:w="3987" w:type="dxa"/>
            <w:gridSpan w:val="2"/>
            <w:tcBorders>
              <w:left w:val="single" w:sz="4" w:space="0" w:color="auto"/>
              <w:bottom w:val="single" w:sz="4" w:space="0" w:color="auto"/>
            </w:tcBorders>
          </w:tcPr>
          <w:p w14:paraId="1F46885B" w14:textId="77777777" w:rsidR="00D02765" w:rsidRPr="00EC61C3" w:rsidRDefault="00D02765" w:rsidP="00DD1FAF">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14:paraId="6FE9C5BA"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76535306" w14:textId="77777777" w:rsidR="00D02765" w:rsidRPr="00EC61C3" w:rsidRDefault="00D02765" w:rsidP="00DD1FAF">
            <w:pPr>
              <w:pStyle w:val="TAC"/>
              <w:rPr>
                <w:rFonts w:cs="Arial"/>
                <w:szCs w:val="18"/>
              </w:rPr>
            </w:pPr>
          </w:p>
        </w:tc>
      </w:tr>
      <w:tr w:rsidR="00D02765" w:rsidRPr="00EC61C3" w14:paraId="78FBA247" w14:textId="77777777" w:rsidTr="00DD1FAF">
        <w:trPr>
          <w:cantSplit/>
          <w:trHeight w:val="149"/>
          <w:jc w:val="center"/>
        </w:trPr>
        <w:tc>
          <w:tcPr>
            <w:tcW w:w="2071" w:type="dxa"/>
          </w:tcPr>
          <w:p w14:paraId="5627CF8F" w14:textId="77777777" w:rsidR="00D02765" w:rsidRPr="00EC61C3" w:rsidRDefault="00D02765" w:rsidP="00DD1FAF">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916" w:type="dxa"/>
          </w:tcPr>
          <w:p w14:paraId="505272B2" w14:textId="77777777" w:rsidR="00D02765" w:rsidRPr="00EC61C3" w:rsidRDefault="00D02765" w:rsidP="00DD1FAF">
            <w:pPr>
              <w:pStyle w:val="TAL"/>
              <w:rPr>
                <w:rFonts w:cs="Arial"/>
                <w:szCs w:val="18"/>
              </w:rPr>
            </w:pPr>
            <w:r w:rsidRPr="00EC61C3">
              <w:rPr>
                <w:rFonts w:cs="Arial"/>
                <w:szCs w:val="18"/>
              </w:rPr>
              <w:t>Config 1, 2</w:t>
            </w:r>
          </w:p>
        </w:tc>
        <w:tc>
          <w:tcPr>
            <w:tcW w:w="798" w:type="dxa"/>
            <w:vMerge w:val="restart"/>
          </w:tcPr>
          <w:p w14:paraId="0606F707" w14:textId="77777777" w:rsidR="00D02765" w:rsidRPr="00EC61C3" w:rsidRDefault="00D02765" w:rsidP="00DD1FAF">
            <w:pPr>
              <w:pStyle w:val="TAC"/>
              <w:rPr>
                <w:rFonts w:cs="Arial"/>
                <w:szCs w:val="18"/>
              </w:rPr>
            </w:pPr>
            <w:r w:rsidRPr="00EC61C3">
              <w:rPr>
                <w:rFonts w:cs="Arial"/>
                <w:szCs w:val="18"/>
              </w:rPr>
              <w:t>dB</w:t>
            </w:r>
          </w:p>
        </w:tc>
        <w:tc>
          <w:tcPr>
            <w:tcW w:w="619" w:type="dxa"/>
          </w:tcPr>
          <w:p w14:paraId="543F6B48" w14:textId="77777777" w:rsidR="00D02765" w:rsidRPr="00EC61C3" w:rsidRDefault="00D02765" w:rsidP="00DD1FAF">
            <w:pPr>
              <w:pStyle w:val="TAC"/>
              <w:rPr>
                <w:b/>
              </w:rPr>
            </w:pPr>
            <w:r w:rsidRPr="00EC61C3">
              <w:t>2</w:t>
            </w:r>
            <w:r w:rsidRPr="00EC61C3">
              <w:rPr>
                <w:vertAlign w:val="superscript"/>
              </w:rPr>
              <w:t>Note 6</w:t>
            </w:r>
          </w:p>
        </w:tc>
        <w:tc>
          <w:tcPr>
            <w:tcW w:w="620" w:type="dxa"/>
          </w:tcPr>
          <w:p w14:paraId="20039BA6" w14:textId="77777777" w:rsidR="00D02765" w:rsidRPr="00EC61C3" w:rsidRDefault="00D02765" w:rsidP="00DD1FAF">
            <w:pPr>
              <w:pStyle w:val="TAC"/>
            </w:pPr>
            <w:r w:rsidRPr="00EC61C3">
              <w:t>-6</w:t>
            </w:r>
            <w:r w:rsidRPr="00EC61C3">
              <w:rPr>
                <w:vertAlign w:val="superscript"/>
              </w:rPr>
              <w:t>Note 6</w:t>
            </w:r>
          </w:p>
        </w:tc>
        <w:tc>
          <w:tcPr>
            <w:tcW w:w="619" w:type="dxa"/>
          </w:tcPr>
          <w:p w14:paraId="4576F7C3" w14:textId="77777777" w:rsidR="00D02765" w:rsidRPr="00EC61C3" w:rsidRDefault="00D02765" w:rsidP="00DD1FAF">
            <w:pPr>
              <w:pStyle w:val="TAC"/>
              <w:rPr>
                <w:b/>
              </w:rPr>
            </w:pPr>
            <w:r w:rsidRPr="00EC61C3">
              <w:t>-15</w:t>
            </w:r>
          </w:p>
        </w:tc>
        <w:tc>
          <w:tcPr>
            <w:tcW w:w="620" w:type="dxa"/>
          </w:tcPr>
          <w:p w14:paraId="000BC01F" w14:textId="77777777" w:rsidR="00D02765" w:rsidRPr="00EC61C3" w:rsidRDefault="00D02765" w:rsidP="00DD1FAF">
            <w:pPr>
              <w:pStyle w:val="TAC"/>
            </w:pPr>
            <w:r w:rsidRPr="00EC61C3">
              <w:t>-4.5</w:t>
            </w:r>
          </w:p>
        </w:tc>
        <w:tc>
          <w:tcPr>
            <w:tcW w:w="718" w:type="dxa"/>
          </w:tcPr>
          <w:p w14:paraId="5DD6154A" w14:textId="77777777" w:rsidR="00D02765" w:rsidRPr="00EC61C3" w:rsidRDefault="00D02765" w:rsidP="00DD1FAF">
            <w:pPr>
              <w:pStyle w:val="TAC"/>
              <w:rPr>
                <w:b/>
              </w:rPr>
            </w:pPr>
            <w:r w:rsidRPr="00EC61C3">
              <w:t>2</w:t>
            </w:r>
            <w:r w:rsidRPr="00EC61C3">
              <w:rPr>
                <w:vertAlign w:val="superscript"/>
              </w:rPr>
              <w:t>Note 6</w:t>
            </w:r>
          </w:p>
        </w:tc>
      </w:tr>
      <w:tr w:rsidR="00D02765" w:rsidRPr="00EC61C3" w14:paraId="7007E546" w14:textId="77777777" w:rsidTr="00DD1FAF">
        <w:trPr>
          <w:cantSplit/>
          <w:trHeight w:val="199"/>
          <w:jc w:val="center"/>
        </w:trPr>
        <w:tc>
          <w:tcPr>
            <w:tcW w:w="2071" w:type="dxa"/>
          </w:tcPr>
          <w:p w14:paraId="688D88EF" w14:textId="77777777" w:rsidR="00D02765" w:rsidRPr="00EC61C3" w:rsidRDefault="00D02765" w:rsidP="00DD1FAF">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916" w:type="dxa"/>
          </w:tcPr>
          <w:p w14:paraId="18CB1E81" w14:textId="77777777" w:rsidR="00D02765" w:rsidRPr="00EC61C3" w:rsidRDefault="00D02765" w:rsidP="00DD1FAF">
            <w:pPr>
              <w:pStyle w:val="TAL"/>
              <w:rPr>
                <w:rFonts w:cs="Arial"/>
                <w:szCs w:val="18"/>
              </w:rPr>
            </w:pPr>
            <w:r w:rsidRPr="00EC61C3">
              <w:rPr>
                <w:rFonts w:cs="Arial"/>
                <w:szCs w:val="18"/>
              </w:rPr>
              <w:t>Config 1, 2</w:t>
            </w:r>
          </w:p>
        </w:tc>
        <w:tc>
          <w:tcPr>
            <w:tcW w:w="798" w:type="dxa"/>
            <w:vMerge/>
          </w:tcPr>
          <w:p w14:paraId="435E00FF" w14:textId="77777777" w:rsidR="00D02765" w:rsidRPr="00EC61C3" w:rsidRDefault="00D02765" w:rsidP="00DD1FAF">
            <w:pPr>
              <w:pStyle w:val="TAC"/>
              <w:rPr>
                <w:rFonts w:cs="Arial"/>
                <w:szCs w:val="18"/>
              </w:rPr>
            </w:pPr>
          </w:p>
        </w:tc>
        <w:tc>
          <w:tcPr>
            <w:tcW w:w="619" w:type="dxa"/>
          </w:tcPr>
          <w:p w14:paraId="08591114" w14:textId="77777777" w:rsidR="00D02765" w:rsidRPr="00EC61C3" w:rsidRDefault="00D02765" w:rsidP="00DD1FAF">
            <w:pPr>
              <w:pStyle w:val="TAC"/>
              <w:rPr>
                <w:b/>
              </w:rPr>
            </w:pPr>
            <w:r w:rsidRPr="00EC61C3">
              <w:t>2</w:t>
            </w:r>
            <w:r w:rsidRPr="00EC61C3">
              <w:rPr>
                <w:vertAlign w:val="superscript"/>
              </w:rPr>
              <w:t>Note 6</w:t>
            </w:r>
          </w:p>
        </w:tc>
        <w:tc>
          <w:tcPr>
            <w:tcW w:w="620" w:type="dxa"/>
          </w:tcPr>
          <w:p w14:paraId="5BF0E8F5" w14:textId="77777777" w:rsidR="00D02765" w:rsidRPr="00EC61C3" w:rsidRDefault="00D02765" w:rsidP="00DD1FAF">
            <w:pPr>
              <w:pStyle w:val="TAC"/>
            </w:pPr>
            <w:r w:rsidRPr="00EC61C3">
              <w:t>-15</w:t>
            </w:r>
          </w:p>
        </w:tc>
        <w:tc>
          <w:tcPr>
            <w:tcW w:w="619" w:type="dxa"/>
          </w:tcPr>
          <w:p w14:paraId="4425DDCA" w14:textId="77777777" w:rsidR="00D02765" w:rsidRPr="00EC61C3" w:rsidRDefault="00D02765" w:rsidP="00DD1FAF">
            <w:pPr>
              <w:pStyle w:val="TAC"/>
              <w:rPr>
                <w:b/>
              </w:rPr>
            </w:pPr>
            <w:r w:rsidRPr="00EC61C3">
              <w:t>-15</w:t>
            </w:r>
          </w:p>
        </w:tc>
        <w:tc>
          <w:tcPr>
            <w:tcW w:w="620" w:type="dxa"/>
          </w:tcPr>
          <w:p w14:paraId="7BBA5F9A" w14:textId="77777777" w:rsidR="00D02765" w:rsidRPr="00EC61C3" w:rsidRDefault="00D02765" w:rsidP="00DD1FAF">
            <w:pPr>
              <w:pStyle w:val="TAC"/>
            </w:pPr>
            <w:r w:rsidRPr="00EC61C3">
              <w:t>-15</w:t>
            </w:r>
          </w:p>
        </w:tc>
        <w:tc>
          <w:tcPr>
            <w:tcW w:w="718" w:type="dxa"/>
          </w:tcPr>
          <w:p w14:paraId="37F29341" w14:textId="77777777" w:rsidR="00D02765" w:rsidRPr="00EC61C3" w:rsidRDefault="00D02765" w:rsidP="00DD1FAF">
            <w:pPr>
              <w:pStyle w:val="TAC"/>
              <w:rPr>
                <w:b/>
              </w:rPr>
            </w:pPr>
            <w:r w:rsidRPr="00EC61C3">
              <w:t>-15</w:t>
            </w:r>
          </w:p>
        </w:tc>
      </w:tr>
      <w:tr w:rsidR="00D02765" w:rsidRPr="00EC61C3" w14:paraId="491EF021" w14:textId="77777777" w:rsidTr="00DD1FAF">
        <w:trPr>
          <w:cantSplit/>
          <w:trHeight w:val="153"/>
          <w:jc w:val="center"/>
        </w:trPr>
        <w:tc>
          <w:tcPr>
            <w:tcW w:w="2071" w:type="dxa"/>
          </w:tcPr>
          <w:p w14:paraId="79F3A543" w14:textId="77777777" w:rsidR="00D02765" w:rsidRPr="00EC61C3" w:rsidRDefault="00D02765" w:rsidP="00DD1FAF">
            <w:pPr>
              <w:pStyle w:val="TAL"/>
              <w:rPr>
                <w:rFonts w:cs="Arial"/>
                <w:szCs w:val="18"/>
              </w:rPr>
            </w:pPr>
            <w:r w:rsidRPr="00EC61C3">
              <w:rPr>
                <w:rFonts w:cs="Arial"/>
                <w:position w:val="-12"/>
                <w:szCs w:val="18"/>
              </w:rPr>
              <w:object w:dxaOrig="420" w:dyaOrig="360" w14:anchorId="731A0C25">
                <v:shape id="_x0000_i1030" type="#_x0000_t75" style="width:21.75pt;height:21.75pt" o:ole="" fillcolor="window">
                  <v:imagedata r:id="rId14" o:title=""/>
                </v:shape>
                <o:OLEObject Type="Embed" ProgID="Equation.3" ShapeID="_x0000_i1030" DrawAspect="Content" ObjectID="_1730274571" r:id="rId24"/>
              </w:object>
            </w:r>
          </w:p>
        </w:tc>
        <w:tc>
          <w:tcPr>
            <w:tcW w:w="1916" w:type="dxa"/>
          </w:tcPr>
          <w:p w14:paraId="1317FED8" w14:textId="77777777" w:rsidR="00D02765" w:rsidRPr="00EC61C3" w:rsidRDefault="00D02765" w:rsidP="00DD1FAF">
            <w:pPr>
              <w:pStyle w:val="TAL"/>
              <w:rPr>
                <w:rFonts w:cs="Arial"/>
                <w:szCs w:val="18"/>
              </w:rPr>
            </w:pPr>
            <w:r w:rsidRPr="00EC61C3">
              <w:rPr>
                <w:rFonts w:cs="Arial"/>
                <w:szCs w:val="18"/>
              </w:rPr>
              <w:t>Config 1, 2</w:t>
            </w:r>
          </w:p>
        </w:tc>
        <w:tc>
          <w:tcPr>
            <w:tcW w:w="798" w:type="dxa"/>
          </w:tcPr>
          <w:p w14:paraId="1A984F8E" w14:textId="77777777" w:rsidR="00D02765" w:rsidRPr="00EC61C3" w:rsidRDefault="00D02765" w:rsidP="00DD1FAF">
            <w:pPr>
              <w:pStyle w:val="TAC"/>
              <w:rPr>
                <w:rFonts w:cs="Arial"/>
                <w:szCs w:val="18"/>
              </w:rPr>
            </w:pPr>
            <w:r w:rsidRPr="00EC61C3">
              <w:rPr>
                <w:rFonts w:cs="Arial"/>
                <w:szCs w:val="18"/>
              </w:rPr>
              <w:t>dBm/15KHz</w:t>
            </w:r>
          </w:p>
        </w:tc>
        <w:tc>
          <w:tcPr>
            <w:tcW w:w="3196" w:type="dxa"/>
            <w:gridSpan w:val="5"/>
            <w:vAlign w:val="center"/>
          </w:tcPr>
          <w:p w14:paraId="6030BF12" w14:textId="77777777" w:rsidR="00D02765" w:rsidRPr="00EC61C3" w:rsidRDefault="00D02765" w:rsidP="00DD1FAF">
            <w:pPr>
              <w:pStyle w:val="TAC"/>
              <w:rPr>
                <w:rFonts w:cs="Arial"/>
                <w:szCs w:val="18"/>
              </w:rPr>
            </w:pPr>
            <w:r w:rsidRPr="00EC61C3">
              <w:t>-104.7dBm</w:t>
            </w:r>
          </w:p>
        </w:tc>
      </w:tr>
      <w:tr w:rsidR="00D02765" w:rsidRPr="00EC61C3" w14:paraId="3BCE2D94" w14:textId="77777777" w:rsidTr="00DD1FAF">
        <w:trPr>
          <w:cantSplit/>
          <w:trHeight w:val="167"/>
          <w:jc w:val="center"/>
        </w:trPr>
        <w:tc>
          <w:tcPr>
            <w:tcW w:w="3987" w:type="dxa"/>
            <w:gridSpan w:val="2"/>
          </w:tcPr>
          <w:p w14:paraId="42EEEC9E" w14:textId="77777777" w:rsidR="00D02765" w:rsidRPr="00EC61C3" w:rsidRDefault="00D02765" w:rsidP="00DD1FAF">
            <w:pPr>
              <w:pStyle w:val="TAL"/>
              <w:rPr>
                <w:rFonts w:cs="Arial"/>
                <w:szCs w:val="18"/>
              </w:rPr>
            </w:pPr>
            <w:r w:rsidRPr="00EC61C3">
              <w:rPr>
                <w:rFonts w:eastAsia="?? ??" w:cs="Arial"/>
                <w:szCs w:val="18"/>
              </w:rPr>
              <w:t>Propagation condition</w:t>
            </w:r>
          </w:p>
        </w:tc>
        <w:tc>
          <w:tcPr>
            <w:tcW w:w="798" w:type="dxa"/>
          </w:tcPr>
          <w:p w14:paraId="62F83FF0" w14:textId="77777777" w:rsidR="00D02765" w:rsidRPr="00EC61C3" w:rsidRDefault="00D02765" w:rsidP="00DD1FAF">
            <w:pPr>
              <w:pStyle w:val="TAC"/>
              <w:rPr>
                <w:rFonts w:cs="Arial"/>
                <w:szCs w:val="18"/>
              </w:rPr>
            </w:pPr>
          </w:p>
        </w:tc>
        <w:tc>
          <w:tcPr>
            <w:tcW w:w="3196" w:type="dxa"/>
            <w:gridSpan w:val="5"/>
            <w:shd w:val="clear" w:color="auto" w:fill="auto"/>
            <w:vAlign w:val="center"/>
          </w:tcPr>
          <w:p w14:paraId="68B9D285" w14:textId="77777777" w:rsidR="00D02765" w:rsidRPr="00EC61C3" w:rsidRDefault="00D02765" w:rsidP="00DD1FAF">
            <w:pPr>
              <w:pStyle w:val="TAC"/>
              <w:rPr>
                <w:rFonts w:cs="Arial"/>
                <w:szCs w:val="18"/>
              </w:rPr>
            </w:pPr>
            <w:r w:rsidRPr="00EC61C3">
              <w:rPr>
                <w:rFonts w:cs="Arial"/>
                <w:szCs w:val="18"/>
              </w:rPr>
              <w:t>TDL-A 30ns 75Hz</w:t>
            </w:r>
          </w:p>
        </w:tc>
      </w:tr>
      <w:tr w:rsidR="00D02765" w:rsidRPr="00EC61C3" w14:paraId="2C7EF3C9" w14:textId="77777777" w:rsidTr="00DD1FAF">
        <w:trPr>
          <w:cantSplit/>
          <w:trHeight w:val="255"/>
          <w:jc w:val="center"/>
        </w:trPr>
        <w:tc>
          <w:tcPr>
            <w:tcW w:w="7981" w:type="dxa"/>
            <w:gridSpan w:val="8"/>
          </w:tcPr>
          <w:p w14:paraId="6FB76ADE" w14:textId="77777777" w:rsidR="00D02765" w:rsidRPr="00EC61C3" w:rsidRDefault="00D02765" w:rsidP="00DD1FAF">
            <w:pPr>
              <w:pStyle w:val="TAN"/>
            </w:pPr>
            <w:r w:rsidRPr="00EC61C3">
              <w:t>Note 1:</w:t>
            </w:r>
            <w:r w:rsidRPr="00EC61C3">
              <w:tab/>
              <w:t>OCNG shall be used such that the resources in Cell 2 are fully allocated and a constant total transmitted power spectral density is achieved for all OFDM symbols.</w:t>
            </w:r>
          </w:p>
          <w:p w14:paraId="6A8BBA43" w14:textId="77777777" w:rsidR="00D02765" w:rsidRPr="00EC61C3" w:rsidRDefault="00D02765" w:rsidP="00DD1FAF">
            <w:pPr>
              <w:pStyle w:val="TAN"/>
            </w:pPr>
            <w:r w:rsidRPr="00EC61C3">
              <w:t>Note 2:</w:t>
            </w:r>
            <w:r w:rsidRPr="00EC61C3">
              <w:tab/>
              <w:t>The signal contains PDCCH for UEs other than the device under test as part of OCNG.3</w:t>
            </w:r>
          </w:p>
          <w:p w14:paraId="0D7580AC" w14:textId="77777777" w:rsidR="00D02765" w:rsidRPr="00EC61C3" w:rsidRDefault="00D02765" w:rsidP="00DD1FAF">
            <w:pPr>
              <w:pStyle w:val="TAN"/>
            </w:pPr>
            <w:r w:rsidRPr="00EC61C3">
              <w:t>Note 3:</w:t>
            </w:r>
            <w:r w:rsidRPr="00EC61C3">
              <w:tab/>
              <w:t xml:space="preserve">SNR levels correspond to the signal to noise ratio over the SSS </w:t>
            </w:r>
            <w:proofErr w:type="spellStart"/>
            <w:r w:rsidRPr="00EC61C3">
              <w:t>REs.</w:t>
            </w:r>
            <w:proofErr w:type="spellEnd"/>
          </w:p>
          <w:p w14:paraId="6FD60246" w14:textId="77777777" w:rsidR="00D02765" w:rsidRPr="00EC61C3" w:rsidRDefault="00D02765" w:rsidP="00DD1FAF">
            <w:pPr>
              <w:pStyle w:val="TAN"/>
            </w:pPr>
            <w:r w:rsidRPr="00EC61C3">
              <w:t>Note 4:</w:t>
            </w:r>
            <w:r w:rsidRPr="00EC61C3">
              <w:rPr>
                <w:snapToGrid w:val="0"/>
              </w:rPr>
              <w:tab/>
            </w:r>
            <w:r w:rsidRPr="00EC61C3">
              <w:t>The SNR values are specified for testing a UE which supports 2RX on at least one band. For testing of a UE which supports 4RX on all bands, the SNR during T3 is A.3.6.</w:t>
            </w:r>
          </w:p>
          <w:p w14:paraId="002235B0" w14:textId="77777777" w:rsidR="00D02765" w:rsidRPr="00EC61C3" w:rsidRDefault="00D02765" w:rsidP="00DD1FAF">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3B7256F6" w14:textId="77777777" w:rsidR="00D02765" w:rsidRPr="00EC61C3" w:rsidRDefault="00D02765" w:rsidP="00DD1FAF">
            <w:pPr>
              <w:pStyle w:val="TAN"/>
            </w:pPr>
            <w:r w:rsidRPr="00EC61C3">
              <w:t>Note 6:</w:t>
            </w:r>
            <w:r w:rsidRPr="00EC61C3">
              <w:tab/>
              <w:t>This value allows up to 1dB degradation from applied SNR to UE baseband</w:t>
            </w:r>
          </w:p>
        </w:tc>
      </w:tr>
    </w:tbl>
    <w:p w14:paraId="1D5B34C6" w14:textId="77777777" w:rsidR="00D02765" w:rsidRPr="00EC61C3" w:rsidRDefault="00D02765" w:rsidP="00D02765"/>
    <w:p w14:paraId="4F043FBC" w14:textId="77777777" w:rsidR="00D02765" w:rsidRPr="00EC61C3" w:rsidRDefault="00D02765" w:rsidP="00D02765">
      <w:pPr>
        <w:pStyle w:val="TH"/>
      </w:pPr>
      <w:r w:rsidRPr="00EC61C3">
        <w:t>Table A.5.5.1.4.1-4: Void</w:t>
      </w:r>
    </w:p>
    <w:p w14:paraId="710DE4CA" w14:textId="77777777" w:rsidR="00D02765" w:rsidRPr="00EC61C3" w:rsidRDefault="00D02765" w:rsidP="00D02765">
      <w:pPr>
        <w:pStyle w:val="TH"/>
      </w:pPr>
      <w:r w:rsidRPr="00EC61C3">
        <w:t>Table A.5.5.1.4.1-5: Void</w:t>
      </w:r>
    </w:p>
    <w:p w14:paraId="3D0EFCE3" w14:textId="77777777" w:rsidR="00D02765" w:rsidRPr="00EC61C3" w:rsidRDefault="00D02765" w:rsidP="00D02765">
      <w:pPr>
        <w:rPr>
          <w:rFonts w:eastAsia="Malgun Gothic"/>
          <w:kern w:val="20"/>
        </w:rPr>
      </w:pPr>
    </w:p>
    <w:p w14:paraId="030872B3" w14:textId="77777777" w:rsidR="00D02765" w:rsidRPr="00EC61C3" w:rsidRDefault="00D02765" w:rsidP="00D02765">
      <w:pPr>
        <w:pStyle w:val="TH"/>
        <w:rPr>
          <w:rFonts w:eastAsia="Malgun Gothic"/>
          <w:kern w:val="20"/>
        </w:rPr>
      </w:pPr>
      <w:r w:rsidRPr="00EC61C3">
        <w:rPr>
          <w:rFonts w:eastAsia="Malgun Gothic"/>
          <w:noProof/>
          <w:kern w:val="20"/>
          <w:lang w:eastAsia="zh-CN"/>
        </w:rPr>
        <w:drawing>
          <wp:inline distT="0" distB="0" distL="0" distR="0" wp14:anchorId="1AC0042B" wp14:editId="536CB2DF">
            <wp:extent cx="4663440" cy="2613660"/>
            <wp:effectExtent l="0" t="0" r="3810" b="0"/>
            <wp:docPr id="3007" name="Picture 300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 name="Picture 3007" descr="グラフ, 箱ひげ図&#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7624F585" w14:textId="77777777" w:rsidR="00D02765" w:rsidRPr="00EC61C3" w:rsidRDefault="00D02765" w:rsidP="00D02765">
      <w:pPr>
        <w:pStyle w:val="TF"/>
        <w:rPr>
          <w:sz w:val="22"/>
          <w:szCs w:val="22"/>
        </w:rPr>
      </w:pPr>
      <w:r w:rsidRPr="00EC61C3">
        <w:t>Figure A.5.5.1.4.1-1: SNR variation for in-sync testing.</w:t>
      </w:r>
    </w:p>
    <w:p w14:paraId="02EBEDE0" w14:textId="77777777" w:rsidR="00D02765" w:rsidRPr="00EC61C3" w:rsidRDefault="00D02765" w:rsidP="00D02765">
      <w:pPr>
        <w:rPr>
          <w:lang w:eastAsia="zh-CN"/>
        </w:rPr>
      </w:pPr>
    </w:p>
    <w:p w14:paraId="30116CD6" w14:textId="77777777" w:rsidR="00D02765" w:rsidRPr="00EC61C3" w:rsidRDefault="00D02765" w:rsidP="00D02765">
      <w:pPr>
        <w:pStyle w:val="5"/>
        <w:rPr>
          <w:snapToGrid w:val="0"/>
        </w:rPr>
      </w:pPr>
      <w:bookmarkStart w:id="11" w:name="_Toc535476353"/>
      <w:r w:rsidRPr="00EC61C3">
        <w:rPr>
          <w:snapToGrid w:val="0"/>
        </w:rPr>
        <w:t>A.5.5.1.4.2</w:t>
      </w:r>
      <w:r w:rsidRPr="00EC61C3">
        <w:rPr>
          <w:snapToGrid w:val="0"/>
        </w:rPr>
        <w:tab/>
        <w:t>Test Requirements</w:t>
      </w:r>
      <w:bookmarkEnd w:id="11"/>
    </w:p>
    <w:p w14:paraId="27892C02" w14:textId="77777777" w:rsidR="00D02765" w:rsidRPr="00EC61C3" w:rsidRDefault="00D02765" w:rsidP="00D02765">
      <w:r w:rsidRPr="00EC61C3">
        <w:t>The UE behaviour in each test during time durations T1, T2, T3, T4 and T5 shall be as follows:</w:t>
      </w:r>
    </w:p>
    <w:p w14:paraId="546A002C" w14:textId="77777777" w:rsidR="00D02765" w:rsidRPr="00EC61C3" w:rsidRDefault="00D02765" w:rsidP="00D02765">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019581B6" w14:textId="77777777" w:rsidR="00D02765" w:rsidRPr="00EC61C3" w:rsidRDefault="00D02765" w:rsidP="00D02765">
      <w:r w:rsidRPr="00EC61C3">
        <w:t>The rate of correct events observed during repeated tests shall be at least 90%.</w:t>
      </w:r>
    </w:p>
    <w:p w14:paraId="5F9DE1E8" w14:textId="642A147A" w:rsidR="00D02765" w:rsidRPr="004E2A3B" w:rsidRDefault="0094156F" w:rsidP="00D0276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6F0635D" w14:textId="77777777" w:rsidR="00D02765" w:rsidRPr="00EC61C3" w:rsidRDefault="00D02765" w:rsidP="00D02765">
      <w:pPr>
        <w:pStyle w:val="40"/>
      </w:pPr>
      <w:bookmarkStart w:id="12" w:name="_Toc535476360"/>
      <w:r w:rsidRPr="00EC61C3">
        <w:t>A.5.5.1.7</w:t>
      </w:r>
      <w:r w:rsidRPr="00EC61C3">
        <w:tab/>
        <w:t xml:space="preserve">EN-DC Radio Link Monitoring Out-of-sync Test for FR2 </w:t>
      </w:r>
      <w:proofErr w:type="spellStart"/>
      <w:r w:rsidRPr="00EC61C3">
        <w:t>PSCell</w:t>
      </w:r>
      <w:proofErr w:type="spellEnd"/>
      <w:r w:rsidRPr="00EC61C3">
        <w:t xml:space="preserve"> configured with CSI-RS-based RLM in DRX mode</w:t>
      </w:r>
      <w:bookmarkEnd w:id="12"/>
    </w:p>
    <w:p w14:paraId="0F20C32D" w14:textId="77777777" w:rsidR="00D02765" w:rsidRPr="00EC61C3" w:rsidRDefault="00D02765" w:rsidP="00D02765">
      <w:pPr>
        <w:keepNext/>
        <w:keepLines/>
        <w:spacing w:before="120"/>
        <w:ind w:left="1701" w:hanging="1701"/>
        <w:outlineLvl w:val="4"/>
        <w:rPr>
          <w:rFonts w:ascii="Arial" w:hAnsi="Arial"/>
          <w:snapToGrid w:val="0"/>
          <w:lang w:eastAsia="zh-CN"/>
        </w:rPr>
      </w:pPr>
      <w:bookmarkStart w:id="13"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13"/>
    </w:p>
    <w:p w14:paraId="76EC4766" w14:textId="77777777" w:rsidR="00D02765" w:rsidRPr="00EC61C3" w:rsidRDefault="00D02765" w:rsidP="00D02765">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w:t>
      </w:r>
      <w:del w:id="14" w:author="Anritsu" w:date="2022-10-19T11:21:00Z">
        <w:r w:rsidRPr="00EC61C3" w:rsidDel="00B15951">
          <w:delText xml:space="preserve">no </w:delText>
        </w:r>
      </w:del>
      <w:r w:rsidRPr="00EC61C3">
        <w:t xml:space="preserve">DRX is used. This test will partly verify the FR2 TDD </w:t>
      </w:r>
      <w:proofErr w:type="spellStart"/>
      <w:r w:rsidRPr="00EC61C3">
        <w:t>PSCell</w:t>
      </w:r>
      <w:proofErr w:type="spellEnd"/>
      <w:r w:rsidRPr="00EC61C3">
        <w:t xml:space="preserve"> CSI-RS Out-of-sync radio link monitoring requirements in clause 8.1.</w:t>
      </w:r>
    </w:p>
    <w:p w14:paraId="617BFAC8" w14:textId="004AE944" w:rsidR="00D02765" w:rsidRPr="00EC61C3" w:rsidRDefault="00D02765" w:rsidP="00D02765">
      <w:r w:rsidRPr="00EC61C3">
        <w:t xml:space="preserve">The test parameters are given in Tables A.5.5.1.7.1-1, A.5.5.1.7.1-2, and A.5.5.1.7.1-3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A.5.5.1.7.1-1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xml:space="preserve">. In the test, DRX configuration is enabled in </w:t>
      </w:r>
      <w:proofErr w:type="spellStart"/>
      <w:r w:rsidRPr="00EC61C3">
        <w:t>PSCell</w:t>
      </w:r>
      <w:proofErr w:type="spellEnd"/>
      <w:r w:rsidRPr="00EC61C3">
        <w:t xml:space="preserve"> and DRX inactivity timer has already been expired, </w:t>
      </w:r>
      <w:proofErr w:type="gramStart"/>
      <w:r w:rsidRPr="00EC61C3">
        <w:t>i.e.</w:t>
      </w:r>
      <w:proofErr w:type="gramEnd"/>
      <w:r w:rsidRPr="00EC61C3">
        <w:t xml:space="preserve"> UE tries to decode PDCCH and to send periodic CQI during the period when On-duration timer is running. Time alignment timers shall be set to “infinity” so that UL timing alignment is maintained during the tes</w:t>
      </w:r>
      <w:r w:rsidRPr="00F30ACD">
        <w:t>t</w:t>
      </w:r>
      <w:r w:rsidRPr="00F30ACD">
        <w:rPr>
          <w:rPrChange w:id="15" w:author="Anritsu" w:date="2022-11-17T07:15:00Z">
            <w:rPr>
              <w:highlight w:val="yellow"/>
            </w:rPr>
          </w:rPrChange>
        </w:rPr>
        <w:t>. In the test, SSB0 and SSB1 are configured as BFD-RS</w:t>
      </w:r>
      <w:r w:rsidR="00D51119">
        <w:t xml:space="preserve"> </w:t>
      </w:r>
      <w:ins w:id="16" w:author="Anritsu" w:date="2022-11-17T08:40:00Z">
        <w:r w:rsidR="00095D1B">
          <w:t>and</w:t>
        </w:r>
      </w:ins>
      <w:ins w:id="17" w:author="Anritsu" w:date="2022-11-17T16:31:00Z">
        <w:r w:rsidR="00F65A2F">
          <w:t xml:space="preserve"> are not same</w:t>
        </w:r>
        <w:r w:rsidR="001A1C07">
          <w:t xml:space="preserve"> </w:t>
        </w:r>
      </w:ins>
      <w:ins w:id="18" w:author="Anritsu" w:date="2022-11-17T16:40:00Z">
        <w:r w:rsidR="00577A32">
          <w:t>as</w:t>
        </w:r>
      </w:ins>
      <w:ins w:id="19" w:author="Anritsu" w:date="2022-11-17T16:31:00Z">
        <w:r w:rsidR="001A1C07">
          <w:t xml:space="preserve"> </w:t>
        </w:r>
      </w:ins>
      <w:ins w:id="20" w:author="Anritsu" w:date="2022-11-17T16:32:00Z">
        <w:r w:rsidR="001A1C07">
          <w:t>RLM-RS to avoid triggering the beam failure during the RLM test.</w:t>
        </w:r>
      </w:ins>
      <w:del w:id="21" w:author="Anritsu" w:date="2022-11-17T16:32:00Z">
        <w:r w:rsidRPr="00F30ACD" w:rsidDel="001A1C07">
          <w:rPr>
            <w:rPrChange w:id="22" w:author="Anritsu" w:date="2022-11-17T07:15:00Z">
              <w:rPr>
                <w:highlight w:val="yellow"/>
              </w:rPr>
            </w:rPrChange>
          </w:rPr>
          <w:delText>.</w:delText>
        </w:r>
      </w:del>
    </w:p>
    <w:p w14:paraId="6C50A5B1" w14:textId="77777777" w:rsidR="00D02765" w:rsidRPr="00EC61C3" w:rsidRDefault="00D02765" w:rsidP="00D02765">
      <w:pPr>
        <w:keepNext/>
        <w:keepLines/>
        <w:spacing w:before="60"/>
        <w:jc w:val="center"/>
        <w:rPr>
          <w:rFonts w:ascii="Arial" w:hAnsi="Arial"/>
          <w:b/>
        </w:rPr>
      </w:pPr>
      <w:r w:rsidRPr="00EC61C3">
        <w:rPr>
          <w:rFonts w:ascii="Arial" w:hAnsi="Arial"/>
          <w:b/>
        </w:rPr>
        <w:t xml:space="preserve">Table A.5.5.1.7.1-1: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2765" w:rsidRPr="00EC61C3" w14:paraId="31BB6D24" w14:textId="77777777" w:rsidTr="00DD1FAF">
        <w:trPr>
          <w:trHeight w:val="267"/>
          <w:jc w:val="center"/>
        </w:trPr>
        <w:tc>
          <w:tcPr>
            <w:tcW w:w="2265" w:type="dxa"/>
            <w:shd w:val="clear" w:color="auto" w:fill="auto"/>
          </w:tcPr>
          <w:p w14:paraId="6CF16BBD"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4BF15FE"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Description</w:t>
            </w:r>
          </w:p>
        </w:tc>
      </w:tr>
      <w:tr w:rsidR="00D02765" w:rsidRPr="00EC61C3" w14:paraId="312F4A23" w14:textId="77777777" w:rsidTr="00DD1FAF">
        <w:trPr>
          <w:trHeight w:val="270"/>
          <w:jc w:val="center"/>
        </w:trPr>
        <w:tc>
          <w:tcPr>
            <w:tcW w:w="2265" w:type="dxa"/>
            <w:shd w:val="clear" w:color="auto" w:fill="auto"/>
          </w:tcPr>
          <w:p w14:paraId="7E56DCEF" w14:textId="77777777" w:rsidR="00D02765" w:rsidRPr="00EC61C3" w:rsidRDefault="00D02765" w:rsidP="00DD1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566BB60" w14:textId="77777777" w:rsidR="00D02765" w:rsidRPr="00EC61C3" w:rsidRDefault="00D02765" w:rsidP="00DD1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D02765" w:rsidRPr="00EC61C3" w14:paraId="7D1C4092" w14:textId="77777777" w:rsidTr="00DD1FAF">
        <w:trPr>
          <w:trHeight w:val="267"/>
          <w:jc w:val="center"/>
        </w:trPr>
        <w:tc>
          <w:tcPr>
            <w:tcW w:w="2265" w:type="dxa"/>
            <w:shd w:val="clear" w:color="auto" w:fill="auto"/>
          </w:tcPr>
          <w:p w14:paraId="7E3BE8A4" w14:textId="77777777" w:rsidR="00D02765" w:rsidRPr="00EC61C3" w:rsidRDefault="00D02765" w:rsidP="00DD1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5B58EA2A" w14:textId="77777777" w:rsidR="00D02765" w:rsidRPr="00EC61C3" w:rsidRDefault="00D02765" w:rsidP="00DD1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D02765" w:rsidRPr="00EC61C3" w14:paraId="77F8577A" w14:textId="77777777" w:rsidTr="00DD1FAF">
        <w:trPr>
          <w:trHeight w:val="267"/>
          <w:jc w:val="center"/>
        </w:trPr>
        <w:tc>
          <w:tcPr>
            <w:tcW w:w="9170" w:type="dxa"/>
            <w:gridSpan w:val="2"/>
            <w:shd w:val="clear" w:color="auto" w:fill="auto"/>
          </w:tcPr>
          <w:p w14:paraId="3FE60FC9" w14:textId="77777777" w:rsidR="00D02765" w:rsidRPr="00EC61C3" w:rsidRDefault="00D02765" w:rsidP="00DD1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0D40CBC6" w14:textId="77777777" w:rsidR="00D02765" w:rsidRPr="00EC61C3" w:rsidRDefault="00D02765" w:rsidP="00D02765">
      <w:pPr>
        <w:spacing w:before="120"/>
      </w:pPr>
    </w:p>
    <w:p w14:paraId="09D62680" w14:textId="77777777" w:rsidR="00D02765" w:rsidRPr="00EC61C3" w:rsidRDefault="00D02765" w:rsidP="00D02765">
      <w:pPr>
        <w:keepNext/>
        <w:keepLines/>
        <w:spacing w:before="60"/>
        <w:jc w:val="center"/>
        <w:rPr>
          <w:rFonts w:ascii="Arial" w:hAnsi="Arial"/>
          <w:b/>
        </w:rPr>
      </w:pPr>
      <w:r w:rsidRPr="00EC61C3">
        <w:rPr>
          <w:rFonts w:ascii="Arial" w:hAnsi="Arial"/>
          <w:b/>
        </w:rPr>
        <w:t xml:space="preserve">Table A.5.5.1.7.1-2: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D02765" w:rsidRPr="00EC61C3" w14:paraId="5B3CB553" w14:textId="77777777" w:rsidTr="00DD1FAF">
        <w:trPr>
          <w:trHeight w:val="164"/>
          <w:jc w:val="center"/>
        </w:trPr>
        <w:tc>
          <w:tcPr>
            <w:tcW w:w="2142" w:type="pct"/>
            <w:gridSpan w:val="3"/>
            <w:vMerge w:val="restart"/>
            <w:shd w:val="clear" w:color="auto" w:fill="auto"/>
          </w:tcPr>
          <w:p w14:paraId="778FBF7C" w14:textId="77777777" w:rsidR="00D02765" w:rsidRPr="00EC61C3" w:rsidRDefault="00D02765" w:rsidP="00DD1FAF">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14:paraId="60B1E0B8" w14:textId="77777777" w:rsidR="00D02765" w:rsidRPr="00EC61C3" w:rsidRDefault="00D02765" w:rsidP="00DD1FAF">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14:paraId="2306E99B" w14:textId="77777777" w:rsidR="00D02765" w:rsidRPr="00EC61C3" w:rsidRDefault="00D02765" w:rsidP="00DD1FAF">
            <w:pPr>
              <w:keepLines/>
              <w:spacing w:after="0"/>
              <w:jc w:val="center"/>
              <w:rPr>
                <w:rFonts w:ascii="Arial" w:hAnsi="Arial"/>
                <w:b/>
                <w:sz w:val="18"/>
              </w:rPr>
            </w:pPr>
            <w:r w:rsidRPr="00EC61C3">
              <w:rPr>
                <w:rFonts w:ascii="Arial" w:hAnsi="Arial"/>
                <w:b/>
                <w:sz w:val="18"/>
              </w:rPr>
              <w:t>Value</w:t>
            </w:r>
          </w:p>
        </w:tc>
      </w:tr>
      <w:tr w:rsidR="00D02765" w:rsidRPr="00EC61C3" w14:paraId="011AD8E8" w14:textId="77777777" w:rsidTr="00DD1FAF">
        <w:trPr>
          <w:trHeight w:val="403"/>
          <w:jc w:val="center"/>
        </w:trPr>
        <w:tc>
          <w:tcPr>
            <w:tcW w:w="2142" w:type="pct"/>
            <w:gridSpan w:val="3"/>
            <w:vMerge/>
            <w:shd w:val="clear" w:color="auto" w:fill="auto"/>
          </w:tcPr>
          <w:p w14:paraId="43051F13" w14:textId="77777777" w:rsidR="00D02765" w:rsidRPr="00EC61C3" w:rsidRDefault="00D02765" w:rsidP="00DD1FAF">
            <w:pPr>
              <w:keepLines/>
              <w:spacing w:after="0"/>
              <w:jc w:val="center"/>
              <w:rPr>
                <w:rFonts w:ascii="Arial" w:hAnsi="Arial"/>
                <w:b/>
                <w:sz w:val="18"/>
              </w:rPr>
            </w:pPr>
          </w:p>
        </w:tc>
        <w:tc>
          <w:tcPr>
            <w:tcW w:w="804" w:type="pct"/>
            <w:vMerge/>
            <w:shd w:val="clear" w:color="auto" w:fill="auto"/>
          </w:tcPr>
          <w:p w14:paraId="3685E149" w14:textId="77777777" w:rsidR="00D02765" w:rsidRPr="00EC61C3" w:rsidRDefault="00D02765" w:rsidP="00DD1FAF">
            <w:pPr>
              <w:keepLines/>
              <w:spacing w:after="0"/>
              <w:jc w:val="center"/>
              <w:rPr>
                <w:rFonts w:ascii="Arial" w:hAnsi="Arial"/>
                <w:b/>
                <w:sz w:val="18"/>
              </w:rPr>
            </w:pPr>
          </w:p>
        </w:tc>
        <w:tc>
          <w:tcPr>
            <w:tcW w:w="2054" w:type="pct"/>
            <w:shd w:val="clear" w:color="auto" w:fill="auto"/>
          </w:tcPr>
          <w:p w14:paraId="49208F00" w14:textId="77777777" w:rsidR="00D02765" w:rsidRPr="00EC61C3" w:rsidRDefault="00D02765" w:rsidP="00DD1FAF">
            <w:pPr>
              <w:keepLines/>
              <w:spacing w:after="0"/>
              <w:jc w:val="center"/>
              <w:rPr>
                <w:rFonts w:ascii="Arial" w:hAnsi="Arial"/>
                <w:b/>
                <w:sz w:val="18"/>
              </w:rPr>
            </w:pPr>
            <w:r w:rsidRPr="00EC61C3">
              <w:rPr>
                <w:rFonts w:ascii="Arial" w:hAnsi="Arial"/>
                <w:b/>
                <w:sz w:val="18"/>
              </w:rPr>
              <w:t>Test 1</w:t>
            </w:r>
          </w:p>
        </w:tc>
      </w:tr>
      <w:tr w:rsidR="00D02765" w:rsidRPr="00EC61C3" w14:paraId="2AE229B8" w14:textId="77777777" w:rsidTr="00DD1FAF">
        <w:trPr>
          <w:trHeight w:val="64"/>
          <w:jc w:val="center"/>
        </w:trPr>
        <w:tc>
          <w:tcPr>
            <w:tcW w:w="2142" w:type="pct"/>
            <w:gridSpan w:val="3"/>
            <w:shd w:val="clear" w:color="auto" w:fill="auto"/>
          </w:tcPr>
          <w:p w14:paraId="7DFFF0F4" w14:textId="77777777" w:rsidR="00D02765" w:rsidRPr="00EC61C3" w:rsidRDefault="00D02765" w:rsidP="00DD1FAF">
            <w:pPr>
              <w:pStyle w:val="TAL"/>
            </w:pPr>
            <w:r w:rsidRPr="00EC61C3">
              <w:lastRenderedPageBreak/>
              <w:t xml:space="preserve">Active E-UTRA </w:t>
            </w:r>
            <w:proofErr w:type="spellStart"/>
            <w:r w:rsidRPr="00EC61C3">
              <w:t>PCell</w:t>
            </w:r>
            <w:proofErr w:type="spellEnd"/>
            <w:r w:rsidRPr="00EC61C3">
              <w:t xml:space="preserve"> </w:t>
            </w:r>
          </w:p>
        </w:tc>
        <w:tc>
          <w:tcPr>
            <w:tcW w:w="804" w:type="pct"/>
            <w:shd w:val="clear" w:color="auto" w:fill="auto"/>
          </w:tcPr>
          <w:p w14:paraId="5ECBB514" w14:textId="77777777" w:rsidR="00D02765" w:rsidRPr="00EC61C3" w:rsidRDefault="00D02765" w:rsidP="00DD1FAF">
            <w:pPr>
              <w:pStyle w:val="TAL"/>
            </w:pPr>
          </w:p>
        </w:tc>
        <w:tc>
          <w:tcPr>
            <w:tcW w:w="2054" w:type="pct"/>
            <w:shd w:val="clear" w:color="auto" w:fill="auto"/>
          </w:tcPr>
          <w:p w14:paraId="47EEAFFC" w14:textId="77777777" w:rsidR="00D02765" w:rsidRPr="00EC61C3" w:rsidRDefault="00D02765" w:rsidP="00DD1FAF">
            <w:pPr>
              <w:pStyle w:val="TAC"/>
            </w:pPr>
            <w:r w:rsidRPr="00EC61C3">
              <w:t>Cell 1</w:t>
            </w:r>
          </w:p>
        </w:tc>
      </w:tr>
      <w:tr w:rsidR="00D02765" w:rsidRPr="00EC61C3" w14:paraId="5C6AC4AE" w14:textId="77777777" w:rsidTr="00DD1FAF">
        <w:trPr>
          <w:trHeight w:val="164"/>
          <w:jc w:val="center"/>
        </w:trPr>
        <w:tc>
          <w:tcPr>
            <w:tcW w:w="2142" w:type="pct"/>
            <w:gridSpan w:val="3"/>
            <w:shd w:val="clear" w:color="auto" w:fill="auto"/>
          </w:tcPr>
          <w:p w14:paraId="41674326" w14:textId="77777777" w:rsidR="00D02765" w:rsidRPr="00EC61C3" w:rsidRDefault="00D02765" w:rsidP="00DD1FAF">
            <w:pPr>
              <w:pStyle w:val="TAL"/>
              <w:rPr>
                <w:lang w:val="sv-FI"/>
              </w:rPr>
            </w:pPr>
            <w:r w:rsidRPr="00EC61C3">
              <w:rPr>
                <w:lang w:val="sv-FI"/>
              </w:rPr>
              <w:t>E-UTRA RF Channel Number</w:t>
            </w:r>
          </w:p>
        </w:tc>
        <w:tc>
          <w:tcPr>
            <w:tcW w:w="804" w:type="pct"/>
            <w:shd w:val="clear" w:color="auto" w:fill="auto"/>
          </w:tcPr>
          <w:p w14:paraId="3187D156" w14:textId="77777777" w:rsidR="00D02765" w:rsidRPr="00EC61C3" w:rsidRDefault="00D02765" w:rsidP="00DD1FAF">
            <w:pPr>
              <w:pStyle w:val="TAL"/>
              <w:rPr>
                <w:lang w:val="sv-FI"/>
              </w:rPr>
            </w:pPr>
          </w:p>
        </w:tc>
        <w:tc>
          <w:tcPr>
            <w:tcW w:w="2054" w:type="pct"/>
            <w:shd w:val="clear" w:color="auto" w:fill="auto"/>
          </w:tcPr>
          <w:p w14:paraId="4276A37D" w14:textId="77777777" w:rsidR="00D02765" w:rsidRPr="00EC61C3" w:rsidRDefault="00D02765" w:rsidP="00DD1FAF">
            <w:pPr>
              <w:pStyle w:val="TAC"/>
            </w:pPr>
            <w:r w:rsidRPr="00EC61C3">
              <w:t>1</w:t>
            </w:r>
          </w:p>
        </w:tc>
      </w:tr>
      <w:tr w:rsidR="00D02765" w:rsidRPr="00EC61C3" w14:paraId="163DD6AF" w14:textId="77777777" w:rsidTr="00DD1FAF">
        <w:trPr>
          <w:trHeight w:val="164"/>
          <w:jc w:val="center"/>
        </w:trPr>
        <w:tc>
          <w:tcPr>
            <w:tcW w:w="2142" w:type="pct"/>
            <w:gridSpan w:val="3"/>
            <w:shd w:val="clear" w:color="auto" w:fill="auto"/>
          </w:tcPr>
          <w:p w14:paraId="070831FD" w14:textId="77777777" w:rsidR="00D02765" w:rsidRPr="00EC61C3" w:rsidRDefault="00D02765" w:rsidP="00DD1FAF">
            <w:pPr>
              <w:pStyle w:val="TAL"/>
            </w:pPr>
            <w:r w:rsidRPr="00EC61C3">
              <w:t xml:space="preserve">Active </w:t>
            </w:r>
            <w:proofErr w:type="spellStart"/>
            <w:r w:rsidRPr="00EC61C3">
              <w:t>PSCell</w:t>
            </w:r>
            <w:proofErr w:type="spellEnd"/>
          </w:p>
        </w:tc>
        <w:tc>
          <w:tcPr>
            <w:tcW w:w="804" w:type="pct"/>
            <w:shd w:val="clear" w:color="auto" w:fill="auto"/>
          </w:tcPr>
          <w:p w14:paraId="6072642A" w14:textId="77777777" w:rsidR="00D02765" w:rsidRPr="00EC61C3" w:rsidRDefault="00D02765" w:rsidP="00DD1FAF">
            <w:pPr>
              <w:pStyle w:val="TAL"/>
            </w:pPr>
          </w:p>
        </w:tc>
        <w:tc>
          <w:tcPr>
            <w:tcW w:w="2054" w:type="pct"/>
            <w:shd w:val="clear" w:color="auto" w:fill="auto"/>
          </w:tcPr>
          <w:p w14:paraId="1F79945F" w14:textId="77777777" w:rsidR="00D02765" w:rsidRPr="00EC61C3" w:rsidRDefault="00D02765" w:rsidP="00DD1FAF">
            <w:pPr>
              <w:pStyle w:val="TAC"/>
            </w:pPr>
            <w:r w:rsidRPr="00EC61C3">
              <w:t>Cell 2</w:t>
            </w:r>
          </w:p>
        </w:tc>
      </w:tr>
      <w:tr w:rsidR="00D02765" w:rsidRPr="00EC61C3" w14:paraId="4F248F18" w14:textId="77777777" w:rsidTr="00DD1FAF">
        <w:trPr>
          <w:trHeight w:val="62"/>
          <w:jc w:val="center"/>
        </w:trPr>
        <w:tc>
          <w:tcPr>
            <w:tcW w:w="2142" w:type="pct"/>
            <w:gridSpan w:val="3"/>
            <w:shd w:val="clear" w:color="auto" w:fill="auto"/>
          </w:tcPr>
          <w:p w14:paraId="5D61A6B4" w14:textId="77777777" w:rsidR="00D02765" w:rsidRPr="00EC61C3" w:rsidRDefault="00D02765" w:rsidP="00DD1FAF">
            <w:pPr>
              <w:pStyle w:val="TAL"/>
            </w:pPr>
            <w:r w:rsidRPr="00EC61C3">
              <w:t>RF Channel Number</w:t>
            </w:r>
          </w:p>
        </w:tc>
        <w:tc>
          <w:tcPr>
            <w:tcW w:w="804" w:type="pct"/>
            <w:shd w:val="clear" w:color="auto" w:fill="auto"/>
          </w:tcPr>
          <w:p w14:paraId="06452AE6" w14:textId="77777777" w:rsidR="00D02765" w:rsidRPr="00EC61C3" w:rsidRDefault="00D02765" w:rsidP="00DD1FAF">
            <w:pPr>
              <w:pStyle w:val="TAL"/>
            </w:pPr>
          </w:p>
        </w:tc>
        <w:tc>
          <w:tcPr>
            <w:tcW w:w="2054" w:type="pct"/>
            <w:shd w:val="clear" w:color="auto" w:fill="auto"/>
          </w:tcPr>
          <w:p w14:paraId="268B756D" w14:textId="77777777" w:rsidR="00D02765" w:rsidRPr="00EC61C3" w:rsidRDefault="00D02765" w:rsidP="00DD1FAF">
            <w:pPr>
              <w:pStyle w:val="TAC"/>
            </w:pPr>
            <w:r w:rsidRPr="00EC61C3">
              <w:t>2</w:t>
            </w:r>
          </w:p>
        </w:tc>
      </w:tr>
      <w:tr w:rsidR="00D02765" w:rsidRPr="00EC61C3" w14:paraId="40AF0AEF" w14:textId="77777777" w:rsidTr="00DD1FAF">
        <w:trPr>
          <w:trHeight w:val="62"/>
          <w:jc w:val="center"/>
        </w:trPr>
        <w:tc>
          <w:tcPr>
            <w:tcW w:w="2142" w:type="pct"/>
            <w:gridSpan w:val="3"/>
            <w:shd w:val="clear" w:color="auto" w:fill="auto"/>
          </w:tcPr>
          <w:p w14:paraId="489263E9" w14:textId="77777777" w:rsidR="00D02765" w:rsidRPr="00EC61C3" w:rsidRDefault="00D02765" w:rsidP="00DD1FAF">
            <w:pPr>
              <w:pStyle w:val="TAL"/>
            </w:pPr>
            <w:r w:rsidRPr="00EC61C3">
              <w:t>Duplex Mode</w:t>
            </w:r>
          </w:p>
        </w:tc>
        <w:tc>
          <w:tcPr>
            <w:tcW w:w="804" w:type="pct"/>
            <w:shd w:val="clear" w:color="auto" w:fill="auto"/>
          </w:tcPr>
          <w:p w14:paraId="330FB378" w14:textId="77777777" w:rsidR="00D02765" w:rsidRPr="00EC61C3" w:rsidRDefault="00D02765" w:rsidP="00DD1FAF">
            <w:pPr>
              <w:pStyle w:val="TAL"/>
            </w:pPr>
          </w:p>
        </w:tc>
        <w:tc>
          <w:tcPr>
            <w:tcW w:w="2054" w:type="pct"/>
            <w:shd w:val="clear" w:color="auto" w:fill="auto"/>
          </w:tcPr>
          <w:p w14:paraId="7C64C38E" w14:textId="77777777" w:rsidR="00D02765" w:rsidRPr="00EC61C3" w:rsidRDefault="00D02765" w:rsidP="00DD1FAF">
            <w:pPr>
              <w:pStyle w:val="TAC"/>
            </w:pPr>
            <w:r w:rsidRPr="00EC61C3">
              <w:t>TDD</w:t>
            </w:r>
          </w:p>
        </w:tc>
      </w:tr>
      <w:tr w:rsidR="00D02765" w:rsidRPr="00EC61C3" w14:paraId="2CCA3A8C" w14:textId="77777777" w:rsidTr="00DD1FAF">
        <w:trPr>
          <w:trHeight w:val="223"/>
          <w:jc w:val="center"/>
        </w:trPr>
        <w:tc>
          <w:tcPr>
            <w:tcW w:w="911" w:type="pct"/>
            <w:gridSpan w:val="2"/>
            <w:vMerge w:val="restart"/>
            <w:shd w:val="clear" w:color="auto" w:fill="auto"/>
          </w:tcPr>
          <w:p w14:paraId="16433F7B" w14:textId="77777777" w:rsidR="00D02765" w:rsidRPr="00EC61C3" w:rsidRDefault="00D02765" w:rsidP="00DD1FAF">
            <w:pPr>
              <w:pStyle w:val="TAL"/>
            </w:pPr>
            <w:r w:rsidRPr="00EC61C3">
              <w:t>TDD Configuration</w:t>
            </w:r>
          </w:p>
        </w:tc>
        <w:tc>
          <w:tcPr>
            <w:tcW w:w="1231" w:type="pct"/>
            <w:shd w:val="clear" w:color="auto" w:fill="auto"/>
          </w:tcPr>
          <w:p w14:paraId="2CE6FE31" w14:textId="77777777" w:rsidR="00D02765" w:rsidRPr="00EC61C3" w:rsidRDefault="00D02765" w:rsidP="00DD1FAF">
            <w:pPr>
              <w:pStyle w:val="TAL"/>
            </w:pPr>
            <w:r w:rsidRPr="00EC61C3">
              <w:t>Config 1</w:t>
            </w:r>
          </w:p>
        </w:tc>
        <w:tc>
          <w:tcPr>
            <w:tcW w:w="804" w:type="pct"/>
            <w:vMerge w:val="restart"/>
            <w:shd w:val="clear" w:color="auto" w:fill="auto"/>
          </w:tcPr>
          <w:p w14:paraId="34B27398" w14:textId="77777777" w:rsidR="00D02765" w:rsidRPr="00EC61C3" w:rsidRDefault="00D02765" w:rsidP="00DD1FAF">
            <w:pPr>
              <w:pStyle w:val="TAL"/>
            </w:pPr>
          </w:p>
        </w:tc>
        <w:tc>
          <w:tcPr>
            <w:tcW w:w="2054" w:type="pct"/>
            <w:shd w:val="clear" w:color="auto" w:fill="auto"/>
          </w:tcPr>
          <w:p w14:paraId="3D09673C" w14:textId="77777777" w:rsidR="00D02765" w:rsidRPr="00EC61C3" w:rsidRDefault="00D02765" w:rsidP="00DD1FAF">
            <w:pPr>
              <w:pStyle w:val="TAC"/>
            </w:pPr>
            <w:r w:rsidRPr="00EC61C3">
              <w:t>TDDConf.3.1</w:t>
            </w:r>
          </w:p>
        </w:tc>
      </w:tr>
      <w:tr w:rsidR="00D02765" w:rsidRPr="00EC61C3" w14:paraId="00312004" w14:textId="77777777" w:rsidTr="00DD1FAF">
        <w:trPr>
          <w:trHeight w:val="189"/>
          <w:jc w:val="center"/>
        </w:trPr>
        <w:tc>
          <w:tcPr>
            <w:tcW w:w="911" w:type="pct"/>
            <w:gridSpan w:val="2"/>
            <w:vMerge/>
            <w:shd w:val="clear" w:color="auto" w:fill="auto"/>
          </w:tcPr>
          <w:p w14:paraId="6534C6DA" w14:textId="77777777" w:rsidR="00D02765" w:rsidRPr="00EC61C3" w:rsidRDefault="00D02765" w:rsidP="00DD1FAF">
            <w:pPr>
              <w:pStyle w:val="TAL"/>
            </w:pPr>
          </w:p>
        </w:tc>
        <w:tc>
          <w:tcPr>
            <w:tcW w:w="1231" w:type="pct"/>
            <w:shd w:val="clear" w:color="auto" w:fill="auto"/>
          </w:tcPr>
          <w:p w14:paraId="34BD89AA" w14:textId="77777777" w:rsidR="00D02765" w:rsidRPr="00EC61C3" w:rsidRDefault="00D02765" w:rsidP="00DD1FAF">
            <w:pPr>
              <w:pStyle w:val="TAL"/>
            </w:pPr>
            <w:r w:rsidRPr="00EC61C3">
              <w:t>Config 2</w:t>
            </w:r>
          </w:p>
        </w:tc>
        <w:tc>
          <w:tcPr>
            <w:tcW w:w="804" w:type="pct"/>
            <w:vMerge/>
            <w:shd w:val="clear" w:color="auto" w:fill="auto"/>
          </w:tcPr>
          <w:p w14:paraId="66570AE2" w14:textId="77777777" w:rsidR="00D02765" w:rsidRPr="00EC61C3" w:rsidRDefault="00D02765" w:rsidP="00DD1FAF">
            <w:pPr>
              <w:pStyle w:val="TAL"/>
            </w:pPr>
          </w:p>
        </w:tc>
        <w:tc>
          <w:tcPr>
            <w:tcW w:w="2054" w:type="pct"/>
            <w:shd w:val="clear" w:color="auto" w:fill="auto"/>
          </w:tcPr>
          <w:p w14:paraId="34496EEC" w14:textId="77777777" w:rsidR="00D02765" w:rsidRPr="00EC61C3" w:rsidRDefault="00D02765" w:rsidP="00DD1FAF">
            <w:pPr>
              <w:pStyle w:val="TAC"/>
            </w:pPr>
            <w:r w:rsidRPr="00EC61C3">
              <w:t>TDDConf.3.1</w:t>
            </w:r>
          </w:p>
        </w:tc>
      </w:tr>
      <w:tr w:rsidR="00D02765" w:rsidRPr="00EC61C3" w14:paraId="79C73708" w14:textId="77777777" w:rsidTr="00DD1FAF">
        <w:trPr>
          <w:trHeight w:val="189"/>
          <w:jc w:val="center"/>
        </w:trPr>
        <w:tc>
          <w:tcPr>
            <w:tcW w:w="911" w:type="pct"/>
            <w:gridSpan w:val="2"/>
            <w:shd w:val="clear" w:color="auto" w:fill="auto"/>
            <w:vAlign w:val="center"/>
          </w:tcPr>
          <w:p w14:paraId="77A5E97B" w14:textId="77777777" w:rsidR="00D02765" w:rsidRPr="00EC61C3" w:rsidRDefault="00D02765" w:rsidP="00DD1FAF">
            <w:pPr>
              <w:pStyle w:val="TAL"/>
            </w:pPr>
            <w:r w:rsidRPr="00EC61C3">
              <w:t>DL initial BWP configuration</w:t>
            </w:r>
          </w:p>
        </w:tc>
        <w:tc>
          <w:tcPr>
            <w:tcW w:w="1231" w:type="pct"/>
            <w:shd w:val="clear" w:color="auto" w:fill="auto"/>
            <w:vAlign w:val="center"/>
          </w:tcPr>
          <w:p w14:paraId="32FAFE16" w14:textId="77777777" w:rsidR="00D02765" w:rsidRPr="00EC61C3" w:rsidRDefault="00D02765" w:rsidP="00DD1FAF">
            <w:pPr>
              <w:pStyle w:val="TAL"/>
            </w:pPr>
            <w:r w:rsidRPr="00EC61C3">
              <w:t>Config 1, 2</w:t>
            </w:r>
          </w:p>
        </w:tc>
        <w:tc>
          <w:tcPr>
            <w:tcW w:w="804" w:type="pct"/>
            <w:shd w:val="clear" w:color="auto" w:fill="auto"/>
            <w:vAlign w:val="center"/>
          </w:tcPr>
          <w:p w14:paraId="61F25128" w14:textId="77777777" w:rsidR="00D02765" w:rsidRPr="00EC61C3" w:rsidRDefault="00D02765" w:rsidP="00DD1FAF">
            <w:pPr>
              <w:pStyle w:val="TAL"/>
            </w:pPr>
          </w:p>
        </w:tc>
        <w:tc>
          <w:tcPr>
            <w:tcW w:w="2054" w:type="pct"/>
            <w:shd w:val="clear" w:color="auto" w:fill="auto"/>
            <w:vAlign w:val="center"/>
          </w:tcPr>
          <w:p w14:paraId="28204A18" w14:textId="77777777" w:rsidR="00D02765" w:rsidRPr="00EC61C3" w:rsidRDefault="00D02765" w:rsidP="00DD1FAF">
            <w:pPr>
              <w:pStyle w:val="TAC"/>
            </w:pPr>
            <w:r w:rsidRPr="00EC61C3">
              <w:t>DLBWP.0.1</w:t>
            </w:r>
          </w:p>
        </w:tc>
      </w:tr>
      <w:tr w:rsidR="00D02765" w:rsidRPr="00EC61C3" w14:paraId="57CD4841" w14:textId="77777777" w:rsidTr="00DD1FAF">
        <w:trPr>
          <w:trHeight w:val="189"/>
          <w:jc w:val="center"/>
        </w:trPr>
        <w:tc>
          <w:tcPr>
            <w:tcW w:w="911" w:type="pct"/>
            <w:gridSpan w:val="2"/>
            <w:shd w:val="clear" w:color="auto" w:fill="auto"/>
            <w:vAlign w:val="center"/>
          </w:tcPr>
          <w:p w14:paraId="6A973693" w14:textId="77777777" w:rsidR="00D02765" w:rsidRPr="00EC61C3" w:rsidRDefault="00D02765" w:rsidP="00DD1FAF">
            <w:pPr>
              <w:pStyle w:val="TAL"/>
            </w:pPr>
            <w:r w:rsidRPr="00EC61C3">
              <w:t>DL dedicated BWP configuration</w:t>
            </w:r>
          </w:p>
        </w:tc>
        <w:tc>
          <w:tcPr>
            <w:tcW w:w="1231" w:type="pct"/>
            <w:shd w:val="clear" w:color="auto" w:fill="auto"/>
            <w:vAlign w:val="center"/>
          </w:tcPr>
          <w:p w14:paraId="46158B3B" w14:textId="77777777" w:rsidR="00D02765" w:rsidRPr="00EC61C3" w:rsidRDefault="00D02765" w:rsidP="00DD1FAF">
            <w:pPr>
              <w:pStyle w:val="TAL"/>
            </w:pPr>
            <w:r w:rsidRPr="00EC61C3">
              <w:t>Config 1, 2</w:t>
            </w:r>
          </w:p>
        </w:tc>
        <w:tc>
          <w:tcPr>
            <w:tcW w:w="804" w:type="pct"/>
            <w:shd w:val="clear" w:color="auto" w:fill="auto"/>
            <w:vAlign w:val="center"/>
          </w:tcPr>
          <w:p w14:paraId="438B2A81" w14:textId="77777777" w:rsidR="00D02765" w:rsidRPr="00EC61C3" w:rsidRDefault="00D02765" w:rsidP="00DD1FAF">
            <w:pPr>
              <w:pStyle w:val="TAL"/>
            </w:pPr>
          </w:p>
        </w:tc>
        <w:tc>
          <w:tcPr>
            <w:tcW w:w="2054" w:type="pct"/>
            <w:shd w:val="clear" w:color="auto" w:fill="auto"/>
            <w:vAlign w:val="center"/>
          </w:tcPr>
          <w:p w14:paraId="4CEA690F" w14:textId="77777777" w:rsidR="00D02765" w:rsidRPr="00EC61C3" w:rsidRDefault="00D02765" w:rsidP="00DD1FAF">
            <w:pPr>
              <w:pStyle w:val="TAC"/>
            </w:pPr>
            <w:r w:rsidRPr="00EC61C3">
              <w:t>DLBWP.1.1</w:t>
            </w:r>
          </w:p>
        </w:tc>
      </w:tr>
      <w:tr w:rsidR="00D02765" w:rsidRPr="00EC61C3" w14:paraId="7A16A4ED" w14:textId="77777777" w:rsidTr="00DD1FAF">
        <w:trPr>
          <w:trHeight w:val="189"/>
          <w:jc w:val="center"/>
        </w:trPr>
        <w:tc>
          <w:tcPr>
            <w:tcW w:w="911" w:type="pct"/>
            <w:gridSpan w:val="2"/>
            <w:shd w:val="clear" w:color="auto" w:fill="auto"/>
            <w:vAlign w:val="center"/>
          </w:tcPr>
          <w:p w14:paraId="7959BD5A" w14:textId="77777777" w:rsidR="00D02765" w:rsidRPr="00EC61C3" w:rsidRDefault="00D02765" w:rsidP="00DD1FAF">
            <w:pPr>
              <w:pStyle w:val="TAL"/>
            </w:pPr>
            <w:r w:rsidRPr="00EC61C3">
              <w:t>UL initial BWP configuration</w:t>
            </w:r>
          </w:p>
        </w:tc>
        <w:tc>
          <w:tcPr>
            <w:tcW w:w="1231" w:type="pct"/>
            <w:shd w:val="clear" w:color="auto" w:fill="auto"/>
            <w:vAlign w:val="center"/>
          </w:tcPr>
          <w:p w14:paraId="02C21A70" w14:textId="77777777" w:rsidR="00D02765" w:rsidRPr="00EC61C3" w:rsidRDefault="00D02765" w:rsidP="00DD1FAF">
            <w:pPr>
              <w:pStyle w:val="TAL"/>
            </w:pPr>
            <w:r w:rsidRPr="00EC61C3">
              <w:t>Config 1, 2</w:t>
            </w:r>
          </w:p>
        </w:tc>
        <w:tc>
          <w:tcPr>
            <w:tcW w:w="804" w:type="pct"/>
            <w:shd w:val="clear" w:color="auto" w:fill="auto"/>
            <w:vAlign w:val="center"/>
          </w:tcPr>
          <w:p w14:paraId="6B7CEE29" w14:textId="77777777" w:rsidR="00D02765" w:rsidRPr="00EC61C3" w:rsidRDefault="00D02765" w:rsidP="00DD1FAF">
            <w:pPr>
              <w:pStyle w:val="TAL"/>
            </w:pPr>
          </w:p>
        </w:tc>
        <w:tc>
          <w:tcPr>
            <w:tcW w:w="2054" w:type="pct"/>
            <w:shd w:val="clear" w:color="auto" w:fill="auto"/>
            <w:vAlign w:val="center"/>
          </w:tcPr>
          <w:p w14:paraId="32C992EF" w14:textId="77777777" w:rsidR="00D02765" w:rsidRPr="00EC61C3" w:rsidRDefault="00D02765" w:rsidP="00DD1FAF">
            <w:pPr>
              <w:pStyle w:val="TAC"/>
            </w:pPr>
            <w:r w:rsidRPr="00EC61C3">
              <w:t>ULBWP.0.1</w:t>
            </w:r>
          </w:p>
        </w:tc>
      </w:tr>
      <w:tr w:rsidR="00D02765" w:rsidRPr="00EC61C3" w14:paraId="22B72C09" w14:textId="77777777" w:rsidTr="00DD1FAF">
        <w:trPr>
          <w:trHeight w:val="189"/>
          <w:jc w:val="center"/>
        </w:trPr>
        <w:tc>
          <w:tcPr>
            <w:tcW w:w="911" w:type="pct"/>
            <w:gridSpan w:val="2"/>
            <w:shd w:val="clear" w:color="auto" w:fill="auto"/>
            <w:vAlign w:val="center"/>
          </w:tcPr>
          <w:p w14:paraId="51C20A96" w14:textId="77777777" w:rsidR="00D02765" w:rsidRPr="00EC61C3" w:rsidRDefault="00D02765" w:rsidP="00DD1FAF">
            <w:pPr>
              <w:pStyle w:val="TAL"/>
            </w:pPr>
            <w:r w:rsidRPr="00EC61C3">
              <w:t>UL dedicated BWP configuration</w:t>
            </w:r>
          </w:p>
        </w:tc>
        <w:tc>
          <w:tcPr>
            <w:tcW w:w="1231" w:type="pct"/>
            <w:shd w:val="clear" w:color="auto" w:fill="auto"/>
            <w:vAlign w:val="center"/>
          </w:tcPr>
          <w:p w14:paraId="1C1D0B50" w14:textId="77777777" w:rsidR="00D02765" w:rsidRPr="00EC61C3" w:rsidRDefault="00D02765" w:rsidP="00DD1FAF">
            <w:pPr>
              <w:pStyle w:val="TAL"/>
            </w:pPr>
            <w:r w:rsidRPr="00EC61C3">
              <w:t>Config 1, 2</w:t>
            </w:r>
          </w:p>
        </w:tc>
        <w:tc>
          <w:tcPr>
            <w:tcW w:w="804" w:type="pct"/>
            <w:shd w:val="clear" w:color="auto" w:fill="auto"/>
            <w:vAlign w:val="center"/>
          </w:tcPr>
          <w:p w14:paraId="2147C857" w14:textId="77777777" w:rsidR="00D02765" w:rsidRPr="00EC61C3" w:rsidRDefault="00D02765" w:rsidP="00DD1FAF">
            <w:pPr>
              <w:pStyle w:val="TAL"/>
            </w:pPr>
          </w:p>
        </w:tc>
        <w:tc>
          <w:tcPr>
            <w:tcW w:w="2054" w:type="pct"/>
            <w:shd w:val="clear" w:color="auto" w:fill="auto"/>
            <w:vAlign w:val="center"/>
          </w:tcPr>
          <w:p w14:paraId="59DD87FF" w14:textId="77777777" w:rsidR="00D02765" w:rsidRPr="00EC61C3" w:rsidRDefault="00D02765" w:rsidP="00DD1FAF">
            <w:pPr>
              <w:pStyle w:val="TAC"/>
            </w:pPr>
            <w:r w:rsidRPr="00EC61C3">
              <w:t>ULBWP.1.1</w:t>
            </w:r>
          </w:p>
        </w:tc>
      </w:tr>
      <w:tr w:rsidR="00D02765" w:rsidRPr="00EC61C3" w14:paraId="2041BF47" w14:textId="77777777" w:rsidTr="00DD1FAF">
        <w:trPr>
          <w:trHeight w:val="223"/>
          <w:jc w:val="center"/>
        </w:trPr>
        <w:tc>
          <w:tcPr>
            <w:tcW w:w="911" w:type="pct"/>
            <w:gridSpan w:val="2"/>
            <w:tcBorders>
              <w:bottom w:val="nil"/>
            </w:tcBorders>
            <w:shd w:val="clear" w:color="auto" w:fill="auto"/>
          </w:tcPr>
          <w:p w14:paraId="68212C69" w14:textId="77777777" w:rsidR="00D02765" w:rsidRPr="00EC61C3" w:rsidRDefault="00D02765" w:rsidP="00DD1FAF">
            <w:pPr>
              <w:pStyle w:val="TAL"/>
            </w:pPr>
            <w:r w:rsidRPr="00E94A96">
              <w:t>RMSI CORESET Reference Channel</w:t>
            </w:r>
          </w:p>
        </w:tc>
        <w:tc>
          <w:tcPr>
            <w:tcW w:w="1231" w:type="pct"/>
            <w:shd w:val="clear" w:color="auto" w:fill="auto"/>
          </w:tcPr>
          <w:p w14:paraId="5BB19B80" w14:textId="77777777" w:rsidR="00D02765" w:rsidRPr="00EC61C3" w:rsidRDefault="00D02765" w:rsidP="00DD1FAF">
            <w:pPr>
              <w:pStyle w:val="TAL"/>
            </w:pPr>
            <w:r w:rsidRPr="00E94A96">
              <w:t>Config 1</w:t>
            </w:r>
          </w:p>
        </w:tc>
        <w:tc>
          <w:tcPr>
            <w:tcW w:w="804" w:type="pct"/>
            <w:tcBorders>
              <w:bottom w:val="nil"/>
            </w:tcBorders>
            <w:shd w:val="clear" w:color="auto" w:fill="auto"/>
          </w:tcPr>
          <w:p w14:paraId="47A751CB" w14:textId="77777777" w:rsidR="00D02765" w:rsidRPr="00EC61C3" w:rsidRDefault="00D02765" w:rsidP="00DD1FAF">
            <w:pPr>
              <w:pStyle w:val="TAL"/>
            </w:pPr>
          </w:p>
        </w:tc>
        <w:tc>
          <w:tcPr>
            <w:tcW w:w="2054" w:type="pct"/>
            <w:shd w:val="clear" w:color="auto" w:fill="auto"/>
          </w:tcPr>
          <w:p w14:paraId="78F9BFD8" w14:textId="77777777" w:rsidR="00D02765" w:rsidRPr="00EC61C3" w:rsidRDefault="00D02765" w:rsidP="00DD1FAF">
            <w:pPr>
              <w:pStyle w:val="TAC"/>
            </w:pPr>
            <w:r w:rsidRPr="00B6725E">
              <w:t>CR. 3.1 TDD</w:t>
            </w:r>
          </w:p>
        </w:tc>
      </w:tr>
      <w:tr w:rsidR="00D02765" w:rsidRPr="00EC61C3" w14:paraId="4D370B9A" w14:textId="77777777" w:rsidTr="00DD1FAF">
        <w:trPr>
          <w:trHeight w:val="223"/>
          <w:jc w:val="center"/>
        </w:trPr>
        <w:tc>
          <w:tcPr>
            <w:tcW w:w="911" w:type="pct"/>
            <w:gridSpan w:val="2"/>
            <w:tcBorders>
              <w:top w:val="nil"/>
            </w:tcBorders>
            <w:shd w:val="clear" w:color="auto" w:fill="auto"/>
          </w:tcPr>
          <w:p w14:paraId="1553B95F" w14:textId="77777777" w:rsidR="00D02765" w:rsidRPr="00EC61C3" w:rsidRDefault="00D02765" w:rsidP="00DD1FAF">
            <w:pPr>
              <w:pStyle w:val="TAL"/>
            </w:pPr>
          </w:p>
        </w:tc>
        <w:tc>
          <w:tcPr>
            <w:tcW w:w="1231" w:type="pct"/>
            <w:shd w:val="clear" w:color="auto" w:fill="auto"/>
          </w:tcPr>
          <w:p w14:paraId="47FB3C4A" w14:textId="77777777" w:rsidR="00D02765" w:rsidRPr="00EC61C3" w:rsidRDefault="00D02765" w:rsidP="00DD1FAF">
            <w:pPr>
              <w:pStyle w:val="TAL"/>
            </w:pPr>
            <w:r w:rsidRPr="00E94A96">
              <w:t>Config 2</w:t>
            </w:r>
          </w:p>
        </w:tc>
        <w:tc>
          <w:tcPr>
            <w:tcW w:w="804" w:type="pct"/>
            <w:tcBorders>
              <w:top w:val="nil"/>
            </w:tcBorders>
            <w:shd w:val="clear" w:color="auto" w:fill="auto"/>
          </w:tcPr>
          <w:p w14:paraId="0C44C75D" w14:textId="77777777" w:rsidR="00D02765" w:rsidRPr="00EC61C3" w:rsidRDefault="00D02765" w:rsidP="00DD1FAF">
            <w:pPr>
              <w:pStyle w:val="TAL"/>
            </w:pPr>
          </w:p>
        </w:tc>
        <w:tc>
          <w:tcPr>
            <w:tcW w:w="2054" w:type="pct"/>
            <w:shd w:val="clear" w:color="auto" w:fill="auto"/>
          </w:tcPr>
          <w:p w14:paraId="45A10484" w14:textId="77777777" w:rsidR="00D02765" w:rsidRPr="00EC61C3" w:rsidRDefault="00D02765" w:rsidP="00DD1FAF">
            <w:pPr>
              <w:pStyle w:val="TAC"/>
            </w:pPr>
            <w:r w:rsidRPr="00E94A96">
              <w:t>CR. 3.1 TDD</w:t>
            </w:r>
          </w:p>
        </w:tc>
      </w:tr>
      <w:tr w:rsidR="00D02765" w:rsidRPr="00EC61C3" w14:paraId="2B5A0437" w14:textId="77777777" w:rsidTr="00DD1FAF">
        <w:trPr>
          <w:trHeight w:val="223"/>
          <w:jc w:val="center"/>
        </w:trPr>
        <w:tc>
          <w:tcPr>
            <w:tcW w:w="911" w:type="pct"/>
            <w:gridSpan w:val="2"/>
            <w:vMerge w:val="restart"/>
            <w:shd w:val="clear" w:color="auto" w:fill="auto"/>
          </w:tcPr>
          <w:p w14:paraId="53C4F001" w14:textId="77777777" w:rsidR="00D02765" w:rsidRPr="00EC61C3" w:rsidRDefault="00D02765" w:rsidP="00DD1FAF">
            <w:pPr>
              <w:pStyle w:val="TAL"/>
            </w:pPr>
            <w:r w:rsidRPr="00E94A96">
              <w:t>Dedicated CORESET Reference Channel</w:t>
            </w:r>
          </w:p>
        </w:tc>
        <w:tc>
          <w:tcPr>
            <w:tcW w:w="1231" w:type="pct"/>
            <w:shd w:val="clear" w:color="auto" w:fill="auto"/>
          </w:tcPr>
          <w:p w14:paraId="45384721" w14:textId="77777777" w:rsidR="00D02765" w:rsidRPr="00EC61C3" w:rsidRDefault="00D02765" w:rsidP="00DD1FAF">
            <w:pPr>
              <w:pStyle w:val="TAL"/>
            </w:pPr>
            <w:r w:rsidRPr="00EC61C3">
              <w:t>Config 1</w:t>
            </w:r>
          </w:p>
        </w:tc>
        <w:tc>
          <w:tcPr>
            <w:tcW w:w="804" w:type="pct"/>
            <w:vMerge w:val="restart"/>
            <w:shd w:val="clear" w:color="auto" w:fill="auto"/>
          </w:tcPr>
          <w:p w14:paraId="1B0DA4FE" w14:textId="77777777" w:rsidR="00D02765" w:rsidRPr="00EC61C3" w:rsidRDefault="00D02765" w:rsidP="00DD1FAF">
            <w:pPr>
              <w:pStyle w:val="TAL"/>
            </w:pPr>
          </w:p>
        </w:tc>
        <w:tc>
          <w:tcPr>
            <w:tcW w:w="2054" w:type="pct"/>
            <w:shd w:val="clear" w:color="auto" w:fill="auto"/>
          </w:tcPr>
          <w:p w14:paraId="757F5C3E" w14:textId="77777777" w:rsidR="00D02765" w:rsidRPr="00E94A96" w:rsidRDefault="00D02765" w:rsidP="00DD1FAF">
            <w:pPr>
              <w:pStyle w:val="TAC"/>
            </w:pPr>
            <w:r w:rsidRPr="00E94A96">
              <w:t>CCR. 3.4 TDD</w:t>
            </w:r>
          </w:p>
          <w:p w14:paraId="3202AAAA" w14:textId="77777777" w:rsidR="00D02765" w:rsidRPr="00EC61C3" w:rsidRDefault="00D02765" w:rsidP="00DD1FAF">
            <w:pPr>
              <w:pStyle w:val="TAC"/>
            </w:pPr>
            <w:r w:rsidRPr="00E94A96">
              <w:t>CCR.3.6 TDD</w:t>
            </w:r>
          </w:p>
        </w:tc>
      </w:tr>
      <w:tr w:rsidR="00D02765" w:rsidRPr="00EC61C3" w14:paraId="32DA505B" w14:textId="77777777" w:rsidTr="00DD1FAF">
        <w:trPr>
          <w:trHeight w:val="189"/>
          <w:jc w:val="center"/>
        </w:trPr>
        <w:tc>
          <w:tcPr>
            <w:tcW w:w="911" w:type="pct"/>
            <w:gridSpan w:val="2"/>
            <w:vMerge/>
            <w:shd w:val="clear" w:color="auto" w:fill="auto"/>
          </w:tcPr>
          <w:p w14:paraId="37607E42" w14:textId="77777777" w:rsidR="00D02765" w:rsidRPr="00EC61C3" w:rsidRDefault="00D02765" w:rsidP="00DD1FAF">
            <w:pPr>
              <w:pStyle w:val="TAL"/>
            </w:pPr>
          </w:p>
        </w:tc>
        <w:tc>
          <w:tcPr>
            <w:tcW w:w="1231" w:type="pct"/>
            <w:shd w:val="clear" w:color="auto" w:fill="auto"/>
          </w:tcPr>
          <w:p w14:paraId="0BD8805F" w14:textId="77777777" w:rsidR="00D02765" w:rsidRPr="00EC61C3" w:rsidRDefault="00D02765" w:rsidP="00DD1FAF">
            <w:pPr>
              <w:pStyle w:val="TAL"/>
            </w:pPr>
            <w:r w:rsidRPr="00EC61C3">
              <w:t>Config 2</w:t>
            </w:r>
          </w:p>
        </w:tc>
        <w:tc>
          <w:tcPr>
            <w:tcW w:w="804" w:type="pct"/>
            <w:vMerge/>
            <w:shd w:val="clear" w:color="auto" w:fill="auto"/>
          </w:tcPr>
          <w:p w14:paraId="0BC1808D" w14:textId="77777777" w:rsidR="00D02765" w:rsidRPr="00EC61C3" w:rsidRDefault="00D02765" w:rsidP="00DD1FAF">
            <w:pPr>
              <w:pStyle w:val="TAL"/>
            </w:pPr>
          </w:p>
        </w:tc>
        <w:tc>
          <w:tcPr>
            <w:tcW w:w="2054" w:type="pct"/>
            <w:shd w:val="clear" w:color="auto" w:fill="auto"/>
          </w:tcPr>
          <w:p w14:paraId="196D5201" w14:textId="77777777" w:rsidR="00D02765" w:rsidRPr="00E94A96" w:rsidRDefault="00D02765" w:rsidP="00DD1FAF">
            <w:pPr>
              <w:pStyle w:val="TAC"/>
            </w:pPr>
            <w:r w:rsidRPr="00E94A96">
              <w:t>CCR. 3.4 TDD</w:t>
            </w:r>
          </w:p>
          <w:p w14:paraId="11EFAD5C" w14:textId="77777777" w:rsidR="00D02765" w:rsidRPr="00EC61C3" w:rsidRDefault="00D02765" w:rsidP="00DD1FAF">
            <w:pPr>
              <w:pStyle w:val="TAC"/>
            </w:pPr>
            <w:r w:rsidRPr="00E94A96">
              <w:t>CCR.3.6 TDD</w:t>
            </w:r>
          </w:p>
        </w:tc>
      </w:tr>
      <w:tr w:rsidR="00D02765" w:rsidRPr="00EC61C3" w14:paraId="119D75C0" w14:textId="77777777" w:rsidTr="00DD1FAF">
        <w:trPr>
          <w:trHeight w:val="223"/>
          <w:jc w:val="center"/>
        </w:trPr>
        <w:tc>
          <w:tcPr>
            <w:tcW w:w="911" w:type="pct"/>
            <w:gridSpan w:val="2"/>
            <w:vMerge w:val="restart"/>
            <w:shd w:val="clear" w:color="auto" w:fill="auto"/>
          </w:tcPr>
          <w:p w14:paraId="7C4973CB" w14:textId="77777777" w:rsidR="00D02765" w:rsidRPr="00EC61C3" w:rsidRDefault="00D02765" w:rsidP="00DD1FAF">
            <w:pPr>
              <w:pStyle w:val="TAL"/>
            </w:pPr>
            <w:r w:rsidRPr="00EC61C3">
              <w:t>SSB Configuration</w:t>
            </w:r>
          </w:p>
        </w:tc>
        <w:tc>
          <w:tcPr>
            <w:tcW w:w="1231" w:type="pct"/>
            <w:shd w:val="clear" w:color="auto" w:fill="auto"/>
          </w:tcPr>
          <w:p w14:paraId="28EC308D" w14:textId="77777777" w:rsidR="00D02765" w:rsidRPr="00EC61C3" w:rsidRDefault="00D02765" w:rsidP="00DD1FAF">
            <w:pPr>
              <w:pStyle w:val="TAL"/>
            </w:pPr>
            <w:r w:rsidRPr="00EC61C3">
              <w:t>Config 1</w:t>
            </w:r>
          </w:p>
        </w:tc>
        <w:tc>
          <w:tcPr>
            <w:tcW w:w="804" w:type="pct"/>
            <w:vMerge w:val="restart"/>
            <w:shd w:val="clear" w:color="auto" w:fill="auto"/>
          </w:tcPr>
          <w:p w14:paraId="080F6A2B" w14:textId="77777777" w:rsidR="00D02765" w:rsidRPr="00EC61C3" w:rsidRDefault="00D02765" w:rsidP="00DD1FAF">
            <w:pPr>
              <w:pStyle w:val="TAL"/>
            </w:pPr>
          </w:p>
        </w:tc>
        <w:tc>
          <w:tcPr>
            <w:tcW w:w="2054" w:type="pct"/>
            <w:shd w:val="clear" w:color="auto" w:fill="auto"/>
          </w:tcPr>
          <w:p w14:paraId="52689809" w14:textId="77777777" w:rsidR="00D02765" w:rsidRPr="00EC61C3" w:rsidRDefault="00D02765" w:rsidP="00DD1FAF">
            <w:pPr>
              <w:pStyle w:val="TAC"/>
            </w:pPr>
            <w:r w:rsidRPr="00EC61C3">
              <w:t>SSB.1 FR2</w:t>
            </w:r>
          </w:p>
        </w:tc>
      </w:tr>
      <w:tr w:rsidR="00D02765" w:rsidRPr="00EC61C3" w14:paraId="5881CAA4" w14:textId="77777777" w:rsidTr="00DD1FAF">
        <w:trPr>
          <w:trHeight w:val="189"/>
          <w:jc w:val="center"/>
        </w:trPr>
        <w:tc>
          <w:tcPr>
            <w:tcW w:w="911" w:type="pct"/>
            <w:gridSpan w:val="2"/>
            <w:vMerge/>
            <w:shd w:val="clear" w:color="auto" w:fill="auto"/>
          </w:tcPr>
          <w:p w14:paraId="60BB107A" w14:textId="77777777" w:rsidR="00D02765" w:rsidRPr="00EC61C3" w:rsidRDefault="00D02765" w:rsidP="00DD1FAF">
            <w:pPr>
              <w:pStyle w:val="TAL"/>
            </w:pPr>
          </w:p>
        </w:tc>
        <w:tc>
          <w:tcPr>
            <w:tcW w:w="1231" w:type="pct"/>
            <w:shd w:val="clear" w:color="auto" w:fill="auto"/>
          </w:tcPr>
          <w:p w14:paraId="03740E56" w14:textId="77777777" w:rsidR="00D02765" w:rsidRPr="00EC61C3" w:rsidRDefault="00D02765" w:rsidP="00DD1FAF">
            <w:pPr>
              <w:pStyle w:val="TAL"/>
            </w:pPr>
            <w:r w:rsidRPr="00EC61C3">
              <w:t>Config 2</w:t>
            </w:r>
          </w:p>
        </w:tc>
        <w:tc>
          <w:tcPr>
            <w:tcW w:w="804" w:type="pct"/>
            <w:vMerge/>
            <w:shd w:val="clear" w:color="auto" w:fill="auto"/>
          </w:tcPr>
          <w:p w14:paraId="1656AFF1" w14:textId="77777777" w:rsidR="00D02765" w:rsidRPr="00EC61C3" w:rsidRDefault="00D02765" w:rsidP="00DD1FAF">
            <w:pPr>
              <w:pStyle w:val="TAL"/>
            </w:pPr>
          </w:p>
        </w:tc>
        <w:tc>
          <w:tcPr>
            <w:tcW w:w="2054" w:type="pct"/>
            <w:shd w:val="clear" w:color="auto" w:fill="auto"/>
          </w:tcPr>
          <w:p w14:paraId="16A87AF5" w14:textId="77777777" w:rsidR="00D02765" w:rsidRPr="00EC61C3" w:rsidRDefault="00D02765" w:rsidP="00DD1FAF">
            <w:pPr>
              <w:pStyle w:val="TAC"/>
            </w:pPr>
            <w:r w:rsidRPr="00EC61C3">
              <w:t>SSB.1 FR2</w:t>
            </w:r>
          </w:p>
        </w:tc>
      </w:tr>
      <w:tr w:rsidR="00D02765" w:rsidRPr="00EC61C3" w14:paraId="5DFB2C31" w14:textId="77777777" w:rsidTr="00DD1FAF">
        <w:trPr>
          <w:trHeight w:val="223"/>
          <w:jc w:val="center"/>
        </w:trPr>
        <w:tc>
          <w:tcPr>
            <w:tcW w:w="911" w:type="pct"/>
            <w:gridSpan w:val="2"/>
            <w:vMerge w:val="restart"/>
            <w:shd w:val="clear" w:color="auto" w:fill="auto"/>
          </w:tcPr>
          <w:p w14:paraId="0647D3EB" w14:textId="77777777" w:rsidR="00D02765" w:rsidRPr="00EC61C3" w:rsidRDefault="00D02765" w:rsidP="00DD1FAF">
            <w:pPr>
              <w:pStyle w:val="TAL"/>
            </w:pPr>
            <w:r w:rsidRPr="00EC61C3">
              <w:t>SMTC Configuration</w:t>
            </w:r>
          </w:p>
        </w:tc>
        <w:tc>
          <w:tcPr>
            <w:tcW w:w="1231" w:type="pct"/>
            <w:shd w:val="clear" w:color="auto" w:fill="auto"/>
          </w:tcPr>
          <w:p w14:paraId="0C9985C9" w14:textId="77777777" w:rsidR="00D02765" w:rsidRPr="00EC61C3" w:rsidRDefault="00D02765" w:rsidP="00DD1FAF">
            <w:pPr>
              <w:pStyle w:val="TAL"/>
            </w:pPr>
            <w:r w:rsidRPr="00EC61C3">
              <w:t>Config 1</w:t>
            </w:r>
          </w:p>
        </w:tc>
        <w:tc>
          <w:tcPr>
            <w:tcW w:w="804" w:type="pct"/>
            <w:vMerge w:val="restart"/>
            <w:shd w:val="clear" w:color="auto" w:fill="auto"/>
          </w:tcPr>
          <w:p w14:paraId="78AE3852" w14:textId="77777777" w:rsidR="00D02765" w:rsidRPr="00EC61C3" w:rsidRDefault="00D02765" w:rsidP="00DD1FAF">
            <w:pPr>
              <w:pStyle w:val="TAL"/>
            </w:pPr>
          </w:p>
        </w:tc>
        <w:tc>
          <w:tcPr>
            <w:tcW w:w="2054" w:type="pct"/>
            <w:shd w:val="clear" w:color="auto" w:fill="auto"/>
          </w:tcPr>
          <w:p w14:paraId="4EB3ACDB" w14:textId="77777777" w:rsidR="00D02765" w:rsidRPr="00EC61C3" w:rsidRDefault="00D02765" w:rsidP="00DD1FAF">
            <w:pPr>
              <w:pStyle w:val="TAC"/>
            </w:pPr>
            <w:r w:rsidRPr="00EC61C3">
              <w:t>SMTC.1</w:t>
            </w:r>
          </w:p>
        </w:tc>
      </w:tr>
      <w:tr w:rsidR="00D02765" w:rsidRPr="00EC61C3" w14:paraId="16B31C10" w14:textId="77777777" w:rsidTr="00DD1FAF">
        <w:trPr>
          <w:trHeight w:val="189"/>
          <w:jc w:val="center"/>
        </w:trPr>
        <w:tc>
          <w:tcPr>
            <w:tcW w:w="911" w:type="pct"/>
            <w:gridSpan w:val="2"/>
            <w:vMerge/>
            <w:shd w:val="clear" w:color="auto" w:fill="auto"/>
          </w:tcPr>
          <w:p w14:paraId="07DB3D74" w14:textId="77777777" w:rsidR="00D02765" w:rsidRPr="00EC61C3" w:rsidRDefault="00D02765" w:rsidP="00DD1FAF">
            <w:pPr>
              <w:pStyle w:val="TAL"/>
            </w:pPr>
          </w:p>
        </w:tc>
        <w:tc>
          <w:tcPr>
            <w:tcW w:w="1231" w:type="pct"/>
            <w:shd w:val="clear" w:color="auto" w:fill="auto"/>
          </w:tcPr>
          <w:p w14:paraId="00D142F7" w14:textId="77777777" w:rsidR="00D02765" w:rsidRPr="00EC61C3" w:rsidRDefault="00D02765" w:rsidP="00DD1FAF">
            <w:pPr>
              <w:pStyle w:val="TAL"/>
            </w:pPr>
            <w:r w:rsidRPr="00EC61C3">
              <w:t>Config 2</w:t>
            </w:r>
          </w:p>
        </w:tc>
        <w:tc>
          <w:tcPr>
            <w:tcW w:w="804" w:type="pct"/>
            <w:vMerge/>
            <w:shd w:val="clear" w:color="auto" w:fill="auto"/>
          </w:tcPr>
          <w:p w14:paraId="7702BD91" w14:textId="77777777" w:rsidR="00D02765" w:rsidRPr="00EC61C3" w:rsidRDefault="00D02765" w:rsidP="00DD1FAF">
            <w:pPr>
              <w:pStyle w:val="TAL"/>
            </w:pPr>
          </w:p>
        </w:tc>
        <w:tc>
          <w:tcPr>
            <w:tcW w:w="2054" w:type="pct"/>
            <w:shd w:val="clear" w:color="auto" w:fill="auto"/>
          </w:tcPr>
          <w:p w14:paraId="3F2F5A97" w14:textId="77777777" w:rsidR="00D02765" w:rsidRPr="00EC61C3" w:rsidRDefault="00D02765" w:rsidP="00DD1FAF">
            <w:pPr>
              <w:pStyle w:val="TAC"/>
            </w:pPr>
            <w:r w:rsidRPr="00EC61C3">
              <w:t>SMTC.1</w:t>
            </w:r>
          </w:p>
        </w:tc>
      </w:tr>
      <w:tr w:rsidR="00D02765" w:rsidRPr="00EC61C3" w14:paraId="2EA37275" w14:textId="77777777" w:rsidTr="00DD1FAF">
        <w:trPr>
          <w:trHeight w:val="284"/>
          <w:jc w:val="center"/>
        </w:trPr>
        <w:tc>
          <w:tcPr>
            <w:tcW w:w="911" w:type="pct"/>
            <w:gridSpan w:val="2"/>
            <w:vMerge w:val="restart"/>
            <w:shd w:val="clear" w:color="auto" w:fill="auto"/>
          </w:tcPr>
          <w:p w14:paraId="7048570B" w14:textId="77777777" w:rsidR="00D02765" w:rsidRPr="00EC61C3" w:rsidRDefault="00D02765" w:rsidP="00DD1FAF">
            <w:pPr>
              <w:pStyle w:val="TAL"/>
            </w:pPr>
            <w:r w:rsidRPr="00EC61C3">
              <w:t>PDSCH/PDCCH subcarrier spacing</w:t>
            </w:r>
          </w:p>
        </w:tc>
        <w:tc>
          <w:tcPr>
            <w:tcW w:w="1231" w:type="pct"/>
            <w:shd w:val="clear" w:color="auto" w:fill="auto"/>
          </w:tcPr>
          <w:p w14:paraId="22403AE8" w14:textId="77777777" w:rsidR="00D02765" w:rsidRPr="00EC61C3" w:rsidRDefault="00D02765" w:rsidP="00DD1FAF">
            <w:pPr>
              <w:pStyle w:val="TAL"/>
            </w:pPr>
            <w:r w:rsidRPr="00EC61C3">
              <w:t>Config 1</w:t>
            </w:r>
          </w:p>
        </w:tc>
        <w:tc>
          <w:tcPr>
            <w:tcW w:w="804" w:type="pct"/>
            <w:vMerge w:val="restart"/>
            <w:shd w:val="clear" w:color="auto" w:fill="auto"/>
          </w:tcPr>
          <w:p w14:paraId="15209E24" w14:textId="77777777" w:rsidR="00D02765" w:rsidRPr="00EC61C3" w:rsidRDefault="00D02765" w:rsidP="00DD1FAF">
            <w:pPr>
              <w:pStyle w:val="TAL"/>
            </w:pPr>
          </w:p>
        </w:tc>
        <w:tc>
          <w:tcPr>
            <w:tcW w:w="2054" w:type="pct"/>
            <w:shd w:val="clear" w:color="auto" w:fill="auto"/>
          </w:tcPr>
          <w:p w14:paraId="1F5F85F9" w14:textId="77777777" w:rsidR="00D02765" w:rsidRPr="00EC61C3" w:rsidRDefault="00D02765" w:rsidP="00DD1FAF">
            <w:pPr>
              <w:pStyle w:val="TAC"/>
            </w:pPr>
            <w:r w:rsidRPr="00EC61C3">
              <w:t xml:space="preserve">120 </w:t>
            </w:r>
            <w:proofErr w:type="spellStart"/>
            <w:r w:rsidRPr="00EC61C3">
              <w:t>KHz</w:t>
            </w:r>
            <w:proofErr w:type="spellEnd"/>
          </w:p>
        </w:tc>
      </w:tr>
      <w:tr w:rsidR="00D02765" w:rsidRPr="00EC61C3" w14:paraId="53C61367" w14:textId="77777777" w:rsidTr="00DD1FAF">
        <w:trPr>
          <w:trHeight w:val="283"/>
          <w:jc w:val="center"/>
        </w:trPr>
        <w:tc>
          <w:tcPr>
            <w:tcW w:w="911" w:type="pct"/>
            <w:gridSpan w:val="2"/>
            <w:vMerge/>
            <w:shd w:val="clear" w:color="auto" w:fill="auto"/>
          </w:tcPr>
          <w:p w14:paraId="4F6AB38B" w14:textId="77777777" w:rsidR="00D02765" w:rsidRPr="00EC61C3" w:rsidRDefault="00D02765" w:rsidP="00DD1FAF">
            <w:pPr>
              <w:pStyle w:val="TAL"/>
            </w:pPr>
          </w:p>
        </w:tc>
        <w:tc>
          <w:tcPr>
            <w:tcW w:w="1231" w:type="pct"/>
            <w:shd w:val="clear" w:color="auto" w:fill="auto"/>
          </w:tcPr>
          <w:p w14:paraId="4B76A872" w14:textId="77777777" w:rsidR="00D02765" w:rsidRPr="00EC61C3" w:rsidRDefault="00D02765" w:rsidP="00DD1FAF">
            <w:pPr>
              <w:pStyle w:val="TAL"/>
            </w:pPr>
            <w:r w:rsidRPr="00EC61C3">
              <w:t>Config 2</w:t>
            </w:r>
          </w:p>
        </w:tc>
        <w:tc>
          <w:tcPr>
            <w:tcW w:w="804" w:type="pct"/>
            <w:vMerge/>
            <w:shd w:val="clear" w:color="auto" w:fill="auto"/>
          </w:tcPr>
          <w:p w14:paraId="22290C29" w14:textId="77777777" w:rsidR="00D02765" w:rsidRPr="00EC61C3" w:rsidRDefault="00D02765" w:rsidP="00DD1FAF">
            <w:pPr>
              <w:pStyle w:val="TAL"/>
            </w:pPr>
          </w:p>
        </w:tc>
        <w:tc>
          <w:tcPr>
            <w:tcW w:w="2054" w:type="pct"/>
            <w:shd w:val="clear" w:color="auto" w:fill="auto"/>
          </w:tcPr>
          <w:p w14:paraId="1BC44635" w14:textId="77777777" w:rsidR="00D02765" w:rsidRPr="00EC61C3" w:rsidRDefault="00D02765" w:rsidP="00DD1FAF">
            <w:pPr>
              <w:pStyle w:val="TAC"/>
            </w:pPr>
            <w:r w:rsidRPr="00EC61C3">
              <w:t xml:space="preserve">120 </w:t>
            </w:r>
            <w:proofErr w:type="spellStart"/>
            <w:r w:rsidRPr="00EC61C3">
              <w:t>KHz</w:t>
            </w:r>
            <w:proofErr w:type="spellEnd"/>
          </w:p>
        </w:tc>
      </w:tr>
      <w:tr w:rsidR="00D02765" w:rsidRPr="00EC61C3" w14:paraId="62DD2E4D" w14:textId="77777777" w:rsidTr="00DD1FAF">
        <w:trPr>
          <w:trHeight w:val="283"/>
          <w:jc w:val="center"/>
        </w:trPr>
        <w:tc>
          <w:tcPr>
            <w:tcW w:w="911" w:type="pct"/>
            <w:gridSpan w:val="2"/>
            <w:shd w:val="clear" w:color="auto" w:fill="auto"/>
          </w:tcPr>
          <w:p w14:paraId="70E34070" w14:textId="77777777" w:rsidR="00D02765" w:rsidRPr="00EC61C3" w:rsidRDefault="00D02765" w:rsidP="00DD1FAF">
            <w:pPr>
              <w:pStyle w:val="TAL"/>
            </w:pPr>
            <w:r w:rsidRPr="00EC61C3">
              <w:rPr>
                <w:rFonts w:hint="eastAsia"/>
              </w:rPr>
              <w:t>CSI-RS for RLM</w:t>
            </w:r>
          </w:p>
        </w:tc>
        <w:tc>
          <w:tcPr>
            <w:tcW w:w="1231" w:type="pct"/>
            <w:shd w:val="clear" w:color="auto" w:fill="auto"/>
          </w:tcPr>
          <w:p w14:paraId="592C09B6" w14:textId="77777777" w:rsidR="00D02765" w:rsidRPr="00EC61C3" w:rsidRDefault="00D02765" w:rsidP="00DD1FAF">
            <w:pPr>
              <w:pStyle w:val="TAL"/>
            </w:pPr>
            <w:r w:rsidRPr="00EC61C3">
              <w:rPr>
                <w:rFonts w:hint="eastAsia"/>
              </w:rPr>
              <w:t>C</w:t>
            </w:r>
            <w:r w:rsidRPr="00EC61C3">
              <w:t>onfig 1, 2</w:t>
            </w:r>
          </w:p>
        </w:tc>
        <w:tc>
          <w:tcPr>
            <w:tcW w:w="804" w:type="pct"/>
            <w:shd w:val="clear" w:color="auto" w:fill="auto"/>
          </w:tcPr>
          <w:p w14:paraId="097D833B" w14:textId="77777777" w:rsidR="00D02765" w:rsidRPr="00EC61C3" w:rsidRDefault="00D02765" w:rsidP="00DD1FAF">
            <w:pPr>
              <w:pStyle w:val="TAL"/>
            </w:pPr>
          </w:p>
        </w:tc>
        <w:tc>
          <w:tcPr>
            <w:tcW w:w="2054" w:type="pct"/>
            <w:shd w:val="clear" w:color="auto" w:fill="auto"/>
          </w:tcPr>
          <w:p w14:paraId="2F20286E" w14:textId="77777777" w:rsidR="00D02765" w:rsidRPr="00EC61C3" w:rsidRDefault="00D02765" w:rsidP="00DD1FAF">
            <w:pPr>
              <w:pStyle w:val="TAC"/>
            </w:pPr>
            <w:r w:rsidRPr="00EC61C3">
              <w:t>Resource #4 in TRS.2.1 TDD</w:t>
            </w:r>
          </w:p>
          <w:p w14:paraId="7FBBCE10" w14:textId="77777777" w:rsidR="00D02765" w:rsidRPr="00EC61C3" w:rsidRDefault="00D02765" w:rsidP="00DD1FAF">
            <w:pPr>
              <w:pStyle w:val="TAC"/>
            </w:pPr>
            <w:r w:rsidRPr="00EC61C3">
              <w:t>Resource #4 in TRS.2.2 TDD</w:t>
            </w:r>
          </w:p>
        </w:tc>
      </w:tr>
      <w:tr w:rsidR="00095D1B" w:rsidRPr="00EC61C3" w14:paraId="68FCA549" w14:textId="77777777" w:rsidTr="00DD1FAF">
        <w:trPr>
          <w:trHeight w:val="283"/>
          <w:jc w:val="center"/>
          <w:ins w:id="23" w:author="Anritsu" w:date="2022-11-17T08:40:00Z"/>
        </w:trPr>
        <w:tc>
          <w:tcPr>
            <w:tcW w:w="911" w:type="pct"/>
            <w:gridSpan w:val="2"/>
            <w:shd w:val="clear" w:color="auto" w:fill="auto"/>
          </w:tcPr>
          <w:p w14:paraId="5E6E5AC5" w14:textId="4E85E4EE" w:rsidR="00095D1B" w:rsidRPr="00EC61C3" w:rsidRDefault="00095D1B" w:rsidP="00DD1FAF">
            <w:pPr>
              <w:pStyle w:val="TAL"/>
              <w:rPr>
                <w:ins w:id="24" w:author="Anritsu" w:date="2022-11-17T08:40:00Z"/>
              </w:rPr>
            </w:pPr>
            <w:ins w:id="25" w:author="Anritsu" w:date="2022-11-17T08:40:00Z">
              <w:r>
                <w:t>SS</w:t>
              </w:r>
            </w:ins>
            <w:ins w:id="26" w:author="Anritsu" w:date="2022-11-17T16:22:00Z">
              <w:r w:rsidR="003B72EA">
                <w:t>B</w:t>
              </w:r>
            </w:ins>
            <w:ins w:id="27" w:author="Anritsu" w:date="2022-11-17T08:41:00Z">
              <w:r>
                <w:t xml:space="preserve"> index for BFD-RS</w:t>
              </w:r>
            </w:ins>
          </w:p>
        </w:tc>
        <w:tc>
          <w:tcPr>
            <w:tcW w:w="1231" w:type="pct"/>
            <w:shd w:val="clear" w:color="auto" w:fill="auto"/>
          </w:tcPr>
          <w:p w14:paraId="4A9D184C" w14:textId="5357879D" w:rsidR="00095D1B" w:rsidRPr="00EC61C3" w:rsidRDefault="00095D1B" w:rsidP="00DD1FAF">
            <w:pPr>
              <w:pStyle w:val="TAL"/>
              <w:rPr>
                <w:ins w:id="28" w:author="Anritsu" w:date="2022-11-17T08:40:00Z"/>
              </w:rPr>
            </w:pPr>
            <w:ins w:id="29" w:author="Anritsu" w:date="2022-11-17T08:41:00Z">
              <w:r>
                <w:t>Config 1, 2</w:t>
              </w:r>
            </w:ins>
          </w:p>
        </w:tc>
        <w:tc>
          <w:tcPr>
            <w:tcW w:w="804" w:type="pct"/>
            <w:shd w:val="clear" w:color="auto" w:fill="auto"/>
          </w:tcPr>
          <w:p w14:paraId="07BA088F" w14:textId="77777777" w:rsidR="00095D1B" w:rsidRPr="00EC61C3" w:rsidRDefault="00095D1B" w:rsidP="00DD1FAF">
            <w:pPr>
              <w:pStyle w:val="TAL"/>
              <w:rPr>
                <w:ins w:id="30" w:author="Anritsu" w:date="2022-11-17T08:40:00Z"/>
              </w:rPr>
            </w:pPr>
          </w:p>
        </w:tc>
        <w:tc>
          <w:tcPr>
            <w:tcW w:w="2054" w:type="pct"/>
            <w:shd w:val="clear" w:color="auto" w:fill="auto"/>
          </w:tcPr>
          <w:p w14:paraId="06E70D7A" w14:textId="0F1ED9AC" w:rsidR="00095D1B" w:rsidRPr="00EC61C3" w:rsidRDefault="00095D1B" w:rsidP="00DD1FAF">
            <w:pPr>
              <w:pStyle w:val="TAC"/>
              <w:rPr>
                <w:ins w:id="31" w:author="Anritsu" w:date="2022-11-17T08:40:00Z"/>
              </w:rPr>
            </w:pPr>
            <w:ins w:id="32" w:author="Anritsu" w:date="2022-11-17T08:41:00Z">
              <w:r>
                <w:t>0, 1</w:t>
              </w:r>
            </w:ins>
          </w:p>
        </w:tc>
      </w:tr>
      <w:tr w:rsidR="00D02765" w:rsidRPr="00EC61C3" w14:paraId="69DDA0D4" w14:textId="77777777" w:rsidTr="00DD1FAF">
        <w:trPr>
          <w:trHeight w:val="176"/>
          <w:jc w:val="center"/>
        </w:trPr>
        <w:tc>
          <w:tcPr>
            <w:tcW w:w="2142" w:type="pct"/>
            <w:gridSpan w:val="3"/>
            <w:shd w:val="clear" w:color="auto" w:fill="auto"/>
          </w:tcPr>
          <w:p w14:paraId="5A462ECA" w14:textId="77777777" w:rsidR="00D02765" w:rsidRPr="00EC61C3" w:rsidRDefault="00D02765" w:rsidP="00DD1FAF">
            <w:pPr>
              <w:pStyle w:val="TAL"/>
            </w:pPr>
            <w:r w:rsidRPr="00EC61C3">
              <w:t>TRS configuration</w:t>
            </w:r>
          </w:p>
        </w:tc>
        <w:tc>
          <w:tcPr>
            <w:tcW w:w="804" w:type="pct"/>
            <w:shd w:val="clear" w:color="auto" w:fill="auto"/>
          </w:tcPr>
          <w:p w14:paraId="517DEE06" w14:textId="77777777" w:rsidR="00D02765" w:rsidRPr="00EC61C3" w:rsidRDefault="00D02765" w:rsidP="00DD1FAF">
            <w:pPr>
              <w:pStyle w:val="TAL"/>
            </w:pPr>
          </w:p>
        </w:tc>
        <w:tc>
          <w:tcPr>
            <w:tcW w:w="2054" w:type="pct"/>
            <w:shd w:val="clear" w:color="auto" w:fill="auto"/>
          </w:tcPr>
          <w:p w14:paraId="67213292" w14:textId="77777777" w:rsidR="00D02765" w:rsidRPr="00EC61C3" w:rsidRDefault="00D02765" w:rsidP="00DD1FAF">
            <w:pPr>
              <w:pStyle w:val="TAC"/>
            </w:pPr>
            <w:r w:rsidRPr="00EC61C3">
              <w:t>TRS.2.1 TDD</w:t>
            </w:r>
          </w:p>
          <w:p w14:paraId="7F9DF56F" w14:textId="77777777" w:rsidR="00D02765" w:rsidRPr="00EC61C3" w:rsidRDefault="00D02765" w:rsidP="00DD1FAF">
            <w:pPr>
              <w:pStyle w:val="TAC"/>
            </w:pPr>
            <w:r w:rsidRPr="00EC61C3">
              <w:t>TRS.2.2 TDD</w:t>
            </w:r>
          </w:p>
        </w:tc>
      </w:tr>
      <w:tr w:rsidR="00D02765" w:rsidRPr="00EC61C3" w14:paraId="2C25E793" w14:textId="77777777" w:rsidTr="00DD1FAF">
        <w:trPr>
          <w:trHeight w:val="176"/>
          <w:jc w:val="center"/>
        </w:trPr>
        <w:tc>
          <w:tcPr>
            <w:tcW w:w="2142" w:type="pct"/>
            <w:gridSpan w:val="3"/>
            <w:shd w:val="clear" w:color="auto" w:fill="auto"/>
          </w:tcPr>
          <w:p w14:paraId="766FC871" w14:textId="77777777" w:rsidR="00D02765" w:rsidRPr="00EC61C3" w:rsidRDefault="00D02765" w:rsidP="00DD1FAF">
            <w:pPr>
              <w:pStyle w:val="TAL"/>
            </w:pPr>
            <w:r w:rsidRPr="00EC61C3">
              <w:t>TCI configuration for PDCCH#1/PDSCH</w:t>
            </w:r>
          </w:p>
        </w:tc>
        <w:tc>
          <w:tcPr>
            <w:tcW w:w="804" w:type="pct"/>
            <w:shd w:val="clear" w:color="auto" w:fill="auto"/>
          </w:tcPr>
          <w:p w14:paraId="396998AD" w14:textId="77777777" w:rsidR="00D02765" w:rsidRPr="00EC61C3" w:rsidRDefault="00D02765" w:rsidP="00DD1FAF">
            <w:pPr>
              <w:pStyle w:val="TAL"/>
            </w:pPr>
          </w:p>
        </w:tc>
        <w:tc>
          <w:tcPr>
            <w:tcW w:w="2054" w:type="pct"/>
            <w:shd w:val="clear" w:color="auto" w:fill="auto"/>
          </w:tcPr>
          <w:p w14:paraId="231307FB" w14:textId="77777777" w:rsidR="00D02765" w:rsidRPr="00EC61C3" w:rsidRDefault="00D02765" w:rsidP="00DD1FAF">
            <w:pPr>
              <w:pStyle w:val="TAC"/>
            </w:pPr>
            <w:r w:rsidRPr="00EC61C3">
              <w:t xml:space="preserve"> TCI.State.2</w:t>
            </w:r>
          </w:p>
        </w:tc>
      </w:tr>
      <w:tr w:rsidR="00D02765" w:rsidRPr="00EC61C3" w14:paraId="26236658" w14:textId="77777777" w:rsidTr="00DD1FAF">
        <w:trPr>
          <w:trHeight w:val="176"/>
          <w:jc w:val="center"/>
        </w:trPr>
        <w:tc>
          <w:tcPr>
            <w:tcW w:w="2142" w:type="pct"/>
            <w:gridSpan w:val="3"/>
            <w:shd w:val="clear" w:color="auto" w:fill="auto"/>
          </w:tcPr>
          <w:p w14:paraId="4531BF81" w14:textId="77777777" w:rsidR="00D02765" w:rsidRPr="00EC61C3" w:rsidRDefault="00D02765" w:rsidP="00DD1FAF">
            <w:pPr>
              <w:pStyle w:val="TAL"/>
            </w:pPr>
            <w:r w:rsidRPr="00EC61C3">
              <w:t>TCI configuration for PDCCH#2</w:t>
            </w:r>
          </w:p>
        </w:tc>
        <w:tc>
          <w:tcPr>
            <w:tcW w:w="804" w:type="pct"/>
            <w:shd w:val="clear" w:color="auto" w:fill="auto"/>
          </w:tcPr>
          <w:p w14:paraId="208C8E2F" w14:textId="77777777" w:rsidR="00D02765" w:rsidRPr="00EC61C3" w:rsidRDefault="00D02765" w:rsidP="00DD1FAF">
            <w:pPr>
              <w:pStyle w:val="TAL"/>
            </w:pPr>
          </w:p>
        </w:tc>
        <w:tc>
          <w:tcPr>
            <w:tcW w:w="2054" w:type="pct"/>
            <w:shd w:val="clear" w:color="auto" w:fill="auto"/>
          </w:tcPr>
          <w:p w14:paraId="4B375E24" w14:textId="77777777" w:rsidR="00D02765" w:rsidRPr="00EC61C3" w:rsidRDefault="00D02765" w:rsidP="00DD1FAF">
            <w:pPr>
              <w:pStyle w:val="TAC"/>
            </w:pPr>
            <w:r w:rsidRPr="00EC61C3">
              <w:t xml:space="preserve"> TCI.State.3</w:t>
            </w:r>
          </w:p>
        </w:tc>
      </w:tr>
      <w:tr w:rsidR="00D02765" w:rsidRPr="00EC61C3" w14:paraId="19A43BA4" w14:textId="77777777" w:rsidTr="00DD1FAF">
        <w:trPr>
          <w:trHeight w:val="176"/>
          <w:jc w:val="center"/>
        </w:trPr>
        <w:tc>
          <w:tcPr>
            <w:tcW w:w="2142" w:type="pct"/>
            <w:gridSpan w:val="3"/>
            <w:shd w:val="clear" w:color="auto" w:fill="auto"/>
          </w:tcPr>
          <w:p w14:paraId="3719FA96" w14:textId="77777777" w:rsidR="00D02765" w:rsidRPr="00EC61C3" w:rsidRDefault="00D02765" w:rsidP="00DD1FAF">
            <w:pPr>
              <w:pStyle w:val="TAL"/>
            </w:pPr>
            <w:r w:rsidRPr="00EC61C3">
              <w:t>OCNG parameters</w:t>
            </w:r>
          </w:p>
        </w:tc>
        <w:tc>
          <w:tcPr>
            <w:tcW w:w="804" w:type="pct"/>
            <w:shd w:val="clear" w:color="auto" w:fill="auto"/>
          </w:tcPr>
          <w:p w14:paraId="7AAF244E" w14:textId="77777777" w:rsidR="00D02765" w:rsidRPr="00EC61C3" w:rsidRDefault="00D02765" w:rsidP="00DD1FAF">
            <w:pPr>
              <w:pStyle w:val="TAL"/>
            </w:pPr>
          </w:p>
        </w:tc>
        <w:tc>
          <w:tcPr>
            <w:tcW w:w="2054" w:type="pct"/>
            <w:shd w:val="clear" w:color="auto" w:fill="auto"/>
          </w:tcPr>
          <w:p w14:paraId="2C10C00B" w14:textId="77777777" w:rsidR="00D02765" w:rsidRPr="00EC61C3" w:rsidRDefault="00D02765" w:rsidP="00DD1FAF">
            <w:pPr>
              <w:pStyle w:val="TAC"/>
            </w:pPr>
            <w:r w:rsidRPr="00EC61C3">
              <w:t>OP.1</w:t>
            </w:r>
          </w:p>
        </w:tc>
      </w:tr>
      <w:tr w:rsidR="00D02765" w:rsidRPr="00EC61C3" w14:paraId="27AC69BF" w14:textId="77777777" w:rsidTr="00DD1FAF">
        <w:trPr>
          <w:trHeight w:val="164"/>
          <w:jc w:val="center"/>
        </w:trPr>
        <w:tc>
          <w:tcPr>
            <w:tcW w:w="2142" w:type="pct"/>
            <w:gridSpan w:val="3"/>
            <w:shd w:val="clear" w:color="auto" w:fill="auto"/>
          </w:tcPr>
          <w:p w14:paraId="4C90CDA8" w14:textId="77777777" w:rsidR="00D02765" w:rsidRPr="00EC61C3" w:rsidRDefault="00D02765" w:rsidP="00DD1FAF">
            <w:pPr>
              <w:pStyle w:val="TAL"/>
            </w:pPr>
            <w:r w:rsidRPr="00EC61C3">
              <w:t>CP length</w:t>
            </w:r>
            <w:r w:rsidRPr="00EC61C3">
              <w:tab/>
            </w:r>
          </w:p>
        </w:tc>
        <w:tc>
          <w:tcPr>
            <w:tcW w:w="804" w:type="pct"/>
            <w:shd w:val="clear" w:color="auto" w:fill="auto"/>
          </w:tcPr>
          <w:p w14:paraId="6A2E8005" w14:textId="77777777" w:rsidR="00D02765" w:rsidRPr="00EC61C3" w:rsidRDefault="00D02765" w:rsidP="00DD1FAF">
            <w:pPr>
              <w:pStyle w:val="TAL"/>
            </w:pPr>
          </w:p>
        </w:tc>
        <w:tc>
          <w:tcPr>
            <w:tcW w:w="2054" w:type="pct"/>
            <w:shd w:val="clear" w:color="auto" w:fill="auto"/>
          </w:tcPr>
          <w:p w14:paraId="14F21F6E" w14:textId="77777777" w:rsidR="00D02765" w:rsidRPr="00EC61C3" w:rsidRDefault="00D02765" w:rsidP="00DD1FAF">
            <w:pPr>
              <w:pStyle w:val="TAC"/>
            </w:pPr>
            <w:r w:rsidRPr="00EC61C3">
              <w:t>Normal</w:t>
            </w:r>
          </w:p>
        </w:tc>
      </w:tr>
      <w:tr w:rsidR="00D02765" w:rsidRPr="00EC61C3" w14:paraId="25D5D58C" w14:textId="77777777" w:rsidTr="00DD1FAF">
        <w:trPr>
          <w:trHeight w:val="164"/>
          <w:jc w:val="center"/>
        </w:trPr>
        <w:tc>
          <w:tcPr>
            <w:tcW w:w="892" w:type="pct"/>
            <w:vMerge w:val="restart"/>
            <w:shd w:val="clear" w:color="auto" w:fill="auto"/>
          </w:tcPr>
          <w:p w14:paraId="1C61935D" w14:textId="77777777" w:rsidR="00D02765" w:rsidRPr="00EC61C3" w:rsidRDefault="00D02765" w:rsidP="00DD1FAF">
            <w:pPr>
              <w:pStyle w:val="TAL"/>
            </w:pPr>
            <w:r w:rsidRPr="00EC61C3">
              <w:t xml:space="preserve">Out of sync transmission parameters </w:t>
            </w:r>
          </w:p>
        </w:tc>
        <w:tc>
          <w:tcPr>
            <w:tcW w:w="1250" w:type="pct"/>
            <w:gridSpan w:val="2"/>
            <w:shd w:val="clear" w:color="auto" w:fill="auto"/>
          </w:tcPr>
          <w:p w14:paraId="665F1B7E" w14:textId="77777777" w:rsidR="00D02765" w:rsidRPr="00EC61C3" w:rsidRDefault="00D02765" w:rsidP="00DD1FAF">
            <w:pPr>
              <w:pStyle w:val="TAL"/>
            </w:pPr>
            <w:r w:rsidRPr="00EC61C3">
              <w:t>DCI format</w:t>
            </w:r>
          </w:p>
        </w:tc>
        <w:tc>
          <w:tcPr>
            <w:tcW w:w="804" w:type="pct"/>
            <w:shd w:val="clear" w:color="auto" w:fill="auto"/>
          </w:tcPr>
          <w:p w14:paraId="69AEA044" w14:textId="77777777" w:rsidR="00D02765" w:rsidRPr="00EC61C3" w:rsidRDefault="00D02765" w:rsidP="00DD1FAF">
            <w:pPr>
              <w:pStyle w:val="TAL"/>
            </w:pPr>
          </w:p>
        </w:tc>
        <w:tc>
          <w:tcPr>
            <w:tcW w:w="2054" w:type="pct"/>
            <w:shd w:val="clear" w:color="auto" w:fill="auto"/>
          </w:tcPr>
          <w:p w14:paraId="6B473554" w14:textId="77777777" w:rsidR="00D02765" w:rsidRPr="00EC61C3" w:rsidRDefault="00D02765" w:rsidP="00DD1FAF">
            <w:pPr>
              <w:pStyle w:val="TAC"/>
            </w:pPr>
            <w:r w:rsidRPr="00EC61C3">
              <w:t>1-0</w:t>
            </w:r>
          </w:p>
        </w:tc>
      </w:tr>
      <w:tr w:rsidR="00D02765" w:rsidRPr="00EC61C3" w14:paraId="1F7EC4AC" w14:textId="77777777" w:rsidTr="00DD1FAF">
        <w:trPr>
          <w:trHeight w:val="352"/>
          <w:jc w:val="center"/>
        </w:trPr>
        <w:tc>
          <w:tcPr>
            <w:tcW w:w="892" w:type="pct"/>
            <w:vMerge/>
            <w:shd w:val="clear" w:color="auto" w:fill="auto"/>
          </w:tcPr>
          <w:p w14:paraId="176E236B" w14:textId="77777777" w:rsidR="00D02765" w:rsidRPr="00EC61C3" w:rsidRDefault="00D02765" w:rsidP="00DD1FAF">
            <w:pPr>
              <w:pStyle w:val="TAL"/>
            </w:pPr>
          </w:p>
        </w:tc>
        <w:tc>
          <w:tcPr>
            <w:tcW w:w="1250" w:type="pct"/>
            <w:gridSpan w:val="2"/>
            <w:shd w:val="clear" w:color="auto" w:fill="auto"/>
          </w:tcPr>
          <w:p w14:paraId="77518540" w14:textId="77777777" w:rsidR="00D02765" w:rsidRPr="00EC61C3" w:rsidRDefault="00D02765" w:rsidP="00DD1FAF">
            <w:pPr>
              <w:pStyle w:val="TAL"/>
            </w:pPr>
            <w:r w:rsidRPr="00EC61C3">
              <w:t>Number of Control OFDM symbols</w:t>
            </w:r>
          </w:p>
        </w:tc>
        <w:tc>
          <w:tcPr>
            <w:tcW w:w="804" w:type="pct"/>
            <w:shd w:val="clear" w:color="auto" w:fill="auto"/>
          </w:tcPr>
          <w:p w14:paraId="0D71F019" w14:textId="77777777" w:rsidR="00D02765" w:rsidRPr="00EC61C3" w:rsidRDefault="00D02765" w:rsidP="00DD1FAF">
            <w:pPr>
              <w:pStyle w:val="TAL"/>
            </w:pPr>
          </w:p>
        </w:tc>
        <w:tc>
          <w:tcPr>
            <w:tcW w:w="2054" w:type="pct"/>
            <w:shd w:val="clear" w:color="auto" w:fill="auto"/>
          </w:tcPr>
          <w:p w14:paraId="6714AEB2" w14:textId="77777777" w:rsidR="00D02765" w:rsidRPr="00EC61C3" w:rsidRDefault="00D02765" w:rsidP="00DD1FAF">
            <w:pPr>
              <w:pStyle w:val="TAC"/>
            </w:pPr>
            <w:r w:rsidRPr="00EC61C3">
              <w:t>2</w:t>
            </w:r>
          </w:p>
        </w:tc>
      </w:tr>
      <w:tr w:rsidR="00D02765" w:rsidRPr="00EC61C3" w14:paraId="4C57B13B" w14:textId="77777777" w:rsidTr="00DD1FAF">
        <w:trPr>
          <w:trHeight w:val="176"/>
          <w:jc w:val="center"/>
        </w:trPr>
        <w:tc>
          <w:tcPr>
            <w:tcW w:w="892" w:type="pct"/>
            <w:vMerge/>
            <w:shd w:val="clear" w:color="auto" w:fill="auto"/>
          </w:tcPr>
          <w:p w14:paraId="5D4BC470" w14:textId="77777777" w:rsidR="00D02765" w:rsidRPr="00EC61C3" w:rsidRDefault="00D02765" w:rsidP="00DD1FAF">
            <w:pPr>
              <w:pStyle w:val="TAL"/>
            </w:pPr>
          </w:p>
        </w:tc>
        <w:tc>
          <w:tcPr>
            <w:tcW w:w="1250" w:type="pct"/>
            <w:gridSpan w:val="2"/>
            <w:shd w:val="clear" w:color="auto" w:fill="auto"/>
          </w:tcPr>
          <w:p w14:paraId="3EBBE13E" w14:textId="77777777" w:rsidR="00D02765" w:rsidRPr="00EC61C3" w:rsidRDefault="00D02765" w:rsidP="00DD1FAF">
            <w:pPr>
              <w:pStyle w:val="TAL"/>
            </w:pPr>
            <w:r w:rsidRPr="00EC61C3">
              <w:t xml:space="preserve">Aggregation level </w:t>
            </w:r>
          </w:p>
        </w:tc>
        <w:tc>
          <w:tcPr>
            <w:tcW w:w="804" w:type="pct"/>
            <w:shd w:val="clear" w:color="auto" w:fill="auto"/>
          </w:tcPr>
          <w:p w14:paraId="48BCD839" w14:textId="77777777" w:rsidR="00D02765" w:rsidRPr="00EC61C3" w:rsidRDefault="00D02765" w:rsidP="00DD1FAF">
            <w:pPr>
              <w:pStyle w:val="TAL"/>
            </w:pPr>
            <w:r w:rsidRPr="00EC61C3">
              <w:t>CCE</w:t>
            </w:r>
          </w:p>
        </w:tc>
        <w:tc>
          <w:tcPr>
            <w:tcW w:w="2054" w:type="pct"/>
            <w:shd w:val="clear" w:color="auto" w:fill="auto"/>
          </w:tcPr>
          <w:p w14:paraId="0FBFCE3D" w14:textId="77777777" w:rsidR="00D02765" w:rsidRPr="00EC61C3" w:rsidRDefault="00D02765" w:rsidP="00DD1FAF">
            <w:pPr>
              <w:pStyle w:val="TAC"/>
            </w:pPr>
            <w:r w:rsidRPr="00EC61C3">
              <w:t>8</w:t>
            </w:r>
          </w:p>
        </w:tc>
      </w:tr>
      <w:tr w:rsidR="00D02765" w:rsidRPr="00EC61C3" w14:paraId="6901F46A" w14:textId="77777777" w:rsidTr="00DD1FAF">
        <w:trPr>
          <w:trHeight w:val="872"/>
          <w:jc w:val="center"/>
        </w:trPr>
        <w:tc>
          <w:tcPr>
            <w:tcW w:w="892" w:type="pct"/>
            <w:vMerge/>
            <w:shd w:val="clear" w:color="auto" w:fill="auto"/>
          </w:tcPr>
          <w:p w14:paraId="5B3711AD" w14:textId="77777777" w:rsidR="00D02765" w:rsidRPr="00EC61C3" w:rsidRDefault="00D02765" w:rsidP="00DD1FAF">
            <w:pPr>
              <w:pStyle w:val="TAL"/>
            </w:pPr>
          </w:p>
        </w:tc>
        <w:tc>
          <w:tcPr>
            <w:tcW w:w="1250" w:type="pct"/>
            <w:gridSpan w:val="2"/>
            <w:shd w:val="clear" w:color="auto" w:fill="auto"/>
          </w:tcPr>
          <w:p w14:paraId="6AAE139B" w14:textId="77777777" w:rsidR="00D02765" w:rsidRPr="00EC61C3" w:rsidRDefault="00D02765" w:rsidP="00DD1FAF">
            <w:pPr>
              <w:pStyle w:val="TAL"/>
            </w:pPr>
            <w:r w:rsidRPr="00EC61C3">
              <w:rPr>
                <w:rFonts w:eastAsia="?? ??"/>
              </w:rPr>
              <w:t>Ratio of hypothetical PDCCH RE energy to average CSI-RS RE energy</w:t>
            </w:r>
          </w:p>
        </w:tc>
        <w:tc>
          <w:tcPr>
            <w:tcW w:w="804" w:type="pct"/>
            <w:shd w:val="clear" w:color="auto" w:fill="auto"/>
          </w:tcPr>
          <w:p w14:paraId="33330185" w14:textId="77777777" w:rsidR="00D02765" w:rsidRPr="00EC61C3" w:rsidRDefault="00D02765" w:rsidP="00DD1FAF">
            <w:pPr>
              <w:pStyle w:val="TAL"/>
            </w:pPr>
            <w:r w:rsidRPr="00EC61C3">
              <w:t>dB</w:t>
            </w:r>
          </w:p>
        </w:tc>
        <w:tc>
          <w:tcPr>
            <w:tcW w:w="2054" w:type="pct"/>
            <w:shd w:val="clear" w:color="auto" w:fill="auto"/>
          </w:tcPr>
          <w:p w14:paraId="46CE077C" w14:textId="77777777" w:rsidR="00D02765" w:rsidRPr="00EC61C3" w:rsidRDefault="00D02765" w:rsidP="00DD1FAF">
            <w:pPr>
              <w:pStyle w:val="TAC"/>
            </w:pPr>
            <w:r w:rsidRPr="00EC61C3">
              <w:t>4</w:t>
            </w:r>
          </w:p>
        </w:tc>
      </w:tr>
      <w:tr w:rsidR="00D02765" w:rsidRPr="00EC61C3" w14:paraId="5DD3EBFC" w14:textId="77777777" w:rsidTr="00DD1FAF">
        <w:trPr>
          <w:trHeight w:val="859"/>
          <w:jc w:val="center"/>
        </w:trPr>
        <w:tc>
          <w:tcPr>
            <w:tcW w:w="892" w:type="pct"/>
            <w:vMerge/>
            <w:shd w:val="clear" w:color="auto" w:fill="auto"/>
          </w:tcPr>
          <w:p w14:paraId="0B0A7495" w14:textId="77777777" w:rsidR="00D02765" w:rsidRPr="00EC61C3" w:rsidRDefault="00D02765" w:rsidP="00DD1FAF">
            <w:pPr>
              <w:pStyle w:val="TAL"/>
            </w:pPr>
          </w:p>
        </w:tc>
        <w:tc>
          <w:tcPr>
            <w:tcW w:w="1250" w:type="pct"/>
            <w:gridSpan w:val="2"/>
            <w:shd w:val="clear" w:color="auto" w:fill="auto"/>
          </w:tcPr>
          <w:p w14:paraId="2B272516" w14:textId="77777777" w:rsidR="00D02765" w:rsidRPr="00EC61C3" w:rsidRDefault="00D02765" w:rsidP="00DD1FAF">
            <w:pPr>
              <w:pStyle w:val="TAL"/>
            </w:pPr>
            <w:r w:rsidRPr="00EC61C3">
              <w:rPr>
                <w:rFonts w:eastAsia="?? ??"/>
              </w:rPr>
              <w:t>Ratio of hypothetical PDCCH DMRS energy to average CSI-RS RE energy</w:t>
            </w:r>
          </w:p>
        </w:tc>
        <w:tc>
          <w:tcPr>
            <w:tcW w:w="804" w:type="pct"/>
            <w:shd w:val="clear" w:color="auto" w:fill="auto"/>
          </w:tcPr>
          <w:p w14:paraId="17C6963C" w14:textId="77777777" w:rsidR="00D02765" w:rsidRPr="00EC61C3" w:rsidRDefault="00D02765" w:rsidP="00DD1FAF">
            <w:pPr>
              <w:pStyle w:val="TAL"/>
            </w:pPr>
            <w:r w:rsidRPr="00EC61C3">
              <w:t>dB</w:t>
            </w:r>
          </w:p>
        </w:tc>
        <w:tc>
          <w:tcPr>
            <w:tcW w:w="2054" w:type="pct"/>
            <w:shd w:val="clear" w:color="auto" w:fill="auto"/>
          </w:tcPr>
          <w:p w14:paraId="387E3C16" w14:textId="77777777" w:rsidR="00D02765" w:rsidRPr="00EC61C3" w:rsidRDefault="00D02765" w:rsidP="00DD1FAF">
            <w:pPr>
              <w:pStyle w:val="TAC"/>
            </w:pPr>
            <w:r w:rsidRPr="00EC61C3">
              <w:t>4</w:t>
            </w:r>
          </w:p>
        </w:tc>
      </w:tr>
      <w:tr w:rsidR="00D02765" w:rsidRPr="00EC61C3" w14:paraId="44CEA03C" w14:textId="77777777" w:rsidTr="00DD1FAF">
        <w:trPr>
          <w:trHeight w:val="379"/>
          <w:jc w:val="center"/>
        </w:trPr>
        <w:tc>
          <w:tcPr>
            <w:tcW w:w="892" w:type="pct"/>
            <w:vMerge/>
            <w:shd w:val="clear" w:color="auto" w:fill="auto"/>
          </w:tcPr>
          <w:p w14:paraId="26111424" w14:textId="77777777" w:rsidR="00D02765" w:rsidRPr="00EC61C3" w:rsidRDefault="00D02765" w:rsidP="00DD1FAF">
            <w:pPr>
              <w:pStyle w:val="TAL"/>
            </w:pPr>
          </w:p>
        </w:tc>
        <w:tc>
          <w:tcPr>
            <w:tcW w:w="1250" w:type="pct"/>
            <w:gridSpan w:val="2"/>
            <w:shd w:val="clear" w:color="auto" w:fill="auto"/>
            <w:vAlign w:val="center"/>
          </w:tcPr>
          <w:p w14:paraId="783E6AA3" w14:textId="77777777" w:rsidR="00D02765" w:rsidRPr="00EC61C3" w:rsidRDefault="00D02765" w:rsidP="00DD1FAF">
            <w:pPr>
              <w:pStyle w:val="TAL"/>
              <w:rPr>
                <w:rFonts w:eastAsia="?? ??"/>
              </w:rPr>
            </w:pPr>
            <w:r w:rsidRPr="00EC61C3">
              <w:rPr>
                <w:rFonts w:eastAsia="?? ??"/>
              </w:rPr>
              <w:t>DMRS precoder granularity</w:t>
            </w:r>
          </w:p>
        </w:tc>
        <w:tc>
          <w:tcPr>
            <w:tcW w:w="804" w:type="pct"/>
            <w:shd w:val="clear" w:color="auto" w:fill="auto"/>
            <w:vAlign w:val="center"/>
          </w:tcPr>
          <w:p w14:paraId="0D8DECF3" w14:textId="77777777" w:rsidR="00D02765" w:rsidRPr="00EC61C3" w:rsidRDefault="00D02765" w:rsidP="00DD1FAF">
            <w:pPr>
              <w:pStyle w:val="TAL"/>
              <w:rPr>
                <w:rFonts w:eastAsia="?? ??"/>
              </w:rPr>
            </w:pPr>
          </w:p>
        </w:tc>
        <w:tc>
          <w:tcPr>
            <w:tcW w:w="2054" w:type="pct"/>
            <w:shd w:val="clear" w:color="auto" w:fill="auto"/>
          </w:tcPr>
          <w:p w14:paraId="18C7D1F7" w14:textId="77777777" w:rsidR="00D02765" w:rsidRPr="00EC61C3" w:rsidRDefault="00D02765" w:rsidP="00DD1FAF">
            <w:pPr>
              <w:pStyle w:val="TAC"/>
            </w:pPr>
            <w:r w:rsidRPr="00EC61C3">
              <w:rPr>
                <w:rFonts w:eastAsia="?? ??"/>
              </w:rPr>
              <w:t>REG bundle size</w:t>
            </w:r>
          </w:p>
        </w:tc>
      </w:tr>
      <w:tr w:rsidR="00D02765" w:rsidRPr="00EC61C3" w14:paraId="651B0C07" w14:textId="77777777" w:rsidTr="00DD1FAF">
        <w:trPr>
          <w:trHeight w:val="188"/>
          <w:jc w:val="center"/>
        </w:trPr>
        <w:tc>
          <w:tcPr>
            <w:tcW w:w="892" w:type="pct"/>
            <w:vMerge/>
            <w:shd w:val="clear" w:color="auto" w:fill="auto"/>
          </w:tcPr>
          <w:p w14:paraId="45E5FDC8" w14:textId="77777777" w:rsidR="00D02765" w:rsidRPr="00EC61C3" w:rsidRDefault="00D02765" w:rsidP="00DD1FAF">
            <w:pPr>
              <w:pStyle w:val="TAL"/>
            </w:pPr>
          </w:p>
        </w:tc>
        <w:tc>
          <w:tcPr>
            <w:tcW w:w="1250" w:type="pct"/>
            <w:gridSpan w:val="2"/>
            <w:shd w:val="clear" w:color="auto" w:fill="auto"/>
            <w:vAlign w:val="center"/>
          </w:tcPr>
          <w:p w14:paraId="2345AF49" w14:textId="77777777" w:rsidR="00D02765" w:rsidRPr="00EC61C3" w:rsidRDefault="00D02765" w:rsidP="00DD1FAF">
            <w:pPr>
              <w:pStyle w:val="TAL"/>
              <w:rPr>
                <w:rFonts w:eastAsia="?? ??"/>
              </w:rPr>
            </w:pPr>
            <w:r w:rsidRPr="00EC61C3">
              <w:rPr>
                <w:rFonts w:eastAsia="?? ??"/>
              </w:rPr>
              <w:t>REG bundle size</w:t>
            </w:r>
          </w:p>
        </w:tc>
        <w:tc>
          <w:tcPr>
            <w:tcW w:w="804" w:type="pct"/>
            <w:shd w:val="clear" w:color="auto" w:fill="auto"/>
            <w:vAlign w:val="center"/>
          </w:tcPr>
          <w:p w14:paraId="43623DE4" w14:textId="77777777" w:rsidR="00D02765" w:rsidRPr="00EC61C3" w:rsidRDefault="00D02765" w:rsidP="00DD1FAF">
            <w:pPr>
              <w:pStyle w:val="TAL"/>
              <w:rPr>
                <w:rFonts w:eastAsia="?? ??"/>
              </w:rPr>
            </w:pPr>
          </w:p>
        </w:tc>
        <w:tc>
          <w:tcPr>
            <w:tcW w:w="2054" w:type="pct"/>
            <w:shd w:val="clear" w:color="auto" w:fill="auto"/>
          </w:tcPr>
          <w:p w14:paraId="2AED1A6A" w14:textId="77777777" w:rsidR="00D02765" w:rsidRPr="00EC61C3" w:rsidRDefault="00D02765" w:rsidP="00DD1FAF">
            <w:pPr>
              <w:pStyle w:val="TAC"/>
            </w:pPr>
            <w:r w:rsidRPr="00EC61C3">
              <w:t>6</w:t>
            </w:r>
          </w:p>
        </w:tc>
      </w:tr>
      <w:tr w:rsidR="00D02765" w:rsidRPr="00EC61C3" w14:paraId="0F09A55C" w14:textId="77777777" w:rsidTr="00DD1FAF">
        <w:trPr>
          <w:trHeight w:val="176"/>
          <w:jc w:val="center"/>
        </w:trPr>
        <w:tc>
          <w:tcPr>
            <w:tcW w:w="2142" w:type="pct"/>
            <w:gridSpan w:val="3"/>
            <w:shd w:val="clear" w:color="auto" w:fill="auto"/>
          </w:tcPr>
          <w:p w14:paraId="59A9593C" w14:textId="77777777" w:rsidR="00D02765" w:rsidRPr="00EC61C3" w:rsidRDefault="00D02765" w:rsidP="00DD1FAF">
            <w:pPr>
              <w:pStyle w:val="TAL"/>
            </w:pPr>
            <w:r w:rsidRPr="00EC61C3">
              <w:t>DRX</w:t>
            </w:r>
          </w:p>
        </w:tc>
        <w:tc>
          <w:tcPr>
            <w:tcW w:w="804" w:type="pct"/>
            <w:shd w:val="clear" w:color="auto" w:fill="auto"/>
          </w:tcPr>
          <w:p w14:paraId="50D133D4" w14:textId="77777777" w:rsidR="00D02765" w:rsidRPr="00EC61C3" w:rsidRDefault="00D02765" w:rsidP="00DD1FAF">
            <w:pPr>
              <w:pStyle w:val="TAL"/>
            </w:pPr>
          </w:p>
        </w:tc>
        <w:tc>
          <w:tcPr>
            <w:tcW w:w="2054" w:type="pct"/>
            <w:shd w:val="clear" w:color="auto" w:fill="auto"/>
          </w:tcPr>
          <w:p w14:paraId="04BE2E7A" w14:textId="77777777" w:rsidR="00D02765" w:rsidRPr="00EC61C3" w:rsidRDefault="00D02765" w:rsidP="00DD1FAF">
            <w:pPr>
              <w:pStyle w:val="TAC"/>
              <w:rPr>
                <w:iCs/>
              </w:rPr>
            </w:pPr>
            <w:r w:rsidRPr="00EC61C3">
              <w:rPr>
                <w:iCs/>
              </w:rPr>
              <w:t>DRX.3</w:t>
            </w:r>
          </w:p>
        </w:tc>
      </w:tr>
      <w:tr w:rsidR="00D02765" w:rsidRPr="00EC61C3" w14:paraId="40FBF0C7" w14:textId="77777777" w:rsidTr="00DD1FAF">
        <w:trPr>
          <w:trHeight w:val="164"/>
          <w:jc w:val="center"/>
        </w:trPr>
        <w:tc>
          <w:tcPr>
            <w:tcW w:w="2142" w:type="pct"/>
            <w:gridSpan w:val="3"/>
            <w:shd w:val="clear" w:color="auto" w:fill="auto"/>
          </w:tcPr>
          <w:p w14:paraId="00198641" w14:textId="77777777" w:rsidR="00D02765" w:rsidRPr="00EC61C3" w:rsidRDefault="00D02765" w:rsidP="00DD1FAF">
            <w:pPr>
              <w:pStyle w:val="TAL"/>
            </w:pPr>
            <w:r w:rsidRPr="00EC61C3">
              <w:t xml:space="preserve">Gap pattern ID </w:t>
            </w:r>
          </w:p>
        </w:tc>
        <w:tc>
          <w:tcPr>
            <w:tcW w:w="804" w:type="pct"/>
            <w:shd w:val="clear" w:color="auto" w:fill="auto"/>
          </w:tcPr>
          <w:p w14:paraId="6E401831" w14:textId="77777777" w:rsidR="00D02765" w:rsidRPr="00EC61C3" w:rsidRDefault="00D02765" w:rsidP="00DD1FAF">
            <w:pPr>
              <w:pStyle w:val="TAL"/>
            </w:pPr>
          </w:p>
        </w:tc>
        <w:tc>
          <w:tcPr>
            <w:tcW w:w="2054" w:type="pct"/>
            <w:shd w:val="clear" w:color="auto" w:fill="auto"/>
          </w:tcPr>
          <w:p w14:paraId="2BED12EE" w14:textId="77777777" w:rsidR="00D02765" w:rsidRPr="00EC61C3" w:rsidRDefault="00D02765" w:rsidP="00DD1FAF">
            <w:pPr>
              <w:pStyle w:val="TAC"/>
              <w:rPr>
                <w:iCs/>
              </w:rPr>
            </w:pPr>
            <w:r w:rsidRPr="00EC61C3">
              <w:rPr>
                <w:iCs/>
              </w:rPr>
              <w:t>N.A.</w:t>
            </w:r>
          </w:p>
        </w:tc>
      </w:tr>
      <w:tr w:rsidR="00D02765" w:rsidRPr="00EC61C3" w14:paraId="0C717F2E" w14:textId="77777777" w:rsidTr="00DD1FAF">
        <w:trPr>
          <w:trHeight w:val="340"/>
          <w:jc w:val="center"/>
        </w:trPr>
        <w:tc>
          <w:tcPr>
            <w:tcW w:w="2142" w:type="pct"/>
            <w:gridSpan w:val="3"/>
            <w:shd w:val="clear" w:color="auto" w:fill="auto"/>
          </w:tcPr>
          <w:p w14:paraId="1C50E49A" w14:textId="77777777" w:rsidR="00D02765" w:rsidRPr="00EC61C3" w:rsidRDefault="00D02765" w:rsidP="00DD1FAF">
            <w:pPr>
              <w:pStyle w:val="TAL"/>
            </w:pPr>
            <w:r w:rsidRPr="00EC61C3">
              <w:t>Layer 3 filtering</w:t>
            </w:r>
          </w:p>
        </w:tc>
        <w:tc>
          <w:tcPr>
            <w:tcW w:w="804" w:type="pct"/>
            <w:shd w:val="clear" w:color="auto" w:fill="auto"/>
          </w:tcPr>
          <w:p w14:paraId="665EA768" w14:textId="77777777" w:rsidR="00D02765" w:rsidRPr="00EC61C3" w:rsidRDefault="00D02765" w:rsidP="00DD1FAF">
            <w:pPr>
              <w:pStyle w:val="TAL"/>
            </w:pPr>
          </w:p>
        </w:tc>
        <w:tc>
          <w:tcPr>
            <w:tcW w:w="2054" w:type="pct"/>
            <w:shd w:val="clear" w:color="auto" w:fill="auto"/>
          </w:tcPr>
          <w:p w14:paraId="58493B37" w14:textId="77777777" w:rsidR="00D02765" w:rsidRPr="00EC61C3" w:rsidRDefault="00D02765" w:rsidP="00DD1FAF">
            <w:pPr>
              <w:pStyle w:val="TAC"/>
            </w:pPr>
            <w:r w:rsidRPr="00EC61C3">
              <w:rPr>
                <w:i/>
                <w:iCs/>
              </w:rPr>
              <w:t>Enabled</w:t>
            </w:r>
          </w:p>
        </w:tc>
      </w:tr>
      <w:tr w:rsidR="00D02765" w:rsidRPr="00EC61C3" w14:paraId="456EEE60" w14:textId="77777777" w:rsidTr="00DD1FAF">
        <w:trPr>
          <w:trHeight w:val="164"/>
          <w:jc w:val="center"/>
        </w:trPr>
        <w:tc>
          <w:tcPr>
            <w:tcW w:w="2142" w:type="pct"/>
            <w:gridSpan w:val="3"/>
            <w:shd w:val="clear" w:color="auto" w:fill="auto"/>
          </w:tcPr>
          <w:p w14:paraId="7928C526" w14:textId="77777777" w:rsidR="00D02765" w:rsidRPr="00EC61C3" w:rsidRDefault="00D02765" w:rsidP="00DD1FAF">
            <w:pPr>
              <w:pStyle w:val="TAL"/>
            </w:pPr>
            <w:r w:rsidRPr="00EC61C3">
              <w:t>T310 timer</w:t>
            </w:r>
          </w:p>
        </w:tc>
        <w:tc>
          <w:tcPr>
            <w:tcW w:w="804" w:type="pct"/>
            <w:shd w:val="clear" w:color="auto" w:fill="auto"/>
          </w:tcPr>
          <w:p w14:paraId="2C2040E9" w14:textId="77777777" w:rsidR="00D02765" w:rsidRPr="00EC61C3" w:rsidRDefault="00D02765" w:rsidP="00DD1FAF">
            <w:pPr>
              <w:pStyle w:val="TAL"/>
              <w:rPr>
                <w:iCs/>
              </w:rPr>
            </w:pPr>
            <w:proofErr w:type="spellStart"/>
            <w:r w:rsidRPr="00EC61C3">
              <w:rPr>
                <w:iCs/>
              </w:rPr>
              <w:t>ms</w:t>
            </w:r>
            <w:proofErr w:type="spellEnd"/>
          </w:p>
        </w:tc>
        <w:tc>
          <w:tcPr>
            <w:tcW w:w="2054" w:type="pct"/>
            <w:shd w:val="clear" w:color="auto" w:fill="auto"/>
          </w:tcPr>
          <w:p w14:paraId="6C66F918" w14:textId="77777777" w:rsidR="00D02765" w:rsidRPr="00EC61C3" w:rsidRDefault="00D02765" w:rsidP="00DD1FAF">
            <w:pPr>
              <w:pStyle w:val="TAC"/>
              <w:rPr>
                <w:i/>
                <w:iCs/>
              </w:rPr>
            </w:pPr>
            <w:r w:rsidRPr="00EC61C3">
              <w:rPr>
                <w:i/>
                <w:iCs/>
              </w:rPr>
              <w:t>0</w:t>
            </w:r>
          </w:p>
        </w:tc>
      </w:tr>
      <w:tr w:rsidR="00D02765" w:rsidRPr="00EC61C3" w14:paraId="722F1280" w14:textId="77777777" w:rsidTr="00DD1FAF">
        <w:trPr>
          <w:trHeight w:val="164"/>
          <w:jc w:val="center"/>
        </w:trPr>
        <w:tc>
          <w:tcPr>
            <w:tcW w:w="2142" w:type="pct"/>
            <w:gridSpan w:val="3"/>
            <w:shd w:val="clear" w:color="auto" w:fill="auto"/>
          </w:tcPr>
          <w:p w14:paraId="4BBBBF00" w14:textId="77777777" w:rsidR="00D02765" w:rsidRPr="00EC61C3" w:rsidRDefault="00D02765" w:rsidP="00DD1FAF">
            <w:pPr>
              <w:pStyle w:val="TAL"/>
            </w:pPr>
            <w:r w:rsidRPr="00EC61C3">
              <w:t>T311 timer</w:t>
            </w:r>
          </w:p>
        </w:tc>
        <w:tc>
          <w:tcPr>
            <w:tcW w:w="804" w:type="pct"/>
            <w:shd w:val="clear" w:color="auto" w:fill="auto"/>
          </w:tcPr>
          <w:p w14:paraId="7C9B52F1" w14:textId="77777777" w:rsidR="00D02765" w:rsidRPr="00EC61C3" w:rsidRDefault="00D02765" w:rsidP="00DD1FAF">
            <w:pPr>
              <w:pStyle w:val="TAL"/>
              <w:rPr>
                <w:iCs/>
              </w:rPr>
            </w:pPr>
            <w:proofErr w:type="spellStart"/>
            <w:r w:rsidRPr="00EC61C3">
              <w:t>ms</w:t>
            </w:r>
            <w:proofErr w:type="spellEnd"/>
          </w:p>
        </w:tc>
        <w:tc>
          <w:tcPr>
            <w:tcW w:w="2054" w:type="pct"/>
            <w:shd w:val="clear" w:color="auto" w:fill="auto"/>
          </w:tcPr>
          <w:p w14:paraId="6DC9CFA0" w14:textId="77777777" w:rsidR="00D02765" w:rsidRPr="00EC61C3" w:rsidRDefault="00D02765" w:rsidP="00DD1FAF">
            <w:pPr>
              <w:pStyle w:val="TAC"/>
              <w:rPr>
                <w:i/>
                <w:iCs/>
              </w:rPr>
            </w:pPr>
            <w:r w:rsidRPr="00EC61C3">
              <w:t>1000</w:t>
            </w:r>
          </w:p>
        </w:tc>
      </w:tr>
      <w:tr w:rsidR="00D02765" w:rsidRPr="00EC61C3" w14:paraId="353AA845" w14:textId="77777777" w:rsidTr="00DD1FAF">
        <w:trPr>
          <w:trHeight w:val="164"/>
          <w:jc w:val="center"/>
        </w:trPr>
        <w:tc>
          <w:tcPr>
            <w:tcW w:w="2142" w:type="pct"/>
            <w:gridSpan w:val="3"/>
            <w:shd w:val="clear" w:color="auto" w:fill="auto"/>
          </w:tcPr>
          <w:p w14:paraId="12E5AF90" w14:textId="77777777" w:rsidR="00D02765" w:rsidRPr="00EC61C3" w:rsidRDefault="00D02765" w:rsidP="00DD1FAF">
            <w:pPr>
              <w:pStyle w:val="TAL"/>
            </w:pPr>
            <w:r w:rsidRPr="00EC61C3">
              <w:t>N310</w:t>
            </w:r>
          </w:p>
        </w:tc>
        <w:tc>
          <w:tcPr>
            <w:tcW w:w="804" w:type="pct"/>
            <w:shd w:val="clear" w:color="auto" w:fill="auto"/>
          </w:tcPr>
          <w:p w14:paraId="108CF2EB" w14:textId="77777777" w:rsidR="00D02765" w:rsidRPr="00EC61C3" w:rsidRDefault="00D02765" w:rsidP="00DD1FAF">
            <w:pPr>
              <w:pStyle w:val="TAL"/>
            </w:pPr>
          </w:p>
        </w:tc>
        <w:tc>
          <w:tcPr>
            <w:tcW w:w="2054" w:type="pct"/>
            <w:shd w:val="clear" w:color="auto" w:fill="auto"/>
          </w:tcPr>
          <w:p w14:paraId="0A4FDF6A" w14:textId="77777777" w:rsidR="00D02765" w:rsidRPr="00EC61C3" w:rsidRDefault="00D02765" w:rsidP="00DD1FAF">
            <w:pPr>
              <w:pStyle w:val="TAC"/>
            </w:pPr>
            <w:r w:rsidRPr="00EC61C3">
              <w:t>1</w:t>
            </w:r>
          </w:p>
        </w:tc>
      </w:tr>
      <w:tr w:rsidR="00D02765" w:rsidRPr="00EC61C3" w14:paraId="2E6437B5" w14:textId="77777777" w:rsidTr="00DD1FAF">
        <w:trPr>
          <w:trHeight w:val="164"/>
          <w:jc w:val="center"/>
        </w:trPr>
        <w:tc>
          <w:tcPr>
            <w:tcW w:w="2142" w:type="pct"/>
            <w:gridSpan w:val="3"/>
            <w:shd w:val="clear" w:color="auto" w:fill="auto"/>
          </w:tcPr>
          <w:p w14:paraId="265632D7" w14:textId="77777777" w:rsidR="00D02765" w:rsidRPr="00EC61C3" w:rsidRDefault="00D02765" w:rsidP="00DD1FAF">
            <w:pPr>
              <w:pStyle w:val="TAL"/>
            </w:pPr>
            <w:r w:rsidRPr="00EC61C3">
              <w:t>N311</w:t>
            </w:r>
          </w:p>
        </w:tc>
        <w:tc>
          <w:tcPr>
            <w:tcW w:w="804" w:type="pct"/>
            <w:shd w:val="clear" w:color="auto" w:fill="auto"/>
          </w:tcPr>
          <w:p w14:paraId="53E9186D" w14:textId="77777777" w:rsidR="00D02765" w:rsidRPr="00EC61C3" w:rsidRDefault="00D02765" w:rsidP="00DD1FAF">
            <w:pPr>
              <w:pStyle w:val="TAL"/>
            </w:pPr>
          </w:p>
        </w:tc>
        <w:tc>
          <w:tcPr>
            <w:tcW w:w="2054" w:type="pct"/>
            <w:shd w:val="clear" w:color="auto" w:fill="auto"/>
          </w:tcPr>
          <w:p w14:paraId="305B01E3" w14:textId="77777777" w:rsidR="00D02765" w:rsidRPr="00EC61C3" w:rsidRDefault="00D02765" w:rsidP="00DD1FAF">
            <w:pPr>
              <w:pStyle w:val="TAC"/>
            </w:pPr>
            <w:r w:rsidRPr="00EC61C3">
              <w:t>1</w:t>
            </w:r>
          </w:p>
        </w:tc>
      </w:tr>
      <w:tr w:rsidR="00D02765" w:rsidRPr="00EC61C3" w14:paraId="758B98C7" w14:textId="77777777" w:rsidTr="00DD1FAF">
        <w:trPr>
          <w:trHeight w:val="186"/>
          <w:jc w:val="center"/>
        </w:trPr>
        <w:tc>
          <w:tcPr>
            <w:tcW w:w="892" w:type="pct"/>
            <w:vMerge w:val="restart"/>
            <w:shd w:val="clear" w:color="auto" w:fill="auto"/>
          </w:tcPr>
          <w:p w14:paraId="55B9F737" w14:textId="77777777" w:rsidR="00D02765" w:rsidRPr="00EC61C3" w:rsidRDefault="00D02765" w:rsidP="00DD1FAF">
            <w:pPr>
              <w:pStyle w:val="TAL"/>
            </w:pPr>
            <w:r w:rsidRPr="00EC61C3">
              <w:lastRenderedPageBreak/>
              <w:t>CSI-RS for CSI reporting</w:t>
            </w:r>
          </w:p>
        </w:tc>
        <w:tc>
          <w:tcPr>
            <w:tcW w:w="1250" w:type="pct"/>
            <w:gridSpan w:val="2"/>
            <w:shd w:val="clear" w:color="auto" w:fill="auto"/>
          </w:tcPr>
          <w:p w14:paraId="5A4DD85D" w14:textId="77777777" w:rsidR="00D02765" w:rsidRPr="00EC61C3" w:rsidRDefault="00D02765" w:rsidP="00DD1FAF">
            <w:pPr>
              <w:pStyle w:val="TAL"/>
            </w:pPr>
            <w:r w:rsidRPr="00EC61C3">
              <w:t>Config 1</w:t>
            </w:r>
          </w:p>
        </w:tc>
        <w:tc>
          <w:tcPr>
            <w:tcW w:w="804" w:type="pct"/>
            <w:vMerge w:val="restart"/>
            <w:shd w:val="clear" w:color="auto" w:fill="auto"/>
          </w:tcPr>
          <w:p w14:paraId="77724A63" w14:textId="77777777" w:rsidR="00D02765" w:rsidRPr="00EC61C3" w:rsidRDefault="00D02765" w:rsidP="00DD1FAF">
            <w:pPr>
              <w:pStyle w:val="TAL"/>
            </w:pPr>
          </w:p>
        </w:tc>
        <w:tc>
          <w:tcPr>
            <w:tcW w:w="2054" w:type="pct"/>
            <w:shd w:val="clear" w:color="auto" w:fill="auto"/>
          </w:tcPr>
          <w:p w14:paraId="769CB9AA" w14:textId="77777777" w:rsidR="00D02765" w:rsidRPr="00EC61C3" w:rsidRDefault="00D02765" w:rsidP="00DD1FAF">
            <w:pPr>
              <w:pStyle w:val="TAC"/>
            </w:pPr>
            <w:r w:rsidRPr="00EC61C3">
              <w:t>CSI-RS.3.1 TDD</w:t>
            </w:r>
          </w:p>
        </w:tc>
      </w:tr>
      <w:tr w:rsidR="00D02765" w:rsidRPr="00EC61C3" w14:paraId="790D6202" w14:textId="77777777" w:rsidTr="00DD1FAF">
        <w:trPr>
          <w:trHeight w:val="185"/>
          <w:jc w:val="center"/>
        </w:trPr>
        <w:tc>
          <w:tcPr>
            <w:tcW w:w="892" w:type="pct"/>
            <w:vMerge/>
            <w:shd w:val="clear" w:color="auto" w:fill="auto"/>
          </w:tcPr>
          <w:p w14:paraId="07710B66" w14:textId="77777777" w:rsidR="00D02765" w:rsidRPr="00EC61C3" w:rsidRDefault="00D02765" w:rsidP="00DD1FAF">
            <w:pPr>
              <w:pStyle w:val="TAL"/>
            </w:pPr>
          </w:p>
        </w:tc>
        <w:tc>
          <w:tcPr>
            <w:tcW w:w="1250" w:type="pct"/>
            <w:gridSpan w:val="2"/>
            <w:shd w:val="clear" w:color="auto" w:fill="auto"/>
          </w:tcPr>
          <w:p w14:paraId="16CEFA56" w14:textId="77777777" w:rsidR="00D02765" w:rsidRPr="00EC61C3" w:rsidRDefault="00D02765" w:rsidP="00DD1FAF">
            <w:pPr>
              <w:pStyle w:val="TAL"/>
            </w:pPr>
            <w:r w:rsidRPr="00EC61C3">
              <w:t>Config 2</w:t>
            </w:r>
          </w:p>
        </w:tc>
        <w:tc>
          <w:tcPr>
            <w:tcW w:w="804" w:type="pct"/>
            <w:vMerge/>
            <w:shd w:val="clear" w:color="auto" w:fill="auto"/>
          </w:tcPr>
          <w:p w14:paraId="1D666426" w14:textId="77777777" w:rsidR="00D02765" w:rsidRPr="00EC61C3" w:rsidRDefault="00D02765" w:rsidP="00DD1FAF">
            <w:pPr>
              <w:pStyle w:val="TAL"/>
            </w:pPr>
          </w:p>
        </w:tc>
        <w:tc>
          <w:tcPr>
            <w:tcW w:w="2054" w:type="pct"/>
            <w:shd w:val="clear" w:color="auto" w:fill="auto"/>
          </w:tcPr>
          <w:p w14:paraId="7C1CD467" w14:textId="77777777" w:rsidR="00D02765" w:rsidRPr="00EC61C3" w:rsidRDefault="00D02765" w:rsidP="00DD1FAF">
            <w:pPr>
              <w:pStyle w:val="TAC"/>
            </w:pPr>
            <w:r w:rsidRPr="00EC61C3">
              <w:t>CSI-RS.3.1 TDD</w:t>
            </w:r>
          </w:p>
        </w:tc>
      </w:tr>
      <w:tr w:rsidR="00D02765" w:rsidRPr="00EC61C3" w14:paraId="61D562D5" w14:textId="77777777" w:rsidTr="00DD1FAF">
        <w:trPr>
          <w:trHeight w:val="164"/>
          <w:jc w:val="center"/>
        </w:trPr>
        <w:tc>
          <w:tcPr>
            <w:tcW w:w="2142" w:type="pct"/>
            <w:gridSpan w:val="3"/>
            <w:shd w:val="clear" w:color="auto" w:fill="auto"/>
            <w:vAlign w:val="center"/>
          </w:tcPr>
          <w:p w14:paraId="1175EAD4" w14:textId="77777777" w:rsidR="00D02765" w:rsidRDefault="00D02765" w:rsidP="00DD1FAF">
            <w:pPr>
              <w:pStyle w:val="TAL"/>
              <w:rPr>
                <w:rFonts w:cs="Arial"/>
              </w:rPr>
            </w:pPr>
            <w:proofErr w:type="spellStart"/>
            <w:r w:rsidRPr="00673D99">
              <w:rPr>
                <w:rFonts w:cs="Arial"/>
              </w:rPr>
              <w:t>reportConfigType</w:t>
            </w:r>
            <w:proofErr w:type="spellEnd"/>
          </w:p>
        </w:tc>
        <w:tc>
          <w:tcPr>
            <w:tcW w:w="804" w:type="pct"/>
            <w:shd w:val="clear" w:color="auto" w:fill="auto"/>
            <w:vAlign w:val="center"/>
          </w:tcPr>
          <w:p w14:paraId="73BE837B" w14:textId="77777777" w:rsidR="00D02765" w:rsidRPr="00EC61C3" w:rsidRDefault="00D02765" w:rsidP="00DD1FAF">
            <w:pPr>
              <w:pStyle w:val="TAL"/>
            </w:pPr>
          </w:p>
        </w:tc>
        <w:tc>
          <w:tcPr>
            <w:tcW w:w="2054" w:type="pct"/>
            <w:shd w:val="clear" w:color="auto" w:fill="auto"/>
            <w:vAlign w:val="center"/>
          </w:tcPr>
          <w:p w14:paraId="6EC6F5EC" w14:textId="77777777" w:rsidR="00D02765" w:rsidRPr="004947D0" w:rsidRDefault="00D02765" w:rsidP="00DD1FAF">
            <w:pPr>
              <w:pStyle w:val="TAC"/>
              <w:rPr>
                <w:rFonts w:cs="Arial"/>
              </w:rPr>
            </w:pPr>
            <w:r w:rsidRPr="00673D99">
              <w:rPr>
                <w:rFonts w:cs="Arial"/>
              </w:rPr>
              <w:t>periodic</w:t>
            </w:r>
          </w:p>
        </w:tc>
      </w:tr>
      <w:tr w:rsidR="00D02765" w:rsidRPr="00EC61C3" w14:paraId="0AB17008" w14:textId="77777777" w:rsidTr="00DD1FAF">
        <w:trPr>
          <w:trHeight w:val="164"/>
          <w:jc w:val="center"/>
        </w:trPr>
        <w:tc>
          <w:tcPr>
            <w:tcW w:w="2142" w:type="pct"/>
            <w:gridSpan w:val="3"/>
            <w:shd w:val="clear" w:color="auto" w:fill="auto"/>
            <w:vAlign w:val="center"/>
          </w:tcPr>
          <w:p w14:paraId="523D6835" w14:textId="77777777" w:rsidR="00D02765" w:rsidRPr="00EC61C3" w:rsidRDefault="00D02765" w:rsidP="00DD1FAF">
            <w:pPr>
              <w:pStyle w:val="TAL"/>
            </w:pPr>
            <w:proofErr w:type="spellStart"/>
            <w:r>
              <w:rPr>
                <w:rFonts w:cs="Arial"/>
              </w:rPr>
              <w:t>reportQuantity</w:t>
            </w:r>
            <w:proofErr w:type="spellEnd"/>
          </w:p>
        </w:tc>
        <w:tc>
          <w:tcPr>
            <w:tcW w:w="804" w:type="pct"/>
            <w:shd w:val="clear" w:color="auto" w:fill="auto"/>
          </w:tcPr>
          <w:p w14:paraId="18D3A980" w14:textId="77777777" w:rsidR="00D02765" w:rsidRPr="00EC61C3" w:rsidRDefault="00D02765" w:rsidP="00DD1FAF">
            <w:pPr>
              <w:pStyle w:val="TAL"/>
            </w:pPr>
          </w:p>
        </w:tc>
        <w:tc>
          <w:tcPr>
            <w:tcW w:w="2054" w:type="pct"/>
            <w:shd w:val="clear" w:color="auto" w:fill="auto"/>
            <w:vAlign w:val="center"/>
          </w:tcPr>
          <w:p w14:paraId="0B1A4ABA" w14:textId="77777777" w:rsidR="00D02765" w:rsidRPr="00EC61C3" w:rsidRDefault="00D02765" w:rsidP="00DD1FAF">
            <w:pPr>
              <w:pStyle w:val="TAC"/>
            </w:pPr>
            <w:r w:rsidRPr="004947D0">
              <w:rPr>
                <w:rFonts w:cs="Arial"/>
              </w:rPr>
              <w:t>cri-RI-PMI-CQI</w:t>
            </w:r>
          </w:p>
        </w:tc>
      </w:tr>
      <w:tr w:rsidR="00D02765" w:rsidRPr="00EC61C3" w14:paraId="4CB453D9" w14:textId="77777777" w:rsidTr="00DD1FAF">
        <w:trPr>
          <w:trHeight w:val="164"/>
          <w:jc w:val="center"/>
        </w:trPr>
        <w:tc>
          <w:tcPr>
            <w:tcW w:w="2142" w:type="pct"/>
            <w:gridSpan w:val="3"/>
            <w:shd w:val="clear" w:color="auto" w:fill="auto"/>
            <w:vAlign w:val="center"/>
          </w:tcPr>
          <w:p w14:paraId="542387B2" w14:textId="77777777" w:rsidR="00D02765" w:rsidRPr="00EC61C3" w:rsidRDefault="00D02765" w:rsidP="00DD1FAF">
            <w:pPr>
              <w:pStyle w:val="TAL"/>
            </w:pPr>
            <w:r w:rsidRPr="003B0F7D">
              <w:rPr>
                <w:rFonts w:cs="Arial"/>
              </w:rPr>
              <w:t>CSI reporting periodicity</w:t>
            </w:r>
          </w:p>
        </w:tc>
        <w:tc>
          <w:tcPr>
            <w:tcW w:w="804" w:type="pct"/>
            <w:shd w:val="clear" w:color="auto" w:fill="auto"/>
          </w:tcPr>
          <w:p w14:paraId="7219989E" w14:textId="77777777" w:rsidR="00D02765" w:rsidRPr="00EC61C3" w:rsidRDefault="00D02765" w:rsidP="00DD1FAF">
            <w:pPr>
              <w:pStyle w:val="TAL"/>
            </w:pPr>
            <w:r>
              <w:rPr>
                <w:rFonts w:cs="Arial" w:hint="eastAsia"/>
                <w:szCs w:val="18"/>
                <w:lang w:eastAsia="zh-CN"/>
              </w:rPr>
              <w:t>s</w:t>
            </w:r>
            <w:r>
              <w:rPr>
                <w:rFonts w:cs="Arial"/>
                <w:szCs w:val="18"/>
                <w:lang w:eastAsia="zh-CN"/>
              </w:rPr>
              <w:t>lot</w:t>
            </w:r>
          </w:p>
        </w:tc>
        <w:tc>
          <w:tcPr>
            <w:tcW w:w="2054" w:type="pct"/>
            <w:shd w:val="clear" w:color="auto" w:fill="auto"/>
            <w:vAlign w:val="center"/>
          </w:tcPr>
          <w:p w14:paraId="5B00E73F" w14:textId="77777777" w:rsidR="00D02765" w:rsidRPr="00EC61C3" w:rsidRDefault="00D02765" w:rsidP="00DD1FAF">
            <w:pPr>
              <w:pStyle w:val="TAC"/>
            </w:pPr>
            <w:r>
              <w:rPr>
                <w:rFonts w:cs="Arial" w:hint="eastAsia"/>
                <w:lang w:eastAsia="zh-CN"/>
              </w:rPr>
              <w:t>4</w:t>
            </w:r>
            <w:r>
              <w:rPr>
                <w:rFonts w:cs="Arial"/>
                <w:lang w:eastAsia="zh-CN"/>
              </w:rPr>
              <w:t>0</w:t>
            </w:r>
          </w:p>
        </w:tc>
      </w:tr>
      <w:tr w:rsidR="00D02765" w:rsidRPr="00EC61C3" w14:paraId="2DE43409" w14:textId="77777777" w:rsidTr="00DD1FAF">
        <w:trPr>
          <w:trHeight w:val="164"/>
          <w:jc w:val="center"/>
        </w:trPr>
        <w:tc>
          <w:tcPr>
            <w:tcW w:w="2142" w:type="pct"/>
            <w:gridSpan w:val="3"/>
            <w:shd w:val="clear" w:color="auto" w:fill="auto"/>
            <w:vAlign w:val="center"/>
          </w:tcPr>
          <w:p w14:paraId="3D017E41" w14:textId="77777777" w:rsidR="00D02765" w:rsidRPr="00EC61C3" w:rsidRDefault="00D02765" w:rsidP="00DD1FAF">
            <w:pPr>
              <w:pStyle w:val="TAL"/>
            </w:pPr>
            <w:r w:rsidRPr="003B0F7D">
              <w:rPr>
                <w:rFonts w:cs="Arial"/>
              </w:rPr>
              <w:t>CSI reporting offset</w:t>
            </w:r>
          </w:p>
        </w:tc>
        <w:tc>
          <w:tcPr>
            <w:tcW w:w="804" w:type="pct"/>
            <w:shd w:val="clear" w:color="auto" w:fill="auto"/>
          </w:tcPr>
          <w:p w14:paraId="7D5555F5" w14:textId="77777777" w:rsidR="00D02765" w:rsidRPr="00EC61C3" w:rsidRDefault="00D02765" w:rsidP="00DD1FAF">
            <w:pPr>
              <w:pStyle w:val="TAL"/>
            </w:pPr>
            <w:r>
              <w:rPr>
                <w:rFonts w:cs="Arial" w:hint="eastAsia"/>
                <w:szCs w:val="18"/>
                <w:lang w:eastAsia="zh-CN"/>
              </w:rPr>
              <w:t>s</w:t>
            </w:r>
            <w:r>
              <w:rPr>
                <w:rFonts w:cs="Arial"/>
                <w:szCs w:val="18"/>
                <w:lang w:eastAsia="zh-CN"/>
              </w:rPr>
              <w:t>lot</w:t>
            </w:r>
          </w:p>
        </w:tc>
        <w:tc>
          <w:tcPr>
            <w:tcW w:w="2054" w:type="pct"/>
            <w:shd w:val="clear" w:color="auto" w:fill="auto"/>
            <w:vAlign w:val="center"/>
          </w:tcPr>
          <w:p w14:paraId="4DCF89BF" w14:textId="77777777" w:rsidR="00D02765" w:rsidRPr="00EC61C3" w:rsidRDefault="00D02765" w:rsidP="00DD1FAF">
            <w:pPr>
              <w:pStyle w:val="TAC"/>
            </w:pPr>
            <w:r>
              <w:rPr>
                <w:rFonts w:cs="Arial" w:hint="eastAsia"/>
                <w:lang w:eastAsia="zh-CN"/>
              </w:rPr>
              <w:t>4</w:t>
            </w:r>
          </w:p>
        </w:tc>
      </w:tr>
      <w:tr w:rsidR="00D02765" w:rsidRPr="00EC61C3" w14:paraId="3B8207DE" w14:textId="77777777" w:rsidTr="00DD1FAF">
        <w:trPr>
          <w:trHeight w:val="164"/>
          <w:jc w:val="center"/>
        </w:trPr>
        <w:tc>
          <w:tcPr>
            <w:tcW w:w="2142" w:type="pct"/>
            <w:gridSpan w:val="3"/>
            <w:shd w:val="clear" w:color="auto" w:fill="auto"/>
          </w:tcPr>
          <w:p w14:paraId="26AD1A55" w14:textId="77777777" w:rsidR="00D02765" w:rsidRPr="00EC61C3" w:rsidRDefault="00D02765" w:rsidP="00DD1FAF">
            <w:pPr>
              <w:pStyle w:val="TAL"/>
            </w:pPr>
            <w:r w:rsidRPr="00EC61C3">
              <w:t>T1</w:t>
            </w:r>
          </w:p>
        </w:tc>
        <w:tc>
          <w:tcPr>
            <w:tcW w:w="804" w:type="pct"/>
            <w:shd w:val="clear" w:color="auto" w:fill="auto"/>
          </w:tcPr>
          <w:p w14:paraId="59D7F948" w14:textId="77777777" w:rsidR="00D02765" w:rsidRPr="00EC61C3" w:rsidRDefault="00D02765" w:rsidP="00DD1FAF">
            <w:pPr>
              <w:pStyle w:val="TAL"/>
            </w:pPr>
            <w:r w:rsidRPr="00EC61C3">
              <w:t>s</w:t>
            </w:r>
          </w:p>
        </w:tc>
        <w:tc>
          <w:tcPr>
            <w:tcW w:w="2054" w:type="pct"/>
            <w:shd w:val="clear" w:color="auto" w:fill="auto"/>
          </w:tcPr>
          <w:p w14:paraId="4D832728" w14:textId="77777777" w:rsidR="00D02765" w:rsidRPr="00EC61C3" w:rsidRDefault="00D02765" w:rsidP="00DD1FAF">
            <w:pPr>
              <w:pStyle w:val="TAC"/>
            </w:pPr>
            <w:r w:rsidRPr="00EC61C3">
              <w:t>0.2</w:t>
            </w:r>
          </w:p>
        </w:tc>
      </w:tr>
      <w:tr w:rsidR="00D02765" w:rsidRPr="00EC61C3" w14:paraId="15E6C266" w14:textId="77777777" w:rsidTr="00DD1FAF">
        <w:trPr>
          <w:trHeight w:val="176"/>
          <w:jc w:val="center"/>
        </w:trPr>
        <w:tc>
          <w:tcPr>
            <w:tcW w:w="2142" w:type="pct"/>
            <w:gridSpan w:val="3"/>
            <w:shd w:val="clear" w:color="auto" w:fill="auto"/>
          </w:tcPr>
          <w:p w14:paraId="06749D6E" w14:textId="77777777" w:rsidR="00D02765" w:rsidRPr="00EC61C3" w:rsidRDefault="00D02765" w:rsidP="00DD1FAF">
            <w:pPr>
              <w:pStyle w:val="TAL"/>
            </w:pPr>
            <w:r w:rsidRPr="00EC61C3">
              <w:t>T2</w:t>
            </w:r>
          </w:p>
        </w:tc>
        <w:tc>
          <w:tcPr>
            <w:tcW w:w="804" w:type="pct"/>
            <w:shd w:val="clear" w:color="auto" w:fill="auto"/>
          </w:tcPr>
          <w:p w14:paraId="42C826E7" w14:textId="77777777" w:rsidR="00D02765" w:rsidRPr="00EC61C3" w:rsidRDefault="00D02765" w:rsidP="00DD1FAF">
            <w:pPr>
              <w:pStyle w:val="TAL"/>
            </w:pPr>
            <w:r w:rsidRPr="00EC61C3">
              <w:t>s</w:t>
            </w:r>
          </w:p>
        </w:tc>
        <w:tc>
          <w:tcPr>
            <w:tcW w:w="2054" w:type="pct"/>
            <w:shd w:val="clear" w:color="auto" w:fill="auto"/>
          </w:tcPr>
          <w:p w14:paraId="138950A0" w14:textId="77777777" w:rsidR="00D02765" w:rsidRPr="00EC61C3" w:rsidRDefault="00D02765" w:rsidP="00DD1FAF">
            <w:pPr>
              <w:pStyle w:val="TAC"/>
            </w:pPr>
            <w:r w:rsidRPr="00EC61C3">
              <w:t>1.28</w:t>
            </w:r>
          </w:p>
        </w:tc>
      </w:tr>
      <w:tr w:rsidR="00D02765" w:rsidRPr="00EC61C3" w14:paraId="7073E70A" w14:textId="77777777" w:rsidTr="00DD1FAF">
        <w:trPr>
          <w:trHeight w:val="164"/>
          <w:jc w:val="center"/>
        </w:trPr>
        <w:tc>
          <w:tcPr>
            <w:tcW w:w="2142" w:type="pct"/>
            <w:gridSpan w:val="3"/>
            <w:shd w:val="clear" w:color="auto" w:fill="auto"/>
          </w:tcPr>
          <w:p w14:paraId="50BC8657" w14:textId="77777777" w:rsidR="00D02765" w:rsidRPr="00EC61C3" w:rsidRDefault="00D02765" w:rsidP="00DD1FAF">
            <w:pPr>
              <w:pStyle w:val="TAL"/>
            </w:pPr>
            <w:r w:rsidRPr="00EC61C3">
              <w:t>T3</w:t>
            </w:r>
          </w:p>
        </w:tc>
        <w:tc>
          <w:tcPr>
            <w:tcW w:w="804" w:type="pct"/>
            <w:shd w:val="clear" w:color="auto" w:fill="auto"/>
          </w:tcPr>
          <w:p w14:paraId="6B7A95CA" w14:textId="77777777" w:rsidR="00D02765" w:rsidRPr="00EC61C3" w:rsidRDefault="00D02765" w:rsidP="00DD1FAF">
            <w:pPr>
              <w:pStyle w:val="TAL"/>
            </w:pPr>
            <w:r w:rsidRPr="00EC61C3">
              <w:t>s</w:t>
            </w:r>
          </w:p>
        </w:tc>
        <w:tc>
          <w:tcPr>
            <w:tcW w:w="2054" w:type="pct"/>
            <w:shd w:val="clear" w:color="auto" w:fill="auto"/>
          </w:tcPr>
          <w:p w14:paraId="58D14C95" w14:textId="77777777" w:rsidR="00D02765" w:rsidRPr="00EC61C3" w:rsidRDefault="00D02765" w:rsidP="00DD1FAF">
            <w:pPr>
              <w:pStyle w:val="TAC"/>
            </w:pPr>
            <w:r w:rsidRPr="00EC61C3">
              <w:t>1.28</w:t>
            </w:r>
          </w:p>
        </w:tc>
      </w:tr>
      <w:tr w:rsidR="00D02765" w:rsidRPr="00EC61C3" w14:paraId="6872391E" w14:textId="77777777" w:rsidTr="00DD1FAF">
        <w:trPr>
          <w:trHeight w:val="164"/>
          <w:jc w:val="center"/>
        </w:trPr>
        <w:tc>
          <w:tcPr>
            <w:tcW w:w="2142" w:type="pct"/>
            <w:gridSpan w:val="3"/>
            <w:shd w:val="clear" w:color="auto" w:fill="auto"/>
          </w:tcPr>
          <w:p w14:paraId="29734E97" w14:textId="77777777" w:rsidR="00D02765" w:rsidRPr="00EC61C3" w:rsidRDefault="00D02765" w:rsidP="00DD1FAF">
            <w:pPr>
              <w:pStyle w:val="TAL"/>
            </w:pPr>
            <w:r w:rsidRPr="00EC61C3">
              <w:t>D1</w:t>
            </w:r>
          </w:p>
        </w:tc>
        <w:tc>
          <w:tcPr>
            <w:tcW w:w="804" w:type="pct"/>
            <w:shd w:val="clear" w:color="auto" w:fill="auto"/>
          </w:tcPr>
          <w:p w14:paraId="479AB652" w14:textId="77777777" w:rsidR="00D02765" w:rsidRPr="00EC61C3" w:rsidRDefault="00D02765" w:rsidP="00DD1FAF">
            <w:pPr>
              <w:pStyle w:val="TAL"/>
            </w:pPr>
            <w:r w:rsidRPr="00EC61C3">
              <w:t>s</w:t>
            </w:r>
          </w:p>
        </w:tc>
        <w:tc>
          <w:tcPr>
            <w:tcW w:w="2054" w:type="pct"/>
            <w:shd w:val="clear" w:color="auto" w:fill="auto"/>
          </w:tcPr>
          <w:p w14:paraId="15513BDD" w14:textId="77777777" w:rsidR="00D02765" w:rsidRPr="00EC61C3" w:rsidRDefault="00D02765" w:rsidP="00DD1FAF">
            <w:pPr>
              <w:pStyle w:val="TAC"/>
            </w:pPr>
            <w:r w:rsidRPr="00EC61C3">
              <w:t>1.24</w:t>
            </w:r>
          </w:p>
        </w:tc>
      </w:tr>
      <w:tr w:rsidR="00D02765" w:rsidRPr="00EC61C3" w14:paraId="5751E2BA" w14:textId="77777777" w:rsidTr="00DD1FAF">
        <w:trPr>
          <w:trHeight w:val="164"/>
          <w:jc w:val="center"/>
        </w:trPr>
        <w:tc>
          <w:tcPr>
            <w:tcW w:w="5000" w:type="pct"/>
            <w:gridSpan w:val="5"/>
            <w:shd w:val="clear" w:color="auto" w:fill="auto"/>
          </w:tcPr>
          <w:p w14:paraId="010617B5" w14:textId="77777777" w:rsidR="00D02765" w:rsidRPr="00EC61C3" w:rsidRDefault="00D02765" w:rsidP="00DD1FAF">
            <w:pPr>
              <w:pStyle w:val="TAN"/>
            </w:pPr>
            <w:r w:rsidRPr="00EC61C3">
              <w:t>Note 1:</w:t>
            </w:r>
            <w:r w:rsidRPr="00EC61C3">
              <w:tab/>
              <w:t>UE-specific PDCCH is not transmitted after T1 starts.</w:t>
            </w:r>
          </w:p>
          <w:p w14:paraId="61C82C21" w14:textId="77777777" w:rsidR="00D02765" w:rsidRPr="00EC61C3" w:rsidRDefault="00D02765" w:rsidP="00DD1FAF">
            <w:pPr>
              <w:pStyle w:val="TAN"/>
            </w:pPr>
            <w:r w:rsidRPr="00EC61C3">
              <w:t>Note 2:</w:t>
            </w:r>
            <w:r w:rsidRPr="00EC61C3">
              <w:tab/>
            </w:r>
            <w:r w:rsidRPr="00EC61C3">
              <w:rPr>
                <w:bCs/>
              </w:rPr>
              <w:t>E-UTRAN is in non-DRX mode under test.</w:t>
            </w:r>
          </w:p>
        </w:tc>
      </w:tr>
    </w:tbl>
    <w:p w14:paraId="7B73DEB8" w14:textId="77777777" w:rsidR="00D02765" w:rsidRDefault="00D02765" w:rsidP="00D02765"/>
    <w:p w14:paraId="2734414A" w14:textId="77777777" w:rsidR="00D02765" w:rsidRPr="00EC61C3" w:rsidRDefault="00D02765" w:rsidP="00D02765"/>
    <w:p w14:paraId="1AB984E2" w14:textId="77777777" w:rsidR="00D02765" w:rsidRPr="00EC61C3" w:rsidRDefault="00D02765" w:rsidP="00D02765">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D02765" w:rsidRPr="00EC61C3" w14:paraId="77532C30" w14:textId="77777777" w:rsidTr="00DD1FAF">
        <w:trPr>
          <w:cantSplit/>
          <w:trHeight w:val="169"/>
          <w:jc w:val="center"/>
        </w:trPr>
        <w:tc>
          <w:tcPr>
            <w:tcW w:w="2972" w:type="dxa"/>
            <w:gridSpan w:val="2"/>
            <w:vMerge w:val="restart"/>
            <w:tcBorders>
              <w:top w:val="single" w:sz="4" w:space="0" w:color="auto"/>
              <w:left w:val="single" w:sz="4" w:space="0" w:color="auto"/>
            </w:tcBorders>
          </w:tcPr>
          <w:p w14:paraId="5A2B9323"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14:paraId="54B89907"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14:paraId="48D39049"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Test 1</w:t>
            </w:r>
          </w:p>
        </w:tc>
      </w:tr>
      <w:tr w:rsidR="00D02765" w:rsidRPr="00EC61C3" w14:paraId="4771FFFE" w14:textId="77777777" w:rsidTr="00DD1FAF">
        <w:trPr>
          <w:cantSplit/>
          <w:trHeight w:val="191"/>
          <w:jc w:val="center"/>
        </w:trPr>
        <w:tc>
          <w:tcPr>
            <w:tcW w:w="2972" w:type="dxa"/>
            <w:gridSpan w:val="2"/>
            <w:vMerge/>
            <w:tcBorders>
              <w:left w:val="single" w:sz="4" w:space="0" w:color="auto"/>
              <w:bottom w:val="single" w:sz="4" w:space="0" w:color="auto"/>
            </w:tcBorders>
          </w:tcPr>
          <w:p w14:paraId="4CD32E50" w14:textId="77777777" w:rsidR="00D02765" w:rsidRPr="00EC61C3" w:rsidRDefault="00D02765" w:rsidP="00DD1FAF">
            <w:pPr>
              <w:keepNext/>
              <w:keepLines/>
              <w:spacing w:after="0"/>
              <w:jc w:val="center"/>
              <w:rPr>
                <w:rFonts w:ascii="Arial" w:hAnsi="Arial"/>
                <w:b/>
                <w:sz w:val="18"/>
              </w:rPr>
            </w:pPr>
          </w:p>
        </w:tc>
        <w:tc>
          <w:tcPr>
            <w:tcW w:w="1559" w:type="dxa"/>
            <w:vMerge/>
            <w:tcBorders>
              <w:bottom w:val="single" w:sz="4" w:space="0" w:color="auto"/>
            </w:tcBorders>
          </w:tcPr>
          <w:p w14:paraId="5CA49D16" w14:textId="77777777" w:rsidR="00D02765" w:rsidRPr="00EC61C3" w:rsidRDefault="00D02765" w:rsidP="00DD1FAF">
            <w:pPr>
              <w:keepNext/>
              <w:keepLines/>
              <w:spacing w:after="0"/>
              <w:jc w:val="center"/>
              <w:rPr>
                <w:rFonts w:ascii="Arial" w:hAnsi="Arial"/>
                <w:b/>
                <w:sz w:val="18"/>
              </w:rPr>
            </w:pPr>
          </w:p>
        </w:tc>
        <w:tc>
          <w:tcPr>
            <w:tcW w:w="1276" w:type="dxa"/>
            <w:tcBorders>
              <w:bottom w:val="single" w:sz="4" w:space="0" w:color="auto"/>
            </w:tcBorders>
          </w:tcPr>
          <w:p w14:paraId="322B2FA8"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14:paraId="3DD011A1"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14:paraId="72411FE8"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T3</w:t>
            </w:r>
          </w:p>
        </w:tc>
      </w:tr>
      <w:tr w:rsidR="00D02765" w:rsidRPr="00EC61C3" w14:paraId="0F6D3DFB" w14:textId="77777777" w:rsidTr="00DD1FAF">
        <w:trPr>
          <w:cantSplit/>
          <w:trHeight w:val="180"/>
          <w:jc w:val="center"/>
        </w:trPr>
        <w:tc>
          <w:tcPr>
            <w:tcW w:w="2972" w:type="dxa"/>
            <w:gridSpan w:val="2"/>
            <w:tcBorders>
              <w:left w:val="single" w:sz="4" w:space="0" w:color="auto"/>
              <w:bottom w:val="single" w:sz="4" w:space="0" w:color="auto"/>
            </w:tcBorders>
          </w:tcPr>
          <w:p w14:paraId="7B767EB9" w14:textId="77777777" w:rsidR="00D02765" w:rsidRPr="00EC61C3" w:rsidRDefault="00D02765" w:rsidP="00DD1FAF">
            <w:pPr>
              <w:pStyle w:val="TAL"/>
            </w:pPr>
            <w:proofErr w:type="spellStart"/>
            <w:r w:rsidRPr="00EC61C3">
              <w:t>AoA</w:t>
            </w:r>
            <w:proofErr w:type="spellEnd"/>
            <w:r w:rsidRPr="00EC61C3">
              <w:t xml:space="preserve"> setup</w:t>
            </w:r>
          </w:p>
        </w:tc>
        <w:tc>
          <w:tcPr>
            <w:tcW w:w="1559" w:type="dxa"/>
            <w:tcBorders>
              <w:bottom w:val="single" w:sz="4" w:space="0" w:color="auto"/>
            </w:tcBorders>
          </w:tcPr>
          <w:p w14:paraId="0BE87C0B" w14:textId="77777777" w:rsidR="00D02765" w:rsidRPr="00EC61C3" w:rsidRDefault="00D02765" w:rsidP="00DD1FAF">
            <w:pPr>
              <w:pStyle w:val="TAC"/>
            </w:pPr>
          </w:p>
        </w:tc>
        <w:tc>
          <w:tcPr>
            <w:tcW w:w="3828" w:type="dxa"/>
            <w:gridSpan w:val="3"/>
            <w:shd w:val="clear" w:color="auto" w:fill="auto"/>
          </w:tcPr>
          <w:p w14:paraId="70EB56C9" w14:textId="77777777" w:rsidR="00D02765" w:rsidRPr="00EC61C3" w:rsidRDefault="00D02765" w:rsidP="00DD1FAF">
            <w:pPr>
              <w:pStyle w:val="TAC"/>
            </w:pPr>
            <w:r w:rsidRPr="00EC61C3">
              <w:t>Setup 1 defined in A.3.15</w:t>
            </w:r>
          </w:p>
        </w:tc>
      </w:tr>
      <w:tr w:rsidR="00D02765" w:rsidRPr="00EC61C3" w14:paraId="0F5EE883" w14:textId="77777777" w:rsidTr="00DD1FAF">
        <w:trPr>
          <w:cantSplit/>
          <w:trHeight w:val="180"/>
          <w:jc w:val="center"/>
        </w:trPr>
        <w:tc>
          <w:tcPr>
            <w:tcW w:w="2972" w:type="dxa"/>
            <w:gridSpan w:val="2"/>
            <w:tcBorders>
              <w:left w:val="single" w:sz="4" w:space="0" w:color="auto"/>
              <w:bottom w:val="single" w:sz="4" w:space="0" w:color="auto"/>
            </w:tcBorders>
            <w:vAlign w:val="center"/>
          </w:tcPr>
          <w:p w14:paraId="6CEF7B75" w14:textId="77777777" w:rsidR="00D02765" w:rsidRPr="00EC61C3" w:rsidRDefault="00D02765" w:rsidP="00DD1FAF">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559" w:type="dxa"/>
            <w:tcBorders>
              <w:bottom w:val="single" w:sz="4" w:space="0" w:color="auto"/>
            </w:tcBorders>
          </w:tcPr>
          <w:p w14:paraId="3A6016F7" w14:textId="77777777" w:rsidR="00D02765" w:rsidRPr="00EC61C3" w:rsidRDefault="00D02765" w:rsidP="00DD1FAF">
            <w:pPr>
              <w:pStyle w:val="TAC"/>
            </w:pPr>
          </w:p>
        </w:tc>
        <w:tc>
          <w:tcPr>
            <w:tcW w:w="3828" w:type="dxa"/>
            <w:gridSpan w:val="3"/>
            <w:shd w:val="clear" w:color="auto" w:fill="auto"/>
            <w:vAlign w:val="center"/>
          </w:tcPr>
          <w:p w14:paraId="135DC518" w14:textId="77777777" w:rsidR="00D02765" w:rsidRPr="00EC61C3" w:rsidRDefault="00D02765" w:rsidP="00DD1FAF">
            <w:pPr>
              <w:pStyle w:val="TAC"/>
            </w:pPr>
            <w:r w:rsidRPr="00EC61C3">
              <w:rPr>
                <w:rFonts w:eastAsia="SimSun"/>
                <w:lang w:val="en-US"/>
              </w:rPr>
              <w:t>Rough</w:t>
            </w:r>
          </w:p>
        </w:tc>
      </w:tr>
      <w:tr w:rsidR="00D02765" w:rsidRPr="00EC61C3" w14:paraId="2FE50B50" w14:textId="77777777" w:rsidTr="00DD1FAF">
        <w:trPr>
          <w:cantSplit/>
          <w:trHeight w:val="169"/>
          <w:jc w:val="center"/>
        </w:trPr>
        <w:tc>
          <w:tcPr>
            <w:tcW w:w="2972" w:type="dxa"/>
            <w:gridSpan w:val="2"/>
            <w:tcBorders>
              <w:left w:val="single" w:sz="4" w:space="0" w:color="auto"/>
              <w:bottom w:val="single" w:sz="4" w:space="0" w:color="auto"/>
            </w:tcBorders>
          </w:tcPr>
          <w:p w14:paraId="470AA54F" w14:textId="77777777" w:rsidR="00D02765" w:rsidRPr="00EC61C3" w:rsidRDefault="00D02765" w:rsidP="00DD1FAF">
            <w:pPr>
              <w:pStyle w:val="TAL"/>
            </w:pPr>
            <w:r w:rsidRPr="00EC61C3">
              <w:rPr>
                <w:rFonts w:cs="Arial"/>
                <w:szCs w:val="18"/>
                <w:lang w:eastAsia="ja-JP"/>
              </w:rPr>
              <w:t>EPRE ratio of PDCCH DMRS to SSS</w:t>
            </w:r>
          </w:p>
        </w:tc>
        <w:tc>
          <w:tcPr>
            <w:tcW w:w="1559" w:type="dxa"/>
            <w:tcBorders>
              <w:bottom w:val="single" w:sz="4" w:space="0" w:color="auto"/>
            </w:tcBorders>
          </w:tcPr>
          <w:p w14:paraId="7E74989E" w14:textId="77777777" w:rsidR="00D02765" w:rsidRPr="00EC61C3" w:rsidRDefault="00D02765" w:rsidP="00DD1FAF">
            <w:pPr>
              <w:pStyle w:val="TAC"/>
            </w:pPr>
            <w:r w:rsidRPr="00EC61C3">
              <w:t>dB</w:t>
            </w:r>
          </w:p>
        </w:tc>
        <w:tc>
          <w:tcPr>
            <w:tcW w:w="3828" w:type="dxa"/>
            <w:gridSpan w:val="3"/>
            <w:tcBorders>
              <w:bottom w:val="single" w:sz="4" w:space="0" w:color="auto"/>
            </w:tcBorders>
            <w:shd w:val="clear" w:color="auto" w:fill="auto"/>
          </w:tcPr>
          <w:p w14:paraId="5A0FEC31" w14:textId="77777777" w:rsidR="00D02765" w:rsidRPr="00EC61C3" w:rsidRDefault="00D02765" w:rsidP="00DD1FAF">
            <w:pPr>
              <w:pStyle w:val="TAC"/>
            </w:pPr>
            <w:r w:rsidRPr="00EC61C3">
              <w:t>4</w:t>
            </w:r>
          </w:p>
        </w:tc>
      </w:tr>
      <w:tr w:rsidR="00D02765" w:rsidRPr="00EC61C3" w14:paraId="7D247F35" w14:textId="77777777" w:rsidTr="00DD1FAF">
        <w:trPr>
          <w:cantSplit/>
          <w:trHeight w:val="54"/>
          <w:jc w:val="center"/>
        </w:trPr>
        <w:tc>
          <w:tcPr>
            <w:tcW w:w="2972" w:type="dxa"/>
            <w:gridSpan w:val="2"/>
            <w:tcBorders>
              <w:left w:val="single" w:sz="4" w:space="0" w:color="auto"/>
              <w:bottom w:val="single" w:sz="4" w:space="0" w:color="auto"/>
            </w:tcBorders>
          </w:tcPr>
          <w:p w14:paraId="00EFCB0B" w14:textId="77777777" w:rsidR="00D02765" w:rsidRPr="00EC61C3" w:rsidRDefault="00D02765" w:rsidP="00DD1FAF">
            <w:pPr>
              <w:pStyle w:val="TAL"/>
            </w:pPr>
            <w:r w:rsidRPr="00EC61C3">
              <w:rPr>
                <w:rFonts w:cs="Arial"/>
                <w:szCs w:val="18"/>
                <w:lang w:eastAsia="ja-JP"/>
              </w:rPr>
              <w:t>EPRE ratio of PDCCH to PDCCH DMRS</w:t>
            </w:r>
          </w:p>
        </w:tc>
        <w:tc>
          <w:tcPr>
            <w:tcW w:w="1559" w:type="dxa"/>
            <w:tcBorders>
              <w:bottom w:val="single" w:sz="4" w:space="0" w:color="auto"/>
            </w:tcBorders>
          </w:tcPr>
          <w:p w14:paraId="0A4D0358" w14:textId="77777777" w:rsidR="00D02765" w:rsidRPr="00EC61C3" w:rsidRDefault="00D02765" w:rsidP="00DD1FAF">
            <w:pPr>
              <w:pStyle w:val="TAC"/>
            </w:pPr>
            <w:r w:rsidRPr="00EC61C3">
              <w:t>dB</w:t>
            </w:r>
          </w:p>
        </w:tc>
        <w:tc>
          <w:tcPr>
            <w:tcW w:w="3828" w:type="dxa"/>
            <w:gridSpan w:val="3"/>
            <w:tcBorders>
              <w:bottom w:val="nil"/>
            </w:tcBorders>
            <w:shd w:val="clear" w:color="auto" w:fill="auto"/>
          </w:tcPr>
          <w:p w14:paraId="4786101A" w14:textId="77777777" w:rsidR="00D02765" w:rsidRPr="00EC61C3" w:rsidRDefault="00D02765" w:rsidP="00DD1FAF">
            <w:pPr>
              <w:pStyle w:val="TAC"/>
            </w:pPr>
          </w:p>
        </w:tc>
      </w:tr>
      <w:tr w:rsidR="00D02765" w:rsidRPr="00EC61C3" w14:paraId="76E50F65" w14:textId="77777777" w:rsidTr="00DD1FAF">
        <w:trPr>
          <w:cantSplit/>
          <w:trHeight w:val="169"/>
          <w:jc w:val="center"/>
        </w:trPr>
        <w:tc>
          <w:tcPr>
            <w:tcW w:w="2972" w:type="dxa"/>
            <w:gridSpan w:val="2"/>
            <w:tcBorders>
              <w:left w:val="single" w:sz="4" w:space="0" w:color="auto"/>
              <w:bottom w:val="single" w:sz="4" w:space="0" w:color="auto"/>
            </w:tcBorders>
          </w:tcPr>
          <w:p w14:paraId="7C3120F7" w14:textId="77777777" w:rsidR="00D02765" w:rsidRPr="00EC61C3" w:rsidRDefault="00D02765" w:rsidP="00DD1FAF">
            <w:pPr>
              <w:pStyle w:val="TAL"/>
            </w:pPr>
            <w:r w:rsidRPr="00EC61C3">
              <w:rPr>
                <w:rFonts w:cs="Arial"/>
                <w:szCs w:val="18"/>
                <w:lang w:eastAsia="ja-JP"/>
              </w:rPr>
              <w:t>EPRE ratio of PBCH DMRS to SSS</w:t>
            </w:r>
          </w:p>
        </w:tc>
        <w:tc>
          <w:tcPr>
            <w:tcW w:w="1559" w:type="dxa"/>
            <w:tcBorders>
              <w:bottom w:val="single" w:sz="4" w:space="0" w:color="auto"/>
            </w:tcBorders>
          </w:tcPr>
          <w:p w14:paraId="03CAA8BB" w14:textId="77777777" w:rsidR="00D02765" w:rsidRPr="00EC61C3" w:rsidRDefault="00D02765" w:rsidP="00DD1FAF">
            <w:pPr>
              <w:pStyle w:val="TAC"/>
            </w:pPr>
            <w:r w:rsidRPr="00EC61C3">
              <w:t>dB</w:t>
            </w:r>
          </w:p>
        </w:tc>
        <w:tc>
          <w:tcPr>
            <w:tcW w:w="3828" w:type="dxa"/>
            <w:gridSpan w:val="3"/>
            <w:vMerge w:val="restart"/>
            <w:tcBorders>
              <w:top w:val="nil"/>
            </w:tcBorders>
            <w:shd w:val="clear" w:color="auto" w:fill="auto"/>
            <w:vAlign w:val="center"/>
          </w:tcPr>
          <w:p w14:paraId="10B7D14C" w14:textId="77777777" w:rsidR="00D02765" w:rsidRPr="00EC61C3" w:rsidRDefault="00D02765" w:rsidP="00DD1FAF">
            <w:pPr>
              <w:pStyle w:val="TAC"/>
            </w:pPr>
            <w:r w:rsidRPr="00EC61C3">
              <w:t>0</w:t>
            </w:r>
          </w:p>
        </w:tc>
      </w:tr>
      <w:tr w:rsidR="00D02765" w:rsidRPr="00EC61C3" w14:paraId="4AD6F144" w14:textId="77777777" w:rsidTr="00DD1FAF">
        <w:trPr>
          <w:cantSplit/>
          <w:trHeight w:val="169"/>
          <w:jc w:val="center"/>
        </w:trPr>
        <w:tc>
          <w:tcPr>
            <w:tcW w:w="2972" w:type="dxa"/>
            <w:gridSpan w:val="2"/>
            <w:tcBorders>
              <w:left w:val="single" w:sz="4" w:space="0" w:color="auto"/>
              <w:bottom w:val="single" w:sz="4" w:space="0" w:color="auto"/>
            </w:tcBorders>
          </w:tcPr>
          <w:p w14:paraId="4C8C9E23" w14:textId="77777777" w:rsidR="00D02765" w:rsidRPr="00EC61C3" w:rsidRDefault="00D02765" w:rsidP="00DD1FAF">
            <w:pPr>
              <w:pStyle w:val="TAL"/>
            </w:pPr>
            <w:r w:rsidRPr="00EC61C3">
              <w:rPr>
                <w:rFonts w:cs="Arial"/>
                <w:szCs w:val="18"/>
                <w:lang w:eastAsia="ja-JP"/>
              </w:rPr>
              <w:t>EPRE ratio of PBCH to PBCH DMRS</w:t>
            </w:r>
          </w:p>
        </w:tc>
        <w:tc>
          <w:tcPr>
            <w:tcW w:w="1559" w:type="dxa"/>
            <w:tcBorders>
              <w:bottom w:val="single" w:sz="4" w:space="0" w:color="auto"/>
            </w:tcBorders>
          </w:tcPr>
          <w:p w14:paraId="499B75B6" w14:textId="77777777" w:rsidR="00D02765" w:rsidRPr="00EC61C3" w:rsidRDefault="00D02765" w:rsidP="00DD1FAF">
            <w:pPr>
              <w:pStyle w:val="TAC"/>
            </w:pPr>
            <w:r w:rsidRPr="00EC61C3">
              <w:t>dB</w:t>
            </w:r>
          </w:p>
        </w:tc>
        <w:tc>
          <w:tcPr>
            <w:tcW w:w="3828" w:type="dxa"/>
            <w:gridSpan w:val="3"/>
            <w:vMerge/>
            <w:shd w:val="clear" w:color="auto" w:fill="auto"/>
            <w:vAlign w:val="center"/>
          </w:tcPr>
          <w:p w14:paraId="6BFFAE84" w14:textId="77777777" w:rsidR="00D02765" w:rsidRPr="00EC61C3" w:rsidRDefault="00D02765" w:rsidP="00DD1FAF">
            <w:pPr>
              <w:pStyle w:val="TAC"/>
            </w:pPr>
          </w:p>
        </w:tc>
      </w:tr>
      <w:tr w:rsidR="00D02765" w:rsidRPr="00EC61C3" w14:paraId="62578216" w14:textId="77777777" w:rsidTr="00DD1FAF">
        <w:trPr>
          <w:cantSplit/>
          <w:trHeight w:val="180"/>
          <w:jc w:val="center"/>
        </w:trPr>
        <w:tc>
          <w:tcPr>
            <w:tcW w:w="2972" w:type="dxa"/>
            <w:gridSpan w:val="2"/>
            <w:tcBorders>
              <w:left w:val="single" w:sz="4" w:space="0" w:color="auto"/>
              <w:bottom w:val="single" w:sz="4" w:space="0" w:color="auto"/>
            </w:tcBorders>
          </w:tcPr>
          <w:p w14:paraId="32F2AC86" w14:textId="77777777" w:rsidR="00D02765" w:rsidRPr="00EC61C3" w:rsidRDefault="00D02765" w:rsidP="00DD1FAF">
            <w:pPr>
              <w:pStyle w:val="TAL"/>
            </w:pPr>
            <w:r w:rsidRPr="00EC61C3">
              <w:rPr>
                <w:rFonts w:cs="Arial"/>
                <w:szCs w:val="18"/>
                <w:lang w:eastAsia="ja-JP"/>
              </w:rPr>
              <w:t>EPRE ratio of PSS to SSS</w:t>
            </w:r>
          </w:p>
        </w:tc>
        <w:tc>
          <w:tcPr>
            <w:tcW w:w="1559" w:type="dxa"/>
            <w:tcBorders>
              <w:bottom w:val="single" w:sz="4" w:space="0" w:color="auto"/>
            </w:tcBorders>
          </w:tcPr>
          <w:p w14:paraId="22D15CF5" w14:textId="77777777" w:rsidR="00D02765" w:rsidRPr="00EC61C3" w:rsidRDefault="00D02765" w:rsidP="00DD1FAF">
            <w:pPr>
              <w:pStyle w:val="TAC"/>
            </w:pPr>
            <w:r w:rsidRPr="00EC61C3">
              <w:t>dB</w:t>
            </w:r>
          </w:p>
        </w:tc>
        <w:tc>
          <w:tcPr>
            <w:tcW w:w="3828" w:type="dxa"/>
            <w:gridSpan w:val="3"/>
            <w:vMerge/>
            <w:shd w:val="clear" w:color="auto" w:fill="auto"/>
            <w:vAlign w:val="center"/>
          </w:tcPr>
          <w:p w14:paraId="54E7F965" w14:textId="77777777" w:rsidR="00D02765" w:rsidRPr="00EC61C3" w:rsidRDefault="00D02765" w:rsidP="00DD1FAF">
            <w:pPr>
              <w:pStyle w:val="TAC"/>
            </w:pPr>
          </w:p>
        </w:tc>
      </w:tr>
      <w:tr w:rsidR="00D02765" w:rsidRPr="00EC61C3" w14:paraId="063FA348" w14:textId="77777777" w:rsidTr="00DD1FAF">
        <w:trPr>
          <w:cantSplit/>
          <w:trHeight w:val="169"/>
          <w:jc w:val="center"/>
        </w:trPr>
        <w:tc>
          <w:tcPr>
            <w:tcW w:w="2972" w:type="dxa"/>
            <w:gridSpan w:val="2"/>
            <w:tcBorders>
              <w:left w:val="single" w:sz="4" w:space="0" w:color="auto"/>
              <w:bottom w:val="single" w:sz="4" w:space="0" w:color="auto"/>
            </w:tcBorders>
          </w:tcPr>
          <w:p w14:paraId="5226837F" w14:textId="77777777" w:rsidR="00D02765" w:rsidRPr="00EC61C3" w:rsidRDefault="00D02765" w:rsidP="00DD1FAF">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2A8F827E" w14:textId="77777777" w:rsidR="00D02765" w:rsidRPr="00EC61C3" w:rsidRDefault="00D02765" w:rsidP="00DD1FAF">
            <w:pPr>
              <w:pStyle w:val="TAC"/>
            </w:pPr>
            <w:r w:rsidRPr="00EC61C3">
              <w:t>dB</w:t>
            </w:r>
          </w:p>
        </w:tc>
        <w:tc>
          <w:tcPr>
            <w:tcW w:w="3828" w:type="dxa"/>
            <w:gridSpan w:val="3"/>
            <w:vMerge/>
            <w:shd w:val="clear" w:color="auto" w:fill="auto"/>
            <w:vAlign w:val="center"/>
          </w:tcPr>
          <w:p w14:paraId="5E8DF011" w14:textId="77777777" w:rsidR="00D02765" w:rsidRPr="00EC61C3" w:rsidRDefault="00D02765" w:rsidP="00DD1FAF">
            <w:pPr>
              <w:pStyle w:val="TAC"/>
            </w:pPr>
          </w:p>
        </w:tc>
      </w:tr>
      <w:tr w:rsidR="00D02765" w:rsidRPr="00EC61C3" w14:paraId="074E4C5B" w14:textId="77777777" w:rsidTr="00DD1FAF">
        <w:trPr>
          <w:cantSplit/>
          <w:trHeight w:val="169"/>
          <w:jc w:val="center"/>
        </w:trPr>
        <w:tc>
          <w:tcPr>
            <w:tcW w:w="2972" w:type="dxa"/>
            <w:gridSpan w:val="2"/>
            <w:tcBorders>
              <w:left w:val="single" w:sz="4" w:space="0" w:color="auto"/>
              <w:bottom w:val="single" w:sz="4" w:space="0" w:color="auto"/>
            </w:tcBorders>
          </w:tcPr>
          <w:p w14:paraId="5267B23C" w14:textId="77777777" w:rsidR="00D02765" w:rsidRPr="00EC61C3" w:rsidRDefault="00D02765" w:rsidP="00DD1FAF">
            <w:pPr>
              <w:pStyle w:val="TAL"/>
            </w:pPr>
            <w:r w:rsidRPr="00EC61C3">
              <w:rPr>
                <w:rFonts w:cs="Arial"/>
                <w:szCs w:val="18"/>
                <w:lang w:eastAsia="ja-JP"/>
              </w:rPr>
              <w:t>EPRE ratio of PDSCH to PDSCH DMRS</w:t>
            </w:r>
          </w:p>
        </w:tc>
        <w:tc>
          <w:tcPr>
            <w:tcW w:w="1559" w:type="dxa"/>
            <w:tcBorders>
              <w:bottom w:val="single" w:sz="4" w:space="0" w:color="auto"/>
            </w:tcBorders>
          </w:tcPr>
          <w:p w14:paraId="6F2D80A9" w14:textId="77777777" w:rsidR="00D02765" w:rsidRPr="00EC61C3" w:rsidRDefault="00D02765" w:rsidP="00DD1FAF">
            <w:pPr>
              <w:pStyle w:val="TAC"/>
            </w:pPr>
            <w:r>
              <w:rPr>
                <w:rFonts w:hint="eastAsia"/>
                <w:lang w:eastAsia="zh-CN"/>
              </w:rPr>
              <w:t>d</w:t>
            </w:r>
            <w:r>
              <w:rPr>
                <w:lang w:eastAsia="zh-CN"/>
              </w:rPr>
              <w:t>B</w:t>
            </w:r>
          </w:p>
        </w:tc>
        <w:tc>
          <w:tcPr>
            <w:tcW w:w="3828" w:type="dxa"/>
            <w:gridSpan w:val="3"/>
            <w:vMerge/>
            <w:shd w:val="clear" w:color="auto" w:fill="auto"/>
            <w:vAlign w:val="center"/>
          </w:tcPr>
          <w:p w14:paraId="3FADBD91" w14:textId="77777777" w:rsidR="00D02765" w:rsidRPr="00EC61C3" w:rsidRDefault="00D02765" w:rsidP="00DD1FAF">
            <w:pPr>
              <w:pStyle w:val="TAC"/>
            </w:pPr>
          </w:p>
        </w:tc>
      </w:tr>
      <w:tr w:rsidR="00D02765" w:rsidRPr="00EC61C3" w14:paraId="04DB3687" w14:textId="77777777" w:rsidTr="00DD1FAF">
        <w:trPr>
          <w:cantSplit/>
          <w:trHeight w:val="169"/>
          <w:jc w:val="center"/>
        </w:trPr>
        <w:tc>
          <w:tcPr>
            <w:tcW w:w="2972" w:type="dxa"/>
            <w:gridSpan w:val="2"/>
            <w:tcBorders>
              <w:left w:val="single" w:sz="4" w:space="0" w:color="auto"/>
              <w:bottom w:val="single" w:sz="4" w:space="0" w:color="auto"/>
            </w:tcBorders>
          </w:tcPr>
          <w:p w14:paraId="61D3E904" w14:textId="77777777" w:rsidR="00D02765" w:rsidRPr="00EC61C3" w:rsidRDefault="00D02765" w:rsidP="00DD1FAF">
            <w:pPr>
              <w:pStyle w:val="TAL"/>
            </w:pPr>
            <w:r w:rsidRPr="00EC61C3">
              <w:rPr>
                <w:rFonts w:cs="Arial"/>
                <w:szCs w:val="18"/>
                <w:lang w:eastAsia="ja-JP"/>
              </w:rPr>
              <w:t>EPRE ratio of OCNG DMRS to SSS</w:t>
            </w:r>
          </w:p>
        </w:tc>
        <w:tc>
          <w:tcPr>
            <w:tcW w:w="1559" w:type="dxa"/>
            <w:tcBorders>
              <w:bottom w:val="single" w:sz="4" w:space="0" w:color="auto"/>
            </w:tcBorders>
          </w:tcPr>
          <w:p w14:paraId="199F33DE" w14:textId="77777777" w:rsidR="00D02765" w:rsidRPr="00EC61C3" w:rsidRDefault="00D02765" w:rsidP="00DD1FAF">
            <w:pPr>
              <w:pStyle w:val="TAC"/>
            </w:pPr>
            <w:r>
              <w:rPr>
                <w:rFonts w:hint="eastAsia"/>
                <w:lang w:eastAsia="zh-CN"/>
              </w:rPr>
              <w:t>d</w:t>
            </w:r>
            <w:r>
              <w:rPr>
                <w:lang w:eastAsia="zh-CN"/>
              </w:rPr>
              <w:t>B</w:t>
            </w:r>
          </w:p>
        </w:tc>
        <w:tc>
          <w:tcPr>
            <w:tcW w:w="3828" w:type="dxa"/>
            <w:gridSpan w:val="3"/>
            <w:vMerge/>
            <w:shd w:val="clear" w:color="auto" w:fill="auto"/>
            <w:vAlign w:val="center"/>
          </w:tcPr>
          <w:p w14:paraId="0B959754" w14:textId="77777777" w:rsidR="00D02765" w:rsidRPr="00EC61C3" w:rsidRDefault="00D02765" w:rsidP="00DD1FAF">
            <w:pPr>
              <w:pStyle w:val="TAC"/>
            </w:pPr>
          </w:p>
        </w:tc>
      </w:tr>
      <w:tr w:rsidR="00D02765" w:rsidRPr="00EC61C3" w14:paraId="40E49069" w14:textId="77777777" w:rsidTr="00DD1FAF">
        <w:trPr>
          <w:cantSplit/>
          <w:trHeight w:val="169"/>
          <w:jc w:val="center"/>
        </w:trPr>
        <w:tc>
          <w:tcPr>
            <w:tcW w:w="2972" w:type="dxa"/>
            <w:gridSpan w:val="2"/>
            <w:tcBorders>
              <w:left w:val="single" w:sz="4" w:space="0" w:color="auto"/>
              <w:bottom w:val="single" w:sz="4" w:space="0" w:color="auto"/>
            </w:tcBorders>
            <w:vAlign w:val="center"/>
          </w:tcPr>
          <w:p w14:paraId="68C797AE" w14:textId="77777777" w:rsidR="00D02765" w:rsidRPr="00EC61C3" w:rsidRDefault="00D02765" w:rsidP="00DD1FAF">
            <w:pPr>
              <w:pStyle w:val="TAL"/>
            </w:pPr>
            <w:r w:rsidRPr="00EC61C3">
              <w:rPr>
                <w:rFonts w:cs="Arial"/>
                <w:szCs w:val="18"/>
                <w:lang w:eastAsia="ja-JP"/>
              </w:rPr>
              <w:t>EPRE ratio of OCNG to OCNG DMRS</w:t>
            </w:r>
          </w:p>
        </w:tc>
        <w:tc>
          <w:tcPr>
            <w:tcW w:w="1559" w:type="dxa"/>
            <w:tcBorders>
              <w:bottom w:val="single" w:sz="4" w:space="0" w:color="auto"/>
            </w:tcBorders>
          </w:tcPr>
          <w:p w14:paraId="4C12E8B8" w14:textId="77777777" w:rsidR="00D02765" w:rsidRPr="00EC61C3" w:rsidRDefault="00D02765" w:rsidP="00DD1FAF">
            <w:pPr>
              <w:pStyle w:val="TAC"/>
            </w:pPr>
            <w:r w:rsidRPr="00EC61C3">
              <w:t>dB</w:t>
            </w:r>
          </w:p>
        </w:tc>
        <w:tc>
          <w:tcPr>
            <w:tcW w:w="3828" w:type="dxa"/>
            <w:gridSpan w:val="3"/>
            <w:vMerge/>
            <w:shd w:val="clear" w:color="auto" w:fill="auto"/>
            <w:vAlign w:val="center"/>
          </w:tcPr>
          <w:p w14:paraId="0C76B403" w14:textId="77777777" w:rsidR="00D02765" w:rsidRPr="00EC61C3" w:rsidRDefault="00D02765" w:rsidP="00DD1FAF">
            <w:pPr>
              <w:pStyle w:val="TAC"/>
            </w:pPr>
          </w:p>
        </w:tc>
      </w:tr>
      <w:tr w:rsidR="00D02765" w:rsidRPr="00EC61C3" w14:paraId="13B8FA4E" w14:textId="77777777" w:rsidTr="00DD1FAF">
        <w:trPr>
          <w:cantSplit/>
          <w:trHeight w:val="169"/>
          <w:jc w:val="center"/>
        </w:trPr>
        <w:tc>
          <w:tcPr>
            <w:tcW w:w="1413" w:type="dxa"/>
            <w:tcBorders>
              <w:left w:val="single" w:sz="4" w:space="0" w:color="auto"/>
            </w:tcBorders>
            <w:vAlign w:val="center"/>
          </w:tcPr>
          <w:p w14:paraId="1B84E443" w14:textId="77777777" w:rsidR="00D02765" w:rsidRPr="00EC61C3" w:rsidRDefault="00D02765" w:rsidP="00DD1FAF">
            <w:pPr>
              <w:pStyle w:val="TAL"/>
            </w:pPr>
            <w:r w:rsidRPr="00EC61C3">
              <w:t>SNR on RLM-RS1</w:t>
            </w:r>
          </w:p>
        </w:tc>
        <w:tc>
          <w:tcPr>
            <w:tcW w:w="1559" w:type="dxa"/>
            <w:tcBorders>
              <w:left w:val="single" w:sz="4" w:space="0" w:color="auto"/>
            </w:tcBorders>
            <w:vAlign w:val="center"/>
          </w:tcPr>
          <w:p w14:paraId="5435A931" w14:textId="77777777" w:rsidR="00D02765" w:rsidRPr="00EC61C3" w:rsidRDefault="00D02765" w:rsidP="00DD1FAF">
            <w:pPr>
              <w:pStyle w:val="TAL"/>
            </w:pPr>
            <w:r w:rsidRPr="00EC61C3">
              <w:t>Config 1, 2</w:t>
            </w:r>
          </w:p>
        </w:tc>
        <w:tc>
          <w:tcPr>
            <w:tcW w:w="1559" w:type="dxa"/>
            <w:vMerge w:val="restart"/>
          </w:tcPr>
          <w:p w14:paraId="29A8A840" w14:textId="77777777" w:rsidR="00D02765" w:rsidRPr="00EC61C3" w:rsidRDefault="00D02765" w:rsidP="00DD1FAF">
            <w:pPr>
              <w:pStyle w:val="TAC"/>
            </w:pPr>
            <w:r w:rsidRPr="00EC61C3">
              <w:t>dB</w:t>
            </w:r>
          </w:p>
        </w:tc>
        <w:tc>
          <w:tcPr>
            <w:tcW w:w="1276" w:type="dxa"/>
            <w:shd w:val="clear" w:color="auto" w:fill="auto"/>
          </w:tcPr>
          <w:p w14:paraId="464B64DC" w14:textId="77777777" w:rsidR="00D02765" w:rsidRPr="00EC61C3" w:rsidRDefault="00D02765" w:rsidP="00DD1FAF">
            <w:pPr>
              <w:pStyle w:val="TAC"/>
            </w:pPr>
            <w:r w:rsidRPr="00EC61C3">
              <w:t>2</w:t>
            </w:r>
            <w:r w:rsidRPr="00EC61C3">
              <w:rPr>
                <w:vertAlign w:val="superscript"/>
              </w:rPr>
              <w:t>Note 11</w:t>
            </w:r>
          </w:p>
        </w:tc>
        <w:tc>
          <w:tcPr>
            <w:tcW w:w="1276" w:type="dxa"/>
            <w:shd w:val="clear" w:color="auto" w:fill="auto"/>
          </w:tcPr>
          <w:p w14:paraId="55691BF2" w14:textId="77777777" w:rsidR="00D02765" w:rsidRPr="00EC61C3" w:rsidRDefault="00D02765" w:rsidP="00DD1FAF">
            <w:pPr>
              <w:pStyle w:val="TAC"/>
            </w:pPr>
            <w:r w:rsidRPr="00EC61C3">
              <w:t>-6</w:t>
            </w:r>
            <w:r w:rsidRPr="00EC61C3">
              <w:rPr>
                <w:vertAlign w:val="superscript"/>
              </w:rPr>
              <w:t>Note 11</w:t>
            </w:r>
          </w:p>
        </w:tc>
        <w:tc>
          <w:tcPr>
            <w:tcW w:w="1276" w:type="dxa"/>
            <w:shd w:val="clear" w:color="auto" w:fill="auto"/>
          </w:tcPr>
          <w:p w14:paraId="3C61EC74" w14:textId="77777777" w:rsidR="00D02765" w:rsidRPr="00EC61C3" w:rsidRDefault="00D02765" w:rsidP="00DD1FAF">
            <w:pPr>
              <w:pStyle w:val="TAC"/>
            </w:pPr>
            <w:r w:rsidRPr="00EC61C3">
              <w:t>-15</w:t>
            </w:r>
          </w:p>
        </w:tc>
      </w:tr>
      <w:tr w:rsidR="00D02765" w:rsidRPr="00EC61C3" w14:paraId="540BCA7C" w14:textId="77777777" w:rsidTr="00DD1FAF">
        <w:trPr>
          <w:cantSplit/>
          <w:trHeight w:val="169"/>
          <w:jc w:val="center"/>
        </w:trPr>
        <w:tc>
          <w:tcPr>
            <w:tcW w:w="1413" w:type="dxa"/>
            <w:tcBorders>
              <w:left w:val="single" w:sz="4" w:space="0" w:color="auto"/>
              <w:bottom w:val="single" w:sz="4" w:space="0" w:color="auto"/>
            </w:tcBorders>
            <w:vAlign w:val="center"/>
          </w:tcPr>
          <w:p w14:paraId="3A6745D9" w14:textId="77777777" w:rsidR="00D02765" w:rsidRPr="00EC61C3" w:rsidRDefault="00D02765" w:rsidP="00DD1FAF">
            <w:pPr>
              <w:pStyle w:val="TAL"/>
            </w:pPr>
            <w:r w:rsidRPr="00EC61C3">
              <w:t>SNR on RLM-RS2</w:t>
            </w:r>
          </w:p>
        </w:tc>
        <w:tc>
          <w:tcPr>
            <w:tcW w:w="1559" w:type="dxa"/>
            <w:tcBorders>
              <w:left w:val="single" w:sz="4" w:space="0" w:color="auto"/>
              <w:bottom w:val="single" w:sz="4" w:space="0" w:color="auto"/>
            </w:tcBorders>
            <w:vAlign w:val="center"/>
          </w:tcPr>
          <w:p w14:paraId="26EF628F" w14:textId="77777777" w:rsidR="00D02765" w:rsidRPr="00EC61C3" w:rsidRDefault="00D02765" w:rsidP="00DD1FAF">
            <w:pPr>
              <w:pStyle w:val="TAL"/>
            </w:pPr>
            <w:r w:rsidRPr="00EC61C3">
              <w:t>Config 1, 2</w:t>
            </w:r>
          </w:p>
        </w:tc>
        <w:tc>
          <w:tcPr>
            <w:tcW w:w="1559" w:type="dxa"/>
            <w:vMerge/>
            <w:tcBorders>
              <w:bottom w:val="single" w:sz="4" w:space="0" w:color="auto"/>
            </w:tcBorders>
          </w:tcPr>
          <w:p w14:paraId="48A4E1CA" w14:textId="77777777" w:rsidR="00D02765" w:rsidRPr="00EC61C3" w:rsidRDefault="00D02765" w:rsidP="00DD1FAF">
            <w:pPr>
              <w:pStyle w:val="TAC"/>
            </w:pPr>
          </w:p>
        </w:tc>
        <w:tc>
          <w:tcPr>
            <w:tcW w:w="1276" w:type="dxa"/>
            <w:shd w:val="clear" w:color="auto" w:fill="auto"/>
          </w:tcPr>
          <w:p w14:paraId="7876D40D" w14:textId="77777777" w:rsidR="00D02765" w:rsidRPr="00EC61C3" w:rsidRDefault="00D02765" w:rsidP="00DD1FAF">
            <w:pPr>
              <w:pStyle w:val="TAC"/>
            </w:pPr>
            <w:r w:rsidRPr="00EC61C3">
              <w:t>2</w:t>
            </w:r>
            <w:r w:rsidRPr="00EC61C3">
              <w:rPr>
                <w:vertAlign w:val="superscript"/>
              </w:rPr>
              <w:t>Note 11</w:t>
            </w:r>
          </w:p>
        </w:tc>
        <w:tc>
          <w:tcPr>
            <w:tcW w:w="1276" w:type="dxa"/>
            <w:shd w:val="clear" w:color="auto" w:fill="auto"/>
          </w:tcPr>
          <w:p w14:paraId="01B1F67B" w14:textId="2B3045BA" w:rsidR="00D02765" w:rsidRPr="00EC61C3" w:rsidRDefault="00D02765" w:rsidP="00DD1FAF">
            <w:pPr>
              <w:pStyle w:val="TAC"/>
            </w:pPr>
            <w:r w:rsidRPr="00EC61C3">
              <w:t>-14</w:t>
            </w:r>
          </w:p>
        </w:tc>
        <w:tc>
          <w:tcPr>
            <w:tcW w:w="1276" w:type="dxa"/>
            <w:shd w:val="clear" w:color="auto" w:fill="auto"/>
          </w:tcPr>
          <w:p w14:paraId="2349749F" w14:textId="77777777" w:rsidR="00D02765" w:rsidRPr="00EC61C3" w:rsidRDefault="00D02765" w:rsidP="00DD1FAF">
            <w:pPr>
              <w:pStyle w:val="TAC"/>
            </w:pPr>
            <w:r w:rsidRPr="00EC61C3">
              <w:t>-15</w:t>
            </w:r>
          </w:p>
        </w:tc>
      </w:tr>
      <w:tr w:rsidR="00D02765" w:rsidRPr="00EC61C3" w14:paraId="7FD58ABE" w14:textId="77777777" w:rsidTr="00DD1FAF">
        <w:trPr>
          <w:cantSplit/>
          <w:trHeight w:val="169"/>
          <w:jc w:val="center"/>
        </w:trPr>
        <w:tc>
          <w:tcPr>
            <w:tcW w:w="1413" w:type="dxa"/>
            <w:vMerge w:val="restart"/>
            <w:tcBorders>
              <w:left w:val="single" w:sz="4" w:space="0" w:color="auto"/>
            </w:tcBorders>
            <w:vAlign w:val="center"/>
          </w:tcPr>
          <w:p w14:paraId="6363D5E7" w14:textId="77777777" w:rsidR="00D02765" w:rsidRPr="00EC61C3" w:rsidRDefault="00D02765" w:rsidP="00DD1FAF">
            <w:pPr>
              <w:pStyle w:val="TAL"/>
            </w:pPr>
            <w:r w:rsidRPr="00EC61C3">
              <w:rPr>
                <w:position w:val="-12"/>
              </w:rPr>
              <w:object w:dxaOrig="420" w:dyaOrig="360" w14:anchorId="4950E027">
                <v:shape id="_x0000_i1031" type="#_x0000_t75" style="width:21.75pt;height:21.75pt" o:ole="" fillcolor="window">
                  <v:imagedata r:id="rId14" o:title=""/>
                </v:shape>
                <o:OLEObject Type="Embed" ProgID="Equation.3" ShapeID="_x0000_i1031" DrawAspect="Content" ObjectID="_1730274572" r:id="rId25"/>
              </w:object>
            </w:r>
          </w:p>
        </w:tc>
        <w:tc>
          <w:tcPr>
            <w:tcW w:w="1559" w:type="dxa"/>
            <w:tcBorders>
              <w:left w:val="single" w:sz="4" w:space="0" w:color="auto"/>
            </w:tcBorders>
            <w:vAlign w:val="center"/>
          </w:tcPr>
          <w:p w14:paraId="0811FD7A" w14:textId="77777777" w:rsidR="00D02765" w:rsidRPr="00EC61C3" w:rsidRDefault="00D02765" w:rsidP="00DD1FAF">
            <w:pPr>
              <w:pStyle w:val="TAL"/>
            </w:pPr>
            <w:r w:rsidRPr="00EC61C3">
              <w:t>Config 1</w:t>
            </w:r>
          </w:p>
        </w:tc>
        <w:tc>
          <w:tcPr>
            <w:tcW w:w="1559" w:type="dxa"/>
            <w:vMerge w:val="restart"/>
          </w:tcPr>
          <w:p w14:paraId="3535DCC8" w14:textId="77777777" w:rsidR="00D02765" w:rsidRPr="00EC61C3" w:rsidRDefault="00D02765" w:rsidP="00DD1FAF">
            <w:pPr>
              <w:pStyle w:val="TAC"/>
            </w:pPr>
            <w:r w:rsidRPr="00EC61C3">
              <w:t>dBm/15KHz</w:t>
            </w:r>
          </w:p>
        </w:tc>
        <w:tc>
          <w:tcPr>
            <w:tcW w:w="3828" w:type="dxa"/>
            <w:gridSpan w:val="3"/>
            <w:shd w:val="clear" w:color="auto" w:fill="auto"/>
          </w:tcPr>
          <w:p w14:paraId="6E63A59E" w14:textId="77777777" w:rsidR="00D02765" w:rsidRPr="00EC61C3" w:rsidRDefault="00D02765" w:rsidP="00DD1FAF">
            <w:pPr>
              <w:pStyle w:val="TAC"/>
            </w:pPr>
            <w:r w:rsidRPr="00EC61C3">
              <w:t>-104.7</w:t>
            </w:r>
          </w:p>
        </w:tc>
      </w:tr>
      <w:tr w:rsidR="00D02765" w:rsidRPr="00EC61C3" w14:paraId="1BF79E50" w14:textId="77777777" w:rsidTr="00DD1FAF">
        <w:trPr>
          <w:cantSplit/>
          <w:trHeight w:val="169"/>
          <w:jc w:val="center"/>
        </w:trPr>
        <w:tc>
          <w:tcPr>
            <w:tcW w:w="1413" w:type="dxa"/>
            <w:vMerge/>
            <w:tcBorders>
              <w:left w:val="single" w:sz="4" w:space="0" w:color="auto"/>
              <w:bottom w:val="single" w:sz="4" w:space="0" w:color="auto"/>
            </w:tcBorders>
            <w:vAlign w:val="center"/>
          </w:tcPr>
          <w:p w14:paraId="3E388E0A" w14:textId="77777777" w:rsidR="00D02765" w:rsidRPr="00EC61C3" w:rsidRDefault="00D02765" w:rsidP="00DD1FAF">
            <w:pPr>
              <w:pStyle w:val="TAL"/>
            </w:pPr>
          </w:p>
        </w:tc>
        <w:tc>
          <w:tcPr>
            <w:tcW w:w="1559" w:type="dxa"/>
            <w:tcBorders>
              <w:left w:val="single" w:sz="4" w:space="0" w:color="auto"/>
              <w:bottom w:val="single" w:sz="4" w:space="0" w:color="auto"/>
            </w:tcBorders>
            <w:vAlign w:val="center"/>
          </w:tcPr>
          <w:p w14:paraId="1AADE895" w14:textId="77777777" w:rsidR="00D02765" w:rsidRPr="00EC61C3" w:rsidRDefault="00D02765" w:rsidP="00DD1FAF">
            <w:pPr>
              <w:pStyle w:val="TAL"/>
            </w:pPr>
            <w:r w:rsidRPr="00EC61C3">
              <w:t>Config 2</w:t>
            </w:r>
          </w:p>
        </w:tc>
        <w:tc>
          <w:tcPr>
            <w:tcW w:w="1559" w:type="dxa"/>
            <w:vMerge/>
            <w:tcBorders>
              <w:bottom w:val="single" w:sz="4" w:space="0" w:color="auto"/>
            </w:tcBorders>
          </w:tcPr>
          <w:p w14:paraId="1CC05288" w14:textId="77777777" w:rsidR="00D02765" w:rsidRPr="00EC61C3" w:rsidRDefault="00D02765" w:rsidP="00DD1FAF">
            <w:pPr>
              <w:pStyle w:val="TAC"/>
            </w:pPr>
          </w:p>
        </w:tc>
        <w:tc>
          <w:tcPr>
            <w:tcW w:w="3828" w:type="dxa"/>
            <w:gridSpan w:val="3"/>
            <w:shd w:val="clear" w:color="auto" w:fill="auto"/>
          </w:tcPr>
          <w:p w14:paraId="192AD9F0" w14:textId="77777777" w:rsidR="00D02765" w:rsidRPr="00EC61C3" w:rsidRDefault="00D02765" w:rsidP="00DD1FAF">
            <w:pPr>
              <w:pStyle w:val="TAC"/>
            </w:pPr>
            <w:r w:rsidRPr="00EC61C3">
              <w:t>-104.7</w:t>
            </w:r>
          </w:p>
        </w:tc>
      </w:tr>
      <w:tr w:rsidR="00D02765" w:rsidRPr="00EC61C3" w14:paraId="5AF90468" w14:textId="77777777" w:rsidTr="00DD1FAF">
        <w:trPr>
          <w:cantSplit/>
          <w:trHeight w:val="60"/>
          <w:jc w:val="center"/>
        </w:trPr>
        <w:tc>
          <w:tcPr>
            <w:tcW w:w="2972" w:type="dxa"/>
            <w:gridSpan w:val="2"/>
          </w:tcPr>
          <w:p w14:paraId="0581198A" w14:textId="77777777" w:rsidR="00D02765" w:rsidRPr="00EC61C3" w:rsidRDefault="00D02765" w:rsidP="00DD1FAF">
            <w:pPr>
              <w:pStyle w:val="TAL"/>
            </w:pPr>
            <w:r w:rsidRPr="00EC61C3">
              <w:rPr>
                <w:rFonts w:eastAsia="?? ??"/>
              </w:rPr>
              <w:t>Propagation condition</w:t>
            </w:r>
          </w:p>
        </w:tc>
        <w:tc>
          <w:tcPr>
            <w:tcW w:w="1559" w:type="dxa"/>
          </w:tcPr>
          <w:p w14:paraId="44BD78A2" w14:textId="77777777" w:rsidR="00D02765" w:rsidRPr="00EC61C3" w:rsidRDefault="00D02765" w:rsidP="00DD1FAF">
            <w:pPr>
              <w:pStyle w:val="TAC"/>
            </w:pPr>
          </w:p>
        </w:tc>
        <w:tc>
          <w:tcPr>
            <w:tcW w:w="3828" w:type="dxa"/>
            <w:gridSpan w:val="3"/>
            <w:shd w:val="clear" w:color="auto" w:fill="auto"/>
          </w:tcPr>
          <w:p w14:paraId="33C9ACDA" w14:textId="77777777" w:rsidR="00D02765" w:rsidRPr="00EC61C3" w:rsidRDefault="00D02765" w:rsidP="00DD1FAF">
            <w:pPr>
              <w:pStyle w:val="TAC"/>
            </w:pPr>
            <w:ins w:id="33" w:author="Anritsu" w:date="2022-10-19T11:04:00Z">
              <w:r>
                <w:t>T</w:t>
              </w:r>
            </w:ins>
            <w:r w:rsidRPr="00EC61C3">
              <w:t>DL-A 30ns 75Hz</w:t>
            </w:r>
          </w:p>
        </w:tc>
      </w:tr>
      <w:tr w:rsidR="00D02765" w:rsidRPr="00EC61C3" w14:paraId="615AF96A" w14:textId="77777777" w:rsidTr="00DD1FAF">
        <w:trPr>
          <w:cantSplit/>
          <w:trHeight w:val="60"/>
          <w:jc w:val="center"/>
        </w:trPr>
        <w:tc>
          <w:tcPr>
            <w:tcW w:w="8359" w:type="dxa"/>
            <w:gridSpan w:val="6"/>
          </w:tcPr>
          <w:p w14:paraId="1E2AE220" w14:textId="77777777" w:rsidR="00D02765" w:rsidRPr="00EC61C3" w:rsidRDefault="00D02765" w:rsidP="00DD1FAF">
            <w:pPr>
              <w:pStyle w:val="TAN"/>
            </w:pPr>
            <w:r w:rsidRPr="00EC61C3">
              <w:t>Note 1:</w:t>
            </w:r>
            <w:r w:rsidRPr="00EC61C3">
              <w:tab/>
              <w:t>OCNG shall be used such that the resources in Cell 2 are fully allocated and a constant total transmitted power spectral density is achieved for all OFDM symbols.</w:t>
            </w:r>
          </w:p>
          <w:p w14:paraId="6E319F05" w14:textId="77777777" w:rsidR="00D02765" w:rsidRPr="00EC61C3" w:rsidRDefault="00D02765" w:rsidP="00DD1FAF">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00AE61E8" w14:textId="77777777" w:rsidR="00D02765" w:rsidRPr="00EC61C3" w:rsidRDefault="00D02765" w:rsidP="00DD1FAF">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p>
          <w:p w14:paraId="3CEEA1BA" w14:textId="77777777" w:rsidR="00D02765" w:rsidRPr="00EC61C3" w:rsidRDefault="00D02765" w:rsidP="00DD1FAF">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29BF2900" w14:textId="77777777" w:rsidR="00D02765" w:rsidRPr="00EC61C3" w:rsidRDefault="00D02765" w:rsidP="00DD1FAF">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2594AE6F" w14:textId="77777777" w:rsidR="00D02765" w:rsidRPr="00EC61C3" w:rsidRDefault="00D02765" w:rsidP="00DD1FAF">
            <w:pPr>
              <w:pStyle w:val="TAN"/>
            </w:pPr>
            <w:r w:rsidRPr="00EC61C3">
              <w:t>Note 6:</w:t>
            </w:r>
            <w:r w:rsidRPr="00EC61C3">
              <w:tab/>
              <w:t>The signal contains PDCCH for UEs other than the device under test as part of OCNG.</w:t>
            </w:r>
          </w:p>
          <w:p w14:paraId="53F48C19" w14:textId="77777777" w:rsidR="00D02765" w:rsidRPr="00EC61C3" w:rsidRDefault="00D02765" w:rsidP="00DD1FAF">
            <w:pPr>
              <w:pStyle w:val="TAN"/>
            </w:pPr>
            <w:r w:rsidRPr="00EC61C3">
              <w:t>Note 7:</w:t>
            </w:r>
            <w:r w:rsidRPr="00EC61C3">
              <w:tab/>
              <w:t xml:space="preserve">SNR levels correspond to the signal to noise ratio over the SSS </w:t>
            </w:r>
            <w:proofErr w:type="spellStart"/>
            <w:r w:rsidRPr="00EC61C3">
              <w:t>REs.</w:t>
            </w:r>
            <w:proofErr w:type="spellEnd"/>
          </w:p>
          <w:p w14:paraId="67AF88A0" w14:textId="77777777" w:rsidR="00D02765" w:rsidRPr="00EC61C3" w:rsidRDefault="00D02765" w:rsidP="00DD1FAF">
            <w:pPr>
              <w:pStyle w:val="TAN"/>
            </w:pPr>
            <w:r w:rsidRPr="00EC61C3">
              <w:t>Note 8:</w:t>
            </w:r>
            <w:r w:rsidRPr="00EC61C3">
              <w:tab/>
              <w:t>The SNR in time periods T1, T2 and T3 is denoted as SNR1, SNR2 and SNR3 respectively in figure A.5.5.1.7.1-1.</w:t>
            </w:r>
          </w:p>
          <w:p w14:paraId="54195165" w14:textId="77777777" w:rsidR="00D02765" w:rsidRPr="00EC61C3" w:rsidRDefault="00D02765" w:rsidP="00DD1FAF">
            <w:pPr>
              <w:pStyle w:val="TAN"/>
              <w:rPr>
                <w:snapToGrid w:val="0"/>
              </w:rPr>
            </w:pPr>
            <w:r w:rsidRPr="00EC61C3">
              <w:t>Note 9:</w:t>
            </w:r>
            <w:r w:rsidRPr="00EC61C3">
              <w:rPr>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6A545F6A" w14:textId="77777777" w:rsidR="00D02765" w:rsidRPr="00EC61C3" w:rsidRDefault="00D02765" w:rsidP="00DD1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41DD498A" w14:textId="77777777" w:rsidR="00D02765" w:rsidRPr="00EC61C3" w:rsidRDefault="00D02765" w:rsidP="00DD1FAF">
            <w:pPr>
              <w:pStyle w:val="TAN"/>
            </w:pPr>
            <w:r w:rsidRPr="00EC61C3">
              <w:t>Note 11:</w:t>
            </w:r>
            <w:r w:rsidRPr="00EC61C3">
              <w:tab/>
              <w:t>This value allows up to 1dB degradation from applied SNR to UE baseband</w:t>
            </w:r>
          </w:p>
        </w:tc>
      </w:tr>
    </w:tbl>
    <w:p w14:paraId="7A1F3FE1" w14:textId="77777777" w:rsidR="00D02765" w:rsidRPr="00EC61C3" w:rsidRDefault="00D02765" w:rsidP="00D02765"/>
    <w:p w14:paraId="1BE29BEB" w14:textId="77777777" w:rsidR="00D02765" w:rsidRPr="00EC61C3" w:rsidRDefault="00D02765" w:rsidP="00D02765">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A.5.5.1.7.1-3A: </w:t>
      </w:r>
      <w:r w:rsidRPr="00EC61C3">
        <w:rPr>
          <w:rFonts w:ascii="Arial" w:hAnsi="Arial"/>
          <w:b/>
        </w:rPr>
        <w:t>Void</w:t>
      </w:r>
    </w:p>
    <w:p w14:paraId="5F843F8A" w14:textId="77777777" w:rsidR="00D02765" w:rsidRPr="00EC61C3" w:rsidRDefault="00D02765" w:rsidP="00D02765">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14:paraId="6F8681AC" w14:textId="77777777" w:rsidR="00D02765" w:rsidRPr="00EC61C3" w:rsidRDefault="00D02765" w:rsidP="00D02765">
      <w:pPr>
        <w:keepNext/>
        <w:keepLines/>
        <w:spacing w:before="60"/>
        <w:jc w:val="center"/>
        <w:rPr>
          <w:rFonts w:ascii="Arial" w:hAnsi="Arial"/>
          <w:b/>
        </w:rPr>
      </w:pPr>
      <w:r w:rsidRPr="00EC61C3">
        <w:rPr>
          <w:rFonts w:ascii="Arial" w:hAnsi="Arial"/>
          <w:b/>
        </w:rPr>
        <w:t>Table A.5.5.1.7.1-5: Void</w:t>
      </w:r>
    </w:p>
    <w:p w14:paraId="16299CF2" w14:textId="77777777" w:rsidR="00D02765" w:rsidRPr="00EC61C3" w:rsidRDefault="00D02765" w:rsidP="00D02765">
      <w:pPr>
        <w:keepNext/>
        <w:keepLines/>
        <w:spacing w:before="60"/>
        <w:jc w:val="center"/>
        <w:rPr>
          <w:rFonts w:ascii="Arial" w:hAnsi="Arial"/>
          <w:b/>
        </w:rPr>
      </w:pPr>
      <w:r w:rsidRPr="00EC61C3">
        <w:rPr>
          <w:rFonts w:ascii="Arial" w:hAnsi="Arial"/>
          <w:b/>
        </w:rPr>
        <w:t>Table A.5.5.1.7.1-6: Void</w:t>
      </w:r>
    </w:p>
    <w:p w14:paraId="5576B453" w14:textId="77777777" w:rsidR="00D02765" w:rsidRPr="00EC61C3" w:rsidRDefault="00D02765" w:rsidP="00D02765"/>
    <w:p w14:paraId="45F0A7C6" w14:textId="77777777" w:rsidR="00D02765" w:rsidRPr="00EC61C3" w:rsidRDefault="00D02765" w:rsidP="00D02765">
      <w:pPr>
        <w:keepNext/>
        <w:keepLines/>
        <w:spacing w:before="60"/>
        <w:jc w:val="center"/>
        <w:rPr>
          <w:rFonts w:ascii="Arial" w:hAnsi="Arial"/>
          <w:b/>
        </w:rPr>
      </w:pPr>
    </w:p>
    <w:p w14:paraId="3C6125AE" w14:textId="77777777" w:rsidR="00D02765" w:rsidRPr="00EC61C3" w:rsidRDefault="00D02765" w:rsidP="00D02765">
      <w:pPr>
        <w:keepNext/>
        <w:keepLines/>
        <w:spacing w:before="60"/>
        <w:jc w:val="center"/>
        <w:rPr>
          <w:rFonts w:ascii="Arial" w:hAnsi="Arial"/>
          <w:b/>
        </w:rPr>
      </w:pPr>
      <w:r w:rsidRPr="00EC61C3">
        <w:rPr>
          <w:rFonts w:ascii="Arial" w:hAnsi="Arial"/>
          <w:b/>
          <w:noProof/>
          <w:lang w:eastAsia="zh-CN"/>
        </w:rPr>
        <w:drawing>
          <wp:inline distT="0" distB="0" distL="0" distR="0" wp14:anchorId="0C16F945" wp14:editId="686580E4">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5EF5A60" w14:textId="77777777" w:rsidR="00D02765" w:rsidRPr="00EC61C3" w:rsidRDefault="00D02765" w:rsidP="00D02765">
      <w:pPr>
        <w:keepLines/>
        <w:spacing w:after="240"/>
        <w:jc w:val="center"/>
        <w:rPr>
          <w:rFonts w:ascii="Arial" w:hAnsi="Arial"/>
          <w:b/>
        </w:rPr>
      </w:pPr>
      <w:r w:rsidRPr="00EC61C3">
        <w:rPr>
          <w:rFonts w:ascii="Arial" w:hAnsi="Arial"/>
          <w:b/>
        </w:rPr>
        <w:t>Figure A.5.5.1.7.1-1: SNR variation for CSI-RS out-of-sync testing</w:t>
      </w:r>
    </w:p>
    <w:p w14:paraId="7A6B10BA" w14:textId="77777777" w:rsidR="00D02765" w:rsidRPr="00EC61C3" w:rsidRDefault="00D02765" w:rsidP="00D02765"/>
    <w:p w14:paraId="786DB983" w14:textId="77777777" w:rsidR="00D02765" w:rsidRPr="00EC61C3" w:rsidRDefault="00D02765" w:rsidP="00D02765">
      <w:pPr>
        <w:keepNext/>
        <w:keepLines/>
        <w:spacing w:before="120"/>
        <w:ind w:left="1701" w:hanging="1701"/>
        <w:outlineLvl w:val="4"/>
        <w:rPr>
          <w:rFonts w:ascii="Arial" w:hAnsi="Arial"/>
          <w:snapToGrid w:val="0"/>
        </w:rPr>
      </w:pPr>
      <w:bookmarkStart w:id="34" w:name="_Toc535476362"/>
      <w:r w:rsidRPr="00EC61C3">
        <w:rPr>
          <w:rFonts w:ascii="Arial" w:hAnsi="Arial"/>
          <w:snapToGrid w:val="0"/>
        </w:rPr>
        <w:t>A.5.5.1.7.2</w:t>
      </w:r>
      <w:r w:rsidRPr="00EC61C3">
        <w:rPr>
          <w:rFonts w:ascii="Arial" w:hAnsi="Arial"/>
          <w:snapToGrid w:val="0"/>
        </w:rPr>
        <w:tab/>
        <w:t>Test Requirements</w:t>
      </w:r>
      <w:bookmarkEnd w:id="34"/>
    </w:p>
    <w:p w14:paraId="2472BFDE" w14:textId="77777777" w:rsidR="00D02765" w:rsidRPr="00EC61C3" w:rsidRDefault="00D02765" w:rsidP="00D02765">
      <w:r w:rsidRPr="00EC61C3">
        <w:t xml:space="preserve">The UE behaviour during time durations T1, T2, </w:t>
      </w:r>
      <w:r w:rsidRPr="00EC61C3">
        <w:rPr>
          <w:lang w:eastAsia="zh-CN"/>
        </w:rPr>
        <w:t xml:space="preserve">and </w:t>
      </w:r>
      <w:r w:rsidRPr="00EC61C3">
        <w:t>T3 shall be as follows:</w:t>
      </w:r>
    </w:p>
    <w:p w14:paraId="61376311" w14:textId="77777777" w:rsidR="00D02765" w:rsidRPr="00EC61C3" w:rsidRDefault="00D02765" w:rsidP="00D02765">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24E05E97" w14:textId="77777777" w:rsidR="00D02765" w:rsidRPr="00EC61C3" w:rsidRDefault="00D02765" w:rsidP="00D02765">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4E999169" w14:textId="77777777" w:rsidR="00D02765" w:rsidRPr="00EC61C3" w:rsidRDefault="00D02765" w:rsidP="00D02765">
      <w:pPr>
        <w:tabs>
          <w:tab w:val="left" w:pos="567"/>
        </w:tabs>
        <w:rPr>
          <w:iCs/>
          <w:lang w:eastAsia="ja-JP"/>
        </w:rPr>
      </w:pPr>
      <w:r w:rsidRPr="00EC61C3">
        <w:t>The rate of correct events observed during repeated tests shall be at least 90%.</w:t>
      </w:r>
    </w:p>
    <w:p w14:paraId="746C38B7" w14:textId="77777777" w:rsidR="00D02765" w:rsidRPr="00EC61C3" w:rsidRDefault="00D02765" w:rsidP="00D02765">
      <w:pPr>
        <w:pStyle w:val="40"/>
      </w:pPr>
      <w:bookmarkStart w:id="35" w:name="_Toc535476363"/>
      <w:r w:rsidRPr="00EC61C3">
        <w:t>A.5.5.1.8</w:t>
      </w:r>
      <w:r w:rsidRPr="00EC61C3">
        <w:tab/>
        <w:t xml:space="preserve">EN-DC Radio Link Monitoring In-sync Test for FR2 </w:t>
      </w:r>
      <w:proofErr w:type="spellStart"/>
      <w:r w:rsidRPr="00EC61C3">
        <w:t>PSCell</w:t>
      </w:r>
      <w:proofErr w:type="spellEnd"/>
      <w:r w:rsidRPr="00EC61C3">
        <w:t xml:space="preserve"> configured with CSI-RS-based RLM in DRX mode</w:t>
      </w:r>
      <w:bookmarkEnd w:id="35"/>
    </w:p>
    <w:p w14:paraId="76C8C0EF" w14:textId="77777777" w:rsidR="00D02765" w:rsidRPr="00EC61C3" w:rsidRDefault="00D02765" w:rsidP="00D02765">
      <w:pPr>
        <w:keepNext/>
        <w:keepLines/>
        <w:spacing w:before="120"/>
        <w:ind w:left="1701" w:hanging="1701"/>
        <w:outlineLvl w:val="4"/>
        <w:rPr>
          <w:rFonts w:ascii="Arial" w:hAnsi="Arial"/>
          <w:snapToGrid w:val="0"/>
          <w:lang w:eastAsia="zh-CN"/>
        </w:rPr>
      </w:pPr>
      <w:bookmarkStart w:id="36"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36"/>
    </w:p>
    <w:p w14:paraId="0E9E85CA" w14:textId="77777777" w:rsidR="00D02765" w:rsidRPr="00EC61C3" w:rsidRDefault="00D02765" w:rsidP="00D02765">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w:t>
      </w:r>
      <w:del w:id="37" w:author="Anritsu" w:date="2022-10-19T11:22:00Z">
        <w:r w:rsidRPr="00EC61C3" w:rsidDel="00B15951">
          <w:delText xml:space="preserve">no </w:delText>
        </w:r>
      </w:del>
      <w:r w:rsidRPr="00EC61C3">
        <w:t xml:space="preserve">DRX is used. This test will partly verify the FR2 TDD </w:t>
      </w:r>
      <w:proofErr w:type="spellStart"/>
      <w:r w:rsidRPr="00EC61C3">
        <w:t>PSCell</w:t>
      </w:r>
      <w:proofErr w:type="spellEnd"/>
      <w:r w:rsidRPr="00EC61C3">
        <w:t xml:space="preserve"> CSI-RS In-sync radio link monitoring requirements in clause 8.1.</w:t>
      </w:r>
    </w:p>
    <w:p w14:paraId="727F5EB0" w14:textId="2398F3AC" w:rsidR="00D02765" w:rsidRPr="00EC61C3" w:rsidRDefault="00D02765" w:rsidP="00D02765">
      <w:r w:rsidRPr="00EC61C3">
        <w:t xml:space="preserve">The test parameters are given in Tables A.5.5.1.8.1-1, A.5.5.1.8.1-2, A.5.5.1.8.1-3 and A.5.5.1.8.1-3A below. There are two cells, cell 1which is the E-UTRAN </w:t>
      </w:r>
      <w:proofErr w:type="spellStart"/>
      <w:r w:rsidRPr="00EC61C3">
        <w:t>PCell</w:t>
      </w:r>
      <w:proofErr w:type="spellEnd"/>
      <w:r w:rsidRPr="00EC61C3">
        <w:t xml:space="preserve">, and cell 2 is the NR </w:t>
      </w:r>
      <w:proofErr w:type="spellStart"/>
      <w:r w:rsidRPr="00EC61C3">
        <w:t>PSCell</w:t>
      </w:r>
      <w:proofErr w:type="spellEnd"/>
      <w:r w:rsidRPr="00EC61C3">
        <w:t xml:space="preserve">, in the test. The test consists of five successive time periods, with time duration of T1, T2, T3, T4 and T5 respectively. Figure A.5.5.1.8.1-1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xml:space="preserve">. In the test, DRX configuration is </w:t>
      </w:r>
      <w:del w:id="38" w:author="Anritsu" w:date="2022-10-19T11:29:00Z">
        <w:r w:rsidRPr="00EC61C3" w:rsidDel="00A36CED">
          <w:delText xml:space="preserve">not </w:delText>
        </w:r>
      </w:del>
      <w:r w:rsidRPr="00EC61C3">
        <w:t>enabled. The UE is configured to perform inter-frequency measurements using GP ID #0 (40ms).</w:t>
      </w:r>
      <w:ins w:id="39" w:author="Anritsu" w:date="2022-11-17T16:33:00Z">
        <w:r w:rsidR="00740ACA">
          <w:t xml:space="preserve"> </w:t>
        </w:r>
      </w:ins>
      <w:ins w:id="40" w:author="Anritsu" w:date="2022-11-17T16:34:00Z">
        <w:r w:rsidR="005E4606" w:rsidRPr="005A60F7">
          <w:t>In the test, SSB0 and SSB1 are configured as BFD-RS</w:t>
        </w:r>
        <w:r w:rsidR="005E4606">
          <w:t xml:space="preserve"> and are not same with RLM-RS to avoid triggering the beam failure during the RLM test.</w:t>
        </w:r>
      </w:ins>
    </w:p>
    <w:p w14:paraId="1B606AA5" w14:textId="77777777" w:rsidR="00D02765" w:rsidRPr="00EC61C3" w:rsidRDefault="00D02765" w:rsidP="00D02765">
      <w:pPr>
        <w:keepNext/>
        <w:keepLines/>
        <w:spacing w:before="60"/>
        <w:jc w:val="center"/>
        <w:rPr>
          <w:rFonts w:ascii="Arial" w:hAnsi="Arial"/>
          <w:b/>
        </w:rPr>
      </w:pPr>
      <w:r w:rsidRPr="00EC61C3">
        <w:rPr>
          <w:rFonts w:ascii="Arial" w:hAnsi="Arial"/>
          <w:b/>
        </w:rPr>
        <w:lastRenderedPageBreak/>
        <w:t xml:space="preserve">Table A.5.5.1.8.1-1: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2765" w:rsidRPr="00EC61C3" w14:paraId="4D20FFE3" w14:textId="77777777" w:rsidTr="00DD1FAF">
        <w:trPr>
          <w:trHeight w:val="267"/>
          <w:jc w:val="center"/>
        </w:trPr>
        <w:tc>
          <w:tcPr>
            <w:tcW w:w="2265" w:type="dxa"/>
            <w:shd w:val="clear" w:color="auto" w:fill="auto"/>
          </w:tcPr>
          <w:p w14:paraId="5CE7F436"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990A544"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Description</w:t>
            </w:r>
          </w:p>
        </w:tc>
      </w:tr>
      <w:tr w:rsidR="00D02765" w:rsidRPr="00EC61C3" w14:paraId="3331E914" w14:textId="77777777" w:rsidTr="00DD1FAF">
        <w:trPr>
          <w:trHeight w:val="270"/>
          <w:jc w:val="center"/>
        </w:trPr>
        <w:tc>
          <w:tcPr>
            <w:tcW w:w="2265" w:type="dxa"/>
            <w:shd w:val="clear" w:color="auto" w:fill="auto"/>
          </w:tcPr>
          <w:p w14:paraId="06058DAC" w14:textId="77777777" w:rsidR="00D02765" w:rsidRPr="00EC61C3" w:rsidRDefault="00D02765" w:rsidP="00DD1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E18A9AC" w14:textId="77777777" w:rsidR="00D02765" w:rsidRPr="00EC61C3" w:rsidRDefault="00D02765" w:rsidP="00DD1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D02765" w:rsidRPr="00EC61C3" w14:paraId="565711C7" w14:textId="77777777" w:rsidTr="00DD1FAF">
        <w:trPr>
          <w:trHeight w:val="267"/>
          <w:jc w:val="center"/>
        </w:trPr>
        <w:tc>
          <w:tcPr>
            <w:tcW w:w="2265" w:type="dxa"/>
            <w:shd w:val="clear" w:color="auto" w:fill="auto"/>
          </w:tcPr>
          <w:p w14:paraId="1CC76395" w14:textId="77777777" w:rsidR="00D02765" w:rsidRPr="00EC61C3" w:rsidRDefault="00D02765" w:rsidP="00DD1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28441143" w14:textId="77777777" w:rsidR="00D02765" w:rsidRPr="00EC61C3" w:rsidRDefault="00D02765" w:rsidP="00DD1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D02765" w:rsidRPr="00EC61C3" w14:paraId="11654F1F" w14:textId="77777777" w:rsidTr="00DD1FAF">
        <w:trPr>
          <w:trHeight w:val="267"/>
          <w:jc w:val="center"/>
        </w:trPr>
        <w:tc>
          <w:tcPr>
            <w:tcW w:w="9170" w:type="dxa"/>
            <w:gridSpan w:val="2"/>
            <w:shd w:val="clear" w:color="auto" w:fill="auto"/>
          </w:tcPr>
          <w:p w14:paraId="6551E259" w14:textId="77777777" w:rsidR="00D02765" w:rsidRPr="00EC61C3" w:rsidRDefault="00D02765" w:rsidP="00DD1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699031E" w14:textId="77777777" w:rsidR="00D02765" w:rsidRPr="00EC61C3" w:rsidRDefault="00D02765" w:rsidP="00D02765">
      <w:pPr>
        <w:spacing w:before="120"/>
      </w:pPr>
    </w:p>
    <w:p w14:paraId="67199234" w14:textId="77777777" w:rsidR="00D02765" w:rsidRPr="00EC61C3" w:rsidRDefault="00D02765" w:rsidP="00D02765">
      <w:pPr>
        <w:keepNext/>
        <w:keepLines/>
        <w:spacing w:before="60"/>
        <w:jc w:val="center"/>
        <w:rPr>
          <w:rFonts w:ascii="Arial" w:hAnsi="Arial"/>
          <w:b/>
        </w:rPr>
      </w:pPr>
      <w:r w:rsidRPr="00EC61C3">
        <w:rPr>
          <w:rFonts w:ascii="Arial" w:hAnsi="Arial"/>
          <w:b/>
        </w:rPr>
        <w:t xml:space="preserve">Table A.5.5.1.8.1-2: General test parameters for FR2 </w:t>
      </w:r>
      <w:proofErr w:type="spellStart"/>
      <w:r w:rsidRPr="00EC61C3">
        <w:rPr>
          <w:rFonts w:ascii="Arial" w:hAnsi="Arial"/>
          <w:b/>
        </w:rPr>
        <w:t>PSCell</w:t>
      </w:r>
      <w:proofErr w:type="spellEnd"/>
      <w:r w:rsidRPr="00EC61C3">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D02765" w:rsidRPr="00EC61C3" w14:paraId="027CE0F2" w14:textId="77777777" w:rsidTr="00DD1FAF">
        <w:trPr>
          <w:trHeight w:val="164"/>
          <w:jc w:val="center"/>
        </w:trPr>
        <w:tc>
          <w:tcPr>
            <w:tcW w:w="2240" w:type="pct"/>
            <w:gridSpan w:val="2"/>
            <w:vMerge w:val="restart"/>
            <w:shd w:val="clear" w:color="auto" w:fill="auto"/>
          </w:tcPr>
          <w:p w14:paraId="5B0ABBEA" w14:textId="77777777" w:rsidR="00D02765" w:rsidRPr="00EC61C3" w:rsidRDefault="00D02765" w:rsidP="00DD1FAF">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14:paraId="45D7F6D8" w14:textId="77777777" w:rsidR="00D02765" w:rsidRPr="00EC61C3" w:rsidRDefault="00D02765" w:rsidP="00DD1FAF">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14:paraId="09259975" w14:textId="77777777" w:rsidR="00D02765" w:rsidRPr="00EC61C3" w:rsidRDefault="00D02765" w:rsidP="00DD1FAF">
            <w:pPr>
              <w:keepLines/>
              <w:spacing w:after="0"/>
              <w:jc w:val="center"/>
              <w:rPr>
                <w:rFonts w:ascii="Arial" w:hAnsi="Arial"/>
                <w:b/>
                <w:sz w:val="18"/>
              </w:rPr>
            </w:pPr>
            <w:r w:rsidRPr="00EC61C3">
              <w:rPr>
                <w:rFonts w:ascii="Arial" w:hAnsi="Arial"/>
                <w:b/>
                <w:sz w:val="18"/>
              </w:rPr>
              <w:t>Value</w:t>
            </w:r>
          </w:p>
        </w:tc>
      </w:tr>
      <w:tr w:rsidR="00D02765" w:rsidRPr="00EC61C3" w14:paraId="0C753688" w14:textId="77777777" w:rsidTr="00DD1FAF">
        <w:trPr>
          <w:trHeight w:val="403"/>
          <w:jc w:val="center"/>
        </w:trPr>
        <w:tc>
          <w:tcPr>
            <w:tcW w:w="2240" w:type="pct"/>
            <w:gridSpan w:val="2"/>
            <w:vMerge/>
            <w:shd w:val="clear" w:color="auto" w:fill="auto"/>
          </w:tcPr>
          <w:p w14:paraId="0BCE4350" w14:textId="77777777" w:rsidR="00D02765" w:rsidRPr="00EC61C3" w:rsidRDefault="00D02765" w:rsidP="00DD1FAF">
            <w:pPr>
              <w:keepLines/>
              <w:spacing w:after="0"/>
              <w:jc w:val="center"/>
              <w:rPr>
                <w:rFonts w:ascii="Arial" w:hAnsi="Arial"/>
                <w:b/>
                <w:sz w:val="18"/>
              </w:rPr>
            </w:pPr>
          </w:p>
        </w:tc>
        <w:tc>
          <w:tcPr>
            <w:tcW w:w="949" w:type="pct"/>
            <w:vMerge/>
            <w:shd w:val="clear" w:color="auto" w:fill="auto"/>
          </w:tcPr>
          <w:p w14:paraId="02F90BAA" w14:textId="77777777" w:rsidR="00D02765" w:rsidRPr="00EC61C3" w:rsidRDefault="00D02765" w:rsidP="00DD1FAF">
            <w:pPr>
              <w:keepLines/>
              <w:spacing w:after="0"/>
              <w:jc w:val="center"/>
              <w:rPr>
                <w:rFonts w:ascii="Arial" w:hAnsi="Arial"/>
                <w:b/>
                <w:sz w:val="18"/>
              </w:rPr>
            </w:pPr>
          </w:p>
        </w:tc>
        <w:tc>
          <w:tcPr>
            <w:tcW w:w="1811" w:type="pct"/>
          </w:tcPr>
          <w:p w14:paraId="27413AB0" w14:textId="77777777" w:rsidR="00D02765" w:rsidRPr="00EC61C3" w:rsidRDefault="00D02765" w:rsidP="00DD1FAF">
            <w:pPr>
              <w:keepLines/>
              <w:spacing w:after="0"/>
              <w:jc w:val="center"/>
              <w:rPr>
                <w:rFonts w:ascii="Arial" w:hAnsi="Arial"/>
                <w:b/>
                <w:sz w:val="18"/>
              </w:rPr>
            </w:pPr>
            <w:r w:rsidRPr="00EC61C3">
              <w:rPr>
                <w:rFonts w:ascii="Arial" w:hAnsi="Arial"/>
                <w:b/>
                <w:sz w:val="18"/>
              </w:rPr>
              <w:t>Test 1</w:t>
            </w:r>
          </w:p>
        </w:tc>
      </w:tr>
      <w:tr w:rsidR="00D02765" w:rsidRPr="00EC61C3" w14:paraId="0EEF598F" w14:textId="77777777" w:rsidTr="00DD1FAF">
        <w:trPr>
          <w:trHeight w:val="64"/>
          <w:jc w:val="center"/>
        </w:trPr>
        <w:tc>
          <w:tcPr>
            <w:tcW w:w="2240" w:type="pct"/>
            <w:gridSpan w:val="2"/>
            <w:shd w:val="clear" w:color="auto" w:fill="auto"/>
          </w:tcPr>
          <w:p w14:paraId="07B9B2A9" w14:textId="77777777" w:rsidR="00D02765" w:rsidRPr="00EC61C3" w:rsidRDefault="00D02765" w:rsidP="00DD1FAF">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949" w:type="pct"/>
            <w:shd w:val="clear" w:color="auto" w:fill="auto"/>
          </w:tcPr>
          <w:p w14:paraId="7A07BA28" w14:textId="77777777" w:rsidR="00D02765" w:rsidRPr="00EC61C3" w:rsidRDefault="00D02765" w:rsidP="00DD1FAF">
            <w:pPr>
              <w:keepLines/>
              <w:spacing w:after="0"/>
              <w:jc w:val="center"/>
              <w:rPr>
                <w:rFonts w:ascii="Arial" w:hAnsi="Arial"/>
                <w:sz w:val="18"/>
              </w:rPr>
            </w:pPr>
          </w:p>
        </w:tc>
        <w:tc>
          <w:tcPr>
            <w:tcW w:w="1811" w:type="pct"/>
          </w:tcPr>
          <w:p w14:paraId="157D9CA6" w14:textId="77777777" w:rsidR="00D02765" w:rsidRPr="00EC61C3" w:rsidRDefault="00D02765" w:rsidP="00DD1FAF">
            <w:pPr>
              <w:keepLines/>
              <w:spacing w:after="0"/>
              <w:jc w:val="center"/>
              <w:rPr>
                <w:rFonts w:ascii="Arial" w:hAnsi="Arial"/>
                <w:sz w:val="18"/>
              </w:rPr>
            </w:pPr>
            <w:r w:rsidRPr="00EC61C3">
              <w:rPr>
                <w:rFonts w:ascii="Arial" w:hAnsi="Arial"/>
                <w:sz w:val="18"/>
              </w:rPr>
              <w:t>Cell 1</w:t>
            </w:r>
          </w:p>
        </w:tc>
      </w:tr>
      <w:tr w:rsidR="00D02765" w:rsidRPr="00EC61C3" w14:paraId="19723FEB" w14:textId="77777777" w:rsidTr="00DD1FAF">
        <w:trPr>
          <w:trHeight w:val="164"/>
          <w:jc w:val="center"/>
        </w:trPr>
        <w:tc>
          <w:tcPr>
            <w:tcW w:w="2240" w:type="pct"/>
            <w:gridSpan w:val="2"/>
            <w:shd w:val="clear" w:color="auto" w:fill="auto"/>
          </w:tcPr>
          <w:p w14:paraId="0F4B80D8" w14:textId="77777777" w:rsidR="00D02765" w:rsidRPr="00EC61C3" w:rsidRDefault="00D02765" w:rsidP="00DD1FAF">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14:paraId="5E9A934B" w14:textId="77777777" w:rsidR="00D02765" w:rsidRPr="00EC61C3" w:rsidRDefault="00D02765" w:rsidP="00DD1FAF">
            <w:pPr>
              <w:keepLines/>
              <w:spacing w:after="0"/>
              <w:jc w:val="center"/>
              <w:rPr>
                <w:rFonts w:ascii="Arial" w:hAnsi="Arial"/>
                <w:sz w:val="18"/>
                <w:lang w:val="sv-FI"/>
              </w:rPr>
            </w:pPr>
          </w:p>
        </w:tc>
        <w:tc>
          <w:tcPr>
            <w:tcW w:w="1811" w:type="pct"/>
          </w:tcPr>
          <w:p w14:paraId="6B118041" w14:textId="77777777" w:rsidR="00D02765" w:rsidRPr="00EC61C3" w:rsidRDefault="00D02765" w:rsidP="00DD1FAF">
            <w:pPr>
              <w:keepLines/>
              <w:spacing w:after="0"/>
              <w:jc w:val="center"/>
              <w:rPr>
                <w:rFonts w:ascii="Arial" w:hAnsi="Arial"/>
                <w:sz w:val="18"/>
              </w:rPr>
            </w:pPr>
            <w:r w:rsidRPr="00EC61C3">
              <w:rPr>
                <w:rFonts w:ascii="Arial" w:hAnsi="Arial"/>
                <w:sz w:val="18"/>
              </w:rPr>
              <w:t>1</w:t>
            </w:r>
          </w:p>
        </w:tc>
      </w:tr>
      <w:tr w:rsidR="00D02765" w:rsidRPr="00EC61C3" w14:paraId="54FBBBEF" w14:textId="77777777" w:rsidTr="00DD1FAF">
        <w:trPr>
          <w:trHeight w:val="164"/>
          <w:jc w:val="center"/>
        </w:trPr>
        <w:tc>
          <w:tcPr>
            <w:tcW w:w="2240" w:type="pct"/>
            <w:gridSpan w:val="2"/>
            <w:shd w:val="clear" w:color="auto" w:fill="auto"/>
          </w:tcPr>
          <w:p w14:paraId="4F0AC90D" w14:textId="77777777" w:rsidR="00D02765" w:rsidRPr="00EC61C3" w:rsidRDefault="00D02765" w:rsidP="00DD1FAF">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949" w:type="pct"/>
            <w:shd w:val="clear" w:color="auto" w:fill="auto"/>
          </w:tcPr>
          <w:p w14:paraId="6BCFD7C7" w14:textId="77777777" w:rsidR="00D02765" w:rsidRPr="00EC61C3" w:rsidRDefault="00D02765" w:rsidP="00DD1FAF">
            <w:pPr>
              <w:keepLines/>
              <w:spacing w:after="0"/>
              <w:jc w:val="center"/>
              <w:rPr>
                <w:rFonts w:ascii="Arial" w:hAnsi="Arial"/>
                <w:sz w:val="18"/>
              </w:rPr>
            </w:pPr>
          </w:p>
        </w:tc>
        <w:tc>
          <w:tcPr>
            <w:tcW w:w="1811" w:type="pct"/>
          </w:tcPr>
          <w:p w14:paraId="1F95E841" w14:textId="77777777" w:rsidR="00D02765" w:rsidRPr="00EC61C3" w:rsidRDefault="00D02765" w:rsidP="00DD1FAF">
            <w:pPr>
              <w:keepLines/>
              <w:spacing w:after="0"/>
              <w:jc w:val="center"/>
              <w:rPr>
                <w:rFonts w:ascii="Arial" w:hAnsi="Arial"/>
                <w:sz w:val="18"/>
              </w:rPr>
            </w:pPr>
            <w:r w:rsidRPr="00EC61C3">
              <w:rPr>
                <w:rFonts w:ascii="Arial" w:hAnsi="Arial"/>
                <w:sz w:val="18"/>
              </w:rPr>
              <w:t>Cell 2</w:t>
            </w:r>
          </w:p>
        </w:tc>
      </w:tr>
      <w:tr w:rsidR="00D02765" w:rsidRPr="00EC61C3" w14:paraId="1B8EA380" w14:textId="77777777" w:rsidTr="00DD1FAF">
        <w:trPr>
          <w:trHeight w:val="62"/>
          <w:jc w:val="center"/>
        </w:trPr>
        <w:tc>
          <w:tcPr>
            <w:tcW w:w="2240" w:type="pct"/>
            <w:gridSpan w:val="2"/>
            <w:shd w:val="clear" w:color="auto" w:fill="auto"/>
          </w:tcPr>
          <w:p w14:paraId="5865B41D" w14:textId="77777777" w:rsidR="00D02765" w:rsidRPr="00EC61C3" w:rsidRDefault="00D02765" w:rsidP="00DD1FAF">
            <w:pPr>
              <w:keepLines/>
              <w:spacing w:after="0"/>
              <w:rPr>
                <w:rFonts w:ascii="Arial" w:hAnsi="Arial"/>
                <w:sz w:val="18"/>
              </w:rPr>
            </w:pPr>
            <w:r w:rsidRPr="00EC61C3">
              <w:rPr>
                <w:rFonts w:ascii="Arial" w:hAnsi="Arial"/>
                <w:sz w:val="18"/>
              </w:rPr>
              <w:t>RF Channel Number</w:t>
            </w:r>
          </w:p>
        </w:tc>
        <w:tc>
          <w:tcPr>
            <w:tcW w:w="949" w:type="pct"/>
            <w:shd w:val="clear" w:color="auto" w:fill="auto"/>
          </w:tcPr>
          <w:p w14:paraId="50BB92C7" w14:textId="77777777" w:rsidR="00D02765" w:rsidRPr="00EC61C3" w:rsidRDefault="00D02765" w:rsidP="00DD1FAF">
            <w:pPr>
              <w:keepLines/>
              <w:spacing w:after="0"/>
              <w:jc w:val="center"/>
              <w:rPr>
                <w:rFonts w:ascii="Arial" w:hAnsi="Arial"/>
                <w:sz w:val="18"/>
              </w:rPr>
            </w:pPr>
          </w:p>
        </w:tc>
        <w:tc>
          <w:tcPr>
            <w:tcW w:w="1811" w:type="pct"/>
          </w:tcPr>
          <w:p w14:paraId="46FAB8C1" w14:textId="77777777" w:rsidR="00D02765" w:rsidRPr="00EC61C3" w:rsidRDefault="00D02765" w:rsidP="00DD1FAF">
            <w:pPr>
              <w:keepLines/>
              <w:spacing w:after="0"/>
              <w:jc w:val="center"/>
              <w:rPr>
                <w:rFonts w:ascii="Arial" w:hAnsi="Arial"/>
                <w:sz w:val="18"/>
              </w:rPr>
            </w:pPr>
            <w:r w:rsidRPr="00EC61C3">
              <w:rPr>
                <w:rFonts w:ascii="Arial" w:hAnsi="Arial"/>
                <w:sz w:val="18"/>
              </w:rPr>
              <w:t>2</w:t>
            </w:r>
          </w:p>
        </w:tc>
      </w:tr>
      <w:tr w:rsidR="00D02765" w:rsidRPr="00EC61C3" w14:paraId="044EB036" w14:textId="77777777" w:rsidTr="00DD1FAF">
        <w:trPr>
          <w:trHeight w:val="62"/>
          <w:jc w:val="center"/>
        </w:trPr>
        <w:tc>
          <w:tcPr>
            <w:tcW w:w="2240" w:type="pct"/>
            <w:gridSpan w:val="2"/>
            <w:shd w:val="clear" w:color="auto" w:fill="auto"/>
          </w:tcPr>
          <w:p w14:paraId="4A2321BE" w14:textId="77777777" w:rsidR="00D02765" w:rsidRPr="00EC61C3" w:rsidRDefault="00D02765" w:rsidP="00DD1FAF">
            <w:pPr>
              <w:keepLines/>
              <w:spacing w:after="0"/>
              <w:rPr>
                <w:rFonts w:ascii="Arial" w:hAnsi="Arial"/>
                <w:sz w:val="18"/>
              </w:rPr>
            </w:pPr>
            <w:r w:rsidRPr="00EC61C3">
              <w:rPr>
                <w:rFonts w:ascii="Arial" w:hAnsi="Arial"/>
                <w:sz w:val="18"/>
              </w:rPr>
              <w:t>Duplex Mode</w:t>
            </w:r>
          </w:p>
        </w:tc>
        <w:tc>
          <w:tcPr>
            <w:tcW w:w="949" w:type="pct"/>
            <w:shd w:val="clear" w:color="auto" w:fill="auto"/>
          </w:tcPr>
          <w:p w14:paraId="40D2515C" w14:textId="77777777" w:rsidR="00D02765" w:rsidRPr="00EC61C3" w:rsidRDefault="00D02765" w:rsidP="00DD1FAF">
            <w:pPr>
              <w:keepLines/>
              <w:spacing w:after="0"/>
              <w:jc w:val="center"/>
              <w:rPr>
                <w:rFonts w:ascii="Arial" w:hAnsi="Arial"/>
                <w:sz w:val="18"/>
              </w:rPr>
            </w:pPr>
          </w:p>
        </w:tc>
        <w:tc>
          <w:tcPr>
            <w:tcW w:w="1811" w:type="pct"/>
          </w:tcPr>
          <w:p w14:paraId="5F88205E" w14:textId="77777777" w:rsidR="00D02765" w:rsidRPr="00EC61C3" w:rsidRDefault="00D02765" w:rsidP="00DD1FAF">
            <w:pPr>
              <w:keepLines/>
              <w:spacing w:after="0"/>
              <w:jc w:val="center"/>
              <w:rPr>
                <w:rFonts w:ascii="Arial" w:hAnsi="Arial"/>
                <w:sz w:val="18"/>
              </w:rPr>
            </w:pPr>
            <w:r w:rsidRPr="00EC61C3">
              <w:rPr>
                <w:rFonts w:ascii="Arial" w:hAnsi="Arial"/>
                <w:sz w:val="18"/>
              </w:rPr>
              <w:t>TDD</w:t>
            </w:r>
          </w:p>
        </w:tc>
      </w:tr>
      <w:tr w:rsidR="00D02765" w:rsidRPr="00EC61C3" w14:paraId="428F6FFF" w14:textId="77777777" w:rsidTr="00DD1FAF">
        <w:trPr>
          <w:trHeight w:val="223"/>
          <w:jc w:val="center"/>
        </w:trPr>
        <w:tc>
          <w:tcPr>
            <w:tcW w:w="773" w:type="pct"/>
            <w:vMerge w:val="restart"/>
            <w:shd w:val="clear" w:color="auto" w:fill="auto"/>
          </w:tcPr>
          <w:p w14:paraId="59CAB6F8" w14:textId="77777777" w:rsidR="00D02765" w:rsidRPr="00EC61C3" w:rsidRDefault="00D02765" w:rsidP="00DD1FAF">
            <w:pPr>
              <w:keepLines/>
              <w:spacing w:after="0"/>
              <w:rPr>
                <w:rFonts w:ascii="Arial" w:hAnsi="Arial"/>
                <w:sz w:val="18"/>
              </w:rPr>
            </w:pPr>
            <w:r w:rsidRPr="00EC61C3">
              <w:rPr>
                <w:rFonts w:ascii="Arial" w:hAnsi="Arial"/>
                <w:sz w:val="18"/>
              </w:rPr>
              <w:t>TDD Configuration</w:t>
            </w:r>
          </w:p>
        </w:tc>
        <w:tc>
          <w:tcPr>
            <w:tcW w:w="1467" w:type="pct"/>
            <w:shd w:val="clear" w:color="auto" w:fill="auto"/>
          </w:tcPr>
          <w:p w14:paraId="50DA4081"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5FE96ABB" w14:textId="77777777" w:rsidR="00D02765" w:rsidRPr="00EC61C3" w:rsidRDefault="00D02765" w:rsidP="00DD1FAF">
            <w:pPr>
              <w:keepLines/>
              <w:spacing w:after="0"/>
              <w:jc w:val="center"/>
              <w:rPr>
                <w:rFonts w:ascii="Arial" w:hAnsi="Arial"/>
                <w:sz w:val="18"/>
              </w:rPr>
            </w:pPr>
          </w:p>
        </w:tc>
        <w:tc>
          <w:tcPr>
            <w:tcW w:w="1811" w:type="pct"/>
          </w:tcPr>
          <w:p w14:paraId="18B067EB" w14:textId="77777777" w:rsidR="00D02765" w:rsidRPr="00EC61C3" w:rsidRDefault="00D02765" w:rsidP="00DD1FAF">
            <w:pPr>
              <w:keepLines/>
              <w:spacing w:after="0"/>
              <w:jc w:val="center"/>
              <w:rPr>
                <w:rFonts w:ascii="Arial" w:hAnsi="Arial"/>
                <w:sz w:val="18"/>
              </w:rPr>
            </w:pPr>
            <w:r w:rsidRPr="00EC61C3">
              <w:rPr>
                <w:rFonts w:ascii="Arial" w:hAnsi="Arial"/>
                <w:sz w:val="18"/>
              </w:rPr>
              <w:t>TDDConf.3.1</w:t>
            </w:r>
          </w:p>
        </w:tc>
      </w:tr>
      <w:tr w:rsidR="00D02765" w:rsidRPr="00EC61C3" w14:paraId="6501013F" w14:textId="77777777" w:rsidTr="00DD1FAF">
        <w:trPr>
          <w:trHeight w:val="189"/>
          <w:jc w:val="center"/>
        </w:trPr>
        <w:tc>
          <w:tcPr>
            <w:tcW w:w="773" w:type="pct"/>
            <w:vMerge/>
            <w:shd w:val="clear" w:color="auto" w:fill="auto"/>
          </w:tcPr>
          <w:p w14:paraId="13C86A5F" w14:textId="77777777" w:rsidR="00D02765" w:rsidRPr="00EC61C3" w:rsidRDefault="00D02765" w:rsidP="00DD1FAF">
            <w:pPr>
              <w:keepLines/>
              <w:spacing w:after="0"/>
              <w:rPr>
                <w:rFonts w:ascii="Arial" w:hAnsi="Arial"/>
                <w:sz w:val="18"/>
              </w:rPr>
            </w:pPr>
          </w:p>
        </w:tc>
        <w:tc>
          <w:tcPr>
            <w:tcW w:w="1467" w:type="pct"/>
            <w:shd w:val="clear" w:color="auto" w:fill="auto"/>
          </w:tcPr>
          <w:p w14:paraId="0AA58519"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0AEFC79C" w14:textId="77777777" w:rsidR="00D02765" w:rsidRPr="00EC61C3" w:rsidRDefault="00D02765" w:rsidP="00DD1FAF">
            <w:pPr>
              <w:keepLines/>
              <w:spacing w:after="0"/>
              <w:jc w:val="center"/>
              <w:rPr>
                <w:rFonts w:ascii="Arial" w:hAnsi="Arial"/>
                <w:sz w:val="18"/>
              </w:rPr>
            </w:pPr>
          </w:p>
        </w:tc>
        <w:tc>
          <w:tcPr>
            <w:tcW w:w="1811" w:type="pct"/>
          </w:tcPr>
          <w:p w14:paraId="2BC94FA4" w14:textId="77777777" w:rsidR="00D02765" w:rsidRPr="00EC61C3" w:rsidRDefault="00D02765" w:rsidP="00DD1FAF">
            <w:pPr>
              <w:keepLines/>
              <w:spacing w:after="0"/>
              <w:jc w:val="center"/>
              <w:rPr>
                <w:rFonts w:ascii="Arial" w:hAnsi="Arial"/>
                <w:sz w:val="18"/>
              </w:rPr>
            </w:pPr>
            <w:r w:rsidRPr="00EC61C3">
              <w:rPr>
                <w:rFonts w:ascii="Arial" w:hAnsi="Arial"/>
                <w:sz w:val="18"/>
              </w:rPr>
              <w:t>TDDConf.3.1</w:t>
            </w:r>
          </w:p>
        </w:tc>
      </w:tr>
      <w:tr w:rsidR="00D02765" w:rsidRPr="00EC61C3" w14:paraId="2F093CE0" w14:textId="77777777" w:rsidTr="00DD1FAF">
        <w:trPr>
          <w:trHeight w:val="189"/>
          <w:jc w:val="center"/>
        </w:trPr>
        <w:tc>
          <w:tcPr>
            <w:tcW w:w="773" w:type="pct"/>
            <w:shd w:val="clear" w:color="auto" w:fill="auto"/>
            <w:vAlign w:val="center"/>
          </w:tcPr>
          <w:p w14:paraId="7299B057" w14:textId="77777777" w:rsidR="00D02765" w:rsidRPr="00EC61C3" w:rsidRDefault="00D02765" w:rsidP="00DD1FAF">
            <w:pPr>
              <w:pStyle w:val="TAL"/>
            </w:pPr>
            <w:r w:rsidRPr="00EC61C3">
              <w:t>DL initial BWP configuration</w:t>
            </w:r>
          </w:p>
        </w:tc>
        <w:tc>
          <w:tcPr>
            <w:tcW w:w="1467" w:type="pct"/>
            <w:shd w:val="clear" w:color="auto" w:fill="auto"/>
          </w:tcPr>
          <w:p w14:paraId="0D0EED60" w14:textId="77777777" w:rsidR="00D02765" w:rsidRPr="00EC61C3" w:rsidRDefault="00D02765" w:rsidP="00DD1FAF">
            <w:pPr>
              <w:pStyle w:val="TAL"/>
              <w:jc w:val="center"/>
            </w:pPr>
            <w:r w:rsidRPr="00EC61C3">
              <w:t>Config 1, 2</w:t>
            </w:r>
          </w:p>
        </w:tc>
        <w:tc>
          <w:tcPr>
            <w:tcW w:w="949" w:type="pct"/>
            <w:shd w:val="clear" w:color="auto" w:fill="auto"/>
          </w:tcPr>
          <w:p w14:paraId="10B5216B" w14:textId="77777777" w:rsidR="00D02765" w:rsidRPr="00EC61C3" w:rsidRDefault="00D02765" w:rsidP="00DD1FAF">
            <w:pPr>
              <w:pStyle w:val="TAC"/>
            </w:pPr>
          </w:p>
        </w:tc>
        <w:tc>
          <w:tcPr>
            <w:tcW w:w="1811" w:type="pct"/>
          </w:tcPr>
          <w:p w14:paraId="0FCFB96D" w14:textId="77777777" w:rsidR="00D02765" w:rsidRPr="00EC61C3" w:rsidRDefault="00D02765" w:rsidP="00DD1FAF">
            <w:pPr>
              <w:pStyle w:val="TAC"/>
            </w:pPr>
            <w:r w:rsidRPr="00EC61C3">
              <w:t>DLBWP.0.1</w:t>
            </w:r>
          </w:p>
        </w:tc>
      </w:tr>
      <w:tr w:rsidR="00D02765" w:rsidRPr="00EC61C3" w14:paraId="30063218" w14:textId="77777777" w:rsidTr="00DD1FAF">
        <w:trPr>
          <w:trHeight w:val="189"/>
          <w:jc w:val="center"/>
        </w:trPr>
        <w:tc>
          <w:tcPr>
            <w:tcW w:w="773" w:type="pct"/>
            <w:shd w:val="clear" w:color="auto" w:fill="auto"/>
            <w:vAlign w:val="center"/>
          </w:tcPr>
          <w:p w14:paraId="107132A6" w14:textId="77777777" w:rsidR="00D02765" w:rsidRPr="00EC61C3" w:rsidRDefault="00D02765" w:rsidP="00DD1FAF">
            <w:pPr>
              <w:pStyle w:val="TAL"/>
            </w:pPr>
            <w:r w:rsidRPr="00EC61C3">
              <w:t>DL dedicated BWP configuration</w:t>
            </w:r>
          </w:p>
        </w:tc>
        <w:tc>
          <w:tcPr>
            <w:tcW w:w="1467" w:type="pct"/>
            <w:shd w:val="clear" w:color="auto" w:fill="auto"/>
          </w:tcPr>
          <w:p w14:paraId="61B0B28A" w14:textId="77777777" w:rsidR="00D02765" w:rsidRPr="00EC61C3" w:rsidRDefault="00D02765" w:rsidP="00DD1FAF">
            <w:pPr>
              <w:pStyle w:val="TAL"/>
              <w:jc w:val="center"/>
            </w:pPr>
            <w:r w:rsidRPr="00EC61C3">
              <w:t>Config 1, 2</w:t>
            </w:r>
          </w:p>
        </w:tc>
        <w:tc>
          <w:tcPr>
            <w:tcW w:w="949" w:type="pct"/>
            <w:shd w:val="clear" w:color="auto" w:fill="auto"/>
          </w:tcPr>
          <w:p w14:paraId="52BE46BA" w14:textId="77777777" w:rsidR="00D02765" w:rsidRPr="00EC61C3" w:rsidRDefault="00D02765" w:rsidP="00DD1FAF">
            <w:pPr>
              <w:pStyle w:val="TAC"/>
            </w:pPr>
          </w:p>
        </w:tc>
        <w:tc>
          <w:tcPr>
            <w:tcW w:w="1811" w:type="pct"/>
          </w:tcPr>
          <w:p w14:paraId="68AC2B4E" w14:textId="77777777" w:rsidR="00D02765" w:rsidRPr="00EC61C3" w:rsidRDefault="00D02765" w:rsidP="00DD1FAF">
            <w:pPr>
              <w:pStyle w:val="TAC"/>
            </w:pPr>
            <w:r w:rsidRPr="00EC61C3">
              <w:t>DLBWP.1.1</w:t>
            </w:r>
          </w:p>
        </w:tc>
      </w:tr>
      <w:tr w:rsidR="00D02765" w:rsidRPr="00EC61C3" w14:paraId="6A6F1966" w14:textId="77777777" w:rsidTr="00DD1FAF">
        <w:trPr>
          <w:trHeight w:val="189"/>
          <w:jc w:val="center"/>
        </w:trPr>
        <w:tc>
          <w:tcPr>
            <w:tcW w:w="773" w:type="pct"/>
            <w:shd w:val="clear" w:color="auto" w:fill="auto"/>
            <w:vAlign w:val="center"/>
          </w:tcPr>
          <w:p w14:paraId="78BC85A0" w14:textId="77777777" w:rsidR="00D02765" w:rsidRPr="00EC61C3" w:rsidRDefault="00D02765" w:rsidP="00DD1FAF">
            <w:pPr>
              <w:pStyle w:val="TAL"/>
            </w:pPr>
            <w:r w:rsidRPr="00EC61C3">
              <w:t>UL initial BWP configuration</w:t>
            </w:r>
          </w:p>
        </w:tc>
        <w:tc>
          <w:tcPr>
            <w:tcW w:w="1467" w:type="pct"/>
            <w:shd w:val="clear" w:color="auto" w:fill="auto"/>
          </w:tcPr>
          <w:p w14:paraId="735F5331" w14:textId="77777777" w:rsidR="00D02765" w:rsidRPr="00EC61C3" w:rsidRDefault="00D02765" w:rsidP="00DD1FAF">
            <w:pPr>
              <w:pStyle w:val="TAL"/>
              <w:jc w:val="center"/>
            </w:pPr>
            <w:r w:rsidRPr="00EC61C3">
              <w:t>Config 1, 2</w:t>
            </w:r>
          </w:p>
        </w:tc>
        <w:tc>
          <w:tcPr>
            <w:tcW w:w="949" w:type="pct"/>
            <w:shd w:val="clear" w:color="auto" w:fill="auto"/>
          </w:tcPr>
          <w:p w14:paraId="2B07799C" w14:textId="77777777" w:rsidR="00D02765" w:rsidRPr="00EC61C3" w:rsidRDefault="00D02765" w:rsidP="00DD1FAF">
            <w:pPr>
              <w:pStyle w:val="TAC"/>
            </w:pPr>
          </w:p>
        </w:tc>
        <w:tc>
          <w:tcPr>
            <w:tcW w:w="1811" w:type="pct"/>
          </w:tcPr>
          <w:p w14:paraId="58D1246C" w14:textId="77777777" w:rsidR="00D02765" w:rsidRPr="00EC61C3" w:rsidRDefault="00D02765" w:rsidP="00DD1FAF">
            <w:pPr>
              <w:pStyle w:val="TAC"/>
            </w:pPr>
            <w:r w:rsidRPr="00EC61C3">
              <w:t>ULBWP.0.1</w:t>
            </w:r>
          </w:p>
        </w:tc>
      </w:tr>
      <w:tr w:rsidR="00D02765" w:rsidRPr="00EC61C3" w14:paraId="39EB0554" w14:textId="77777777" w:rsidTr="00DD1FAF">
        <w:trPr>
          <w:trHeight w:val="189"/>
          <w:jc w:val="center"/>
        </w:trPr>
        <w:tc>
          <w:tcPr>
            <w:tcW w:w="773" w:type="pct"/>
            <w:shd w:val="clear" w:color="auto" w:fill="auto"/>
            <w:vAlign w:val="center"/>
          </w:tcPr>
          <w:p w14:paraId="432E59E9" w14:textId="77777777" w:rsidR="00D02765" w:rsidRPr="00EC61C3" w:rsidRDefault="00D02765" w:rsidP="00DD1FAF">
            <w:pPr>
              <w:pStyle w:val="TAL"/>
            </w:pPr>
            <w:r w:rsidRPr="00EC61C3">
              <w:t>UL dedicated BWP configuration</w:t>
            </w:r>
          </w:p>
        </w:tc>
        <w:tc>
          <w:tcPr>
            <w:tcW w:w="1467" w:type="pct"/>
            <w:shd w:val="clear" w:color="auto" w:fill="auto"/>
          </w:tcPr>
          <w:p w14:paraId="643C2326" w14:textId="77777777" w:rsidR="00D02765" w:rsidRPr="00EC61C3" w:rsidRDefault="00D02765" w:rsidP="00DD1FAF">
            <w:pPr>
              <w:pStyle w:val="TAL"/>
              <w:jc w:val="center"/>
            </w:pPr>
            <w:r w:rsidRPr="00EC61C3">
              <w:t>Config 1, 2</w:t>
            </w:r>
          </w:p>
        </w:tc>
        <w:tc>
          <w:tcPr>
            <w:tcW w:w="949" w:type="pct"/>
            <w:shd w:val="clear" w:color="auto" w:fill="auto"/>
          </w:tcPr>
          <w:p w14:paraId="721D4B08" w14:textId="77777777" w:rsidR="00D02765" w:rsidRPr="00EC61C3" w:rsidRDefault="00D02765" w:rsidP="00DD1FAF">
            <w:pPr>
              <w:pStyle w:val="TAC"/>
            </w:pPr>
          </w:p>
        </w:tc>
        <w:tc>
          <w:tcPr>
            <w:tcW w:w="1811" w:type="pct"/>
          </w:tcPr>
          <w:p w14:paraId="68D47720" w14:textId="77777777" w:rsidR="00D02765" w:rsidRPr="00EC61C3" w:rsidRDefault="00D02765" w:rsidP="00DD1FAF">
            <w:pPr>
              <w:pStyle w:val="TAC"/>
            </w:pPr>
            <w:r w:rsidRPr="00EC61C3">
              <w:t>ULBWP.1.1</w:t>
            </w:r>
          </w:p>
        </w:tc>
      </w:tr>
      <w:tr w:rsidR="00D02765" w:rsidRPr="00EC61C3" w14:paraId="650FBD24" w14:textId="77777777" w:rsidTr="00DD1FAF">
        <w:trPr>
          <w:trHeight w:val="223"/>
          <w:jc w:val="center"/>
        </w:trPr>
        <w:tc>
          <w:tcPr>
            <w:tcW w:w="773" w:type="pct"/>
            <w:tcBorders>
              <w:bottom w:val="nil"/>
            </w:tcBorders>
            <w:shd w:val="clear" w:color="auto" w:fill="auto"/>
          </w:tcPr>
          <w:p w14:paraId="08384747" w14:textId="77777777" w:rsidR="00D02765" w:rsidRPr="00EC61C3" w:rsidRDefault="00D02765" w:rsidP="00DD1FAF">
            <w:pPr>
              <w:keepLines/>
              <w:spacing w:after="0"/>
              <w:rPr>
                <w:rFonts w:ascii="Arial" w:hAnsi="Arial"/>
                <w:sz w:val="18"/>
              </w:rPr>
            </w:pPr>
            <w:r w:rsidRPr="00E94A96">
              <w:rPr>
                <w:rFonts w:ascii="Arial" w:hAnsi="Arial"/>
                <w:sz w:val="18"/>
              </w:rPr>
              <w:t>RMSI CORESET Reference Channel</w:t>
            </w:r>
          </w:p>
        </w:tc>
        <w:tc>
          <w:tcPr>
            <w:tcW w:w="1467" w:type="pct"/>
            <w:shd w:val="clear" w:color="auto" w:fill="auto"/>
          </w:tcPr>
          <w:p w14:paraId="72132783" w14:textId="77777777" w:rsidR="00D02765" w:rsidRPr="00EC61C3" w:rsidRDefault="00D02765" w:rsidP="00DD1FAF">
            <w:pPr>
              <w:keepLines/>
              <w:spacing w:after="0"/>
              <w:rPr>
                <w:rFonts w:ascii="Arial" w:hAnsi="Arial"/>
                <w:sz w:val="18"/>
              </w:rPr>
            </w:pPr>
            <w:r w:rsidRPr="00E94A96">
              <w:rPr>
                <w:rFonts w:ascii="Arial" w:hAnsi="Arial"/>
                <w:sz w:val="18"/>
              </w:rPr>
              <w:t>Config 1</w:t>
            </w:r>
          </w:p>
        </w:tc>
        <w:tc>
          <w:tcPr>
            <w:tcW w:w="949" w:type="pct"/>
            <w:tcBorders>
              <w:bottom w:val="nil"/>
            </w:tcBorders>
            <w:shd w:val="clear" w:color="auto" w:fill="auto"/>
          </w:tcPr>
          <w:p w14:paraId="63DFB9AF" w14:textId="77777777" w:rsidR="00D02765" w:rsidRPr="00EC61C3" w:rsidRDefault="00D02765" w:rsidP="00DD1FAF">
            <w:pPr>
              <w:keepLines/>
              <w:spacing w:after="0"/>
              <w:jc w:val="center"/>
              <w:rPr>
                <w:rFonts w:ascii="Arial" w:hAnsi="Arial"/>
                <w:sz w:val="18"/>
              </w:rPr>
            </w:pPr>
          </w:p>
        </w:tc>
        <w:tc>
          <w:tcPr>
            <w:tcW w:w="1811" w:type="pct"/>
          </w:tcPr>
          <w:p w14:paraId="18E35A66" w14:textId="77777777" w:rsidR="00D02765" w:rsidRPr="00EC61C3" w:rsidRDefault="00D02765" w:rsidP="00DD1FAF">
            <w:pPr>
              <w:keepLines/>
              <w:spacing w:after="0"/>
              <w:jc w:val="center"/>
              <w:rPr>
                <w:rFonts w:ascii="Arial" w:hAnsi="Arial"/>
                <w:sz w:val="18"/>
              </w:rPr>
            </w:pPr>
            <w:r w:rsidRPr="00E94A96">
              <w:rPr>
                <w:rFonts w:ascii="Arial" w:hAnsi="Arial"/>
                <w:sz w:val="18"/>
              </w:rPr>
              <w:t>CR.3.1 TDD</w:t>
            </w:r>
          </w:p>
        </w:tc>
      </w:tr>
      <w:tr w:rsidR="00D02765" w:rsidRPr="00EC61C3" w14:paraId="3F615FAB" w14:textId="77777777" w:rsidTr="00DD1FAF">
        <w:trPr>
          <w:trHeight w:val="223"/>
          <w:jc w:val="center"/>
        </w:trPr>
        <w:tc>
          <w:tcPr>
            <w:tcW w:w="773" w:type="pct"/>
            <w:tcBorders>
              <w:top w:val="nil"/>
            </w:tcBorders>
            <w:shd w:val="clear" w:color="auto" w:fill="auto"/>
          </w:tcPr>
          <w:p w14:paraId="27D7EFDD" w14:textId="77777777" w:rsidR="00D02765" w:rsidRPr="00EC61C3" w:rsidRDefault="00D02765" w:rsidP="00DD1FAF">
            <w:pPr>
              <w:keepLines/>
              <w:spacing w:after="0"/>
              <w:rPr>
                <w:rFonts w:ascii="Arial" w:hAnsi="Arial"/>
                <w:sz w:val="18"/>
              </w:rPr>
            </w:pPr>
          </w:p>
        </w:tc>
        <w:tc>
          <w:tcPr>
            <w:tcW w:w="1467" w:type="pct"/>
            <w:shd w:val="clear" w:color="auto" w:fill="auto"/>
          </w:tcPr>
          <w:p w14:paraId="2219A656" w14:textId="77777777" w:rsidR="00D02765" w:rsidRPr="00EC61C3" w:rsidRDefault="00D02765" w:rsidP="00DD1FAF">
            <w:pPr>
              <w:keepLines/>
              <w:spacing w:after="0"/>
              <w:rPr>
                <w:rFonts w:ascii="Arial" w:hAnsi="Arial"/>
                <w:sz w:val="18"/>
              </w:rPr>
            </w:pPr>
            <w:r w:rsidRPr="00E94A96">
              <w:rPr>
                <w:rFonts w:ascii="Arial" w:hAnsi="Arial"/>
                <w:sz w:val="18"/>
              </w:rPr>
              <w:t>Config 2</w:t>
            </w:r>
          </w:p>
        </w:tc>
        <w:tc>
          <w:tcPr>
            <w:tcW w:w="949" w:type="pct"/>
            <w:tcBorders>
              <w:top w:val="nil"/>
            </w:tcBorders>
            <w:shd w:val="clear" w:color="auto" w:fill="auto"/>
          </w:tcPr>
          <w:p w14:paraId="4D0EFBCC" w14:textId="77777777" w:rsidR="00D02765" w:rsidRPr="00EC61C3" w:rsidRDefault="00D02765" w:rsidP="00DD1FAF">
            <w:pPr>
              <w:keepLines/>
              <w:spacing w:after="0"/>
              <w:jc w:val="center"/>
              <w:rPr>
                <w:rFonts w:ascii="Arial" w:hAnsi="Arial"/>
                <w:sz w:val="18"/>
              </w:rPr>
            </w:pPr>
          </w:p>
        </w:tc>
        <w:tc>
          <w:tcPr>
            <w:tcW w:w="1811" w:type="pct"/>
          </w:tcPr>
          <w:p w14:paraId="52DE90AF" w14:textId="77777777" w:rsidR="00D02765" w:rsidRPr="00EC61C3" w:rsidRDefault="00D02765" w:rsidP="00DD1FAF">
            <w:pPr>
              <w:keepLines/>
              <w:spacing w:after="0"/>
              <w:jc w:val="center"/>
              <w:rPr>
                <w:rFonts w:ascii="Arial" w:hAnsi="Arial"/>
                <w:sz w:val="18"/>
              </w:rPr>
            </w:pPr>
            <w:r w:rsidRPr="00E94A96">
              <w:rPr>
                <w:rFonts w:ascii="Arial" w:hAnsi="Arial"/>
                <w:sz w:val="18"/>
              </w:rPr>
              <w:t>CR.3.1 TDD</w:t>
            </w:r>
          </w:p>
        </w:tc>
      </w:tr>
      <w:tr w:rsidR="00D02765" w:rsidRPr="00EC61C3" w14:paraId="112335C0" w14:textId="77777777" w:rsidTr="00DD1FAF">
        <w:trPr>
          <w:trHeight w:val="223"/>
          <w:jc w:val="center"/>
        </w:trPr>
        <w:tc>
          <w:tcPr>
            <w:tcW w:w="773" w:type="pct"/>
            <w:vMerge w:val="restart"/>
            <w:shd w:val="clear" w:color="auto" w:fill="auto"/>
          </w:tcPr>
          <w:p w14:paraId="159FF1A6" w14:textId="77777777" w:rsidR="00D02765" w:rsidRPr="00EC61C3" w:rsidRDefault="00D02765" w:rsidP="00DD1FAF">
            <w:pPr>
              <w:keepLines/>
              <w:spacing w:after="0"/>
              <w:rPr>
                <w:rFonts w:ascii="Arial" w:hAnsi="Arial"/>
                <w:sz w:val="18"/>
              </w:rPr>
            </w:pPr>
            <w:r w:rsidRPr="00E94A96">
              <w:rPr>
                <w:rFonts w:ascii="Arial" w:hAnsi="Arial"/>
                <w:sz w:val="18"/>
              </w:rPr>
              <w:t>Dedicated CORESET Reference Channel</w:t>
            </w:r>
          </w:p>
        </w:tc>
        <w:tc>
          <w:tcPr>
            <w:tcW w:w="1467" w:type="pct"/>
            <w:shd w:val="clear" w:color="auto" w:fill="auto"/>
          </w:tcPr>
          <w:p w14:paraId="34062E91"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6C355288" w14:textId="77777777" w:rsidR="00D02765" w:rsidRPr="00EC61C3" w:rsidRDefault="00D02765" w:rsidP="00DD1FAF">
            <w:pPr>
              <w:keepLines/>
              <w:spacing w:after="0"/>
              <w:jc w:val="center"/>
              <w:rPr>
                <w:rFonts w:ascii="Arial" w:hAnsi="Arial"/>
                <w:sz w:val="18"/>
              </w:rPr>
            </w:pPr>
          </w:p>
        </w:tc>
        <w:tc>
          <w:tcPr>
            <w:tcW w:w="1811" w:type="pct"/>
          </w:tcPr>
          <w:p w14:paraId="54AC0DC9" w14:textId="77777777" w:rsidR="00D02765" w:rsidRPr="00EC61C3" w:rsidRDefault="00D02765" w:rsidP="00DD1FAF">
            <w:pPr>
              <w:keepLines/>
              <w:spacing w:after="0"/>
              <w:jc w:val="center"/>
              <w:rPr>
                <w:rFonts w:ascii="Arial" w:hAnsi="Arial"/>
                <w:sz w:val="18"/>
              </w:rPr>
            </w:pPr>
            <w:r w:rsidRPr="00EC61C3">
              <w:rPr>
                <w:rFonts w:ascii="Arial" w:hAnsi="Arial"/>
                <w:sz w:val="18"/>
              </w:rPr>
              <w:t>CCR.3.1 TDD</w:t>
            </w:r>
          </w:p>
          <w:p w14:paraId="6799C4E3" w14:textId="77777777" w:rsidR="00D02765" w:rsidRPr="00EC61C3" w:rsidRDefault="00D02765" w:rsidP="00DD1FAF">
            <w:pPr>
              <w:keepLines/>
              <w:spacing w:after="0"/>
              <w:jc w:val="center"/>
              <w:rPr>
                <w:rFonts w:ascii="Arial" w:hAnsi="Arial"/>
                <w:sz w:val="18"/>
              </w:rPr>
            </w:pPr>
            <w:r w:rsidRPr="00EC61C3">
              <w:rPr>
                <w:rFonts w:ascii="Arial" w:hAnsi="Arial"/>
                <w:sz w:val="18"/>
              </w:rPr>
              <w:t>CCR.3.3 TDD</w:t>
            </w:r>
          </w:p>
        </w:tc>
      </w:tr>
      <w:tr w:rsidR="00D02765" w:rsidRPr="00EC61C3" w14:paraId="6AFC3AEB" w14:textId="77777777" w:rsidTr="00DD1FAF">
        <w:trPr>
          <w:trHeight w:val="189"/>
          <w:jc w:val="center"/>
        </w:trPr>
        <w:tc>
          <w:tcPr>
            <w:tcW w:w="773" w:type="pct"/>
            <w:vMerge/>
            <w:shd w:val="clear" w:color="auto" w:fill="auto"/>
          </w:tcPr>
          <w:p w14:paraId="0ED1AED7" w14:textId="77777777" w:rsidR="00D02765" w:rsidRPr="00EC61C3" w:rsidRDefault="00D02765" w:rsidP="00DD1FAF">
            <w:pPr>
              <w:keepLines/>
              <w:spacing w:after="0"/>
              <w:rPr>
                <w:rFonts w:ascii="Arial" w:hAnsi="Arial"/>
                <w:sz w:val="18"/>
              </w:rPr>
            </w:pPr>
          </w:p>
        </w:tc>
        <w:tc>
          <w:tcPr>
            <w:tcW w:w="1467" w:type="pct"/>
            <w:shd w:val="clear" w:color="auto" w:fill="auto"/>
          </w:tcPr>
          <w:p w14:paraId="1D2D2867"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6873B708" w14:textId="77777777" w:rsidR="00D02765" w:rsidRPr="00EC61C3" w:rsidRDefault="00D02765" w:rsidP="00DD1FAF">
            <w:pPr>
              <w:keepLines/>
              <w:spacing w:after="0"/>
              <w:jc w:val="center"/>
              <w:rPr>
                <w:rFonts w:ascii="Arial" w:hAnsi="Arial"/>
                <w:sz w:val="18"/>
              </w:rPr>
            </w:pPr>
          </w:p>
        </w:tc>
        <w:tc>
          <w:tcPr>
            <w:tcW w:w="1811" w:type="pct"/>
          </w:tcPr>
          <w:p w14:paraId="3A418FEA" w14:textId="77777777" w:rsidR="00D02765" w:rsidRPr="00EC61C3" w:rsidRDefault="00D02765" w:rsidP="00DD1FAF">
            <w:pPr>
              <w:keepLines/>
              <w:spacing w:after="0"/>
              <w:jc w:val="center"/>
              <w:rPr>
                <w:rFonts w:ascii="Arial" w:hAnsi="Arial"/>
                <w:sz w:val="18"/>
              </w:rPr>
            </w:pPr>
            <w:r w:rsidRPr="00EC61C3">
              <w:rPr>
                <w:rFonts w:ascii="Arial" w:hAnsi="Arial"/>
                <w:sz w:val="18"/>
              </w:rPr>
              <w:t>CCR.3.1 TDD</w:t>
            </w:r>
          </w:p>
          <w:p w14:paraId="003ACDF7" w14:textId="77777777" w:rsidR="00D02765" w:rsidRPr="00EC61C3" w:rsidRDefault="00D02765" w:rsidP="00DD1FAF">
            <w:pPr>
              <w:keepLines/>
              <w:spacing w:after="0"/>
              <w:jc w:val="center"/>
              <w:rPr>
                <w:rFonts w:ascii="Arial" w:hAnsi="Arial"/>
                <w:sz w:val="18"/>
              </w:rPr>
            </w:pPr>
            <w:r w:rsidRPr="00EC61C3">
              <w:rPr>
                <w:rFonts w:ascii="Arial" w:hAnsi="Arial"/>
                <w:sz w:val="18"/>
              </w:rPr>
              <w:t>CCR.3.3 TDD</w:t>
            </w:r>
          </w:p>
        </w:tc>
      </w:tr>
      <w:tr w:rsidR="00D02765" w:rsidRPr="00EC61C3" w14:paraId="42E958D3" w14:textId="77777777" w:rsidTr="00DD1FAF">
        <w:trPr>
          <w:trHeight w:val="223"/>
          <w:jc w:val="center"/>
        </w:trPr>
        <w:tc>
          <w:tcPr>
            <w:tcW w:w="773" w:type="pct"/>
            <w:vMerge w:val="restart"/>
            <w:shd w:val="clear" w:color="auto" w:fill="auto"/>
          </w:tcPr>
          <w:p w14:paraId="696D406E" w14:textId="77777777" w:rsidR="00D02765" w:rsidRPr="00EC61C3" w:rsidRDefault="00D02765" w:rsidP="00DD1FAF">
            <w:pPr>
              <w:keepLines/>
              <w:spacing w:after="0"/>
              <w:rPr>
                <w:rFonts w:ascii="Arial" w:hAnsi="Arial"/>
                <w:sz w:val="18"/>
              </w:rPr>
            </w:pPr>
            <w:r w:rsidRPr="00EC61C3">
              <w:rPr>
                <w:rFonts w:ascii="Arial" w:hAnsi="Arial"/>
                <w:sz w:val="18"/>
              </w:rPr>
              <w:t>SSB Configuration</w:t>
            </w:r>
          </w:p>
        </w:tc>
        <w:tc>
          <w:tcPr>
            <w:tcW w:w="1467" w:type="pct"/>
            <w:shd w:val="clear" w:color="auto" w:fill="auto"/>
          </w:tcPr>
          <w:p w14:paraId="1F4DBC51"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043E28AD" w14:textId="77777777" w:rsidR="00D02765" w:rsidRPr="00EC61C3" w:rsidRDefault="00D02765" w:rsidP="00DD1FAF">
            <w:pPr>
              <w:keepLines/>
              <w:spacing w:after="0"/>
              <w:jc w:val="center"/>
              <w:rPr>
                <w:rFonts w:ascii="Arial" w:hAnsi="Arial"/>
                <w:sz w:val="18"/>
              </w:rPr>
            </w:pPr>
          </w:p>
        </w:tc>
        <w:tc>
          <w:tcPr>
            <w:tcW w:w="1811" w:type="pct"/>
          </w:tcPr>
          <w:p w14:paraId="5FAB1FA1" w14:textId="77777777" w:rsidR="00D02765" w:rsidRPr="00EC61C3" w:rsidRDefault="00D02765" w:rsidP="00DD1FAF">
            <w:pPr>
              <w:keepLines/>
              <w:spacing w:after="0"/>
              <w:jc w:val="center"/>
              <w:rPr>
                <w:rFonts w:ascii="Arial" w:hAnsi="Arial"/>
                <w:sz w:val="18"/>
              </w:rPr>
            </w:pPr>
            <w:r w:rsidRPr="00EC61C3">
              <w:rPr>
                <w:rFonts w:ascii="Arial" w:hAnsi="Arial"/>
                <w:sz w:val="18"/>
              </w:rPr>
              <w:t>SSB.1 FR2</w:t>
            </w:r>
          </w:p>
        </w:tc>
      </w:tr>
      <w:tr w:rsidR="00D02765" w:rsidRPr="00EC61C3" w14:paraId="6605566F" w14:textId="77777777" w:rsidTr="00DD1FAF">
        <w:trPr>
          <w:trHeight w:val="189"/>
          <w:jc w:val="center"/>
        </w:trPr>
        <w:tc>
          <w:tcPr>
            <w:tcW w:w="773" w:type="pct"/>
            <w:vMerge/>
            <w:shd w:val="clear" w:color="auto" w:fill="auto"/>
          </w:tcPr>
          <w:p w14:paraId="0D0181BA" w14:textId="77777777" w:rsidR="00D02765" w:rsidRPr="00EC61C3" w:rsidRDefault="00D02765" w:rsidP="00DD1FAF">
            <w:pPr>
              <w:keepLines/>
              <w:spacing w:after="0"/>
              <w:rPr>
                <w:rFonts w:ascii="Arial" w:hAnsi="Arial"/>
                <w:sz w:val="18"/>
              </w:rPr>
            </w:pPr>
          </w:p>
        </w:tc>
        <w:tc>
          <w:tcPr>
            <w:tcW w:w="1467" w:type="pct"/>
            <w:shd w:val="clear" w:color="auto" w:fill="auto"/>
          </w:tcPr>
          <w:p w14:paraId="0DDA85B4"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34808A9" w14:textId="77777777" w:rsidR="00D02765" w:rsidRPr="00EC61C3" w:rsidRDefault="00D02765" w:rsidP="00DD1FAF">
            <w:pPr>
              <w:keepLines/>
              <w:spacing w:after="0"/>
              <w:jc w:val="center"/>
              <w:rPr>
                <w:rFonts w:ascii="Arial" w:hAnsi="Arial"/>
                <w:sz w:val="18"/>
              </w:rPr>
            </w:pPr>
          </w:p>
        </w:tc>
        <w:tc>
          <w:tcPr>
            <w:tcW w:w="1811" w:type="pct"/>
          </w:tcPr>
          <w:p w14:paraId="4D80ECB2" w14:textId="77777777" w:rsidR="00D02765" w:rsidRPr="00EC61C3" w:rsidRDefault="00D02765" w:rsidP="00DD1FAF">
            <w:pPr>
              <w:keepLines/>
              <w:spacing w:after="0"/>
              <w:jc w:val="center"/>
              <w:rPr>
                <w:rFonts w:ascii="Arial" w:hAnsi="Arial"/>
                <w:sz w:val="18"/>
              </w:rPr>
            </w:pPr>
            <w:r w:rsidRPr="00EC61C3">
              <w:rPr>
                <w:rFonts w:ascii="Arial" w:hAnsi="Arial"/>
                <w:sz w:val="18"/>
              </w:rPr>
              <w:t>SSB.1 FR2</w:t>
            </w:r>
          </w:p>
        </w:tc>
      </w:tr>
      <w:tr w:rsidR="00D02765" w:rsidRPr="00EC61C3" w14:paraId="4A47316F" w14:textId="77777777" w:rsidTr="00DD1FAF">
        <w:trPr>
          <w:trHeight w:val="223"/>
          <w:jc w:val="center"/>
        </w:trPr>
        <w:tc>
          <w:tcPr>
            <w:tcW w:w="773" w:type="pct"/>
            <w:vMerge w:val="restart"/>
            <w:shd w:val="clear" w:color="auto" w:fill="auto"/>
          </w:tcPr>
          <w:p w14:paraId="75D1BE22" w14:textId="77777777" w:rsidR="00D02765" w:rsidRPr="00EC61C3" w:rsidRDefault="00D02765" w:rsidP="00DD1FAF">
            <w:pPr>
              <w:keepLines/>
              <w:spacing w:after="0"/>
              <w:rPr>
                <w:rFonts w:ascii="Arial" w:hAnsi="Arial"/>
                <w:sz w:val="18"/>
              </w:rPr>
            </w:pPr>
            <w:r w:rsidRPr="00EC61C3">
              <w:rPr>
                <w:rFonts w:ascii="Arial" w:hAnsi="Arial"/>
                <w:sz w:val="18"/>
              </w:rPr>
              <w:t>SMTC Configuration</w:t>
            </w:r>
          </w:p>
        </w:tc>
        <w:tc>
          <w:tcPr>
            <w:tcW w:w="1467" w:type="pct"/>
            <w:shd w:val="clear" w:color="auto" w:fill="auto"/>
          </w:tcPr>
          <w:p w14:paraId="0A780814"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39DAA622" w14:textId="77777777" w:rsidR="00D02765" w:rsidRPr="00EC61C3" w:rsidRDefault="00D02765" w:rsidP="00DD1FAF">
            <w:pPr>
              <w:keepLines/>
              <w:spacing w:after="0"/>
              <w:jc w:val="center"/>
              <w:rPr>
                <w:rFonts w:ascii="Arial" w:hAnsi="Arial"/>
                <w:sz w:val="18"/>
              </w:rPr>
            </w:pPr>
          </w:p>
        </w:tc>
        <w:tc>
          <w:tcPr>
            <w:tcW w:w="1811" w:type="pct"/>
          </w:tcPr>
          <w:p w14:paraId="1424290A" w14:textId="77777777" w:rsidR="00D02765" w:rsidRPr="00EC61C3" w:rsidRDefault="00D02765" w:rsidP="00DD1FAF">
            <w:pPr>
              <w:keepLines/>
              <w:spacing w:after="0"/>
              <w:jc w:val="center"/>
              <w:rPr>
                <w:rFonts w:ascii="Arial" w:hAnsi="Arial"/>
                <w:sz w:val="18"/>
              </w:rPr>
            </w:pPr>
            <w:r w:rsidRPr="00EC61C3">
              <w:rPr>
                <w:rFonts w:ascii="Arial" w:hAnsi="Arial"/>
                <w:sz w:val="18"/>
              </w:rPr>
              <w:t>SMTC.1</w:t>
            </w:r>
          </w:p>
        </w:tc>
      </w:tr>
      <w:tr w:rsidR="00D02765" w:rsidRPr="00EC61C3" w14:paraId="6CEE2D4D" w14:textId="77777777" w:rsidTr="00DD1FAF">
        <w:trPr>
          <w:trHeight w:val="189"/>
          <w:jc w:val="center"/>
        </w:trPr>
        <w:tc>
          <w:tcPr>
            <w:tcW w:w="773" w:type="pct"/>
            <w:vMerge/>
            <w:shd w:val="clear" w:color="auto" w:fill="auto"/>
          </w:tcPr>
          <w:p w14:paraId="28405022" w14:textId="77777777" w:rsidR="00D02765" w:rsidRPr="00EC61C3" w:rsidRDefault="00D02765" w:rsidP="00DD1FAF">
            <w:pPr>
              <w:keepLines/>
              <w:spacing w:after="0"/>
              <w:rPr>
                <w:rFonts w:ascii="Arial" w:hAnsi="Arial"/>
                <w:sz w:val="18"/>
              </w:rPr>
            </w:pPr>
          </w:p>
        </w:tc>
        <w:tc>
          <w:tcPr>
            <w:tcW w:w="1467" w:type="pct"/>
            <w:shd w:val="clear" w:color="auto" w:fill="auto"/>
          </w:tcPr>
          <w:p w14:paraId="464EF5E7"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5E3C78AE" w14:textId="77777777" w:rsidR="00D02765" w:rsidRPr="00EC61C3" w:rsidRDefault="00D02765" w:rsidP="00DD1FAF">
            <w:pPr>
              <w:keepLines/>
              <w:spacing w:after="0"/>
              <w:jc w:val="center"/>
              <w:rPr>
                <w:rFonts w:ascii="Arial" w:hAnsi="Arial"/>
                <w:sz w:val="18"/>
              </w:rPr>
            </w:pPr>
          </w:p>
        </w:tc>
        <w:tc>
          <w:tcPr>
            <w:tcW w:w="1811" w:type="pct"/>
          </w:tcPr>
          <w:p w14:paraId="50EE9C47" w14:textId="77777777" w:rsidR="00D02765" w:rsidRPr="00EC61C3" w:rsidRDefault="00D02765" w:rsidP="00DD1FAF">
            <w:pPr>
              <w:keepLines/>
              <w:spacing w:after="0"/>
              <w:jc w:val="center"/>
              <w:rPr>
                <w:rFonts w:ascii="Arial" w:hAnsi="Arial"/>
                <w:sz w:val="18"/>
              </w:rPr>
            </w:pPr>
            <w:r w:rsidRPr="00EC61C3">
              <w:rPr>
                <w:rFonts w:ascii="Arial" w:hAnsi="Arial"/>
                <w:sz w:val="18"/>
              </w:rPr>
              <w:t>SMTC.1</w:t>
            </w:r>
          </w:p>
        </w:tc>
      </w:tr>
      <w:tr w:rsidR="00D02765" w:rsidRPr="00EC61C3" w14:paraId="69669699" w14:textId="77777777" w:rsidTr="00DD1FAF">
        <w:trPr>
          <w:trHeight w:val="284"/>
          <w:jc w:val="center"/>
        </w:trPr>
        <w:tc>
          <w:tcPr>
            <w:tcW w:w="773" w:type="pct"/>
            <w:vMerge w:val="restart"/>
            <w:shd w:val="clear" w:color="auto" w:fill="auto"/>
          </w:tcPr>
          <w:p w14:paraId="084CD731" w14:textId="77777777" w:rsidR="00D02765" w:rsidRPr="00EC61C3" w:rsidRDefault="00D02765" w:rsidP="00DD1FAF">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14:paraId="06E81BCA"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117ED593" w14:textId="77777777" w:rsidR="00D02765" w:rsidRPr="00EC61C3" w:rsidRDefault="00D02765" w:rsidP="00DD1FAF">
            <w:pPr>
              <w:keepLines/>
              <w:spacing w:after="0"/>
              <w:jc w:val="center"/>
              <w:rPr>
                <w:rFonts w:ascii="Arial" w:hAnsi="Arial"/>
                <w:sz w:val="18"/>
              </w:rPr>
            </w:pPr>
          </w:p>
        </w:tc>
        <w:tc>
          <w:tcPr>
            <w:tcW w:w="1811" w:type="pct"/>
          </w:tcPr>
          <w:p w14:paraId="49D41CED" w14:textId="77777777" w:rsidR="00D02765" w:rsidRPr="00EC61C3" w:rsidRDefault="00D02765" w:rsidP="00DD1FAF">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D02765" w:rsidRPr="00EC61C3" w14:paraId="3B381362" w14:textId="77777777" w:rsidTr="00DD1FAF">
        <w:trPr>
          <w:trHeight w:val="283"/>
          <w:jc w:val="center"/>
        </w:trPr>
        <w:tc>
          <w:tcPr>
            <w:tcW w:w="773" w:type="pct"/>
            <w:vMerge/>
            <w:shd w:val="clear" w:color="auto" w:fill="auto"/>
          </w:tcPr>
          <w:p w14:paraId="1FAC5801" w14:textId="77777777" w:rsidR="00D02765" w:rsidRPr="00EC61C3" w:rsidRDefault="00D02765" w:rsidP="00DD1FAF">
            <w:pPr>
              <w:keepLines/>
              <w:spacing w:after="0"/>
              <w:rPr>
                <w:rFonts w:ascii="Arial" w:hAnsi="Arial"/>
                <w:sz w:val="18"/>
              </w:rPr>
            </w:pPr>
          </w:p>
        </w:tc>
        <w:tc>
          <w:tcPr>
            <w:tcW w:w="1467" w:type="pct"/>
            <w:shd w:val="clear" w:color="auto" w:fill="auto"/>
          </w:tcPr>
          <w:p w14:paraId="31B8F1D6"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F225F8F" w14:textId="77777777" w:rsidR="00D02765" w:rsidRPr="00EC61C3" w:rsidRDefault="00D02765" w:rsidP="00DD1FAF">
            <w:pPr>
              <w:keepLines/>
              <w:spacing w:after="0"/>
              <w:jc w:val="center"/>
              <w:rPr>
                <w:rFonts w:ascii="Arial" w:hAnsi="Arial"/>
                <w:sz w:val="18"/>
              </w:rPr>
            </w:pPr>
          </w:p>
        </w:tc>
        <w:tc>
          <w:tcPr>
            <w:tcW w:w="1811" w:type="pct"/>
          </w:tcPr>
          <w:p w14:paraId="04B8A900" w14:textId="77777777" w:rsidR="00D02765" w:rsidRPr="00EC61C3" w:rsidRDefault="00D02765" w:rsidP="00DD1FAF">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D02765" w:rsidRPr="00EC61C3" w14:paraId="495BD1DC" w14:textId="77777777" w:rsidTr="00DD1FAF">
        <w:trPr>
          <w:trHeight w:val="283"/>
          <w:jc w:val="center"/>
        </w:trPr>
        <w:tc>
          <w:tcPr>
            <w:tcW w:w="773" w:type="pct"/>
            <w:shd w:val="clear" w:color="auto" w:fill="auto"/>
          </w:tcPr>
          <w:p w14:paraId="714C5AC9" w14:textId="77777777" w:rsidR="00D02765" w:rsidRPr="00EC61C3" w:rsidRDefault="00D02765" w:rsidP="00DD1FAF">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14:paraId="1943B61A" w14:textId="77777777" w:rsidR="00D02765" w:rsidRPr="00EC61C3" w:rsidRDefault="00D02765" w:rsidP="00DD1FAF">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14:paraId="55ADB845" w14:textId="77777777" w:rsidR="00D02765" w:rsidRPr="00EC61C3" w:rsidRDefault="00D02765" w:rsidP="00DD1FAF">
            <w:pPr>
              <w:keepLines/>
              <w:spacing w:after="0"/>
              <w:jc w:val="center"/>
              <w:rPr>
                <w:rFonts w:ascii="Arial" w:hAnsi="Arial"/>
                <w:sz w:val="18"/>
              </w:rPr>
            </w:pPr>
          </w:p>
        </w:tc>
        <w:tc>
          <w:tcPr>
            <w:tcW w:w="1811" w:type="pct"/>
          </w:tcPr>
          <w:p w14:paraId="04830B15" w14:textId="77777777" w:rsidR="00D02765" w:rsidRPr="00EC61C3" w:rsidRDefault="00D02765" w:rsidP="00DD1FAF">
            <w:pPr>
              <w:keepLines/>
              <w:spacing w:after="0"/>
              <w:jc w:val="center"/>
              <w:rPr>
                <w:rFonts w:ascii="Arial" w:hAnsi="Arial"/>
                <w:sz w:val="18"/>
              </w:rPr>
            </w:pPr>
            <w:r w:rsidRPr="00EC61C3">
              <w:rPr>
                <w:rFonts w:ascii="Arial" w:hAnsi="Arial"/>
                <w:sz w:val="18"/>
              </w:rPr>
              <w:t>Resource #4 in TRS.2.1 TDD</w:t>
            </w:r>
          </w:p>
          <w:p w14:paraId="324CDA34" w14:textId="77777777" w:rsidR="00D02765" w:rsidRPr="00EC61C3" w:rsidRDefault="00D02765" w:rsidP="00DD1FAF">
            <w:pPr>
              <w:keepLines/>
              <w:spacing w:after="0"/>
              <w:jc w:val="center"/>
              <w:rPr>
                <w:rFonts w:ascii="Arial" w:hAnsi="Arial"/>
                <w:sz w:val="18"/>
              </w:rPr>
            </w:pPr>
            <w:r w:rsidRPr="00EC61C3">
              <w:rPr>
                <w:rFonts w:ascii="Arial" w:hAnsi="Arial"/>
                <w:sz w:val="18"/>
              </w:rPr>
              <w:t>Resource #4 in TRS.2.2 TDD</w:t>
            </w:r>
          </w:p>
        </w:tc>
      </w:tr>
      <w:tr w:rsidR="009F7004" w:rsidRPr="00EC61C3" w14:paraId="2B5FF45C" w14:textId="77777777" w:rsidTr="00DD1FAF">
        <w:trPr>
          <w:trHeight w:val="283"/>
          <w:jc w:val="center"/>
          <w:ins w:id="41" w:author="Anritsu" w:date="2022-11-17T16:35:00Z"/>
        </w:trPr>
        <w:tc>
          <w:tcPr>
            <w:tcW w:w="773" w:type="pct"/>
            <w:shd w:val="clear" w:color="auto" w:fill="auto"/>
          </w:tcPr>
          <w:p w14:paraId="40BD6AED" w14:textId="31980FA2" w:rsidR="009F7004" w:rsidRPr="00EC61C3" w:rsidRDefault="009F7004" w:rsidP="00DD1FAF">
            <w:pPr>
              <w:keepLines/>
              <w:spacing w:after="0"/>
              <w:rPr>
                <w:ins w:id="42" w:author="Anritsu" w:date="2022-11-17T16:35:00Z"/>
                <w:rFonts w:ascii="Arial" w:hAnsi="Arial"/>
                <w:sz w:val="18"/>
              </w:rPr>
            </w:pPr>
            <w:ins w:id="43" w:author="Anritsu" w:date="2022-11-17T16:35:00Z">
              <w:r>
                <w:rPr>
                  <w:rFonts w:ascii="Arial" w:hAnsi="Arial"/>
                  <w:sz w:val="18"/>
                </w:rPr>
                <w:t>SSB</w:t>
              </w:r>
              <w:r w:rsidR="001001BF">
                <w:rPr>
                  <w:rFonts w:ascii="Arial" w:hAnsi="Arial"/>
                  <w:sz w:val="18"/>
                </w:rPr>
                <w:t xml:space="preserve"> index for BFD-RS</w:t>
              </w:r>
              <w:r>
                <w:rPr>
                  <w:rFonts w:ascii="Arial" w:hAnsi="Arial"/>
                  <w:sz w:val="18"/>
                </w:rPr>
                <w:t xml:space="preserve"> </w:t>
              </w:r>
            </w:ins>
          </w:p>
        </w:tc>
        <w:tc>
          <w:tcPr>
            <w:tcW w:w="1467" w:type="pct"/>
            <w:shd w:val="clear" w:color="auto" w:fill="auto"/>
          </w:tcPr>
          <w:p w14:paraId="3DBBD18D" w14:textId="030DA60A" w:rsidR="009F7004" w:rsidRPr="00EC61C3" w:rsidRDefault="001001BF" w:rsidP="00DD1FAF">
            <w:pPr>
              <w:keepLines/>
              <w:spacing w:after="0"/>
              <w:rPr>
                <w:ins w:id="44" w:author="Anritsu" w:date="2022-11-17T16:35:00Z"/>
                <w:rFonts w:ascii="Arial" w:hAnsi="Arial"/>
                <w:sz w:val="18"/>
              </w:rPr>
            </w:pPr>
            <w:ins w:id="45" w:author="Anritsu" w:date="2022-11-17T16:35:00Z">
              <w:r>
                <w:rPr>
                  <w:rFonts w:ascii="Arial" w:hAnsi="Arial"/>
                  <w:sz w:val="18"/>
                </w:rPr>
                <w:t>Config 1, 2</w:t>
              </w:r>
            </w:ins>
          </w:p>
        </w:tc>
        <w:tc>
          <w:tcPr>
            <w:tcW w:w="949" w:type="pct"/>
            <w:shd w:val="clear" w:color="auto" w:fill="auto"/>
          </w:tcPr>
          <w:p w14:paraId="6962E4B0" w14:textId="77777777" w:rsidR="009F7004" w:rsidRPr="00EC61C3" w:rsidRDefault="009F7004" w:rsidP="00DD1FAF">
            <w:pPr>
              <w:keepLines/>
              <w:spacing w:after="0"/>
              <w:jc w:val="center"/>
              <w:rPr>
                <w:ins w:id="46" w:author="Anritsu" w:date="2022-11-17T16:35:00Z"/>
                <w:rFonts w:ascii="Arial" w:hAnsi="Arial"/>
                <w:sz w:val="18"/>
              </w:rPr>
            </w:pPr>
          </w:p>
        </w:tc>
        <w:tc>
          <w:tcPr>
            <w:tcW w:w="1811" w:type="pct"/>
          </w:tcPr>
          <w:p w14:paraId="11EC254F" w14:textId="162C76D8" w:rsidR="009F7004" w:rsidRPr="00EC61C3" w:rsidRDefault="001001BF" w:rsidP="00DD1FAF">
            <w:pPr>
              <w:keepLines/>
              <w:spacing w:after="0"/>
              <w:jc w:val="center"/>
              <w:rPr>
                <w:ins w:id="47" w:author="Anritsu" w:date="2022-11-17T16:35:00Z"/>
                <w:rFonts w:ascii="Arial" w:hAnsi="Arial"/>
                <w:sz w:val="18"/>
              </w:rPr>
            </w:pPr>
            <w:ins w:id="48" w:author="Anritsu" w:date="2022-11-17T16:35:00Z">
              <w:r>
                <w:rPr>
                  <w:rFonts w:ascii="Arial" w:hAnsi="Arial"/>
                  <w:sz w:val="18"/>
                </w:rPr>
                <w:t>0</w:t>
              </w:r>
            </w:ins>
            <w:ins w:id="49" w:author="Anritsu" w:date="2022-11-17T16:36:00Z">
              <w:r>
                <w:rPr>
                  <w:rFonts w:ascii="Arial" w:hAnsi="Arial"/>
                  <w:sz w:val="18"/>
                </w:rPr>
                <w:t>, 1</w:t>
              </w:r>
            </w:ins>
          </w:p>
        </w:tc>
      </w:tr>
      <w:tr w:rsidR="00D02765" w:rsidRPr="00EC61C3" w14:paraId="4536175B" w14:textId="77777777" w:rsidTr="00DD1FAF">
        <w:trPr>
          <w:trHeight w:val="176"/>
          <w:jc w:val="center"/>
        </w:trPr>
        <w:tc>
          <w:tcPr>
            <w:tcW w:w="2240" w:type="pct"/>
            <w:gridSpan w:val="2"/>
            <w:shd w:val="clear" w:color="auto" w:fill="auto"/>
          </w:tcPr>
          <w:p w14:paraId="628EBE03" w14:textId="77777777" w:rsidR="00D02765" w:rsidRPr="00EC61C3" w:rsidRDefault="00D02765" w:rsidP="00DD1FAF">
            <w:pPr>
              <w:keepLines/>
              <w:spacing w:after="0"/>
              <w:rPr>
                <w:rFonts w:ascii="Arial" w:hAnsi="Arial"/>
                <w:sz w:val="18"/>
              </w:rPr>
            </w:pPr>
            <w:r w:rsidRPr="00EC61C3">
              <w:rPr>
                <w:rFonts w:ascii="Arial" w:hAnsi="Arial"/>
                <w:sz w:val="18"/>
              </w:rPr>
              <w:t>TRS configuration</w:t>
            </w:r>
          </w:p>
        </w:tc>
        <w:tc>
          <w:tcPr>
            <w:tcW w:w="949" w:type="pct"/>
            <w:shd w:val="clear" w:color="auto" w:fill="auto"/>
          </w:tcPr>
          <w:p w14:paraId="191C51CF" w14:textId="77777777" w:rsidR="00D02765" w:rsidRPr="00EC61C3" w:rsidRDefault="00D02765" w:rsidP="00DD1FAF">
            <w:pPr>
              <w:keepLines/>
              <w:spacing w:after="0"/>
              <w:jc w:val="center"/>
              <w:rPr>
                <w:rFonts w:ascii="Arial" w:hAnsi="Arial"/>
                <w:sz w:val="18"/>
              </w:rPr>
            </w:pPr>
          </w:p>
        </w:tc>
        <w:tc>
          <w:tcPr>
            <w:tcW w:w="1811" w:type="pct"/>
          </w:tcPr>
          <w:p w14:paraId="6E7B2812" w14:textId="77777777" w:rsidR="00D02765" w:rsidRPr="00EC61C3" w:rsidRDefault="00D02765" w:rsidP="00DD1FAF">
            <w:pPr>
              <w:keepLines/>
              <w:spacing w:after="0"/>
              <w:jc w:val="center"/>
              <w:rPr>
                <w:rFonts w:ascii="Arial" w:hAnsi="Arial"/>
                <w:sz w:val="18"/>
              </w:rPr>
            </w:pPr>
            <w:r w:rsidRPr="00EC61C3">
              <w:rPr>
                <w:rFonts w:ascii="Arial" w:hAnsi="Arial"/>
                <w:sz w:val="18"/>
              </w:rPr>
              <w:t>TRS.2.1 TDD</w:t>
            </w:r>
          </w:p>
          <w:p w14:paraId="05BD2B63" w14:textId="77777777" w:rsidR="00D02765" w:rsidRPr="00EC61C3" w:rsidRDefault="00D02765" w:rsidP="00DD1FAF">
            <w:pPr>
              <w:keepLines/>
              <w:spacing w:after="0"/>
              <w:jc w:val="center"/>
              <w:rPr>
                <w:rFonts w:ascii="Arial" w:hAnsi="Arial"/>
                <w:sz w:val="18"/>
              </w:rPr>
            </w:pPr>
            <w:r w:rsidRPr="00EC61C3">
              <w:rPr>
                <w:rFonts w:ascii="Arial" w:hAnsi="Arial"/>
                <w:sz w:val="18"/>
              </w:rPr>
              <w:t>TRS.2.2 TDD</w:t>
            </w:r>
          </w:p>
        </w:tc>
      </w:tr>
      <w:tr w:rsidR="00D02765" w:rsidRPr="00EC61C3" w14:paraId="6330F9D2" w14:textId="77777777" w:rsidTr="00DD1FAF">
        <w:trPr>
          <w:trHeight w:val="176"/>
          <w:jc w:val="center"/>
        </w:trPr>
        <w:tc>
          <w:tcPr>
            <w:tcW w:w="2240" w:type="pct"/>
            <w:gridSpan w:val="2"/>
            <w:shd w:val="clear" w:color="auto" w:fill="auto"/>
          </w:tcPr>
          <w:p w14:paraId="472AE635" w14:textId="77777777" w:rsidR="00D02765" w:rsidRPr="00EC61C3" w:rsidRDefault="00D02765" w:rsidP="00DD1FAF">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14:paraId="53CE6B86" w14:textId="77777777" w:rsidR="00D02765" w:rsidRPr="00EC61C3" w:rsidRDefault="00D02765" w:rsidP="00DD1FAF">
            <w:pPr>
              <w:keepLines/>
              <w:spacing w:after="0"/>
              <w:jc w:val="center"/>
              <w:rPr>
                <w:rFonts w:ascii="Arial" w:hAnsi="Arial"/>
                <w:sz w:val="18"/>
              </w:rPr>
            </w:pPr>
          </w:p>
        </w:tc>
        <w:tc>
          <w:tcPr>
            <w:tcW w:w="1811" w:type="pct"/>
          </w:tcPr>
          <w:p w14:paraId="30FFDF94" w14:textId="77777777" w:rsidR="00D02765" w:rsidRPr="00EC61C3" w:rsidRDefault="00D02765" w:rsidP="00DD1FAF">
            <w:pPr>
              <w:keepLines/>
              <w:spacing w:after="0"/>
              <w:jc w:val="center"/>
              <w:rPr>
                <w:rFonts w:ascii="Arial" w:hAnsi="Arial"/>
                <w:sz w:val="18"/>
              </w:rPr>
            </w:pPr>
            <w:r w:rsidRPr="00EC61C3">
              <w:rPr>
                <w:rFonts w:ascii="Arial" w:hAnsi="Arial"/>
                <w:sz w:val="18"/>
              </w:rPr>
              <w:t>TCI.State.2</w:t>
            </w:r>
          </w:p>
        </w:tc>
      </w:tr>
      <w:tr w:rsidR="00D02765" w:rsidRPr="00EC61C3" w14:paraId="32C5E196" w14:textId="77777777" w:rsidTr="00DD1FAF">
        <w:trPr>
          <w:trHeight w:val="176"/>
          <w:jc w:val="center"/>
        </w:trPr>
        <w:tc>
          <w:tcPr>
            <w:tcW w:w="2240" w:type="pct"/>
            <w:gridSpan w:val="2"/>
            <w:shd w:val="clear" w:color="auto" w:fill="auto"/>
          </w:tcPr>
          <w:p w14:paraId="68ECCAF2" w14:textId="77777777" w:rsidR="00D02765" w:rsidRPr="00EC61C3" w:rsidRDefault="00D02765" w:rsidP="00DD1FAF">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14:paraId="5F32A810" w14:textId="77777777" w:rsidR="00D02765" w:rsidRPr="00EC61C3" w:rsidRDefault="00D02765" w:rsidP="00DD1FAF">
            <w:pPr>
              <w:keepLines/>
              <w:spacing w:after="0"/>
              <w:jc w:val="center"/>
              <w:rPr>
                <w:rFonts w:ascii="Arial" w:hAnsi="Arial"/>
                <w:sz w:val="18"/>
              </w:rPr>
            </w:pPr>
          </w:p>
        </w:tc>
        <w:tc>
          <w:tcPr>
            <w:tcW w:w="1811" w:type="pct"/>
          </w:tcPr>
          <w:p w14:paraId="35665B35" w14:textId="77777777" w:rsidR="00D02765" w:rsidRPr="00EC61C3" w:rsidRDefault="00D02765" w:rsidP="00DD1FAF">
            <w:pPr>
              <w:keepLines/>
              <w:spacing w:after="0"/>
              <w:jc w:val="center"/>
            </w:pPr>
            <w:r w:rsidRPr="00EC61C3">
              <w:rPr>
                <w:rFonts w:ascii="Arial" w:hAnsi="Arial"/>
                <w:sz w:val="18"/>
              </w:rPr>
              <w:t>TCI.State.3</w:t>
            </w:r>
          </w:p>
        </w:tc>
      </w:tr>
      <w:tr w:rsidR="00D02765" w:rsidRPr="00EC61C3" w14:paraId="54720510" w14:textId="77777777" w:rsidTr="00DD1FAF">
        <w:trPr>
          <w:trHeight w:val="176"/>
          <w:jc w:val="center"/>
        </w:trPr>
        <w:tc>
          <w:tcPr>
            <w:tcW w:w="2240" w:type="pct"/>
            <w:gridSpan w:val="2"/>
            <w:shd w:val="clear" w:color="auto" w:fill="auto"/>
          </w:tcPr>
          <w:p w14:paraId="6C6C0F75" w14:textId="77777777" w:rsidR="00D02765" w:rsidRPr="00EC61C3" w:rsidRDefault="00D02765" w:rsidP="00DD1FAF">
            <w:pPr>
              <w:keepLines/>
              <w:spacing w:after="0"/>
              <w:rPr>
                <w:rFonts w:ascii="Arial" w:hAnsi="Arial"/>
                <w:sz w:val="18"/>
              </w:rPr>
            </w:pPr>
            <w:r w:rsidRPr="00EC61C3">
              <w:rPr>
                <w:rFonts w:ascii="Arial" w:hAnsi="Arial"/>
                <w:sz w:val="18"/>
              </w:rPr>
              <w:t>OCNG parameters</w:t>
            </w:r>
          </w:p>
        </w:tc>
        <w:tc>
          <w:tcPr>
            <w:tcW w:w="949" w:type="pct"/>
            <w:shd w:val="clear" w:color="auto" w:fill="auto"/>
          </w:tcPr>
          <w:p w14:paraId="0899DECA" w14:textId="77777777" w:rsidR="00D02765" w:rsidRPr="00EC61C3" w:rsidRDefault="00D02765" w:rsidP="00DD1FAF">
            <w:pPr>
              <w:keepLines/>
              <w:spacing w:after="0"/>
              <w:jc w:val="center"/>
              <w:rPr>
                <w:rFonts w:ascii="Arial" w:hAnsi="Arial"/>
                <w:sz w:val="18"/>
              </w:rPr>
            </w:pPr>
          </w:p>
        </w:tc>
        <w:tc>
          <w:tcPr>
            <w:tcW w:w="1811" w:type="pct"/>
          </w:tcPr>
          <w:p w14:paraId="1204926C" w14:textId="77777777" w:rsidR="00D02765" w:rsidRPr="00EC61C3" w:rsidRDefault="00D02765" w:rsidP="00DD1FAF">
            <w:pPr>
              <w:keepLines/>
              <w:spacing w:after="0"/>
              <w:jc w:val="center"/>
              <w:rPr>
                <w:rFonts w:ascii="Arial" w:hAnsi="Arial"/>
                <w:sz w:val="18"/>
              </w:rPr>
            </w:pPr>
            <w:r w:rsidRPr="00EC61C3">
              <w:rPr>
                <w:rFonts w:ascii="Arial" w:hAnsi="Arial"/>
                <w:sz w:val="18"/>
              </w:rPr>
              <w:t>OP.1</w:t>
            </w:r>
          </w:p>
        </w:tc>
      </w:tr>
      <w:tr w:rsidR="00D02765" w:rsidRPr="00EC61C3" w14:paraId="53853435" w14:textId="77777777" w:rsidTr="00DD1FAF">
        <w:trPr>
          <w:trHeight w:val="164"/>
          <w:jc w:val="center"/>
        </w:trPr>
        <w:tc>
          <w:tcPr>
            <w:tcW w:w="2240" w:type="pct"/>
            <w:gridSpan w:val="2"/>
            <w:shd w:val="clear" w:color="auto" w:fill="auto"/>
          </w:tcPr>
          <w:p w14:paraId="353909C2" w14:textId="77777777" w:rsidR="00D02765" w:rsidRPr="00EC61C3" w:rsidRDefault="00D02765" w:rsidP="00DD1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14:paraId="6838343C" w14:textId="77777777" w:rsidR="00D02765" w:rsidRPr="00EC61C3" w:rsidRDefault="00D02765" w:rsidP="00DD1FAF">
            <w:pPr>
              <w:keepLines/>
              <w:spacing w:after="0"/>
              <w:jc w:val="center"/>
              <w:rPr>
                <w:rFonts w:ascii="Arial" w:hAnsi="Arial"/>
                <w:sz w:val="18"/>
              </w:rPr>
            </w:pPr>
          </w:p>
        </w:tc>
        <w:tc>
          <w:tcPr>
            <w:tcW w:w="1811" w:type="pct"/>
          </w:tcPr>
          <w:p w14:paraId="4F38DD0E" w14:textId="77777777" w:rsidR="00D02765" w:rsidRPr="00EC61C3" w:rsidRDefault="00D02765" w:rsidP="00DD1FAF">
            <w:pPr>
              <w:keepLines/>
              <w:spacing w:after="0"/>
              <w:jc w:val="center"/>
              <w:rPr>
                <w:rFonts w:ascii="Arial" w:hAnsi="Arial"/>
                <w:sz w:val="18"/>
              </w:rPr>
            </w:pPr>
            <w:r w:rsidRPr="00EC61C3">
              <w:rPr>
                <w:rFonts w:ascii="Arial" w:hAnsi="Arial"/>
                <w:sz w:val="18"/>
              </w:rPr>
              <w:t>Normal</w:t>
            </w:r>
          </w:p>
        </w:tc>
      </w:tr>
      <w:tr w:rsidR="00D02765" w:rsidRPr="00EC61C3" w14:paraId="4EA7900D" w14:textId="77777777" w:rsidTr="00DD1FAF">
        <w:trPr>
          <w:trHeight w:val="164"/>
          <w:jc w:val="center"/>
        </w:trPr>
        <w:tc>
          <w:tcPr>
            <w:tcW w:w="773" w:type="pct"/>
            <w:vMerge w:val="restart"/>
            <w:shd w:val="clear" w:color="auto" w:fill="auto"/>
          </w:tcPr>
          <w:p w14:paraId="3830B217" w14:textId="77777777" w:rsidR="00D02765" w:rsidRPr="00EC61C3" w:rsidRDefault="00D02765" w:rsidP="00DD1FAF">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14:paraId="3F2CF838" w14:textId="77777777" w:rsidR="00D02765" w:rsidRPr="00EC61C3" w:rsidRDefault="00D02765" w:rsidP="00DD1FAF">
            <w:pPr>
              <w:keepLines/>
              <w:spacing w:after="0"/>
              <w:rPr>
                <w:rFonts w:ascii="Arial" w:hAnsi="Arial"/>
                <w:sz w:val="18"/>
              </w:rPr>
            </w:pPr>
            <w:r w:rsidRPr="00EC61C3">
              <w:rPr>
                <w:rFonts w:ascii="Arial" w:hAnsi="Arial"/>
                <w:sz w:val="18"/>
              </w:rPr>
              <w:t>DCI format</w:t>
            </w:r>
          </w:p>
        </w:tc>
        <w:tc>
          <w:tcPr>
            <w:tcW w:w="949" w:type="pct"/>
            <w:shd w:val="clear" w:color="auto" w:fill="auto"/>
          </w:tcPr>
          <w:p w14:paraId="3B3B4A58" w14:textId="77777777" w:rsidR="00D02765" w:rsidRPr="00EC61C3" w:rsidRDefault="00D02765" w:rsidP="00DD1FAF">
            <w:pPr>
              <w:keepLines/>
              <w:spacing w:after="0"/>
              <w:jc w:val="center"/>
              <w:rPr>
                <w:rFonts w:ascii="Arial" w:hAnsi="Arial"/>
                <w:sz w:val="18"/>
              </w:rPr>
            </w:pPr>
          </w:p>
        </w:tc>
        <w:tc>
          <w:tcPr>
            <w:tcW w:w="1811" w:type="pct"/>
          </w:tcPr>
          <w:p w14:paraId="6C9FEF2D" w14:textId="77777777" w:rsidR="00D02765" w:rsidRPr="00EC61C3" w:rsidRDefault="00D02765" w:rsidP="00DD1FAF">
            <w:pPr>
              <w:keepLines/>
              <w:spacing w:after="0"/>
              <w:jc w:val="center"/>
              <w:rPr>
                <w:rFonts w:ascii="Arial" w:hAnsi="Arial"/>
                <w:sz w:val="18"/>
              </w:rPr>
            </w:pPr>
            <w:r w:rsidRPr="00EC61C3">
              <w:rPr>
                <w:rFonts w:ascii="Arial" w:hAnsi="Arial"/>
                <w:sz w:val="18"/>
              </w:rPr>
              <w:t>1-0</w:t>
            </w:r>
          </w:p>
        </w:tc>
      </w:tr>
      <w:tr w:rsidR="00D02765" w:rsidRPr="00EC61C3" w14:paraId="56DADDC7" w14:textId="77777777" w:rsidTr="00DD1FAF">
        <w:trPr>
          <w:trHeight w:val="352"/>
          <w:jc w:val="center"/>
        </w:trPr>
        <w:tc>
          <w:tcPr>
            <w:tcW w:w="773" w:type="pct"/>
            <w:vMerge/>
            <w:shd w:val="clear" w:color="auto" w:fill="auto"/>
          </w:tcPr>
          <w:p w14:paraId="0D4E228F" w14:textId="77777777" w:rsidR="00D02765" w:rsidRPr="00EC61C3" w:rsidRDefault="00D02765" w:rsidP="00DD1FAF">
            <w:pPr>
              <w:keepLines/>
              <w:spacing w:after="0"/>
              <w:rPr>
                <w:rFonts w:ascii="Arial" w:hAnsi="Arial"/>
                <w:sz w:val="18"/>
              </w:rPr>
            </w:pPr>
          </w:p>
        </w:tc>
        <w:tc>
          <w:tcPr>
            <w:tcW w:w="1467" w:type="pct"/>
            <w:shd w:val="clear" w:color="auto" w:fill="auto"/>
          </w:tcPr>
          <w:p w14:paraId="099087A4" w14:textId="77777777" w:rsidR="00D02765" w:rsidRPr="00EC61C3" w:rsidRDefault="00D02765" w:rsidP="00DD1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08B06131" w14:textId="77777777" w:rsidR="00D02765" w:rsidRPr="00EC61C3" w:rsidRDefault="00D02765" w:rsidP="00DD1FAF">
            <w:pPr>
              <w:keepLines/>
              <w:spacing w:after="0"/>
              <w:jc w:val="center"/>
              <w:rPr>
                <w:rFonts w:ascii="Arial" w:hAnsi="Arial"/>
                <w:sz w:val="18"/>
              </w:rPr>
            </w:pPr>
          </w:p>
        </w:tc>
        <w:tc>
          <w:tcPr>
            <w:tcW w:w="1811" w:type="pct"/>
          </w:tcPr>
          <w:p w14:paraId="718D5AA2" w14:textId="77777777" w:rsidR="00D02765" w:rsidRPr="00EC61C3" w:rsidRDefault="00D02765" w:rsidP="00DD1FAF">
            <w:pPr>
              <w:keepLines/>
              <w:spacing w:after="0"/>
              <w:jc w:val="center"/>
              <w:rPr>
                <w:rFonts w:ascii="Arial" w:hAnsi="Arial"/>
                <w:sz w:val="18"/>
              </w:rPr>
            </w:pPr>
            <w:r w:rsidRPr="00EC61C3">
              <w:rPr>
                <w:rFonts w:ascii="Arial" w:hAnsi="Arial"/>
                <w:sz w:val="18"/>
              </w:rPr>
              <w:t>2</w:t>
            </w:r>
          </w:p>
        </w:tc>
      </w:tr>
      <w:tr w:rsidR="00D02765" w:rsidRPr="00EC61C3" w14:paraId="7FBB6442" w14:textId="77777777" w:rsidTr="00DD1FAF">
        <w:trPr>
          <w:trHeight w:val="176"/>
          <w:jc w:val="center"/>
        </w:trPr>
        <w:tc>
          <w:tcPr>
            <w:tcW w:w="773" w:type="pct"/>
            <w:vMerge/>
            <w:shd w:val="clear" w:color="auto" w:fill="auto"/>
          </w:tcPr>
          <w:p w14:paraId="257B0EE9" w14:textId="77777777" w:rsidR="00D02765" w:rsidRPr="00EC61C3" w:rsidRDefault="00D02765" w:rsidP="00DD1FAF">
            <w:pPr>
              <w:keepLines/>
              <w:spacing w:after="0"/>
              <w:rPr>
                <w:rFonts w:ascii="Arial" w:hAnsi="Arial"/>
                <w:sz w:val="18"/>
              </w:rPr>
            </w:pPr>
          </w:p>
        </w:tc>
        <w:tc>
          <w:tcPr>
            <w:tcW w:w="1467" w:type="pct"/>
            <w:shd w:val="clear" w:color="auto" w:fill="auto"/>
          </w:tcPr>
          <w:p w14:paraId="7CF7BE88" w14:textId="77777777" w:rsidR="00D02765" w:rsidRPr="00EC61C3" w:rsidRDefault="00D02765" w:rsidP="00DD1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475568F5" w14:textId="77777777" w:rsidR="00D02765" w:rsidRPr="00EC61C3" w:rsidRDefault="00D02765" w:rsidP="00DD1FAF">
            <w:pPr>
              <w:keepLines/>
              <w:spacing w:after="0"/>
              <w:jc w:val="center"/>
              <w:rPr>
                <w:rFonts w:ascii="Arial" w:hAnsi="Arial"/>
                <w:sz w:val="18"/>
              </w:rPr>
            </w:pPr>
            <w:r w:rsidRPr="00EC61C3">
              <w:rPr>
                <w:rFonts w:ascii="Arial" w:hAnsi="Arial"/>
                <w:sz w:val="18"/>
              </w:rPr>
              <w:t>CCE</w:t>
            </w:r>
          </w:p>
        </w:tc>
        <w:tc>
          <w:tcPr>
            <w:tcW w:w="1811" w:type="pct"/>
          </w:tcPr>
          <w:p w14:paraId="32A85B18" w14:textId="77777777" w:rsidR="00D02765" w:rsidRPr="00EC61C3" w:rsidRDefault="00D02765" w:rsidP="00DD1FAF">
            <w:pPr>
              <w:keepLines/>
              <w:spacing w:after="0"/>
              <w:jc w:val="center"/>
              <w:rPr>
                <w:rFonts w:ascii="Arial" w:hAnsi="Arial"/>
                <w:sz w:val="18"/>
              </w:rPr>
            </w:pPr>
            <w:r w:rsidRPr="00EC61C3">
              <w:rPr>
                <w:rFonts w:ascii="Arial" w:hAnsi="Arial"/>
                <w:sz w:val="18"/>
              </w:rPr>
              <w:t>8</w:t>
            </w:r>
          </w:p>
        </w:tc>
      </w:tr>
      <w:tr w:rsidR="00D02765" w:rsidRPr="00EC61C3" w14:paraId="1E660A2E" w14:textId="77777777" w:rsidTr="00DD1FAF">
        <w:trPr>
          <w:trHeight w:val="872"/>
          <w:jc w:val="center"/>
        </w:trPr>
        <w:tc>
          <w:tcPr>
            <w:tcW w:w="773" w:type="pct"/>
            <w:vMerge/>
            <w:shd w:val="clear" w:color="auto" w:fill="auto"/>
          </w:tcPr>
          <w:p w14:paraId="53022F30" w14:textId="77777777" w:rsidR="00D02765" w:rsidRPr="00EC61C3" w:rsidRDefault="00D02765" w:rsidP="00DD1FAF">
            <w:pPr>
              <w:keepLines/>
              <w:spacing w:after="0"/>
              <w:rPr>
                <w:rFonts w:ascii="Arial" w:hAnsi="Arial"/>
                <w:sz w:val="18"/>
              </w:rPr>
            </w:pPr>
          </w:p>
        </w:tc>
        <w:tc>
          <w:tcPr>
            <w:tcW w:w="1467" w:type="pct"/>
            <w:shd w:val="clear" w:color="auto" w:fill="auto"/>
          </w:tcPr>
          <w:p w14:paraId="15D91DFB" w14:textId="77777777" w:rsidR="00D02765" w:rsidRPr="00EC61C3" w:rsidRDefault="00D02765" w:rsidP="00DD1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455FDBFB" w14:textId="77777777" w:rsidR="00D02765" w:rsidRPr="00EC61C3" w:rsidRDefault="00D02765" w:rsidP="00DD1FAF">
            <w:pPr>
              <w:keepLines/>
              <w:spacing w:after="0"/>
              <w:jc w:val="center"/>
              <w:rPr>
                <w:rFonts w:ascii="Arial" w:hAnsi="Arial"/>
                <w:sz w:val="18"/>
              </w:rPr>
            </w:pPr>
            <w:r w:rsidRPr="00EC61C3">
              <w:rPr>
                <w:rFonts w:ascii="Arial" w:hAnsi="Arial"/>
                <w:sz w:val="18"/>
              </w:rPr>
              <w:t>dB</w:t>
            </w:r>
          </w:p>
        </w:tc>
        <w:tc>
          <w:tcPr>
            <w:tcW w:w="1811" w:type="pct"/>
          </w:tcPr>
          <w:p w14:paraId="09871610" w14:textId="77777777" w:rsidR="00D02765" w:rsidRPr="00EC61C3" w:rsidRDefault="00D02765" w:rsidP="00DD1FAF">
            <w:pPr>
              <w:keepLines/>
              <w:spacing w:after="0"/>
              <w:jc w:val="center"/>
              <w:rPr>
                <w:rFonts w:ascii="Arial" w:hAnsi="Arial"/>
                <w:sz w:val="18"/>
              </w:rPr>
            </w:pPr>
            <w:r w:rsidRPr="00EC61C3">
              <w:rPr>
                <w:rFonts w:ascii="Arial" w:hAnsi="Arial"/>
                <w:sz w:val="18"/>
              </w:rPr>
              <w:t>4</w:t>
            </w:r>
          </w:p>
        </w:tc>
      </w:tr>
      <w:tr w:rsidR="00D02765" w:rsidRPr="00EC61C3" w14:paraId="1B5E36E4" w14:textId="77777777" w:rsidTr="00DD1FAF">
        <w:trPr>
          <w:trHeight w:val="859"/>
          <w:jc w:val="center"/>
        </w:trPr>
        <w:tc>
          <w:tcPr>
            <w:tcW w:w="773" w:type="pct"/>
            <w:vMerge/>
            <w:shd w:val="clear" w:color="auto" w:fill="auto"/>
          </w:tcPr>
          <w:p w14:paraId="4BA13A30" w14:textId="77777777" w:rsidR="00D02765" w:rsidRPr="00EC61C3" w:rsidRDefault="00D02765" w:rsidP="00DD1FAF">
            <w:pPr>
              <w:keepLines/>
              <w:spacing w:after="0"/>
              <w:rPr>
                <w:rFonts w:ascii="Arial" w:hAnsi="Arial"/>
                <w:sz w:val="18"/>
              </w:rPr>
            </w:pPr>
          </w:p>
        </w:tc>
        <w:tc>
          <w:tcPr>
            <w:tcW w:w="1467" w:type="pct"/>
            <w:shd w:val="clear" w:color="auto" w:fill="auto"/>
          </w:tcPr>
          <w:p w14:paraId="0342151D" w14:textId="77777777" w:rsidR="00D02765" w:rsidRPr="00EC61C3" w:rsidRDefault="00D02765" w:rsidP="00DD1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1930AC90" w14:textId="77777777" w:rsidR="00D02765" w:rsidRPr="00EC61C3" w:rsidRDefault="00D02765" w:rsidP="00DD1FAF">
            <w:pPr>
              <w:keepLines/>
              <w:spacing w:after="0"/>
              <w:jc w:val="center"/>
              <w:rPr>
                <w:rFonts w:ascii="Arial" w:hAnsi="Arial"/>
                <w:sz w:val="18"/>
              </w:rPr>
            </w:pPr>
            <w:r w:rsidRPr="00EC61C3">
              <w:rPr>
                <w:rFonts w:ascii="Arial" w:hAnsi="Arial"/>
                <w:sz w:val="18"/>
              </w:rPr>
              <w:t>dB</w:t>
            </w:r>
          </w:p>
        </w:tc>
        <w:tc>
          <w:tcPr>
            <w:tcW w:w="1811" w:type="pct"/>
          </w:tcPr>
          <w:p w14:paraId="7B58DE89" w14:textId="77777777" w:rsidR="00D02765" w:rsidRPr="00EC61C3" w:rsidRDefault="00D02765" w:rsidP="00DD1FAF">
            <w:pPr>
              <w:keepLines/>
              <w:spacing w:after="0"/>
              <w:jc w:val="center"/>
              <w:rPr>
                <w:rFonts w:ascii="Arial" w:hAnsi="Arial"/>
                <w:sz w:val="18"/>
              </w:rPr>
            </w:pPr>
            <w:r w:rsidRPr="00EC61C3">
              <w:rPr>
                <w:rFonts w:ascii="Arial" w:hAnsi="Arial"/>
                <w:sz w:val="18"/>
              </w:rPr>
              <w:t>4</w:t>
            </w:r>
          </w:p>
        </w:tc>
      </w:tr>
      <w:tr w:rsidR="00D02765" w:rsidRPr="00EC61C3" w14:paraId="0A582922" w14:textId="77777777" w:rsidTr="00DD1FAF">
        <w:trPr>
          <w:trHeight w:val="379"/>
          <w:jc w:val="center"/>
        </w:trPr>
        <w:tc>
          <w:tcPr>
            <w:tcW w:w="773" w:type="pct"/>
            <w:vMerge/>
            <w:shd w:val="clear" w:color="auto" w:fill="auto"/>
          </w:tcPr>
          <w:p w14:paraId="086C8BE5" w14:textId="77777777" w:rsidR="00D02765" w:rsidRPr="00EC61C3" w:rsidRDefault="00D02765" w:rsidP="00DD1FAF">
            <w:pPr>
              <w:keepLines/>
              <w:spacing w:after="0"/>
              <w:rPr>
                <w:rFonts w:ascii="Arial" w:hAnsi="Arial"/>
                <w:sz w:val="18"/>
              </w:rPr>
            </w:pPr>
          </w:p>
        </w:tc>
        <w:tc>
          <w:tcPr>
            <w:tcW w:w="1467" w:type="pct"/>
            <w:shd w:val="clear" w:color="auto" w:fill="auto"/>
            <w:vAlign w:val="center"/>
          </w:tcPr>
          <w:p w14:paraId="473F731C" w14:textId="77777777" w:rsidR="00D02765" w:rsidRPr="00EC61C3" w:rsidRDefault="00D02765" w:rsidP="00DD1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682FC55F" w14:textId="77777777" w:rsidR="00D02765" w:rsidRPr="00EC61C3" w:rsidRDefault="00D02765" w:rsidP="00DD1FAF">
            <w:pPr>
              <w:keepLines/>
              <w:spacing w:after="0"/>
              <w:jc w:val="center"/>
              <w:rPr>
                <w:rFonts w:ascii="Arial" w:eastAsia="?? ??" w:hAnsi="Arial"/>
                <w:sz w:val="18"/>
              </w:rPr>
            </w:pPr>
          </w:p>
        </w:tc>
        <w:tc>
          <w:tcPr>
            <w:tcW w:w="1811" w:type="pct"/>
          </w:tcPr>
          <w:p w14:paraId="0BB3C34D" w14:textId="77777777" w:rsidR="00D02765" w:rsidRPr="00EC61C3" w:rsidRDefault="00D02765" w:rsidP="00DD1FAF">
            <w:pPr>
              <w:keepLines/>
              <w:spacing w:after="0"/>
              <w:jc w:val="center"/>
              <w:rPr>
                <w:rFonts w:ascii="Arial" w:hAnsi="Arial"/>
                <w:sz w:val="18"/>
              </w:rPr>
            </w:pPr>
            <w:r w:rsidRPr="00EC61C3">
              <w:rPr>
                <w:rFonts w:ascii="Arial" w:eastAsia="?? ??" w:hAnsi="Arial"/>
                <w:sz w:val="18"/>
              </w:rPr>
              <w:t>REG bundle size</w:t>
            </w:r>
          </w:p>
        </w:tc>
      </w:tr>
      <w:tr w:rsidR="00D02765" w:rsidRPr="00EC61C3" w14:paraId="359BE38A" w14:textId="77777777" w:rsidTr="00DD1FAF">
        <w:trPr>
          <w:trHeight w:val="188"/>
          <w:jc w:val="center"/>
        </w:trPr>
        <w:tc>
          <w:tcPr>
            <w:tcW w:w="773" w:type="pct"/>
            <w:vMerge/>
            <w:shd w:val="clear" w:color="auto" w:fill="auto"/>
          </w:tcPr>
          <w:p w14:paraId="732EADC1" w14:textId="77777777" w:rsidR="00D02765" w:rsidRPr="00EC61C3" w:rsidRDefault="00D02765" w:rsidP="00DD1FAF">
            <w:pPr>
              <w:keepLines/>
              <w:spacing w:after="0"/>
              <w:rPr>
                <w:rFonts w:ascii="Arial" w:hAnsi="Arial"/>
                <w:sz w:val="18"/>
              </w:rPr>
            </w:pPr>
          </w:p>
        </w:tc>
        <w:tc>
          <w:tcPr>
            <w:tcW w:w="1467" w:type="pct"/>
            <w:shd w:val="clear" w:color="auto" w:fill="auto"/>
            <w:vAlign w:val="center"/>
          </w:tcPr>
          <w:p w14:paraId="60CCABFD" w14:textId="77777777" w:rsidR="00D02765" w:rsidRPr="00EC61C3" w:rsidRDefault="00D02765" w:rsidP="00DD1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26EEF1E3" w14:textId="77777777" w:rsidR="00D02765" w:rsidRPr="00EC61C3" w:rsidRDefault="00D02765" w:rsidP="00DD1FAF">
            <w:pPr>
              <w:keepLines/>
              <w:spacing w:after="0"/>
              <w:jc w:val="center"/>
              <w:rPr>
                <w:rFonts w:ascii="Arial" w:eastAsia="?? ??" w:hAnsi="Arial"/>
                <w:sz w:val="18"/>
              </w:rPr>
            </w:pPr>
          </w:p>
        </w:tc>
        <w:tc>
          <w:tcPr>
            <w:tcW w:w="1811" w:type="pct"/>
          </w:tcPr>
          <w:p w14:paraId="37C2574D" w14:textId="77777777" w:rsidR="00D02765" w:rsidRPr="00EC61C3" w:rsidRDefault="00D02765" w:rsidP="00DD1FAF">
            <w:pPr>
              <w:keepLines/>
              <w:spacing w:after="0"/>
              <w:jc w:val="center"/>
              <w:rPr>
                <w:rFonts w:ascii="Arial" w:hAnsi="Arial"/>
                <w:sz w:val="18"/>
              </w:rPr>
            </w:pPr>
            <w:r w:rsidRPr="00EC61C3">
              <w:rPr>
                <w:rFonts w:ascii="Arial" w:hAnsi="Arial"/>
                <w:sz w:val="18"/>
              </w:rPr>
              <w:t>6</w:t>
            </w:r>
          </w:p>
        </w:tc>
      </w:tr>
      <w:tr w:rsidR="00D02765" w:rsidRPr="00EC61C3" w14:paraId="1DE079A0" w14:textId="77777777" w:rsidTr="00DD1FAF">
        <w:trPr>
          <w:trHeight w:val="164"/>
          <w:jc w:val="center"/>
        </w:trPr>
        <w:tc>
          <w:tcPr>
            <w:tcW w:w="773" w:type="pct"/>
            <w:vMerge w:val="restart"/>
            <w:shd w:val="clear" w:color="auto" w:fill="auto"/>
          </w:tcPr>
          <w:p w14:paraId="3874F24F" w14:textId="77777777" w:rsidR="00D02765" w:rsidRPr="00EC61C3" w:rsidRDefault="00D02765" w:rsidP="00DD1FAF">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14:paraId="79809DFB" w14:textId="77777777" w:rsidR="00D02765" w:rsidRPr="00EC61C3" w:rsidRDefault="00D02765" w:rsidP="00DD1FAF">
            <w:pPr>
              <w:keepLines/>
              <w:spacing w:after="0"/>
              <w:rPr>
                <w:rFonts w:ascii="Arial" w:hAnsi="Arial"/>
                <w:sz w:val="18"/>
              </w:rPr>
            </w:pPr>
            <w:r w:rsidRPr="00EC61C3">
              <w:rPr>
                <w:rFonts w:ascii="Arial" w:hAnsi="Arial"/>
                <w:sz w:val="18"/>
              </w:rPr>
              <w:t>DCI format</w:t>
            </w:r>
          </w:p>
        </w:tc>
        <w:tc>
          <w:tcPr>
            <w:tcW w:w="949" w:type="pct"/>
            <w:shd w:val="clear" w:color="auto" w:fill="auto"/>
          </w:tcPr>
          <w:p w14:paraId="5639ABDB" w14:textId="77777777" w:rsidR="00D02765" w:rsidRPr="00EC61C3" w:rsidRDefault="00D02765" w:rsidP="00DD1FAF">
            <w:pPr>
              <w:keepLines/>
              <w:spacing w:after="0"/>
              <w:jc w:val="center"/>
              <w:rPr>
                <w:rFonts w:ascii="Arial" w:hAnsi="Arial"/>
                <w:sz w:val="18"/>
              </w:rPr>
            </w:pPr>
          </w:p>
        </w:tc>
        <w:tc>
          <w:tcPr>
            <w:tcW w:w="1811" w:type="pct"/>
          </w:tcPr>
          <w:p w14:paraId="7D82CC31" w14:textId="77777777" w:rsidR="00D02765" w:rsidRPr="00EC61C3" w:rsidRDefault="00D02765" w:rsidP="00DD1FAF">
            <w:pPr>
              <w:keepLines/>
              <w:spacing w:after="0"/>
              <w:jc w:val="center"/>
              <w:rPr>
                <w:rFonts w:ascii="Arial" w:hAnsi="Arial"/>
                <w:sz w:val="18"/>
              </w:rPr>
            </w:pPr>
            <w:r w:rsidRPr="00EC61C3">
              <w:rPr>
                <w:rFonts w:ascii="Arial" w:hAnsi="Arial"/>
                <w:sz w:val="18"/>
              </w:rPr>
              <w:t>1-0</w:t>
            </w:r>
          </w:p>
        </w:tc>
      </w:tr>
      <w:tr w:rsidR="00D02765" w:rsidRPr="00EC61C3" w14:paraId="383D5EA7" w14:textId="77777777" w:rsidTr="00DD1FAF">
        <w:trPr>
          <w:trHeight w:val="352"/>
          <w:jc w:val="center"/>
        </w:trPr>
        <w:tc>
          <w:tcPr>
            <w:tcW w:w="773" w:type="pct"/>
            <w:vMerge/>
            <w:shd w:val="clear" w:color="auto" w:fill="auto"/>
          </w:tcPr>
          <w:p w14:paraId="47A6B27C" w14:textId="77777777" w:rsidR="00D02765" w:rsidRPr="00EC61C3" w:rsidRDefault="00D02765" w:rsidP="00DD1FAF">
            <w:pPr>
              <w:keepLines/>
              <w:spacing w:after="0"/>
              <w:rPr>
                <w:rFonts w:ascii="Arial" w:hAnsi="Arial"/>
                <w:sz w:val="18"/>
              </w:rPr>
            </w:pPr>
          </w:p>
        </w:tc>
        <w:tc>
          <w:tcPr>
            <w:tcW w:w="1467" w:type="pct"/>
            <w:shd w:val="clear" w:color="auto" w:fill="auto"/>
          </w:tcPr>
          <w:p w14:paraId="611A2433" w14:textId="77777777" w:rsidR="00D02765" w:rsidRPr="00EC61C3" w:rsidRDefault="00D02765" w:rsidP="00DD1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42EB9A9C" w14:textId="77777777" w:rsidR="00D02765" w:rsidRPr="00EC61C3" w:rsidRDefault="00D02765" w:rsidP="00DD1FAF">
            <w:pPr>
              <w:keepLines/>
              <w:spacing w:after="0"/>
              <w:jc w:val="center"/>
              <w:rPr>
                <w:rFonts w:ascii="Arial" w:hAnsi="Arial"/>
                <w:sz w:val="18"/>
              </w:rPr>
            </w:pPr>
          </w:p>
        </w:tc>
        <w:tc>
          <w:tcPr>
            <w:tcW w:w="1811" w:type="pct"/>
          </w:tcPr>
          <w:p w14:paraId="63972398" w14:textId="77777777" w:rsidR="00D02765" w:rsidRPr="00EC61C3" w:rsidRDefault="00D02765" w:rsidP="00DD1FAF">
            <w:pPr>
              <w:keepLines/>
              <w:spacing w:after="0"/>
              <w:jc w:val="center"/>
              <w:rPr>
                <w:rFonts w:ascii="Arial" w:hAnsi="Arial"/>
                <w:sz w:val="18"/>
              </w:rPr>
            </w:pPr>
            <w:r w:rsidRPr="00EC61C3">
              <w:rPr>
                <w:rFonts w:ascii="Arial" w:hAnsi="Arial"/>
                <w:sz w:val="18"/>
              </w:rPr>
              <w:t>2</w:t>
            </w:r>
          </w:p>
        </w:tc>
      </w:tr>
      <w:tr w:rsidR="00D02765" w:rsidRPr="00EC61C3" w14:paraId="072A7EA9" w14:textId="77777777" w:rsidTr="00DD1FAF">
        <w:trPr>
          <w:trHeight w:val="176"/>
          <w:jc w:val="center"/>
        </w:trPr>
        <w:tc>
          <w:tcPr>
            <w:tcW w:w="773" w:type="pct"/>
            <w:vMerge/>
            <w:shd w:val="clear" w:color="auto" w:fill="auto"/>
          </w:tcPr>
          <w:p w14:paraId="2564FDBE" w14:textId="77777777" w:rsidR="00D02765" w:rsidRPr="00EC61C3" w:rsidRDefault="00D02765" w:rsidP="00DD1FAF">
            <w:pPr>
              <w:keepLines/>
              <w:spacing w:after="0"/>
              <w:rPr>
                <w:rFonts w:ascii="Arial" w:hAnsi="Arial"/>
                <w:sz w:val="18"/>
              </w:rPr>
            </w:pPr>
          </w:p>
        </w:tc>
        <w:tc>
          <w:tcPr>
            <w:tcW w:w="1467" w:type="pct"/>
            <w:shd w:val="clear" w:color="auto" w:fill="auto"/>
          </w:tcPr>
          <w:p w14:paraId="2E672A08" w14:textId="77777777" w:rsidR="00D02765" w:rsidRPr="00EC61C3" w:rsidRDefault="00D02765" w:rsidP="00DD1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46C43DBD" w14:textId="77777777" w:rsidR="00D02765" w:rsidRPr="00EC61C3" w:rsidRDefault="00D02765" w:rsidP="00DD1FAF">
            <w:pPr>
              <w:keepLines/>
              <w:spacing w:after="0"/>
              <w:jc w:val="center"/>
              <w:rPr>
                <w:rFonts w:ascii="Arial" w:hAnsi="Arial"/>
                <w:sz w:val="18"/>
              </w:rPr>
            </w:pPr>
            <w:r w:rsidRPr="00EC61C3">
              <w:rPr>
                <w:rFonts w:ascii="Arial" w:hAnsi="Arial"/>
                <w:sz w:val="18"/>
              </w:rPr>
              <w:t>CCE</w:t>
            </w:r>
          </w:p>
        </w:tc>
        <w:tc>
          <w:tcPr>
            <w:tcW w:w="1811" w:type="pct"/>
          </w:tcPr>
          <w:p w14:paraId="7181446A" w14:textId="77777777" w:rsidR="00D02765" w:rsidRPr="00EC61C3" w:rsidRDefault="00D02765" w:rsidP="00DD1FAF">
            <w:pPr>
              <w:keepLines/>
              <w:spacing w:after="0"/>
              <w:jc w:val="center"/>
              <w:rPr>
                <w:rFonts w:ascii="Arial" w:hAnsi="Arial"/>
                <w:sz w:val="18"/>
              </w:rPr>
            </w:pPr>
            <w:r w:rsidRPr="00EC61C3">
              <w:rPr>
                <w:rFonts w:ascii="Arial" w:hAnsi="Arial"/>
                <w:sz w:val="18"/>
              </w:rPr>
              <w:t>4</w:t>
            </w:r>
          </w:p>
        </w:tc>
      </w:tr>
      <w:tr w:rsidR="00D02765" w:rsidRPr="00EC61C3" w14:paraId="3132ED45" w14:textId="77777777" w:rsidTr="00DD1FAF">
        <w:trPr>
          <w:trHeight w:val="872"/>
          <w:jc w:val="center"/>
        </w:trPr>
        <w:tc>
          <w:tcPr>
            <w:tcW w:w="773" w:type="pct"/>
            <w:vMerge/>
            <w:shd w:val="clear" w:color="auto" w:fill="auto"/>
          </w:tcPr>
          <w:p w14:paraId="0449DF75" w14:textId="77777777" w:rsidR="00D02765" w:rsidRPr="00EC61C3" w:rsidRDefault="00D02765" w:rsidP="00DD1FAF">
            <w:pPr>
              <w:keepLines/>
              <w:spacing w:after="0"/>
              <w:rPr>
                <w:rFonts w:ascii="Arial" w:hAnsi="Arial"/>
                <w:sz w:val="18"/>
              </w:rPr>
            </w:pPr>
          </w:p>
        </w:tc>
        <w:tc>
          <w:tcPr>
            <w:tcW w:w="1467" w:type="pct"/>
            <w:shd w:val="clear" w:color="auto" w:fill="auto"/>
          </w:tcPr>
          <w:p w14:paraId="210E389D" w14:textId="77777777" w:rsidR="00D02765" w:rsidRPr="00EC61C3" w:rsidRDefault="00D02765" w:rsidP="00DD1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399E9FD9" w14:textId="77777777" w:rsidR="00D02765" w:rsidRPr="00EC61C3" w:rsidRDefault="00D02765" w:rsidP="00DD1FAF">
            <w:pPr>
              <w:keepLines/>
              <w:spacing w:after="0"/>
              <w:jc w:val="center"/>
              <w:rPr>
                <w:rFonts w:ascii="Arial" w:hAnsi="Arial"/>
                <w:sz w:val="18"/>
              </w:rPr>
            </w:pPr>
            <w:r w:rsidRPr="00EC61C3">
              <w:rPr>
                <w:rFonts w:ascii="Arial" w:hAnsi="Arial"/>
                <w:sz w:val="18"/>
              </w:rPr>
              <w:t>dB</w:t>
            </w:r>
          </w:p>
        </w:tc>
        <w:tc>
          <w:tcPr>
            <w:tcW w:w="1811" w:type="pct"/>
          </w:tcPr>
          <w:p w14:paraId="1567263F" w14:textId="77777777" w:rsidR="00D02765" w:rsidRPr="00EC61C3" w:rsidRDefault="00D02765" w:rsidP="00DD1FAF">
            <w:pPr>
              <w:keepLines/>
              <w:spacing w:after="0"/>
              <w:jc w:val="center"/>
              <w:rPr>
                <w:rFonts w:ascii="Arial" w:hAnsi="Arial"/>
                <w:sz w:val="18"/>
              </w:rPr>
            </w:pPr>
            <w:r w:rsidRPr="00EC61C3">
              <w:rPr>
                <w:rFonts w:ascii="Arial" w:hAnsi="Arial"/>
                <w:sz w:val="18"/>
              </w:rPr>
              <w:t>0</w:t>
            </w:r>
          </w:p>
        </w:tc>
      </w:tr>
      <w:tr w:rsidR="00D02765" w:rsidRPr="00EC61C3" w14:paraId="708EDB76" w14:textId="77777777" w:rsidTr="00DD1FAF">
        <w:trPr>
          <w:trHeight w:val="859"/>
          <w:jc w:val="center"/>
        </w:trPr>
        <w:tc>
          <w:tcPr>
            <w:tcW w:w="773" w:type="pct"/>
            <w:vMerge/>
            <w:shd w:val="clear" w:color="auto" w:fill="auto"/>
          </w:tcPr>
          <w:p w14:paraId="09C53441" w14:textId="77777777" w:rsidR="00D02765" w:rsidRPr="00EC61C3" w:rsidRDefault="00D02765" w:rsidP="00DD1FAF">
            <w:pPr>
              <w:keepLines/>
              <w:spacing w:after="0"/>
              <w:rPr>
                <w:rFonts w:ascii="Arial" w:hAnsi="Arial"/>
                <w:sz w:val="18"/>
              </w:rPr>
            </w:pPr>
          </w:p>
        </w:tc>
        <w:tc>
          <w:tcPr>
            <w:tcW w:w="1467" w:type="pct"/>
            <w:shd w:val="clear" w:color="auto" w:fill="auto"/>
          </w:tcPr>
          <w:p w14:paraId="6D726053" w14:textId="77777777" w:rsidR="00D02765" w:rsidRPr="00EC61C3" w:rsidRDefault="00D02765" w:rsidP="00DD1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57E651A1" w14:textId="77777777" w:rsidR="00D02765" w:rsidRPr="00EC61C3" w:rsidRDefault="00D02765" w:rsidP="00DD1FAF">
            <w:pPr>
              <w:keepLines/>
              <w:spacing w:after="0"/>
              <w:jc w:val="center"/>
              <w:rPr>
                <w:rFonts w:ascii="Arial" w:hAnsi="Arial"/>
                <w:sz w:val="18"/>
              </w:rPr>
            </w:pPr>
            <w:r w:rsidRPr="00EC61C3">
              <w:rPr>
                <w:rFonts w:ascii="Arial" w:hAnsi="Arial"/>
                <w:sz w:val="18"/>
              </w:rPr>
              <w:t>dB</w:t>
            </w:r>
          </w:p>
        </w:tc>
        <w:tc>
          <w:tcPr>
            <w:tcW w:w="1811" w:type="pct"/>
          </w:tcPr>
          <w:p w14:paraId="39D66288" w14:textId="77777777" w:rsidR="00D02765" w:rsidRPr="00EC61C3" w:rsidRDefault="00D02765" w:rsidP="00DD1FAF">
            <w:pPr>
              <w:keepLines/>
              <w:spacing w:after="0"/>
              <w:jc w:val="center"/>
              <w:rPr>
                <w:rFonts w:ascii="Arial" w:hAnsi="Arial"/>
                <w:sz w:val="18"/>
              </w:rPr>
            </w:pPr>
            <w:r w:rsidRPr="00EC61C3">
              <w:rPr>
                <w:rFonts w:ascii="Arial" w:hAnsi="Arial"/>
                <w:sz w:val="18"/>
              </w:rPr>
              <w:t>0</w:t>
            </w:r>
          </w:p>
        </w:tc>
      </w:tr>
      <w:tr w:rsidR="00D02765" w:rsidRPr="00EC61C3" w14:paraId="6277A5C4" w14:textId="77777777" w:rsidTr="00DD1FAF">
        <w:trPr>
          <w:trHeight w:val="379"/>
          <w:jc w:val="center"/>
        </w:trPr>
        <w:tc>
          <w:tcPr>
            <w:tcW w:w="773" w:type="pct"/>
            <w:vMerge/>
            <w:shd w:val="clear" w:color="auto" w:fill="auto"/>
          </w:tcPr>
          <w:p w14:paraId="338638D3" w14:textId="77777777" w:rsidR="00D02765" w:rsidRPr="00EC61C3" w:rsidRDefault="00D02765" w:rsidP="00DD1FAF">
            <w:pPr>
              <w:keepLines/>
              <w:spacing w:after="0"/>
              <w:rPr>
                <w:rFonts w:ascii="Arial" w:hAnsi="Arial"/>
                <w:sz w:val="18"/>
              </w:rPr>
            </w:pPr>
          </w:p>
        </w:tc>
        <w:tc>
          <w:tcPr>
            <w:tcW w:w="1467" w:type="pct"/>
            <w:shd w:val="clear" w:color="auto" w:fill="auto"/>
            <w:vAlign w:val="center"/>
          </w:tcPr>
          <w:p w14:paraId="3F3ED357" w14:textId="77777777" w:rsidR="00D02765" w:rsidRPr="00EC61C3" w:rsidRDefault="00D02765" w:rsidP="00DD1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683E7E87" w14:textId="77777777" w:rsidR="00D02765" w:rsidRPr="00EC61C3" w:rsidRDefault="00D02765" w:rsidP="00DD1FAF">
            <w:pPr>
              <w:keepLines/>
              <w:spacing w:after="0"/>
              <w:jc w:val="center"/>
              <w:rPr>
                <w:rFonts w:ascii="Arial" w:eastAsia="?? ??" w:hAnsi="Arial"/>
                <w:sz w:val="18"/>
              </w:rPr>
            </w:pPr>
          </w:p>
        </w:tc>
        <w:tc>
          <w:tcPr>
            <w:tcW w:w="1811" w:type="pct"/>
          </w:tcPr>
          <w:p w14:paraId="4088FDA6" w14:textId="77777777" w:rsidR="00D02765" w:rsidRPr="00EC61C3" w:rsidRDefault="00D02765" w:rsidP="00DD1FAF">
            <w:pPr>
              <w:keepLines/>
              <w:spacing w:after="0"/>
              <w:jc w:val="center"/>
              <w:rPr>
                <w:rFonts w:ascii="Arial" w:hAnsi="Arial"/>
                <w:sz w:val="18"/>
              </w:rPr>
            </w:pPr>
            <w:r w:rsidRPr="00EC61C3">
              <w:rPr>
                <w:rFonts w:ascii="Arial" w:eastAsia="?? ??" w:hAnsi="Arial"/>
                <w:sz w:val="18"/>
              </w:rPr>
              <w:t>REG bundle size</w:t>
            </w:r>
          </w:p>
        </w:tc>
      </w:tr>
      <w:tr w:rsidR="00D02765" w:rsidRPr="00EC61C3" w14:paraId="10112FDC" w14:textId="77777777" w:rsidTr="00DD1FAF">
        <w:trPr>
          <w:trHeight w:val="188"/>
          <w:jc w:val="center"/>
        </w:trPr>
        <w:tc>
          <w:tcPr>
            <w:tcW w:w="773" w:type="pct"/>
            <w:vMerge/>
            <w:shd w:val="clear" w:color="auto" w:fill="auto"/>
          </w:tcPr>
          <w:p w14:paraId="231F2F97" w14:textId="77777777" w:rsidR="00D02765" w:rsidRPr="00EC61C3" w:rsidRDefault="00D02765" w:rsidP="00DD1FAF">
            <w:pPr>
              <w:keepLines/>
              <w:spacing w:after="0"/>
              <w:rPr>
                <w:rFonts w:ascii="Arial" w:hAnsi="Arial"/>
                <w:sz w:val="18"/>
              </w:rPr>
            </w:pPr>
          </w:p>
        </w:tc>
        <w:tc>
          <w:tcPr>
            <w:tcW w:w="1467" w:type="pct"/>
            <w:shd w:val="clear" w:color="auto" w:fill="auto"/>
            <w:vAlign w:val="center"/>
          </w:tcPr>
          <w:p w14:paraId="7E717018" w14:textId="77777777" w:rsidR="00D02765" w:rsidRPr="00EC61C3" w:rsidRDefault="00D02765" w:rsidP="00DD1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60E64A6B" w14:textId="77777777" w:rsidR="00D02765" w:rsidRPr="00EC61C3" w:rsidRDefault="00D02765" w:rsidP="00DD1FAF">
            <w:pPr>
              <w:keepLines/>
              <w:spacing w:after="0"/>
              <w:jc w:val="center"/>
              <w:rPr>
                <w:rFonts w:ascii="Arial" w:eastAsia="?? ??" w:hAnsi="Arial"/>
                <w:sz w:val="18"/>
              </w:rPr>
            </w:pPr>
          </w:p>
        </w:tc>
        <w:tc>
          <w:tcPr>
            <w:tcW w:w="1811" w:type="pct"/>
          </w:tcPr>
          <w:p w14:paraId="7DC1D4E4" w14:textId="77777777" w:rsidR="00D02765" w:rsidRPr="00EC61C3" w:rsidRDefault="00D02765" w:rsidP="00DD1FAF">
            <w:pPr>
              <w:keepLines/>
              <w:spacing w:after="0"/>
              <w:jc w:val="center"/>
              <w:rPr>
                <w:rFonts w:ascii="Arial" w:hAnsi="Arial"/>
                <w:sz w:val="18"/>
              </w:rPr>
            </w:pPr>
            <w:r w:rsidRPr="00EC61C3">
              <w:rPr>
                <w:rFonts w:ascii="Arial" w:hAnsi="Arial"/>
                <w:sz w:val="18"/>
              </w:rPr>
              <w:t>6</w:t>
            </w:r>
          </w:p>
        </w:tc>
      </w:tr>
      <w:tr w:rsidR="00D02765" w:rsidRPr="00EC61C3" w14:paraId="1CCF8D70" w14:textId="77777777" w:rsidTr="00DD1FAF">
        <w:trPr>
          <w:trHeight w:val="176"/>
          <w:jc w:val="center"/>
        </w:trPr>
        <w:tc>
          <w:tcPr>
            <w:tcW w:w="2240" w:type="pct"/>
            <w:gridSpan w:val="2"/>
            <w:shd w:val="clear" w:color="auto" w:fill="auto"/>
          </w:tcPr>
          <w:p w14:paraId="7E65B64D" w14:textId="77777777" w:rsidR="00D02765" w:rsidRPr="00EC61C3" w:rsidRDefault="00D02765" w:rsidP="00DD1FAF">
            <w:pPr>
              <w:keepLines/>
              <w:spacing w:after="0"/>
              <w:rPr>
                <w:rFonts w:ascii="Arial" w:hAnsi="Arial"/>
                <w:sz w:val="18"/>
              </w:rPr>
            </w:pPr>
            <w:r w:rsidRPr="00EC61C3">
              <w:rPr>
                <w:rFonts w:ascii="Arial" w:hAnsi="Arial"/>
                <w:sz w:val="18"/>
              </w:rPr>
              <w:t>DRX</w:t>
            </w:r>
          </w:p>
        </w:tc>
        <w:tc>
          <w:tcPr>
            <w:tcW w:w="949" w:type="pct"/>
            <w:shd w:val="clear" w:color="auto" w:fill="auto"/>
          </w:tcPr>
          <w:p w14:paraId="1F0FAEB2" w14:textId="77777777" w:rsidR="00D02765" w:rsidRPr="00EC61C3" w:rsidRDefault="00D02765" w:rsidP="00DD1FAF">
            <w:pPr>
              <w:keepLines/>
              <w:spacing w:after="0"/>
              <w:jc w:val="center"/>
              <w:rPr>
                <w:rFonts w:ascii="Arial" w:hAnsi="Arial"/>
                <w:sz w:val="18"/>
              </w:rPr>
            </w:pPr>
          </w:p>
        </w:tc>
        <w:tc>
          <w:tcPr>
            <w:tcW w:w="1811" w:type="pct"/>
          </w:tcPr>
          <w:p w14:paraId="37ADACEB" w14:textId="77777777" w:rsidR="00D02765" w:rsidRPr="00EC61C3" w:rsidRDefault="00D02765" w:rsidP="00DD1FAF">
            <w:pPr>
              <w:keepLines/>
              <w:spacing w:after="0"/>
              <w:jc w:val="center"/>
              <w:rPr>
                <w:rFonts w:ascii="Arial" w:hAnsi="Arial"/>
                <w:iCs/>
                <w:sz w:val="18"/>
              </w:rPr>
            </w:pPr>
            <w:r w:rsidRPr="00EC61C3">
              <w:rPr>
                <w:rFonts w:ascii="Arial" w:hAnsi="Arial"/>
                <w:iCs/>
                <w:sz w:val="18"/>
              </w:rPr>
              <w:t>DRX.3</w:t>
            </w:r>
          </w:p>
        </w:tc>
      </w:tr>
      <w:tr w:rsidR="00D02765" w:rsidRPr="00EC61C3" w14:paraId="0D39D7E5" w14:textId="77777777" w:rsidTr="00DD1FAF">
        <w:trPr>
          <w:trHeight w:val="164"/>
          <w:jc w:val="center"/>
        </w:trPr>
        <w:tc>
          <w:tcPr>
            <w:tcW w:w="2240" w:type="pct"/>
            <w:gridSpan w:val="2"/>
            <w:shd w:val="clear" w:color="auto" w:fill="auto"/>
          </w:tcPr>
          <w:p w14:paraId="6171C1E6" w14:textId="77777777" w:rsidR="00D02765" w:rsidRPr="00EC61C3" w:rsidRDefault="00D02765" w:rsidP="00DD1FAF">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14:paraId="642887F1" w14:textId="77777777" w:rsidR="00D02765" w:rsidRPr="00EC61C3" w:rsidRDefault="00D02765" w:rsidP="00DD1FAF">
            <w:pPr>
              <w:keepLines/>
              <w:spacing w:after="0"/>
              <w:jc w:val="center"/>
              <w:rPr>
                <w:rFonts w:ascii="Arial" w:hAnsi="Arial"/>
                <w:sz w:val="18"/>
              </w:rPr>
            </w:pPr>
          </w:p>
        </w:tc>
        <w:tc>
          <w:tcPr>
            <w:tcW w:w="1811" w:type="pct"/>
          </w:tcPr>
          <w:p w14:paraId="01F41E44" w14:textId="77777777" w:rsidR="00D02765" w:rsidRPr="00EC61C3" w:rsidRDefault="00D02765" w:rsidP="00DD1FAF">
            <w:pPr>
              <w:keepLines/>
              <w:spacing w:after="0"/>
              <w:jc w:val="center"/>
              <w:rPr>
                <w:rFonts w:ascii="Arial" w:hAnsi="Arial"/>
                <w:iCs/>
                <w:sz w:val="18"/>
              </w:rPr>
            </w:pPr>
            <w:r w:rsidRPr="00EC61C3">
              <w:rPr>
                <w:rFonts w:ascii="Arial" w:hAnsi="Arial"/>
                <w:i/>
                <w:iCs/>
                <w:sz w:val="18"/>
              </w:rPr>
              <w:t>gp0</w:t>
            </w:r>
          </w:p>
        </w:tc>
      </w:tr>
      <w:tr w:rsidR="00D02765" w:rsidRPr="00EC61C3" w14:paraId="473ECFF8" w14:textId="77777777" w:rsidTr="00DD1FAF">
        <w:trPr>
          <w:trHeight w:val="340"/>
          <w:jc w:val="center"/>
        </w:trPr>
        <w:tc>
          <w:tcPr>
            <w:tcW w:w="2240" w:type="pct"/>
            <w:gridSpan w:val="2"/>
            <w:shd w:val="clear" w:color="auto" w:fill="auto"/>
          </w:tcPr>
          <w:p w14:paraId="7F1C20B7" w14:textId="77777777" w:rsidR="00D02765" w:rsidRPr="00EC61C3" w:rsidRDefault="00D02765" w:rsidP="00DD1FAF">
            <w:pPr>
              <w:keepLines/>
              <w:spacing w:after="0"/>
              <w:rPr>
                <w:rFonts w:ascii="Arial" w:hAnsi="Arial"/>
                <w:sz w:val="18"/>
              </w:rPr>
            </w:pPr>
            <w:r w:rsidRPr="00EC61C3">
              <w:rPr>
                <w:rFonts w:ascii="Arial" w:hAnsi="Arial"/>
                <w:sz w:val="18"/>
              </w:rPr>
              <w:t>Layer 3 filtering</w:t>
            </w:r>
          </w:p>
        </w:tc>
        <w:tc>
          <w:tcPr>
            <w:tcW w:w="949" w:type="pct"/>
            <w:shd w:val="clear" w:color="auto" w:fill="auto"/>
          </w:tcPr>
          <w:p w14:paraId="752009F9" w14:textId="77777777" w:rsidR="00D02765" w:rsidRPr="00EC61C3" w:rsidRDefault="00D02765" w:rsidP="00DD1FAF">
            <w:pPr>
              <w:keepLines/>
              <w:spacing w:after="0"/>
              <w:jc w:val="center"/>
              <w:rPr>
                <w:rFonts w:ascii="Arial" w:hAnsi="Arial"/>
                <w:sz w:val="18"/>
              </w:rPr>
            </w:pPr>
          </w:p>
        </w:tc>
        <w:tc>
          <w:tcPr>
            <w:tcW w:w="1811" w:type="pct"/>
          </w:tcPr>
          <w:p w14:paraId="692B8FF6" w14:textId="77777777" w:rsidR="00D02765" w:rsidRPr="00EC61C3" w:rsidRDefault="00D02765" w:rsidP="00DD1FAF">
            <w:pPr>
              <w:keepLines/>
              <w:spacing w:after="0"/>
              <w:jc w:val="center"/>
              <w:rPr>
                <w:rFonts w:ascii="Arial" w:hAnsi="Arial"/>
                <w:sz w:val="18"/>
              </w:rPr>
            </w:pPr>
            <w:r w:rsidRPr="00EC61C3">
              <w:rPr>
                <w:rFonts w:ascii="Arial" w:hAnsi="Arial"/>
                <w:i/>
                <w:iCs/>
                <w:sz w:val="18"/>
              </w:rPr>
              <w:t>Enabled</w:t>
            </w:r>
          </w:p>
        </w:tc>
      </w:tr>
      <w:tr w:rsidR="00D02765" w:rsidRPr="00EC61C3" w14:paraId="66C098F0" w14:textId="77777777" w:rsidTr="00DD1FAF">
        <w:trPr>
          <w:trHeight w:val="164"/>
          <w:jc w:val="center"/>
        </w:trPr>
        <w:tc>
          <w:tcPr>
            <w:tcW w:w="2240" w:type="pct"/>
            <w:gridSpan w:val="2"/>
            <w:shd w:val="clear" w:color="auto" w:fill="auto"/>
          </w:tcPr>
          <w:p w14:paraId="4FBD43BF" w14:textId="77777777" w:rsidR="00D02765" w:rsidRPr="00EC61C3" w:rsidRDefault="00D02765" w:rsidP="00DD1FAF">
            <w:pPr>
              <w:keepLines/>
              <w:spacing w:after="0"/>
              <w:rPr>
                <w:rFonts w:ascii="Arial" w:hAnsi="Arial"/>
                <w:sz w:val="18"/>
              </w:rPr>
            </w:pPr>
            <w:r w:rsidRPr="00EC61C3">
              <w:rPr>
                <w:rFonts w:ascii="Arial" w:hAnsi="Arial"/>
                <w:sz w:val="18"/>
              </w:rPr>
              <w:t>T310 timer</w:t>
            </w:r>
          </w:p>
        </w:tc>
        <w:tc>
          <w:tcPr>
            <w:tcW w:w="949" w:type="pct"/>
            <w:shd w:val="clear" w:color="auto" w:fill="auto"/>
          </w:tcPr>
          <w:p w14:paraId="2ADCCA62" w14:textId="77777777" w:rsidR="00D02765" w:rsidRPr="00EC61C3" w:rsidRDefault="00D02765" w:rsidP="00DD1FAF">
            <w:pPr>
              <w:keepLines/>
              <w:spacing w:after="0"/>
              <w:jc w:val="center"/>
              <w:rPr>
                <w:rFonts w:ascii="Arial" w:hAnsi="Arial"/>
                <w:iCs/>
                <w:sz w:val="18"/>
              </w:rPr>
            </w:pPr>
            <w:proofErr w:type="spellStart"/>
            <w:r w:rsidRPr="00EC61C3">
              <w:rPr>
                <w:rFonts w:ascii="Arial" w:hAnsi="Arial"/>
                <w:iCs/>
                <w:sz w:val="18"/>
              </w:rPr>
              <w:t>ms</w:t>
            </w:r>
            <w:proofErr w:type="spellEnd"/>
          </w:p>
        </w:tc>
        <w:tc>
          <w:tcPr>
            <w:tcW w:w="1811" w:type="pct"/>
          </w:tcPr>
          <w:p w14:paraId="734CDCD4" w14:textId="77777777" w:rsidR="00D02765" w:rsidRPr="00EC61C3" w:rsidRDefault="00D02765" w:rsidP="00DD1FAF">
            <w:pPr>
              <w:keepLines/>
              <w:spacing w:after="0"/>
              <w:jc w:val="center"/>
              <w:rPr>
                <w:rFonts w:ascii="Arial" w:hAnsi="Arial"/>
                <w:i/>
                <w:iCs/>
                <w:sz w:val="18"/>
              </w:rPr>
            </w:pPr>
            <w:r w:rsidRPr="00EC61C3">
              <w:rPr>
                <w:rFonts w:ascii="Arial" w:hAnsi="Arial"/>
                <w:iCs/>
                <w:sz w:val="18"/>
              </w:rPr>
              <w:t>2000</w:t>
            </w:r>
          </w:p>
        </w:tc>
      </w:tr>
      <w:tr w:rsidR="00D02765" w:rsidRPr="00EC61C3" w14:paraId="2DAE4211" w14:textId="77777777" w:rsidTr="00DD1FAF">
        <w:trPr>
          <w:trHeight w:val="164"/>
          <w:jc w:val="center"/>
        </w:trPr>
        <w:tc>
          <w:tcPr>
            <w:tcW w:w="2240" w:type="pct"/>
            <w:gridSpan w:val="2"/>
            <w:shd w:val="clear" w:color="auto" w:fill="auto"/>
          </w:tcPr>
          <w:p w14:paraId="05B82CFF" w14:textId="77777777" w:rsidR="00D02765" w:rsidRPr="00EC61C3" w:rsidRDefault="00D02765" w:rsidP="00DD1FAF">
            <w:pPr>
              <w:keepLines/>
              <w:spacing w:after="0"/>
              <w:rPr>
                <w:rFonts w:ascii="Arial" w:hAnsi="Arial"/>
                <w:sz w:val="18"/>
              </w:rPr>
            </w:pPr>
            <w:r w:rsidRPr="00EC61C3">
              <w:rPr>
                <w:rFonts w:ascii="Arial" w:hAnsi="Arial"/>
                <w:sz w:val="18"/>
              </w:rPr>
              <w:t>T311 timer</w:t>
            </w:r>
          </w:p>
        </w:tc>
        <w:tc>
          <w:tcPr>
            <w:tcW w:w="949" w:type="pct"/>
            <w:shd w:val="clear" w:color="auto" w:fill="auto"/>
          </w:tcPr>
          <w:p w14:paraId="05A2E524" w14:textId="77777777" w:rsidR="00D02765" w:rsidRPr="00EC61C3" w:rsidRDefault="00D02765" w:rsidP="00DD1FAF">
            <w:pPr>
              <w:keepLines/>
              <w:spacing w:after="0"/>
              <w:jc w:val="center"/>
              <w:rPr>
                <w:rFonts w:ascii="Arial" w:hAnsi="Arial"/>
                <w:iCs/>
                <w:sz w:val="18"/>
              </w:rPr>
            </w:pPr>
            <w:proofErr w:type="spellStart"/>
            <w:r w:rsidRPr="00EC61C3">
              <w:rPr>
                <w:rFonts w:ascii="Arial" w:hAnsi="Arial"/>
                <w:sz w:val="18"/>
              </w:rPr>
              <w:t>ms</w:t>
            </w:r>
            <w:proofErr w:type="spellEnd"/>
          </w:p>
        </w:tc>
        <w:tc>
          <w:tcPr>
            <w:tcW w:w="1811" w:type="pct"/>
          </w:tcPr>
          <w:p w14:paraId="553D59E3" w14:textId="77777777" w:rsidR="00D02765" w:rsidRPr="00EC61C3" w:rsidRDefault="00D02765" w:rsidP="00DD1FAF">
            <w:pPr>
              <w:keepLines/>
              <w:spacing w:after="0"/>
              <w:jc w:val="center"/>
              <w:rPr>
                <w:rFonts w:ascii="Arial" w:hAnsi="Arial"/>
                <w:i/>
                <w:iCs/>
                <w:sz w:val="18"/>
              </w:rPr>
            </w:pPr>
            <w:r w:rsidRPr="00EC61C3">
              <w:rPr>
                <w:rFonts w:ascii="Arial" w:hAnsi="Arial"/>
                <w:sz w:val="18"/>
              </w:rPr>
              <w:t>1000</w:t>
            </w:r>
          </w:p>
        </w:tc>
      </w:tr>
      <w:tr w:rsidR="00D02765" w:rsidRPr="00EC61C3" w14:paraId="7CB64F24" w14:textId="77777777" w:rsidTr="00DD1FAF">
        <w:trPr>
          <w:trHeight w:val="164"/>
          <w:jc w:val="center"/>
        </w:trPr>
        <w:tc>
          <w:tcPr>
            <w:tcW w:w="2240" w:type="pct"/>
            <w:gridSpan w:val="2"/>
            <w:shd w:val="clear" w:color="auto" w:fill="auto"/>
          </w:tcPr>
          <w:p w14:paraId="11294F89" w14:textId="77777777" w:rsidR="00D02765" w:rsidRPr="00EC61C3" w:rsidRDefault="00D02765" w:rsidP="00DD1FAF">
            <w:pPr>
              <w:keepLines/>
              <w:spacing w:after="0"/>
              <w:rPr>
                <w:rFonts w:ascii="Arial" w:hAnsi="Arial"/>
                <w:sz w:val="18"/>
              </w:rPr>
            </w:pPr>
            <w:r w:rsidRPr="00EC61C3">
              <w:rPr>
                <w:rFonts w:ascii="Arial" w:hAnsi="Arial"/>
                <w:sz w:val="18"/>
              </w:rPr>
              <w:t>N310</w:t>
            </w:r>
          </w:p>
        </w:tc>
        <w:tc>
          <w:tcPr>
            <w:tcW w:w="949" w:type="pct"/>
            <w:shd w:val="clear" w:color="auto" w:fill="auto"/>
          </w:tcPr>
          <w:p w14:paraId="78DCE793" w14:textId="77777777" w:rsidR="00D02765" w:rsidRPr="00EC61C3" w:rsidRDefault="00D02765" w:rsidP="00DD1FAF">
            <w:pPr>
              <w:keepLines/>
              <w:spacing w:after="0"/>
              <w:jc w:val="center"/>
              <w:rPr>
                <w:rFonts w:ascii="Arial" w:hAnsi="Arial"/>
                <w:sz w:val="18"/>
              </w:rPr>
            </w:pPr>
          </w:p>
        </w:tc>
        <w:tc>
          <w:tcPr>
            <w:tcW w:w="1811" w:type="pct"/>
          </w:tcPr>
          <w:p w14:paraId="4DACE411" w14:textId="77777777" w:rsidR="00D02765" w:rsidRPr="00EC61C3" w:rsidRDefault="00D02765" w:rsidP="00DD1FAF">
            <w:pPr>
              <w:keepLines/>
              <w:spacing w:after="0"/>
              <w:jc w:val="center"/>
              <w:rPr>
                <w:rFonts w:ascii="Arial" w:hAnsi="Arial"/>
                <w:sz w:val="18"/>
              </w:rPr>
            </w:pPr>
            <w:r w:rsidRPr="00EC61C3">
              <w:rPr>
                <w:rFonts w:ascii="Arial" w:hAnsi="Arial"/>
                <w:sz w:val="18"/>
              </w:rPr>
              <w:t>1</w:t>
            </w:r>
          </w:p>
        </w:tc>
      </w:tr>
      <w:tr w:rsidR="00D02765" w:rsidRPr="00EC61C3" w14:paraId="322165E4" w14:textId="77777777" w:rsidTr="00DD1FAF">
        <w:trPr>
          <w:trHeight w:val="164"/>
          <w:jc w:val="center"/>
        </w:trPr>
        <w:tc>
          <w:tcPr>
            <w:tcW w:w="2240" w:type="pct"/>
            <w:gridSpan w:val="2"/>
            <w:shd w:val="clear" w:color="auto" w:fill="auto"/>
          </w:tcPr>
          <w:p w14:paraId="790718A7" w14:textId="77777777" w:rsidR="00D02765" w:rsidRPr="00EC61C3" w:rsidRDefault="00D02765" w:rsidP="00DD1FAF">
            <w:pPr>
              <w:keepLines/>
              <w:spacing w:after="0"/>
              <w:rPr>
                <w:rFonts w:ascii="Arial" w:hAnsi="Arial"/>
                <w:sz w:val="18"/>
              </w:rPr>
            </w:pPr>
            <w:r w:rsidRPr="00EC61C3">
              <w:rPr>
                <w:rFonts w:ascii="Arial" w:hAnsi="Arial"/>
                <w:sz w:val="18"/>
              </w:rPr>
              <w:t>N311</w:t>
            </w:r>
          </w:p>
        </w:tc>
        <w:tc>
          <w:tcPr>
            <w:tcW w:w="949" w:type="pct"/>
            <w:shd w:val="clear" w:color="auto" w:fill="auto"/>
          </w:tcPr>
          <w:p w14:paraId="2049B32F" w14:textId="77777777" w:rsidR="00D02765" w:rsidRPr="00EC61C3" w:rsidRDefault="00D02765" w:rsidP="00DD1FAF">
            <w:pPr>
              <w:keepLines/>
              <w:spacing w:after="0"/>
              <w:jc w:val="center"/>
              <w:rPr>
                <w:rFonts w:ascii="Arial" w:hAnsi="Arial"/>
                <w:sz w:val="18"/>
              </w:rPr>
            </w:pPr>
          </w:p>
        </w:tc>
        <w:tc>
          <w:tcPr>
            <w:tcW w:w="1811" w:type="pct"/>
          </w:tcPr>
          <w:p w14:paraId="466BD6EF" w14:textId="77777777" w:rsidR="00D02765" w:rsidRPr="00EC61C3" w:rsidRDefault="00D02765" w:rsidP="00DD1FAF">
            <w:pPr>
              <w:keepLines/>
              <w:spacing w:after="0"/>
              <w:jc w:val="center"/>
              <w:rPr>
                <w:rFonts w:ascii="Arial" w:hAnsi="Arial"/>
                <w:sz w:val="18"/>
              </w:rPr>
            </w:pPr>
            <w:r w:rsidRPr="00EC61C3">
              <w:rPr>
                <w:rFonts w:ascii="Arial" w:hAnsi="Arial"/>
                <w:sz w:val="18"/>
              </w:rPr>
              <w:t>1</w:t>
            </w:r>
          </w:p>
        </w:tc>
      </w:tr>
      <w:tr w:rsidR="00D02765" w:rsidRPr="00EC61C3" w14:paraId="25EB06DA" w14:textId="77777777" w:rsidTr="00DD1FAF">
        <w:trPr>
          <w:trHeight w:val="186"/>
          <w:jc w:val="center"/>
        </w:trPr>
        <w:tc>
          <w:tcPr>
            <w:tcW w:w="773" w:type="pct"/>
            <w:vMerge w:val="restart"/>
            <w:shd w:val="clear" w:color="auto" w:fill="auto"/>
          </w:tcPr>
          <w:p w14:paraId="464EB837" w14:textId="77777777" w:rsidR="00D02765" w:rsidRPr="00EC61C3" w:rsidRDefault="00D02765" w:rsidP="00DD1FAF">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14:paraId="54FDEE65"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2CAF7F6B" w14:textId="77777777" w:rsidR="00D02765" w:rsidRPr="00EC61C3" w:rsidRDefault="00D02765" w:rsidP="00DD1FAF">
            <w:pPr>
              <w:keepLines/>
              <w:spacing w:after="0"/>
              <w:jc w:val="center"/>
              <w:rPr>
                <w:rFonts w:ascii="Arial" w:hAnsi="Arial"/>
                <w:sz w:val="18"/>
              </w:rPr>
            </w:pPr>
          </w:p>
        </w:tc>
        <w:tc>
          <w:tcPr>
            <w:tcW w:w="1811" w:type="pct"/>
          </w:tcPr>
          <w:p w14:paraId="63B806D5" w14:textId="77777777" w:rsidR="00D02765" w:rsidRPr="00EC61C3" w:rsidRDefault="00D02765" w:rsidP="00DD1FAF">
            <w:pPr>
              <w:keepLines/>
              <w:spacing w:after="0"/>
              <w:jc w:val="center"/>
              <w:rPr>
                <w:rFonts w:ascii="Arial" w:hAnsi="Arial"/>
                <w:sz w:val="18"/>
              </w:rPr>
            </w:pPr>
            <w:r w:rsidRPr="00EC61C3">
              <w:rPr>
                <w:rFonts w:ascii="Arial" w:hAnsi="Arial"/>
                <w:sz w:val="18"/>
              </w:rPr>
              <w:t>CSI-RS.3.1 TDD</w:t>
            </w:r>
          </w:p>
        </w:tc>
      </w:tr>
      <w:tr w:rsidR="00D02765" w:rsidRPr="00EC61C3" w14:paraId="233A7914" w14:textId="77777777" w:rsidTr="00DD1FAF">
        <w:trPr>
          <w:trHeight w:val="185"/>
          <w:jc w:val="center"/>
        </w:trPr>
        <w:tc>
          <w:tcPr>
            <w:tcW w:w="773" w:type="pct"/>
            <w:vMerge/>
            <w:shd w:val="clear" w:color="auto" w:fill="auto"/>
          </w:tcPr>
          <w:p w14:paraId="44729B22" w14:textId="77777777" w:rsidR="00D02765" w:rsidRPr="00EC61C3" w:rsidRDefault="00D02765" w:rsidP="00DD1FAF">
            <w:pPr>
              <w:keepLines/>
              <w:spacing w:after="0"/>
              <w:rPr>
                <w:rFonts w:ascii="Arial" w:hAnsi="Arial"/>
                <w:sz w:val="18"/>
              </w:rPr>
            </w:pPr>
          </w:p>
        </w:tc>
        <w:tc>
          <w:tcPr>
            <w:tcW w:w="1467" w:type="pct"/>
            <w:shd w:val="clear" w:color="auto" w:fill="auto"/>
          </w:tcPr>
          <w:p w14:paraId="7BB63B31"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909D0D2" w14:textId="77777777" w:rsidR="00D02765" w:rsidRPr="00EC61C3" w:rsidRDefault="00D02765" w:rsidP="00DD1FAF">
            <w:pPr>
              <w:keepLines/>
              <w:spacing w:after="0"/>
              <w:jc w:val="center"/>
              <w:rPr>
                <w:rFonts w:ascii="Arial" w:hAnsi="Arial"/>
                <w:sz w:val="18"/>
              </w:rPr>
            </w:pPr>
          </w:p>
        </w:tc>
        <w:tc>
          <w:tcPr>
            <w:tcW w:w="1811" w:type="pct"/>
          </w:tcPr>
          <w:p w14:paraId="289CD23F" w14:textId="77777777" w:rsidR="00D02765" w:rsidRPr="00EC61C3" w:rsidRDefault="00D02765" w:rsidP="00DD1FAF">
            <w:pPr>
              <w:keepLines/>
              <w:spacing w:after="0"/>
              <w:jc w:val="center"/>
              <w:rPr>
                <w:rFonts w:ascii="Arial" w:hAnsi="Arial"/>
                <w:sz w:val="18"/>
              </w:rPr>
            </w:pPr>
            <w:r w:rsidRPr="00EC61C3">
              <w:rPr>
                <w:rFonts w:ascii="Arial" w:hAnsi="Arial"/>
                <w:sz w:val="18"/>
              </w:rPr>
              <w:t>CSI-RS.3.1 TDD</w:t>
            </w:r>
          </w:p>
        </w:tc>
      </w:tr>
      <w:tr w:rsidR="00D02765" w:rsidRPr="00EC61C3" w14:paraId="4B682164" w14:textId="77777777" w:rsidTr="00DD1FAF">
        <w:trPr>
          <w:trHeight w:val="164"/>
          <w:jc w:val="center"/>
        </w:trPr>
        <w:tc>
          <w:tcPr>
            <w:tcW w:w="2240" w:type="pct"/>
            <w:gridSpan w:val="2"/>
            <w:shd w:val="clear" w:color="auto" w:fill="auto"/>
            <w:vAlign w:val="center"/>
          </w:tcPr>
          <w:p w14:paraId="1543C4F7" w14:textId="77777777" w:rsidR="00D02765" w:rsidRDefault="00D02765" w:rsidP="00DD1FAF">
            <w:pPr>
              <w:keepLines/>
              <w:spacing w:after="0"/>
              <w:rPr>
                <w:rFonts w:ascii="Arial" w:hAnsi="Arial" w:cs="Arial"/>
                <w:sz w:val="18"/>
              </w:rPr>
            </w:pPr>
            <w:proofErr w:type="spellStart"/>
            <w:r w:rsidRPr="00673D99">
              <w:rPr>
                <w:rFonts w:ascii="Arial" w:hAnsi="Arial" w:cs="Arial"/>
                <w:sz w:val="18"/>
              </w:rPr>
              <w:t>reportConfigType</w:t>
            </w:r>
            <w:proofErr w:type="spellEnd"/>
          </w:p>
        </w:tc>
        <w:tc>
          <w:tcPr>
            <w:tcW w:w="949" w:type="pct"/>
            <w:shd w:val="clear" w:color="auto" w:fill="auto"/>
            <w:vAlign w:val="center"/>
          </w:tcPr>
          <w:p w14:paraId="63E80342" w14:textId="77777777" w:rsidR="00D02765" w:rsidRPr="00EC61C3" w:rsidRDefault="00D02765" w:rsidP="00DD1FAF">
            <w:pPr>
              <w:keepLines/>
              <w:spacing w:after="0"/>
              <w:jc w:val="center"/>
              <w:rPr>
                <w:rFonts w:ascii="Arial" w:hAnsi="Arial"/>
                <w:sz w:val="18"/>
              </w:rPr>
            </w:pPr>
          </w:p>
        </w:tc>
        <w:tc>
          <w:tcPr>
            <w:tcW w:w="1811" w:type="pct"/>
            <w:vAlign w:val="center"/>
          </w:tcPr>
          <w:p w14:paraId="56D1D869" w14:textId="77777777" w:rsidR="00D02765" w:rsidRPr="004947D0" w:rsidRDefault="00D02765" w:rsidP="00DD1FAF">
            <w:pPr>
              <w:keepLines/>
              <w:spacing w:after="0"/>
              <w:jc w:val="center"/>
              <w:rPr>
                <w:rFonts w:ascii="Arial" w:hAnsi="Arial" w:cs="Arial"/>
                <w:sz w:val="18"/>
              </w:rPr>
            </w:pPr>
            <w:r w:rsidRPr="00673D99">
              <w:rPr>
                <w:rFonts w:ascii="Arial" w:hAnsi="Arial" w:cs="Arial"/>
                <w:sz w:val="18"/>
              </w:rPr>
              <w:t>periodic</w:t>
            </w:r>
          </w:p>
        </w:tc>
      </w:tr>
      <w:tr w:rsidR="00D02765" w:rsidRPr="00EC61C3" w14:paraId="20220201" w14:textId="77777777" w:rsidTr="00DD1FAF">
        <w:trPr>
          <w:trHeight w:val="164"/>
          <w:jc w:val="center"/>
        </w:trPr>
        <w:tc>
          <w:tcPr>
            <w:tcW w:w="2240" w:type="pct"/>
            <w:gridSpan w:val="2"/>
            <w:shd w:val="clear" w:color="auto" w:fill="auto"/>
            <w:vAlign w:val="center"/>
          </w:tcPr>
          <w:p w14:paraId="74D5CCB8" w14:textId="77777777" w:rsidR="00D02765" w:rsidRPr="00673D99" w:rsidRDefault="00D02765" w:rsidP="00DD1FAF">
            <w:pPr>
              <w:keepLines/>
              <w:spacing w:after="0"/>
              <w:rPr>
                <w:rFonts w:ascii="Arial" w:hAnsi="Arial" w:cs="Arial"/>
                <w:sz w:val="18"/>
              </w:rPr>
            </w:pPr>
            <w:proofErr w:type="spellStart"/>
            <w:r w:rsidRPr="00673D99">
              <w:rPr>
                <w:rFonts w:ascii="Arial" w:hAnsi="Arial" w:cs="Arial"/>
                <w:sz w:val="18"/>
              </w:rPr>
              <w:t>reportQuantity</w:t>
            </w:r>
            <w:proofErr w:type="spellEnd"/>
          </w:p>
        </w:tc>
        <w:tc>
          <w:tcPr>
            <w:tcW w:w="949" w:type="pct"/>
            <w:shd w:val="clear" w:color="auto" w:fill="auto"/>
          </w:tcPr>
          <w:p w14:paraId="491BB56A" w14:textId="77777777" w:rsidR="00D02765" w:rsidRPr="00673D99" w:rsidRDefault="00D02765" w:rsidP="00DD1FAF">
            <w:pPr>
              <w:keepLines/>
              <w:spacing w:after="0"/>
              <w:jc w:val="center"/>
              <w:rPr>
                <w:rFonts w:ascii="Arial" w:hAnsi="Arial" w:cs="Arial"/>
                <w:sz w:val="18"/>
              </w:rPr>
            </w:pPr>
          </w:p>
        </w:tc>
        <w:tc>
          <w:tcPr>
            <w:tcW w:w="1811" w:type="pct"/>
            <w:vAlign w:val="center"/>
          </w:tcPr>
          <w:p w14:paraId="470B860A" w14:textId="77777777" w:rsidR="00D02765" w:rsidRPr="00673D99" w:rsidRDefault="00D02765" w:rsidP="00DD1FAF">
            <w:pPr>
              <w:keepLines/>
              <w:spacing w:after="0"/>
              <w:jc w:val="center"/>
              <w:rPr>
                <w:rFonts w:ascii="Arial" w:hAnsi="Arial" w:cs="Arial"/>
                <w:sz w:val="18"/>
              </w:rPr>
            </w:pPr>
            <w:r w:rsidRPr="00673D99">
              <w:rPr>
                <w:rFonts w:ascii="Arial" w:hAnsi="Arial" w:cs="Arial"/>
                <w:sz w:val="18"/>
              </w:rPr>
              <w:t>cri-RI-PMI-CQI</w:t>
            </w:r>
          </w:p>
        </w:tc>
      </w:tr>
      <w:tr w:rsidR="00D02765" w:rsidRPr="00EC61C3" w14:paraId="2CE0AD8C" w14:textId="77777777" w:rsidTr="00DD1FAF">
        <w:trPr>
          <w:trHeight w:val="164"/>
          <w:jc w:val="center"/>
        </w:trPr>
        <w:tc>
          <w:tcPr>
            <w:tcW w:w="2240" w:type="pct"/>
            <w:gridSpan w:val="2"/>
            <w:shd w:val="clear" w:color="auto" w:fill="auto"/>
            <w:vAlign w:val="center"/>
          </w:tcPr>
          <w:p w14:paraId="53B3A812" w14:textId="77777777" w:rsidR="00D02765" w:rsidRPr="00673D99" w:rsidRDefault="00D02765" w:rsidP="00DD1FAF">
            <w:pPr>
              <w:keepLines/>
              <w:spacing w:after="0"/>
              <w:rPr>
                <w:rFonts w:ascii="Arial" w:hAnsi="Arial" w:cs="Arial"/>
                <w:sz w:val="18"/>
              </w:rPr>
            </w:pPr>
            <w:r w:rsidRPr="00673D99">
              <w:rPr>
                <w:rFonts w:ascii="Arial" w:hAnsi="Arial" w:cs="Arial"/>
                <w:sz w:val="18"/>
              </w:rPr>
              <w:t>CSI reporting periodicity</w:t>
            </w:r>
          </w:p>
        </w:tc>
        <w:tc>
          <w:tcPr>
            <w:tcW w:w="949" w:type="pct"/>
            <w:shd w:val="clear" w:color="auto" w:fill="auto"/>
          </w:tcPr>
          <w:p w14:paraId="2E438DDC" w14:textId="77777777" w:rsidR="00D02765" w:rsidRPr="00673D99" w:rsidRDefault="00D02765" w:rsidP="00DD1FA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1811" w:type="pct"/>
            <w:vAlign w:val="center"/>
          </w:tcPr>
          <w:p w14:paraId="70A60A29" w14:textId="77777777" w:rsidR="00D02765" w:rsidRPr="00673D99" w:rsidRDefault="00D02765" w:rsidP="00DD1FAF">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D02765" w:rsidRPr="00EC61C3" w14:paraId="2DEBA8B0" w14:textId="77777777" w:rsidTr="00DD1FAF">
        <w:trPr>
          <w:trHeight w:val="164"/>
          <w:jc w:val="center"/>
        </w:trPr>
        <w:tc>
          <w:tcPr>
            <w:tcW w:w="2240" w:type="pct"/>
            <w:gridSpan w:val="2"/>
            <w:shd w:val="clear" w:color="auto" w:fill="auto"/>
            <w:vAlign w:val="center"/>
          </w:tcPr>
          <w:p w14:paraId="426EA801" w14:textId="77777777" w:rsidR="00D02765" w:rsidRPr="00673D99" w:rsidRDefault="00D02765" w:rsidP="00DD1FAF">
            <w:pPr>
              <w:keepLines/>
              <w:spacing w:after="0"/>
              <w:rPr>
                <w:rFonts w:ascii="Arial" w:hAnsi="Arial" w:cs="Arial"/>
                <w:sz w:val="18"/>
              </w:rPr>
            </w:pPr>
            <w:r w:rsidRPr="00673D99">
              <w:rPr>
                <w:rFonts w:ascii="Arial" w:hAnsi="Arial" w:cs="Arial"/>
                <w:sz w:val="18"/>
              </w:rPr>
              <w:t>CSI reporting offset</w:t>
            </w:r>
          </w:p>
        </w:tc>
        <w:tc>
          <w:tcPr>
            <w:tcW w:w="949" w:type="pct"/>
            <w:shd w:val="clear" w:color="auto" w:fill="auto"/>
          </w:tcPr>
          <w:p w14:paraId="2A300788" w14:textId="77777777" w:rsidR="00D02765" w:rsidRPr="00673D99" w:rsidRDefault="00D02765" w:rsidP="00DD1FA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1811" w:type="pct"/>
            <w:vAlign w:val="center"/>
          </w:tcPr>
          <w:p w14:paraId="0F9DA5BB" w14:textId="77777777" w:rsidR="00D02765" w:rsidRPr="00673D99" w:rsidRDefault="00D02765" w:rsidP="00DD1FAF">
            <w:pPr>
              <w:keepLines/>
              <w:spacing w:after="0"/>
              <w:jc w:val="center"/>
              <w:rPr>
                <w:rFonts w:ascii="Arial" w:hAnsi="Arial" w:cs="Arial"/>
                <w:sz w:val="18"/>
              </w:rPr>
            </w:pPr>
            <w:r w:rsidRPr="00673D99">
              <w:rPr>
                <w:rFonts w:ascii="Arial" w:hAnsi="Arial" w:cs="Arial" w:hint="eastAsia"/>
                <w:sz w:val="18"/>
              </w:rPr>
              <w:t>4</w:t>
            </w:r>
          </w:p>
        </w:tc>
      </w:tr>
      <w:tr w:rsidR="00D02765" w:rsidRPr="00EC61C3" w14:paraId="307753EF" w14:textId="77777777" w:rsidTr="00DD1FAF">
        <w:trPr>
          <w:trHeight w:val="164"/>
          <w:jc w:val="center"/>
        </w:trPr>
        <w:tc>
          <w:tcPr>
            <w:tcW w:w="2240" w:type="pct"/>
            <w:gridSpan w:val="2"/>
            <w:shd w:val="clear" w:color="auto" w:fill="auto"/>
          </w:tcPr>
          <w:p w14:paraId="44B332CA" w14:textId="77777777" w:rsidR="00D02765" w:rsidRPr="00EC61C3" w:rsidRDefault="00D02765" w:rsidP="00DD1FAF">
            <w:pPr>
              <w:keepLines/>
              <w:spacing w:after="0"/>
              <w:rPr>
                <w:rFonts w:ascii="Arial" w:hAnsi="Arial"/>
                <w:sz w:val="18"/>
              </w:rPr>
            </w:pPr>
            <w:r w:rsidRPr="00EC61C3">
              <w:rPr>
                <w:rFonts w:ascii="Arial" w:hAnsi="Arial"/>
                <w:sz w:val="18"/>
              </w:rPr>
              <w:t>T1</w:t>
            </w:r>
          </w:p>
        </w:tc>
        <w:tc>
          <w:tcPr>
            <w:tcW w:w="949" w:type="pct"/>
            <w:shd w:val="clear" w:color="auto" w:fill="auto"/>
          </w:tcPr>
          <w:p w14:paraId="29B05AD5"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6D9962FC" w14:textId="77777777" w:rsidR="00D02765" w:rsidRPr="00EC61C3" w:rsidRDefault="00D02765" w:rsidP="00DD1FAF">
            <w:pPr>
              <w:keepLines/>
              <w:spacing w:after="0"/>
              <w:jc w:val="center"/>
              <w:rPr>
                <w:rFonts w:ascii="Arial" w:hAnsi="Arial"/>
                <w:sz w:val="18"/>
              </w:rPr>
            </w:pPr>
            <w:r w:rsidRPr="00EC61C3">
              <w:rPr>
                <w:rFonts w:ascii="Arial" w:hAnsi="Arial"/>
                <w:sz w:val="18"/>
              </w:rPr>
              <w:t>0.2</w:t>
            </w:r>
          </w:p>
        </w:tc>
      </w:tr>
      <w:tr w:rsidR="00D02765" w:rsidRPr="00EC61C3" w14:paraId="6C37A2D9" w14:textId="77777777" w:rsidTr="00DD1FAF">
        <w:trPr>
          <w:trHeight w:val="176"/>
          <w:jc w:val="center"/>
        </w:trPr>
        <w:tc>
          <w:tcPr>
            <w:tcW w:w="2240" w:type="pct"/>
            <w:gridSpan w:val="2"/>
            <w:shd w:val="clear" w:color="auto" w:fill="auto"/>
          </w:tcPr>
          <w:p w14:paraId="6CDBD15C" w14:textId="77777777" w:rsidR="00D02765" w:rsidRPr="00EC61C3" w:rsidRDefault="00D02765" w:rsidP="00DD1FAF">
            <w:pPr>
              <w:keepLines/>
              <w:spacing w:after="0"/>
              <w:rPr>
                <w:rFonts w:ascii="Arial" w:hAnsi="Arial"/>
                <w:sz w:val="18"/>
              </w:rPr>
            </w:pPr>
            <w:r w:rsidRPr="00EC61C3">
              <w:rPr>
                <w:rFonts w:ascii="Arial" w:hAnsi="Arial"/>
                <w:sz w:val="18"/>
              </w:rPr>
              <w:t>T2</w:t>
            </w:r>
          </w:p>
        </w:tc>
        <w:tc>
          <w:tcPr>
            <w:tcW w:w="949" w:type="pct"/>
            <w:shd w:val="clear" w:color="auto" w:fill="auto"/>
          </w:tcPr>
          <w:p w14:paraId="47FBB8F2"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1EF305F1" w14:textId="77777777" w:rsidR="00D02765" w:rsidRPr="00EC61C3" w:rsidRDefault="00D02765" w:rsidP="00DD1FAF">
            <w:pPr>
              <w:keepLines/>
              <w:spacing w:after="0"/>
              <w:jc w:val="center"/>
              <w:rPr>
                <w:rFonts w:ascii="Arial" w:hAnsi="Arial"/>
                <w:sz w:val="18"/>
              </w:rPr>
            </w:pPr>
            <w:r w:rsidRPr="00EC61C3">
              <w:rPr>
                <w:rFonts w:ascii="Arial" w:hAnsi="Arial"/>
                <w:sz w:val="18"/>
              </w:rPr>
              <w:t>0.2</w:t>
            </w:r>
          </w:p>
        </w:tc>
      </w:tr>
      <w:tr w:rsidR="00D02765" w:rsidRPr="00EC61C3" w14:paraId="7F80125C" w14:textId="77777777" w:rsidTr="00DD1FAF">
        <w:trPr>
          <w:trHeight w:val="164"/>
          <w:jc w:val="center"/>
        </w:trPr>
        <w:tc>
          <w:tcPr>
            <w:tcW w:w="2240" w:type="pct"/>
            <w:gridSpan w:val="2"/>
            <w:shd w:val="clear" w:color="auto" w:fill="auto"/>
          </w:tcPr>
          <w:p w14:paraId="2D6F56CB" w14:textId="77777777" w:rsidR="00D02765" w:rsidRPr="00EC61C3" w:rsidRDefault="00D02765" w:rsidP="00DD1FAF">
            <w:pPr>
              <w:keepLines/>
              <w:spacing w:after="0"/>
              <w:rPr>
                <w:rFonts w:ascii="Arial" w:hAnsi="Arial"/>
                <w:sz w:val="18"/>
              </w:rPr>
            </w:pPr>
            <w:r w:rsidRPr="00EC61C3">
              <w:rPr>
                <w:rFonts w:ascii="Arial" w:hAnsi="Arial"/>
                <w:sz w:val="18"/>
              </w:rPr>
              <w:t>T3</w:t>
            </w:r>
          </w:p>
        </w:tc>
        <w:tc>
          <w:tcPr>
            <w:tcW w:w="949" w:type="pct"/>
            <w:shd w:val="clear" w:color="auto" w:fill="auto"/>
          </w:tcPr>
          <w:p w14:paraId="23617C3F"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6DE82FD6" w14:textId="77777777" w:rsidR="00D02765" w:rsidRPr="00EC61C3" w:rsidRDefault="00D02765" w:rsidP="00DD1FAF">
            <w:pPr>
              <w:keepLines/>
              <w:spacing w:after="0"/>
              <w:jc w:val="center"/>
              <w:rPr>
                <w:rFonts w:ascii="Arial" w:hAnsi="Arial"/>
                <w:sz w:val="18"/>
              </w:rPr>
            </w:pPr>
            <w:r w:rsidRPr="00EC61C3">
              <w:rPr>
                <w:rFonts w:ascii="Arial" w:hAnsi="Arial"/>
                <w:sz w:val="18"/>
              </w:rPr>
              <w:t>1.64</w:t>
            </w:r>
          </w:p>
        </w:tc>
      </w:tr>
      <w:tr w:rsidR="00D02765" w:rsidRPr="00EC61C3" w14:paraId="13D4CCBA" w14:textId="77777777" w:rsidTr="00DD1FAF">
        <w:trPr>
          <w:trHeight w:val="164"/>
          <w:jc w:val="center"/>
        </w:trPr>
        <w:tc>
          <w:tcPr>
            <w:tcW w:w="2240" w:type="pct"/>
            <w:gridSpan w:val="2"/>
            <w:shd w:val="clear" w:color="auto" w:fill="auto"/>
          </w:tcPr>
          <w:p w14:paraId="6F4D49BB" w14:textId="77777777" w:rsidR="00D02765" w:rsidRPr="00EC61C3" w:rsidRDefault="00D02765" w:rsidP="00DD1FAF">
            <w:pPr>
              <w:keepLines/>
              <w:spacing w:after="0"/>
              <w:rPr>
                <w:rFonts w:ascii="Arial" w:hAnsi="Arial"/>
                <w:sz w:val="18"/>
              </w:rPr>
            </w:pPr>
            <w:r w:rsidRPr="00EC61C3">
              <w:rPr>
                <w:rFonts w:ascii="Arial" w:hAnsi="Arial"/>
                <w:sz w:val="18"/>
              </w:rPr>
              <w:t>T4</w:t>
            </w:r>
          </w:p>
        </w:tc>
        <w:tc>
          <w:tcPr>
            <w:tcW w:w="949" w:type="pct"/>
            <w:shd w:val="clear" w:color="auto" w:fill="auto"/>
          </w:tcPr>
          <w:p w14:paraId="031283F2"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785C9BE0" w14:textId="77777777" w:rsidR="00D02765" w:rsidRPr="00EC61C3" w:rsidRDefault="00D02765" w:rsidP="00DD1FAF">
            <w:pPr>
              <w:keepLines/>
              <w:spacing w:after="0"/>
              <w:jc w:val="center"/>
              <w:rPr>
                <w:rFonts w:ascii="Arial" w:hAnsi="Arial"/>
                <w:sz w:val="18"/>
              </w:rPr>
            </w:pPr>
            <w:r w:rsidRPr="00EC61C3">
              <w:rPr>
                <w:rFonts w:ascii="Arial" w:hAnsi="Arial"/>
                <w:sz w:val="18"/>
              </w:rPr>
              <w:t>0.2</w:t>
            </w:r>
          </w:p>
        </w:tc>
      </w:tr>
      <w:tr w:rsidR="00D02765" w:rsidRPr="00EC61C3" w14:paraId="4F4CC132" w14:textId="77777777" w:rsidTr="00DD1FAF">
        <w:trPr>
          <w:trHeight w:val="164"/>
          <w:jc w:val="center"/>
        </w:trPr>
        <w:tc>
          <w:tcPr>
            <w:tcW w:w="2240" w:type="pct"/>
            <w:gridSpan w:val="2"/>
            <w:shd w:val="clear" w:color="auto" w:fill="auto"/>
          </w:tcPr>
          <w:p w14:paraId="65BEB8C9" w14:textId="77777777" w:rsidR="00D02765" w:rsidRPr="00EC61C3" w:rsidRDefault="00D02765" w:rsidP="00DD1FAF">
            <w:pPr>
              <w:keepLines/>
              <w:spacing w:after="0"/>
              <w:rPr>
                <w:rFonts w:ascii="Arial" w:hAnsi="Arial"/>
                <w:sz w:val="18"/>
              </w:rPr>
            </w:pPr>
            <w:r w:rsidRPr="00EC61C3">
              <w:rPr>
                <w:rFonts w:ascii="Arial" w:hAnsi="Arial"/>
                <w:sz w:val="18"/>
              </w:rPr>
              <w:t>T5</w:t>
            </w:r>
          </w:p>
        </w:tc>
        <w:tc>
          <w:tcPr>
            <w:tcW w:w="949" w:type="pct"/>
            <w:shd w:val="clear" w:color="auto" w:fill="auto"/>
          </w:tcPr>
          <w:p w14:paraId="60C3E038"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557D9F15" w14:textId="77777777" w:rsidR="00D02765" w:rsidRPr="00EC61C3" w:rsidRDefault="00D02765" w:rsidP="00DD1FAF">
            <w:pPr>
              <w:keepLines/>
              <w:spacing w:after="0"/>
              <w:jc w:val="center"/>
              <w:rPr>
                <w:rFonts w:ascii="Arial" w:hAnsi="Arial"/>
                <w:sz w:val="18"/>
              </w:rPr>
            </w:pPr>
            <w:r w:rsidRPr="00EC61C3">
              <w:rPr>
                <w:rFonts w:ascii="Arial" w:hAnsi="Arial"/>
                <w:sz w:val="18"/>
              </w:rPr>
              <w:t>1.88</w:t>
            </w:r>
          </w:p>
        </w:tc>
      </w:tr>
      <w:tr w:rsidR="00D02765" w:rsidRPr="00EC61C3" w14:paraId="1A8F0D65" w14:textId="77777777" w:rsidTr="00DD1FAF">
        <w:trPr>
          <w:trHeight w:val="164"/>
          <w:jc w:val="center"/>
        </w:trPr>
        <w:tc>
          <w:tcPr>
            <w:tcW w:w="2240" w:type="pct"/>
            <w:gridSpan w:val="2"/>
            <w:shd w:val="clear" w:color="auto" w:fill="auto"/>
          </w:tcPr>
          <w:p w14:paraId="4E9C6977" w14:textId="77777777" w:rsidR="00D02765" w:rsidRPr="00EC61C3" w:rsidRDefault="00D02765" w:rsidP="00DD1FAF">
            <w:pPr>
              <w:keepLines/>
              <w:spacing w:after="0"/>
              <w:rPr>
                <w:rFonts w:ascii="Arial" w:hAnsi="Arial"/>
                <w:sz w:val="18"/>
              </w:rPr>
            </w:pPr>
            <w:r w:rsidRPr="00EC61C3">
              <w:rPr>
                <w:rFonts w:ascii="Arial" w:hAnsi="Arial"/>
                <w:sz w:val="18"/>
              </w:rPr>
              <w:t>D1</w:t>
            </w:r>
          </w:p>
        </w:tc>
        <w:tc>
          <w:tcPr>
            <w:tcW w:w="949" w:type="pct"/>
            <w:shd w:val="clear" w:color="auto" w:fill="auto"/>
          </w:tcPr>
          <w:p w14:paraId="6186CCF3"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0B717480" w14:textId="77777777" w:rsidR="00D02765" w:rsidRPr="00EC61C3" w:rsidRDefault="00D02765" w:rsidP="00DD1FAF">
            <w:pPr>
              <w:keepLines/>
              <w:spacing w:after="0"/>
              <w:jc w:val="center"/>
              <w:rPr>
                <w:rFonts w:ascii="Arial" w:hAnsi="Arial"/>
                <w:sz w:val="18"/>
              </w:rPr>
            </w:pPr>
            <w:r w:rsidRPr="00EC61C3">
              <w:rPr>
                <w:rFonts w:ascii="Arial" w:hAnsi="Arial"/>
                <w:sz w:val="18"/>
              </w:rPr>
              <w:t>1.84</w:t>
            </w:r>
          </w:p>
        </w:tc>
      </w:tr>
      <w:tr w:rsidR="00D02765" w:rsidRPr="00EC61C3" w14:paraId="0334AD90" w14:textId="77777777" w:rsidTr="00DD1FAF">
        <w:trPr>
          <w:trHeight w:val="164"/>
          <w:jc w:val="center"/>
        </w:trPr>
        <w:tc>
          <w:tcPr>
            <w:tcW w:w="5000" w:type="pct"/>
            <w:gridSpan w:val="4"/>
            <w:shd w:val="clear" w:color="auto" w:fill="auto"/>
          </w:tcPr>
          <w:p w14:paraId="7D01ACAF" w14:textId="77777777" w:rsidR="00D02765" w:rsidRPr="00EC61C3" w:rsidRDefault="00D02765" w:rsidP="00DD1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444AC357" w14:textId="77777777" w:rsidR="00D02765" w:rsidRPr="00EC61C3" w:rsidRDefault="00D02765" w:rsidP="00DD1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16F30F55" w14:textId="77777777" w:rsidR="00D02765" w:rsidRDefault="00D02765" w:rsidP="00D02765"/>
    <w:p w14:paraId="059FF532" w14:textId="77777777" w:rsidR="00D02765" w:rsidRPr="00EC61C3" w:rsidRDefault="00D02765" w:rsidP="00D02765"/>
    <w:p w14:paraId="648E23F4" w14:textId="77777777" w:rsidR="00D02765" w:rsidRPr="00EC61C3" w:rsidRDefault="00D02765" w:rsidP="00D02765">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02765" w:rsidRPr="00EC61C3" w14:paraId="6226BE43" w14:textId="77777777" w:rsidTr="00DD1FAF">
        <w:trPr>
          <w:cantSplit/>
          <w:trHeight w:val="169"/>
          <w:jc w:val="center"/>
        </w:trPr>
        <w:tc>
          <w:tcPr>
            <w:tcW w:w="2887" w:type="dxa"/>
            <w:gridSpan w:val="2"/>
            <w:vMerge w:val="restart"/>
            <w:tcBorders>
              <w:top w:val="single" w:sz="4" w:space="0" w:color="auto"/>
              <w:left w:val="single" w:sz="4" w:space="0" w:color="auto"/>
            </w:tcBorders>
          </w:tcPr>
          <w:p w14:paraId="3C062899" w14:textId="77777777" w:rsidR="00D02765" w:rsidRPr="00EC61C3" w:rsidRDefault="00D02765" w:rsidP="00DD1FAF">
            <w:pPr>
              <w:pStyle w:val="TAH"/>
            </w:pPr>
            <w:r w:rsidRPr="00EC61C3">
              <w:t>Parameter</w:t>
            </w:r>
          </w:p>
        </w:tc>
        <w:tc>
          <w:tcPr>
            <w:tcW w:w="1701" w:type="dxa"/>
            <w:vMerge w:val="restart"/>
            <w:tcBorders>
              <w:top w:val="single" w:sz="4" w:space="0" w:color="auto"/>
            </w:tcBorders>
          </w:tcPr>
          <w:p w14:paraId="53505112" w14:textId="77777777" w:rsidR="00D02765" w:rsidRPr="00EC61C3" w:rsidRDefault="00D02765" w:rsidP="00DD1FAF">
            <w:pPr>
              <w:pStyle w:val="TAH"/>
            </w:pPr>
            <w:r w:rsidRPr="00EC61C3">
              <w:t>Unit</w:t>
            </w:r>
          </w:p>
        </w:tc>
        <w:tc>
          <w:tcPr>
            <w:tcW w:w="5154" w:type="dxa"/>
            <w:gridSpan w:val="5"/>
            <w:tcBorders>
              <w:top w:val="single" w:sz="4" w:space="0" w:color="auto"/>
            </w:tcBorders>
          </w:tcPr>
          <w:p w14:paraId="4B42F110" w14:textId="77777777" w:rsidR="00D02765" w:rsidRPr="00EC61C3" w:rsidRDefault="00D02765" w:rsidP="00DD1FAF">
            <w:pPr>
              <w:pStyle w:val="TAH"/>
            </w:pPr>
            <w:r w:rsidRPr="00EC61C3">
              <w:t>Test 1</w:t>
            </w:r>
          </w:p>
        </w:tc>
      </w:tr>
      <w:tr w:rsidR="00D02765" w:rsidRPr="00EC61C3" w14:paraId="5B10BBEB" w14:textId="77777777" w:rsidTr="00DD1FAF">
        <w:trPr>
          <w:cantSplit/>
          <w:trHeight w:val="191"/>
          <w:jc w:val="center"/>
        </w:trPr>
        <w:tc>
          <w:tcPr>
            <w:tcW w:w="2887" w:type="dxa"/>
            <w:gridSpan w:val="2"/>
            <w:vMerge/>
            <w:tcBorders>
              <w:left w:val="single" w:sz="4" w:space="0" w:color="auto"/>
              <w:bottom w:val="single" w:sz="4" w:space="0" w:color="auto"/>
            </w:tcBorders>
          </w:tcPr>
          <w:p w14:paraId="035E0D2D" w14:textId="77777777" w:rsidR="00D02765" w:rsidRPr="00EC61C3" w:rsidRDefault="00D02765" w:rsidP="00DD1FAF">
            <w:pPr>
              <w:pStyle w:val="TAH"/>
            </w:pPr>
          </w:p>
        </w:tc>
        <w:tc>
          <w:tcPr>
            <w:tcW w:w="1701" w:type="dxa"/>
            <w:vMerge/>
            <w:tcBorders>
              <w:bottom w:val="single" w:sz="4" w:space="0" w:color="auto"/>
            </w:tcBorders>
          </w:tcPr>
          <w:p w14:paraId="4A2C1BFD" w14:textId="77777777" w:rsidR="00D02765" w:rsidRPr="00EC61C3" w:rsidRDefault="00D02765" w:rsidP="00DD1FAF">
            <w:pPr>
              <w:pStyle w:val="TAH"/>
            </w:pPr>
          </w:p>
        </w:tc>
        <w:tc>
          <w:tcPr>
            <w:tcW w:w="1030" w:type="dxa"/>
            <w:tcBorders>
              <w:bottom w:val="single" w:sz="4" w:space="0" w:color="auto"/>
            </w:tcBorders>
          </w:tcPr>
          <w:p w14:paraId="193A8BEF" w14:textId="77777777" w:rsidR="00D02765" w:rsidRPr="00EC61C3" w:rsidRDefault="00D02765" w:rsidP="00DD1FAF">
            <w:pPr>
              <w:pStyle w:val="TAH"/>
            </w:pPr>
            <w:r w:rsidRPr="00EC61C3">
              <w:t>T1</w:t>
            </w:r>
          </w:p>
        </w:tc>
        <w:tc>
          <w:tcPr>
            <w:tcW w:w="1031" w:type="dxa"/>
            <w:tcBorders>
              <w:bottom w:val="single" w:sz="4" w:space="0" w:color="auto"/>
            </w:tcBorders>
          </w:tcPr>
          <w:p w14:paraId="76170D30" w14:textId="77777777" w:rsidR="00D02765" w:rsidRPr="00EC61C3" w:rsidRDefault="00D02765" w:rsidP="00DD1FAF">
            <w:pPr>
              <w:pStyle w:val="TAH"/>
            </w:pPr>
            <w:r w:rsidRPr="00EC61C3">
              <w:t>T2</w:t>
            </w:r>
          </w:p>
        </w:tc>
        <w:tc>
          <w:tcPr>
            <w:tcW w:w="1031" w:type="dxa"/>
            <w:tcBorders>
              <w:bottom w:val="single" w:sz="4" w:space="0" w:color="auto"/>
            </w:tcBorders>
          </w:tcPr>
          <w:p w14:paraId="6D61E192" w14:textId="77777777" w:rsidR="00D02765" w:rsidRPr="00EC61C3" w:rsidRDefault="00D02765" w:rsidP="00DD1FAF">
            <w:pPr>
              <w:pStyle w:val="TAH"/>
            </w:pPr>
            <w:r w:rsidRPr="00EC61C3">
              <w:t>T3</w:t>
            </w:r>
          </w:p>
        </w:tc>
        <w:tc>
          <w:tcPr>
            <w:tcW w:w="1031" w:type="dxa"/>
            <w:tcBorders>
              <w:bottom w:val="single" w:sz="4" w:space="0" w:color="auto"/>
            </w:tcBorders>
          </w:tcPr>
          <w:p w14:paraId="5F17970C" w14:textId="77777777" w:rsidR="00D02765" w:rsidRPr="00EC61C3" w:rsidRDefault="00D02765" w:rsidP="00DD1FAF">
            <w:pPr>
              <w:pStyle w:val="TAH"/>
            </w:pPr>
            <w:r w:rsidRPr="00EC61C3">
              <w:t>T4</w:t>
            </w:r>
          </w:p>
        </w:tc>
        <w:tc>
          <w:tcPr>
            <w:tcW w:w="1031" w:type="dxa"/>
            <w:tcBorders>
              <w:bottom w:val="single" w:sz="4" w:space="0" w:color="auto"/>
            </w:tcBorders>
          </w:tcPr>
          <w:p w14:paraId="270A8EB0" w14:textId="77777777" w:rsidR="00D02765" w:rsidRPr="00EC61C3" w:rsidRDefault="00D02765" w:rsidP="00DD1FAF">
            <w:pPr>
              <w:pStyle w:val="TAH"/>
            </w:pPr>
            <w:r w:rsidRPr="00EC61C3">
              <w:t>T5</w:t>
            </w:r>
          </w:p>
        </w:tc>
      </w:tr>
      <w:tr w:rsidR="00D02765" w:rsidRPr="00EC61C3" w14:paraId="64881061" w14:textId="77777777" w:rsidTr="00DD1FAF">
        <w:trPr>
          <w:cantSplit/>
          <w:trHeight w:val="180"/>
          <w:jc w:val="center"/>
        </w:trPr>
        <w:tc>
          <w:tcPr>
            <w:tcW w:w="2887" w:type="dxa"/>
            <w:gridSpan w:val="2"/>
            <w:tcBorders>
              <w:left w:val="single" w:sz="4" w:space="0" w:color="auto"/>
              <w:bottom w:val="single" w:sz="4" w:space="0" w:color="auto"/>
            </w:tcBorders>
          </w:tcPr>
          <w:p w14:paraId="2C06193D" w14:textId="77777777" w:rsidR="00D02765" w:rsidRPr="00EC61C3" w:rsidRDefault="00D02765" w:rsidP="00DD1FAF">
            <w:pPr>
              <w:pStyle w:val="TAL"/>
            </w:pPr>
            <w:proofErr w:type="spellStart"/>
            <w:r w:rsidRPr="00EC61C3">
              <w:t>AoA</w:t>
            </w:r>
            <w:proofErr w:type="spellEnd"/>
            <w:r w:rsidRPr="00EC61C3">
              <w:t xml:space="preserve"> setup</w:t>
            </w:r>
          </w:p>
        </w:tc>
        <w:tc>
          <w:tcPr>
            <w:tcW w:w="1701" w:type="dxa"/>
            <w:tcBorders>
              <w:bottom w:val="single" w:sz="4" w:space="0" w:color="auto"/>
            </w:tcBorders>
          </w:tcPr>
          <w:p w14:paraId="0102FE19" w14:textId="77777777" w:rsidR="00D02765" w:rsidRPr="00EC61C3" w:rsidRDefault="00D02765" w:rsidP="00DD1FAF">
            <w:pPr>
              <w:pStyle w:val="TAC"/>
            </w:pPr>
          </w:p>
        </w:tc>
        <w:tc>
          <w:tcPr>
            <w:tcW w:w="5154" w:type="dxa"/>
            <w:gridSpan w:val="5"/>
            <w:shd w:val="clear" w:color="auto" w:fill="auto"/>
          </w:tcPr>
          <w:p w14:paraId="6ADABCC0" w14:textId="77777777" w:rsidR="00D02765" w:rsidRPr="00EC61C3" w:rsidRDefault="00D02765" w:rsidP="00DD1FAF">
            <w:pPr>
              <w:pStyle w:val="TAC"/>
            </w:pPr>
            <w:r w:rsidRPr="00EC61C3">
              <w:t>Setup 1 defined in A.3.15</w:t>
            </w:r>
          </w:p>
        </w:tc>
      </w:tr>
      <w:tr w:rsidR="00D02765" w:rsidRPr="00EC61C3" w14:paraId="7BDAB760" w14:textId="77777777" w:rsidTr="00DD1FAF">
        <w:trPr>
          <w:cantSplit/>
          <w:trHeight w:val="180"/>
          <w:jc w:val="center"/>
        </w:trPr>
        <w:tc>
          <w:tcPr>
            <w:tcW w:w="2887" w:type="dxa"/>
            <w:gridSpan w:val="2"/>
            <w:tcBorders>
              <w:left w:val="single" w:sz="4" w:space="0" w:color="auto"/>
              <w:bottom w:val="single" w:sz="4" w:space="0" w:color="auto"/>
            </w:tcBorders>
            <w:vAlign w:val="center"/>
          </w:tcPr>
          <w:p w14:paraId="52E93D91" w14:textId="77777777" w:rsidR="00D02765" w:rsidRPr="00EC61C3" w:rsidRDefault="00D02765" w:rsidP="00DD1FAF">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701" w:type="dxa"/>
            <w:tcBorders>
              <w:bottom w:val="single" w:sz="4" w:space="0" w:color="auto"/>
            </w:tcBorders>
          </w:tcPr>
          <w:p w14:paraId="58EBC5D5" w14:textId="77777777" w:rsidR="00D02765" w:rsidRPr="00EC61C3" w:rsidRDefault="00D02765" w:rsidP="00DD1FAF">
            <w:pPr>
              <w:pStyle w:val="TAC"/>
            </w:pPr>
          </w:p>
        </w:tc>
        <w:tc>
          <w:tcPr>
            <w:tcW w:w="5154" w:type="dxa"/>
            <w:gridSpan w:val="5"/>
            <w:shd w:val="clear" w:color="auto" w:fill="auto"/>
            <w:vAlign w:val="center"/>
          </w:tcPr>
          <w:p w14:paraId="68115445" w14:textId="77777777" w:rsidR="00D02765" w:rsidRPr="00EC61C3" w:rsidRDefault="00D02765" w:rsidP="00DD1FAF">
            <w:pPr>
              <w:pStyle w:val="TAC"/>
            </w:pPr>
            <w:r w:rsidRPr="00EC61C3">
              <w:rPr>
                <w:rFonts w:eastAsia="SimSun"/>
                <w:lang w:val="en-US"/>
              </w:rPr>
              <w:t>Rough</w:t>
            </w:r>
          </w:p>
        </w:tc>
      </w:tr>
      <w:tr w:rsidR="00D02765" w:rsidRPr="00EC61C3" w14:paraId="56AD852C" w14:textId="77777777" w:rsidTr="00DD1FAF">
        <w:trPr>
          <w:cantSplit/>
          <w:trHeight w:val="169"/>
          <w:jc w:val="center"/>
        </w:trPr>
        <w:tc>
          <w:tcPr>
            <w:tcW w:w="2887" w:type="dxa"/>
            <w:gridSpan w:val="2"/>
            <w:tcBorders>
              <w:left w:val="single" w:sz="4" w:space="0" w:color="auto"/>
              <w:bottom w:val="single" w:sz="4" w:space="0" w:color="auto"/>
            </w:tcBorders>
          </w:tcPr>
          <w:p w14:paraId="10B9D5B0" w14:textId="77777777" w:rsidR="00D02765" w:rsidRPr="00EC61C3" w:rsidRDefault="00D02765" w:rsidP="00DD1FAF">
            <w:pPr>
              <w:pStyle w:val="TAL"/>
            </w:pPr>
            <w:r w:rsidRPr="00EC61C3">
              <w:rPr>
                <w:rFonts w:cs="Arial"/>
                <w:szCs w:val="18"/>
                <w:lang w:eastAsia="ja-JP"/>
              </w:rPr>
              <w:t>EPRE ratio of PDCCH DMRS to SSS</w:t>
            </w:r>
          </w:p>
        </w:tc>
        <w:tc>
          <w:tcPr>
            <w:tcW w:w="1701" w:type="dxa"/>
            <w:tcBorders>
              <w:bottom w:val="single" w:sz="4" w:space="0" w:color="auto"/>
            </w:tcBorders>
          </w:tcPr>
          <w:p w14:paraId="4447857F" w14:textId="77777777" w:rsidR="00D02765" w:rsidRPr="00EC61C3" w:rsidRDefault="00D02765" w:rsidP="00DD1FAF">
            <w:pPr>
              <w:pStyle w:val="TAC"/>
            </w:pPr>
            <w:r w:rsidRPr="00EC61C3">
              <w:t>dB</w:t>
            </w:r>
          </w:p>
        </w:tc>
        <w:tc>
          <w:tcPr>
            <w:tcW w:w="5154" w:type="dxa"/>
            <w:gridSpan w:val="5"/>
            <w:tcBorders>
              <w:bottom w:val="single" w:sz="4" w:space="0" w:color="auto"/>
            </w:tcBorders>
            <w:shd w:val="clear" w:color="auto" w:fill="auto"/>
          </w:tcPr>
          <w:p w14:paraId="06D93AB2" w14:textId="77777777" w:rsidR="00D02765" w:rsidRPr="00EC61C3" w:rsidRDefault="00D02765" w:rsidP="00DD1FAF">
            <w:pPr>
              <w:pStyle w:val="TAC"/>
            </w:pPr>
            <w:r w:rsidRPr="00E567DC">
              <w:t>0</w:t>
            </w:r>
          </w:p>
        </w:tc>
      </w:tr>
      <w:tr w:rsidR="00D02765" w:rsidRPr="00EC61C3" w14:paraId="76F0A9CF" w14:textId="77777777" w:rsidTr="00DD1FAF">
        <w:trPr>
          <w:cantSplit/>
          <w:trHeight w:val="180"/>
          <w:jc w:val="center"/>
        </w:trPr>
        <w:tc>
          <w:tcPr>
            <w:tcW w:w="2887" w:type="dxa"/>
            <w:gridSpan w:val="2"/>
            <w:tcBorders>
              <w:left w:val="single" w:sz="4" w:space="0" w:color="auto"/>
              <w:bottom w:val="single" w:sz="4" w:space="0" w:color="auto"/>
            </w:tcBorders>
          </w:tcPr>
          <w:p w14:paraId="59DABFE6" w14:textId="77777777" w:rsidR="00D02765" w:rsidRPr="00EC61C3" w:rsidRDefault="00D02765" w:rsidP="00DD1FAF">
            <w:pPr>
              <w:pStyle w:val="TAL"/>
            </w:pPr>
            <w:r w:rsidRPr="00EC61C3">
              <w:rPr>
                <w:rFonts w:cs="Arial"/>
                <w:szCs w:val="18"/>
                <w:lang w:eastAsia="ja-JP"/>
              </w:rPr>
              <w:t>EPRE ratio of PDCCH to PDCCH DMRS</w:t>
            </w:r>
          </w:p>
        </w:tc>
        <w:tc>
          <w:tcPr>
            <w:tcW w:w="1701" w:type="dxa"/>
            <w:tcBorders>
              <w:bottom w:val="single" w:sz="4" w:space="0" w:color="auto"/>
            </w:tcBorders>
          </w:tcPr>
          <w:p w14:paraId="3800CF5E" w14:textId="77777777" w:rsidR="00D02765" w:rsidRPr="00EC61C3" w:rsidRDefault="00D02765" w:rsidP="00DD1FAF">
            <w:pPr>
              <w:pStyle w:val="TAC"/>
            </w:pPr>
            <w:r w:rsidRPr="00EC61C3">
              <w:t>dB</w:t>
            </w:r>
          </w:p>
        </w:tc>
        <w:tc>
          <w:tcPr>
            <w:tcW w:w="5154" w:type="dxa"/>
            <w:gridSpan w:val="5"/>
            <w:tcBorders>
              <w:bottom w:val="nil"/>
            </w:tcBorders>
            <w:shd w:val="clear" w:color="auto" w:fill="auto"/>
          </w:tcPr>
          <w:p w14:paraId="122029CF" w14:textId="77777777" w:rsidR="00D02765" w:rsidRPr="00EC61C3" w:rsidRDefault="00D02765" w:rsidP="00DD1FAF">
            <w:pPr>
              <w:pStyle w:val="TAC"/>
            </w:pPr>
          </w:p>
        </w:tc>
      </w:tr>
      <w:tr w:rsidR="00D02765" w:rsidRPr="00EC61C3" w14:paraId="001DEDB8" w14:textId="77777777" w:rsidTr="00DD1FAF">
        <w:trPr>
          <w:cantSplit/>
          <w:trHeight w:val="169"/>
          <w:jc w:val="center"/>
        </w:trPr>
        <w:tc>
          <w:tcPr>
            <w:tcW w:w="2887" w:type="dxa"/>
            <w:gridSpan w:val="2"/>
            <w:tcBorders>
              <w:left w:val="single" w:sz="4" w:space="0" w:color="auto"/>
              <w:bottom w:val="single" w:sz="4" w:space="0" w:color="auto"/>
            </w:tcBorders>
          </w:tcPr>
          <w:p w14:paraId="09AF7293" w14:textId="77777777" w:rsidR="00D02765" w:rsidRPr="00EC61C3" w:rsidRDefault="00D02765" w:rsidP="00DD1FAF">
            <w:pPr>
              <w:pStyle w:val="TAL"/>
            </w:pPr>
            <w:r w:rsidRPr="00EC61C3">
              <w:rPr>
                <w:rFonts w:cs="Arial"/>
                <w:szCs w:val="18"/>
                <w:lang w:eastAsia="ja-JP"/>
              </w:rPr>
              <w:t>EPRE ratio of PBCH DMRS to SSS</w:t>
            </w:r>
          </w:p>
        </w:tc>
        <w:tc>
          <w:tcPr>
            <w:tcW w:w="1701" w:type="dxa"/>
            <w:tcBorders>
              <w:bottom w:val="single" w:sz="4" w:space="0" w:color="auto"/>
            </w:tcBorders>
          </w:tcPr>
          <w:p w14:paraId="2ACB14FF" w14:textId="77777777" w:rsidR="00D02765" w:rsidRPr="00EC61C3" w:rsidRDefault="00D02765" w:rsidP="00DD1FAF">
            <w:pPr>
              <w:pStyle w:val="TAC"/>
            </w:pPr>
            <w:r w:rsidRPr="00EC61C3">
              <w:t>dB</w:t>
            </w:r>
          </w:p>
        </w:tc>
        <w:tc>
          <w:tcPr>
            <w:tcW w:w="5154" w:type="dxa"/>
            <w:gridSpan w:val="5"/>
            <w:vMerge w:val="restart"/>
            <w:tcBorders>
              <w:top w:val="nil"/>
            </w:tcBorders>
            <w:shd w:val="clear" w:color="auto" w:fill="auto"/>
            <w:vAlign w:val="center"/>
          </w:tcPr>
          <w:p w14:paraId="4BF138D4" w14:textId="77777777" w:rsidR="00D02765" w:rsidRPr="00EC61C3" w:rsidRDefault="00D02765" w:rsidP="00DD1FAF">
            <w:pPr>
              <w:pStyle w:val="TAC"/>
            </w:pPr>
            <w:r w:rsidRPr="00EC61C3">
              <w:t>0</w:t>
            </w:r>
          </w:p>
        </w:tc>
      </w:tr>
      <w:tr w:rsidR="00D02765" w:rsidRPr="00EC61C3" w14:paraId="717D80C4" w14:textId="77777777" w:rsidTr="00DD1FAF">
        <w:trPr>
          <w:cantSplit/>
          <w:trHeight w:val="169"/>
          <w:jc w:val="center"/>
        </w:trPr>
        <w:tc>
          <w:tcPr>
            <w:tcW w:w="2887" w:type="dxa"/>
            <w:gridSpan w:val="2"/>
            <w:tcBorders>
              <w:left w:val="single" w:sz="4" w:space="0" w:color="auto"/>
              <w:bottom w:val="single" w:sz="4" w:space="0" w:color="auto"/>
            </w:tcBorders>
          </w:tcPr>
          <w:p w14:paraId="17355103" w14:textId="77777777" w:rsidR="00D02765" w:rsidRPr="00EC61C3" w:rsidRDefault="00D02765" w:rsidP="00DD1FAF">
            <w:pPr>
              <w:pStyle w:val="TAL"/>
            </w:pPr>
            <w:r w:rsidRPr="00EC61C3">
              <w:rPr>
                <w:rFonts w:cs="Arial"/>
                <w:szCs w:val="18"/>
                <w:lang w:eastAsia="ja-JP"/>
              </w:rPr>
              <w:t>EPRE ratio of PBCH to PBCH DMRS</w:t>
            </w:r>
          </w:p>
        </w:tc>
        <w:tc>
          <w:tcPr>
            <w:tcW w:w="1701" w:type="dxa"/>
            <w:tcBorders>
              <w:bottom w:val="single" w:sz="4" w:space="0" w:color="auto"/>
            </w:tcBorders>
          </w:tcPr>
          <w:p w14:paraId="73719729" w14:textId="77777777" w:rsidR="00D02765" w:rsidRPr="00EC61C3" w:rsidRDefault="00D02765" w:rsidP="00DD1FAF">
            <w:pPr>
              <w:pStyle w:val="TAC"/>
            </w:pPr>
            <w:r w:rsidRPr="00EC61C3">
              <w:t>dB</w:t>
            </w:r>
          </w:p>
        </w:tc>
        <w:tc>
          <w:tcPr>
            <w:tcW w:w="5154" w:type="dxa"/>
            <w:gridSpan w:val="5"/>
            <w:vMerge/>
            <w:shd w:val="clear" w:color="auto" w:fill="auto"/>
          </w:tcPr>
          <w:p w14:paraId="67C0FB81" w14:textId="77777777" w:rsidR="00D02765" w:rsidRPr="00EC61C3" w:rsidRDefault="00D02765" w:rsidP="00DD1FAF">
            <w:pPr>
              <w:pStyle w:val="TAC"/>
            </w:pPr>
          </w:p>
        </w:tc>
      </w:tr>
      <w:tr w:rsidR="00D02765" w:rsidRPr="00EC61C3" w14:paraId="237AA6FF" w14:textId="77777777" w:rsidTr="00DD1FAF">
        <w:trPr>
          <w:cantSplit/>
          <w:trHeight w:val="180"/>
          <w:jc w:val="center"/>
        </w:trPr>
        <w:tc>
          <w:tcPr>
            <w:tcW w:w="2887" w:type="dxa"/>
            <w:gridSpan w:val="2"/>
            <w:tcBorders>
              <w:left w:val="single" w:sz="4" w:space="0" w:color="auto"/>
              <w:bottom w:val="single" w:sz="4" w:space="0" w:color="auto"/>
            </w:tcBorders>
          </w:tcPr>
          <w:p w14:paraId="76C1D789" w14:textId="77777777" w:rsidR="00D02765" w:rsidRPr="00EC61C3" w:rsidRDefault="00D02765" w:rsidP="00DD1FAF">
            <w:pPr>
              <w:pStyle w:val="TAL"/>
            </w:pPr>
            <w:r w:rsidRPr="00EC61C3">
              <w:rPr>
                <w:rFonts w:cs="Arial"/>
                <w:szCs w:val="18"/>
                <w:lang w:eastAsia="ja-JP"/>
              </w:rPr>
              <w:t>EPRE ratio of PSS to SSS</w:t>
            </w:r>
          </w:p>
        </w:tc>
        <w:tc>
          <w:tcPr>
            <w:tcW w:w="1701" w:type="dxa"/>
            <w:tcBorders>
              <w:bottom w:val="single" w:sz="4" w:space="0" w:color="auto"/>
            </w:tcBorders>
          </w:tcPr>
          <w:p w14:paraId="05769830" w14:textId="77777777" w:rsidR="00D02765" w:rsidRPr="00EC61C3" w:rsidRDefault="00D02765" w:rsidP="00DD1FAF">
            <w:pPr>
              <w:pStyle w:val="TAC"/>
            </w:pPr>
            <w:r w:rsidRPr="00EC61C3">
              <w:t>dB</w:t>
            </w:r>
          </w:p>
        </w:tc>
        <w:tc>
          <w:tcPr>
            <w:tcW w:w="5154" w:type="dxa"/>
            <w:gridSpan w:val="5"/>
            <w:vMerge/>
            <w:shd w:val="clear" w:color="auto" w:fill="auto"/>
          </w:tcPr>
          <w:p w14:paraId="31B90ED4" w14:textId="77777777" w:rsidR="00D02765" w:rsidRPr="00EC61C3" w:rsidRDefault="00D02765" w:rsidP="00DD1FAF">
            <w:pPr>
              <w:pStyle w:val="TAC"/>
            </w:pPr>
          </w:p>
        </w:tc>
      </w:tr>
      <w:tr w:rsidR="00D02765" w:rsidRPr="00EC61C3" w14:paraId="3CEA6F3A" w14:textId="77777777" w:rsidTr="00DD1FAF">
        <w:trPr>
          <w:cantSplit/>
          <w:trHeight w:val="169"/>
          <w:jc w:val="center"/>
        </w:trPr>
        <w:tc>
          <w:tcPr>
            <w:tcW w:w="2887" w:type="dxa"/>
            <w:gridSpan w:val="2"/>
            <w:tcBorders>
              <w:left w:val="single" w:sz="4" w:space="0" w:color="auto"/>
              <w:bottom w:val="single" w:sz="4" w:space="0" w:color="auto"/>
            </w:tcBorders>
          </w:tcPr>
          <w:p w14:paraId="33653F28" w14:textId="77777777" w:rsidR="00D02765" w:rsidRPr="00EC61C3" w:rsidRDefault="00D02765" w:rsidP="00DD1FAF">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4E34B60D" w14:textId="77777777" w:rsidR="00D02765" w:rsidRPr="00EC61C3" w:rsidRDefault="00D02765" w:rsidP="00DD1FAF">
            <w:pPr>
              <w:pStyle w:val="TAC"/>
            </w:pPr>
            <w:r w:rsidRPr="00EC61C3">
              <w:t>dB</w:t>
            </w:r>
          </w:p>
        </w:tc>
        <w:tc>
          <w:tcPr>
            <w:tcW w:w="5154" w:type="dxa"/>
            <w:gridSpan w:val="5"/>
            <w:vMerge/>
            <w:shd w:val="clear" w:color="auto" w:fill="auto"/>
          </w:tcPr>
          <w:p w14:paraId="5738E65D" w14:textId="77777777" w:rsidR="00D02765" w:rsidRPr="00EC61C3" w:rsidRDefault="00D02765" w:rsidP="00DD1FAF">
            <w:pPr>
              <w:pStyle w:val="TAC"/>
            </w:pPr>
          </w:p>
        </w:tc>
      </w:tr>
      <w:tr w:rsidR="00D02765" w:rsidRPr="00EC61C3" w14:paraId="10D0398F" w14:textId="77777777" w:rsidTr="00DD1FAF">
        <w:trPr>
          <w:cantSplit/>
          <w:trHeight w:val="169"/>
          <w:jc w:val="center"/>
        </w:trPr>
        <w:tc>
          <w:tcPr>
            <w:tcW w:w="2887" w:type="dxa"/>
            <w:gridSpan w:val="2"/>
            <w:tcBorders>
              <w:left w:val="single" w:sz="4" w:space="0" w:color="auto"/>
              <w:bottom w:val="single" w:sz="4" w:space="0" w:color="auto"/>
            </w:tcBorders>
          </w:tcPr>
          <w:p w14:paraId="08B9DE10" w14:textId="77777777" w:rsidR="00D02765" w:rsidRPr="00EC61C3" w:rsidRDefault="00D02765" w:rsidP="00DD1FAF">
            <w:pPr>
              <w:pStyle w:val="TAL"/>
            </w:pPr>
            <w:r w:rsidRPr="00EC61C3">
              <w:rPr>
                <w:rFonts w:cs="Arial"/>
                <w:szCs w:val="18"/>
                <w:lang w:eastAsia="ja-JP"/>
              </w:rPr>
              <w:t>EPRE ratio of PDSCH to PDSCH DMRS</w:t>
            </w:r>
          </w:p>
        </w:tc>
        <w:tc>
          <w:tcPr>
            <w:tcW w:w="1701" w:type="dxa"/>
            <w:tcBorders>
              <w:bottom w:val="single" w:sz="4" w:space="0" w:color="auto"/>
            </w:tcBorders>
          </w:tcPr>
          <w:p w14:paraId="5D88C50E" w14:textId="77777777" w:rsidR="00D02765" w:rsidRPr="00EC61C3" w:rsidRDefault="00D02765" w:rsidP="00DD1FAF">
            <w:pPr>
              <w:pStyle w:val="TAC"/>
            </w:pPr>
            <w:r>
              <w:rPr>
                <w:rFonts w:hint="eastAsia"/>
                <w:lang w:eastAsia="zh-CN"/>
              </w:rPr>
              <w:t>d</w:t>
            </w:r>
            <w:r>
              <w:rPr>
                <w:lang w:eastAsia="zh-CN"/>
              </w:rPr>
              <w:t>B</w:t>
            </w:r>
          </w:p>
        </w:tc>
        <w:tc>
          <w:tcPr>
            <w:tcW w:w="5154" w:type="dxa"/>
            <w:gridSpan w:val="5"/>
            <w:vMerge/>
            <w:shd w:val="clear" w:color="auto" w:fill="auto"/>
          </w:tcPr>
          <w:p w14:paraId="62FCA198" w14:textId="77777777" w:rsidR="00D02765" w:rsidRPr="00EC61C3" w:rsidRDefault="00D02765" w:rsidP="00DD1FAF">
            <w:pPr>
              <w:pStyle w:val="TAC"/>
            </w:pPr>
          </w:p>
        </w:tc>
      </w:tr>
      <w:tr w:rsidR="00D02765" w:rsidRPr="00EC61C3" w14:paraId="4849A271" w14:textId="77777777" w:rsidTr="00DD1FAF">
        <w:trPr>
          <w:cantSplit/>
          <w:trHeight w:val="169"/>
          <w:jc w:val="center"/>
        </w:trPr>
        <w:tc>
          <w:tcPr>
            <w:tcW w:w="2887" w:type="dxa"/>
            <w:gridSpan w:val="2"/>
            <w:tcBorders>
              <w:left w:val="single" w:sz="4" w:space="0" w:color="auto"/>
              <w:bottom w:val="single" w:sz="4" w:space="0" w:color="auto"/>
            </w:tcBorders>
          </w:tcPr>
          <w:p w14:paraId="1F3CE7A9" w14:textId="77777777" w:rsidR="00D02765" w:rsidRPr="00EC61C3" w:rsidRDefault="00D02765" w:rsidP="00DD1FAF">
            <w:pPr>
              <w:pStyle w:val="TAL"/>
            </w:pPr>
            <w:r w:rsidRPr="00EC61C3">
              <w:rPr>
                <w:rFonts w:cs="Arial"/>
                <w:szCs w:val="18"/>
                <w:lang w:eastAsia="ja-JP"/>
              </w:rPr>
              <w:t>EPRE ratio of OCNG DMRS to SSS</w:t>
            </w:r>
          </w:p>
        </w:tc>
        <w:tc>
          <w:tcPr>
            <w:tcW w:w="1701" w:type="dxa"/>
            <w:tcBorders>
              <w:bottom w:val="single" w:sz="4" w:space="0" w:color="auto"/>
            </w:tcBorders>
          </w:tcPr>
          <w:p w14:paraId="7E900785" w14:textId="77777777" w:rsidR="00D02765" w:rsidRPr="00EC61C3" w:rsidRDefault="00D02765" w:rsidP="00DD1FAF">
            <w:pPr>
              <w:pStyle w:val="TAC"/>
            </w:pPr>
            <w:r>
              <w:rPr>
                <w:rFonts w:hint="eastAsia"/>
                <w:lang w:eastAsia="zh-CN"/>
              </w:rPr>
              <w:t>d</w:t>
            </w:r>
            <w:r>
              <w:rPr>
                <w:lang w:eastAsia="zh-CN"/>
              </w:rPr>
              <w:t>B</w:t>
            </w:r>
          </w:p>
        </w:tc>
        <w:tc>
          <w:tcPr>
            <w:tcW w:w="5154" w:type="dxa"/>
            <w:gridSpan w:val="5"/>
            <w:vMerge/>
            <w:shd w:val="clear" w:color="auto" w:fill="auto"/>
          </w:tcPr>
          <w:p w14:paraId="767D844E" w14:textId="77777777" w:rsidR="00D02765" w:rsidRPr="00EC61C3" w:rsidRDefault="00D02765" w:rsidP="00DD1FAF">
            <w:pPr>
              <w:pStyle w:val="TAC"/>
            </w:pPr>
          </w:p>
        </w:tc>
      </w:tr>
      <w:tr w:rsidR="00D02765" w:rsidRPr="00EC61C3" w14:paraId="559BEB3B" w14:textId="77777777" w:rsidTr="00DD1FAF">
        <w:trPr>
          <w:cantSplit/>
          <w:trHeight w:val="169"/>
          <w:jc w:val="center"/>
        </w:trPr>
        <w:tc>
          <w:tcPr>
            <w:tcW w:w="2887" w:type="dxa"/>
            <w:gridSpan w:val="2"/>
            <w:tcBorders>
              <w:left w:val="single" w:sz="4" w:space="0" w:color="auto"/>
              <w:bottom w:val="single" w:sz="4" w:space="0" w:color="auto"/>
            </w:tcBorders>
            <w:vAlign w:val="center"/>
          </w:tcPr>
          <w:p w14:paraId="4BE99780" w14:textId="77777777" w:rsidR="00D02765" w:rsidRPr="00EC61C3" w:rsidRDefault="00D02765" w:rsidP="00DD1FAF">
            <w:pPr>
              <w:pStyle w:val="TAL"/>
            </w:pPr>
            <w:r w:rsidRPr="00EC61C3">
              <w:rPr>
                <w:rFonts w:cs="Arial"/>
                <w:szCs w:val="18"/>
                <w:lang w:eastAsia="ja-JP"/>
              </w:rPr>
              <w:t>EPRE ratio of OCNG to OCNG DMRS</w:t>
            </w:r>
          </w:p>
        </w:tc>
        <w:tc>
          <w:tcPr>
            <w:tcW w:w="1701" w:type="dxa"/>
            <w:tcBorders>
              <w:bottom w:val="single" w:sz="4" w:space="0" w:color="auto"/>
            </w:tcBorders>
          </w:tcPr>
          <w:p w14:paraId="5B65EA28" w14:textId="77777777" w:rsidR="00D02765" w:rsidRPr="00EC61C3" w:rsidRDefault="00D02765" w:rsidP="00DD1FAF">
            <w:pPr>
              <w:pStyle w:val="TAC"/>
            </w:pPr>
            <w:r w:rsidRPr="00EC61C3">
              <w:t>dB</w:t>
            </w:r>
          </w:p>
        </w:tc>
        <w:tc>
          <w:tcPr>
            <w:tcW w:w="5154" w:type="dxa"/>
            <w:gridSpan w:val="5"/>
            <w:vMerge/>
            <w:shd w:val="clear" w:color="auto" w:fill="auto"/>
          </w:tcPr>
          <w:p w14:paraId="6FD4E682" w14:textId="77777777" w:rsidR="00D02765" w:rsidRPr="00EC61C3" w:rsidRDefault="00D02765" w:rsidP="00DD1FAF">
            <w:pPr>
              <w:pStyle w:val="TAC"/>
            </w:pPr>
          </w:p>
        </w:tc>
      </w:tr>
      <w:tr w:rsidR="00D02765" w:rsidRPr="00EC61C3" w14:paraId="261F5BCC" w14:textId="77777777" w:rsidTr="00DD1FAF">
        <w:trPr>
          <w:cantSplit/>
          <w:trHeight w:val="185"/>
          <w:jc w:val="center"/>
        </w:trPr>
        <w:tc>
          <w:tcPr>
            <w:tcW w:w="1328" w:type="dxa"/>
          </w:tcPr>
          <w:p w14:paraId="599C26C0" w14:textId="77777777" w:rsidR="00D02765" w:rsidRPr="00EC61C3" w:rsidRDefault="00D02765" w:rsidP="00DD1FAF">
            <w:pPr>
              <w:pStyle w:val="TAL"/>
            </w:pPr>
            <w:r w:rsidRPr="00EC61C3">
              <w:t>SNR on RLM-RS1</w:t>
            </w:r>
          </w:p>
        </w:tc>
        <w:tc>
          <w:tcPr>
            <w:tcW w:w="1559" w:type="dxa"/>
          </w:tcPr>
          <w:p w14:paraId="5687784D" w14:textId="77777777" w:rsidR="00D02765" w:rsidRPr="00EC61C3" w:rsidRDefault="00D02765" w:rsidP="00DD1FAF">
            <w:pPr>
              <w:pStyle w:val="TAL"/>
              <w:rPr>
                <w:lang w:val="it-IT"/>
              </w:rPr>
            </w:pPr>
            <w:r w:rsidRPr="00EC61C3">
              <w:rPr>
                <w:lang w:val="it-IT"/>
              </w:rPr>
              <w:t>Config 1, 2</w:t>
            </w:r>
          </w:p>
        </w:tc>
        <w:tc>
          <w:tcPr>
            <w:tcW w:w="1701" w:type="dxa"/>
          </w:tcPr>
          <w:p w14:paraId="261F1909" w14:textId="77777777" w:rsidR="00D02765" w:rsidRPr="00EC61C3" w:rsidRDefault="00D02765" w:rsidP="00DD1FAF">
            <w:pPr>
              <w:pStyle w:val="TAC"/>
            </w:pPr>
            <w:r w:rsidRPr="00EC61C3">
              <w:t>dB</w:t>
            </w:r>
          </w:p>
        </w:tc>
        <w:tc>
          <w:tcPr>
            <w:tcW w:w="1030" w:type="dxa"/>
          </w:tcPr>
          <w:p w14:paraId="121039CD" w14:textId="77777777" w:rsidR="00D02765" w:rsidRPr="00EC61C3" w:rsidRDefault="00D02765" w:rsidP="00DD1FAF">
            <w:pPr>
              <w:pStyle w:val="TAC"/>
            </w:pPr>
            <w:r w:rsidRPr="00EC61C3">
              <w:t>2</w:t>
            </w:r>
            <w:r w:rsidRPr="00EC61C3">
              <w:rPr>
                <w:vertAlign w:val="superscript"/>
              </w:rPr>
              <w:t>Note 11</w:t>
            </w:r>
          </w:p>
        </w:tc>
        <w:tc>
          <w:tcPr>
            <w:tcW w:w="1031" w:type="dxa"/>
          </w:tcPr>
          <w:p w14:paraId="1386248C" w14:textId="77777777" w:rsidR="00D02765" w:rsidRPr="00EC61C3" w:rsidRDefault="00D02765" w:rsidP="00DD1FAF">
            <w:pPr>
              <w:pStyle w:val="TAC"/>
            </w:pPr>
            <w:r w:rsidRPr="00EC61C3">
              <w:t>-6</w:t>
            </w:r>
            <w:r w:rsidRPr="00EC61C3">
              <w:rPr>
                <w:vertAlign w:val="superscript"/>
              </w:rPr>
              <w:t>Note 11</w:t>
            </w:r>
          </w:p>
        </w:tc>
        <w:tc>
          <w:tcPr>
            <w:tcW w:w="1031" w:type="dxa"/>
          </w:tcPr>
          <w:p w14:paraId="1C34D5BE" w14:textId="77777777" w:rsidR="00D02765" w:rsidRPr="00EC61C3" w:rsidRDefault="00D02765" w:rsidP="00DD1FAF">
            <w:pPr>
              <w:pStyle w:val="TAC"/>
            </w:pPr>
            <w:r w:rsidRPr="00EC61C3">
              <w:t>-15</w:t>
            </w:r>
          </w:p>
        </w:tc>
        <w:tc>
          <w:tcPr>
            <w:tcW w:w="1031" w:type="dxa"/>
          </w:tcPr>
          <w:p w14:paraId="31F8AD6B" w14:textId="77777777" w:rsidR="00D02765" w:rsidRPr="00EC61C3" w:rsidRDefault="00D02765" w:rsidP="00DD1FAF">
            <w:pPr>
              <w:pStyle w:val="TAC"/>
            </w:pPr>
            <w:r w:rsidRPr="00EC61C3">
              <w:t>-4.5</w:t>
            </w:r>
          </w:p>
        </w:tc>
        <w:tc>
          <w:tcPr>
            <w:tcW w:w="1031" w:type="dxa"/>
          </w:tcPr>
          <w:p w14:paraId="2C21C215" w14:textId="77777777" w:rsidR="00D02765" w:rsidRPr="00EC61C3" w:rsidRDefault="00D02765" w:rsidP="00DD1FAF">
            <w:pPr>
              <w:pStyle w:val="TAC"/>
            </w:pPr>
            <w:r w:rsidRPr="00EC61C3">
              <w:t>2</w:t>
            </w:r>
            <w:r w:rsidRPr="00EC61C3">
              <w:rPr>
                <w:vertAlign w:val="superscript"/>
              </w:rPr>
              <w:t>Note 11</w:t>
            </w:r>
          </w:p>
        </w:tc>
      </w:tr>
      <w:tr w:rsidR="00D02765" w:rsidRPr="00EC61C3" w14:paraId="0DC39803" w14:textId="77777777" w:rsidTr="00DD1FAF">
        <w:trPr>
          <w:cantSplit/>
          <w:trHeight w:val="189"/>
          <w:jc w:val="center"/>
        </w:trPr>
        <w:tc>
          <w:tcPr>
            <w:tcW w:w="1328" w:type="dxa"/>
          </w:tcPr>
          <w:p w14:paraId="1C11757B" w14:textId="77777777" w:rsidR="00D02765" w:rsidRPr="00EC61C3" w:rsidRDefault="00D02765" w:rsidP="00DD1FAF">
            <w:pPr>
              <w:pStyle w:val="TAL"/>
            </w:pPr>
            <w:r w:rsidRPr="00EC61C3">
              <w:t>SNR on RLM-RS2</w:t>
            </w:r>
          </w:p>
        </w:tc>
        <w:tc>
          <w:tcPr>
            <w:tcW w:w="1559" w:type="dxa"/>
          </w:tcPr>
          <w:p w14:paraId="64D4B763" w14:textId="77777777" w:rsidR="00D02765" w:rsidRPr="00EC61C3" w:rsidRDefault="00D02765" w:rsidP="00DD1FAF">
            <w:pPr>
              <w:pStyle w:val="TAL"/>
              <w:rPr>
                <w:lang w:val="it-IT"/>
              </w:rPr>
            </w:pPr>
            <w:r w:rsidRPr="00EC61C3">
              <w:rPr>
                <w:lang w:val="it-IT"/>
              </w:rPr>
              <w:t>Config 1, 2</w:t>
            </w:r>
          </w:p>
        </w:tc>
        <w:tc>
          <w:tcPr>
            <w:tcW w:w="1701" w:type="dxa"/>
          </w:tcPr>
          <w:p w14:paraId="4F8C4AA6" w14:textId="77777777" w:rsidR="00D02765" w:rsidRPr="00EC61C3" w:rsidRDefault="00D02765" w:rsidP="00DD1FAF">
            <w:pPr>
              <w:pStyle w:val="TAC"/>
            </w:pPr>
            <w:r w:rsidRPr="00EC61C3">
              <w:rPr>
                <w:rFonts w:hint="eastAsia"/>
              </w:rPr>
              <w:t>dB</w:t>
            </w:r>
          </w:p>
        </w:tc>
        <w:tc>
          <w:tcPr>
            <w:tcW w:w="1030" w:type="dxa"/>
          </w:tcPr>
          <w:p w14:paraId="54189B8B" w14:textId="77777777" w:rsidR="00D02765" w:rsidRPr="00EC61C3" w:rsidRDefault="00D02765" w:rsidP="00DD1FAF">
            <w:pPr>
              <w:pStyle w:val="TAC"/>
            </w:pPr>
            <w:r w:rsidRPr="00EC61C3">
              <w:t>2</w:t>
            </w:r>
            <w:r w:rsidRPr="00EC61C3">
              <w:rPr>
                <w:vertAlign w:val="superscript"/>
              </w:rPr>
              <w:t>Note 11</w:t>
            </w:r>
          </w:p>
        </w:tc>
        <w:tc>
          <w:tcPr>
            <w:tcW w:w="1031" w:type="dxa"/>
          </w:tcPr>
          <w:p w14:paraId="4F140A26" w14:textId="5615828A" w:rsidR="00D02765" w:rsidRPr="00EC61C3" w:rsidRDefault="00D02765" w:rsidP="00DD1FAF">
            <w:pPr>
              <w:pStyle w:val="TAC"/>
            </w:pPr>
            <w:r w:rsidRPr="00EC61C3">
              <w:t>-14</w:t>
            </w:r>
          </w:p>
        </w:tc>
        <w:tc>
          <w:tcPr>
            <w:tcW w:w="1031" w:type="dxa"/>
          </w:tcPr>
          <w:p w14:paraId="4ED627CC" w14:textId="77777777" w:rsidR="00D02765" w:rsidRPr="00EC61C3" w:rsidRDefault="00D02765" w:rsidP="00DD1FAF">
            <w:pPr>
              <w:pStyle w:val="TAC"/>
            </w:pPr>
            <w:r w:rsidRPr="00EC61C3">
              <w:t>-15</w:t>
            </w:r>
          </w:p>
        </w:tc>
        <w:tc>
          <w:tcPr>
            <w:tcW w:w="1031" w:type="dxa"/>
          </w:tcPr>
          <w:p w14:paraId="08C1AEB4" w14:textId="77777777" w:rsidR="00D02765" w:rsidRPr="00EC61C3" w:rsidRDefault="00D02765" w:rsidP="00DD1FAF">
            <w:pPr>
              <w:pStyle w:val="TAC"/>
            </w:pPr>
            <w:r w:rsidRPr="00EC61C3">
              <w:t>-15</w:t>
            </w:r>
          </w:p>
        </w:tc>
        <w:tc>
          <w:tcPr>
            <w:tcW w:w="1031" w:type="dxa"/>
          </w:tcPr>
          <w:p w14:paraId="0957F0F5" w14:textId="671915B0" w:rsidR="00D02765" w:rsidRPr="00EC61C3" w:rsidRDefault="00D02765" w:rsidP="00DD1FAF">
            <w:pPr>
              <w:pStyle w:val="TAC"/>
            </w:pPr>
            <w:r w:rsidRPr="00EC61C3">
              <w:t>-14</w:t>
            </w:r>
          </w:p>
        </w:tc>
      </w:tr>
      <w:tr w:rsidR="00D02765" w:rsidRPr="00EC61C3" w14:paraId="26528CD6" w14:textId="77777777" w:rsidTr="00DD1FAF">
        <w:trPr>
          <w:cantSplit/>
          <w:trHeight w:val="189"/>
          <w:jc w:val="center"/>
        </w:trPr>
        <w:tc>
          <w:tcPr>
            <w:tcW w:w="1328" w:type="dxa"/>
          </w:tcPr>
          <w:p w14:paraId="23AB56A0" w14:textId="77777777" w:rsidR="00D02765" w:rsidRPr="00EC61C3" w:rsidRDefault="00D02765" w:rsidP="00DD1FAF">
            <w:pPr>
              <w:pStyle w:val="TAL"/>
            </w:pPr>
            <w:r w:rsidRPr="00EC61C3">
              <w:object w:dxaOrig="420" w:dyaOrig="360" w14:anchorId="3EB4039F">
                <v:shape id="_x0000_i1032" type="#_x0000_t75" style="width:21.75pt;height:21.75pt" o:ole="" fillcolor="window">
                  <v:imagedata r:id="rId14" o:title=""/>
                </v:shape>
                <o:OLEObject Type="Embed" ProgID="Equation.3" ShapeID="_x0000_i1032" DrawAspect="Content" ObjectID="_1730274573" r:id="rId27"/>
              </w:object>
            </w:r>
          </w:p>
        </w:tc>
        <w:tc>
          <w:tcPr>
            <w:tcW w:w="1559" w:type="dxa"/>
          </w:tcPr>
          <w:p w14:paraId="7F27000D" w14:textId="77777777" w:rsidR="00D02765" w:rsidRPr="00EC61C3" w:rsidRDefault="00D02765" w:rsidP="00DD1FAF">
            <w:pPr>
              <w:pStyle w:val="TAL"/>
              <w:rPr>
                <w:lang w:val="it-IT"/>
              </w:rPr>
            </w:pPr>
            <w:r w:rsidRPr="00EC61C3">
              <w:rPr>
                <w:lang w:val="it-IT"/>
              </w:rPr>
              <w:t>Config 1, 2</w:t>
            </w:r>
          </w:p>
        </w:tc>
        <w:tc>
          <w:tcPr>
            <w:tcW w:w="1701" w:type="dxa"/>
          </w:tcPr>
          <w:p w14:paraId="163A0150" w14:textId="77777777" w:rsidR="00D02765" w:rsidRPr="00EC61C3" w:rsidRDefault="00D02765" w:rsidP="00DD1FAF">
            <w:pPr>
              <w:pStyle w:val="TAC"/>
            </w:pPr>
            <w:r w:rsidRPr="00EC61C3">
              <w:t>dBm/15KHz</w:t>
            </w:r>
          </w:p>
        </w:tc>
        <w:tc>
          <w:tcPr>
            <w:tcW w:w="5154" w:type="dxa"/>
            <w:gridSpan w:val="5"/>
          </w:tcPr>
          <w:p w14:paraId="4A512703" w14:textId="77777777" w:rsidR="00D02765" w:rsidRPr="00EC61C3" w:rsidRDefault="00D02765" w:rsidP="00DD1FAF">
            <w:pPr>
              <w:pStyle w:val="TAC"/>
            </w:pPr>
            <w:r w:rsidRPr="00EC61C3">
              <w:t>-104.7</w:t>
            </w:r>
          </w:p>
        </w:tc>
      </w:tr>
      <w:tr w:rsidR="00D02765" w:rsidRPr="00EC61C3" w14:paraId="15F3B1F5" w14:textId="77777777" w:rsidTr="00DD1FAF">
        <w:trPr>
          <w:cantSplit/>
          <w:trHeight w:val="207"/>
          <w:jc w:val="center"/>
        </w:trPr>
        <w:tc>
          <w:tcPr>
            <w:tcW w:w="2887" w:type="dxa"/>
            <w:gridSpan w:val="2"/>
          </w:tcPr>
          <w:p w14:paraId="47F1B30D" w14:textId="77777777" w:rsidR="00D02765" w:rsidRPr="00EC61C3" w:rsidRDefault="00D02765" w:rsidP="00DD1FAF">
            <w:pPr>
              <w:pStyle w:val="TAL"/>
            </w:pPr>
            <w:r w:rsidRPr="00EC61C3">
              <w:t>Propagation condition</w:t>
            </w:r>
          </w:p>
        </w:tc>
        <w:tc>
          <w:tcPr>
            <w:tcW w:w="1701" w:type="dxa"/>
          </w:tcPr>
          <w:p w14:paraId="1E6ED43D" w14:textId="77777777" w:rsidR="00D02765" w:rsidRPr="00EC61C3" w:rsidRDefault="00D02765" w:rsidP="00DD1FAF">
            <w:pPr>
              <w:pStyle w:val="TAC"/>
            </w:pPr>
          </w:p>
        </w:tc>
        <w:tc>
          <w:tcPr>
            <w:tcW w:w="5154" w:type="dxa"/>
            <w:gridSpan w:val="5"/>
            <w:shd w:val="clear" w:color="auto" w:fill="auto"/>
          </w:tcPr>
          <w:p w14:paraId="1CD0EBD3" w14:textId="77777777" w:rsidR="00D02765" w:rsidRPr="00EC61C3" w:rsidRDefault="00D02765" w:rsidP="00DD1FAF">
            <w:pPr>
              <w:pStyle w:val="TAC"/>
            </w:pPr>
            <w:r w:rsidRPr="00EC61C3">
              <w:t>TDL-A 30ns 75Hz</w:t>
            </w:r>
          </w:p>
        </w:tc>
      </w:tr>
      <w:tr w:rsidR="00D02765" w:rsidRPr="00EC61C3" w14:paraId="06F9C991" w14:textId="77777777" w:rsidTr="00DD1FAF">
        <w:trPr>
          <w:cantSplit/>
          <w:trHeight w:val="2119"/>
          <w:jc w:val="center"/>
        </w:trPr>
        <w:tc>
          <w:tcPr>
            <w:tcW w:w="9742" w:type="dxa"/>
            <w:gridSpan w:val="8"/>
          </w:tcPr>
          <w:p w14:paraId="40FEAF3D" w14:textId="77777777" w:rsidR="00D02765" w:rsidRPr="00EC61C3" w:rsidRDefault="00D02765" w:rsidP="00DD1FAF">
            <w:pPr>
              <w:pStyle w:val="TAN"/>
            </w:pPr>
            <w:r w:rsidRPr="00EC61C3">
              <w:t>Note 1:</w:t>
            </w:r>
            <w:r w:rsidRPr="00EC61C3">
              <w:tab/>
              <w:t>OCNG shall be used such that the resources in Cell 2 are fully allocated and a constant total transmitted power spectral density is achieved for all OFDM symbols.</w:t>
            </w:r>
          </w:p>
          <w:p w14:paraId="05958996" w14:textId="77777777" w:rsidR="00D02765" w:rsidRPr="00EC61C3" w:rsidRDefault="00D02765" w:rsidP="00DD1FAF">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54CBEB79" w14:textId="77777777" w:rsidR="00D02765" w:rsidRPr="00EC61C3" w:rsidRDefault="00D02765" w:rsidP="00DD1FAF">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p>
          <w:p w14:paraId="2E1572B3" w14:textId="77777777" w:rsidR="00D02765" w:rsidRPr="00EC61C3" w:rsidRDefault="00D02765" w:rsidP="00DD1FAF">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07DE0C88" w14:textId="77777777" w:rsidR="00D02765" w:rsidRPr="00EC61C3" w:rsidRDefault="00D02765" w:rsidP="00DD1FAF">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6C93662A" w14:textId="77777777" w:rsidR="00D02765" w:rsidRPr="00EC61C3" w:rsidRDefault="00D02765" w:rsidP="00DD1FAF">
            <w:pPr>
              <w:pStyle w:val="TAN"/>
            </w:pPr>
            <w:r w:rsidRPr="00EC61C3">
              <w:t>Note 6:</w:t>
            </w:r>
            <w:r w:rsidRPr="00EC61C3">
              <w:tab/>
              <w:t>The signal contains PDCCH for UEs other than the device under test as part of OCNG.</w:t>
            </w:r>
          </w:p>
          <w:p w14:paraId="6DC35244" w14:textId="77777777" w:rsidR="00D02765" w:rsidRPr="00EC61C3" w:rsidRDefault="00D02765" w:rsidP="00DD1FAF">
            <w:pPr>
              <w:pStyle w:val="TAN"/>
            </w:pPr>
            <w:r w:rsidRPr="00EC61C3">
              <w:t>Note 7:</w:t>
            </w:r>
            <w:r w:rsidRPr="00EC61C3">
              <w:tab/>
              <w:t xml:space="preserve">SNR levels correspond to the signal to noise ratio over the SSS </w:t>
            </w:r>
            <w:proofErr w:type="spellStart"/>
            <w:r w:rsidRPr="00EC61C3">
              <w:t>REs.</w:t>
            </w:r>
            <w:proofErr w:type="spellEnd"/>
          </w:p>
          <w:p w14:paraId="7937E207" w14:textId="77777777" w:rsidR="00D02765" w:rsidRPr="00EC61C3" w:rsidRDefault="00D02765" w:rsidP="00DD1FAF">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14:paraId="6FE712F6" w14:textId="77777777" w:rsidR="00D02765" w:rsidRPr="00EC61C3" w:rsidRDefault="00D02765" w:rsidP="00DD1FAF">
            <w:pPr>
              <w:pStyle w:val="TAN"/>
              <w:rPr>
                <w:snapToGrid w:val="0"/>
              </w:rPr>
            </w:pPr>
            <w:r w:rsidRPr="00EC61C3">
              <w:t>Note 9:</w:t>
            </w:r>
            <w:r w:rsidRPr="00EC61C3">
              <w:rPr>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0ECF6147" w14:textId="77777777" w:rsidR="00D02765" w:rsidRPr="00EC61C3" w:rsidRDefault="00D02765" w:rsidP="00DD1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44D3A8A6" w14:textId="77777777" w:rsidR="00D02765" w:rsidRPr="00EC61C3" w:rsidRDefault="00D02765" w:rsidP="00DD1FAF">
            <w:pPr>
              <w:pStyle w:val="TAN"/>
            </w:pPr>
            <w:r w:rsidRPr="00EC61C3">
              <w:t>Note 11:</w:t>
            </w:r>
            <w:r w:rsidRPr="00EC61C3">
              <w:tab/>
              <w:t>This value allows up to 1dB degradation from applied SNR to UE baseband</w:t>
            </w:r>
          </w:p>
        </w:tc>
      </w:tr>
    </w:tbl>
    <w:p w14:paraId="37B66A50" w14:textId="77777777" w:rsidR="00D02765" w:rsidRPr="00EC61C3" w:rsidRDefault="00D02765" w:rsidP="00D02765">
      <w:pPr>
        <w:spacing w:after="120"/>
      </w:pPr>
    </w:p>
    <w:p w14:paraId="6C194019" w14:textId="77777777" w:rsidR="00D02765" w:rsidRPr="00EC61C3" w:rsidRDefault="00D02765" w:rsidP="00D02765">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02765" w:rsidRPr="00EC61C3" w14:paraId="16DC9CDF" w14:textId="77777777" w:rsidTr="00DD1FAF">
        <w:trPr>
          <w:trHeight w:val="210"/>
          <w:jc w:val="center"/>
        </w:trPr>
        <w:tc>
          <w:tcPr>
            <w:tcW w:w="3075" w:type="dxa"/>
            <w:vMerge w:val="restart"/>
            <w:vAlign w:val="center"/>
          </w:tcPr>
          <w:p w14:paraId="1FBCF266"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Field</w:t>
            </w:r>
          </w:p>
        </w:tc>
        <w:tc>
          <w:tcPr>
            <w:tcW w:w="1219" w:type="dxa"/>
          </w:tcPr>
          <w:p w14:paraId="2EABFB83"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Test 1</w:t>
            </w:r>
          </w:p>
        </w:tc>
      </w:tr>
      <w:tr w:rsidR="00D02765" w:rsidRPr="00EC61C3" w14:paraId="7957CB0B" w14:textId="77777777" w:rsidTr="00DD1FAF">
        <w:trPr>
          <w:trHeight w:val="210"/>
          <w:jc w:val="center"/>
        </w:trPr>
        <w:tc>
          <w:tcPr>
            <w:tcW w:w="3075" w:type="dxa"/>
            <w:vMerge/>
            <w:vAlign w:val="center"/>
          </w:tcPr>
          <w:p w14:paraId="287AC70B" w14:textId="77777777" w:rsidR="00D02765" w:rsidRPr="00EC61C3" w:rsidRDefault="00D02765" w:rsidP="00DD1FAF">
            <w:pPr>
              <w:keepNext/>
              <w:keepLines/>
              <w:spacing w:after="0"/>
              <w:jc w:val="center"/>
              <w:rPr>
                <w:rFonts w:ascii="Arial" w:hAnsi="Arial"/>
                <w:b/>
                <w:sz w:val="18"/>
              </w:rPr>
            </w:pPr>
          </w:p>
        </w:tc>
        <w:tc>
          <w:tcPr>
            <w:tcW w:w="1219" w:type="dxa"/>
          </w:tcPr>
          <w:p w14:paraId="0932B509"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Value</w:t>
            </w:r>
          </w:p>
        </w:tc>
      </w:tr>
      <w:tr w:rsidR="00D02765" w:rsidRPr="00EC61C3" w14:paraId="5F58F0C5" w14:textId="77777777" w:rsidTr="00DD1FAF">
        <w:trPr>
          <w:jc w:val="center"/>
        </w:trPr>
        <w:tc>
          <w:tcPr>
            <w:tcW w:w="3075" w:type="dxa"/>
            <w:vAlign w:val="center"/>
          </w:tcPr>
          <w:p w14:paraId="38156EB7" w14:textId="77777777" w:rsidR="00D02765" w:rsidRPr="00EC61C3" w:rsidRDefault="00D02765" w:rsidP="00DD1FAF">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294536ED" w14:textId="77777777" w:rsidR="00D02765" w:rsidRPr="00EC61C3" w:rsidRDefault="00D02765" w:rsidP="00DD1FAF">
            <w:pPr>
              <w:keepNext/>
              <w:keepLines/>
              <w:spacing w:after="0"/>
              <w:jc w:val="center"/>
              <w:rPr>
                <w:rFonts w:ascii="Arial" w:hAnsi="Arial"/>
                <w:sz w:val="18"/>
              </w:rPr>
            </w:pPr>
            <w:r w:rsidRPr="00EC61C3">
              <w:rPr>
                <w:rFonts w:ascii="Arial" w:hAnsi="Arial"/>
                <w:sz w:val="18"/>
              </w:rPr>
              <w:t>0</w:t>
            </w:r>
          </w:p>
        </w:tc>
      </w:tr>
      <w:tr w:rsidR="00D02765" w:rsidRPr="00EC61C3" w14:paraId="5DC6EA9A" w14:textId="77777777" w:rsidTr="00DD1FAF">
        <w:trPr>
          <w:jc w:val="center"/>
        </w:trPr>
        <w:tc>
          <w:tcPr>
            <w:tcW w:w="4294" w:type="dxa"/>
            <w:gridSpan w:val="2"/>
            <w:vAlign w:val="center"/>
          </w:tcPr>
          <w:p w14:paraId="7219AB20" w14:textId="77777777" w:rsidR="00D02765" w:rsidRPr="00EC61C3" w:rsidRDefault="00D02765" w:rsidP="00DD1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3322F914" w14:textId="77777777" w:rsidR="00D02765" w:rsidRPr="00EC61C3" w:rsidRDefault="00D02765" w:rsidP="00D02765"/>
    <w:p w14:paraId="5FBA33A7" w14:textId="77777777" w:rsidR="00D02765" w:rsidRPr="00EC61C3" w:rsidRDefault="00D02765" w:rsidP="00D02765">
      <w:pPr>
        <w:keepNext/>
        <w:keepLines/>
        <w:spacing w:before="60"/>
        <w:jc w:val="center"/>
        <w:rPr>
          <w:rFonts w:ascii="Arial" w:hAnsi="Arial"/>
          <w:b/>
        </w:rPr>
      </w:pPr>
      <w:r w:rsidRPr="00EC61C3">
        <w:rPr>
          <w:rFonts w:ascii="Arial" w:eastAsia="Malgun Gothic" w:hAnsi="Arial"/>
          <w:b/>
          <w:kern w:val="20"/>
        </w:rPr>
        <w:lastRenderedPageBreak/>
        <w:t xml:space="preserve">Table A.5.5.1.8.1-4: </w:t>
      </w:r>
      <w:r w:rsidRPr="00EC61C3">
        <w:rPr>
          <w:rFonts w:ascii="Arial" w:hAnsi="Arial"/>
          <w:b/>
        </w:rPr>
        <w:t>Void</w:t>
      </w:r>
    </w:p>
    <w:p w14:paraId="055C8123" w14:textId="77777777" w:rsidR="00D02765" w:rsidRPr="00EC61C3" w:rsidRDefault="00D02765" w:rsidP="00D02765">
      <w:pPr>
        <w:keepNext/>
        <w:keepLines/>
        <w:spacing w:before="60"/>
        <w:jc w:val="center"/>
        <w:rPr>
          <w:rFonts w:ascii="Arial" w:hAnsi="Arial"/>
          <w:b/>
        </w:rPr>
      </w:pPr>
      <w:r w:rsidRPr="00EC61C3">
        <w:rPr>
          <w:rFonts w:ascii="Arial" w:hAnsi="Arial"/>
          <w:b/>
        </w:rPr>
        <w:t>Table A.5.5.1.8.1-5: Void</w:t>
      </w:r>
    </w:p>
    <w:p w14:paraId="48D2CBAB" w14:textId="77777777" w:rsidR="00D02765" w:rsidRPr="00EC61C3" w:rsidRDefault="00D02765" w:rsidP="00D02765">
      <w:pPr>
        <w:keepNext/>
        <w:keepLines/>
        <w:spacing w:before="60"/>
        <w:jc w:val="center"/>
        <w:rPr>
          <w:rFonts w:ascii="Arial" w:hAnsi="Arial"/>
          <w:b/>
        </w:rPr>
      </w:pPr>
      <w:r w:rsidRPr="00EC61C3">
        <w:rPr>
          <w:rFonts w:ascii="Arial" w:hAnsi="Arial"/>
          <w:b/>
        </w:rPr>
        <w:t>Table A.5.5.1.8.1-6: Void</w:t>
      </w:r>
    </w:p>
    <w:p w14:paraId="59DC428D" w14:textId="77777777" w:rsidR="00D02765" w:rsidRPr="00EC61C3" w:rsidRDefault="00D02765" w:rsidP="00D02765">
      <w:pPr>
        <w:keepNext/>
        <w:keepLines/>
        <w:spacing w:before="60"/>
        <w:jc w:val="center"/>
        <w:rPr>
          <w:rFonts w:ascii="Arial" w:hAnsi="Arial"/>
          <w:b/>
        </w:rPr>
      </w:pPr>
    </w:p>
    <w:p w14:paraId="71F1F67C" w14:textId="77777777" w:rsidR="00D02765" w:rsidRPr="00EC61C3" w:rsidRDefault="00D02765" w:rsidP="00D02765">
      <w:pPr>
        <w:keepNext/>
        <w:keepLines/>
        <w:spacing w:before="60"/>
        <w:jc w:val="center"/>
        <w:rPr>
          <w:rFonts w:ascii="Arial" w:hAnsi="Arial"/>
          <w:b/>
        </w:rPr>
      </w:pPr>
      <w:r w:rsidRPr="00EC61C3">
        <w:rPr>
          <w:rFonts w:ascii="Arial" w:hAnsi="Arial"/>
          <w:b/>
          <w:noProof/>
          <w:lang w:eastAsia="zh-CN"/>
        </w:rPr>
        <w:drawing>
          <wp:inline distT="0" distB="0" distL="0" distR="0" wp14:anchorId="190E86D8" wp14:editId="5D57C20B">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6A89D606" w14:textId="77777777" w:rsidR="00D02765" w:rsidRPr="00EC61C3" w:rsidRDefault="00D02765" w:rsidP="00D02765">
      <w:pPr>
        <w:keepLines/>
        <w:spacing w:after="240"/>
        <w:jc w:val="center"/>
        <w:rPr>
          <w:rFonts w:ascii="Arial" w:hAnsi="Arial"/>
          <w:b/>
        </w:rPr>
      </w:pPr>
      <w:r w:rsidRPr="00EC61C3">
        <w:rPr>
          <w:rFonts w:ascii="Arial" w:hAnsi="Arial"/>
          <w:b/>
        </w:rPr>
        <w:t>Figure A.5.5.1.8.1-1: SNR variation for CSI-RS in-sync testing</w:t>
      </w:r>
    </w:p>
    <w:p w14:paraId="44E4A26F" w14:textId="77777777" w:rsidR="00D02765" w:rsidRPr="00EC61C3" w:rsidRDefault="00D02765" w:rsidP="00D02765">
      <w:pPr>
        <w:rPr>
          <w:rFonts w:eastAsia="Malgun Gothic"/>
          <w:lang w:eastAsia="ko-KR"/>
        </w:rPr>
      </w:pPr>
    </w:p>
    <w:p w14:paraId="123858A4" w14:textId="77777777" w:rsidR="00D02765" w:rsidRPr="00EC61C3" w:rsidRDefault="00D02765" w:rsidP="00D02765">
      <w:pPr>
        <w:pStyle w:val="5"/>
        <w:rPr>
          <w:snapToGrid w:val="0"/>
        </w:rPr>
      </w:pPr>
      <w:bookmarkStart w:id="50" w:name="_Toc535476365"/>
      <w:r w:rsidRPr="00EC61C3">
        <w:rPr>
          <w:snapToGrid w:val="0"/>
        </w:rPr>
        <w:t>A.5.5.1.8.2</w:t>
      </w:r>
      <w:r w:rsidRPr="00EC61C3">
        <w:rPr>
          <w:snapToGrid w:val="0"/>
        </w:rPr>
        <w:tab/>
        <w:t>Test Requirements</w:t>
      </w:r>
      <w:bookmarkEnd w:id="50"/>
    </w:p>
    <w:p w14:paraId="16AD36AA" w14:textId="77777777" w:rsidR="00D02765" w:rsidRPr="00EC61C3" w:rsidRDefault="00D02765" w:rsidP="00D02765">
      <w:r w:rsidRPr="00EC61C3">
        <w:t>The UE behaviour in each test during time durations T1, T2, T3, T4 and T5 shall be as follows:</w:t>
      </w:r>
    </w:p>
    <w:p w14:paraId="0E16DC3F" w14:textId="77777777" w:rsidR="00D02765" w:rsidRPr="00EC61C3" w:rsidRDefault="00D02765" w:rsidP="00D02765">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1E0C111D" w14:textId="77777777" w:rsidR="00D02765" w:rsidRPr="00EC61C3" w:rsidRDefault="00D02765" w:rsidP="00D02765">
      <w:r w:rsidRPr="00EC61C3">
        <w:t>The rate of correct events observed during repeated tests shall be at least 90%.</w:t>
      </w:r>
    </w:p>
    <w:p w14:paraId="30B60798" w14:textId="77777777" w:rsidR="009C5C80" w:rsidRDefault="009C5C80" w:rsidP="009C5C8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5375BFF" w14:textId="77777777" w:rsidR="00E473CE" w:rsidRPr="00A62BB0" w:rsidRDefault="00E473CE" w:rsidP="00E473CE">
      <w:pPr>
        <w:keepNext/>
        <w:keepLines/>
        <w:spacing w:before="120"/>
        <w:ind w:left="1134" w:hanging="1134"/>
        <w:outlineLvl w:val="2"/>
        <w:rPr>
          <w:rFonts w:ascii="Arial" w:hAnsi="Arial"/>
          <w:sz w:val="28"/>
          <w:lang w:eastAsia="zh-CN"/>
        </w:rPr>
      </w:pPr>
      <w:bookmarkStart w:id="51" w:name="_Toc535476708"/>
      <w:r w:rsidRPr="00A62BB0">
        <w:rPr>
          <w:rFonts w:ascii="Arial" w:hAnsi="Arial"/>
          <w:sz w:val="28"/>
        </w:rPr>
        <w:t>A.7.5.1</w:t>
      </w:r>
      <w:r w:rsidRPr="00A62BB0">
        <w:rPr>
          <w:rFonts w:ascii="Arial" w:hAnsi="Arial"/>
          <w:sz w:val="28"/>
        </w:rPr>
        <w:tab/>
        <w:t>Radio link Monitoring</w:t>
      </w:r>
    </w:p>
    <w:p w14:paraId="57D0FEF5" w14:textId="77777777" w:rsidR="00E473CE" w:rsidRPr="00A62BB0" w:rsidRDefault="00E473CE" w:rsidP="00E473CE">
      <w:r w:rsidRPr="00A62BB0">
        <w:t xml:space="preserve">In the following clause, any uplink signal transmitted by the UE is used for detecting the In-/Out-of-Sync state of the UE. In terms of measurement, the uplink signal is verified </w:t>
      </w:r>
      <w:proofErr w:type="gramStart"/>
      <w:r w:rsidRPr="00A62BB0">
        <w:t>on the basis of</w:t>
      </w:r>
      <w:proofErr w:type="gramEnd"/>
      <w:r w:rsidRPr="00A62BB0">
        <w:t xml:space="preserve"> the UE output power:</w:t>
      </w:r>
    </w:p>
    <w:p w14:paraId="07D1D520" w14:textId="77777777" w:rsidR="00E473CE" w:rsidRPr="00A62BB0" w:rsidRDefault="00E473CE" w:rsidP="00E473CE">
      <w:pPr>
        <w:spacing w:before="120"/>
      </w:pPr>
      <w:proofErr w:type="gramStart"/>
      <w:r w:rsidRPr="00A62BB0">
        <w:rPr>
          <w:i/>
        </w:rPr>
        <w:t>Editor</w:t>
      </w:r>
      <w:proofErr w:type="gramEnd"/>
      <w:r w:rsidRPr="00A62BB0">
        <w:rPr>
          <w:i/>
        </w:rPr>
        <w:t xml:space="preserve"> note: The metric for the detection of the UE UL transmitted signal by the TE is FFS.</w:t>
      </w:r>
    </w:p>
    <w:p w14:paraId="17E9D11E" w14:textId="77777777" w:rsidR="00E473CE" w:rsidRPr="00A62BB0" w:rsidRDefault="00E473CE" w:rsidP="00E473CE">
      <w:pPr>
        <w:pStyle w:val="40"/>
      </w:pPr>
      <w:bookmarkStart w:id="52" w:name="_Toc535476696"/>
      <w:r w:rsidRPr="009264FA">
        <w:t>A.7.5.1</w:t>
      </w:r>
      <w:r w:rsidRPr="00A62BB0">
        <w:t>.1</w:t>
      </w:r>
      <w:r w:rsidRPr="00A62BB0">
        <w:tab/>
        <w:t xml:space="preserve">Radio Link Monitoring Out-of-sync Test for FR2 </w:t>
      </w:r>
      <w:proofErr w:type="spellStart"/>
      <w:r w:rsidRPr="00A62BB0">
        <w:t>PCell</w:t>
      </w:r>
      <w:proofErr w:type="spellEnd"/>
      <w:r w:rsidRPr="00A62BB0">
        <w:t xml:space="preserve"> configured with SSB-based RLM RS in non-DRX mode</w:t>
      </w:r>
      <w:bookmarkEnd w:id="52"/>
    </w:p>
    <w:p w14:paraId="000830FD" w14:textId="77777777" w:rsidR="00E473CE" w:rsidRPr="00A62BB0" w:rsidRDefault="00E473CE" w:rsidP="00E473CE">
      <w:pPr>
        <w:pStyle w:val="5"/>
        <w:rPr>
          <w:snapToGrid w:val="0"/>
          <w:lang w:eastAsia="zh-CN"/>
        </w:rPr>
      </w:pPr>
      <w:bookmarkStart w:id="53" w:name="_Toc535476697"/>
      <w:r w:rsidRPr="009264FA">
        <w:rPr>
          <w:snapToGrid w:val="0"/>
          <w:lang w:eastAsia="zh-CN"/>
        </w:rPr>
        <w:t>A.7.5.1.1.1</w:t>
      </w:r>
      <w:r w:rsidRPr="00A62BB0">
        <w:rPr>
          <w:snapToGrid w:val="0"/>
          <w:lang w:eastAsia="zh-CN"/>
        </w:rPr>
        <w:tab/>
        <w:t>Test Purpose and Environment</w:t>
      </w:r>
      <w:bookmarkEnd w:id="53"/>
    </w:p>
    <w:p w14:paraId="554BF927" w14:textId="77777777" w:rsidR="00E473CE" w:rsidRPr="00A62BB0" w:rsidRDefault="00E473CE" w:rsidP="00E473C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14:paraId="5EA2438E" w14:textId="77777777" w:rsidR="00E473CE" w:rsidRPr="003B0832" w:rsidRDefault="00E473CE" w:rsidP="00E473CE">
      <w:pPr>
        <w:rPr>
          <w:i/>
        </w:rPr>
      </w:pPr>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xml:space="preserve">’.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w:t>
      </w:r>
      <w:r w:rsidRPr="003B0832">
        <w:lastRenderedPageBreak/>
        <w:t>in-sync states</w:t>
      </w:r>
      <w:r>
        <w:rPr>
          <w:rFonts w:eastAsia="SimSun"/>
        </w:rPr>
        <w:t>, and Figure A.7</w:t>
      </w:r>
      <w:r w:rsidRPr="002E2B99">
        <w:rPr>
          <w:rFonts w:eastAsia="SimSun"/>
        </w:rPr>
        <w:t xml:space="preserve">.5.1.1.1-2 shows the </w:t>
      </w:r>
      <w:r w:rsidRPr="002E2B99">
        <w:t>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 xml:space="preserve">. </w:t>
      </w:r>
      <w:r w:rsidRPr="002E2B99">
        <w:rPr>
          <w:rFonts w:eastAsia="SimSun"/>
        </w:rPr>
        <w:t>In addition to RLM-RS radio link monitoring using SSB index 0 and SSB index 1,</w:t>
      </w:r>
      <w:r>
        <w:rPr>
          <w:rFonts w:eastAsia="SimSun"/>
        </w:rPr>
        <w:t xml:space="preserve"> </w:t>
      </w:r>
      <w:r>
        <w:t>t</w:t>
      </w:r>
      <w:r w:rsidRPr="003B0832">
        <w:t>he UE is configured to perform inter-frequency measurements using Gap Pattern ID #0 (40ms) in test 1.</w:t>
      </w:r>
    </w:p>
    <w:p w14:paraId="120685C4" w14:textId="77777777" w:rsidR="00E473CE" w:rsidRPr="00A62BB0" w:rsidRDefault="00E473CE" w:rsidP="00E473CE">
      <w:pPr>
        <w:keepNext/>
        <w:keepLines/>
        <w:spacing w:before="60"/>
        <w:jc w:val="center"/>
        <w:rPr>
          <w:rFonts w:ascii="Arial" w:hAnsi="Arial"/>
          <w:b/>
        </w:rPr>
      </w:pPr>
      <w:r w:rsidRPr="00A62BB0">
        <w:rPr>
          <w:rFonts w:ascii="Arial" w:hAnsi="Arial"/>
          <w:b/>
        </w:rPr>
        <w:t xml:space="preserve">Table A.7.5.1.1.1-1: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3CE" w:rsidRPr="00A62BB0" w14:paraId="674981D2" w14:textId="77777777" w:rsidTr="005A60F7">
        <w:trPr>
          <w:trHeight w:val="274"/>
          <w:jc w:val="center"/>
        </w:trPr>
        <w:tc>
          <w:tcPr>
            <w:tcW w:w="1631" w:type="dxa"/>
            <w:shd w:val="clear" w:color="auto" w:fill="auto"/>
          </w:tcPr>
          <w:p w14:paraId="1F466840"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6B1A33FE"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Description</w:t>
            </w:r>
          </w:p>
        </w:tc>
      </w:tr>
      <w:tr w:rsidR="00E473CE" w:rsidRPr="00A62BB0" w14:paraId="0DE8CA2B" w14:textId="77777777" w:rsidTr="005A60F7">
        <w:trPr>
          <w:trHeight w:val="277"/>
          <w:jc w:val="center"/>
        </w:trPr>
        <w:tc>
          <w:tcPr>
            <w:tcW w:w="1631" w:type="dxa"/>
            <w:shd w:val="clear" w:color="auto" w:fill="auto"/>
          </w:tcPr>
          <w:p w14:paraId="0A063A85" w14:textId="77777777" w:rsidR="00E473CE" w:rsidRPr="00A62BB0" w:rsidRDefault="00E473CE" w:rsidP="005A60F7">
            <w:pPr>
              <w:keepNext/>
              <w:keepLines/>
              <w:spacing w:after="0"/>
              <w:rPr>
                <w:rFonts w:ascii="Arial" w:hAnsi="Arial"/>
                <w:sz w:val="18"/>
              </w:rPr>
            </w:pPr>
            <w:r w:rsidRPr="00A62BB0">
              <w:rPr>
                <w:rFonts w:ascii="Arial" w:hAnsi="Arial"/>
                <w:sz w:val="18"/>
              </w:rPr>
              <w:t>1</w:t>
            </w:r>
          </w:p>
        </w:tc>
        <w:tc>
          <w:tcPr>
            <w:tcW w:w="4970" w:type="dxa"/>
            <w:shd w:val="clear" w:color="auto" w:fill="auto"/>
          </w:tcPr>
          <w:p w14:paraId="2BFFC301" w14:textId="77777777" w:rsidR="00E473CE" w:rsidRPr="00A62BB0" w:rsidRDefault="00E473CE" w:rsidP="005A60F7">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36A08E11" w14:textId="77777777" w:rsidR="00E473CE" w:rsidRPr="00A62BB0" w:rsidRDefault="00E473CE" w:rsidP="00E473CE">
      <w:pPr>
        <w:rPr>
          <w:lang w:eastAsia="zh-CN"/>
        </w:rPr>
      </w:pPr>
    </w:p>
    <w:p w14:paraId="4876EFBA"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E473CE" w:rsidRPr="00A62BB0" w14:paraId="4C53B173" w14:textId="77777777" w:rsidTr="005A60F7">
        <w:trPr>
          <w:trHeight w:val="165"/>
          <w:jc w:val="center"/>
        </w:trPr>
        <w:tc>
          <w:tcPr>
            <w:tcW w:w="2696" w:type="pct"/>
            <w:gridSpan w:val="3"/>
            <w:vMerge w:val="restart"/>
            <w:shd w:val="clear" w:color="auto" w:fill="auto"/>
          </w:tcPr>
          <w:p w14:paraId="15D78C56"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092F89F3"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7FCBE66C"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Value</w:t>
            </w:r>
          </w:p>
        </w:tc>
      </w:tr>
      <w:tr w:rsidR="00E473CE" w:rsidRPr="00A62BB0" w14:paraId="66AFBC4C" w14:textId="77777777" w:rsidTr="005A60F7">
        <w:trPr>
          <w:trHeight w:val="406"/>
          <w:jc w:val="center"/>
        </w:trPr>
        <w:tc>
          <w:tcPr>
            <w:tcW w:w="2696" w:type="pct"/>
            <w:gridSpan w:val="3"/>
            <w:vMerge/>
            <w:shd w:val="clear" w:color="auto" w:fill="auto"/>
          </w:tcPr>
          <w:p w14:paraId="41CB5820" w14:textId="77777777" w:rsidR="00E473CE" w:rsidRPr="00A62BB0" w:rsidRDefault="00E473CE" w:rsidP="005A60F7">
            <w:pPr>
              <w:keepNext/>
              <w:keepLines/>
              <w:spacing w:after="0"/>
              <w:jc w:val="center"/>
              <w:rPr>
                <w:rFonts w:ascii="Arial" w:hAnsi="Arial"/>
                <w:b/>
                <w:noProof/>
                <w:sz w:val="18"/>
              </w:rPr>
            </w:pPr>
          </w:p>
        </w:tc>
        <w:tc>
          <w:tcPr>
            <w:tcW w:w="596" w:type="pct"/>
            <w:vMerge/>
            <w:shd w:val="clear" w:color="auto" w:fill="auto"/>
          </w:tcPr>
          <w:p w14:paraId="3100AB2D" w14:textId="77777777" w:rsidR="00E473CE" w:rsidRPr="00A62BB0" w:rsidRDefault="00E473CE" w:rsidP="005A60F7">
            <w:pPr>
              <w:keepNext/>
              <w:keepLines/>
              <w:spacing w:after="0"/>
              <w:jc w:val="center"/>
              <w:rPr>
                <w:rFonts w:ascii="Arial" w:hAnsi="Arial"/>
                <w:b/>
                <w:noProof/>
                <w:sz w:val="18"/>
              </w:rPr>
            </w:pPr>
          </w:p>
        </w:tc>
        <w:tc>
          <w:tcPr>
            <w:tcW w:w="1708" w:type="pct"/>
          </w:tcPr>
          <w:p w14:paraId="01B3B83D"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Test 1</w:t>
            </w:r>
          </w:p>
        </w:tc>
      </w:tr>
      <w:tr w:rsidR="00E473CE" w:rsidRPr="00A62BB0" w14:paraId="51EF5170" w14:textId="77777777" w:rsidTr="005A60F7">
        <w:trPr>
          <w:trHeight w:val="165"/>
          <w:jc w:val="center"/>
        </w:trPr>
        <w:tc>
          <w:tcPr>
            <w:tcW w:w="2696" w:type="pct"/>
            <w:gridSpan w:val="3"/>
            <w:shd w:val="clear" w:color="auto" w:fill="auto"/>
          </w:tcPr>
          <w:p w14:paraId="7ED79C08"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3089C961" w14:textId="77777777" w:rsidR="00E473CE" w:rsidRPr="00A62BB0" w:rsidRDefault="00E473CE" w:rsidP="005A60F7">
            <w:pPr>
              <w:keepNext/>
              <w:keepLines/>
              <w:spacing w:after="0"/>
              <w:jc w:val="center"/>
              <w:rPr>
                <w:rFonts w:ascii="Arial" w:hAnsi="Arial"/>
                <w:noProof/>
                <w:sz w:val="18"/>
              </w:rPr>
            </w:pPr>
          </w:p>
        </w:tc>
        <w:tc>
          <w:tcPr>
            <w:tcW w:w="1708" w:type="pct"/>
          </w:tcPr>
          <w:p w14:paraId="30FF6C6D"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Cell 1</w:t>
            </w:r>
          </w:p>
        </w:tc>
      </w:tr>
      <w:tr w:rsidR="00E473CE" w:rsidRPr="00A62BB0" w14:paraId="03012819" w14:textId="77777777" w:rsidTr="005A60F7">
        <w:trPr>
          <w:trHeight w:val="62"/>
          <w:jc w:val="center"/>
        </w:trPr>
        <w:tc>
          <w:tcPr>
            <w:tcW w:w="2696" w:type="pct"/>
            <w:gridSpan w:val="3"/>
            <w:shd w:val="clear" w:color="auto" w:fill="auto"/>
          </w:tcPr>
          <w:p w14:paraId="6514063C"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4C400FC0"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50A91E6D"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1D231DD5" w14:textId="77777777" w:rsidTr="005A60F7">
        <w:trPr>
          <w:trHeight w:val="62"/>
          <w:jc w:val="center"/>
        </w:trPr>
        <w:tc>
          <w:tcPr>
            <w:tcW w:w="1638" w:type="pct"/>
            <w:gridSpan w:val="2"/>
            <w:shd w:val="clear" w:color="auto" w:fill="auto"/>
          </w:tcPr>
          <w:p w14:paraId="5E6BFB28"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6F8F1096"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E7C4047"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5FBAD25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TDD</w:t>
            </w:r>
          </w:p>
        </w:tc>
      </w:tr>
      <w:tr w:rsidR="00E473CE" w:rsidRPr="00A62BB0" w14:paraId="0EAC57B3" w14:textId="77777777" w:rsidTr="005A60F7">
        <w:trPr>
          <w:trHeight w:val="62"/>
          <w:jc w:val="center"/>
        </w:trPr>
        <w:tc>
          <w:tcPr>
            <w:tcW w:w="1638" w:type="pct"/>
            <w:gridSpan w:val="2"/>
            <w:shd w:val="clear" w:color="auto" w:fill="auto"/>
          </w:tcPr>
          <w:p w14:paraId="673C34E4" w14:textId="77777777" w:rsidR="00E473CE" w:rsidRPr="00A62BB0" w:rsidRDefault="00E473CE" w:rsidP="005A60F7">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8" w:type="pct"/>
            <w:shd w:val="clear" w:color="auto" w:fill="auto"/>
          </w:tcPr>
          <w:p w14:paraId="0BC5F7BB"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4BD7FCC"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34DC9E29" w14:textId="77777777" w:rsidR="00E473CE" w:rsidRPr="00A62BB0" w:rsidRDefault="00E473CE" w:rsidP="005A60F7">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473CE" w:rsidRPr="00A62BB0" w14:paraId="0B35E456" w14:textId="77777777" w:rsidTr="005A60F7">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04AD287A" w14:textId="77777777" w:rsidR="00E473CE" w:rsidRPr="00A62BB0" w:rsidRDefault="00E473CE" w:rsidP="005A60F7">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01F67783" w14:textId="77777777" w:rsidR="00E473CE" w:rsidRPr="00A62BB0" w:rsidRDefault="00E473CE" w:rsidP="005A60F7">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7538FFD" w14:textId="77777777" w:rsidR="00E473CE" w:rsidRPr="00A62BB0" w:rsidRDefault="00E473CE" w:rsidP="005A60F7">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0BC7CDFC" w14:textId="77777777" w:rsidR="00E473CE" w:rsidRPr="00A62BB0" w:rsidRDefault="00E473CE" w:rsidP="005A60F7">
            <w:pPr>
              <w:keepNext/>
              <w:keepLines/>
              <w:spacing w:after="0"/>
              <w:jc w:val="center"/>
              <w:rPr>
                <w:rFonts w:ascii="Arial" w:hAnsi="Arial"/>
                <w:noProof/>
                <w:sz w:val="18"/>
              </w:rPr>
            </w:pPr>
            <w:r w:rsidRPr="00A95137">
              <w:rPr>
                <w:rFonts w:ascii="Arial" w:hAnsi="Arial"/>
                <w:noProof/>
                <w:sz w:val="18"/>
              </w:rPr>
              <w:t>24</w:t>
            </w:r>
          </w:p>
        </w:tc>
      </w:tr>
      <w:tr w:rsidR="00E473CE" w:rsidRPr="00A62BB0" w14:paraId="6652CD27" w14:textId="77777777" w:rsidTr="005A60F7">
        <w:trPr>
          <w:trHeight w:val="62"/>
          <w:jc w:val="center"/>
        </w:trPr>
        <w:tc>
          <w:tcPr>
            <w:tcW w:w="1638" w:type="pct"/>
            <w:gridSpan w:val="2"/>
            <w:shd w:val="clear" w:color="auto" w:fill="auto"/>
            <w:vAlign w:val="center"/>
          </w:tcPr>
          <w:p w14:paraId="2D857C07" w14:textId="77777777" w:rsidR="00E473CE" w:rsidRPr="00A62BB0" w:rsidRDefault="00E473CE" w:rsidP="005A60F7">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74F3E8A3"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C30BC16"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04AC7009"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DLBWP.0.1</w:t>
            </w:r>
          </w:p>
        </w:tc>
      </w:tr>
      <w:tr w:rsidR="00E473CE" w:rsidRPr="00A62BB0" w14:paraId="12DE3258" w14:textId="77777777" w:rsidTr="005A60F7">
        <w:trPr>
          <w:trHeight w:val="62"/>
          <w:jc w:val="center"/>
        </w:trPr>
        <w:tc>
          <w:tcPr>
            <w:tcW w:w="1638" w:type="pct"/>
            <w:gridSpan w:val="2"/>
            <w:shd w:val="clear" w:color="auto" w:fill="auto"/>
            <w:vAlign w:val="center"/>
          </w:tcPr>
          <w:p w14:paraId="119540BD" w14:textId="77777777" w:rsidR="00E473CE" w:rsidRPr="00A62BB0" w:rsidRDefault="00E473CE" w:rsidP="005A60F7">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25E157E5"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0F5BFBC"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7EC97D7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DLBWP.1.1</w:t>
            </w:r>
          </w:p>
        </w:tc>
      </w:tr>
      <w:tr w:rsidR="00E473CE" w:rsidRPr="00A62BB0" w14:paraId="07B4DDC4" w14:textId="77777777" w:rsidTr="005A60F7">
        <w:trPr>
          <w:trHeight w:val="62"/>
          <w:jc w:val="center"/>
        </w:trPr>
        <w:tc>
          <w:tcPr>
            <w:tcW w:w="1638" w:type="pct"/>
            <w:gridSpan w:val="2"/>
            <w:shd w:val="clear" w:color="auto" w:fill="auto"/>
            <w:vAlign w:val="center"/>
          </w:tcPr>
          <w:p w14:paraId="713E08CC" w14:textId="77777777" w:rsidR="00E473CE" w:rsidRPr="00A62BB0" w:rsidRDefault="00E473CE" w:rsidP="005A60F7">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73E4681A"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C7AA02A"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275F225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ULBWP.0.1</w:t>
            </w:r>
          </w:p>
        </w:tc>
      </w:tr>
      <w:tr w:rsidR="00E473CE" w:rsidRPr="00A62BB0" w14:paraId="28A5D005" w14:textId="77777777" w:rsidTr="005A60F7">
        <w:trPr>
          <w:trHeight w:val="62"/>
          <w:jc w:val="center"/>
        </w:trPr>
        <w:tc>
          <w:tcPr>
            <w:tcW w:w="1638" w:type="pct"/>
            <w:gridSpan w:val="2"/>
            <w:shd w:val="clear" w:color="auto" w:fill="auto"/>
            <w:vAlign w:val="center"/>
          </w:tcPr>
          <w:p w14:paraId="40AC553C" w14:textId="77777777" w:rsidR="00E473CE" w:rsidRPr="00A62BB0" w:rsidRDefault="00E473CE" w:rsidP="005A60F7">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2E4EBF02"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E026BE5"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5DF2048F" w14:textId="77777777" w:rsidR="00E473CE" w:rsidRPr="00A62BB0" w:rsidRDefault="00E473CE" w:rsidP="005A60F7">
            <w:pPr>
              <w:keepNext/>
              <w:keepLines/>
              <w:spacing w:after="0"/>
              <w:jc w:val="center"/>
              <w:rPr>
                <w:rFonts w:ascii="Arial" w:hAnsi="Arial"/>
                <w:noProof/>
                <w:sz w:val="18"/>
              </w:rPr>
            </w:pPr>
            <w:r w:rsidRPr="00A62BB0">
              <w:rPr>
                <w:rFonts w:ascii="Arial" w:hAnsi="Arial"/>
                <w:sz w:val="18"/>
                <w:lang w:eastAsia="zh-CN"/>
              </w:rPr>
              <w:t>ULBWP.1.1</w:t>
            </w:r>
          </w:p>
        </w:tc>
      </w:tr>
      <w:tr w:rsidR="00E473CE" w:rsidRPr="00A62BB0" w14:paraId="6C230183" w14:textId="77777777" w:rsidTr="005A60F7">
        <w:trPr>
          <w:trHeight w:val="62"/>
          <w:jc w:val="center"/>
        </w:trPr>
        <w:tc>
          <w:tcPr>
            <w:tcW w:w="1638" w:type="pct"/>
            <w:gridSpan w:val="2"/>
            <w:shd w:val="clear" w:color="auto" w:fill="auto"/>
            <w:vAlign w:val="center"/>
          </w:tcPr>
          <w:p w14:paraId="7C2A2322"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7792CEF4"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61A4D5E"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4A16EA30" w14:textId="77777777" w:rsidR="00E473CE" w:rsidRPr="00A62BB0" w:rsidRDefault="00E473CE" w:rsidP="005A60F7">
            <w:pPr>
              <w:keepNext/>
              <w:keepLines/>
              <w:spacing w:after="0"/>
              <w:jc w:val="center"/>
              <w:rPr>
                <w:rFonts w:ascii="Arial" w:hAnsi="Arial"/>
                <w:sz w:val="18"/>
                <w:lang w:eastAsia="zh-CN"/>
              </w:rPr>
            </w:pPr>
            <w:r w:rsidRPr="00A62BB0">
              <w:rPr>
                <w:rFonts w:ascii="Arial" w:hAnsi="Arial"/>
                <w:sz w:val="18"/>
                <w:lang w:eastAsia="zh-CN"/>
              </w:rPr>
              <w:t>TDDConf.3.1</w:t>
            </w:r>
          </w:p>
        </w:tc>
      </w:tr>
      <w:tr w:rsidR="00E473CE" w:rsidRPr="00A62BB0" w14:paraId="6166ABA0" w14:textId="77777777" w:rsidTr="005A60F7">
        <w:trPr>
          <w:trHeight w:val="62"/>
          <w:jc w:val="center"/>
        </w:trPr>
        <w:tc>
          <w:tcPr>
            <w:tcW w:w="1638" w:type="pct"/>
            <w:gridSpan w:val="2"/>
            <w:shd w:val="clear" w:color="auto" w:fill="auto"/>
            <w:vAlign w:val="center"/>
          </w:tcPr>
          <w:p w14:paraId="15FDE2C6" w14:textId="77777777" w:rsidR="00E473CE" w:rsidRPr="00A62BB0" w:rsidRDefault="00E473CE" w:rsidP="005A60F7">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14:paraId="47F173DC"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4F6A607"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554C0B9F" w14:textId="77777777" w:rsidR="00E473CE" w:rsidRPr="00A62BB0" w:rsidRDefault="00E473CE" w:rsidP="005A60F7">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E473CE" w:rsidRPr="00A62BB0" w14:paraId="2DA571CB" w14:textId="77777777" w:rsidTr="005A60F7">
        <w:trPr>
          <w:trHeight w:val="62"/>
          <w:jc w:val="center"/>
        </w:trPr>
        <w:tc>
          <w:tcPr>
            <w:tcW w:w="1638" w:type="pct"/>
            <w:gridSpan w:val="2"/>
            <w:shd w:val="clear" w:color="auto" w:fill="auto"/>
            <w:vAlign w:val="center"/>
          </w:tcPr>
          <w:p w14:paraId="3AD3034D" w14:textId="77777777" w:rsidR="00E473CE" w:rsidRPr="00A62BB0" w:rsidRDefault="00E473CE" w:rsidP="005A60F7">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14:paraId="4C326335" w14:textId="77777777" w:rsidR="00E473CE" w:rsidRPr="00A62BB0" w:rsidRDefault="00E473CE" w:rsidP="005A60F7">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14:paraId="4414D7F9"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6EAE3EA0" w14:textId="77777777" w:rsidR="00E473CE" w:rsidRPr="00A62BB0" w:rsidRDefault="00E473CE" w:rsidP="005A60F7">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E473CE" w:rsidRPr="00A62BB0" w14:paraId="600B964A" w14:textId="77777777" w:rsidTr="005A60F7">
        <w:trPr>
          <w:trHeight w:val="62"/>
          <w:jc w:val="center"/>
        </w:trPr>
        <w:tc>
          <w:tcPr>
            <w:tcW w:w="1638" w:type="pct"/>
            <w:gridSpan w:val="2"/>
            <w:shd w:val="clear" w:color="auto" w:fill="auto"/>
            <w:vAlign w:val="center"/>
          </w:tcPr>
          <w:p w14:paraId="3F0B415A"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2DD6F3E9"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A57FFCC"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0CFCF9E6"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SSB.1 FR2</w:t>
            </w:r>
          </w:p>
        </w:tc>
      </w:tr>
      <w:tr w:rsidR="00E473CE" w:rsidRPr="00A62BB0" w14:paraId="5B270292" w14:textId="77777777" w:rsidTr="005A60F7">
        <w:trPr>
          <w:trHeight w:val="62"/>
          <w:jc w:val="center"/>
        </w:trPr>
        <w:tc>
          <w:tcPr>
            <w:tcW w:w="1638" w:type="pct"/>
            <w:gridSpan w:val="2"/>
            <w:shd w:val="clear" w:color="auto" w:fill="auto"/>
            <w:vAlign w:val="center"/>
          </w:tcPr>
          <w:p w14:paraId="37917564"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6251555E"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544E165"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1E87CF43" w14:textId="77777777" w:rsidR="00E473CE" w:rsidRPr="00A62BB0" w:rsidRDefault="00E473CE" w:rsidP="005A60F7">
            <w:pPr>
              <w:keepNext/>
              <w:keepLines/>
              <w:spacing w:after="0"/>
              <w:jc w:val="center"/>
              <w:rPr>
                <w:rFonts w:ascii="Arial" w:hAnsi="Arial"/>
                <w:noProof/>
                <w:sz w:val="18"/>
              </w:rPr>
            </w:pPr>
            <w:r w:rsidRPr="00A62BB0">
              <w:rPr>
                <w:rFonts w:ascii="Arial" w:hAnsi="Arial" w:cs="Arial"/>
                <w:sz w:val="18"/>
                <w:szCs w:val="16"/>
                <w:lang w:eastAsia="zh-CN"/>
              </w:rPr>
              <w:t>SMTC.1</w:t>
            </w:r>
          </w:p>
        </w:tc>
      </w:tr>
      <w:tr w:rsidR="00E473CE" w:rsidRPr="00A62BB0" w14:paraId="226ECB9E" w14:textId="77777777" w:rsidTr="005A60F7">
        <w:trPr>
          <w:trHeight w:val="62"/>
          <w:jc w:val="center"/>
        </w:trPr>
        <w:tc>
          <w:tcPr>
            <w:tcW w:w="1638" w:type="pct"/>
            <w:gridSpan w:val="2"/>
            <w:shd w:val="clear" w:color="auto" w:fill="auto"/>
            <w:vAlign w:val="center"/>
          </w:tcPr>
          <w:p w14:paraId="029A94F4"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7F50F60E"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FFC77BD"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738A79C7"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120 KHz</w:t>
            </w:r>
          </w:p>
        </w:tc>
      </w:tr>
      <w:tr w:rsidR="00E473CE" w:rsidRPr="00A62BB0" w14:paraId="0AF7F82D" w14:textId="77777777" w:rsidTr="005A60F7">
        <w:trPr>
          <w:trHeight w:val="62"/>
          <w:jc w:val="center"/>
        </w:trPr>
        <w:tc>
          <w:tcPr>
            <w:tcW w:w="1638" w:type="pct"/>
            <w:gridSpan w:val="2"/>
            <w:shd w:val="clear" w:color="auto" w:fill="auto"/>
            <w:vAlign w:val="center"/>
          </w:tcPr>
          <w:p w14:paraId="0F863DD9"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2BFF7251"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1D16805"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59902C1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Table A.3.8.3.</w:t>
            </w:r>
            <w:ins w:id="54" w:author="Karajani Bledar 1CD2" w:date="2022-11-04T08:10:00Z">
              <w:r>
                <w:rPr>
                  <w:rFonts w:ascii="Arial" w:hAnsi="Arial"/>
                  <w:noProof/>
                  <w:sz w:val="18"/>
                </w:rPr>
                <w:t>1</w:t>
              </w:r>
            </w:ins>
            <w:del w:id="55" w:author="Karajani Bledar 1CD2" w:date="2022-11-04T08:10:00Z">
              <w:r w:rsidRPr="00A62BB0" w:rsidDel="004C7A9A">
                <w:rPr>
                  <w:rFonts w:ascii="Arial" w:hAnsi="Arial"/>
                  <w:noProof/>
                  <w:sz w:val="18"/>
                </w:rPr>
                <w:delText>4</w:delText>
              </w:r>
            </w:del>
          </w:p>
        </w:tc>
      </w:tr>
      <w:tr w:rsidR="00E473CE" w:rsidRPr="00A62BB0" w14:paraId="067AA980" w14:textId="77777777" w:rsidTr="005A60F7">
        <w:trPr>
          <w:trHeight w:val="62"/>
          <w:jc w:val="center"/>
        </w:trPr>
        <w:tc>
          <w:tcPr>
            <w:tcW w:w="1638" w:type="pct"/>
            <w:gridSpan w:val="2"/>
            <w:shd w:val="clear" w:color="auto" w:fill="auto"/>
            <w:vAlign w:val="center"/>
          </w:tcPr>
          <w:p w14:paraId="65F898F5"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0D10DB34"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AB61874"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16D50DAF"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0,1</w:t>
            </w:r>
          </w:p>
        </w:tc>
      </w:tr>
      <w:tr w:rsidR="00E473CE" w:rsidRPr="00A62BB0" w14:paraId="744BCD6F" w14:textId="77777777" w:rsidTr="005A60F7">
        <w:trPr>
          <w:trHeight w:val="62"/>
          <w:jc w:val="center"/>
        </w:trPr>
        <w:tc>
          <w:tcPr>
            <w:tcW w:w="2696" w:type="pct"/>
            <w:gridSpan w:val="3"/>
            <w:shd w:val="clear" w:color="auto" w:fill="auto"/>
            <w:vAlign w:val="center"/>
          </w:tcPr>
          <w:p w14:paraId="2AC54C72"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6E128D0D"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58BA0B2E"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E473CE" w:rsidRPr="00A62BB0" w14:paraId="154CF7D3" w14:textId="77777777" w:rsidTr="005A60F7">
        <w:trPr>
          <w:trHeight w:val="62"/>
          <w:jc w:val="center"/>
        </w:trPr>
        <w:tc>
          <w:tcPr>
            <w:tcW w:w="2696" w:type="pct"/>
            <w:gridSpan w:val="3"/>
            <w:shd w:val="clear" w:color="auto" w:fill="auto"/>
            <w:vAlign w:val="center"/>
          </w:tcPr>
          <w:p w14:paraId="1B15007B"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0FC02A8E"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5A2D421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Normal</w:t>
            </w:r>
          </w:p>
        </w:tc>
      </w:tr>
      <w:tr w:rsidR="00E473CE" w:rsidRPr="00A62BB0" w14:paraId="6B994928" w14:textId="77777777" w:rsidTr="005A60F7">
        <w:trPr>
          <w:trHeight w:val="165"/>
          <w:jc w:val="center"/>
        </w:trPr>
        <w:tc>
          <w:tcPr>
            <w:tcW w:w="835" w:type="pct"/>
            <w:vMerge w:val="restart"/>
            <w:shd w:val="clear" w:color="auto" w:fill="auto"/>
          </w:tcPr>
          <w:p w14:paraId="44CC051C"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61ECEA7F"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58ECF67B" w14:textId="77777777" w:rsidR="00E473CE" w:rsidRPr="00A62BB0" w:rsidRDefault="00E473CE" w:rsidP="005A60F7">
            <w:pPr>
              <w:keepNext/>
              <w:keepLines/>
              <w:spacing w:after="0"/>
              <w:jc w:val="center"/>
              <w:rPr>
                <w:rFonts w:ascii="Arial" w:hAnsi="Arial"/>
                <w:noProof/>
                <w:sz w:val="18"/>
              </w:rPr>
            </w:pPr>
          </w:p>
        </w:tc>
        <w:tc>
          <w:tcPr>
            <w:tcW w:w="1708" w:type="pct"/>
          </w:tcPr>
          <w:p w14:paraId="15B8BF8D"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1-0</w:t>
            </w:r>
          </w:p>
        </w:tc>
      </w:tr>
      <w:tr w:rsidR="00E473CE" w:rsidRPr="00A62BB0" w14:paraId="246B992A" w14:textId="77777777" w:rsidTr="005A60F7">
        <w:trPr>
          <w:trHeight w:val="50"/>
          <w:jc w:val="center"/>
        </w:trPr>
        <w:tc>
          <w:tcPr>
            <w:tcW w:w="835" w:type="pct"/>
            <w:vMerge/>
            <w:shd w:val="clear" w:color="auto" w:fill="auto"/>
          </w:tcPr>
          <w:p w14:paraId="72986190" w14:textId="77777777" w:rsidR="00E473CE" w:rsidRPr="00A62BB0" w:rsidRDefault="00E473CE" w:rsidP="005A60F7">
            <w:pPr>
              <w:keepNext/>
              <w:keepLines/>
              <w:spacing w:after="0"/>
              <w:rPr>
                <w:rFonts w:ascii="Arial" w:hAnsi="Arial"/>
                <w:noProof/>
                <w:sz w:val="18"/>
              </w:rPr>
            </w:pPr>
          </w:p>
        </w:tc>
        <w:tc>
          <w:tcPr>
            <w:tcW w:w="1861" w:type="pct"/>
            <w:gridSpan w:val="2"/>
            <w:shd w:val="clear" w:color="auto" w:fill="auto"/>
          </w:tcPr>
          <w:p w14:paraId="5AE3D004"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0B00949" w14:textId="77777777" w:rsidR="00E473CE" w:rsidRPr="00A62BB0" w:rsidRDefault="00E473CE" w:rsidP="005A60F7">
            <w:pPr>
              <w:keepNext/>
              <w:keepLines/>
              <w:spacing w:after="0"/>
              <w:jc w:val="center"/>
              <w:rPr>
                <w:rFonts w:ascii="Arial" w:hAnsi="Arial"/>
                <w:noProof/>
                <w:sz w:val="18"/>
              </w:rPr>
            </w:pPr>
          </w:p>
        </w:tc>
        <w:tc>
          <w:tcPr>
            <w:tcW w:w="1708" w:type="pct"/>
          </w:tcPr>
          <w:p w14:paraId="2C611B93"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2</w:t>
            </w:r>
          </w:p>
        </w:tc>
      </w:tr>
      <w:tr w:rsidR="00E473CE" w:rsidRPr="00A62BB0" w14:paraId="17972739" w14:textId="77777777" w:rsidTr="005A60F7">
        <w:trPr>
          <w:trHeight w:val="177"/>
          <w:jc w:val="center"/>
        </w:trPr>
        <w:tc>
          <w:tcPr>
            <w:tcW w:w="835" w:type="pct"/>
            <w:vMerge/>
            <w:shd w:val="clear" w:color="auto" w:fill="auto"/>
          </w:tcPr>
          <w:p w14:paraId="4EDFB407" w14:textId="77777777" w:rsidR="00E473CE" w:rsidRPr="00A62BB0" w:rsidRDefault="00E473CE" w:rsidP="005A60F7">
            <w:pPr>
              <w:keepNext/>
              <w:keepLines/>
              <w:spacing w:after="0"/>
              <w:rPr>
                <w:rFonts w:ascii="Arial" w:hAnsi="Arial"/>
                <w:noProof/>
                <w:sz w:val="18"/>
              </w:rPr>
            </w:pPr>
          </w:p>
        </w:tc>
        <w:tc>
          <w:tcPr>
            <w:tcW w:w="1861" w:type="pct"/>
            <w:gridSpan w:val="2"/>
            <w:shd w:val="clear" w:color="auto" w:fill="auto"/>
          </w:tcPr>
          <w:p w14:paraId="770A4D3A"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61419E5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CCE</w:t>
            </w:r>
          </w:p>
        </w:tc>
        <w:tc>
          <w:tcPr>
            <w:tcW w:w="1708" w:type="pct"/>
          </w:tcPr>
          <w:p w14:paraId="2D6505AA"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8</w:t>
            </w:r>
          </w:p>
        </w:tc>
      </w:tr>
      <w:tr w:rsidR="00E473CE" w:rsidRPr="00A62BB0" w14:paraId="52225860" w14:textId="77777777" w:rsidTr="005A60F7">
        <w:trPr>
          <w:trHeight w:val="72"/>
          <w:jc w:val="center"/>
        </w:trPr>
        <w:tc>
          <w:tcPr>
            <w:tcW w:w="835" w:type="pct"/>
            <w:vMerge/>
            <w:shd w:val="clear" w:color="auto" w:fill="auto"/>
          </w:tcPr>
          <w:p w14:paraId="1CC86EBB" w14:textId="77777777" w:rsidR="00E473CE" w:rsidRPr="00A62BB0" w:rsidRDefault="00E473CE" w:rsidP="005A60F7">
            <w:pPr>
              <w:keepNext/>
              <w:keepLines/>
              <w:spacing w:after="0"/>
              <w:rPr>
                <w:rFonts w:ascii="Arial" w:hAnsi="Arial"/>
                <w:noProof/>
                <w:sz w:val="18"/>
              </w:rPr>
            </w:pPr>
          </w:p>
        </w:tc>
        <w:tc>
          <w:tcPr>
            <w:tcW w:w="1861" w:type="pct"/>
            <w:gridSpan w:val="2"/>
            <w:shd w:val="clear" w:color="auto" w:fill="auto"/>
          </w:tcPr>
          <w:p w14:paraId="504CB82D" w14:textId="77777777" w:rsidR="00E473CE" w:rsidRPr="00A62BB0" w:rsidRDefault="00E473CE" w:rsidP="005A60F7">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2A4271B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dB</w:t>
            </w:r>
          </w:p>
        </w:tc>
        <w:tc>
          <w:tcPr>
            <w:tcW w:w="1708" w:type="pct"/>
          </w:tcPr>
          <w:p w14:paraId="52103086"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4</w:t>
            </w:r>
          </w:p>
        </w:tc>
      </w:tr>
      <w:tr w:rsidR="00E473CE" w:rsidRPr="00A62BB0" w14:paraId="7741738B" w14:textId="77777777" w:rsidTr="005A60F7">
        <w:trPr>
          <w:trHeight w:val="206"/>
          <w:jc w:val="center"/>
        </w:trPr>
        <w:tc>
          <w:tcPr>
            <w:tcW w:w="835" w:type="pct"/>
            <w:vMerge/>
            <w:shd w:val="clear" w:color="auto" w:fill="auto"/>
          </w:tcPr>
          <w:p w14:paraId="0AA53099" w14:textId="77777777" w:rsidR="00E473CE" w:rsidRPr="00A62BB0" w:rsidRDefault="00E473CE" w:rsidP="005A60F7">
            <w:pPr>
              <w:keepNext/>
              <w:keepLines/>
              <w:spacing w:after="0"/>
              <w:rPr>
                <w:rFonts w:ascii="Arial" w:hAnsi="Arial"/>
                <w:noProof/>
                <w:sz w:val="18"/>
              </w:rPr>
            </w:pPr>
          </w:p>
        </w:tc>
        <w:tc>
          <w:tcPr>
            <w:tcW w:w="1861" w:type="pct"/>
            <w:gridSpan w:val="2"/>
            <w:shd w:val="clear" w:color="auto" w:fill="auto"/>
          </w:tcPr>
          <w:p w14:paraId="7E460943" w14:textId="77777777" w:rsidR="00E473CE" w:rsidRPr="00A62BB0" w:rsidRDefault="00E473CE" w:rsidP="005A60F7">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5FDE4B92"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dB</w:t>
            </w:r>
          </w:p>
        </w:tc>
        <w:tc>
          <w:tcPr>
            <w:tcW w:w="1708" w:type="pct"/>
          </w:tcPr>
          <w:p w14:paraId="6E06002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4</w:t>
            </w:r>
          </w:p>
        </w:tc>
      </w:tr>
      <w:tr w:rsidR="00E473CE" w:rsidRPr="00A62BB0" w14:paraId="56B14B22" w14:textId="77777777" w:rsidTr="005A60F7">
        <w:trPr>
          <w:trHeight w:val="50"/>
          <w:jc w:val="center"/>
        </w:trPr>
        <w:tc>
          <w:tcPr>
            <w:tcW w:w="835" w:type="pct"/>
            <w:vMerge/>
            <w:shd w:val="clear" w:color="auto" w:fill="auto"/>
          </w:tcPr>
          <w:p w14:paraId="24FA9A80" w14:textId="77777777" w:rsidR="00E473CE" w:rsidRPr="00A62BB0" w:rsidRDefault="00E473CE" w:rsidP="005A60F7">
            <w:pPr>
              <w:keepNext/>
              <w:keepLines/>
              <w:spacing w:after="0"/>
              <w:rPr>
                <w:rFonts w:ascii="Arial" w:hAnsi="Arial"/>
                <w:noProof/>
                <w:sz w:val="18"/>
              </w:rPr>
            </w:pPr>
          </w:p>
        </w:tc>
        <w:tc>
          <w:tcPr>
            <w:tcW w:w="1861" w:type="pct"/>
            <w:gridSpan w:val="2"/>
            <w:shd w:val="clear" w:color="auto" w:fill="auto"/>
            <w:vAlign w:val="center"/>
          </w:tcPr>
          <w:p w14:paraId="3D05F5D8" w14:textId="77777777" w:rsidR="00E473CE" w:rsidRPr="00A62BB0" w:rsidRDefault="00E473CE" w:rsidP="005A60F7">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28B5350A" w14:textId="77777777" w:rsidR="00E473CE" w:rsidRPr="00A62BB0" w:rsidRDefault="00E473CE" w:rsidP="005A60F7">
            <w:pPr>
              <w:keepNext/>
              <w:keepLines/>
              <w:spacing w:after="0"/>
              <w:jc w:val="center"/>
              <w:rPr>
                <w:rFonts w:ascii="Arial" w:eastAsia="?? ??" w:hAnsi="Arial"/>
                <w:sz w:val="18"/>
              </w:rPr>
            </w:pPr>
          </w:p>
        </w:tc>
        <w:tc>
          <w:tcPr>
            <w:tcW w:w="1708" w:type="pct"/>
          </w:tcPr>
          <w:p w14:paraId="4AC084BE" w14:textId="77777777" w:rsidR="00E473CE" w:rsidRPr="00A62BB0" w:rsidRDefault="00E473CE" w:rsidP="005A60F7">
            <w:pPr>
              <w:keepNext/>
              <w:keepLines/>
              <w:spacing w:after="0"/>
              <w:jc w:val="center"/>
              <w:rPr>
                <w:rFonts w:ascii="Arial" w:hAnsi="Arial"/>
                <w:noProof/>
                <w:sz w:val="18"/>
              </w:rPr>
            </w:pPr>
            <w:r w:rsidRPr="00A62BB0">
              <w:rPr>
                <w:rFonts w:ascii="Arial" w:eastAsia="?? ??" w:hAnsi="Arial"/>
                <w:sz w:val="18"/>
              </w:rPr>
              <w:t>REG bundle size</w:t>
            </w:r>
          </w:p>
        </w:tc>
      </w:tr>
      <w:tr w:rsidR="00E473CE" w:rsidRPr="00A62BB0" w14:paraId="357FC145" w14:textId="77777777" w:rsidTr="005A60F7">
        <w:trPr>
          <w:trHeight w:val="189"/>
          <w:jc w:val="center"/>
        </w:trPr>
        <w:tc>
          <w:tcPr>
            <w:tcW w:w="835" w:type="pct"/>
            <w:vMerge/>
            <w:shd w:val="clear" w:color="auto" w:fill="auto"/>
          </w:tcPr>
          <w:p w14:paraId="6A9C3695" w14:textId="77777777" w:rsidR="00E473CE" w:rsidRPr="00A62BB0" w:rsidRDefault="00E473CE" w:rsidP="005A60F7">
            <w:pPr>
              <w:keepNext/>
              <w:keepLines/>
              <w:spacing w:after="0"/>
              <w:rPr>
                <w:rFonts w:ascii="Arial" w:hAnsi="Arial"/>
                <w:noProof/>
                <w:sz w:val="18"/>
              </w:rPr>
            </w:pPr>
          </w:p>
        </w:tc>
        <w:tc>
          <w:tcPr>
            <w:tcW w:w="1861" w:type="pct"/>
            <w:gridSpan w:val="2"/>
            <w:shd w:val="clear" w:color="auto" w:fill="auto"/>
            <w:vAlign w:val="center"/>
          </w:tcPr>
          <w:p w14:paraId="05E6ED2A" w14:textId="77777777" w:rsidR="00E473CE" w:rsidRPr="00A62BB0" w:rsidRDefault="00E473CE" w:rsidP="005A60F7">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0725217A" w14:textId="77777777" w:rsidR="00E473CE" w:rsidRPr="00A62BB0" w:rsidRDefault="00E473CE" w:rsidP="005A60F7">
            <w:pPr>
              <w:keepNext/>
              <w:keepLines/>
              <w:spacing w:after="0"/>
              <w:jc w:val="center"/>
              <w:rPr>
                <w:rFonts w:ascii="Arial" w:eastAsia="?? ??" w:hAnsi="Arial"/>
                <w:sz w:val="18"/>
              </w:rPr>
            </w:pPr>
          </w:p>
        </w:tc>
        <w:tc>
          <w:tcPr>
            <w:tcW w:w="1708" w:type="pct"/>
          </w:tcPr>
          <w:p w14:paraId="36820828"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6</w:t>
            </w:r>
          </w:p>
        </w:tc>
      </w:tr>
      <w:tr w:rsidR="00E473CE" w:rsidRPr="00A62BB0" w14:paraId="26F0B930" w14:textId="77777777" w:rsidTr="005A60F7">
        <w:trPr>
          <w:trHeight w:val="177"/>
          <w:jc w:val="center"/>
        </w:trPr>
        <w:tc>
          <w:tcPr>
            <w:tcW w:w="2696" w:type="pct"/>
            <w:gridSpan w:val="3"/>
            <w:shd w:val="clear" w:color="auto" w:fill="auto"/>
          </w:tcPr>
          <w:p w14:paraId="01264CA3"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3556B127" w14:textId="77777777" w:rsidR="00E473CE" w:rsidRPr="00A62BB0" w:rsidRDefault="00E473CE" w:rsidP="005A60F7">
            <w:pPr>
              <w:keepNext/>
              <w:keepLines/>
              <w:spacing w:after="0"/>
              <w:jc w:val="center"/>
              <w:rPr>
                <w:rFonts w:ascii="Arial" w:hAnsi="Arial"/>
                <w:noProof/>
                <w:sz w:val="18"/>
              </w:rPr>
            </w:pPr>
          </w:p>
        </w:tc>
        <w:tc>
          <w:tcPr>
            <w:tcW w:w="1708" w:type="pct"/>
          </w:tcPr>
          <w:p w14:paraId="59D6F7E4" w14:textId="77777777" w:rsidR="00E473CE" w:rsidRPr="00A62BB0" w:rsidRDefault="00E473CE" w:rsidP="005A60F7">
            <w:pPr>
              <w:keepNext/>
              <w:keepLines/>
              <w:spacing w:after="0"/>
              <w:jc w:val="center"/>
              <w:rPr>
                <w:rFonts w:ascii="Arial" w:hAnsi="Arial"/>
                <w:i/>
                <w:iCs/>
                <w:sz w:val="18"/>
              </w:rPr>
            </w:pPr>
            <w:r w:rsidRPr="00A62BB0">
              <w:rPr>
                <w:rFonts w:ascii="Arial" w:hAnsi="Arial"/>
                <w:i/>
                <w:iCs/>
                <w:sz w:val="18"/>
              </w:rPr>
              <w:t>OFF</w:t>
            </w:r>
          </w:p>
        </w:tc>
      </w:tr>
      <w:tr w:rsidR="00E473CE" w:rsidRPr="00A62BB0" w14:paraId="1F2ED8DC" w14:textId="77777777" w:rsidTr="005A60F7">
        <w:trPr>
          <w:trHeight w:val="165"/>
          <w:jc w:val="center"/>
        </w:trPr>
        <w:tc>
          <w:tcPr>
            <w:tcW w:w="2696" w:type="pct"/>
            <w:gridSpan w:val="3"/>
            <w:shd w:val="clear" w:color="auto" w:fill="auto"/>
          </w:tcPr>
          <w:p w14:paraId="7BFD3004"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3B27F187" w14:textId="77777777" w:rsidR="00E473CE" w:rsidRPr="00A62BB0" w:rsidRDefault="00E473CE" w:rsidP="005A60F7">
            <w:pPr>
              <w:keepNext/>
              <w:keepLines/>
              <w:spacing w:after="0"/>
              <w:jc w:val="center"/>
              <w:rPr>
                <w:rFonts w:ascii="Arial" w:hAnsi="Arial"/>
                <w:noProof/>
                <w:sz w:val="18"/>
              </w:rPr>
            </w:pPr>
          </w:p>
        </w:tc>
        <w:tc>
          <w:tcPr>
            <w:tcW w:w="1708" w:type="pct"/>
          </w:tcPr>
          <w:p w14:paraId="0669AD6D" w14:textId="77777777" w:rsidR="00E473CE" w:rsidRPr="00A62BB0" w:rsidRDefault="00E473CE" w:rsidP="005A60F7">
            <w:pPr>
              <w:keepNext/>
              <w:keepLines/>
              <w:spacing w:after="0"/>
              <w:jc w:val="center"/>
              <w:rPr>
                <w:rFonts w:ascii="Arial" w:hAnsi="Arial"/>
                <w:iCs/>
                <w:sz w:val="18"/>
              </w:rPr>
            </w:pPr>
            <w:r w:rsidRPr="00A62BB0">
              <w:rPr>
                <w:rFonts w:ascii="Arial" w:hAnsi="Arial"/>
                <w:i/>
                <w:iCs/>
                <w:sz w:val="18"/>
              </w:rPr>
              <w:t>gp0</w:t>
            </w:r>
          </w:p>
        </w:tc>
      </w:tr>
      <w:tr w:rsidR="00E473CE" w:rsidRPr="00A62BB0" w14:paraId="57290AE6" w14:textId="77777777" w:rsidTr="005A60F7">
        <w:trPr>
          <w:trHeight w:val="343"/>
          <w:jc w:val="center"/>
        </w:trPr>
        <w:tc>
          <w:tcPr>
            <w:tcW w:w="2696" w:type="pct"/>
            <w:gridSpan w:val="3"/>
            <w:shd w:val="clear" w:color="auto" w:fill="auto"/>
          </w:tcPr>
          <w:p w14:paraId="6342347B"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7DE4343D" w14:textId="77777777" w:rsidR="00E473CE" w:rsidRPr="00A62BB0" w:rsidRDefault="00E473CE" w:rsidP="005A60F7">
            <w:pPr>
              <w:keepNext/>
              <w:keepLines/>
              <w:spacing w:after="0"/>
              <w:jc w:val="center"/>
              <w:rPr>
                <w:rFonts w:ascii="Arial" w:hAnsi="Arial"/>
                <w:noProof/>
                <w:sz w:val="18"/>
              </w:rPr>
            </w:pPr>
          </w:p>
        </w:tc>
        <w:tc>
          <w:tcPr>
            <w:tcW w:w="1708" w:type="pct"/>
          </w:tcPr>
          <w:p w14:paraId="36B4F508" w14:textId="77777777" w:rsidR="00E473CE" w:rsidRPr="00A62BB0" w:rsidRDefault="00E473CE" w:rsidP="005A60F7">
            <w:pPr>
              <w:keepNext/>
              <w:keepLines/>
              <w:spacing w:after="0"/>
              <w:jc w:val="center"/>
              <w:rPr>
                <w:rFonts w:ascii="Arial" w:hAnsi="Arial"/>
                <w:noProof/>
                <w:sz w:val="18"/>
              </w:rPr>
            </w:pPr>
            <w:r w:rsidRPr="00A62BB0">
              <w:rPr>
                <w:rFonts w:ascii="Arial" w:hAnsi="Arial"/>
                <w:i/>
                <w:iCs/>
                <w:sz w:val="18"/>
              </w:rPr>
              <w:t>Enabled</w:t>
            </w:r>
          </w:p>
        </w:tc>
      </w:tr>
      <w:tr w:rsidR="00E473CE" w:rsidRPr="00A62BB0" w14:paraId="50E0689C" w14:textId="77777777" w:rsidTr="005A60F7">
        <w:trPr>
          <w:trHeight w:val="165"/>
          <w:jc w:val="center"/>
        </w:trPr>
        <w:tc>
          <w:tcPr>
            <w:tcW w:w="2696" w:type="pct"/>
            <w:gridSpan w:val="3"/>
            <w:shd w:val="clear" w:color="auto" w:fill="auto"/>
          </w:tcPr>
          <w:p w14:paraId="5C93EEF9"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3243A2FF" w14:textId="77777777" w:rsidR="00E473CE" w:rsidRPr="00A62BB0" w:rsidRDefault="00E473CE" w:rsidP="005A60F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08" w:type="pct"/>
          </w:tcPr>
          <w:p w14:paraId="67D0D0A0" w14:textId="77777777" w:rsidR="00E473CE" w:rsidRPr="00A62BB0" w:rsidRDefault="00E473CE" w:rsidP="005A60F7">
            <w:pPr>
              <w:keepNext/>
              <w:keepLines/>
              <w:spacing w:after="0"/>
              <w:jc w:val="center"/>
              <w:rPr>
                <w:rFonts w:ascii="Arial" w:hAnsi="Arial"/>
                <w:i/>
                <w:iCs/>
                <w:sz w:val="18"/>
              </w:rPr>
            </w:pPr>
            <w:r w:rsidRPr="00A62BB0">
              <w:rPr>
                <w:rFonts w:ascii="Arial" w:hAnsi="Arial"/>
                <w:i/>
                <w:iCs/>
                <w:sz w:val="18"/>
              </w:rPr>
              <w:t>0</w:t>
            </w:r>
          </w:p>
        </w:tc>
      </w:tr>
      <w:tr w:rsidR="00E473CE" w:rsidRPr="00A62BB0" w14:paraId="2D12753B" w14:textId="77777777" w:rsidTr="005A60F7">
        <w:trPr>
          <w:trHeight w:val="165"/>
          <w:jc w:val="center"/>
        </w:trPr>
        <w:tc>
          <w:tcPr>
            <w:tcW w:w="2696" w:type="pct"/>
            <w:gridSpan w:val="3"/>
            <w:shd w:val="clear" w:color="auto" w:fill="auto"/>
          </w:tcPr>
          <w:p w14:paraId="4C1A0462"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1D270A08" w14:textId="77777777" w:rsidR="00E473CE" w:rsidRPr="00A62BB0" w:rsidRDefault="00E473CE" w:rsidP="005A60F7">
            <w:pPr>
              <w:keepNext/>
              <w:keepLines/>
              <w:spacing w:after="0"/>
              <w:jc w:val="center"/>
              <w:rPr>
                <w:rFonts w:ascii="Arial" w:hAnsi="Arial"/>
                <w:iCs/>
                <w:sz w:val="18"/>
              </w:rPr>
            </w:pPr>
            <w:r w:rsidRPr="00A62BB0">
              <w:rPr>
                <w:rFonts w:ascii="Arial" w:hAnsi="Arial"/>
                <w:noProof/>
                <w:sz w:val="18"/>
              </w:rPr>
              <w:t>ms</w:t>
            </w:r>
          </w:p>
        </w:tc>
        <w:tc>
          <w:tcPr>
            <w:tcW w:w="1708" w:type="pct"/>
          </w:tcPr>
          <w:p w14:paraId="7DB893FE" w14:textId="77777777" w:rsidR="00E473CE" w:rsidRPr="00A62BB0" w:rsidRDefault="00E473CE" w:rsidP="005A60F7">
            <w:pPr>
              <w:keepNext/>
              <w:keepLines/>
              <w:spacing w:after="0"/>
              <w:jc w:val="center"/>
              <w:rPr>
                <w:rFonts w:ascii="Arial" w:hAnsi="Arial"/>
                <w:i/>
                <w:iCs/>
                <w:sz w:val="18"/>
              </w:rPr>
            </w:pPr>
            <w:r w:rsidRPr="00A62BB0">
              <w:rPr>
                <w:rFonts w:ascii="Arial" w:hAnsi="Arial"/>
                <w:noProof/>
                <w:sz w:val="18"/>
              </w:rPr>
              <w:t>1000</w:t>
            </w:r>
          </w:p>
        </w:tc>
      </w:tr>
      <w:tr w:rsidR="00E473CE" w:rsidRPr="00A62BB0" w14:paraId="332D0282" w14:textId="77777777" w:rsidTr="005A60F7">
        <w:trPr>
          <w:trHeight w:val="165"/>
          <w:jc w:val="center"/>
        </w:trPr>
        <w:tc>
          <w:tcPr>
            <w:tcW w:w="2696" w:type="pct"/>
            <w:gridSpan w:val="3"/>
            <w:shd w:val="clear" w:color="auto" w:fill="auto"/>
          </w:tcPr>
          <w:p w14:paraId="382818F3"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7551E4D0" w14:textId="77777777" w:rsidR="00E473CE" w:rsidRPr="00A62BB0" w:rsidRDefault="00E473CE" w:rsidP="005A60F7">
            <w:pPr>
              <w:keepNext/>
              <w:keepLines/>
              <w:spacing w:after="0"/>
              <w:jc w:val="center"/>
              <w:rPr>
                <w:rFonts w:ascii="Arial" w:hAnsi="Arial"/>
                <w:noProof/>
                <w:sz w:val="18"/>
              </w:rPr>
            </w:pPr>
          </w:p>
        </w:tc>
        <w:tc>
          <w:tcPr>
            <w:tcW w:w="1708" w:type="pct"/>
          </w:tcPr>
          <w:p w14:paraId="61C3E4CA"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21AE6E83" w14:textId="77777777" w:rsidTr="005A60F7">
        <w:trPr>
          <w:trHeight w:val="165"/>
          <w:jc w:val="center"/>
        </w:trPr>
        <w:tc>
          <w:tcPr>
            <w:tcW w:w="2696" w:type="pct"/>
            <w:gridSpan w:val="3"/>
            <w:shd w:val="clear" w:color="auto" w:fill="auto"/>
          </w:tcPr>
          <w:p w14:paraId="60C608FF"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2853FB53" w14:textId="77777777" w:rsidR="00E473CE" w:rsidRPr="00A62BB0" w:rsidRDefault="00E473CE" w:rsidP="005A60F7">
            <w:pPr>
              <w:keepNext/>
              <w:keepLines/>
              <w:spacing w:after="0"/>
              <w:jc w:val="center"/>
              <w:rPr>
                <w:rFonts w:ascii="Arial" w:hAnsi="Arial"/>
                <w:noProof/>
                <w:sz w:val="18"/>
              </w:rPr>
            </w:pPr>
          </w:p>
        </w:tc>
        <w:tc>
          <w:tcPr>
            <w:tcW w:w="1708" w:type="pct"/>
          </w:tcPr>
          <w:p w14:paraId="38DD6D14"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7DD4E090" w14:textId="77777777" w:rsidTr="005A60F7">
        <w:trPr>
          <w:trHeight w:val="62"/>
          <w:jc w:val="center"/>
        </w:trPr>
        <w:tc>
          <w:tcPr>
            <w:tcW w:w="1638" w:type="pct"/>
            <w:gridSpan w:val="2"/>
            <w:shd w:val="clear" w:color="auto" w:fill="auto"/>
            <w:vAlign w:val="center"/>
          </w:tcPr>
          <w:p w14:paraId="3BD24DB0"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0DFB3853"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9AC8464" w14:textId="77777777" w:rsidR="00E473CE" w:rsidRPr="00A62BB0" w:rsidRDefault="00E473CE" w:rsidP="005A60F7">
            <w:pPr>
              <w:keepNext/>
              <w:keepLines/>
              <w:spacing w:after="0"/>
              <w:jc w:val="center"/>
              <w:rPr>
                <w:rFonts w:ascii="Arial" w:hAnsi="Arial"/>
                <w:noProof/>
                <w:sz w:val="18"/>
                <w:lang w:val="it-IT"/>
              </w:rPr>
            </w:pPr>
          </w:p>
        </w:tc>
        <w:tc>
          <w:tcPr>
            <w:tcW w:w="1708" w:type="pct"/>
          </w:tcPr>
          <w:p w14:paraId="6A5FF207" w14:textId="77777777" w:rsidR="00E473CE" w:rsidRPr="00A62BB0" w:rsidRDefault="00E473CE" w:rsidP="005A60F7">
            <w:pPr>
              <w:keepNext/>
              <w:keepLines/>
              <w:spacing w:after="0"/>
              <w:jc w:val="center"/>
              <w:rPr>
                <w:rFonts w:ascii="Arial" w:hAnsi="Arial"/>
                <w:noProof/>
                <w:sz w:val="18"/>
              </w:rPr>
            </w:pPr>
            <w:r w:rsidRPr="00A62BB0">
              <w:rPr>
                <w:rFonts w:ascii="Arial" w:hAnsi="Arial"/>
                <w:sz w:val="18"/>
                <w:szCs w:val="18"/>
              </w:rPr>
              <w:t>CSI-RS.3.1 TDD</w:t>
            </w:r>
          </w:p>
        </w:tc>
      </w:tr>
      <w:tr w:rsidR="00E473CE" w:rsidRPr="00A62BB0" w14:paraId="5C6C6830" w14:textId="77777777" w:rsidTr="005A60F7">
        <w:trPr>
          <w:trHeight w:val="62"/>
          <w:jc w:val="center"/>
        </w:trPr>
        <w:tc>
          <w:tcPr>
            <w:tcW w:w="2696" w:type="pct"/>
            <w:gridSpan w:val="3"/>
            <w:shd w:val="clear" w:color="auto" w:fill="auto"/>
            <w:vAlign w:val="center"/>
          </w:tcPr>
          <w:p w14:paraId="6AB7F556" w14:textId="77777777" w:rsidR="00E473CE" w:rsidRPr="00F84BD3" w:rsidRDefault="00E473CE" w:rsidP="005A60F7">
            <w:pPr>
              <w:keepNext/>
              <w:keepLines/>
              <w:spacing w:after="0"/>
              <w:rPr>
                <w:rFonts w:ascii="Arial" w:hAnsi="Arial"/>
                <w:noProof/>
                <w:sz w:val="18"/>
              </w:rPr>
            </w:pPr>
            <w:r w:rsidRPr="00F84BD3">
              <w:rPr>
                <w:rFonts w:ascii="Arial" w:hAnsi="Arial"/>
                <w:noProof/>
                <w:sz w:val="18"/>
              </w:rPr>
              <w:t>reportConfigType</w:t>
            </w:r>
          </w:p>
        </w:tc>
        <w:tc>
          <w:tcPr>
            <w:tcW w:w="596" w:type="pct"/>
            <w:shd w:val="clear" w:color="auto" w:fill="auto"/>
            <w:vAlign w:val="center"/>
          </w:tcPr>
          <w:p w14:paraId="2E4BDC5B" w14:textId="77777777" w:rsidR="00E473CE" w:rsidRPr="00F84BD3" w:rsidRDefault="00E473CE" w:rsidP="005A60F7">
            <w:pPr>
              <w:keepNext/>
              <w:keepLines/>
              <w:spacing w:after="0"/>
              <w:jc w:val="center"/>
              <w:rPr>
                <w:rFonts w:ascii="Arial" w:hAnsi="Arial"/>
                <w:noProof/>
                <w:sz w:val="18"/>
              </w:rPr>
            </w:pPr>
          </w:p>
        </w:tc>
        <w:tc>
          <w:tcPr>
            <w:tcW w:w="1708" w:type="pct"/>
            <w:vAlign w:val="center"/>
          </w:tcPr>
          <w:p w14:paraId="2F51490E" w14:textId="77777777" w:rsidR="00E473CE" w:rsidRPr="00F84BD3" w:rsidRDefault="00E473CE" w:rsidP="005A60F7">
            <w:pPr>
              <w:keepNext/>
              <w:keepLines/>
              <w:spacing w:after="0"/>
              <w:jc w:val="center"/>
              <w:rPr>
                <w:rFonts w:ascii="Arial" w:hAnsi="Arial"/>
                <w:noProof/>
                <w:sz w:val="18"/>
              </w:rPr>
            </w:pPr>
            <w:r w:rsidRPr="00F84BD3">
              <w:rPr>
                <w:rFonts w:ascii="Arial" w:hAnsi="Arial"/>
                <w:noProof/>
                <w:sz w:val="18"/>
              </w:rPr>
              <w:t>periodic</w:t>
            </w:r>
          </w:p>
        </w:tc>
      </w:tr>
      <w:tr w:rsidR="00E473CE" w:rsidRPr="00A62BB0" w14:paraId="7551E6B2" w14:textId="77777777" w:rsidTr="005A60F7">
        <w:trPr>
          <w:trHeight w:val="62"/>
          <w:jc w:val="center"/>
        </w:trPr>
        <w:tc>
          <w:tcPr>
            <w:tcW w:w="2696" w:type="pct"/>
            <w:gridSpan w:val="3"/>
            <w:shd w:val="clear" w:color="auto" w:fill="auto"/>
            <w:vAlign w:val="center"/>
          </w:tcPr>
          <w:p w14:paraId="45E5EBEE" w14:textId="77777777" w:rsidR="00E473CE" w:rsidRPr="00F84BD3" w:rsidRDefault="00E473CE" w:rsidP="005A60F7">
            <w:pPr>
              <w:keepNext/>
              <w:keepLines/>
              <w:spacing w:after="0"/>
              <w:rPr>
                <w:rFonts w:ascii="Arial" w:hAnsi="Arial"/>
                <w:noProof/>
                <w:sz w:val="18"/>
              </w:rPr>
            </w:pPr>
            <w:r w:rsidRPr="00F84BD3">
              <w:rPr>
                <w:rFonts w:ascii="Arial" w:hAnsi="Arial"/>
                <w:noProof/>
                <w:sz w:val="18"/>
              </w:rPr>
              <w:t>reportQuantity</w:t>
            </w:r>
          </w:p>
        </w:tc>
        <w:tc>
          <w:tcPr>
            <w:tcW w:w="596" w:type="pct"/>
            <w:shd w:val="clear" w:color="auto" w:fill="auto"/>
          </w:tcPr>
          <w:p w14:paraId="2098D1EB" w14:textId="77777777" w:rsidR="00E473CE" w:rsidRPr="00F84BD3" w:rsidRDefault="00E473CE" w:rsidP="005A60F7">
            <w:pPr>
              <w:keepNext/>
              <w:keepLines/>
              <w:spacing w:after="0"/>
              <w:jc w:val="center"/>
              <w:rPr>
                <w:rFonts w:ascii="Arial" w:hAnsi="Arial"/>
                <w:noProof/>
                <w:sz w:val="18"/>
              </w:rPr>
            </w:pPr>
          </w:p>
        </w:tc>
        <w:tc>
          <w:tcPr>
            <w:tcW w:w="1708" w:type="pct"/>
            <w:vAlign w:val="center"/>
          </w:tcPr>
          <w:p w14:paraId="21B9F0A6" w14:textId="77777777" w:rsidR="00E473CE" w:rsidRPr="00F84BD3" w:rsidRDefault="00E473CE" w:rsidP="005A60F7">
            <w:pPr>
              <w:keepNext/>
              <w:keepLines/>
              <w:spacing w:after="0"/>
              <w:jc w:val="center"/>
              <w:rPr>
                <w:rFonts w:ascii="Arial" w:hAnsi="Arial"/>
                <w:noProof/>
                <w:sz w:val="18"/>
              </w:rPr>
            </w:pPr>
            <w:r w:rsidRPr="00F84BD3">
              <w:rPr>
                <w:rFonts w:ascii="Arial" w:hAnsi="Arial"/>
                <w:noProof/>
                <w:sz w:val="18"/>
              </w:rPr>
              <w:t>cri-RI-PMI-CQI</w:t>
            </w:r>
          </w:p>
        </w:tc>
      </w:tr>
      <w:tr w:rsidR="00E473CE" w:rsidRPr="00A62BB0" w14:paraId="7BA2A6ED" w14:textId="77777777" w:rsidTr="005A60F7">
        <w:trPr>
          <w:trHeight w:val="62"/>
          <w:jc w:val="center"/>
        </w:trPr>
        <w:tc>
          <w:tcPr>
            <w:tcW w:w="2696" w:type="pct"/>
            <w:gridSpan w:val="3"/>
            <w:shd w:val="clear" w:color="auto" w:fill="auto"/>
            <w:vAlign w:val="center"/>
          </w:tcPr>
          <w:p w14:paraId="620C250F" w14:textId="77777777" w:rsidR="00E473CE" w:rsidRPr="00F84BD3" w:rsidRDefault="00E473CE" w:rsidP="005A60F7">
            <w:pPr>
              <w:keepNext/>
              <w:keepLines/>
              <w:spacing w:after="0"/>
              <w:rPr>
                <w:rFonts w:ascii="Arial" w:hAnsi="Arial"/>
                <w:noProof/>
                <w:sz w:val="18"/>
              </w:rPr>
            </w:pPr>
            <w:r w:rsidRPr="00F84BD3">
              <w:rPr>
                <w:rFonts w:ascii="Arial" w:hAnsi="Arial"/>
                <w:noProof/>
                <w:sz w:val="18"/>
              </w:rPr>
              <w:t>CSI reporting periodicity</w:t>
            </w:r>
          </w:p>
        </w:tc>
        <w:tc>
          <w:tcPr>
            <w:tcW w:w="596" w:type="pct"/>
            <w:shd w:val="clear" w:color="auto" w:fill="auto"/>
          </w:tcPr>
          <w:p w14:paraId="06F6ADF5" w14:textId="77777777" w:rsidR="00E473CE" w:rsidRPr="00F84BD3" w:rsidRDefault="00E473CE" w:rsidP="005A60F7">
            <w:pPr>
              <w:keepNext/>
              <w:keepLines/>
              <w:spacing w:after="0"/>
              <w:jc w:val="center"/>
              <w:rPr>
                <w:rFonts w:ascii="Arial" w:hAnsi="Arial"/>
                <w:noProof/>
                <w:sz w:val="18"/>
              </w:rPr>
            </w:pPr>
            <w:r w:rsidRPr="00F84BD3">
              <w:rPr>
                <w:rFonts w:ascii="Arial" w:hAnsi="Arial"/>
                <w:noProof/>
                <w:sz w:val="18"/>
              </w:rPr>
              <w:t>slot</w:t>
            </w:r>
          </w:p>
        </w:tc>
        <w:tc>
          <w:tcPr>
            <w:tcW w:w="1708" w:type="pct"/>
            <w:vAlign w:val="center"/>
          </w:tcPr>
          <w:p w14:paraId="407C4CFF" w14:textId="77777777" w:rsidR="00E473CE" w:rsidRPr="00F84BD3" w:rsidRDefault="00E473CE" w:rsidP="005A60F7">
            <w:pPr>
              <w:keepNext/>
              <w:keepLines/>
              <w:spacing w:after="0"/>
              <w:jc w:val="center"/>
              <w:rPr>
                <w:rFonts w:ascii="Arial" w:hAnsi="Arial"/>
                <w:noProof/>
                <w:sz w:val="18"/>
              </w:rPr>
            </w:pPr>
            <w:r w:rsidRPr="00F84BD3">
              <w:rPr>
                <w:rFonts w:ascii="Arial" w:hAnsi="Arial" w:hint="eastAsia"/>
                <w:noProof/>
                <w:sz w:val="18"/>
              </w:rPr>
              <w:t>4</w:t>
            </w:r>
            <w:r w:rsidRPr="00F84BD3">
              <w:rPr>
                <w:rFonts w:ascii="Arial" w:hAnsi="Arial"/>
                <w:noProof/>
                <w:sz w:val="18"/>
              </w:rPr>
              <w:t>0</w:t>
            </w:r>
          </w:p>
        </w:tc>
      </w:tr>
      <w:tr w:rsidR="00E473CE" w:rsidRPr="00A62BB0" w14:paraId="5549F2FE" w14:textId="77777777" w:rsidTr="005A60F7">
        <w:trPr>
          <w:trHeight w:val="62"/>
          <w:jc w:val="center"/>
        </w:trPr>
        <w:tc>
          <w:tcPr>
            <w:tcW w:w="2696" w:type="pct"/>
            <w:gridSpan w:val="3"/>
            <w:shd w:val="clear" w:color="auto" w:fill="auto"/>
            <w:vAlign w:val="center"/>
          </w:tcPr>
          <w:p w14:paraId="29EADF90" w14:textId="77777777" w:rsidR="00E473CE" w:rsidRPr="00F84BD3" w:rsidRDefault="00E473CE" w:rsidP="005A60F7">
            <w:pPr>
              <w:keepNext/>
              <w:keepLines/>
              <w:spacing w:after="0"/>
              <w:rPr>
                <w:rFonts w:ascii="Arial" w:hAnsi="Arial"/>
                <w:noProof/>
                <w:sz w:val="18"/>
              </w:rPr>
            </w:pPr>
            <w:r w:rsidRPr="00F84BD3">
              <w:rPr>
                <w:rFonts w:ascii="Arial" w:hAnsi="Arial"/>
                <w:noProof/>
                <w:sz w:val="18"/>
              </w:rPr>
              <w:t>CSI reporting offset</w:t>
            </w:r>
          </w:p>
        </w:tc>
        <w:tc>
          <w:tcPr>
            <w:tcW w:w="596" w:type="pct"/>
            <w:shd w:val="clear" w:color="auto" w:fill="auto"/>
          </w:tcPr>
          <w:p w14:paraId="328F6EC1" w14:textId="77777777" w:rsidR="00E473CE" w:rsidRPr="00F84BD3" w:rsidRDefault="00E473CE" w:rsidP="005A60F7">
            <w:pPr>
              <w:keepNext/>
              <w:keepLines/>
              <w:spacing w:after="0"/>
              <w:jc w:val="center"/>
              <w:rPr>
                <w:rFonts w:ascii="Arial" w:hAnsi="Arial"/>
                <w:noProof/>
                <w:sz w:val="18"/>
              </w:rPr>
            </w:pPr>
            <w:r w:rsidRPr="00F84BD3">
              <w:rPr>
                <w:rFonts w:ascii="Arial" w:hAnsi="Arial" w:hint="eastAsia"/>
                <w:noProof/>
                <w:sz w:val="18"/>
              </w:rPr>
              <w:t>s</w:t>
            </w:r>
            <w:r w:rsidRPr="00F84BD3">
              <w:rPr>
                <w:rFonts w:ascii="Arial" w:hAnsi="Arial"/>
                <w:noProof/>
                <w:sz w:val="18"/>
              </w:rPr>
              <w:t>lot</w:t>
            </w:r>
          </w:p>
        </w:tc>
        <w:tc>
          <w:tcPr>
            <w:tcW w:w="1708" w:type="pct"/>
            <w:vAlign w:val="center"/>
          </w:tcPr>
          <w:p w14:paraId="4398BAFA" w14:textId="77777777" w:rsidR="00E473CE" w:rsidRPr="00F84BD3" w:rsidRDefault="00E473CE" w:rsidP="005A60F7">
            <w:pPr>
              <w:keepNext/>
              <w:keepLines/>
              <w:spacing w:after="0"/>
              <w:jc w:val="center"/>
              <w:rPr>
                <w:rFonts w:ascii="Arial" w:hAnsi="Arial"/>
                <w:noProof/>
                <w:sz w:val="18"/>
              </w:rPr>
            </w:pPr>
            <w:r w:rsidRPr="00F84BD3">
              <w:rPr>
                <w:rFonts w:ascii="Arial" w:hAnsi="Arial" w:hint="eastAsia"/>
                <w:noProof/>
                <w:sz w:val="18"/>
              </w:rPr>
              <w:t>4</w:t>
            </w:r>
          </w:p>
        </w:tc>
      </w:tr>
      <w:tr w:rsidR="00E473CE" w:rsidRPr="00A62BB0" w14:paraId="226FC01D" w14:textId="77777777" w:rsidTr="005A60F7">
        <w:trPr>
          <w:trHeight w:val="62"/>
          <w:jc w:val="center"/>
        </w:trPr>
        <w:tc>
          <w:tcPr>
            <w:tcW w:w="2696" w:type="pct"/>
            <w:gridSpan w:val="3"/>
            <w:shd w:val="clear" w:color="auto" w:fill="auto"/>
            <w:vAlign w:val="center"/>
          </w:tcPr>
          <w:p w14:paraId="10FBE2E0" w14:textId="77777777" w:rsidR="00E473CE" w:rsidRPr="00A62BB0" w:rsidRDefault="00E473CE" w:rsidP="005A60F7">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14:paraId="2A3B74BB" w14:textId="77777777" w:rsidR="00E473CE" w:rsidRPr="00A62BB0" w:rsidRDefault="00E473CE" w:rsidP="005A60F7">
            <w:pPr>
              <w:keepNext/>
              <w:keepLines/>
              <w:spacing w:after="0"/>
              <w:jc w:val="center"/>
              <w:rPr>
                <w:rFonts w:ascii="Arial" w:hAnsi="Arial"/>
                <w:sz w:val="18"/>
                <w:szCs w:val="18"/>
              </w:rPr>
            </w:pPr>
          </w:p>
        </w:tc>
        <w:tc>
          <w:tcPr>
            <w:tcW w:w="1708" w:type="pct"/>
          </w:tcPr>
          <w:p w14:paraId="45F9FD1B" w14:textId="77777777" w:rsidR="00E473CE" w:rsidRPr="00A62BB0" w:rsidRDefault="00E473CE" w:rsidP="005A60F7">
            <w:pPr>
              <w:keepNext/>
              <w:keepLines/>
              <w:spacing w:after="0"/>
              <w:jc w:val="center"/>
              <w:rPr>
                <w:rFonts w:ascii="Arial" w:hAnsi="Arial"/>
                <w:sz w:val="18"/>
                <w:szCs w:val="18"/>
              </w:rPr>
            </w:pPr>
            <w:r w:rsidRPr="00A62BB0">
              <w:rPr>
                <w:rFonts w:ascii="Arial" w:hAnsi="Arial"/>
                <w:sz w:val="18"/>
                <w:szCs w:val="18"/>
              </w:rPr>
              <w:t>TCI.State.2</w:t>
            </w:r>
          </w:p>
        </w:tc>
      </w:tr>
      <w:tr w:rsidR="00E473CE" w:rsidRPr="00A62BB0" w14:paraId="17F578EA" w14:textId="77777777" w:rsidTr="005A60F7">
        <w:trPr>
          <w:trHeight w:val="62"/>
          <w:jc w:val="center"/>
        </w:trPr>
        <w:tc>
          <w:tcPr>
            <w:tcW w:w="1638" w:type="pct"/>
            <w:gridSpan w:val="2"/>
            <w:shd w:val="clear" w:color="auto" w:fill="auto"/>
            <w:vAlign w:val="center"/>
          </w:tcPr>
          <w:p w14:paraId="3429E111"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14:paraId="45AC1C6C"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76CB2D81" w14:textId="77777777" w:rsidR="00E473CE" w:rsidRPr="00A62BB0" w:rsidRDefault="00E473CE" w:rsidP="005A60F7">
            <w:pPr>
              <w:keepNext/>
              <w:keepLines/>
              <w:spacing w:after="0"/>
              <w:jc w:val="center"/>
              <w:rPr>
                <w:rFonts w:ascii="Arial" w:hAnsi="Arial"/>
                <w:noProof/>
                <w:sz w:val="18"/>
              </w:rPr>
            </w:pPr>
          </w:p>
        </w:tc>
        <w:tc>
          <w:tcPr>
            <w:tcW w:w="1708" w:type="pct"/>
          </w:tcPr>
          <w:p w14:paraId="6B9D98A2"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TRS.2.1 TDD</w:t>
            </w:r>
          </w:p>
        </w:tc>
      </w:tr>
      <w:tr w:rsidR="00E473CE" w:rsidRPr="00A62BB0" w14:paraId="1266FF13" w14:textId="77777777" w:rsidTr="005A60F7">
        <w:trPr>
          <w:trHeight w:val="165"/>
          <w:jc w:val="center"/>
        </w:trPr>
        <w:tc>
          <w:tcPr>
            <w:tcW w:w="2696" w:type="pct"/>
            <w:gridSpan w:val="3"/>
            <w:shd w:val="clear" w:color="auto" w:fill="auto"/>
          </w:tcPr>
          <w:p w14:paraId="3F2C5870"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234999B4"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w:t>
            </w:r>
          </w:p>
        </w:tc>
        <w:tc>
          <w:tcPr>
            <w:tcW w:w="1708" w:type="pct"/>
          </w:tcPr>
          <w:p w14:paraId="599A6023" w14:textId="77777777" w:rsidR="00E473CE" w:rsidRPr="00A62BB0" w:rsidRDefault="00E473CE" w:rsidP="005A60F7">
            <w:pPr>
              <w:keepNext/>
              <w:keepLines/>
              <w:spacing w:after="0"/>
              <w:jc w:val="center"/>
              <w:rPr>
                <w:rFonts w:ascii="Arial" w:hAnsi="Arial"/>
                <w:noProof/>
                <w:sz w:val="18"/>
              </w:rPr>
            </w:pPr>
            <w:r w:rsidRPr="00A62BB0">
              <w:rPr>
                <w:rFonts w:ascii="Arial" w:hAnsi="Arial" w:cs="Arial"/>
                <w:noProof/>
                <w:sz w:val="18"/>
                <w:szCs w:val="18"/>
              </w:rPr>
              <w:t>0.2</w:t>
            </w:r>
          </w:p>
        </w:tc>
      </w:tr>
      <w:tr w:rsidR="00E473CE" w:rsidRPr="00A62BB0" w14:paraId="7DCF8DBA" w14:textId="77777777" w:rsidTr="005A60F7">
        <w:trPr>
          <w:trHeight w:val="177"/>
          <w:jc w:val="center"/>
        </w:trPr>
        <w:tc>
          <w:tcPr>
            <w:tcW w:w="2696" w:type="pct"/>
            <w:gridSpan w:val="3"/>
            <w:shd w:val="clear" w:color="auto" w:fill="auto"/>
          </w:tcPr>
          <w:p w14:paraId="14544602"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000E86DC"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w:t>
            </w:r>
          </w:p>
        </w:tc>
        <w:tc>
          <w:tcPr>
            <w:tcW w:w="1708" w:type="pct"/>
          </w:tcPr>
          <w:p w14:paraId="48584804" w14:textId="77777777" w:rsidR="00E473CE" w:rsidRPr="00A62BB0" w:rsidRDefault="00E473CE" w:rsidP="005A60F7">
            <w:pPr>
              <w:keepNext/>
              <w:keepLines/>
              <w:spacing w:after="0"/>
              <w:jc w:val="center"/>
              <w:rPr>
                <w:rFonts w:ascii="Arial" w:hAnsi="Arial"/>
                <w:noProof/>
                <w:sz w:val="18"/>
              </w:rPr>
            </w:pPr>
            <w:r w:rsidRPr="00A62BB0">
              <w:rPr>
                <w:rFonts w:ascii="Arial" w:hAnsi="Arial" w:cs="Arial"/>
                <w:noProof/>
                <w:sz w:val="18"/>
                <w:szCs w:val="18"/>
              </w:rPr>
              <w:t>9.68</w:t>
            </w:r>
          </w:p>
        </w:tc>
      </w:tr>
      <w:tr w:rsidR="00E473CE" w:rsidRPr="00A62BB0" w14:paraId="0BFC6CF0" w14:textId="77777777" w:rsidTr="005A60F7">
        <w:trPr>
          <w:trHeight w:val="165"/>
          <w:jc w:val="center"/>
        </w:trPr>
        <w:tc>
          <w:tcPr>
            <w:tcW w:w="2696" w:type="pct"/>
            <w:gridSpan w:val="3"/>
            <w:shd w:val="clear" w:color="auto" w:fill="auto"/>
          </w:tcPr>
          <w:p w14:paraId="1E7D22F7"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41B32417"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w:t>
            </w:r>
          </w:p>
        </w:tc>
        <w:tc>
          <w:tcPr>
            <w:tcW w:w="1708" w:type="pct"/>
          </w:tcPr>
          <w:p w14:paraId="107C4F57"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9.68</w:t>
            </w:r>
          </w:p>
        </w:tc>
      </w:tr>
      <w:tr w:rsidR="00E473CE" w:rsidRPr="00A62BB0" w14:paraId="6943CD37" w14:textId="77777777" w:rsidTr="005A60F7">
        <w:trPr>
          <w:trHeight w:val="165"/>
          <w:jc w:val="center"/>
        </w:trPr>
        <w:tc>
          <w:tcPr>
            <w:tcW w:w="2696" w:type="pct"/>
            <w:gridSpan w:val="3"/>
            <w:shd w:val="clear" w:color="auto" w:fill="auto"/>
          </w:tcPr>
          <w:p w14:paraId="6DEBECBB"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0EE5AEF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w:t>
            </w:r>
          </w:p>
        </w:tc>
        <w:tc>
          <w:tcPr>
            <w:tcW w:w="1708" w:type="pct"/>
          </w:tcPr>
          <w:p w14:paraId="1C75AB92"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9.64</w:t>
            </w:r>
          </w:p>
        </w:tc>
      </w:tr>
      <w:tr w:rsidR="00E473CE" w:rsidRPr="00A62BB0" w14:paraId="59CA52BA" w14:textId="77777777" w:rsidTr="005A60F7">
        <w:trPr>
          <w:trHeight w:val="689"/>
          <w:jc w:val="center"/>
        </w:trPr>
        <w:tc>
          <w:tcPr>
            <w:tcW w:w="5000" w:type="pct"/>
            <w:gridSpan w:val="5"/>
          </w:tcPr>
          <w:p w14:paraId="69249444" w14:textId="77777777" w:rsidR="00E473CE" w:rsidRPr="00A62BB0" w:rsidRDefault="00E473CE" w:rsidP="005A60F7">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 xml:space="preserve">All configurations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3B58D403" w14:textId="77777777" w:rsidR="00E473CE" w:rsidRPr="00A62BB0" w:rsidRDefault="00E473CE" w:rsidP="005A60F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41D48907" w14:textId="77777777" w:rsidR="00E473CE" w:rsidRDefault="00E473CE" w:rsidP="00E473CE"/>
    <w:p w14:paraId="1199BB1F" w14:textId="77777777" w:rsidR="00E473CE" w:rsidRPr="00A62BB0" w:rsidRDefault="00E473CE" w:rsidP="00E473CE"/>
    <w:p w14:paraId="51AC451D" w14:textId="77777777" w:rsidR="00E473CE" w:rsidRPr="003B0832" w:rsidRDefault="00E473CE" w:rsidP="00E473CE">
      <w:pPr>
        <w:pStyle w:val="TH"/>
        <w:rPr>
          <w:lang w:val="en-US"/>
        </w:rPr>
      </w:pPr>
      <w:r w:rsidRPr="003B0832">
        <w:rPr>
          <w:lang w:val="en-US"/>
        </w:rPr>
        <w:t>Table A.7.5.1.1.1-3: OTA related cell specific test parameters for FR2 (Cell 1) for out-of-sync radio link monitoring tests in non-DRX mode</w:t>
      </w:r>
    </w:p>
    <w:p w14:paraId="58E453DB" w14:textId="77777777" w:rsidR="00E473CE" w:rsidRDefault="00E473CE" w:rsidP="00E473CE"/>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473CE" w:rsidRPr="00B429E2" w14:paraId="58040540" w14:textId="77777777" w:rsidTr="005A60F7">
        <w:trPr>
          <w:cantSplit/>
          <w:trHeight w:val="207"/>
          <w:jc w:val="center"/>
        </w:trPr>
        <w:tc>
          <w:tcPr>
            <w:tcW w:w="3694" w:type="dxa"/>
            <w:gridSpan w:val="2"/>
            <w:vMerge w:val="restart"/>
            <w:tcBorders>
              <w:top w:val="single" w:sz="4" w:space="0" w:color="auto"/>
              <w:left w:val="single" w:sz="4" w:space="0" w:color="auto"/>
            </w:tcBorders>
          </w:tcPr>
          <w:p w14:paraId="4A71EF18" w14:textId="77777777" w:rsidR="00E473CE" w:rsidRPr="00B429E2" w:rsidRDefault="00E473CE" w:rsidP="005A60F7">
            <w:pPr>
              <w:pStyle w:val="TAH"/>
            </w:pPr>
            <w:r w:rsidRPr="00B429E2">
              <w:lastRenderedPageBreak/>
              <w:t>Parameter</w:t>
            </w:r>
          </w:p>
        </w:tc>
        <w:tc>
          <w:tcPr>
            <w:tcW w:w="740" w:type="dxa"/>
            <w:vMerge w:val="restart"/>
            <w:tcBorders>
              <w:top w:val="single" w:sz="4" w:space="0" w:color="auto"/>
            </w:tcBorders>
          </w:tcPr>
          <w:p w14:paraId="0FEE5333" w14:textId="77777777" w:rsidR="00E473CE" w:rsidRPr="00B429E2" w:rsidRDefault="00E473CE" w:rsidP="005A60F7">
            <w:pPr>
              <w:pStyle w:val="TAH"/>
            </w:pPr>
            <w:r w:rsidRPr="00B429E2">
              <w:t>Unit</w:t>
            </w:r>
          </w:p>
        </w:tc>
        <w:tc>
          <w:tcPr>
            <w:tcW w:w="4440" w:type="dxa"/>
            <w:gridSpan w:val="6"/>
            <w:tcBorders>
              <w:top w:val="single" w:sz="4" w:space="0" w:color="auto"/>
            </w:tcBorders>
          </w:tcPr>
          <w:p w14:paraId="44FA7915" w14:textId="77777777" w:rsidR="00E473CE" w:rsidRPr="00B429E2" w:rsidRDefault="00E473CE" w:rsidP="005A60F7">
            <w:pPr>
              <w:pStyle w:val="TAH"/>
            </w:pPr>
            <w:r w:rsidRPr="00B429E2">
              <w:t>Test 1</w:t>
            </w:r>
          </w:p>
        </w:tc>
      </w:tr>
      <w:tr w:rsidR="00E473CE" w:rsidRPr="00B429E2" w14:paraId="74AEDDD5" w14:textId="77777777" w:rsidTr="005A60F7">
        <w:trPr>
          <w:cantSplit/>
          <w:trHeight w:val="207"/>
          <w:jc w:val="center"/>
        </w:trPr>
        <w:tc>
          <w:tcPr>
            <w:tcW w:w="3694" w:type="dxa"/>
            <w:gridSpan w:val="2"/>
            <w:vMerge/>
            <w:tcBorders>
              <w:left w:val="single" w:sz="4" w:space="0" w:color="auto"/>
              <w:bottom w:val="single" w:sz="4" w:space="0" w:color="auto"/>
            </w:tcBorders>
          </w:tcPr>
          <w:p w14:paraId="2D4A544C" w14:textId="77777777" w:rsidR="00E473CE" w:rsidRPr="00B429E2" w:rsidRDefault="00E473CE" w:rsidP="005A60F7">
            <w:pPr>
              <w:pStyle w:val="TAH"/>
            </w:pPr>
          </w:p>
        </w:tc>
        <w:tc>
          <w:tcPr>
            <w:tcW w:w="740" w:type="dxa"/>
            <w:vMerge/>
            <w:tcBorders>
              <w:bottom w:val="single" w:sz="4" w:space="0" w:color="auto"/>
            </w:tcBorders>
          </w:tcPr>
          <w:p w14:paraId="1790BE9B" w14:textId="77777777" w:rsidR="00E473CE" w:rsidRPr="00B429E2" w:rsidRDefault="00E473CE" w:rsidP="005A60F7">
            <w:pPr>
              <w:pStyle w:val="TAH"/>
            </w:pPr>
          </w:p>
        </w:tc>
        <w:tc>
          <w:tcPr>
            <w:tcW w:w="740" w:type="dxa"/>
            <w:tcBorders>
              <w:bottom w:val="single" w:sz="4" w:space="0" w:color="auto"/>
            </w:tcBorders>
          </w:tcPr>
          <w:p w14:paraId="26ECEF5E" w14:textId="77777777" w:rsidR="00E473CE" w:rsidRPr="00B429E2" w:rsidRDefault="00E473CE" w:rsidP="005A60F7">
            <w:pPr>
              <w:pStyle w:val="TAH"/>
            </w:pPr>
            <w:r w:rsidRPr="00B429E2">
              <w:t>T1</w:t>
            </w:r>
          </w:p>
        </w:tc>
        <w:tc>
          <w:tcPr>
            <w:tcW w:w="740" w:type="dxa"/>
            <w:tcBorders>
              <w:bottom w:val="single" w:sz="4" w:space="0" w:color="auto"/>
            </w:tcBorders>
          </w:tcPr>
          <w:p w14:paraId="6AA79F52" w14:textId="77777777" w:rsidR="00E473CE" w:rsidRPr="00B429E2" w:rsidRDefault="00E473CE" w:rsidP="005A60F7">
            <w:pPr>
              <w:pStyle w:val="TAH"/>
            </w:pPr>
            <w:r w:rsidRPr="00B429E2">
              <w:t>T2</w:t>
            </w:r>
          </w:p>
        </w:tc>
        <w:tc>
          <w:tcPr>
            <w:tcW w:w="740" w:type="dxa"/>
            <w:tcBorders>
              <w:bottom w:val="single" w:sz="4" w:space="0" w:color="auto"/>
            </w:tcBorders>
          </w:tcPr>
          <w:p w14:paraId="3B97F324" w14:textId="77777777" w:rsidR="00E473CE" w:rsidRPr="00B429E2" w:rsidRDefault="00E473CE" w:rsidP="005A60F7">
            <w:pPr>
              <w:pStyle w:val="TAH"/>
            </w:pPr>
            <w:r w:rsidRPr="00B429E2">
              <w:t>T3</w:t>
            </w:r>
          </w:p>
        </w:tc>
        <w:tc>
          <w:tcPr>
            <w:tcW w:w="740" w:type="dxa"/>
            <w:tcBorders>
              <w:bottom w:val="single" w:sz="4" w:space="0" w:color="auto"/>
            </w:tcBorders>
          </w:tcPr>
          <w:p w14:paraId="4F578A90" w14:textId="77777777" w:rsidR="00E473CE" w:rsidRPr="00B429E2" w:rsidRDefault="00E473CE" w:rsidP="005A60F7">
            <w:pPr>
              <w:pStyle w:val="TAH"/>
            </w:pPr>
            <w:r w:rsidRPr="00B429E2">
              <w:t>T1</w:t>
            </w:r>
          </w:p>
        </w:tc>
        <w:tc>
          <w:tcPr>
            <w:tcW w:w="740" w:type="dxa"/>
            <w:tcBorders>
              <w:bottom w:val="single" w:sz="4" w:space="0" w:color="auto"/>
            </w:tcBorders>
          </w:tcPr>
          <w:p w14:paraId="6C6B9206" w14:textId="77777777" w:rsidR="00E473CE" w:rsidRPr="00B429E2" w:rsidRDefault="00E473CE" w:rsidP="005A60F7">
            <w:pPr>
              <w:pStyle w:val="TAH"/>
            </w:pPr>
            <w:r w:rsidRPr="00B429E2">
              <w:t>T2</w:t>
            </w:r>
          </w:p>
        </w:tc>
        <w:tc>
          <w:tcPr>
            <w:tcW w:w="740" w:type="dxa"/>
            <w:tcBorders>
              <w:bottom w:val="single" w:sz="4" w:space="0" w:color="auto"/>
            </w:tcBorders>
          </w:tcPr>
          <w:p w14:paraId="75CDD69B" w14:textId="77777777" w:rsidR="00E473CE" w:rsidRPr="00B429E2" w:rsidRDefault="00E473CE" w:rsidP="005A60F7">
            <w:pPr>
              <w:pStyle w:val="TAH"/>
            </w:pPr>
            <w:r w:rsidRPr="00B429E2">
              <w:t>T3</w:t>
            </w:r>
          </w:p>
        </w:tc>
      </w:tr>
      <w:tr w:rsidR="00E473CE" w:rsidRPr="00B429E2" w14:paraId="1CF40140" w14:textId="77777777" w:rsidTr="005A60F7">
        <w:trPr>
          <w:cantSplit/>
          <w:trHeight w:val="199"/>
          <w:jc w:val="center"/>
        </w:trPr>
        <w:tc>
          <w:tcPr>
            <w:tcW w:w="3694" w:type="dxa"/>
            <w:gridSpan w:val="2"/>
            <w:vMerge w:val="restart"/>
          </w:tcPr>
          <w:p w14:paraId="73813960" w14:textId="77777777" w:rsidR="00E473CE" w:rsidRPr="0041253C" w:rsidRDefault="00E473CE" w:rsidP="005A60F7">
            <w:pPr>
              <w:pStyle w:val="TAL"/>
              <w:rPr>
                <w:rFonts w:eastAsia="?? ??"/>
              </w:rPr>
            </w:pPr>
            <w:proofErr w:type="spellStart"/>
            <w:r w:rsidRPr="00B429E2">
              <w:t>AoA</w:t>
            </w:r>
            <w:proofErr w:type="spellEnd"/>
            <w:r w:rsidRPr="00B429E2">
              <w:t xml:space="preserve"> setup</w:t>
            </w:r>
          </w:p>
        </w:tc>
        <w:tc>
          <w:tcPr>
            <w:tcW w:w="740" w:type="dxa"/>
            <w:vMerge w:val="restart"/>
          </w:tcPr>
          <w:p w14:paraId="3F830199" w14:textId="77777777" w:rsidR="00E473CE" w:rsidRPr="00B429E2" w:rsidRDefault="00E473CE" w:rsidP="005A60F7">
            <w:pPr>
              <w:pStyle w:val="TAC"/>
            </w:pPr>
          </w:p>
        </w:tc>
        <w:tc>
          <w:tcPr>
            <w:tcW w:w="4440" w:type="dxa"/>
            <w:gridSpan w:val="6"/>
          </w:tcPr>
          <w:p w14:paraId="1FE12FD0" w14:textId="77777777" w:rsidR="00E473CE" w:rsidRPr="00B429E2" w:rsidRDefault="00E473CE" w:rsidP="005A60F7">
            <w:pPr>
              <w:pStyle w:val="TAC"/>
            </w:pPr>
            <w:r w:rsidRPr="00B429E2">
              <w:t>Setup 3 defined in A.3.15</w:t>
            </w:r>
          </w:p>
        </w:tc>
      </w:tr>
      <w:tr w:rsidR="00E473CE" w:rsidRPr="00B429E2" w14:paraId="46D56E45" w14:textId="77777777" w:rsidTr="005A60F7">
        <w:trPr>
          <w:cantSplit/>
          <w:trHeight w:val="199"/>
          <w:jc w:val="center"/>
        </w:trPr>
        <w:tc>
          <w:tcPr>
            <w:tcW w:w="3694" w:type="dxa"/>
            <w:gridSpan w:val="2"/>
            <w:vMerge/>
          </w:tcPr>
          <w:p w14:paraId="57E0C10D" w14:textId="77777777" w:rsidR="00E473CE" w:rsidRPr="00B429E2" w:rsidRDefault="00E473CE" w:rsidP="005A60F7">
            <w:pPr>
              <w:pStyle w:val="TAL"/>
            </w:pPr>
          </w:p>
        </w:tc>
        <w:tc>
          <w:tcPr>
            <w:tcW w:w="740" w:type="dxa"/>
            <w:vMerge/>
          </w:tcPr>
          <w:p w14:paraId="645AF087" w14:textId="77777777" w:rsidR="00E473CE" w:rsidRPr="00B429E2" w:rsidRDefault="00E473CE" w:rsidP="005A60F7">
            <w:pPr>
              <w:pStyle w:val="TAC"/>
            </w:pPr>
          </w:p>
        </w:tc>
        <w:tc>
          <w:tcPr>
            <w:tcW w:w="2220" w:type="dxa"/>
            <w:gridSpan w:val="3"/>
          </w:tcPr>
          <w:p w14:paraId="0FCA5EF6" w14:textId="77777777" w:rsidR="00E473CE" w:rsidRPr="0041253C" w:rsidRDefault="00E473CE" w:rsidP="005A60F7">
            <w:pPr>
              <w:pStyle w:val="TAC"/>
              <w:rPr>
                <w:bCs/>
              </w:rPr>
            </w:pPr>
            <w:r w:rsidRPr="0041253C">
              <w:rPr>
                <w:bCs/>
              </w:rPr>
              <w:t>AoA1</w:t>
            </w:r>
          </w:p>
        </w:tc>
        <w:tc>
          <w:tcPr>
            <w:tcW w:w="2220" w:type="dxa"/>
            <w:gridSpan w:val="3"/>
          </w:tcPr>
          <w:p w14:paraId="61A9B6C4" w14:textId="77777777" w:rsidR="00E473CE" w:rsidRPr="0041253C" w:rsidRDefault="00E473CE" w:rsidP="005A60F7">
            <w:pPr>
              <w:pStyle w:val="TAC"/>
              <w:rPr>
                <w:bCs/>
              </w:rPr>
            </w:pPr>
            <w:r w:rsidRPr="0041253C">
              <w:rPr>
                <w:bCs/>
              </w:rPr>
              <w:t>AoA2</w:t>
            </w:r>
          </w:p>
        </w:tc>
      </w:tr>
      <w:tr w:rsidR="00E473CE" w:rsidRPr="00B429E2" w14:paraId="3D18A32F" w14:textId="77777777" w:rsidTr="005A60F7">
        <w:trPr>
          <w:cantSplit/>
          <w:trHeight w:val="199"/>
          <w:jc w:val="center"/>
        </w:trPr>
        <w:tc>
          <w:tcPr>
            <w:tcW w:w="3694" w:type="dxa"/>
            <w:gridSpan w:val="2"/>
          </w:tcPr>
          <w:p w14:paraId="04F42A95" w14:textId="77777777" w:rsidR="00E473CE" w:rsidRPr="00B429E2" w:rsidRDefault="00E473CE" w:rsidP="005A60F7">
            <w:pPr>
              <w:pStyle w:val="TAL"/>
            </w:pPr>
            <w:r>
              <w:rPr>
                <w:lang w:eastAsia="ja-JP"/>
              </w:rPr>
              <w:t xml:space="preserve">Assumption for UE beams </w:t>
            </w:r>
            <w:r w:rsidRPr="00DE57A6">
              <w:rPr>
                <w:vertAlign w:val="superscript"/>
                <w:lang w:eastAsia="ja-JP"/>
              </w:rPr>
              <w:t>Note 5</w:t>
            </w:r>
          </w:p>
        </w:tc>
        <w:tc>
          <w:tcPr>
            <w:tcW w:w="740" w:type="dxa"/>
          </w:tcPr>
          <w:p w14:paraId="26123D9E" w14:textId="77777777" w:rsidR="00E473CE" w:rsidRPr="00B429E2" w:rsidRDefault="00E473CE" w:rsidP="005A60F7">
            <w:pPr>
              <w:pStyle w:val="TAC"/>
            </w:pPr>
          </w:p>
        </w:tc>
        <w:tc>
          <w:tcPr>
            <w:tcW w:w="2220" w:type="dxa"/>
            <w:gridSpan w:val="3"/>
          </w:tcPr>
          <w:p w14:paraId="24D2A5AD" w14:textId="77777777" w:rsidR="00E473CE" w:rsidRPr="0041253C" w:rsidRDefault="00E473CE" w:rsidP="005A60F7">
            <w:pPr>
              <w:pStyle w:val="TAC"/>
              <w:rPr>
                <w:bCs/>
              </w:rPr>
            </w:pPr>
            <w:r>
              <w:t>Rough</w:t>
            </w:r>
          </w:p>
        </w:tc>
        <w:tc>
          <w:tcPr>
            <w:tcW w:w="2220" w:type="dxa"/>
            <w:gridSpan w:val="3"/>
          </w:tcPr>
          <w:p w14:paraId="402A9811" w14:textId="77777777" w:rsidR="00E473CE" w:rsidRPr="0041253C" w:rsidRDefault="00E473CE" w:rsidP="005A60F7">
            <w:pPr>
              <w:pStyle w:val="TAC"/>
              <w:rPr>
                <w:bCs/>
              </w:rPr>
            </w:pPr>
            <w:r>
              <w:t>Rough</w:t>
            </w:r>
          </w:p>
        </w:tc>
      </w:tr>
      <w:tr w:rsidR="00E473CE" w:rsidRPr="00B429E2" w14:paraId="4C060B08" w14:textId="77777777" w:rsidTr="005A60F7">
        <w:trPr>
          <w:cantSplit/>
          <w:trHeight w:val="136"/>
          <w:jc w:val="center"/>
        </w:trPr>
        <w:tc>
          <w:tcPr>
            <w:tcW w:w="3694" w:type="dxa"/>
            <w:gridSpan w:val="2"/>
            <w:tcBorders>
              <w:left w:val="single" w:sz="4" w:space="0" w:color="auto"/>
              <w:bottom w:val="single" w:sz="4" w:space="0" w:color="auto"/>
            </w:tcBorders>
          </w:tcPr>
          <w:p w14:paraId="75392833" w14:textId="77777777" w:rsidR="00E473CE" w:rsidRPr="00B429E2" w:rsidRDefault="00E473CE" w:rsidP="005A60F7">
            <w:pPr>
              <w:pStyle w:val="TAL"/>
              <w:rPr>
                <w:lang w:val="en-US"/>
              </w:rPr>
            </w:pPr>
            <w:r w:rsidRPr="00B429E2">
              <w:rPr>
                <w:lang w:eastAsia="ja-JP"/>
              </w:rPr>
              <w:t>EPRE ratio of PDCCH DMRS to SSS</w:t>
            </w:r>
          </w:p>
        </w:tc>
        <w:tc>
          <w:tcPr>
            <w:tcW w:w="740" w:type="dxa"/>
            <w:tcBorders>
              <w:bottom w:val="single" w:sz="4" w:space="0" w:color="auto"/>
            </w:tcBorders>
          </w:tcPr>
          <w:p w14:paraId="2CC81C79" w14:textId="77777777" w:rsidR="00E473CE" w:rsidRPr="00B429E2" w:rsidRDefault="00E473CE" w:rsidP="005A60F7">
            <w:pPr>
              <w:pStyle w:val="TAC"/>
            </w:pPr>
            <w:r w:rsidRPr="00B429E2">
              <w:t>dB</w:t>
            </w:r>
          </w:p>
        </w:tc>
        <w:tc>
          <w:tcPr>
            <w:tcW w:w="2220" w:type="dxa"/>
            <w:gridSpan w:val="3"/>
            <w:tcBorders>
              <w:bottom w:val="single" w:sz="4" w:space="0" w:color="auto"/>
            </w:tcBorders>
          </w:tcPr>
          <w:p w14:paraId="13F90FD2" w14:textId="77777777" w:rsidR="00E473CE" w:rsidRPr="00B429E2" w:rsidRDefault="00E473CE" w:rsidP="005A60F7">
            <w:pPr>
              <w:pStyle w:val="TAC"/>
            </w:pPr>
            <w:r w:rsidRPr="00B429E2">
              <w:t>4</w:t>
            </w:r>
          </w:p>
        </w:tc>
        <w:tc>
          <w:tcPr>
            <w:tcW w:w="2220" w:type="dxa"/>
            <w:gridSpan w:val="3"/>
            <w:vMerge w:val="restart"/>
          </w:tcPr>
          <w:p w14:paraId="54E0B82A" w14:textId="77777777" w:rsidR="00E473CE" w:rsidRPr="00B429E2" w:rsidRDefault="00E473CE" w:rsidP="005A60F7">
            <w:pPr>
              <w:pStyle w:val="TAC"/>
            </w:pPr>
            <w:r w:rsidRPr="00B429E2">
              <w:t>Not sent</w:t>
            </w:r>
          </w:p>
        </w:tc>
      </w:tr>
      <w:tr w:rsidR="00E473CE" w:rsidRPr="00B429E2" w14:paraId="1F103DC0" w14:textId="77777777" w:rsidTr="005A60F7">
        <w:trPr>
          <w:cantSplit/>
          <w:trHeight w:val="145"/>
          <w:jc w:val="center"/>
        </w:trPr>
        <w:tc>
          <w:tcPr>
            <w:tcW w:w="3694" w:type="dxa"/>
            <w:gridSpan w:val="2"/>
            <w:tcBorders>
              <w:left w:val="single" w:sz="4" w:space="0" w:color="auto"/>
              <w:bottom w:val="single" w:sz="4" w:space="0" w:color="auto"/>
            </w:tcBorders>
          </w:tcPr>
          <w:p w14:paraId="1EE221B4" w14:textId="77777777" w:rsidR="00E473CE" w:rsidRPr="00B429E2" w:rsidRDefault="00E473CE" w:rsidP="005A60F7">
            <w:pPr>
              <w:pStyle w:val="TAL"/>
              <w:rPr>
                <w:lang w:val="en-US"/>
              </w:rPr>
            </w:pPr>
            <w:r w:rsidRPr="00B429E2">
              <w:rPr>
                <w:lang w:eastAsia="ja-JP"/>
              </w:rPr>
              <w:t>EPRE ratio of PDCCH to PDCCH DMRS</w:t>
            </w:r>
          </w:p>
        </w:tc>
        <w:tc>
          <w:tcPr>
            <w:tcW w:w="740" w:type="dxa"/>
            <w:tcBorders>
              <w:bottom w:val="single" w:sz="4" w:space="0" w:color="auto"/>
            </w:tcBorders>
          </w:tcPr>
          <w:p w14:paraId="6433AA2A" w14:textId="77777777" w:rsidR="00E473CE" w:rsidRPr="00B429E2" w:rsidRDefault="00E473CE" w:rsidP="005A60F7">
            <w:pPr>
              <w:pStyle w:val="TAC"/>
            </w:pPr>
            <w:r w:rsidRPr="00B429E2">
              <w:t>dB</w:t>
            </w:r>
          </w:p>
        </w:tc>
        <w:tc>
          <w:tcPr>
            <w:tcW w:w="2220" w:type="dxa"/>
            <w:gridSpan w:val="3"/>
            <w:vMerge w:val="restart"/>
          </w:tcPr>
          <w:p w14:paraId="2D13FACE" w14:textId="77777777" w:rsidR="00E473CE" w:rsidRPr="00B429E2" w:rsidRDefault="00E473CE" w:rsidP="005A60F7">
            <w:pPr>
              <w:pStyle w:val="TAC"/>
            </w:pPr>
            <w:r w:rsidRPr="00B429E2">
              <w:t>0</w:t>
            </w:r>
          </w:p>
        </w:tc>
        <w:tc>
          <w:tcPr>
            <w:tcW w:w="2220" w:type="dxa"/>
            <w:gridSpan w:val="3"/>
            <w:vMerge/>
          </w:tcPr>
          <w:p w14:paraId="728979BD" w14:textId="77777777" w:rsidR="00E473CE" w:rsidRPr="00B429E2" w:rsidRDefault="00E473CE" w:rsidP="005A60F7">
            <w:pPr>
              <w:pStyle w:val="TAC"/>
            </w:pPr>
          </w:p>
        </w:tc>
      </w:tr>
      <w:tr w:rsidR="00E473CE" w:rsidRPr="00B429E2" w14:paraId="5B7D803B" w14:textId="77777777" w:rsidTr="005A60F7">
        <w:trPr>
          <w:cantSplit/>
          <w:trHeight w:val="136"/>
          <w:jc w:val="center"/>
        </w:trPr>
        <w:tc>
          <w:tcPr>
            <w:tcW w:w="3694" w:type="dxa"/>
            <w:gridSpan w:val="2"/>
            <w:tcBorders>
              <w:left w:val="single" w:sz="4" w:space="0" w:color="auto"/>
              <w:bottom w:val="single" w:sz="4" w:space="0" w:color="auto"/>
            </w:tcBorders>
          </w:tcPr>
          <w:p w14:paraId="4D1DAC6A" w14:textId="77777777" w:rsidR="00E473CE" w:rsidRPr="00B429E2" w:rsidRDefault="00E473CE" w:rsidP="005A60F7">
            <w:pPr>
              <w:pStyle w:val="TAL"/>
              <w:rPr>
                <w:lang w:val="en-US"/>
              </w:rPr>
            </w:pPr>
            <w:r w:rsidRPr="00B429E2">
              <w:rPr>
                <w:lang w:eastAsia="ja-JP"/>
              </w:rPr>
              <w:t>EPRE ratio of PBCH DMRS to SSS</w:t>
            </w:r>
          </w:p>
        </w:tc>
        <w:tc>
          <w:tcPr>
            <w:tcW w:w="740" w:type="dxa"/>
            <w:tcBorders>
              <w:bottom w:val="single" w:sz="4" w:space="0" w:color="auto"/>
            </w:tcBorders>
          </w:tcPr>
          <w:p w14:paraId="066C4B28" w14:textId="77777777" w:rsidR="00E473CE" w:rsidRPr="00B429E2" w:rsidRDefault="00E473CE" w:rsidP="005A60F7">
            <w:pPr>
              <w:pStyle w:val="TAC"/>
            </w:pPr>
            <w:r w:rsidRPr="00B429E2">
              <w:t>dB</w:t>
            </w:r>
          </w:p>
        </w:tc>
        <w:tc>
          <w:tcPr>
            <w:tcW w:w="2220" w:type="dxa"/>
            <w:gridSpan w:val="3"/>
            <w:vMerge/>
          </w:tcPr>
          <w:p w14:paraId="038BFF8C" w14:textId="77777777" w:rsidR="00E473CE" w:rsidRPr="00B429E2" w:rsidRDefault="00E473CE" w:rsidP="005A60F7">
            <w:pPr>
              <w:pStyle w:val="TAC"/>
            </w:pPr>
          </w:p>
        </w:tc>
        <w:tc>
          <w:tcPr>
            <w:tcW w:w="2220" w:type="dxa"/>
            <w:gridSpan w:val="3"/>
            <w:vMerge/>
          </w:tcPr>
          <w:p w14:paraId="2CD75250" w14:textId="77777777" w:rsidR="00E473CE" w:rsidRPr="00B429E2" w:rsidRDefault="00E473CE" w:rsidP="005A60F7">
            <w:pPr>
              <w:pStyle w:val="TAC"/>
            </w:pPr>
          </w:p>
        </w:tc>
      </w:tr>
      <w:tr w:rsidR="00E473CE" w:rsidRPr="00B429E2" w14:paraId="76F2058A" w14:textId="77777777" w:rsidTr="005A60F7">
        <w:trPr>
          <w:cantSplit/>
          <w:trHeight w:val="136"/>
          <w:jc w:val="center"/>
        </w:trPr>
        <w:tc>
          <w:tcPr>
            <w:tcW w:w="3694" w:type="dxa"/>
            <w:gridSpan w:val="2"/>
            <w:tcBorders>
              <w:left w:val="single" w:sz="4" w:space="0" w:color="auto"/>
              <w:bottom w:val="single" w:sz="4" w:space="0" w:color="auto"/>
            </w:tcBorders>
          </w:tcPr>
          <w:p w14:paraId="78AD47F9" w14:textId="77777777" w:rsidR="00E473CE" w:rsidRPr="00B429E2" w:rsidRDefault="00E473CE" w:rsidP="005A60F7">
            <w:pPr>
              <w:pStyle w:val="TAL"/>
              <w:rPr>
                <w:lang w:val="en-US"/>
              </w:rPr>
            </w:pPr>
            <w:r w:rsidRPr="00B429E2">
              <w:rPr>
                <w:lang w:eastAsia="ja-JP"/>
              </w:rPr>
              <w:t>EPRE ratio of PBCH to PBCH DMRS</w:t>
            </w:r>
          </w:p>
        </w:tc>
        <w:tc>
          <w:tcPr>
            <w:tcW w:w="740" w:type="dxa"/>
            <w:tcBorders>
              <w:bottom w:val="single" w:sz="4" w:space="0" w:color="auto"/>
            </w:tcBorders>
          </w:tcPr>
          <w:p w14:paraId="2AAF14EB" w14:textId="77777777" w:rsidR="00E473CE" w:rsidRPr="00B429E2" w:rsidRDefault="00E473CE" w:rsidP="005A60F7">
            <w:pPr>
              <w:pStyle w:val="TAC"/>
            </w:pPr>
            <w:r w:rsidRPr="00B429E2">
              <w:t>dB</w:t>
            </w:r>
          </w:p>
        </w:tc>
        <w:tc>
          <w:tcPr>
            <w:tcW w:w="2220" w:type="dxa"/>
            <w:gridSpan w:val="3"/>
            <w:vMerge/>
          </w:tcPr>
          <w:p w14:paraId="19C23FC9" w14:textId="77777777" w:rsidR="00E473CE" w:rsidRPr="00B429E2" w:rsidRDefault="00E473CE" w:rsidP="005A60F7">
            <w:pPr>
              <w:pStyle w:val="TAC"/>
            </w:pPr>
          </w:p>
        </w:tc>
        <w:tc>
          <w:tcPr>
            <w:tcW w:w="2220" w:type="dxa"/>
            <w:gridSpan w:val="3"/>
            <w:vMerge/>
          </w:tcPr>
          <w:p w14:paraId="4C15AF47" w14:textId="77777777" w:rsidR="00E473CE" w:rsidRPr="00B429E2" w:rsidRDefault="00E473CE" w:rsidP="005A60F7">
            <w:pPr>
              <w:pStyle w:val="TAC"/>
            </w:pPr>
          </w:p>
        </w:tc>
      </w:tr>
      <w:tr w:rsidR="00E473CE" w:rsidRPr="00B429E2" w14:paraId="5B42453B" w14:textId="77777777" w:rsidTr="005A60F7">
        <w:trPr>
          <w:cantSplit/>
          <w:trHeight w:val="145"/>
          <w:jc w:val="center"/>
        </w:trPr>
        <w:tc>
          <w:tcPr>
            <w:tcW w:w="3694" w:type="dxa"/>
            <w:gridSpan w:val="2"/>
            <w:tcBorders>
              <w:left w:val="single" w:sz="4" w:space="0" w:color="auto"/>
              <w:bottom w:val="single" w:sz="4" w:space="0" w:color="auto"/>
            </w:tcBorders>
          </w:tcPr>
          <w:p w14:paraId="3DCB7BAA" w14:textId="77777777" w:rsidR="00E473CE" w:rsidRPr="00B429E2" w:rsidRDefault="00E473CE" w:rsidP="005A60F7">
            <w:pPr>
              <w:pStyle w:val="TAL"/>
              <w:rPr>
                <w:lang w:val="en-US"/>
              </w:rPr>
            </w:pPr>
            <w:r w:rsidRPr="00B429E2">
              <w:rPr>
                <w:lang w:eastAsia="ja-JP"/>
              </w:rPr>
              <w:t>EPRE ratio of PSS to SSS</w:t>
            </w:r>
          </w:p>
        </w:tc>
        <w:tc>
          <w:tcPr>
            <w:tcW w:w="740" w:type="dxa"/>
            <w:tcBorders>
              <w:bottom w:val="single" w:sz="4" w:space="0" w:color="auto"/>
            </w:tcBorders>
          </w:tcPr>
          <w:p w14:paraId="4253FE67" w14:textId="77777777" w:rsidR="00E473CE" w:rsidRPr="00B429E2" w:rsidRDefault="00E473CE" w:rsidP="005A60F7">
            <w:pPr>
              <w:pStyle w:val="TAC"/>
            </w:pPr>
            <w:r w:rsidRPr="00B429E2">
              <w:t>dB</w:t>
            </w:r>
          </w:p>
        </w:tc>
        <w:tc>
          <w:tcPr>
            <w:tcW w:w="2220" w:type="dxa"/>
            <w:gridSpan w:val="3"/>
            <w:vMerge/>
          </w:tcPr>
          <w:p w14:paraId="2B53807F" w14:textId="77777777" w:rsidR="00E473CE" w:rsidRPr="00B429E2" w:rsidRDefault="00E473CE" w:rsidP="005A60F7">
            <w:pPr>
              <w:pStyle w:val="TAC"/>
            </w:pPr>
          </w:p>
        </w:tc>
        <w:tc>
          <w:tcPr>
            <w:tcW w:w="2220" w:type="dxa"/>
            <w:gridSpan w:val="3"/>
            <w:vMerge/>
          </w:tcPr>
          <w:p w14:paraId="3D756220" w14:textId="77777777" w:rsidR="00E473CE" w:rsidRPr="00B429E2" w:rsidRDefault="00E473CE" w:rsidP="005A60F7">
            <w:pPr>
              <w:pStyle w:val="TAC"/>
            </w:pPr>
          </w:p>
        </w:tc>
      </w:tr>
      <w:tr w:rsidR="00E473CE" w:rsidRPr="00B429E2" w14:paraId="20F039F9" w14:textId="77777777" w:rsidTr="005A60F7">
        <w:trPr>
          <w:cantSplit/>
          <w:trHeight w:val="136"/>
          <w:jc w:val="center"/>
        </w:trPr>
        <w:tc>
          <w:tcPr>
            <w:tcW w:w="3694" w:type="dxa"/>
            <w:gridSpan w:val="2"/>
            <w:tcBorders>
              <w:left w:val="single" w:sz="4" w:space="0" w:color="auto"/>
              <w:bottom w:val="single" w:sz="4" w:space="0" w:color="auto"/>
            </w:tcBorders>
          </w:tcPr>
          <w:p w14:paraId="1866DFF2" w14:textId="77777777" w:rsidR="00E473CE" w:rsidRPr="00B429E2" w:rsidRDefault="00E473CE" w:rsidP="005A60F7">
            <w:pPr>
              <w:pStyle w:val="TAL"/>
              <w:rPr>
                <w:lang w:val="en-US"/>
              </w:rPr>
            </w:pPr>
            <w:r w:rsidRPr="00B429E2">
              <w:rPr>
                <w:lang w:eastAsia="ja-JP"/>
              </w:rPr>
              <w:t xml:space="preserve">EPRE ratio of PDSCH DMRS to SSS </w:t>
            </w:r>
          </w:p>
        </w:tc>
        <w:tc>
          <w:tcPr>
            <w:tcW w:w="740" w:type="dxa"/>
            <w:tcBorders>
              <w:bottom w:val="single" w:sz="4" w:space="0" w:color="auto"/>
            </w:tcBorders>
          </w:tcPr>
          <w:p w14:paraId="3DAA15E4" w14:textId="77777777" w:rsidR="00E473CE" w:rsidRPr="00B429E2" w:rsidRDefault="00E473CE" w:rsidP="005A60F7">
            <w:pPr>
              <w:pStyle w:val="TAC"/>
            </w:pPr>
            <w:r w:rsidRPr="00B429E2">
              <w:t>dB</w:t>
            </w:r>
          </w:p>
        </w:tc>
        <w:tc>
          <w:tcPr>
            <w:tcW w:w="2220" w:type="dxa"/>
            <w:gridSpan w:val="3"/>
            <w:vMerge/>
          </w:tcPr>
          <w:p w14:paraId="4116908A" w14:textId="77777777" w:rsidR="00E473CE" w:rsidRPr="00B429E2" w:rsidRDefault="00E473CE" w:rsidP="005A60F7">
            <w:pPr>
              <w:pStyle w:val="TAC"/>
            </w:pPr>
          </w:p>
        </w:tc>
        <w:tc>
          <w:tcPr>
            <w:tcW w:w="2220" w:type="dxa"/>
            <w:gridSpan w:val="3"/>
            <w:vMerge/>
          </w:tcPr>
          <w:p w14:paraId="19B3C744" w14:textId="77777777" w:rsidR="00E473CE" w:rsidRPr="00B429E2" w:rsidRDefault="00E473CE" w:rsidP="005A60F7">
            <w:pPr>
              <w:pStyle w:val="TAC"/>
            </w:pPr>
          </w:p>
        </w:tc>
      </w:tr>
      <w:tr w:rsidR="00E473CE" w:rsidRPr="00B429E2" w14:paraId="37270D1E" w14:textId="77777777" w:rsidTr="005A60F7">
        <w:trPr>
          <w:cantSplit/>
          <w:trHeight w:val="136"/>
          <w:jc w:val="center"/>
        </w:trPr>
        <w:tc>
          <w:tcPr>
            <w:tcW w:w="3694" w:type="dxa"/>
            <w:gridSpan w:val="2"/>
            <w:tcBorders>
              <w:left w:val="single" w:sz="4" w:space="0" w:color="auto"/>
              <w:bottom w:val="single" w:sz="4" w:space="0" w:color="auto"/>
            </w:tcBorders>
          </w:tcPr>
          <w:p w14:paraId="3AECB6C3" w14:textId="77777777" w:rsidR="00E473CE" w:rsidRPr="00B429E2" w:rsidRDefault="00E473CE" w:rsidP="005A60F7">
            <w:pPr>
              <w:pStyle w:val="TAL"/>
              <w:rPr>
                <w:lang w:val="en-US"/>
              </w:rPr>
            </w:pPr>
            <w:r w:rsidRPr="00B429E2">
              <w:rPr>
                <w:lang w:eastAsia="ja-JP"/>
              </w:rPr>
              <w:t>EPRE ratio of PDSCH to PDSCH DMRS</w:t>
            </w:r>
          </w:p>
        </w:tc>
        <w:tc>
          <w:tcPr>
            <w:tcW w:w="740" w:type="dxa"/>
            <w:tcBorders>
              <w:bottom w:val="single" w:sz="4" w:space="0" w:color="auto"/>
            </w:tcBorders>
          </w:tcPr>
          <w:p w14:paraId="262C1E40" w14:textId="77777777" w:rsidR="00E473CE" w:rsidRPr="00B429E2" w:rsidRDefault="00E473CE" w:rsidP="005A60F7">
            <w:pPr>
              <w:pStyle w:val="TAC"/>
            </w:pPr>
            <w:r w:rsidRPr="00B429E2">
              <w:t>dB</w:t>
            </w:r>
          </w:p>
        </w:tc>
        <w:tc>
          <w:tcPr>
            <w:tcW w:w="2220" w:type="dxa"/>
            <w:gridSpan w:val="3"/>
            <w:vMerge/>
          </w:tcPr>
          <w:p w14:paraId="059134B3" w14:textId="77777777" w:rsidR="00E473CE" w:rsidRPr="00B429E2" w:rsidRDefault="00E473CE" w:rsidP="005A60F7">
            <w:pPr>
              <w:pStyle w:val="TAC"/>
            </w:pPr>
          </w:p>
        </w:tc>
        <w:tc>
          <w:tcPr>
            <w:tcW w:w="2220" w:type="dxa"/>
            <w:gridSpan w:val="3"/>
            <w:vMerge/>
          </w:tcPr>
          <w:p w14:paraId="2E9F7A64" w14:textId="77777777" w:rsidR="00E473CE" w:rsidRPr="00B429E2" w:rsidRDefault="00E473CE" w:rsidP="005A60F7">
            <w:pPr>
              <w:pStyle w:val="TAC"/>
            </w:pPr>
          </w:p>
        </w:tc>
      </w:tr>
      <w:tr w:rsidR="00E473CE" w:rsidRPr="00B429E2" w14:paraId="4E215FBD" w14:textId="77777777" w:rsidTr="005A60F7">
        <w:trPr>
          <w:cantSplit/>
          <w:trHeight w:val="136"/>
          <w:jc w:val="center"/>
        </w:trPr>
        <w:tc>
          <w:tcPr>
            <w:tcW w:w="3694" w:type="dxa"/>
            <w:gridSpan w:val="2"/>
            <w:tcBorders>
              <w:left w:val="single" w:sz="4" w:space="0" w:color="auto"/>
              <w:bottom w:val="single" w:sz="4" w:space="0" w:color="auto"/>
            </w:tcBorders>
          </w:tcPr>
          <w:p w14:paraId="702F19FA" w14:textId="77777777" w:rsidR="00E473CE" w:rsidRPr="00B429E2" w:rsidRDefault="00E473CE" w:rsidP="005A60F7">
            <w:pPr>
              <w:pStyle w:val="TAL"/>
              <w:rPr>
                <w:lang w:val="en-US"/>
              </w:rPr>
            </w:pPr>
            <w:r w:rsidRPr="00B429E2">
              <w:rPr>
                <w:lang w:eastAsia="ja-JP"/>
              </w:rPr>
              <w:t>EPRE ratio of OCNG DMRS to SSS</w:t>
            </w:r>
          </w:p>
        </w:tc>
        <w:tc>
          <w:tcPr>
            <w:tcW w:w="740" w:type="dxa"/>
            <w:tcBorders>
              <w:bottom w:val="single" w:sz="4" w:space="0" w:color="auto"/>
            </w:tcBorders>
          </w:tcPr>
          <w:p w14:paraId="5A04831B" w14:textId="77777777" w:rsidR="00E473CE" w:rsidRPr="00B429E2" w:rsidRDefault="00E473CE" w:rsidP="005A60F7">
            <w:pPr>
              <w:pStyle w:val="TAC"/>
            </w:pPr>
            <w:r w:rsidRPr="00B429E2">
              <w:t>dB</w:t>
            </w:r>
          </w:p>
        </w:tc>
        <w:tc>
          <w:tcPr>
            <w:tcW w:w="2220" w:type="dxa"/>
            <w:gridSpan w:val="3"/>
            <w:vMerge/>
          </w:tcPr>
          <w:p w14:paraId="7A26833D" w14:textId="77777777" w:rsidR="00E473CE" w:rsidRPr="00B429E2" w:rsidRDefault="00E473CE" w:rsidP="005A60F7">
            <w:pPr>
              <w:pStyle w:val="TAC"/>
            </w:pPr>
          </w:p>
        </w:tc>
        <w:tc>
          <w:tcPr>
            <w:tcW w:w="2220" w:type="dxa"/>
            <w:gridSpan w:val="3"/>
            <w:vMerge/>
          </w:tcPr>
          <w:p w14:paraId="3285B299" w14:textId="77777777" w:rsidR="00E473CE" w:rsidRPr="00B429E2" w:rsidRDefault="00E473CE" w:rsidP="005A60F7">
            <w:pPr>
              <w:pStyle w:val="TAC"/>
            </w:pPr>
          </w:p>
        </w:tc>
      </w:tr>
      <w:tr w:rsidR="00E473CE" w:rsidRPr="00B429E2" w14:paraId="7508E1E7" w14:textId="77777777" w:rsidTr="005A60F7">
        <w:trPr>
          <w:cantSplit/>
          <w:trHeight w:val="136"/>
          <w:jc w:val="center"/>
        </w:trPr>
        <w:tc>
          <w:tcPr>
            <w:tcW w:w="3694" w:type="dxa"/>
            <w:gridSpan w:val="2"/>
            <w:tcBorders>
              <w:left w:val="single" w:sz="4" w:space="0" w:color="auto"/>
              <w:bottom w:val="single" w:sz="4" w:space="0" w:color="auto"/>
            </w:tcBorders>
          </w:tcPr>
          <w:p w14:paraId="7162AC6D" w14:textId="77777777" w:rsidR="00E473CE" w:rsidRPr="00B429E2" w:rsidRDefault="00E473CE" w:rsidP="005A60F7">
            <w:pPr>
              <w:pStyle w:val="TAL"/>
              <w:rPr>
                <w:lang w:val="en-US"/>
              </w:rPr>
            </w:pPr>
            <w:r w:rsidRPr="00B429E2">
              <w:rPr>
                <w:lang w:eastAsia="ja-JP"/>
              </w:rPr>
              <w:t>EPRE ratio of OCNG to OCNG DMRS</w:t>
            </w:r>
          </w:p>
        </w:tc>
        <w:tc>
          <w:tcPr>
            <w:tcW w:w="740" w:type="dxa"/>
            <w:tcBorders>
              <w:bottom w:val="single" w:sz="4" w:space="0" w:color="auto"/>
            </w:tcBorders>
          </w:tcPr>
          <w:p w14:paraId="717DB879" w14:textId="77777777" w:rsidR="00E473CE" w:rsidRPr="00B429E2" w:rsidRDefault="00E473CE" w:rsidP="005A60F7">
            <w:pPr>
              <w:pStyle w:val="TAC"/>
            </w:pPr>
            <w:r w:rsidRPr="00B429E2">
              <w:t>dB</w:t>
            </w:r>
          </w:p>
        </w:tc>
        <w:tc>
          <w:tcPr>
            <w:tcW w:w="2220" w:type="dxa"/>
            <w:gridSpan w:val="3"/>
            <w:vMerge/>
            <w:tcBorders>
              <w:bottom w:val="single" w:sz="4" w:space="0" w:color="auto"/>
            </w:tcBorders>
          </w:tcPr>
          <w:p w14:paraId="7F1AE2EE" w14:textId="77777777" w:rsidR="00E473CE" w:rsidRPr="00B429E2" w:rsidRDefault="00E473CE" w:rsidP="005A60F7">
            <w:pPr>
              <w:pStyle w:val="TAC"/>
            </w:pPr>
          </w:p>
        </w:tc>
        <w:tc>
          <w:tcPr>
            <w:tcW w:w="2220" w:type="dxa"/>
            <w:gridSpan w:val="3"/>
            <w:vMerge/>
          </w:tcPr>
          <w:p w14:paraId="4580B0BB" w14:textId="77777777" w:rsidR="00E473CE" w:rsidRPr="00B429E2" w:rsidRDefault="00E473CE" w:rsidP="005A60F7">
            <w:pPr>
              <w:pStyle w:val="TAC"/>
            </w:pPr>
          </w:p>
        </w:tc>
      </w:tr>
      <w:tr w:rsidR="00E473CE" w:rsidRPr="00B429E2" w14:paraId="7DF1FDED" w14:textId="77777777" w:rsidTr="005A60F7">
        <w:trPr>
          <w:cantSplit/>
          <w:trHeight w:val="149"/>
          <w:jc w:val="center"/>
        </w:trPr>
        <w:tc>
          <w:tcPr>
            <w:tcW w:w="1918" w:type="dxa"/>
          </w:tcPr>
          <w:p w14:paraId="70CF514D" w14:textId="77777777" w:rsidR="00E473CE" w:rsidRPr="00B429E2" w:rsidRDefault="00E473CE" w:rsidP="005A60F7">
            <w:pPr>
              <w:pStyle w:val="TAL"/>
            </w:pPr>
            <w:proofErr w:type="spellStart"/>
            <w:r w:rsidRPr="00B429E2">
              <w:rPr>
                <w:rFonts w:eastAsia="?? ??"/>
              </w:rPr>
              <w:t>ssb</w:t>
            </w:r>
            <w:proofErr w:type="spellEnd"/>
            <w:r w:rsidRPr="00B429E2">
              <w:rPr>
                <w:rFonts w:eastAsia="?? ??"/>
              </w:rPr>
              <w:t>-Index 0 SNR</w:t>
            </w:r>
          </w:p>
        </w:tc>
        <w:tc>
          <w:tcPr>
            <w:tcW w:w="1776" w:type="dxa"/>
          </w:tcPr>
          <w:p w14:paraId="5C6EF6E0" w14:textId="77777777" w:rsidR="00E473CE" w:rsidRPr="00B429E2" w:rsidRDefault="00E473CE" w:rsidP="005A60F7">
            <w:pPr>
              <w:pStyle w:val="TAL"/>
              <w:rPr>
                <w:noProof/>
                <w:lang w:val="it-IT"/>
              </w:rPr>
            </w:pPr>
            <w:r>
              <w:rPr>
                <w:noProof/>
                <w:lang w:val="it-IT"/>
              </w:rPr>
              <w:t>Config 1</w:t>
            </w:r>
          </w:p>
        </w:tc>
        <w:tc>
          <w:tcPr>
            <w:tcW w:w="740" w:type="dxa"/>
          </w:tcPr>
          <w:p w14:paraId="2801CB9D" w14:textId="77777777" w:rsidR="00E473CE" w:rsidRPr="00B429E2" w:rsidRDefault="00E473CE" w:rsidP="005A60F7">
            <w:pPr>
              <w:pStyle w:val="TAC"/>
            </w:pPr>
            <w:r w:rsidRPr="00B429E2">
              <w:t>dB</w:t>
            </w:r>
          </w:p>
        </w:tc>
        <w:tc>
          <w:tcPr>
            <w:tcW w:w="740" w:type="dxa"/>
          </w:tcPr>
          <w:p w14:paraId="67ED1083" w14:textId="77777777" w:rsidR="00E473CE" w:rsidRPr="00B429E2" w:rsidRDefault="00E473CE" w:rsidP="005A60F7">
            <w:pPr>
              <w:pStyle w:val="TAC"/>
            </w:pPr>
            <w:r w:rsidRPr="001161D9">
              <w:t>2</w:t>
            </w:r>
            <w:r>
              <w:rPr>
                <w:vertAlign w:val="superscript"/>
              </w:rPr>
              <w:t>Note 6</w:t>
            </w:r>
          </w:p>
        </w:tc>
        <w:tc>
          <w:tcPr>
            <w:tcW w:w="740" w:type="dxa"/>
          </w:tcPr>
          <w:p w14:paraId="0C9F6090" w14:textId="77777777" w:rsidR="00E473CE" w:rsidRPr="00B429E2" w:rsidRDefault="00E473CE" w:rsidP="005A60F7">
            <w:pPr>
              <w:pStyle w:val="TAC"/>
            </w:pPr>
            <w:r w:rsidRPr="001161D9">
              <w:t>-6</w:t>
            </w:r>
            <w:r>
              <w:rPr>
                <w:vertAlign w:val="superscript"/>
              </w:rPr>
              <w:t>Note 6</w:t>
            </w:r>
          </w:p>
        </w:tc>
        <w:tc>
          <w:tcPr>
            <w:tcW w:w="740" w:type="dxa"/>
          </w:tcPr>
          <w:p w14:paraId="59482829" w14:textId="77777777" w:rsidR="00E473CE" w:rsidRPr="00B429E2" w:rsidRDefault="00E473CE" w:rsidP="005A60F7">
            <w:pPr>
              <w:pStyle w:val="TAC"/>
            </w:pPr>
            <w:r w:rsidRPr="00B429E2">
              <w:t>-15</w:t>
            </w:r>
          </w:p>
        </w:tc>
        <w:tc>
          <w:tcPr>
            <w:tcW w:w="2220" w:type="dxa"/>
            <w:gridSpan w:val="3"/>
            <w:vMerge/>
          </w:tcPr>
          <w:p w14:paraId="4039A169" w14:textId="77777777" w:rsidR="00E473CE" w:rsidRPr="00B429E2" w:rsidRDefault="00E473CE" w:rsidP="005A60F7">
            <w:pPr>
              <w:pStyle w:val="TAC"/>
            </w:pPr>
          </w:p>
        </w:tc>
      </w:tr>
      <w:tr w:rsidR="00E473CE" w:rsidRPr="00B429E2" w14:paraId="1A92ABA8" w14:textId="77777777" w:rsidTr="005A60F7">
        <w:trPr>
          <w:cantSplit/>
          <w:trHeight w:val="199"/>
          <w:jc w:val="center"/>
        </w:trPr>
        <w:tc>
          <w:tcPr>
            <w:tcW w:w="1918" w:type="dxa"/>
          </w:tcPr>
          <w:p w14:paraId="47A7638F" w14:textId="77777777" w:rsidR="00E473CE" w:rsidRPr="00B429E2" w:rsidRDefault="00E473CE" w:rsidP="005A60F7">
            <w:pPr>
              <w:pStyle w:val="TAL"/>
              <w:rPr>
                <w:rFonts w:eastAsia="?? ??"/>
              </w:rPr>
            </w:pPr>
            <w:proofErr w:type="spellStart"/>
            <w:r w:rsidRPr="00B429E2">
              <w:rPr>
                <w:rFonts w:eastAsia="?? ??"/>
              </w:rPr>
              <w:t>ssb</w:t>
            </w:r>
            <w:proofErr w:type="spellEnd"/>
            <w:r w:rsidRPr="00B429E2">
              <w:rPr>
                <w:rFonts w:eastAsia="?? ??"/>
              </w:rPr>
              <w:t>-Index 1 SNR</w:t>
            </w:r>
          </w:p>
        </w:tc>
        <w:tc>
          <w:tcPr>
            <w:tcW w:w="1776" w:type="dxa"/>
          </w:tcPr>
          <w:p w14:paraId="7BA34587" w14:textId="77777777" w:rsidR="00E473CE" w:rsidRPr="00B429E2" w:rsidRDefault="00E473CE" w:rsidP="005A60F7">
            <w:pPr>
              <w:pStyle w:val="TAL"/>
              <w:rPr>
                <w:noProof/>
                <w:lang w:val="it-IT"/>
              </w:rPr>
            </w:pPr>
            <w:r>
              <w:rPr>
                <w:noProof/>
                <w:lang w:val="it-IT"/>
              </w:rPr>
              <w:t>Config 1</w:t>
            </w:r>
          </w:p>
        </w:tc>
        <w:tc>
          <w:tcPr>
            <w:tcW w:w="740" w:type="dxa"/>
          </w:tcPr>
          <w:p w14:paraId="41AF516A" w14:textId="77777777" w:rsidR="00E473CE" w:rsidRPr="00B429E2" w:rsidRDefault="00E473CE" w:rsidP="005A60F7">
            <w:pPr>
              <w:pStyle w:val="TAC"/>
            </w:pPr>
          </w:p>
        </w:tc>
        <w:tc>
          <w:tcPr>
            <w:tcW w:w="2220" w:type="dxa"/>
            <w:gridSpan w:val="3"/>
          </w:tcPr>
          <w:p w14:paraId="7DD335A2" w14:textId="77777777" w:rsidR="00E473CE" w:rsidRPr="00B429E2" w:rsidRDefault="00E473CE" w:rsidP="005A60F7">
            <w:pPr>
              <w:pStyle w:val="TAC"/>
            </w:pPr>
            <w:r w:rsidRPr="00B429E2">
              <w:t>Not sent</w:t>
            </w:r>
          </w:p>
        </w:tc>
        <w:tc>
          <w:tcPr>
            <w:tcW w:w="740" w:type="dxa"/>
          </w:tcPr>
          <w:p w14:paraId="2ABD77CC" w14:textId="77777777" w:rsidR="00E473CE" w:rsidRPr="00B429E2" w:rsidRDefault="00E473CE" w:rsidP="005A60F7">
            <w:pPr>
              <w:pStyle w:val="TAC"/>
            </w:pPr>
            <w:r w:rsidRPr="001161D9">
              <w:t>2</w:t>
            </w:r>
            <w:r>
              <w:rPr>
                <w:vertAlign w:val="superscript"/>
              </w:rPr>
              <w:t>Note 6</w:t>
            </w:r>
          </w:p>
        </w:tc>
        <w:tc>
          <w:tcPr>
            <w:tcW w:w="740" w:type="dxa"/>
          </w:tcPr>
          <w:p w14:paraId="41A98EF9" w14:textId="77777777" w:rsidR="00E473CE" w:rsidRPr="00B429E2" w:rsidRDefault="00E473CE" w:rsidP="005A60F7">
            <w:pPr>
              <w:pStyle w:val="TAC"/>
            </w:pPr>
            <w:r w:rsidRPr="00B429E2">
              <w:t>-15</w:t>
            </w:r>
          </w:p>
        </w:tc>
        <w:tc>
          <w:tcPr>
            <w:tcW w:w="740" w:type="dxa"/>
          </w:tcPr>
          <w:p w14:paraId="20DEB356" w14:textId="77777777" w:rsidR="00E473CE" w:rsidRPr="00B429E2" w:rsidRDefault="00E473CE" w:rsidP="005A60F7">
            <w:pPr>
              <w:pStyle w:val="TAC"/>
            </w:pPr>
            <w:r w:rsidRPr="00B429E2">
              <w:t>-15</w:t>
            </w:r>
          </w:p>
        </w:tc>
      </w:tr>
      <w:tr w:rsidR="00E473CE" w:rsidRPr="00B429E2" w14:paraId="61F58BF1" w14:textId="77777777" w:rsidTr="005A60F7">
        <w:trPr>
          <w:cantSplit/>
          <w:trHeight w:val="153"/>
          <w:jc w:val="center"/>
        </w:trPr>
        <w:tc>
          <w:tcPr>
            <w:tcW w:w="1918" w:type="dxa"/>
          </w:tcPr>
          <w:p w14:paraId="07D01577" w14:textId="77777777" w:rsidR="00E473CE" w:rsidRPr="00B429E2" w:rsidRDefault="00E473CE" w:rsidP="005A60F7">
            <w:pPr>
              <w:pStyle w:val="TAL"/>
            </w:pPr>
            <w:r w:rsidRPr="00B429E2">
              <w:rPr>
                <w:position w:val="-12"/>
              </w:rPr>
              <w:object w:dxaOrig="420" w:dyaOrig="360" w14:anchorId="6A7C1EB8">
                <v:shape id="_x0000_i1033" type="#_x0000_t75" style="width:14.25pt;height:14.25pt" o:ole="" fillcolor="window">
                  <v:imagedata r:id="rId14" o:title=""/>
                </v:shape>
                <o:OLEObject Type="Embed" ProgID="Equation.3" ShapeID="_x0000_i1033" DrawAspect="Content" ObjectID="_1730274574" r:id="rId29"/>
              </w:object>
            </w:r>
          </w:p>
        </w:tc>
        <w:tc>
          <w:tcPr>
            <w:tcW w:w="1776" w:type="dxa"/>
          </w:tcPr>
          <w:p w14:paraId="54D42A01" w14:textId="77777777" w:rsidR="00E473CE" w:rsidRPr="00B429E2" w:rsidRDefault="00E473CE" w:rsidP="005A60F7">
            <w:pPr>
              <w:pStyle w:val="TAL"/>
              <w:rPr>
                <w:noProof/>
                <w:lang w:val="it-IT"/>
              </w:rPr>
            </w:pPr>
            <w:r>
              <w:rPr>
                <w:noProof/>
                <w:lang w:val="it-IT"/>
              </w:rPr>
              <w:t>Config 1</w:t>
            </w:r>
          </w:p>
        </w:tc>
        <w:tc>
          <w:tcPr>
            <w:tcW w:w="740" w:type="dxa"/>
          </w:tcPr>
          <w:p w14:paraId="6A5C55E8" w14:textId="77777777" w:rsidR="00E473CE" w:rsidRPr="00B429E2" w:rsidRDefault="00E473CE" w:rsidP="005A60F7">
            <w:pPr>
              <w:pStyle w:val="TAC"/>
            </w:pPr>
            <w:r w:rsidRPr="00B429E2">
              <w:t>dBm/</w:t>
            </w:r>
            <w:r w:rsidRPr="00B429E2">
              <w:br/>
              <w:t>15kHz</w:t>
            </w:r>
          </w:p>
        </w:tc>
        <w:tc>
          <w:tcPr>
            <w:tcW w:w="2220" w:type="dxa"/>
            <w:gridSpan w:val="3"/>
          </w:tcPr>
          <w:p w14:paraId="7358948C" w14:textId="77777777" w:rsidR="00E473CE" w:rsidRPr="00B429E2" w:rsidRDefault="00E473CE" w:rsidP="005A60F7">
            <w:pPr>
              <w:pStyle w:val="TAC"/>
            </w:pPr>
            <w:r>
              <w:t>-92.1</w:t>
            </w:r>
          </w:p>
        </w:tc>
        <w:tc>
          <w:tcPr>
            <w:tcW w:w="2220" w:type="dxa"/>
            <w:gridSpan w:val="3"/>
          </w:tcPr>
          <w:p w14:paraId="2847B4F3" w14:textId="77777777" w:rsidR="00E473CE" w:rsidRPr="00B429E2" w:rsidRDefault="00E473CE" w:rsidP="005A60F7">
            <w:pPr>
              <w:pStyle w:val="TAC"/>
            </w:pPr>
            <w:r>
              <w:t>-92.1</w:t>
            </w:r>
          </w:p>
        </w:tc>
      </w:tr>
      <w:tr w:rsidR="00E473CE" w:rsidRPr="00B429E2" w14:paraId="170A4E73" w14:textId="77777777" w:rsidTr="005A60F7">
        <w:trPr>
          <w:cantSplit/>
          <w:trHeight w:val="168"/>
          <w:jc w:val="center"/>
        </w:trPr>
        <w:tc>
          <w:tcPr>
            <w:tcW w:w="3694" w:type="dxa"/>
            <w:gridSpan w:val="2"/>
          </w:tcPr>
          <w:p w14:paraId="24068933" w14:textId="77777777" w:rsidR="00E473CE" w:rsidRPr="00B429E2" w:rsidRDefault="00E473CE" w:rsidP="005A60F7">
            <w:pPr>
              <w:pStyle w:val="TAL"/>
              <w:rPr>
                <w:rFonts w:eastAsia="?? ??"/>
              </w:rPr>
            </w:pPr>
            <w:r w:rsidRPr="002E2B99">
              <w:rPr>
                <w:rFonts w:eastAsia="?? ??"/>
              </w:rPr>
              <w:t xml:space="preserve">Time multiplexing of the downlink transmissions from each </w:t>
            </w:r>
            <w:proofErr w:type="spellStart"/>
            <w:r w:rsidRPr="002E2B99">
              <w:rPr>
                <w:rFonts w:eastAsia="?? ??"/>
              </w:rPr>
              <w:t>AoA</w:t>
            </w:r>
            <w:proofErr w:type="spellEnd"/>
          </w:p>
        </w:tc>
        <w:tc>
          <w:tcPr>
            <w:tcW w:w="740" w:type="dxa"/>
          </w:tcPr>
          <w:p w14:paraId="29CA2B8A" w14:textId="77777777" w:rsidR="00E473CE" w:rsidRPr="00B429E2" w:rsidRDefault="00E473CE" w:rsidP="005A60F7">
            <w:pPr>
              <w:pStyle w:val="TAC"/>
            </w:pPr>
          </w:p>
        </w:tc>
        <w:tc>
          <w:tcPr>
            <w:tcW w:w="4440" w:type="dxa"/>
            <w:gridSpan w:val="6"/>
          </w:tcPr>
          <w:p w14:paraId="4BF527F2" w14:textId="77777777" w:rsidR="00E473CE" w:rsidRPr="00B429E2" w:rsidRDefault="00E473CE" w:rsidP="005A60F7">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E473CE" w:rsidRPr="00B429E2" w14:paraId="3390B4C9" w14:textId="77777777" w:rsidTr="005A60F7">
        <w:trPr>
          <w:cantSplit/>
          <w:trHeight w:val="168"/>
          <w:jc w:val="center"/>
        </w:trPr>
        <w:tc>
          <w:tcPr>
            <w:tcW w:w="3694" w:type="dxa"/>
            <w:gridSpan w:val="2"/>
          </w:tcPr>
          <w:p w14:paraId="01705BF6" w14:textId="77777777" w:rsidR="00E473CE" w:rsidRPr="00B429E2" w:rsidRDefault="00E473CE" w:rsidP="005A60F7">
            <w:pPr>
              <w:pStyle w:val="TAL"/>
            </w:pPr>
            <w:r w:rsidRPr="00B429E2">
              <w:rPr>
                <w:rFonts w:eastAsia="?? ??"/>
              </w:rPr>
              <w:t>Propagation condition</w:t>
            </w:r>
          </w:p>
        </w:tc>
        <w:tc>
          <w:tcPr>
            <w:tcW w:w="740" w:type="dxa"/>
          </w:tcPr>
          <w:p w14:paraId="4E849919" w14:textId="77777777" w:rsidR="00E473CE" w:rsidRPr="00B429E2" w:rsidRDefault="00E473CE" w:rsidP="005A60F7">
            <w:pPr>
              <w:pStyle w:val="TAC"/>
            </w:pPr>
          </w:p>
        </w:tc>
        <w:tc>
          <w:tcPr>
            <w:tcW w:w="2220" w:type="dxa"/>
            <w:gridSpan w:val="3"/>
          </w:tcPr>
          <w:p w14:paraId="4FF23EC8" w14:textId="77777777" w:rsidR="00E473CE" w:rsidRPr="00B429E2" w:rsidRDefault="00E473CE" w:rsidP="005A60F7">
            <w:pPr>
              <w:pStyle w:val="TAC"/>
            </w:pPr>
            <w:r w:rsidRPr="00B429E2">
              <w:t>TDL-A 30ns 75Hz</w:t>
            </w:r>
          </w:p>
        </w:tc>
        <w:tc>
          <w:tcPr>
            <w:tcW w:w="2220" w:type="dxa"/>
            <w:gridSpan w:val="3"/>
          </w:tcPr>
          <w:p w14:paraId="1B5F56C6" w14:textId="77777777" w:rsidR="00E473CE" w:rsidRPr="00B429E2" w:rsidRDefault="00E473CE" w:rsidP="005A60F7">
            <w:pPr>
              <w:pStyle w:val="TAC"/>
            </w:pPr>
            <w:r w:rsidRPr="00B429E2">
              <w:t>TDL-A 30ns 75Hz</w:t>
            </w:r>
          </w:p>
        </w:tc>
      </w:tr>
      <w:tr w:rsidR="00E473CE" w:rsidRPr="00B429E2" w14:paraId="7AC158FC" w14:textId="77777777" w:rsidTr="005A60F7">
        <w:trPr>
          <w:cantSplit/>
          <w:trHeight w:val="168"/>
          <w:jc w:val="center"/>
        </w:trPr>
        <w:tc>
          <w:tcPr>
            <w:tcW w:w="8874" w:type="dxa"/>
            <w:gridSpan w:val="9"/>
          </w:tcPr>
          <w:p w14:paraId="5174481A" w14:textId="77777777" w:rsidR="00E473CE" w:rsidRPr="00B429E2" w:rsidRDefault="00E473CE" w:rsidP="005A60F7">
            <w:pPr>
              <w:pStyle w:val="TAN"/>
            </w:pPr>
            <w:r w:rsidRPr="00B429E2">
              <w:t>Note 1:</w:t>
            </w:r>
            <w:r w:rsidRPr="00B429E2">
              <w:tab/>
              <w:t>OCNG shall be used s</w:t>
            </w:r>
            <w:r>
              <w:t>uch that</w:t>
            </w:r>
            <w:r w:rsidRPr="00B429E2">
              <w:t xml:space="preserve"> a constant total transmitted power spectral density is achieved for all OFDM symbols.</w:t>
            </w:r>
          </w:p>
          <w:p w14:paraId="74FEF96A" w14:textId="77777777" w:rsidR="00E473CE" w:rsidRPr="00B429E2" w:rsidRDefault="00E473CE" w:rsidP="005A60F7">
            <w:pPr>
              <w:pStyle w:val="TAN"/>
            </w:pPr>
            <w:r w:rsidRPr="00B429E2">
              <w:t>Note 2:</w:t>
            </w:r>
            <w:r w:rsidRPr="00B429E2">
              <w:tab/>
              <w:t>The signal contains PDCCH for UEs other than the device under test as part of OCNG.</w:t>
            </w:r>
          </w:p>
          <w:p w14:paraId="74B34DE4" w14:textId="77777777" w:rsidR="00E473CE" w:rsidRPr="00B429E2" w:rsidRDefault="00E473CE" w:rsidP="005A60F7">
            <w:pPr>
              <w:pStyle w:val="TAN"/>
            </w:pPr>
            <w:r w:rsidRPr="00B429E2">
              <w:t>Note 3:</w:t>
            </w:r>
            <w:r w:rsidRPr="00B429E2">
              <w:tab/>
              <w:t xml:space="preserve">SNR levels correspond to the signal to noise ratio over the SSS </w:t>
            </w:r>
            <w:proofErr w:type="spellStart"/>
            <w:r w:rsidRPr="00B429E2">
              <w:t>REs.</w:t>
            </w:r>
            <w:proofErr w:type="spellEnd"/>
          </w:p>
          <w:p w14:paraId="1DC023BC" w14:textId="77777777" w:rsidR="00E473CE" w:rsidRDefault="00E473CE" w:rsidP="005A60F7">
            <w:pPr>
              <w:pStyle w:val="TAN"/>
            </w:pPr>
            <w:r w:rsidRPr="00B429E2">
              <w:t>Note 4:</w:t>
            </w:r>
            <w:r w:rsidRPr="00B429E2">
              <w:rPr>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14:paraId="6F27992B" w14:textId="77777777" w:rsidR="00E473CE" w:rsidRDefault="00E473CE" w:rsidP="005A60F7">
            <w:pPr>
              <w:pStyle w:val="TAN"/>
            </w:pPr>
            <w:r>
              <w:t>Note 5:</w:t>
            </w:r>
            <w:r w:rsidRPr="00B429E2">
              <w:rPr>
                <w:snapToGrid w:val="0"/>
              </w:rPr>
              <w:tab/>
            </w:r>
            <w:r>
              <w:rPr>
                <w:snapToGrid w:val="0"/>
              </w:rPr>
              <w:t>Information about types of UE beam is given in B.2.1.3 and does not limit UE implementation or test system implementation.</w:t>
            </w:r>
          </w:p>
          <w:p w14:paraId="5D2BF776" w14:textId="77777777" w:rsidR="00E473CE" w:rsidRPr="00B429E2" w:rsidRDefault="00E473CE" w:rsidP="005A60F7">
            <w:pPr>
              <w:pStyle w:val="TAN"/>
            </w:pPr>
            <w:r>
              <w:t>Note 6</w:t>
            </w:r>
            <w:r w:rsidRPr="001161D9">
              <w:t>:</w:t>
            </w:r>
            <w:r w:rsidRPr="001161D9">
              <w:tab/>
            </w:r>
            <w:r>
              <w:t>This value allows up to 1dB degradation from applied SNR to UE baseband</w:t>
            </w:r>
          </w:p>
        </w:tc>
      </w:tr>
    </w:tbl>
    <w:p w14:paraId="667FA3B2" w14:textId="77777777" w:rsidR="00E473CE" w:rsidRPr="00A62BB0" w:rsidRDefault="00E473CE" w:rsidP="00E473CE"/>
    <w:p w14:paraId="49B7D016"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E473CE" w:rsidRPr="00A62BB0" w14:paraId="42116968" w14:textId="77777777" w:rsidTr="005A60F7">
        <w:trPr>
          <w:trHeight w:val="105"/>
          <w:jc w:val="center"/>
        </w:trPr>
        <w:tc>
          <w:tcPr>
            <w:tcW w:w="1219" w:type="dxa"/>
            <w:vMerge w:val="restart"/>
            <w:vAlign w:val="center"/>
          </w:tcPr>
          <w:p w14:paraId="2BB6AF77"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Field</w:t>
            </w:r>
          </w:p>
        </w:tc>
        <w:tc>
          <w:tcPr>
            <w:tcW w:w="1219" w:type="dxa"/>
          </w:tcPr>
          <w:p w14:paraId="1A76290C"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Test 1</w:t>
            </w:r>
          </w:p>
        </w:tc>
      </w:tr>
      <w:tr w:rsidR="00E473CE" w:rsidRPr="00A62BB0" w14:paraId="24DC8027" w14:textId="77777777" w:rsidTr="005A60F7">
        <w:trPr>
          <w:trHeight w:val="105"/>
          <w:jc w:val="center"/>
        </w:trPr>
        <w:tc>
          <w:tcPr>
            <w:tcW w:w="1219" w:type="dxa"/>
            <w:vMerge/>
            <w:vAlign w:val="center"/>
          </w:tcPr>
          <w:p w14:paraId="31058F87" w14:textId="77777777" w:rsidR="00E473CE" w:rsidRPr="00A62BB0" w:rsidRDefault="00E473CE" w:rsidP="005A60F7">
            <w:pPr>
              <w:keepNext/>
              <w:keepLines/>
              <w:spacing w:after="0"/>
              <w:jc w:val="center"/>
              <w:rPr>
                <w:rFonts w:ascii="Arial" w:hAnsi="Arial"/>
                <w:b/>
                <w:sz w:val="18"/>
              </w:rPr>
            </w:pPr>
          </w:p>
        </w:tc>
        <w:tc>
          <w:tcPr>
            <w:tcW w:w="1219" w:type="dxa"/>
          </w:tcPr>
          <w:p w14:paraId="3D5FF23A"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Value</w:t>
            </w:r>
          </w:p>
        </w:tc>
      </w:tr>
      <w:tr w:rsidR="00E473CE" w:rsidRPr="00A62BB0" w14:paraId="00938A92" w14:textId="77777777" w:rsidTr="005A60F7">
        <w:trPr>
          <w:jc w:val="center"/>
        </w:trPr>
        <w:tc>
          <w:tcPr>
            <w:tcW w:w="1219" w:type="dxa"/>
            <w:vAlign w:val="center"/>
          </w:tcPr>
          <w:p w14:paraId="3A2D0CEB" w14:textId="77777777" w:rsidR="00E473CE" w:rsidRPr="00A62BB0" w:rsidRDefault="00E473CE" w:rsidP="005A60F7">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6D55686A" w14:textId="77777777" w:rsidR="00E473CE" w:rsidRPr="00A62BB0" w:rsidRDefault="00E473CE" w:rsidP="005A60F7">
            <w:pPr>
              <w:keepNext/>
              <w:keepLines/>
              <w:spacing w:after="0"/>
              <w:jc w:val="center"/>
              <w:rPr>
                <w:rFonts w:ascii="Arial" w:hAnsi="Arial"/>
                <w:sz w:val="18"/>
              </w:rPr>
            </w:pPr>
            <w:r w:rsidRPr="00A62BB0">
              <w:rPr>
                <w:rFonts w:ascii="Arial" w:hAnsi="Arial"/>
                <w:sz w:val="18"/>
              </w:rPr>
              <w:t>0</w:t>
            </w:r>
          </w:p>
        </w:tc>
      </w:tr>
    </w:tbl>
    <w:p w14:paraId="3737B16C" w14:textId="77777777" w:rsidR="00E473CE" w:rsidRPr="00A62BB0" w:rsidRDefault="00E473CE" w:rsidP="00E473CE">
      <w:pPr>
        <w:rPr>
          <w:noProof/>
          <w:lang w:val="en-US" w:eastAsia="zh-TW"/>
        </w:rPr>
      </w:pPr>
    </w:p>
    <w:p w14:paraId="6E9E406B" w14:textId="77777777" w:rsidR="00E473CE" w:rsidRPr="00A62BB0" w:rsidRDefault="00E473CE" w:rsidP="00E473CE">
      <w:pPr>
        <w:pStyle w:val="TH"/>
        <w:rPr>
          <w:rFonts w:eastAsia="Malgun Gothic"/>
          <w:kern w:val="20"/>
        </w:rPr>
      </w:pPr>
      <w:r w:rsidRPr="00A62BB0">
        <w:rPr>
          <w:rFonts w:eastAsia="Malgun Gothic"/>
          <w:noProof/>
          <w:kern w:val="20"/>
          <w:lang w:val="en-US" w:eastAsia="zh-CN"/>
        </w:rPr>
        <w:drawing>
          <wp:inline distT="0" distB="0" distL="0" distR="0" wp14:anchorId="138FF5C5" wp14:editId="14D430FB">
            <wp:extent cx="4610100" cy="2617192"/>
            <wp:effectExtent l="0" t="0" r="0" b="0"/>
            <wp:docPr id="11" name="圖片 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 descr="グラフ, 箱ひげ図&#10;&#10;自動的に生成された説明"/>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481A396A" w14:textId="77777777" w:rsidR="00E473CE" w:rsidRDefault="00E473CE" w:rsidP="00E473CE">
      <w:pPr>
        <w:pStyle w:val="TF"/>
        <w:rPr>
          <w:lang w:val="en-US"/>
        </w:rPr>
      </w:pPr>
      <w:r w:rsidRPr="00A62BB0">
        <w:rPr>
          <w:lang w:val="en-US"/>
        </w:rPr>
        <w:t>Figure A.7.5.1.1.1-1: SNR variation for out-of-sync testing</w:t>
      </w:r>
    </w:p>
    <w:p w14:paraId="31196AC1" w14:textId="77777777" w:rsidR="00E473CE" w:rsidRDefault="00E473CE" w:rsidP="00E473CE">
      <w:pPr>
        <w:rPr>
          <w:lang w:val="en-US"/>
        </w:rPr>
      </w:pPr>
    </w:p>
    <w:p w14:paraId="37214063" w14:textId="77777777" w:rsidR="00E473CE" w:rsidRDefault="00E473CE" w:rsidP="00E473CE">
      <w:pPr>
        <w:pStyle w:val="TF"/>
        <w:rPr>
          <w:lang w:val="en-US"/>
        </w:rPr>
      </w:pPr>
      <w:r>
        <w:object w:dxaOrig="8511" w:dyaOrig="5731" w14:anchorId="36B35767">
          <v:shape id="_x0000_i1034" type="#_x0000_t75" style="width:374.25pt;height:252pt" o:ole="">
            <v:imagedata r:id="rId31" o:title=""/>
          </v:shape>
          <o:OLEObject Type="Embed" ProgID="Visio.Drawing.15" ShapeID="_x0000_i1034" DrawAspect="Content" ObjectID="_1730274575" r:id="rId32"/>
        </w:object>
      </w:r>
    </w:p>
    <w:p w14:paraId="11AFDA61" w14:textId="77777777" w:rsidR="00E473CE" w:rsidRPr="002E2B99" w:rsidRDefault="00E473CE" w:rsidP="00E473CE">
      <w:pPr>
        <w:pStyle w:val="TF"/>
        <w:rPr>
          <w:lang w:val="en-US"/>
        </w:rPr>
      </w:pPr>
      <w:r>
        <w:rPr>
          <w:lang w:val="en-US"/>
        </w:rPr>
        <w:t>Figure A.7</w:t>
      </w:r>
      <w:r w:rsidRPr="002E2B99">
        <w:rPr>
          <w:lang w:val="en-US"/>
        </w:rPr>
        <w:t xml:space="preserve">.5.1.1.1-2: </w:t>
      </w:r>
      <w:r w:rsidRPr="002E2B99">
        <w:t>Time multiplexed downlink transmissions</w:t>
      </w:r>
    </w:p>
    <w:p w14:paraId="2259687F" w14:textId="77777777" w:rsidR="00E473CE" w:rsidRPr="00A62BB0" w:rsidDel="00F03845" w:rsidRDefault="00E473CE" w:rsidP="00E473CE">
      <w:pPr>
        <w:pStyle w:val="5"/>
        <w:rPr>
          <w:snapToGrid w:val="0"/>
        </w:rPr>
      </w:pPr>
      <w:bookmarkStart w:id="56"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56"/>
    </w:p>
    <w:p w14:paraId="5B0A9EE3" w14:textId="77777777" w:rsidR="00E473CE" w:rsidRPr="00A62BB0" w:rsidDel="00F03845" w:rsidRDefault="00E473CE" w:rsidP="00E473CE">
      <w:r w:rsidRPr="00A62BB0" w:rsidDel="00F03845">
        <w:t xml:space="preserve">The UE </w:t>
      </w:r>
      <w:proofErr w:type="spellStart"/>
      <w:r w:rsidRPr="00A62BB0" w:rsidDel="00F03845">
        <w:t>behavior</w:t>
      </w:r>
      <w:proofErr w:type="spellEnd"/>
      <w:r w:rsidRPr="00A62BB0" w:rsidDel="00F03845">
        <w:t xml:space="preserve"> in each test during time durations T1, T2 and T3 shall be as follows:</w:t>
      </w:r>
    </w:p>
    <w:p w14:paraId="417E40A2" w14:textId="77777777" w:rsidR="00E473CE" w:rsidRPr="00A62BB0" w:rsidDel="00F03845" w:rsidRDefault="00E473CE" w:rsidP="00E473CE">
      <w:r w:rsidRPr="00A62BB0" w:rsidDel="00F03845">
        <w:t>During the period from time point A to time point B the UE shall transmit uplink signal at least in all uplink slots configured for CSI transmission according to the configured periodic CSI reporting.</w:t>
      </w:r>
    </w:p>
    <w:p w14:paraId="23825C59" w14:textId="77777777" w:rsidR="00E473CE" w:rsidRPr="00A62BB0" w:rsidDel="00F03845" w:rsidRDefault="00E473CE" w:rsidP="00E473CE">
      <w:r w:rsidRPr="00A62BB0" w:rsidDel="00F03845">
        <w:t>The UE shall stop transmitting uplink signal no later than time point C (D1 second after the start of the time duration T3).</w:t>
      </w:r>
    </w:p>
    <w:p w14:paraId="5B1D7F79" w14:textId="77777777" w:rsidR="00E473CE" w:rsidRPr="00A62BB0" w:rsidDel="00F03845" w:rsidRDefault="00E473CE" w:rsidP="00E473CE">
      <w:r w:rsidRPr="00A62BB0" w:rsidDel="00F03845">
        <w:t>The rate of correct events observed during repeated tests shall be at least 90%.</w:t>
      </w:r>
    </w:p>
    <w:p w14:paraId="15B02731" w14:textId="77777777" w:rsidR="00E473CE" w:rsidRPr="00A62BB0" w:rsidRDefault="00E473CE" w:rsidP="00E473CE">
      <w:pPr>
        <w:pStyle w:val="40"/>
      </w:pPr>
      <w:bookmarkStart w:id="57" w:name="_Toc535476699"/>
      <w:r w:rsidRPr="009264FA">
        <w:t>A.7.5.1</w:t>
      </w:r>
      <w:r w:rsidRPr="00A62BB0">
        <w:t>.2</w:t>
      </w:r>
      <w:r w:rsidRPr="00A62BB0">
        <w:tab/>
        <w:t xml:space="preserve">Radio Link Monitoring In-sync Test for FR2 </w:t>
      </w:r>
      <w:proofErr w:type="spellStart"/>
      <w:r w:rsidRPr="00A62BB0">
        <w:t>PCell</w:t>
      </w:r>
      <w:proofErr w:type="spellEnd"/>
      <w:r w:rsidRPr="00A62BB0">
        <w:t xml:space="preserve"> configured with SSB-based RLM RS in non-DRX mode</w:t>
      </w:r>
      <w:bookmarkEnd w:id="57"/>
    </w:p>
    <w:p w14:paraId="21DC3B4D" w14:textId="77777777" w:rsidR="00E473CE" w:rsidRPr="00A62BB0" w:rsidRDefault="00E473CE" w:rsidP="00E473CE">
      <w:pPr>
        <w:pStyle w:val="5"/>
        <w:rPr>
          <w:snapToGrid w:val="0"/>
          <w:lang w:eastAsia="zh-CN"/>
        </w:rPr>
      </w:pPr>
      <w:bookmarkStart w:id="58" w:name="_Toc535476700"/>
      <w:r w:rsidRPr="009264FA">
        <w:rPr>
          <w:snapToGrid w:val="0"/>
          <w:lang w:eastAsia="zh-CN"/>
        </w:rPr>
        <w:t>A.7.5.1.2.1</w:t>
      </w:r>
      <w:r w:rsidRPr="00A62BB0">
        <w:rPr>
          <w:snapToGrid w:val="0"/>
          <w:lang w:eastAsia="zh-CN"/>
        </w:rPr>
        <w:tab/>
        <w:t>Test Purpose and Environment</w:t>
      </w:r>
      <w:bookmarkEnd w:id="58"/>
    </w:p>
    <w:p w14:paraId="18DBAACD" w14:textId="77777777" w:rsidR="00E473CE" w:rsidRPr="00A62BB0" w:rsidRDefault="00E473CE" w:rsidP="00E473C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14:paraId="3E344C4B" w14:textId="77777777" w:rsidR="00E473CE" w:rsidRPr="003B0832" w:rsidRDefault="00E473CE" w:rsidP="00E473CE">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A.7.5.1.2.1-</w:t>
      </w:r>
      <w:proofErr w:type="gramStart"/>
      <w:r w:rsidRPr="003B0832">
        <w:t>1.The</w:t>
      </w:r>
      <w:proofErr w:type="gramEnd"/>
      <w:r w:rsidRPr="003B0832">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Pr>
          <w:rFonts w:eastAsia="SimSun"/>
        </w:rPr>
        <w:t>, and Figure A.7.5.1.2</w:t>
      </w:r>
      <w:r w:rsidRPr="002E2B99">
        <w:rPr>
          <w:rFonts w:eastAsia="SimSun"/>
        </w:rPr>
        <w:t xml:space="preserve">.1-2 shows the </w:t>
      </w:r>
      <w:r w:rsidRPr="002E2B99">
        <w:t>Time multiplexed downlink transmissions from each Angle of Arrival</w:t>
      </w:r>
      <w:r w:rsidRPr="003B0832">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w:t>
      </w:r>
    </w:p>
    <w:p w14:paraId="775FC092" w14:textId="77777777" w:rsidR="00E473CE" w:rsidRPr="00A62BB0" w:rsidRDefault="00E473CE" w:rsidP="00E473CE">
      <w:pPr>
        <w:keepNext/>
        <w:keepLines/>
        <w:spacing w:before="60"/>
        <w:jc w:val="center"/>
        <w:rPr>
          <w:rFonts w:ascii="Arial" w:hAnsi="Arial"/>
          <w:b/>
        </w:rPr>
      </w:pPr>
      <w:r w:rsidRPr="00A62BB0">
        <w:rPr>
          <w:rFonts w:ascii="Arial" w:hAnsi="Arial"/>
          <w:b/>
        </w:rPr>
        <w:t xml:space="preserve">Table A.7.5.1.2.1-1: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3CE" w:rsidRPr="00A62BB0" w14:paraId="63C50F44" w14:textId="77777777" w:rsidTr="005A60F7">
        <w:trPr>
          <w:trHeight w:val="274"/>
          <w:jc w:val="center"/>
        </w:trPr>
        <w:tc>
          <w:tcPr>
            <w:tcW w:w="1631" w:type="dxa"/>
            <w:shd w:val="clear" w:color="auto" w:fill="auto"/>
          </w:tcPr>
          <w:p w14:paraId="2F6B8D63"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4C1BDB9E"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Description</w:t>
            </w:r>
          </w:p>
        </w:tc>
      </w:tr>
      <w:tr w:rsidR="00E473CE" w:rsidRPr="00A62BB0" w14:paraId="3FF42FEF" w14:textId="77777777" w:rsidTr="005A60F7">
        <w:trPr>
          <w:trHeight w:val="277"/>
          <w:jc w:val="center"/>
        </w:trPr>
        <w:tc>
          <w:tcPr>
            <w:tcW w:w="1631" w:type="dxa"/>
            <w:shd w:val="clear" w:color="auto" w:fill="auto"/>
          </w:tcPr>
          <w:p w14:paraId="19E79FDD" w14:textId="77777777" w:rsidR="00E473CE" w:rsidRPr="00A62BB0" w:rsidRDefault="00E473CE" w:rsidP="005A60F7">
            <w:pPr>
              <w:keepNext/>
              <w:keepLines/>
              <w:spacing w:after="0"/>
              <w:rPr>
                <w:rFonts w:ascii="Arial" w:hAnsi="Arial"/>
                <w:sz w:val="18"/>
              </w:rPr>
            </w:pPr>
            <w:r w:rsidRPr="00A62BB0">
              <w:rPr>
                <w:rFonts w:ascii="Arial" w:hAnsi="Arial"/>
                <w:sz w:val="18"/>
              </w:rPr>
              <w:t>1</w:t>
            </w:r>
          </w:p>
        </w:tc>
        <w:tc>
          <w:tcPr>
            <w:tcW w:w="4970" w:type="dxa"/>
            <w:shd w:val="clear" w:color="auto" w:fill="auto"/>
          </w:tcPr>
          <w:p w14:paraId="65EC93EF" w14:textId="77777777" w:rsidR="00E473CE" w:rsidRPr="00A62BB0" w:rsidRDefault="00E473CE" w:rsidP="005A60F7">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15DFC42F" w14:textId="77777777" w:rsidR="00E473CE" w:rsidRPr="00A62BB0" w:rsidRDefault="00E473CE" w:rsidP="00E473CE">
      <w:pPr>
        <w:rPr>
          <w:lang w:eastAsia="zh-CN"/>
        </w:rPr>
      </w:pPr>
    </w:p>
    <w:p w14:paraId="4476092E"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E473CE" w:rsidRPr="00A62BB0" w14:paraId="1B170032" w14:textId="77777777" w:rsidTr="005A60F7">
        <w:trPr>
          <w:trHeight w:val="164"/>
          <w:jc w:val="center"/>
        </w:trPr>
        <w:tc>
          <w:tcPr>
            <w:tcW w:w="2631" w:type="pct"/>
            <w:gridSpan w:val="3"/>
            <w:vMerge w:val="restart"/>
            <w:shd w:val="clear" w:color="auto" w:fill="auto"/>
          </w:tcPr>
          <w:p w14:paraId="7F4AF5D6" w14:textId="77777777" w:rsidR="00E473CE" w:rsidRPr="00A62BB0" w:rsidRDefault="00E473CE" w:rsidP="005A60F7">
            <w:pPr>
              <w:keepNext/>
              <w:keepLines/>
              <w:spacing w:after="0"/>
              <w:jc w:val="center"/>
              <w:rPr>
                <w:rFonts w:ascii="Arial" w:hAnsi="Arial" w:cs="Arial"/>
                <w:b/>
                <w:noProof/>
                <w:sz w:val="18"/>
                <w:szCs w:val="18"/>
              </w:rPr>
            </w:pPr>
            <w:r w:rsidRPr="00A62BB0">
              <w:rPr>
                <w:rFonts w:ascii="Arial" w:hAnsi="Arial" w:cs="Arial"/>
                <w:b/>
                <w:noProof/>
                <w:sz w:val="18"/>
                <w:szCs w:val="18"/>
              </w:rPr>
              <w:lastRenderedPageBreak/>
              <w:t>Parameter</w:t>
            </w:r>
          </w:p>
        </w:tc>
        <w:tc>
          <w:tcPr>
            <w:tcW w:w="572" w:type="pct"/>
            <w:vMerge w:val="restart"/>
            <w:shd w:val="clear" w:color="auto" w:fill="auto"/>
          </w:tcPr>
          <w:p w14:paraId="79C6018F" w14:textId="77777777" w:rsidR="00E473CE" w:rsidRPr="00A62BB0" w:rsidRDefault="00E473CE" w:rsidP="005A60F7">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14:paraId="3C36BDAA" w14:textId="77777777" w:rsidR="00E473CE" w:rsidRPr="00A62BB0" w:rsidRDefault="00E473CE" w:rsidP="005A60F7">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E473CE" w:rsidRPr="00A62BB0" w14:paraId="73827851" w14:textId="77777777" w:rsidTr="005A60F7">
        <w:trPr>
          <w:trHeight w:val="403"/>
          <w:jc w:val="center"/>
        </w:trPr>
        <w:tc>
          <w:tcPr>
            <w:tcW w:w="2631" w:type="pct"/>
            <w:gridSpan w:val="3"/>
            <w:vMerge/>
            <w:shd w:val="clear" w:color="auto" w:fill="auto"/>
          </w:tcPr>
          <w:p w14:paraId="5C6F450B" w14:textId="77777777" w:rsidR="00E473CE" w:rsidRPr="00A62BB0" w:rsidRDefault="00E473CE" w:rsidP="005A60F7">
            <w:pPr>
              <w:keepNext/>
              <w:keepLines/>
              <w:spacing w:after="0"/>
              <w:jc w:val="center"/>
              <w:rPr>
                <w:rFonts w:ascii="Arial" w:hAnsi="Arial" w:cs="Arial"/>
                <w:b/>
                <w:noProof/>
                <w:sz w:val="18"/>
                <w:szCs w:val="18"/>
              </w:rPr>
            </w:pPr>
          </w:p>
        </w:tc>
        <w:tc>
          <w:tcPr>
            <w:tcW w:w="572" w:type="pct"/>
            <w:vMerge/>
            <w:shd w:val="clear" w:color="auto" w:fill="auto"/>
          </w:tcPr>
          <w:p w14:paraId="33B8B0C1" w14:textId="77777777" w:rsidR="00E473CE" w:rsidRPr="00A62BB0" w:rsidRDefault="00E473CE" w:rsidP="005A60F7">
            <w:pPr>
              <w:keepNext/>
              <w:keepLines/>
              <w:spacing w:after="0"/>
              <w:jc w:val="center"/>
              <w:rPr>
                <w:rFonts w:ascii="Arial" w:hAnsi="Arial" w:cs="Arial"/>
                <w:b/>
                <w:noProof/>
                <w:sz w:val="18"/>
                <w:szCs w:val="18"/>
              </w:rPr>
            </w:pPr>
          </w:p>
        </w:tc>
        <w:tc>
          <w:tcPr>
            <w:tcW w:w="1797" w:type="pct"/>
            <w:shd w:val="clear" w:color="auto" w:fill="auto"/>
          </w:tcPr>
          <w:p w14:paraId="4F61BC52" w14:textId="77777777" w:rsidR="00E473CE" w:rsidRPr="00A62BB0" w:rsidRDefault="00E473CE" w:rsidP="005A60F7">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E473CE" w:rsidRPr="00A62BB0" w14:paraId="22CC8299" w14:textId="77777777" w:rsidTr="005A60F7">
        <w:trPr>
          <w:trHeight w:val="164"/>
          <w:jc w:val="center"/>
        </w:trPr>
        <w:tc>
          <w:tcPr>
            <w:tcW w:w="2631" w:type="pct"/>
            <w:gridSpan w:val="3"/>
            <w:shd w:val="clear" w:color="auto" w:fill="auto"/>
          </w:tcPr>
          <w:p w14:paraId="6F4EB628" w14:textId="77777777" w:rsidR="00E473CE" w:rsidRPr="00A62BB0" w:rsidRDefault="00E473CE" w:rsidP="005A60F7">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14:paraId="39AF0AC0" w14:textId="77777777" w:rsidR="00E473CE" w:rsidRPr="00A62BB0" w:rsidRDefault="00E473CE" w:rsidP="005A60F7">
            <w:pPr>
              <w:keepNext/>
              <w:keepLines/>
              <w:spacing w:after="0"/>
              <w:jc w:val="center"/>
              <w:rPr>
                <w:rFonts w:ascii="Arial" w:hAnsi="Arial" w:cs="Arial"/>
                <w:noProof/>
                <w:sz w:val="18"/>
                <w:szCs w:val="18"/>
              </w:rPr>
            </w:pPr>
          </w:p>
        </w:tc>
        <w:tc>
          <w:tcPr>
            <w:tcW w:w="1797" w:type="pct"/>
            <w:shd w:val="clear" w:color="auto" w:fill="auto"/>
          </w:tcPr>
          <w:p w14:paraId="0B3C4916"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noProof/>
                <w:sz w:val="18"/>
              </w:rPr>
              <w:t>Cell 1</w:t>
            </w:r>
          </w:p>
        </w:tc>
      </w:tr>
      <w:tr w:rsidR="00E473CE" w:rsidRPr="00A62BB0" w14:paraId="37E3B471" w14:textId="77777777" w:rsidTr="005A60F7">
        <w:trPr>
          <w:trHeight w:val="62"/>
          <w:jc w:val="center"/>
        </w:trPr>
        <w:tc>
          <w:tcPr>
            <w:tcW w:w="2631" w:type="pct"/>
            <w:gridSpan w:val="3"/>
            <w:shd w:val="clear" w:color="auto" w:fill="auto"/>
          </w:tcPr>
          <w:p w14:paraId="1ABAE480"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14:paraId="0EDCCFD4"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481DBCE0"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noProof/>
                <w:sz w:val="18"/>
              </w:rPr>
              <w:t>1</w:t>
            </w:r>
          </w:p>
        </w:tc>
      </w:tr>
      <w:tr w:rsidR="00E473CE" w:rsidRPr="00A62BB0" w14:paraId="5D534B88" w14:textId="77777777" w:rsidTr="005A60F7">
        <w:trPr>
          <w:trHeight w:val="62"/>
          <w:jc w:val="center"/>
        </w:trPr>
        <w:tc>
          <w:tcPr>
            <w:tcW w:w="1599" w:type="pct"/>
            <w:gridSpan w:val="2"/>
            <w:shd w:val="clear" w:color="auto" w:fill="auto"/>
          </w:tcPr>
          <w:p w14:paraId="358E2F70"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14:paraId="2ABEB41B"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110302B"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1514E2F3"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E473CE" w:rsidRPr="00A62BB0" w14:paraId="6FFB4DFA" w14:textId="77777777" w:rsidTr="005A60F7">
        <w:trPr>
          <w:trHeight w:val="62"/>
          <w:jc w:val="center"/>
        </w:trPr>
        <w:tc>
          <w:tcPr>
            <w:tcW w:w="1599" w:type="pct"/>
            <w:gridSpan w:val="2"/>
            <w:shd w:val="clear" w:color="auto" w:fill="auto"/>
          </w:tcPr>
          <w:p w14:paraId="5F8596A4" w14:textId="77777777" w:rsidR="00E473CE" w:rsidRPr="00A62BB0" w:rsidRDefault="00E473CE" w:rsidP="005A60F7">
            <w:pPr>
              <w:keepNext/>
              <w:keepLines/>
              <w:spacing w:after="0"/>
              <w:rPr>
                <w:rFonts w:ascii="Arial" w:hAnsi="Arial" w:cs="Arial"/>
                <w:noProof/>
                <w:sz w:val="18"/>
                <w:szCs w:val="18"/>
                <w:lang w:val="it-IT"/>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032" w:type="pct"/>
            <w:shd w:val="clear" w:color="auto" w:fill="auto"/>
          </w:tcPr>
          <w:p w14:paraId="22F1038C"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321CFE7"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133193AF"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473CE" w:rsidRPr="00A62BB0" w14:paraId="238975D3" w14:textId="77777777" w:rsidTr="005A60F7">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16EB72DF" w14:textId="77777777" w:rsidR="00E473CE" w:rsidRPr="00A62BB0" w:rsidRDefault="00E473CE" w:rsidP="005A60F7">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61A2A303" w14:textId="77777777" w:rsidR="00E473CE" w:rsidRPr="00A62BB0" w:rsidRDefault="00E473CE" w:rsidP="005A60F7">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754874D"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40D76D50" w14:textId="77777777" w:rsidR="00E473CE" w:rsidRPr="00A62BB0" w:rsidRDefault="00E473CE" w:rsidP="005A60F7">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E473CE" w:rsidRPr="00A62BB0" w14:paraId="3F56D79F" w14:textId="77777777" w:rsidTr="005A60F7">
        <w:trPr>
          <w:trHeight w:val="62"/>
          <w:jc w:val="center"/>
        </w:trPr>
        <w:tc>
          <w:tcPr>
            <w:tcW w:w="1599" w:type="pct"/>
            <w:gridSpan w:val="2"/>
            <w:shd w:val="clear" w:color="auto" w:fill="auto"/>
            <w:vAlign w:val="center"/>
          </w:tcPr>
          <w:p w14:paraId="6B79D85F"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14:paraId="3C6EA19C"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B3AA321"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13911171"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E473CE" w:rsidRPr="00A62BB0" w14:paraId="22C0AF08" w14:textId="77777777" w:rsidTr="005A60F7">
        <w:trPr>
          <w:trHeight w:val="62"/>
          <w:jc w:val="center"/>
        </w:trPr>
        <w:tc>
          <w:tcPr>
            <w:tcW w:w="1599" w:type="pct"/>
            <w:gridSpan w:val="2"/>
            <w:shd w:val="clear" w:color="auto" w:fill="auto"/>
            <w:vAlign w:val="center"/>
          </w:tcPr>
          <w:p w14:paraId="019AB1C0"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14:paraId="26A1D510"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9779723"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6BEDF443"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E473CE" w:rsidRPr="00A62BB0" w14:paraId="514EBE44" w14:textId="77777777" w:rsidTr="005A60F7">
        <w:trPr>
          <w:trHeight w:val="62"/>
          <w:jc w:val="center"/>
        </w:trPr>
        <w:tc>
          <w:tcPr>
            <w:tcW w:w="1599" w:type="pct"/>
            <w:gridSpan w:val="2"/>
            <w:shd w:val="clear" w:color="auto" w:fill="auto"/>
            <w:vAlign w:val="center"/>
          </w:tcPr>
          <w:p w14:paraId="55078B5D"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14:paraId="1D7A573D"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9717A93"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11785B2E"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E473CE" w:rsidRPr="00A62BB0" w14:paraId="539C7BA0" w14:textId="77777777" w:rsidTr="005A60F7">
        <w:trPr>
          <w:trHeight w:val="62"/>
          <w:jc w:val="center"/>
        </w:trPr>
        <w:tc>
          <w:tcPr>
            <w:tcW w:w="1599" w:type="pct"/>
            <w:gridSpan w:val="2"/>
            <w:shd w:val="clear" w:color="auto" w:fill="auto"/>
            <w:vAlign w:val="center"/>
          </w:tcPr>
          <w:p w14:paraId="54E60647"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14:paraId="178BA7E3"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63B47DFD"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1E523A8A"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E473CE" w:rsidRPr="00A62BB0" w14:paraId="1CDF836B" w14:textId="77777777" w:rsidTr="005A60F7">
        <w:trPr>
          <w:trHeight w:val="62"/>
          <w:jc w:val="center"/>
        </w:trPr>
        <w:tc>
          <w:tcPr>
            <w:tcW w:w="1599" w:type="pct"/>
            <w:gridSpan w:val="2"/>
            <w:shd w:val="clear" w:color="auto" w:fill="auto"/>
            <w:vAlign w:val="center"/>
          </w:tcPr>
          <w:p w14:paraId="353F8B82"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14:paraId="61D7C0A8"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D06E358"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7C4C798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E473CE" w:rsidRPr="00A62BB0" w14:paraId="3B42D4D9" w14:textId="77777777" w:rsidTr="005A60F7">
        <w:trPr>
          <w:trHeight w:val="62"/>
          <w:jc w:val="center"/>
        </w:trPr>
        <w:tc>
          <w:tcPr>
            <w:tcW w:w="1599" w:type="pct"/>
            <w:gridSpan w:val="2"/>
            <w:shd w:val="clear" w:color="auto" w:fill="auto"/>
            <w:vAlign w:val="center"/>
          </w:tcPr>
          <w:p w14:paraId="45C16315" w14:textId="77777777" w:rsidR="00E473CE" w:rsidRPr="00A62BB0" w:rsidRDefault="00E473CE" w:rsidP="005A60F7">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14:paraId="2702F3D9"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7518FCB"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4F062EEB"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E473CE" w:rsidRPr="00A62BB0" w14:paraId="59E19AF8" w14:textId="77777777" w:rsidTr="005A60F7">
        <w:trPr>
          <w:trHeight w:val="62"/>
          <w:jc w:val="center"/>
        </w:trPr>
        <w:tc>
          <w:tcPr>
            <w:tcW w:w="1599" w:type="pct"/>
            <w:gridSpan w:val="2"/>
            <w:shd w:val="clear" w:color="auto" w:fill="auto"/>
            <w:vAlign w:val="center"/>
          </w:tcPr>
          <w:p w14:paraId="0DEC5CC1" w14:textId="77777777" w:rsidR="00E473CE" w:rsidRPr="00A62BB0" w:rsidRDefault="00E473CE" w:rsidP="005A60F7">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32" w:type="pct"/>
            <w:shd w:val="clear" w:color="auto" w:fill="auto"/>
          </w:tcPr>
          <w:p w14:paraId="3FAF1C60" w14:textId="77777777" w:rsidR="00E473CE" w:rsidRPr="00A62BB0" w:rsidRDefault="00E473CE" w:rsidP="005A60F7">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72" w:type="pct"/>
            <w:shd w:val="clear" w:color="auto" w:fill="auto"/>
          </w:tcPr>
          <w:p w14:paraId="3BE0548F"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2818C8F1" w14:textId="77777777" w:rsidR="00E473CE" w:rsidRPr="00A62BB0" w:rsidRDefault="00E473CE" w:rsidP="005A60F7">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E473CE" w:rsidRPr="00A62BB0" w14:paraId="4EB368F9" w14:textId="77777777" w:rsidTr="005A60F7">
        <w:trPr>
          <w:trHeight w:val="62"/>
          <w:jc w:val="center"/>
        </w:trPr>
        <w:tc>
          <w:tcPr>
            <w:tcW w:w="1599" w:type="pct"/>
            <w:gridSpan w:val="2"/>
            <w:shd w:val="clear" w:color="auto" w:fill="auto"/>
            <w:vAlign w:val="center"/>
          </w:tcPr>
          <w:p w14:paraId="3F02F8A1"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14:paraId="70091ED6"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8F0FC97"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401708A5"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E473CE" w:rsidRPr="00A62BB0" w14:paraId="7618D3A4" w14:textId="77777777" w:rsidTr="005A60F7">
        <w:trPr>
          <w:trHeight w:val="62"/>
          <w:jc w:val="center"/>
        </w:trPr>
        <w:tc>
          <w:tcPr>
            <w:tcW w:w="1599" w:type="pct"/>
            <w:gridSpan w:val="2"/>
            <w:shd w:val="clear" w:color="auto" w:fill="auto"/>
            <w:vAlign w:val="center"/>
          </w:tcPr>
          <w:p w14:paraId="53CEF9CA"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14:paraId="46519259"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268439D"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34F6AB5D" w14:textId="77777777" w:rsidR="00E473CE" w:rsidRPr="00A62BB0" w:rsidRDefault="00E473CE" w:rsidP="005A60F7">
            <w:pPr>
              <w:pStyle w:val="TAC"/>
              <w:rPr>
                <w:noProof/>
              </w:rPr>
            </w:pPr>
            <w:r w:rsidRPr="00A62BB0">
              <w:rPr>
                <w:lang w:eastAsia="zh-CN"/>
              </w:rPr>
              <w:t xml:space="preserve">SMTC.3 </w:t>
            </w:r>
          </w:p>
        </w:tc>
      </w:tr>
      <w:tr w:rsidR="00E473CE" w:rsidRPr="00A62BB0" w14:paraId="10C043BC" w14:textId="77777777" w:rsidTr="005A60F7">
        <w:trPr>
          <w:trHeight w:val="62"/>
          <w:jc w:val="center"/>
        </w:trPr>
        <w:tc>
          <w:tcPr>
            <w:tcW w:w="1599" w:type="pct"/>
            <w:gridSpan w:val="2"/>
            <w:shd w:val="clear" w:color="auto" w:fill="auto"/>
            <w:vAlign w:val="center"/>
          </w:tcPr>
          <w:p w14:paraId="317C3802"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14:paraId="057D8144"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AD4CDB1"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10E3DDCA"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E473CE" w:rsidRPr="00A62BB0" w14:paraId="413B0656" w14:textId="77777777" w:rsidTr="005A60F7">
        <w:trPr>
          <w:trHeight w:val="62"/>
          <w:jc w:val="center"/>
        </w:trPr>
        <w:tc>
          <w:tcPr>
            <w:tcW w:w="1599" w:type="pct"/>
            <w:gridSpan w:val="2"/>
            <w:shd w:val="clear" w:color="auto" w:fill="auto"/>
            <w:vAlign w:val="center"/>
          </w:tcPr>
          <w:p w14:paraId="3AF3435C"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14:paraId="216C05E1"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82A39F7"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16FE9F8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Table A.3.8.3.</w:t>
            </w:r>
            <w:ins w:id="59" w:author="Karajani Bledar 1CD2" w:date="2022-11-04T08:10:00Z">
              <w:r>
                <w:rPr>
                  <w:rFonts w:ascii="Arial" w:hAnsi="Arial" w:cs="Arial"/>
                  <w:noProof/>
                  <w:sz w:val="18"/>
                  <w:szCs w:val="18"/>
                </w:rPr>
                <w:t>1</w:t>
              </w:r>
            </w:ins>
            <w:del w:id="60" w:author="Karajani Bledar 1CD2" w:date="2022-11-04T08:10:00Z">
              <w:r w:rsidRPr="00A62BB0" w:rsidDel="004C7A9A">
                <w:rPr>
                  <w:rFonts w:ascii="Arial" w:hAnsi="Arial" w:cs="Arial"/>
                  <w:noProof/>
                  <w:sz w:val="18"/>
                  <w:szCs w:val="18"/>
                </w:rPr>
                <w:delText>4</w:delText>
              </w:r>
            </w:del>
          </w:p>
        </w:tc>
      </w:tr>
      <w:tr w:rsidR="00E473CE" w:rsidRPr="00A62BB0" w14:paraId="6CA5D339" w14:textId="77777777" w:rsidTr="005A60F7">
        <w:trPr>
          <w:trHeight w:val="62"/>
          <w:jc w:val="center"/>
        </w:trPr>
        <w:tc>
          <w:tcPr>
            <w:tcW w:w="1599" w:type="pct"/>
            <w:gridSpan w:val="2"/>
            <w:shd w:val="clear" w:color="auto" w:fill="auto"/>
            <w:vAlign w:val="center"/>
          </w:tcPr>
          <w:p w14:paraId="106EFA98"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14:paraId="0C905B89"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91440BB"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390414FC"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E473CE" w:rsidRPr="00A62BB0" w14:paraId="40D78EAC" w14:textId="77777777" w:rsidTr="005A60F7">
        <w:trPr>
          <w:trHeight w:val="62"/>
          <w:jc w:val="center"/>
        </w:trPr>
        <w:tc>
          <w:tcPr>
            <w:tcW w:w="2631" w:type="pct"/>
            <w:gridSpan w:val="3"/>
            <w:shd w:val="clear" w:color="auto" w:fill="auto"/>
            <w:vAlign w:val="center"/>
          </w:tcPr>
          <w:p w14:paraId="30A51D15"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14:paraId="49596D58"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06C4A416"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E473CE" w:rsidRPr="00A62BB0" w14:paraId="0F73240E" w14:textId="77777777" w:rsidTr="005A60F7">
        <w:trPr>
          <w:trHeight w:val="62"/>
          <w:jc w:val="center"/>
        </w:trPr>
        <w:tc>
          <w:tcPr>
            <w:tcW w:w="2631" w:type="pct"/>
            <w:gridSpan w:val="3"/>
            <w:shd w:val="clear" w:color="auto" w:fill="auto"/>
            <w:vAlign w:val="center"/>
          </w:tcPr>
          <w:p w14:paraId="28893C8B"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14:paraId="33E47517"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5E6CCFF7"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E473CE" w:rsidRPr="00A62BB0" w14:paraId="082577D9" w14:textId="77777777" w:rsidTr="005A60F7">
        <w:trPr>
          <w:trHeight w:val="161"/>
          <w:jc w:val="center"/>
        </w:trPr>
        <w:tc>
          <w:tcPr>
            <w:tcW w:w="797" w:type="pct"/>
            <w:vMerge w:val="restart"/>
            <w:shd w:val="clear" w:color="auto" w:fill="auto"/>
          </w:tcPr>
          <w:p w14:paraId="4F3AE116"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14:paraId="20D9E515"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14:paraId="6236132B" w14:textId="77777777" w:rsidR="00E473CE" w:rsidRPr="00A62BB0" w:rsidRDefault="00E473CE" w:rsidP="005A60F7">
            <w:pPr>
              <w:keepNext/>
              <w:keepLines/>
              <w:spacing w:after="0"/>
              <w:jc w:val="center"/>
              <w:rPr>
                <w:rFonts w:ascii="Arial" w:hAnsi="Arial"/>
                <w:noProof/>
                <w:sz w:val="18"/>
              </w:rPr>
            </w:pPr>
          </w:p>
        </w:tc>
        <w:tc>
          <w:tcPr>
            <w:tcW w:w="1797" w:type="pct"/>
            <w:shd w:val="clear" w:color="auto" w:fill="auto"/>
          </w:tcPr>
          <w:p w14:paraId="4F8A4FD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1-0</w:t>
            </w:r>
          </w:p>
        </w:tc>
      </w:tr>
      <w:tr w:rsidR="00E473CE" w:rsidRPr="00A62BB0" w14:paraId="70661250" w14:textId="77777777" w:rsidTr="005A60F7">
        <w:trPr>
          <w:trHeight w:val="50"/>
          <w:jc w:val="center"/>
        </w:trPr>
        <w:tc>
          <w:tcPr>
            <w:tcW w:w="797" w:type="pct"/>
            <w:vMerge/>
            <w:shd w:val="clear" w:color="auto" w:fill="auto"/>
          </w:tcPr>
          <w:p w14:paraId="20736EAA" w14:textId="77777777" w:rsidR="00E473CE" w:rsidRPr="00A62BB0" w:rsidRDefault="00E473CE" w:rsidP="005A60F7">
            <w:pPr>
              <w:keepNext/>
              <w:keepLines/>
              <w:spacing w:after="0"/>
              <w:rPr>
                <w:rFonts w:ascii="Arial" w:hAnsi="Arial"/>
                <w:noProof/>
                <w:sz w:val="18"/>
              </w:rPr>
            </w:pPr>
          </w:p>
        </w:tc>
        <w:tc>
          <w:tcPr>
            <w:tcW w:w="1834" w:type="pct"/>
            <w:gridSpan w:val="2"/>
            <w:shd w:val="clear" w:color="auto" w:fill="auto"/>
          </w:tcPr>
          <w:p w14:paraId="07693765"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14:paraId="6A7EC3AE" w14:textId="77777777" w:rsidR="00E473CE" w:rsidRPr="00A62BB0" w:rsidRDefault="00E473CE" w:rsidP="005A60F7">
            <w:pPr>
              <w:keepNext/>
              <w:keepLines/>
              <w:spacing w:after="0"/>
              <w:jc w:val="center"/>
              <w:rPr>
                <w:rFonts w:ascii="Arial" w:hAnsi="Arial"/>
                <w:noProof/>
                <w:sz w:val="18"/>
              </w:rPr>
            </w:pPr>
          </w:p>
        </w:tc>
        <w:tc>
          <w:tcPr>
            <w:tcW w:w="1797" w:type="pct"/>
            <w:shd w:val="clear" w:color="auto" w:fill="auto"/>
          </w:tcPr>
          <w:p w14:paraId="1C25C793"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2</w:t>
            </w:r>
          </w:p>
        </w:tc>
      </w:tr>
      <w:tr w:rsidR="00E473CE" w:rsidRPr="00A62BB0" w14:paraId="6A5E04C6" w14:textId="77777777" w:rsidTr="005A60F7">
        <w:trPr>
          <w:trHeight w:val="173"/>
          <w:jc w:val="center"/>
        </w:trPr>
        <w:tc>
          <w:tcPr>
            <w:tcW w:w="797" w:type="pct"/>
            <w:vMerge/>
            <w:shd w:val="clear" w:color="auto" w:fill="auto"/>
          </w:tcPr>
          <w:p w14:paraId="16D984F2" w14:textId="77777777" w:rsidR="00E473CE" w:rsidRPr="00A62BB0" w:rsidRDefault="00E473CE" w:rsidP="005A60F7">
            <w:pPr>
              <w:keepNext/>
              <w:keepLines/>
              <w:spacing w:after="0"/>
              <w:rPr>
                <w:rFonts w:ascii="Arial" w:hAnsi="Arial"/>
                <w:noProof/>
                <w:sz w:val="18"/>
              </w:rPr>
            </w:pPr>
          </w:p>
        </w:tc>
        <w:tc>
          <w:tcPr>
            <w:tcW w:w="1834" w:type="pct"/>
            <w:gridSpan w:val="2"/>
            <w:shd w:val="clear" w:color="auto" w:fill="auto"/>
          </w:tcPr>
          <w:p w14:paraId="31CDF163"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14:paraId="44B222A7"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14:paraId="00E849A6"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4</w:t>
            </w:r>
          </w:p>
        </w:tc>
      </w:tr>
      <w:tr w:rsidR="00E473CE" w:rsidRPr="00A62BB0" w14:paraId="068FED2B" w14:textId="77777777" w:rsidTr="005A60F7">
        <w:trPr>
          <w:trHeight w:val="422"/>
          <w:jc w:val="center"/>
        </w:trPr>
        <w:tc>
          <w:tcPr>
            <w:tcW w:w="797" w:type="pct"/>
            <w:vMerge/>
            <w:shd w:val="clear" w:color="auto" w:fill="auto"/>
          </w:tcPr>
          <w:p w14:paraId="33EA04DC" w14:textId="77777777" w:rsidR="00E473CE" w:rsidRPr="00A62BB0" w:rsidRDefault="00E473CE" w:rsidP="005A60F7">
            <w:pPr>
              <w:keepNext/>
              <w:keepLines/>
              <w:spacing w:after="0"/>
              <w:rPr>
                <w:rFonts w:ascii="Arial" w:hAnsi="Arial"/>
                <w:noProof/>
                <w:sz w:val="18"/>
              </w:rPr>
            </w:pPr>
          </w:p>
        </w:tc>
        <w:tc>
          <w:tcPr>
            <w:tcW w:w="1834" w:type="pct"/>
            <w:gridSpan w:val="2"/>
            <w:shd w:val="clear" w:color="auto" w:fill="auto"/>
          </w:tcPr>
          <w:p w14:paraId="33C94490" w14:textId="77777777" w:rsidR="00E473CE" w:rsidRPr="00A62BB0" w:rsidRDefault="00E473CE" w:rsidP="005A60F7">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14:paraId="4B581D9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0E73ABB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0</w:t>
            </w:r>
          </w:p>
        </w:tc>
      </w:tr>
      <w:tr w:rsidR="00E473CE" w:rsidRPr="00A62BB0" w14:paraId="2A78CF4C" w14:textId="77777777" w:rsidTr="005A60F7">
        <w:trPr>
          <w:trHeight w:val="415"/>
          <w:jc w:val="center"/>
        </w:trPr>
        <w:tc>
          <w:tcPr>
            <w:tcW w:w="797" w:type="pct"/>
            <w:vMerge/>
            <w:shd w:val="clear" w:color="auto" w:fill="auto"/>
          </w:tcPr>
          <w:p w14:paraId="5A8A41FE" w14:textId="77777777" w:rsidR="00E473CE" w:rsidRPr="00A62BB0" w:rsidRDefault="00E473CE" w:rsidP="005A60F7">
            <w:pPr>
              <w:keepNext/>
              <w:keepLines/>
              <w:spacing w:after="0"/>
              <w:rPr>
                <w:rFonts w:ascii="Arial" w:hAnsi="Arial"/>
                <w:noProof/>
                <w:sz w:val="18"/>
              </w:rPr>
            </w:pPr>
          </w:p>
        </w:tc>
        <w:tc>
          <w:tcPr>
            <w:tcW w:w="1834" w:type="pct"/>
            <w:gridSpan w:val="2"/>
            <w:shd w:val="clear" w:color="auto" w:fill="auto"/>
          </w:tcPr>
          <w:p w14:paraId="05129008" w14:textId="77777777" w:rsidR="00E473CE" w:rsidRPr="00A62BB0" w:rsidRDefault="00E473CE" w:rsidP="005A60F7">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14:paraId="342C45D1"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217F44A2"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0</w:t>
            </w:r>
          </w:p>
        </w:tc>
      </w:tr>
      <w:tr w:rsidR="00E473CE" w:rsidRPr="00A62BB0" w14:paraId="7E3C717E" w14:textId="77777777" w:rsidTr="005A60F7">
        <w:trPr>
          <w:trHeight w:val="50"/>
          <w:jc w:val="center"/>
        </w:trPr>
        <w:tc>
          <w:tcPr>
            <w:tcW w:w="797" w:type="pct"/>
            <w:vMerge/>
            <w:shd w:val="clear" w:color="auto" w:fill="auto"/>
          </w:tcPr>
          <w:p w14:paraId="77B56548" w14:textId="77777777" w:rsidR="00E473CE" w:rsidRPr="00A62BB0" w:rsidRDefault="00E473CE" w:rsidP="005A60F7">
            <w:pPr>
              <w:keepNext/>
              <w:keepLines/>
              <w:spacing w:after="0"/>
              <w:rPr>
                <w:rFonts w:ascii="Arial" w:hAnsi="Arial"/>
                <w:noProof/>
                <w:sz w:val="18"/>
              </w:rPr>
            </w:pPr>
          </w:p>
        </w:tc>
        <w:tc>
          <w:tcPr>
            <w:tcW w:w="1834" w:type="pct"/>
            <w:gridSpan w:val="2"/>
            <w:shd w:val="clear" w:color="auto" w:fill="auto"/>
            <w:vAlign w:val="center"/>
          </w:tcPr>
          <w:p w14:paraId="04FB70B9" w14:textId="77777777" w:rsidR="00E473CE" w:rsidRPr="00A62BB0" w:rsidRDefault="00E473CE" w:rsidP="005A60F7">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14:paraId="3D201C89" w14:textId="77777777" w:rsidR="00E473CE" w:rsidRPr="00A62BB0" w:rsidRDefault="00E473CE" w:rsidP="005A60F7">
            <w:pPr>
              <w:keepNext/>
              <w:keepLines/>
              <w:spacing w:after="0"/>
              <w:jc w:val="center"/>
              <w:rPr>
                <w:rFonts w:ascii="Arial" w:eastAsia="?? ??" w:hAnsi="Arial"/>
                <w:sz w:val="18"/>
              </w:rPr>
            </w:pPr>
          </w:p>
        </w:tc>
        <w:tc>
          <w:tcPr>
            <w:tcW w:w="1797" w:type="pct"/>
            <w:shd w:val="clear" w:color="auto" w:fill="auto"/>
          </w:tcPr>
          <w:p w14:paraId="13F37782" w14:textId="77777777" w:rsidR="00E473CE" w:rsidRPr="00A62BB0" w:rsidRDefault="00E473CE" w:rsidP="005A60F7">
            <w:pPr>
              <w:keepNext/>
              <w:keepLines/>
              <w:spacing w:after="0"/>
              <w:jc w:val="center"/>
              <w:rPr>
                <w:rFonts w:ascii="Arial" w:hAnsi="Arial"/>
                <w:noProof/>
                <w:sz w:val="18"/>
              </w:rPr>
            </w:pPr>
            <w:r w:rsidRPr="00A62BB0">
              <w:rPr>
                <w:rFonts w:ascii="Arial" w:eastAsia="?? ??" w:hAnsi="Arial"/>
                <w:sz w:val="18"/>
              </w:rPr>
              <w:t>REG bundle size</w:t>
            </w:r>
          </w:p>
        </w:tc>
      </w:tr>
      <w:tr w:rsidR="00E473CE" w:rsidRPr="00A62BB0" w14:paraId="03AC3937" w14:textId="77777777" w:rsidTr="005A60F7">
        <w:trPr>
          <w:trHeight w:val="185"/>
          <w:jc w:val="center"/>
        </w:trPr>
        <w:tc>
          <w:tcPr>
            <w:tcW w:w="797" w:type="pct"/>
            <w:vMerge/>
            <w:shd w:val="clear" w:color="auto" w:fill="auto"/>
          </w:tcPr>
          <w:p w14:paraId="6FDAE29C" w14:textId="77777777" w:rsidR="00E473CE" w:rsidRPr="00A62BB0" w:rsidRDefault="00E473CE" w:rsidP="005A60F7">
            <w:pPr>
              <w:keepNext/>
              <w:keepLines/>
              <w:spacing w:after="0"/>
              <w:rPr>
                <w:rFonts w:ascii="Arial" w:hAnsi="Arial"/>
                <w:noProof/>
                <w:sz w:val="18"/>
              </w:rPr>
            </w:pPr>
          </w:p>
        </w:tc>
        <w:tc>
          <w:tcPr>
            <w:tcW w:w="1834" w:type="pct"/>
            <w:gridSpan w:val="2"/>
            <w:shd w:val="clear" w:color="auto" w:fill="auto"/>
            <w:vAlign w:val="center"/>
          </w:tcPr>
          <w:p w14:paraId="3B3473FB" w14:textId="77777777" w:rsidR="00E473CE" w:rsidRPr="00A62BB0" w:rsidRDefault="00E473CE" w:rsidP="005A60F7">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14:paraId="66524105" w14:textId="77777777" w:rsidR="00E473CE" w:rsidRPr="00A62BB0" w:rsidRDefault="00E473CE" w:rsidP="005A60F7">
            <w:pPr>
              <w:keepNext/>
              <w:keepLines/>
              <w:spacing w:after="0"/>
              <w:jc w:val="center"/>
              <w:rPr>
                <w:rFonts w:ascii="Arial" w:eastAsia="?? ??" w:hAnsi="Arial"/>
                <w:sz w:val="18"/>
              </w:rPr>
            </w:pPr>
          </w:p>
        </w:tc>
        <w:tc>
          <w:tcPr>
            <w:tcW w:w="1797" w:type="pct"/>
            <w:shd w:val="clear" w:color="auto" w:fill="auto"/>
          </w:tcPr>
          <w:p w14:paraId="7C9538AD"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6</w:t>
            </w:r>
          </w:p>
        </w:tc>
      </w:tr>
      <w:tr w:rsidR="00E473CE" w:rsidRPr="00A62BB0" w14:paraId="5BA0364D" w14:textId="77777777" w:rsidTr="005A60F7">
        <w:trPr>
          <w:trHeight w:val="164"/>
          <w:jc w:val="center"/>
        </w:trPr>
        <w:tc>
          <w:tcPr>
            <w:tcW w:w="797" w:type="pct"/>
            <w:vMerge w:val="restart"/>
            <w:shd w:val="clear" w:color="auto" w:fill="auto"/>
          </w:tcPr>
          <w:p w14:paraId="011BA9E8"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14:paraId="1D51E23B"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14:paraId="6960A6B5" w14:textId="77777777" w:rsidR="00E473CE" w:rsidRPr="00A62BB0" w:rsidRDefault="00E473CE" w:rsidP="005A60F7">
            <w:pPr>
              <w:keepNext/>
              <w:keepLines/>
              <w:spacing w:after="0"/>
              <w:jc w:val="center"/>
              <w:rPr>
                <w:rFonts w:ascii="Arial" w:hAnsi="Arial" w:cs="Arial"/>
                <w:noProof/>
                <w:sz w:val="18"/>
                <w:szCs w:val="18"/>
              </w:rPr>
            </w:pPr>
          </w:p>
        </w:tc>
        <w:tc>
          <w:tcPr>
            <w:tcW w:w="1797" w:type="pct"/>
            <w:shd w:val="clear" w:color="auto" w:fill="auto"/>
          </w:tcPr>
          <w:p w14:paraId="3BE858B7"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E473CE" w:rsidRPr="00A62BB0" w14:paraId="4977E7EE" w14:textId="77777777" w:rsidTr="005A60F7">
        <w:trPr>
          <w:trHeight w:val="50"/>
          <w:jc w:val="center"/>
        </w:trPr>
        <w:tc>
          <w:tcPr>
            <w:tcW w:w="797" w:type="pct"/>
            <w:vMerge/>
            <w:shd w:val="clear" w:color="auto" w:fill="auto"/>
          </w:tcPr>
          <w:p w14:paraId="2C500F4D" w14:textId="77777777" w:rsidR="00E473CE" w:rsidRPr="00A62BB0" w:rsidRDefault="00E473CE" w:rsidP="005A60F7">
            <w:pPr>
              <w:keepNext/>
              <w:keepLines/>
              <w:spacing w:after="0"/>
              <w:rPr>
                <w:rFonts w:ascii="Arial" w:hAnsi="Arial" w:cs="Arial"/>
                <w:noProof/>
                <w:sz w:val="18"/>
                <w:szCs w:val="18"/>
              </w:rPr>
            </w:pPr>
          </w:p>
        </w:tc>
        <w:tc>
          <w:tcPr>
            <w:tcW w:w="1834" w:type="pct"/>
            <w:gridSpan w:val="2"/>
            <w:shd w:val="clear" w:color="auto" w:fill="auto"/>
          </w:tcPr>
          <w:p w14:paraId="1667C2F5"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14:paraId="25AEFD82" w14:textId="77777777" w:rsidR="00E473CE" w:rsidRPr="00A62BB0" w:rsidRDefault="00E473CE" w:rsidP="005A60F7">
            <w:pPr>
              <w:keepNext/>
              <w:keepLines/>
              <w:spacing w:after="0"/>
              <w:jc w:val="center"/>
              <w:rPr>
                <w:rFonts w:ascii="Arial" w:hAnsi="Arial" w:cs="Arial"/>
                <w:noProof/>
                <w:sz w:val="18"/>
                <w:szCs w:val="18"/>
              </w:rPr>
            </w:pPr>
          </w:p>
        </w:tc>
        <w:tc>
          <w:tcPr>
            <w:tcW w:w="1797" w:type="pct"/>
            <w:shd w:val="clear" w:color="auto" w:fill="auto"/>
          </w:tcPr>
          <w:p w14:paraId="4540292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E473CE" w:rsidRPr="00A62BB0" w14:paraId="48BE7CD0" w14:textId="77777777" w:rsidTr="005A60F7">
        <w:trPr>
          <w:trHeight w:val="176"/>
          <w:jc w:val="center"/>
        </w:trPr>
        <w:tc>
          <w:tcPr>
            <w:tcW w:w="797" w:type="pct"/>
            <w:vMerge/>
            <w:shd w:val="clear" w:color="auto" w:fill="auto"/>
          </w:tcPr>
          <w:p w14:paraId="18096DBB" w14:textId="77777777" w:rsidR="00E473CE" w:rsidRPr="00A62BB0" w:rsidRDefault="00E473CE" w:rsidP="005A60F7">
            <w:pPr>
              <w:keepNext/>
              <w:keepLines/>
              <w:spacing w:after="0"/>
              <w:rPr>
                <w:rFonts w:ascii="Arial" w:hAnsi="Arial" w:cs="Arial"/>
                <w:noProof/>
                <w:sz w:val="18"/>
                <w:szCs w:val="18"/>
              </w:rPr>
            </w:pPr>
          </w:p>
        </w:tc>
        <w:tc>
          <w:tcPr>
            <w:tcW w:w="1834" w:type="pct"/>
            <w:gridSpan w:val="2"/>
            <w:shd w:val="clear" w:color="auto" w:fill="auto"/>
          </w:tcPr>
          <w:p w14:paraId="3CC3515C"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14:paraId="2C1519A1"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14:paraId="4084FBD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E473CE" w:rsidRPr="00A62BB0" w14:paraId="7AD69F49" w14:textId="77777777" w:rsidTr="005A60F7">
        <w:trPr>
          <w:trHeight w:val="299"/>
          <w:jc w:val="center"/>
        </w:trPr>
        <w:tc>
          <w:tcPr>
            <w:tcW w:w="797" w:type="pct"/>
            <w:vMerge/>
            <w:shd w:val="clear" w:color="auto" w:fill="auto"/>
          </w:tcPr>
          <w:p w14:paraId="4EC70E41" w14:textId="77777777" w:rsidR="00E473CE" w:rsidRPr="00A62BB0" w:rsidRDefault="00E473CE" w:rsidP="005A60F7">
            <w:pPr>
              <w:keepNext/>
              <w:keepLines/>
              <w:spacing w:after="0"/>
              <w:rPr>
                <w:rFonts w:ascii="Arial" w:hAnsi="Arial" w:cs="Arial"/>
                <w:noProof/>
                <w:sz w:val="18"/>
                <w:szCs w:val="18"/>
              </w:rPr>
            </w:pPr>
          </w:p>
        </w:tc>
        <w:tc>
          <w:tcPr>
            <w:tcW w:w="1834" w:type="pct"/>
            <w:gridSpan w:val="2"/>
            <w:shd w:val="clear" w:color="auto" w:fill="auto"/>
          </w:tcPr>
          <w:p w14:paraId="457AB386" w14:textId="77777777" w:rsidR="00E473CE" w:rsidRPr="00A62BB0" w:rsidRDefault="00E473CE" w:rsidP="005A60F7">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14:paraId="0F45E257"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0708E21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E473CE" w:rsidRPr="00A62BB0" w14:paraId="31447001" w14:textId="77777777" w:rsidTr="005A60F7">
        <w:trPr>
          <w:trHeight w:val="305"/>
          <w:jc w:val="center"/>
        </w:trPr>
        <w:tc>
          <w:tcPr>
            <w:tcW w:w="797" w:type="pct"/>
            <w:vMerge/>
            <w:shd w:val="clear" w:color="auto" w:fill="auto"/>
          </w:tcPr>
          <w:p w14:paraId="16A9BB4B" w14:textId="77777777" w:rsidR="00E473CE" w:rsidRPr="00A62BB0" w:rsidRDefault="00E473CE" w:rsidP="005A60F7">
            <w:pPr>
              <w:keepNext/>
              <w:keepLines/>
              <w:spacing w:after="0"/>
              <w:rPr>
                <w:rFonts w:ascii="Arial" w:hAnsi="Arial" w:cs="Arial"/>
                <w:noProof/>
                <w:sz w:val="18"/>
                <w:szCs w:val="18"/>
              </w:rPr>
            </w:pPr>
          </w:p>
        </w:tc>
        <w:tc>
          <w:tcPr>
            <w:tcW w:w="1834" w:type="pct"/>
            <w:gridSpan w:val="2"/>
            <w:shd w:val="clear" w:color="auto" w:fill="auto"/>
          </w:tcPr>
          <w:p w14:paraId="0882E4D2" w14:textId="77777777" w:rsidR="00E473CE" w:rsidRPr="00A62BB0" w:rsidRDefault="00E473CE" w:rsidP="005A60F7">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14:paraId="20910516"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767CEAB1"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E473CE" w:rsidRPr="00A62BB0" w14:paraId="5C1B9A06" w14:textId="77777777" w:rsidTr="005A60F7">
        <w:trPr>
          <w:trHeight w:val="379"/>
          <w:jc w:val="center"/>
        </w:trPr>
        <w:tc>
          <w:tcPr>
            <w:tcW w:w="797" w:type="pct"/>
            <w:vMerge/>
            <w:shd w:val="clear" w:color="auto" w:fill="auto"/>
          </w:tcPr>
          <w:p w14:paraId="298998D4" w14:textId="77777777" w:rsidR="00E473CE" w:rsidRPr="00A62BB0" w:rsidRDefault="00E473CE" w:rsidP="005A60F7">
            <w:pPr>
              <w:keepNext/>
              <w:keepLines/>
              <w:spacing w:after="0"/>
              <w:rPr>
                <w:rFonts w:ascii="Arial" w:hAnsi="Arial" w:cs="Arial"/>
                <w:noProof/>
                <w:sz w:val="18"/>
                <w:szCs w:val="18"/>
              </w:rPr>
            </w:pPr>
          </w:p>
        </w:tc>
        <w:tc>
          <w:tcPr>
            <w:tcW w:w="1834" w:type="pct"/>
            <w:gridSpan w:val="2"/>
            <w:shd w:val="clear" w:color="auto" w:fill="auto"/>
            <w:vAlign w:val="center"/>
          </w:tcPr>
          <w:p w14:paraId="1EB8B4EA" w14:textId="77777777" w:rsidR="00E473CE" w:rsidRPr="00A62BB0" w:rsidRDefault="00E473CE" w:rsidP="005A60F7">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14:paraId="2F013BD1" w14:textId="77777777" w:rsidR="00E473CE" w:rsidRPr="00A62BB0" w:rsidRDefault="00E473CE" w:rsidP="005A60F7">
            <w:pPr>
              <w:keepNext/>
              <w:keepLines/>
              <w:spacing w:after="0"/>
              <w:jc w:val="center"/>
              <w:rPr>
                <w:rFonts w:ascii="Arial" w:eastAsia="?? ??" w:hAnsi="Arial" w:cs="Arial"/>
                <w:sz w:val="18"/>
                <w:szCs w:val="18"/>
              </w:rPr>
            </w:pPr>
          </w:p>
        </w:tc>
        <w:tc>
          <w:tcPr>
            <w:tcW w:w="1797" w:type="pct"/>
            <w:shd w:val="clear" w:color="auto" w:fill="auto"/>
          </w:tcPr>
          <w:p w14:paraId="5D608D5A"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E473CE" w:rsidRPr="00A62BB0" w14:paraId="505309BD" w14:textId="77777777" w:rsidTr="005A60F7">
        <w:trPr>
          <w:trHeight w:val="188"/>
          <w:jc w:val="center"/>
        </w:trPr>
        <w:tc>
          <w:tcPr>
            <w:tcW w:w="797" w:type="pct"/>
            <w:vMerge/>
            <w:shd w:val="clear" w:color="auto" w:fill="auto"/>
          </w:tcPr>
          <w:p w14:paraId="29F0BA56" w14:textId="77777777" w:rsidR="00E473CE" w:rsidRPr="00A62BB0" w:rsidRDefault="00E473CE" w:rsidP="005A60F7">
            <w:pPr>
              <w:keepNext/>
              <w:keepLines/>
              <w:spacing w:after="0"/>
              <w:rPr>
                <w:rFonts w:ascii="Arial" w:hAnsi="Arial" w:cs="Arial"/>
                <w:noProof/>
                <w:sz w:val="18"/>
                <w:szCs w:val="18"/>
              </w:rPr>
            </w:pPr>
          </w:p>
        </w:tc>
        <w:tc>
          <w:tcPr>
            <w:tcW w:w="1834" w:type="pct"/>
            <w:gridSpan w:val="2"/>
            <w:shd w:val="clear" w:color="auto" w:fill="auto"/>
            <w:vAlign w:val="center"/>
          </w:tcPr>
          <w:p w14:paraId="13294D23" w14:textId="77777777" w:rsidR="00E473CE" w:rsidRPr="00A62BB0" w:rsidRDefault="00E473CE" w:rsidP="005A60F7">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14:paraId="3280EDAA" w14:textId="77777777" w:rsidR="00E473CE" w:rsidRPr="00A62BB0" w:rsidRDefault="00E473CE" w:rsidP="005A60F7">
            <w:pPr>
              <w:keepNext/>
              <w:keepLines/>
              <w:spacing w:after="0"/>
              <w:jc w:val="center"/>
              <w:rPr>
                <w:rFonts w:ascii="Arial" w:eastAsia="?? ??" w:hAnsi="Arial" w:cs="Arial"/>
                <w:sz w:val="18"/>
                <w:szCs w:val="18"/>
              </w:rPr>
            </w:pPr>
          </w:p>
        </w:tc>
        <w:tc>
          <w:tcPr>
            <w:tcW w:w="1797" w:type="pct"/>
            <w:shd w:val="clear" w:color="auto" w:fill="auto"/>
          </w:tcPr>
          <w:p w14:paraId="172A6435"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E473CE" w:rsidRPr="00A62BB0" w14:paraId="73A39520" w14:textId="77777777" w:rsidTr="005A60F7">
        <w:trPr>
          <w:trHeight w:val="176"/>
          <w:jc w:val="center"/>
        </w:trPr>
        <w:tc>
          <w:tcPr>
            <w:tcW w:w="2631" w:type="pct"/>
            <w:gridSpan w:val="3"/>
            <w:shd w:val="clear" w:color="auto" w:fill="auto"/>
          </w:tcPr>
          <w:p w14:paraId="1CA97240"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14:paraId="2B90CBE1" w14:textId="77777777" w:rsidR="00E473CE" w:rsidRPr="00A62BB0" w:rsidRDefault="00E473CE" w:rsidP="005A60F7">
            <w:pPr>
              <w:keepNext/>
              <w:keepLines/>
              <w:spacing w:after="0"/>
              <w:jc w:val="center"/>
              <w:rPr>
                <w:rFonts w:ascii="Arial" w:hAnsi="Arial" w:cs="Arial"/>
                <w:noProof/>
                <w:sz w:val="18"/>
                <w:szCs w:val="18"/>
              </w:rPr>
            </w:pPr>
          </w:p>
        </w:tc>
        <w:tc>
          <w:tcPr>
            <w:tcW w:w="1797" w:type="pct"/>
            <w:shd w:val="clear" w:color="auto" w:fill="auto"/>
          </w:tcPr>
          <w:p w14:paraId="6CEA4D47" w14:textId="77777777" w:rsidR="00E473CE" w:rsidRPr="00A62BB0" w:rsidRDefault="00E473CE" w:rsidP="005A60F7">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E473CE" w:rsidRPr="00A62BB0" w14:paraId="2158C86F" w14:textId="77777777" w:rsidTr="005A60F7">
        <w:trPr>
          <w:trHeight w:val="164"/>
          <w:jc w:val="center"/>
        </w:trPr>
        <w:tc>
          <w:tcPr>
            <w:tcW w:w="2631" w:type="pct"/>
            <w:gridSpan w:val="3"/>
            <w:shd w:val="clear" w:color="auto" w:fill="auto"/>
          </w:tcPr>
          <w:p w14:paraId="659CE209"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14:paraId="4E986562" w14:textId="77777777" w:rsidR="00E473CE" w:rsidRPr="00A62BB0" w:rsidRDefault="00E473CE" w:rsidP="005A60F7">
            <w:pPr>
              <w:keepNext/>
              <w:keepLines/>
              <w:spacing w:after="0"/>
              <w:jc w:val="center"/>
              <w:rPr>
                <w:rFonts w:ascii="Arial" w:hAnsi="Arial" w:cs="Arial"/>
                <w:noProof/>
                <w:sz w:val="18"/>
                <w:szCs w:val="18"/>
              </w:rPr>
            </w:pPr>
          </w:p>
        </w:tc>
        <w:tc>
          <w:tcPr>
            <w:tcW w:w="1797" w:type="pct"/>
            <w:shd w:val="clear" w:color="auto" w:fill="auto"/>
          </w:tcPr>
          <w:p w14:paraId="477652F1" w14:textId="77777777" w:rsidR="00E473CE" w:rsidRPr="00A62BB0" w:rsidRDefault="00E473CE" w:rsidP="005A60F7">
            <w:pPr>
              <w:keepNext/>
              <w:keepLines/>
              <w:spacing w:after="0"/>
              <w:jc w:val="center"/>
              <w:rPr>
                <w:rFonts w:ascii="Arial" w:hAnsi="Arial" w:cs="Arial"/>
                <w:iCs/>
                <w:sz w:val="18"/>
                <w:szCs w:val="18"/>
              </w:rPr>
            </w:pPr>
            <w:r w:rsidRPr="00A62BB0">
              <w:rPr>
                <w:rFonts w:ascii="Arial" w:hAnsi="Arial" w:cs="Arial"/>
                <w:iCs/>
                <w:sz w:val="18"/>
                <w:szCs w:val="18"/>
              </w:rPr>
              <w:t>N.A.</w:t>
            </w:r>
          </w:p>
        </w:tc>
      </w:tr>
      <w:tr w:rsidR="00E473CE" w:rsidRPr="00A62BB0" w14:paraId="3D288206" w14:textId="77777777" w:rsidTr="005A60F7">
        <w:trPr>
          <w:trHeight w:val="340"/>
          <w:jc w:val="center"/>
        </w:trPr>
        <w:tc>
          <w:tcPr>
            <w:tcW w:w="2631" w:type="pct"/>
            <w:gridSpan w:val="3"/>
            <w:shd w:val="clear" w:color="auto" w:fill="auto"/>
          </w:tcPr>
          <w:p w14:paraId="660E1ED7"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14:paraId="46C21A1D" w14:textId="77777777" w:rsidR="00E473CE" w:rsidRPr="00A62BB0" w:rsidRDefault="00E473CE" w:rsidP="005A60F7">
            <w:pPr>
              <w:keepNext/>
              <w:keepLines/>
              <w:spacing w:after="0"/>
              <w:jc w:val="center"/>
              <w:rPr>
                <w:rFonts w:ascii="Arial" w:hAnsi="Arial" w:cs="Arial"/>
                <w:noProof/>
                <w:sz w:val="18"/>
                <w:szCs w:val="18"/>
              </w:rPr>
            </w:pPr>
          </w:p>
        </w:tc>
        <w:tc>
          <w:tcPr>
            <w:tcW w:w="1797" w:type="pct"/>
            <w:shd w:val="clear" w:color="auto" w:fill="auto"/>
          </w:tcPr>
          <w:p w14:paraId="1F70959E"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E473CE" w:rsidRPr="00A62BB0" w14:paraId="13E92550" w14:textId="77777777" w:rsidTr="005A60F7">
        <w:trPr>
          <w:trHeight w:val="164"/>
          <w:jc w:val="center"/>
        </w:trPr>
        <w:tc>
          <w:tcPr>
            <w:tcW w:w="2631" w:type="pct"/>
            <w:gridSpan w:val="3"/>
            <w:shd w:val="clear" w:color="auto" w:fill="auto"/>
          </w:tcPr>
          <w:p w14:paraId="5610FFCA"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14:paraId="6531B987" w14:textId="77777777" w:rsidR="00E473CE" w:rsidRPr="00A62BB0" w:rsidRDefault="00E473CE" w:rsidP="005A60F7">
            <w:pPr>
              <w:keepNext/>
              <w:keepLines/>
              <w:spacing w:after="0"/>
              <w:jc w:val="center"/>
              <w:rPr>
                <w:rFonts w:ascii="Arial" w:hAnsi="Arial" w:cs="Arial"/>
                <w:iCs/>
                <w:sz w:val="18"/>
                <w:szCs w:val="18"/>
              </w:rPr>
            </w:pPr>
            <w:proofErr w:type="spellStart"/>
            <w:r w:rsidRPr="00A62BB0">
              <w:rPr>
                <w:rFonts w:ascii="Arial" w:hAnsi="Arial" w:cs="Arial"/>
                <w:iCs/>
                <w:sz w:val="18"/>
                <w:szCs w:val="18"/>
              </w:rPr>
              <w:t>ms</w:t>
            </w:r>
            <w:proofErr w:type="spellEnd"/>
          </w:p>
        </w:tc>
        <w:tc>
          <w:tcPr>
            <w:tcW w:w="1797" w:type="pct"/>
            <w:shd w:val="clear" w:color="auto" w:fill="auto"/>
          </w:tcPr>
          <w:p w14:paraId="3FA76562" w14:textId="77777777" w:rsidR="00E473CE" w:rsidRPr="00A62BB0" w:rsidRDefault="00E473CE" w:rsidP="005A60F7">
            <w:pPr>
              <w:keepNext/>
              <w:keepLines/>
              <w:spacing w:after="0"/>
              <w:jc w:val="center"/>
              <w:rPr>
                <w:rFonts w:ascii="Arial" w:hAnsi="Arial"/>
                <w:iCs/>
                <w:sz w:val="18"/>
              </w:rPr>
            </w:pPr>
            <w:r w:rsidRPr="00A62BB0">
              <w:rPr>
                <w:rFonts w:ascii="Arial" w:hAnsi="Arial"/>
                <w:iCs/>
                <w:sz w:val="18"/>
              </w:rPr>
              <w:t>4000</w:t>
            </w:r>
          </w:p>
        </w:tc>
      </w:tr>
      <w:tr w:rsidR="00E473CE" w:rsidRPr="00A62BB0" w14:paraId="09B61DD8" w14:textId="77777777" w:rsidTr="005A60F7">
        <w:trPr>
          <w:trHeight w:val="164"/>
          <w:jc w:val="center"/>
        </w:trPr>
        <w:tc>
          <w:tcPr>
            <w:tcW w:w="2631" w:type="pct"/>
            <w:gridSpan w:val="3"/>
            <w:shd w:val="clear" w:color="auto" w:fill="auto"/>
          </w:tcPr>
          <w:p w14:paraId="72493731"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14:paraId="7DD7376D" w14:textId="77777777" w:rsidR="00E473CE" w:rsidRPr="00A62BB0" w:rsidRDefault="00E473CE" w:rsidP="005A60F7">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14:paraId="44764EB4" w14:textId="77777777" w:rsidR="00E473CE" w:rsidRPr="00A62BB0" w:rsidRDefault="00E473CE" w:rsidP="005A60F7">
            <w:pPr>
              <w:keepNext/>
              <w:keepLines/>
              <w:spacing w:after="0"/>
              <w:jc w:val="center"/>
              <w:rPr>
                <w:rFonts w:ascii="Arial" w:hAnsi="Arial"/>
                <w:i/>
                <w:iCs/>
                <w:sz w:val="18"/>
              </w:rPr>
            </w:pPr>
            <w:r w:rsidRPr="00A62BB0">
              <w:rPr>
                <w:rFonts w:ascii="Arial" w:hAnsi="Arial"/>
                <w:noProof/>
                <w:sz w:val="18"/>
              </w:rPr>
              <w:t>1000</w:t>
            </w:r>
          </w:p>
        </w:tc>
      </w:tr>
      <w:tr w:rsidR="00E473CE" w:rsidRPr="00A62BB0" w14:paraId="3602D4C8" w14:textId="77777777" w:rsidTr="005A60F7">
        <w:trPr>
          <w:trHeight w:val="164"/>
          <w:jc w:val="center"/>
        </w:trPr>
        <w:tc>
          <w:tcPr>
            <w:tcW w:w="2631" w:type="pct"/>
            <w:gridSpan w:val="3"/>
            <w:shd w:val="clear" w:color="auto" w:fill="auto"/>
          </w:tcPr>
          <w:p w14:paraId="2AA3A1C4"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14:paraId="62819BD1" w14:textId="77777777" w:rsidR="00E473CE" w:rsidRPr="00A62BB0" w:rsidRDefault="00E473CE" w:rsidP="005A60F7">
            <w:pPr>
              <w:keepNext/>
              <w:keepLines/>
              <w:spacing w:after="0"/>
              <w:jc w:val="center"/>
              <w:rPr>
                <w:rFonts w:ascii="Arial" w:hAnsi="Arial" w:cs="Arial"/>
                <w:noProof/>
                <w:sz w:val="18"/>
                <w:szCs w:val="18"/>
              </w:rPr>
            </w:pPr>
          </w:p>
        </w:tc>
        <w:tc>
          <w:tcPr>
            <w:tcW w:w="1797" w:type="pct"/>
            <w:shd w:val="clear" w:color="auto" w:fill="auto"/>
          </w:tcPr>
          <w:p w14:paraId="214382EF"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3FBF0943" w14:textId="77777777" w:rsidTr="005A60F7">
        <w:trPr>
          <w:trHeight w:val="164"/>
          <w:jc w:val="center"/>
        </w:trPr>
        <w:tc>
          <w:tcPr>
            <w:tcW w:w="2631" w:type="pct"/>
            <w:gridSpan w:val="3"/>
            <w:shd w:val="clear" w:color="auto" w:fill="auto"/>
          </w:tcPr>
          <w:p w14:paraId="25A9BAD9"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14:paraId="7B71E787" w14:textId="77777777" w:rsidR="00E473CE" w:rsidRPr="00A62BB0" w:rsidRDefault="00E473CE" w:rsidP="005A60F7">
            <w:pPr>
              <w:keepNext/>
              <w:keepLines/>
              <w:spacing w:after="0"/>
              <w:jc w:val="center"/>
              <w:rPr>
                <w:rFonts w:ascii="Arial" w:hAnsi="Arial" w:cs="Arial"/>
                <w:noProof/>
                <w:sz w:val="18"/>
                <w:szCs w:val="18"/>
              </w:rPr>
            </w:pPr>
          </w:p>
        </w:tc>
        <w:tc>
          <w:tcPr>
            <w:tcW w:w="1797" w:type="pct"/>
            <w:shd w:val="clear" w:color="auto" w:fill="auto"/>
          </w:tcPr>
          <w:p w14:paraId="5BCC17EF"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401596E6" w14:textId="77777777" w:rsidTr="005A60F7">
        <w:trPr>
          <w:trHeight w:val="62"/>
          <w:jc w:val="center"/>
        </w:trPr>
        <w:tc>
          <w:tcPr>
            <w:tcW w:w="1599" w:type="pct"/>
            <w:gridSpan w:val="2"/>
            <w:shd w:val="clear" w:color="auto" w:fill="auto"/>
            <w:vAlign w:val="center"/>
          </w:tcPr>
          <w:p w14:paraId="1ED31639"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14:paraId="23085C1B"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2C231A8"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3EF7B633"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E473CE" w:rsidRPr="00A62BB0" w14:paraId="4AC55F81" w14:textId="77777777" w:rsidTr="005A60F7">
        <w:trPr>
          <w:trHeight w:val="62"/>
          <w:jc w:val="center"/>
        </w:trPr>
        <w:tc>
          <w:tcPr>
            <w:tcW w:w="2631" w:type="pct"/>
            <w:gridSpan w:val="3"/>
            <w:shd w:val="clear" w:color="auto" w:fill="auto"/>
            <w:vAlign w:val="center"/>
          </w:tcPr>
          <w:p w14:paraId="174ABD44" w14:textId="77777777" w:rsidR="00E473CE" w:rsidRPr="00F84BD3" w:rsidRDefault="00E473CE" w:rsidP="005A60F7">
            <w:pPr>
              <w:keepNext/>
              <w:keepLines/>
              <w:spacing w:after="0"/>
              <w:rPr>
                <w:rFonts w:ascii="Arial" w:hAnsi="Arial" w:cs="Arial"/>
                <w:noProof/>
                <w:sz w:val="18"/>
                <w:szCs w:val="18"/>
              </w:rPr>
            </w:pPr>
            <w:r w:rsidRPr="00F84BD3">
              <w:rPr>
                <w:rFonts w:ascii="Arial" w:hAnsi="Arial" w:cs="Arial"/>
                <w:noProof/>
                <w:sz w:val="18"/>
                <w:szCs w:val="18"/>
              </w:rPr>
              <w:t>reportConfigType</w:t>
            </w:r>
          </w:p>
        </w:tc>
        <w:tc>
          <w:tcPr>
            <w:tcW w:w="572" w:type="pct"/>
            <w:shd w:val="clear" w:color="auto" w:fill="auto"/>
            <w:vAlign w:val="center"/>
          </w:tcPr>
          <w:p w14:paraId="294B86A9" w14:textId="77777777" w:rsidR="00E473CE" w:rsidRPr="00F84BD3" w:rsidRDefault="00E473CE" w:rsidP="005A60F7">
            <w:pPr>
              <w:keepNext/>
              <w:keepLines/>
              <w:spacing w:after="0"/>
              <w:jc w:val="center"/>
              <w:rPr>
                <w:rFonts w:ascii="Arial" w:hAnsi="Arial" w:cs="Arial"/>
                <w:noProof/>
                <w:sz w:val="18"/>
                <w:szCs w:val="18"/>
              </w:rPr>
            </w:pPr>
          </w:p>
        </w:tc>
        <w:tc>
          <w:tcPr>
            <w:tcW w:w="1797" w:type="pct"/>
            <w:shd w:val="clear" w:color="auto" w:fill="auto"/>
            <w:vAlign w:val="center"/>
          </w:tcPr>
          <w:p w14:paraId="5179DAA2"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noProof/>
                <w:sz w:val="18"/>
                <w:szCs w:val="18"/>
              </w:rPr>
              <w:t>periodic</w:t>
            </w:r>
          </w:p>
        </w:tc>
      </w:tr>
      <w:tr w:rsidR="00E473CE" w:rsidRPr="00A62BB0" w14:paraId="43C1E44D" w14:textId="77777777" w:rsidTr="005A60F7">
        <w:trPr>
          <w:trHeight w:val="62"/>
          <w:jc w:val="center"/>
        </w:trPr>
        <w:tc>
          <w:tcPr>
            <w:tcW w:w="2631" w:type="pct"/>
            <w:gridSpan w:val="3"/>
            <w:shd w:val="clear" w:color="auto" w:fill="auto"/>
            <w:vAlign w:val="center"/>
          </w:tcPr>
          <w:p w14:paraId="10EDABDC" w14:textId="77777777" w:rsidR="00E473CE" w:rsidRPr="00F84BD3" w:rsidRDefault="00E473CE" w:rsidP="005A60F7">
            <w:pPr>
              <w:keepNext/>
              <w:keepLines/>
              <w:spacing w:after="0"/>
              <w:rPr>
                <w:rFonts w:ascii="Arial" w:hAnsi="Arial" w:cs="Arial"/>
                <w:noProof/>
                <w:sz w:val="18"/>
                <w:szCs w:val="18"/>
              </w:rPr>
            </w:pPr>
            <w:r w:rsidRPr="00F84BD3">
              <w:rPr>
                <w:rFonts w:ascii="Arial" w:hAnsi="Arial" w:cs="Arial"/>
                <w:noProof/>
                <w:sz w:val="18"/>
                <w:szCs w:val="18"/>
              </w:rPr>
              <w:t>reportQuantity</w:t>
            </w:r>
          </w:p>
        </w:tc>
        <w:tc>
          <w:tcPr>
            <w:tcW w:w="572" w:type="pct"/>
            <w:shd w:val="clear" w:color="auto" w:fill="auto"/>
          </w:tcPr>
          <w:p w14:paraId="08E6E227" w14:textId="77777777" w:rsidR="00E473CE" w:rsidRPr="00F84BD3" w:rsidRDefault="00E473CE" w:rsidP="005A60F7">
            <w:pPr>
              <w:keepNext/>
              <w:keepLines/>
              <w:spacing w:after="0"/>
              <w:jc w:val="center"/>
              <w:rPr>
                <w:rFonts w:ascii="Arial" w:hAnsi="Arial" w:cs="Arial"/>
                <w:noProof/>
                <w:sz w:val="18"/>
                <w:szCs w:val="18"/>
              </w:rPr>
            </w:pPr>
          </w:p>
        </w:tc>
        <w:tc>
          <w:tcPr>
            <w:tcW w:w="1797" w:type="pct"/>
            <w:shd w:val="clear" w:color="auto" w:fill="auto"/>
            <w:vAlign w:val="center"/>
          </w:tcPr>
          <w:p w14:paraId="1C7EB3BC"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noProof/>
                <w:sz w:val="18"/>
                <w:szCs w:val="18"/>
              </w:rPr>
              <w:t>cri-RI-PMI-CQI</w:t>
            </w:r>
          </w:p>
        </w:tc>
      </w:tr>
      <w:tr w:rsidR="00E473CE" w:rsidRPr="00A62BB0" w14:paraId="667FAB8A" w14:textId="77777777" w:rsidTr="005A60F7">
        <w:trPr>
          <w:trHeight w:val="62"/>
          <w:jc w:val="center"/>
        </w:trPr>
        <w:tc>
          <w:tcPr>
            <w:tcW w:w="2631" w:type="pct"/>
            <w:gridSpan w:val="3"/>
            <w:shd w:val="clear" w:color="auto" w:fill="auto"/>
            <w:vAlign w:val="center"/>
          </w:tcPr>
          <w:p w14:paraId="00602FE0" w14:textId="77777777" w:rsidR="00E473CE" w:rsidRPr="00F84BD3" w:rsidRDefault="00E473CE" w:rsidP="005A60F7">
            <w:pPr>
              <w:keepNext/>
              <w:keepLines/>
              <w:spacing w:after="0"/>
              <w:rPr>
                <w:rFonts w:ascii="Arial" w:hAnsi="Arial" w:cs="Arial"/>
                <w:noProof/>
                <w:sz w:val="18"/>
                <w:szCs w:val="18"/>
              </w:rPr>
            </w:pPr>
            <w:r w:rsidRPr="00F84BD3">
              <w:rPr>
                <w:rFonts w:ascii="Arial" w:hAnsi="Arial" w:cs="Arial"/>
                <w:noProof/>
                <w:sz w:val="18"/>
                <w:szCs w:val="18"/>
              </w:rPr>
              <w:t>CSI reporting periodicity</w:t>
            </w:r>
          </w:p>
        </w:tc>
        <w:tc>
          <w:tcPr>
            <w:tcW w:w="572" w:type="pct"/>
            <w:shd w:val="clear" w:color="auto" w:fill="auto"/>
          </w:tcPr>
          <w:p w14:paraId="051945F2"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noProof/>
                <w:sz w:val="18"/>
                <w:szCs w:val="18"/>
              </w:rPr>
              <w:t>slot</w:t>
            </w:r>
          </w:p>
        </w:tc>
        <w:tc>
          <w:tcPr>
            <w:tcW w:w="1797" w:type="pct"/>
            <w:shd w:val="clear" w:color="auto" w:fill="auto"/>
            <w:vAlign w:val="center"/>
          </w:tcPr>
          <w:p w14:paraId="359D16C7"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4</w:t>
            </w:r>
            <w:r w:rsidRPr="00F84BD3">
              <w:rPr>
                <w:rFonts w:ascii="Arial" w:hAnsi="Arial" w:cs="Arial"/>
                <w:noProof/>
                <w:sz w:val="18"/>
                <w:szCs w:val="18"/>
              </w:rPr>
              <w:t>0</w:t>
            </w:r>
          </w:p>
        </w:tc>
      </w:tr>
      <w:tr w:rsidR="00E473CE" w:rsidRPr="00A62BB0" w14:paraId="7765192C" w14:textId="77777777" w:rsidTr="005A60F7">
        <w:trPr>
          <w:trHeight w:val="62"/>
          <w:jc w:val="center"/>
        </w:trPr>
        <w:tc>
          <w:tcPr>
            <w:tcW w:w="2631" w:type="pct"/>
            <w:gridSpan w:val="3"/>
            <w:shd w:val="clear" w:color="auto" w:fill="auto"/>
            <w:vAlign w:val="center"/>
          </w:tcPr>
          <w:p w14:paraId="4AE4BF9F" w14:textId="77777777" w:rsidR="00E473CE" w:rsidRPr="00F84BD3" w:rsidRDefault="00E473CE" w:rsidP="005A60F7">
            <w:pPr>
              <w:keepNext/>
              <w:keepLines/>
              <w:spacing w:after="0"/>
              <w:rPr>
                <w:rFonts w:ascii="Arial" w:hAnsi="Arial" w:cs="Arial"/>
                <w:noProof/>
                <w:sz w:val="18"/>
                <w:szCs w:val="18"/>
              </w:rPr>
            </w:pPr>
            <w:r w:rsidRPr="00F84BD3">
              <w:rPr>
                <w:rFonts w:ascii="Arial" w:hAnsi="Arial" w:cs="Arial"/>
                <w:noProof/>
                <w:sz w:val="18"/>
                <w:szCs w:val="18"/>
              </w:rPr>
              <w:t>CSI reporting offset</w:t>
            </w:r>
          </w:p>
        </w:tc>
        <w:tc>
          <w:tcPr>
            <w:tcW w:w="572" w:type="pct"/>
            <w:shd w:val="clear" w:color="auto" w:fill="auto"/>
          </w:tcPr>
          <w:p w14:paraId="44982595"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s</w:t>
            </w:r>
            <w:r w:rsidRPr="00F84BD3">
              <w:rPr>
                <w:rFonts w:ascii="Arial" w:hAnsi="Arial" w:cs="Arial"/>
                <w:noProof/>
                <w:sz w:val="18"/>
                <w:szCs w:val="18"/>
              </w:rPr>
              <w:t>lot</w:t>
            </w:r>
          </w:p>
        </w:tc>
        <w:tc>
          <w:tcPr>
            <w:tcW w:w="1797" w:type="pct"/>
            <w:shd w:val="clear" w:color="auto" w:fill="auto"/>
            <w:vAlign w:val="center"/>
          </w:tcPr>
          <w:p w14:paraId="1BE69169"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4</w:t>
            </w:r>
          </w:p>
        </w:tc>
      </w:tr>
      <w:tr w:rsidR="00E473CE" w:rsidRPr="00A62BB0" w14:paraId="62E0D267" w14:textId="77777777" w:rsidTr="005A60F7">
        <w:trPr>
          <w:trHeight w:val="62"/>
          <w:jc w:val="center"/>
        </w:trPr>
        <w:tc>
          <w:tcPr>
            <w:tcW w:w="2631" w:type="pct"/>
            <w:gridSpan w:val="3"/>
            <w:shd w:val="clear" w:color="auto" w:fill="auto"/>
            <w:vAlign w:val="center"/>
          </w:tcPr>
          <w:p w14:paraId="7C839761"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14:paraId="5F5361BE"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1CD99975"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sz w:val="18"/>
                <w:szCs w:val="18"/>
              </w:rPr>
              <w:t>TCI.State.2</w:t>
            </w:r>
          </w:p>
        </w:tc>
      </w:tr>
      <w:tr w:rsidR="00E473CE" w:rsidRPr="00A62BB0" w14:paraId="26299878" w14:textId="77777777" w:rsidTr="005A60F7">
        <w:trPr>
          <w:trHeight w:val="62"/>
          <w:jc w:val="center"/>
        </w:trPr>
        <w:tc>
          <w:tcPr>
            <w:tcW w:w="1599" w:type="pct"/>
            <w:gridSpan w:val="2"/>
            <w:shd w:val="clear" w:color="auto" w:fill="auto"/>
            <w:vAlign w:val="center"/>
          </w:tcPr>
          <w:p w14:paraId="65F49C65" w14:textId="77777777" w:rsidR="00E473CE" w:rsidRPr="00A62BB0" w:rsidRDefault="00E473CE" w:rsidP="005A60F7">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14:paraId="7420CCDE"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14:paraId="29605C5B" w14:textId="77777777" w:rsidR="00E473CE" w:rsidRPr="00A62BB0" w:rsidRDefault="00E473CE" w:rsidP="005A60F7">
            <w:pPr>
              <w:keepNext/>
              <w:keepLines/>
              <w:spacing w:after="0"/>
              <w:jc w:val="center"/>
              <w:rPr>
                <w:rFonts w:ascii="Arial" w:hAnsi="Arial" w:cs="Arial"/>
                <w:noProof/>
                <w:sz w:val="18"/>
                <w:szCs w:val="18"/>
                <w:lang w:val="it-IT"/>
              </w:rPr>
            </w:pPr>
          </w:p>
        </w:tc>
        <w:tc>
          <w:tcPr>
            <w:tcW w:w="1797" w:type="pct"/>
            <w:shd w:val="clear" w:color="auto" w:fill="auto"/>
          </w:tcPr>
          <w:p w14:paraId="70C3E4B3"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noProof/>
                <w:sz w:val="18"/>
              </w:rPr>
              <w:t>TRS.2.1 TDD</w:t>
            </w:r>
          </w:p>
        </w:tc>
      </w:tr>
      <w:tr w:rsidR="00E473CE" w:rsidRPr="00A62BB0" w14:paraId="04517795" w14:textId="77777777" w:rsidTr="005A60F7">
        <w:trPr>
          <w:trHeight w:val="164"/>
          <w:jc w:val="center"/>
        </w:trPr>
        <w:tc>
          <w:tcPr>
            <w:tcW w:w="2631" w:type="pct"/>
            <w:gridSpan w:val="3"/>
            <w:shd w:val="clear" w:color="auto" w:fill="auto"/>
          </w:tcPr>
          <w:p w14:paraId="24CB0DBC"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14:paraId="1CDAAC7B"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C17B398"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473CE" w:rsidRPr="00A62BB0" w14:paraId="327C3C48" w14:textId="77777777" w:rsidTr="005A60F7">
        <w:trPr>
          <w:trHeight w:val="176"/>
          <w:jc w:val="center"/>
        </w:trPr>
        <w:tc>
          <w:tcPr>
            <w:tcW w:w="2631" w:type="pct"/>
            <w:gridSpan w:val="3"/>
            <w:shd w:val="clear" w:color="auto" w:fill="auto"/>
          </w:tcPr>
          <w:p w14:paraId="44654CCC"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14:paraId="7D3FF464"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198F88B5"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473CE" w:rsidRPr="00A62BB0" w14:paraId="3D412E08" w14:textId="77777777" w:rsidTr="005A60F7">
        <w:trPr>
          <w:trHeight w:val="164"/>
          <w:jc w:val="center"/>
        </w:trPr>
        <w:tc>
          <w:tcPr>
            <w:tcW w:w="2631" w:type="pct"/>
            <w:gridSpan w:val="3"/>
            <w:shd w:val="clear" w:color="auto" w:fill="auto"/>
          </w:tcPr>
          <w:p w14:paraId="6321564B"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14:paraId="10F867AC"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24ADDE98"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E473CE" w:rsidRPr="00A62BB0" w14:paraId="11BD5DB4" w14:textId="77777777" w:rsidTr="005A60F7">
        <w:trPr>
          <w:trHeight w:val="164"/>
          <w:jc w:val="center"/>
        </w:trPr>
        <w:tc>
          <w:tcPr>
            <w:tcW w:w="2631" w:type="pct"/>
            <w:gridSpan w:val="3"/>
            <w:shd w:val="clear" w:color="auto" w:fill="auto"/>
          </w:tcPr>
          <w:p w14:paraId="088FC752"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14:paraId="0EDE432C"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7FC3B32A"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473CE" w:rsidRPr="00A62BB0" w14:paraId="475C9CA9" w14:textId="77777777" w:rsidTr="005A60F7">
        <w:trPr>
          <w:trHeight w:val="164"/>
          <w:jc w:val="center"/>
        </w:trPr>
        <w:tc>
          <w:tcPr>
            <w:tcW w:w="2631" w:type="pct"/>
            <w:gridSpan w:val="3"/>
            <w:shd w:val="clear" w:color="auto" w:fill="auto"/>
          </w:tcPr>
          <w:p w14:paraId="28C07738"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lastRenderedPageBreak/>
              <w:t>T5</w:t>
            </w:r>
          </w:p>
        </w:tc>
        <w:tc>
          <w:tcPr>
            <w:tcW w:w="572" w:type="pct"/>
            <w:shd w:val="clear" w:color="auto" w:fill="auto"/>
          </w:tcPr>
          <w:p w14:paraId="7AAA54FD"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738B7035"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E473CE" w:rsidRPr="00A62BB0" w14:paraId="6420AAE1" w14:textId="77777777" w:rsidTr="005A60F7">
        <w:trPr>
          <w:trHeight w:val="164"/>
          <w:jc w:val="center"/>
        </w:trPr>
        <w:tc>
          <w:tcPr>
            <w:tcW w:w="2631" w:type="pct"/>
            <w:gridSpan w:val="3"/>
            <w:shd w:val="clear" w:color="auto" w:fill="auto"/>
          </w:tcPr>
          <w:p w14:paraId="46F2DF87"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14:paraId="6E76199A"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43C127CD"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E473CE" w:rsidRPr="00A62BB0" w14:paraId="7C525C47" w14:textId="77777777" w:rsidTr="005A60F7">
        <w:trPr>
          <w:trHeight w:val="390"/>
          <w:jc w:val="center"/>
        </w:trPr>
        <w:tc>
          <w:tcPr>
            <w:tcW w:w="5000" w:type="pct"/>
            <w:gridSpan w:val="5"/>
          </w:tcPr>
          <w:p w14:paraId="5448578C" w14:textId="77777777" w:rsidR="00E473CE" w:rsidRPr="00A62BB0" w:rsidRDefault="00E473CE" w:rsidP="005A60F7">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 xml:space="preserve">All configurations are assigned to the UE prior to the start of </w:t>
            </w:r>
            <w:proofErr w:type="gramStart"/>
            <w:r w:rsidRPr="00A62BB0">
              <w:rPr>
                <w:rFonts w:ascii="Arial" w:hAnsi="Arial" w:cs="Arial"/>
                <w:sz w:val="18"/>
                <w:szCs w:val="18"/>
              </w:rPr>
              <w:t>time period</w:t>
            </w:r>
            <w:proofErr w:type="gramEnd"/>
            <w:r w:rsidRPr="00A62BB0">
              <w:rPr>
                <w:rFonts w:ascii="Arial" w:hAnsi="Arial" w:cs="Arial"/>
                <w:sz w:val="18"/>
                <w:szCs w:val="18"/>
              </w:rPr>
              <w:t xml:space="preserve"> T1.</w:t>
            </w:r>
          </w:p>
          <w:p w14:paraId="76537F95" w14:textId="77777777" w:rsidR="00E473CE" w:rsidRPr="00A62BB0" w:rsidRDefault="00E473CE" w:rsidP="005A60F7">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7EAB1862" w14:textId="77777777" w:rsidR="00E473CE" w:rsidRDefault="00E473CE" w:rsidP="00E473CE"/>
    <w:p w14:paraId="04D36CE7" w14:textId="77777777" w:rsidR="00E473CE" w:rsidRPr="00A62BB0" w:rsidRDefault="00E473CE" w:rsidP="00E473CE"/>
    <w:p w14:paraId="3E0592CA" w14:textId="77777777" w:rsidR="00E473CE" w:rsidRPr="00B429E2" w:rsidRDefault="00E473CE" w:rsidP="00E473CE">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473CE" w:rsidRPr="00B429E2" w14:paraId="331FD398" w14:textId="77777777" w:rsidTr="005A60F7">
        <w:trPr>
          <w:cantSplit/>
          <w:trHeight w:val="207"/>
          <w:jc w:val="center"/>
        </w:trPr>
        <w:tc>
          <w:tcPr>
            <w:tcW w:w="3494" w:type="dxa"/>
            <w:gridSpan w:val="2"/>
            <w:vMerge w:val="restart"/>
            <w:tcBorders>
              <w:top w:val="single" w:sz="4" w:space="0" w:color="auto"/>
              <w:left w:val="single" w:sz="4" w:space="0" w:color="auto"/>
            </w:tcBorders>
          </w:tcPr>
          <w:p w14:paraId="76DD240C" w14:textId="77777777" w:rsidR="00E473CE" w:rsidRPr="00B429E2" w:rsidRDefault="00E473CE" w:rsidP="005A60F7">
            <w:pPr>
              <w:pStyle w:val="TAH"/>
            </w:pPr>
            <w:r w:rsidRPr="00B429E2">
              <w:t>Parameter</w:t>
            </w:r>
          </w:p>
        </w:tc>
        <w:tc>
          <w:tcPr>
            <w:tcW w:w="940" w:type="dxa"/>
            <w:vMerge w:val="restart"/>
            <w:tcBorders>
              <w:top w:val="single" w:sz="4" w:space="0" w:color="auto"/>
            </w:tcBorders>
          </w:tcPr>
          <w:p w14:paraId="1CBCEA4E" w14:textId="77777777" w:rsidR="00E473CE" w:rsidRPr="00B429E2" w:rsidRDefault="00E473CE" w:rsidP="005A60F7">
            <w:pPr>
              <w:pStyle w:val="TAH"/>
            </w:pPr>
            <w:r w:rsidRPr="00B429E2">
              <w:t>Unit</w:t>
            </w:r>
          </w:p>
        </w:tc>
        <w:tc>
          <w:tcPr>
            <w:tcW w:w="7400" w:type="dxa"/>
            <w:gridSpan w:val="10"/>
            <w:tcBorders>
              <w:top w:val="single" w:sz="4" w:space="0" w:color="auto"/>
            </w:tcBorders>
          </w:tcPr>
          <w:p w14:paraId="16757540" w14:textId="77777777" w:rsidR="00E473CE" w:rsidRPr="00B429E2" w:rsidRDefault="00E473CE" w:rsidP="005A60F7">
            <w:pPr>
              <w:pStyle w:val="TAH"/>
            </w:pPr>
            <w:r w:rsidRPr="00B429E2">
              <w:t>Test 1</w:t>
            </w:r>
          </w:p>
        </w:tc>
      </w:tr>
      <w:tr w:rsidR="00E473CE" w:rsidRPr="00B429E2" w14:paraId="6FABC17F" w14:textId="77777777" w:rsidTr="005A60F7">
        <w:trPr>
          <w:cantSplit/>
          <w:trHeight w:val="207"/>
          <w:jc w:val="center"/>
        </w:trPr>
        <w:tc>
          <w:tcPr>
            <w:tcW w:w="3494" w:type="dxa"/>
            <w:gridSpan w:val="2"/>
            <w:vMerge/>
            <w:tcBorders>
              <w:left w:val="single" w:sz="4" w:space="0" w:color="auto"/>
              <w:bottom w:val="single" w:sz="4" w:space="0" w:color="auto"/>
            </w:tcBorders>
          </w:tcPr>
          <w:p w14:paraId="670542A9" w14:textId="77777777" w:rsidR="00E473CE" w:rsidRPr="00B429E2" w:rsidRDefault="00E473CE" w:rsidP="005A60F7">
            <w:pPr>
              <w:pStyle w:val="TAH"/>
            </w:pPr>
          </w:p>
        </w:tc>
        <w:tc>
          <w:tcPr>
            <w:tcW w:w="940" w:type="dxa"/>
            <w:vMerge/>
            <w:tcBorders>
              <w:bottom w:val="single" w:sz="4" w:space="0" w:color="auto"/>
            </w:tcBorders>
          </w:tcPr>
          <w:p w14:paraId="4FDB426F" w14:textId="77777777" w:rsidR="00E473CE" w:rsidRPr="00B429E2" w:rsidRDefault="00E473CE" w:rsidP="005A60F7">
            <w:pPr>
              <w:pStyle w:val="TAH"/>
            </w:pPr>
          </w:p>
        </w:tc>
        <w:tc>
          <w:tcPr>
            <w:tcW w:w="740" w:type="dxa"/>
            <w:tcBorders>
              <w:bottom w:val="single" w:sz="4" w:space="0" w:color="auto"/>
            </w:tcBorders>
          </w:tcPr>
          <w:p w14:paraId="29906B86" w14:textId="77777777" w:rsidR="00E473CE" w:rsidRPr="00B429E2" w:rsidRDefault="00E473CE" w:rsidP="005A60F7">
            <w:pPr>
              <w:pStyle w:val="TAH"/>
            </w:pPr>
            <w:r w:rsidRPr="00B429E2">
              <w:t>T1</w:t>
            </w:r>
          </w:p>
        </w:tc>
        <w:tc>
          <w:tcPr>
            <w:tcW w:w="740" w:type="dxa"/>
            <w:tcBorders>
              <w:bottom w:val="single" w:sz="4" w:space="0" w:color="auto"/>
            </w:tcBorders>
          </w:tcPr>
          <w:p w14:paraId="2479CD4C" w14:textId="77777777" w:rsidR="00E473CE" w:rsidRPr="00B429E2" w:rsidRDefault="00E473CE" w:rsidP="005A60F7">
            <w:pPr>
              <w:pStyle w:val="TAH"/>
            </w:pPr>
            <w:r w:rsidRPr="00B429E2">
              <w:t>T2</w:t>
            </w:r>
          </w:p>
        </w:tc>
        <w:tc>
          <w:tcPr>
            <w:tcW w:w="740" w:type="dxa"/>
            <w:tcBorders>
              <w:bottom w:val="single" w:sz="4" w:space="0" w:color="auto"/>
            </w:tcBorders>
          </w:tcPr>
          <w:p w14:paraId="6FC59960" w14:textId="77777777" w:rsidR="00E473CE" w:rsidRPr="00B429E2" w:rsidRDefault="00E473CE" w:rsidP="005A60F7">
            <w:pPr>
              <w:pStyle w:val="TAH"/>
            </w:pPr>
            <w:r w:rsidRPr="00B429E2">
              <w:t>T3</w:t>
            </w:r>
          </w:p>
        </w:tc>
        <w:tc>
          <w:tcPr>
            <w:tcW w:w="740" w:type="dxa"/>
            <w:tcBorders>
              <w:bottom w:val="single" w:sz="4" w:space="0" w:color="auto"/>
            </w:tcBorders>
          </w:tcPr>
          <w:p w14:paraId="0A99DDA2" w14:textId="77777777" w:rsidR="00E473CE" w:rsidRPr="00B429E2" w:rsidRDefault="00E473CE" w:rsidP="005A60F7">
            <w:pPr>
              <w:pStyle w:val="TAH"/>
            </w:pPr>
            <w:r w:rsidRPr="00B429E2">
              <w:t>T4</w:t>
            </w:r>
          </w:p>
        </w:tc>
        <w:tc>
          <w:tcPr>
            <w:tcW w:w="740" w:type="dxa"/>
            <w:tcBorders>
              <w:bottom w:val="single" w:sz="4" w:space="0" w:color="auto"/>
            </w:tcBorders>
          </w:tcPr>
          <w:p w14:paraId="4BD836BD" w14:textId="77777777" w:rsidR="00E473CE" w:rsidRPr="00B429E2" w:rsidRDefault="00E473CE" w:rsidP="005A60F7">
            <w:pPr>
              <w:pStyle w:val="TAH"/>
            </w:pPr>
            <w:r w:rsidRPr="00B429E2">
              <w:t>T5</w:t>
            </w:r>
          </w:p>
        </w:tc>
        <w:tc>
          <w:tcPr>
            <w:tcW w:w="740" w:type="dxa"/>
            <w:tcBorders>
              <w:bottom w:val="single" w:sz="4" w:space="0" w:color="auto"/>
            </w:tcBorders>
          </w:tcPr>
          <w:p w14:paraId="40B8D4EA" w14:textId="77777777" w:rsidR="00E473CE" w:rsidRPr="00B429E2" w:rsidRDefault="00E473CE" w:rsidP="005A60F7">
            <w:pPr>
              <w:pStyle w:val="TAH"/>
            </w:pPr>
            <w:r w:rsidRPr="00B429E2">
              <w:t>T1</w:t>
            </w:r>
          </w:p>
        </w:tc>
        <w:tc>
          <w:tcPr>
            <w:tcW w:w="740" w:type="dxa"/>
            <w:tcBorders>
              <w:bottom w:val="single" w:sz="4" w:space="0" w:color="auto"/>
            </w:tcBorders>
          </w:tcPr>
          <w:p w14:paraId="0DCCF033" w14:textId="77777777" w:rsidR="00E473CE" w:rsidRPr="00B429E2" w:rsidRDefault="00E473CE" w:rsidP="005A60F7">
            <w:pPr>
              <w:pStyle w:val="TAH"/>
            </w:pPr>
            <w:r w:rsidRPr="00B429E2">
              <w:t>T2</w:t>
            </w:r>
          </w:p>
        </w:tc>
        <w:tc>
          <w:tcPr>
            <w:tcW w:w="740" w:type="dxa"/>
            <w:tcBorders>
              <w:bottom w:val="single" w:sz="4" w:space="0" w:color="auto"/>
            </w:tcBorders>
          </w:tcPr>
          <w:p w14:paraId="0A278A2E" w14:textId="77777777" w:rsidR="00E473CE" w:rsidRPr="00B429E2" w:rsidRDefault="00E473CE" w:rsidP="005A60F7">
            <w:pPr>
              <w:pStyle w:val="TAH"/>
            </w:pPr>
            <w:r w:rsidRPr="00B429E2">
              <w:t>T3</w:t>
            </w:r>
          </w:p>
        </w:tc>
        <w:tc>
          <w:tcPr>
            <w:tcW w:w="740" w:type="dxa"/>
            <w:tcBorders>
              <w:bottom w:val="single" w:sz="4" w:space="0" w:color="auto"/>
            </w:tcBorders>
          </w:tcPr>
          <w:p w14:paraId="29ECBC49" w14:textId="77777777" w:rsidR="00E473CE" w:rsidRPr="00B429E2" w:rsidRDefault="00E473CE" w:rsidP="005A60F7">
            <w:pPr>
              <w:pStyle w:val="TAH"/>
            </w:pPr>
            <w:r w:rsidRPr="00B429E2">
              <w:t>T4</w:t>
            </w:r>
          </w:p>
        </w:tc>
        <w:tc>
          <w:tcPr>
            <w:tcW w:w="740" w:type="dxa"/>
            <w:tcBorders>
              <w:bottom w:val="single" w:sz="4" w:space="0" w:color="auto"/>
            </w:tcBorders>
          </w:tcPr>
          <w:p w14:paraId="7A00117C" w14:textId="77777777" w:rsidR="00E473CE" w:rsidRPr="00B429E2" w:rsidRDefault="00E473CE" w:rsidP="005A60F7">
            <w:pPr>
              <w:pStyle w:val="TAH"/>
            </w:pPr>
            <w:r w:rsidRPr="00B429E2">
              <w:t>T5</w:t>
            </w:r>
          </w:p>
        </w:tc>
      </w:tr>
      <w:tr w:rsidR="00E473CE" w:rsidRPr="00B429E2" w14:paraId="7DFFF559" w14:textId="77777777" w:rsidTr="005A60F7">
        <w:trPr>
          <w:cantSplit/>
          <w:trHeight w:val="199"/>
          <w:jc w:val="center"/>
        </w:trPr>
        <w:tc>
          <w:tcPr>
            <w:tcW w:w="3494" w:type="dxa"/>
            <w:gridSpan w:val="2"/>
            <w:vMerge w:val="restart"/>
          </w:tcPr>
          <w:p w14:paraId="2B2B244B" w14:textId="77777777" w:rsidR="00E473CE" w:rsidRPr="0041253C" w:rsidRDefault="00E473CE" w:rsidP="005A60F7">
            <w:pPr>
              <w:pStyle w:val="TAL"/>
              <w:rPr>
                <w:rFonts w:eastAsia="?? ??"/>
              </w:rPr>
            </w:pPr>
            <w:proofErr w:type="spellStart"/>
            <w:r w:rsidRPr="00B429E2">
              <w:t>AoA</w:t>
            </w:r>
            <w:proofErr w:type="spellEnd"/>
            <w:r w:rsidRPr="00B429E2">
              <w:t xml:space="preserve"> setup</w:t>
            </w:r>
          </w:p>
        </w:tc>
        <w:tc>
          <w:tcPr>
            <w:tcW w:w="940" w:type="dxa"/>
            <w:vMerge w:val="restart"/>
          </w:tcPr>
          <w:p w14:paraId="311C0E2A" w14:textId="77777777" w:rsidR="00E473CE" w:rsidRPr="00B429E2" w:rsidRDefault="00E473CE" w:rsidP="005A60F7">
            <w:pPr>
              <w:pStyle w:val="TAC"/>
            </w:pPr>
          </w:p>
        </w:tc>
        <w:tc>
          <w:tcPr>
            <w:tcW w:w="7400" w:type="dxa"/>
            <w:gridSpan w:val="10"/>
            <w:vAlign w:val="center"/>
          </w:tcPr>
          <w:p w14:paraId="1C582E96" w14:textId="77777777" w:rsidR="00E473CE" w:rsidRPr="00B429E2" w:rsidRDefault="00E473CE" w:rsidP="005A60F7">
            <w:pPr>
              <w:pStyle w:val="TAC"/>
            </w:pPr>
            <w:r w:rsidRPr="00B429E2">
              <w:t xml:space="preserve">Setup 3 </w:t>
            </w:r>
            <w:r>
              <w:t>defin</w:t>
            </w:r>
            <w:r w:rsidRPr="00B429E2">
              <w:t>ed in A.3.15</w:t>
            </w:r>
          </w:p>
        </w:tc>
      </w:tr>
      <w:tr w:rsidR="00E473CE" w:rsidRPr="00B429E2" w14:paraId="7C81644B" w14:textId="77777777" w:rsidTr="005A60F7">
        <w:trPr>
          <w:cantSplit/>
          <w:trHeight w:val="199"/>
          <w:jc w:val="center"/>
        </w:trPr>
        <w:tc>
          <w:tcPr>
            <w:tcW w:w="3494" w:type="dxa"/>
            <w:gridSpan w:val="2"/>
            <w:vMerge/>
          </w:tcPr>
          <w:p w14:paraId="5F7454C3" w14:textId="77777777" w:rsidR="00E473CE" w:rsidRPr="00B429E2" w:rsidRDefault="00E473CE" w:rsidP="005A60F7">
            <w:pPr>
              <w:pStyle w:val="TAL"/>
            </w:pPr>
          </w:p>
        </w:tc>
        <w:tc>
          <w:tcPr>
            <w:tcW w:w="940" w:type="dxa"/>
            <w:vMerge/>
          </w:tcPr>
          <w:p w14:paraId="0CE49961" w14:textId="77777777" w:rsidR="00E473CE" w:rsidRPr="00B429E2" w:rsidRDefault="00E473CE" w:rsidP="005A60F7">
            <w:pPr>
              <w:pStyle w:val="TAC"/>
            </w:pPr>
          </w:p>
        </w:tc>
        <w:tc>
          <w:tcPr>
            <w:tcW w:w="3700" w:type="dxa"/>
            <w:gridSpan w:val="5"/>
            <w:vAlign w:val="center"/>
          </w:tcPr>
          <w:p w14:paraId="38DCDE3A" w14:textId="77777777" w:rsidR="00E473CE" w:rsidRPr="0041253C" w:rsidRDefault="00E473CE" w:rsidP="005A60F7">
            <w:pPr>
              <w:pStyle w:val="TAC"/>
              <w:rPr>
                <w:bCs/>
              </w:rPr>
            </w:pPr>
            <w:r w:rsidRPr="0041253C">
              <w:rPr>
                <w:bCs/>
              </w:rPr>
              <w:t>AoA1</w:t>
            </w:r>
          </w:p>
        </w:tc>
        <w:tc>
          <w:tcPr>
            <w:tcW w:w="3700" w:type="dxa"/>
            <w:gridSpan w:val="5"/>
            <w:vAlign w:val="center"/>
          </w:tcPr>
          <w:p w14:paraId="0C46358F" w14:textId="77777777" w:rsidR="00E473CE" w:rsidRPr="0041253C" w:rsidRDefault="00E473CE" w:rsidP="005A60F7">
            <w:pPr>
              <w:pStyle w:val="TAC"/>
              <w:rPr>
                <w:bCs/>
              </w:rPr>
            </w:pPr>
            <w:r w:rsidRPr="0041253C">
              <w:rPr>
                <w:bCs/>
              </w:rPr>
              <w:t>AoA2</w:t>
            </w:r>
          </w:p>
        </w:tc>
      </w:tr>
      <w:tr w:rsidR="00E473CE" w:rsidRPr="00B429E2" w14:paraId="4DD0B885" w14:textId="77777777" w:rsidTr="005A60F7">
        <w:trPr>
          <w:cantSplit/>
          <w:trHeight w:val="199"/>
          <w:jc w:val="center"/>
        </w:trPr>
        <w:tc>
          <w:tcPr>
            <w:tcW w:w="3494" w:type="dxa"/>
            <w:gridSpan w:val="2"/>
          </w:tcPr>
          <w:p w14:paraId="0AF19E0A" w14:textId="77777777" w:rsidR="00E473CE" w:rsidRPr="00B429E2" w:rsidRDefault="00E473CE" w:rsidP="005A60F7">
            <w:pPr>
              <w:pStyle w:val="TAL"/>
            </w:pPr>
            <w:r>
              <w:rPr>
                <w:lang w:eastAsia="ja-JP"/>
              </w:rPr>
              <w:t xml:space="preserve">Assumption for UE beams </w:t>
            </w:r>
            <w:r w:rsidRPr="00394E0A">
              <w:rPr>
                <w:vertAlign w:val="superscript"/>
                <w:lang w:eastAsia="ja-JP"/>
              </w:rPr>
              <w:t>Note 5</w:t>
            </w:r>
          </w:p>
        </w:tc>
        <w:tc>
          <w:tcPr>
            <w:tcW w:w="940" w:type="dxa"/>
          </w:tcPr>
          <w:p w14:paraId="7248A4CB" w14:textId="77777777" w:rsidR="00E473CE" w:rsidRPr="00B429E2" w:rsidRDefault="00E473CE" w:rsidP="005A60F7">
            <w:pPr>
              <w:pStyle w:val="TAC"/>
            </w:pPr>
          </w:p>
        </w:tc>
        <w:tc>
          <w:tcPr>
            <w:tcW w:w="3700" w:type="dxa"/>
            <w:gridSpan w:val="5"/>
          </w:tcPr>
          <w:p w14:paraId="67E704AB" w14:textId="77777777" w:rsidR="00E473CE" w:rsidRPr="0041253C" w:rsidRDefault="00E473CE" w:rsidP="005A60F7">
            <w:pPr>
              <w:pStyle w:val="TAC"/>
              <w:rPr>
                <w:bCs/>
              </w:rPr>
            </w:pPr>
            <w:r>
              <w:t>Rough</w:t>
            </w:r>
          </w:p>
        </w:tc>
        <w:tc>
          <w:tcPr>
            <w:tcW w:w="3700" w:type="dxa"/>
            <w:gridSpan w:val="5"/>
          </w:tcPr>
          <w:p w14:paraId="24AAF6F4" w14:textId="77777777" w:rsidR="00E473CE" w:rsidRPr="0041253C" w:rsidRDefault="00E473CE" w:rsidP="005A60F7">
            <w:pPr>
              <w:pStyle w:val="TAC"/>
              <w:rPr>
                <w:bCs/>
              </w:rPr>
            </w:pPr>
            <w:r>
              <w:t>Rough</w:t>
            </w:r>
          </w:p>
        </w:tc>
      </w:tr>
      <w:tr w:rsidR="00E473CE" w:rsidRPr="00B429E2" w14:paraId="7C6437CD" w14:textId="77777777" w:rsidTr="005A60F7">
        <w:trPr>
          <w:cantSplit/>
          <w:trHeight w:val="136"/>
          <w:jc w:val="center"/>
        </w:trPr>
        <w:tc>
          <w:tcPr>
            <w:tcW w:w="3494" w:type="dxa"/>
            <w:gridSpan w:val="2"/>
            <w:tcBorders>
              <w:left w:val="single" w:sz="4" w:space="0" w:color="auto"/>
              <w:bottom w:val="single" w:sz="4" w:space="0" w:color="auto"/>
            </w:tcBorders>
          </w:tcPr>
          <w:p w14:paraId="5B43A3E7" w14:textId="77777777" w:rsidR="00E473CE" w:rsidRPr="00B429E2" w:rsidRDefault="00E473CE" w:rsidP="005A60F7">
            <w:pPr>
              <w:pStyle w:val="TAL"/>
              <w:rPr>
                <w:lang w:val="en-US"/>
              </w:rPr>
            </w:pPr>
            <w:r w:rsidRPr="00B429E2">
              <w:rPr>
                <w:lang w:eastAsia="ja-JP"/>
              </w:rPr>
              <w:t>EPRE ratio of PDCCH DMRS to SSS</w:t>
            </w:r>
          </w:p>
        </w:tc>
        <w:tc>
          <w:tcPr>
            <w:tcW w:w="940" w:type="dxa"/>
            <w:tcBorders>
              <w:bottom w:val="single" w:sz="4" w:space="0" w:color="auto"/>
            </w:tcBorders>
          </w:tcPr>
          <w:p w14:paraId="4CF3A9BD" w14:textId="77777777" w:rsidR="00E473CE" w:rsidRPr="00B429E2" w:rsidRDefault="00E473CE" w:rsidP="005A60F7">
            <w:pPr>
              <w:pStyle w:val="TAC"/>
            </w:pPr>
            <w:r w:rsidRPr="00B429E2">
              <w:t>dB</w:t>
            </w:r>
          </w:p>
        </w:tc>
        <w:tc>
          <w:tcPr>
            <w:tcW w:w="3700" w:type="dxa"/>
            <w:gridSpan w:val="5"/>
            <w:tcBorders>
              <w:bottom w:val="single" w:sz="4" w:space="0" w:color="auto"/>
            </w:tcBorders>
          </w:tcPr>
          <w:p w14:paraId="3AC382D0" w14:textId="77777777" w:rsidR="00E473CE" w:rsidRPr="00B429E2" w:rsidRDefault="00E473CE" w:rsidP="005A60F7">
            <w:pPr>
              <w:pStyle w:val="TAC"/>
            </w:pPr>
            <w:r w:rsidRPr="00E567DC">
              <w:t>0</w:t>
            </w:r>
          </w:p>
        </w:tc>
        <w:tc>
          <w:tcPr>
            <w:tcW w:w="3700" w:type="dxa"/>
            <w:gridSpan w:val="5"/>
            <w:vMerge w:val="restart"/>
          </w:tcPr>
          <w:p w14:paraId="797E4684" w14:textId="77777777" w:rsidR="00E473CE" w:rsidRPr="00B429E2" w:rsidRDefault="00E473CE" w:rsidP="005A60F7">
            <w:pPr>
              <w:pStyle w:val="TAC"/>
            </w:pPr>
            <w:r w:rsidRPr="00B429E2">
              <w:t>Not sent</w:t>
            </w:r>
          </w:p>
        </w:tc>
      </w:tr>
      <w:tr w:rsidR="00E473CE" w:rsidRPr="00B429E2" w14:paraId="57CE5F8C" w14:textId="77777777" w:rsidTr="005A60F7">
        <w:trPr>
          <w:cantSplit/>
          <w:trHeight w:val="145"/>
          <w:jc w:val="center"/>
        </w:trPr>
        <w:tc>
          <w:tcPr>
            <w:tcW w:w="3494" w:type="dxa"/>
            <w:gridSpan w:val="2"/>
            <w:tcBorders>
              <w:left w:val="single" w:sz="4" w:space="0" w:color="auto"/>
              <w:bottom w:val="single" w:sz="4" w:space="0" w:color="auto"/>
            </w:tcBorders>
          </w:tcPr>
          <w:p w14:paraId="2BBDAB6F" w14:textId="77777777" w:rsidR="00E473CE" w:rsidRPr="00B429E2" w:rsidRDefault="00E473CE" w:rsidP="005A60F7">
            <w:pPr>
              <w:pStyle w:val="TAL"/>
              <w:rPr>
                <w:lang w:val="en-US"/>
              </w:rPr>
            </w:pPr>
            <w:r w:rsidRPr="00B429E2">
              <w:rPr>
                <w:lang w:eastAsia="ja-JP"/>
              </w:rPr>
              <w:t>EPRE ratio of PDCCH to PDCCH DMRS</w:t>
            </w:r>
          </w:p>
        </w:tc>
        <w:tc>
          <w:tcPr>
            <w:tcW w:w="940" w:type="dxa"/>
            <w:tcBorders>
              <w:bottom w:val="single" w:sz="4" w:space="0" w:color="auto"/>
            </w:tcBorders>
          </w:tcPr>
          <w:p w14:paraId="266693D2" w14:textId="77777777" w:rsidR="00E473CE" w:rsidRPr="00B429E2" w:rsidRDefault="00E473CE" w:rsidP="005A60F7">
            <w:pPr>
              <w:pStyle w:val="TAC"/>
            </w:pPr>
            <w:r w:rsidRPr="00B429E2">
              <w:t>dB</w:t>
            </w:r>
          </w:p>
        </w:tc>
        <w:tc>
          <w:tcPr>
            <w:tcW w:w="3700" w:type="dxa"/>
            <w:gridSpan w:val="5"/>
            <w:vMerge w:val="restart"/>
          </w:tcPr>
          <w:p w14:paraId="4841B89A" w14:textId="77777777" w:rsidR="00E473CE" w:rsidRPr="00B429E2" w:rsidRDefault="00E473CE" w:rsidP="005A60F7">
            <w:pPr>
              <w:pStyle w:val="TAC"/>
            </w:pPr>
            <w:r w:rsidRPr="00B429E2">
              <w:t>0</w:t>
            </w:r>
          </w:p>
        </w:tc>
        <w:tc>
          <w:tcPr>
            <w:tcW w:w="3700" w:type="dxa"/>
            <w:gridSpan w:val="5"/>
            <w:vMerge/>
          </w:tcPr>
          <w:p w14:paraId="1C53D991" w14:textId="77777777" w:rsidR="00E473CE" w:rsidRPr="00B429E2" w:rsidRDefault="00E473CE" w:rsidP="005A60F7">
            <w:pPr>
              <w:pStyle w:val="TAC"/>
            </w:pPr>
          </w:p>
        </w:tc>
      </w:tr>
      <w:tr w:rsidR="00E473CE" w:rsidRPr="00B429E2" w14:paraId="5B87D1A6" w14:textId="77777777" w:rsidTr="005A60F7">
        <w:trPr>
          <w:cantSplit/>
          <w:trHeight w:val="136"/>
          <w:jc w:val="center"/>
        </w:trPr>
        <w:tc>
          <w:tcPr>
            <w:tcW w:w="3494" w:type="dxa"/>
            <w:gridSpan w:val="2"/>
            <w:tcBorders>
              <w:left w:val="single" w:sz="4" w:space="0" w:color="auto"/>
              <w:bottom w:val="single" w:sz="4" w:space="0" w:color="auto"/>
            </w:tcBorders>
          </w:tcPr>
          <w:p w14:paraId="23346FD4" w14:textId="77777777" w:rsidR="00E473CE" w:rsidRPr="00B429E2" w:rsidRDefault="00E473CE" w:rsidP="005A60F7">
            <w:pPr>
              <w:pStyle w:val="TAL"/>
              <w:rPr>
                <w:lang w:val="en-US"/>
              </w:rPr>
            </w:pPr>
            <w:r w:rsidRPr="00B429E2">
              <w:rPr>
                <w:lang w:eastAsia="ja-JP"/>
              </w:rPr>
              <w:t>EPRE ratio of PBCH DMRS to SSS</w:t>
            </w:r>
          </w:p>
        </w:tc>
        <w:tc>
          <w:tcPr>
            <w:tcW w:w="940" w:type="dxa"/>
            <w:tcBorders>
              <w:bottom w:val="single" w:sz="4" w:space="0" w:color="auto"/>
            </w:tcBorders>
          </w:tcPr>
          <w:p w14:paraId="2DB2D60F" w14:textId="77777777" w:rsidR="00E473CE" w:rsidRPr="00B429E2" w:rsidRDefault="00E473CE" w:rsidP="005A60F7">
            <w:pPr>
              <w:pStyle w:val="TAC"/>
            </w:pPr>
            <w:r w:rsidRPr="00B429E2">
              <w:t>dB</w:t>
            </w:r>
          </w:p>
        </w:tc>
        <w:tc>
          <w:tcPr>
            <w:tcW w:w="3700" w:type="dxa"/>
            <w:gridSpan w:val="5"/>
            <w:vMerge/>
          </w:tcPr>
          <w:p w14:paraId="40CAC036" w14:textId="77777777" w:rsidR="00E473CE" w:rsidRPr="00B429E2" w:rsidRDefault="00E473CE" w:rsidP="005A60F7">
            <w:pPr>
              <w:pStyle w:val="TAC"/>
            </w:pPr>
          </w:p>
        </w:tc>
        <w:tc>
          <w:tcPr>
            <w:tcW w:w="3700" w:type="dxa"/>
            <w:gridSpan w:val="5"/>
            <w:vMerge/>
          </w:tcPr>
          <w:p w14:paraId="3D3CAB63" w14:textId="77777777" w:rsidR="00E473CE" w:rsidRPr="00B429E2" w:rsidRDefault="00E473CE" w:rsidP="005A60F7">
            <w:pPr>
              <w:pStyle w:val="TAC"/>
            </w:pPr>
          </w:p>
        </w:tc>
      </w:tr>
      <w:tr w:rsidR="00E473CE" w:rsidRPr="00B429E2" w14:paraId="7327A028" w14:textId="77777777" w:rsidTr="005A60F7">
        <w:trPr>
          <w:cantSplit/>
          <w:trHeight w:val="136"/>
          <w:jc w:val="center"/>
        </w:trPr>
        <w:tc>
          <w:tcPr>
            <w:tcW w:w="3494" w:type="dxa"/>
            <w:gridSpan w:val="2"/>
            <w:tcBorders>
              <w:left w:val="single" w:sz="4" w:space="0" w:color="auto"/>
              <w:bottom w:val="single" w:sz="4" w:space="0" w:color="auto"/>
            </w:tcBorders>
          </w:tcPr>
          <w:p w14:paraId="0482C199" w14:textId="77777777" w:rsidR="00E473CE" w:rsidRPr="00B429E2" w:rsidRDefault="00E473CE" w:rsidP="005A60F7">
            <w:pPr>
              <w:pStyle w:val="TAL"/>
              <w:rPr>
                <w:lang w:val="en-US"/>
              </w:rPr>
            </w:pPr>
            <w:r w:rsidRPr="00B429E2">
              <w:rPr>
                <w:lang w:eastAsia="ja-JP"/>
              </w:rPr>
              <w:t>EPRE ratio of PBCH to PBCH DMRS</w:t>
            </w:r>
          </w:p>
        </w:tc>
        <w:tc>
          <w:tcPr>
            <w:tcW w:w="940" w:type="dxa"/>
            <w:tcBorders>
              <w:bottom w:val="single" w:sz="4" w:space="0" w:color="auto"/>
            </w:tcBorders>
          </w:tcPr>
          <w:p w14:paraId="2749BA77" w14:textId="77777777" w:rsidR="00E473CE" w:rsidRPr="00B429E2" w:rsidRDefault="00E473CE" w:rsidP="005A60F7">
            <w:pPr>
              <w:pStyle w:val="TAC"/>
            </w:pPr>
            <w:r w:rsidRPr="00B429E2">
              <w:t>dB</w:t>
            </w:r>
          </w:p>
        </w:tc>
        <w:tc>
          <w:tcPr>
            <w:tcW w:w="3700" w:type="dxa"/>
            <w:gridSpan w:val="5"/>
            <w:vMerge/>
          </w:tcPr>
          <w:p w14:paraId="52831D54" w14:textId="77777777" w:rsidR="00E473CE" w:rsidRPr="00B429E2" w:rsidRDefault="00E473CE" w:rsidP="005A60F7">
            <w:pPr>
              <w:pStyle w:val="TAC"/>
            </w:pPr>
          </w:p>
        </w:tc>
        <w:tc>
          <w:tcPr>
            <w:tcW w:w="3700" w:type="dxa"/>
            <w:gridSpan w:val="5"/>
            <w:vMerge/>
          </w:tcPr>
          <w:p w14:paraId="0B08FEE7" w14:textId="77777777" w:rsidR="00E473CE" w:rsidRPr="00B429E2" w:rsidRDefault="00E473CE" w:rsidP="005A60F7">
            <w:pPr>
              <w:pStyle w:val="TAC"/>
            </w:pPr>
          </w:p>
        </w:tc>
      </w:tr>
      <w:tr w:rsidR="00E473CE" w:rsidRPr="00B429E2" w14:paraId="31E02DC4" w14:textId="77777777" w:rsidTr="005A60F7">
        <w:trPr>
          <w:cantSplit/>
          <w:trHeight w:val="145"/>
          <w:jc w:val="center"/>
        </w:trPr>
        <w:tc>
          <w:tcPr>
            <w:tcW w:w="3494" w:type="dxa"/>
            <w:gridSpan w:val="2"/>
            <w:tcBorders>
              <w:left w:val="single" w:sz="4" w:space="0" w:color="auto"/>
              <w:bottom w:val="single" w:sz="4" w:space="0" w:color="auto"/>
            </w:tcBorders>
          </w:tcPr>
          <w:p w14:paraId="5238203B" w14:textId="77777777" w:rsidR="00E473CE" w:rsidRPr="00B429E2" w:rsidRDefault="00E473CE" w:rsidP="005A60F7">
            <w:pPr>
              <w:pStyle w:val="TAL"/>
              <w:rPr>
                <w:lang w:val="en-US"/>
              </w:rPr>
            </w:pPr>
            <w:r w:rsidRPr="00B429E2">
              <w:rPr>
                <w:lang w:eastAsia="ja-JP"/>
              </w:rPr>
              <w:t>EPRE ratio of PSS to SSS</w:t>
            </w:r>
          </w:p>
        </w:tc>
        <w:tc>
          <w:tcPr>
            <w:tcW w:w="940" w:type="dxa"/>
            <w:tcBorders>
              <w:bottom w:val="single" w:sz="4" w:space="0" w:color="auto"/>
            </w:tcBorders>
          </w:tcPr>
          <w:p w14:paraId="4E396175" w14:textId="77777777" w:rsidR="00E473CE" w:rsidRPr="00B429E2" w:rsidRDefault="00E473CE" w:rsidP="005A60F7">
            <w:pPr>
              <w:pStyle w:val="TAC"/>
            </w:pPr>
            <w:r w:rsidRPr="00B429E2">
              <w:t>dB</w:t>
            </w:r>
          </w:p>
        </w:tc>
        <w:tc>
          <w:tcPr>
            <w:tcW w:w="3700" w:type="dxa"/>
            <w:gridSpan w:val="5"/>
            <w:vMerge/>
          </w:tcPr>
          <w:p w14:paraId="0A5CA02C" w14:textId="77777777" w:rsidR="00E473CE" w:rsidRPr="00B429E2" w:rsidRDefault="00E473CE" w:rsidP="005A60F7">
            <w:pPr>
              <w:pStyle w:val="TAC"/>
            </w:pPr>
          </w:p>
        </w:tc>
        <w:tc>
          <w:tcPr>
            <w:tcW w:w="3700" w:type="dxa"/>
            <w:gridSpan w:val="5"/>
            <w:vMerge/>
          </w:tcPr>
          <w:p w14:paraId="1E796338" w14:textId="77777777" w:rsidR="00E473CE" w:rsidRPr="00B429E2" w:rsidRDefault="00E473CE" w:rsidP="005A60F7">
            <w:pPr>
              <w:pStyle w:val="TAC"/>
            </w:pPr>
          </w:p>
        </w:tc>
      </w:tr>
      <w:tr w:rsidR="00E473CE" w:rsidRPr="00B429E2" w14:paraId="488C9CD2" w14:textId="77777777" w:rsidTr="005A60F7">
        <w:trPr>
          <w:cantSplit/>
          <w:trHeight w:val="136"/>
          <w:jc w:val="center"/>
        </w:trPr>
        <w:tc>
          <w:tcPr>
            <w:tcW w:w="3494" w:type="dxa"/>
            <w:gridSpan w:val="2"/>
            <w:tcBorders>
              <w:left w:val="single" w:sz="4" w:space="0" w:color="auto"/>
              <w:bottom w:val="single" w:sz="4" w:space="0" w:color="auto"/>
            </w:tcBorders>
          </w:tcPr>
          <w:p w14:paraId="00488A8E" w14:textId="77777777" w:rsidR="00E473CE" w:rsidRPr="00B429E2" w:rsidRDefault="00E473CE" w:rsidP="005A60F7">
            <w:pPr>
              <w:pStyle w:val="TAL"/>
              <w:rPr>
                <w:lang w:val="en-US"/>
              </w:rPr>
            </w:pPr>
            <w:r w:rsidRPr="00B429E2">
              <w:rPr>
                <w:lang w:eastAsia="ja-JP"/>
              </w:rPr>
              <w:t xml:space="preserve">EPRE ratio of PDSCH DMRS to SSS </w:t>
            </w:r>
          </w:p>
        </w:tc>
        <w:tc>
          <w:tcPr>
            <w:tcW w:w="940" w:type="dxa"/>
            <w:tcBorders>
              <w:bottom w:val="single" w:sz="4" w:space="0" w:color="auto"/>
            </w:tcBorders>
          </w:tcPr>
          <w:p w14:paraId="79F80E99" w14:textId="77777777" w:rsidR="00E473CE" w:rsidRPr="00B429E2" w:rsidRDefault="00E473CE" w:rsidP="005A60F7">
            <w:pPr>
              <w:pStyle w:val="TAC"/>
            </w:pPr>
            <w:r w:rsidRPr="00B429E2">
              <w:t>dB</w:t>
            </w:r>
          </w:p>
        </w:tc>
        <w:tc>
          <w:tcPr>
            <w:tcW w:w="3700" w:type="dxa"/>
            <w:gridSpan w:val="5"/>
            <w:vMerge/>
          </w:tcPr>
          <w:p w14:paraId="3C54F972" w14:textId="77777777" w:rsidR="00E473CE" w:rsidRPr="00B429E2" w:rsidRDefault="00E473CE" w:rsidP="005A60F7">
            <w:pPr>
              <w:pStyle w:val="TAC"/>
            </w:pPr>
          </w:p>
        </w:tc>
        <w:tc>
          <w:tcPr>
            <w:tcW w:w="3700" w:type="dxa"/>
            <w:gridSpan w:val="5"/>
            <w:vMerge/>
          </w:tcPr>
          <w:p w14:paraId="22F26800" w14:textId="77777777" w:rsidR="00E473CE" w:rsidRPr="00B429E2" w:rsidRDefault="00E473CE" w:rsidP="005A60F7">
            <w:pPr>
              <w:pStyle w:val="TAC"/>
            </w:pPr>
          </w:p>
        </w:tc>
      </w:tr>
      <w:tr w:rsidR="00E473CE" w:rsidRPr="00B429E2" w14:paraId="72C62A50" w14:textId="77777777" w:rsidTr="005A60F7">
        <w:trPr>
          <w:cantSplit/>
          <w:trHeight w:val="136"/>
          <w:jc w:val="center"/>
        </w:trPr>
        <w:tc>
          <w:tcPr>
            <w:tcW w:w="3494" w:type="dxa"/>
            <w:gridSpan w:val="2"/>
            <w:tcBorders>
              <w:left w:val="single" w:sz="4" w:space="0" w:color="auto"/>
              <w:bottom w:val="single" w:sz="4" w:space="0" w:color="auto"/>
            </w:tcBorders>
          </w:tcPr>
          <w:p w14:paraId="5568EF71" w14:textId="77777777" w:rsidR="00E473CE" w:rsidRPr="00B429E2" w:rsidRDefault="00E473CE" w:rsidP="005A60F7">
            <w:pPr>
              <w:pStyle w:val="TAL"/>
              <w:rPr>
                <w:lang w:val="en-US"/>
              </w:rPr>
            </w:pPr>
            <w:r w:rsidRPr="00B429E2">
              <w:rPr>
                <w:lang w:eastAsia="ja-JP"/>
              </w:rPr>
              <w:t>EPRE ratio of PDSCH to PDSCH DMRS</w:t>
            </w:r>
          </w:p>
        </w:tc>
        <w:tc>
          <w:tcPr>
            <w:tcW w:w="940" w:type="dxa"/>
            <w:tcBorders>
              <w:bottom w:val="single" w:sz="4" w:space="0" w:color="auto"/>
            </w:tcBorders>
          </w:tcPr>
          <w:p w14:paraId="35B6A302" w14:textId="77777777" w:rsidR="00E473CE" w:rsidRPr="00B429E2" w:rsidRDefault="00E473CE" w:rsidP="005A60F7">
            <w:pPr>
              <w:pStyle w:val="TAC"/>
            </w:pPr>
            <w:r w:rsidRPr="00B429E2">
              <w:t>dB</w:t>
            </w:r>
          </w:p>
        </w:tc>
        <w:tc>
          <w:tcPr>
            <w:tcW w:w="3700" w:type="dxa"/>
            <w:gridSpan w:val="5"/>
            <w:vMerge/>
          </w:tcPr>
          <w:p w14:paraId="3A985F37" w14:textId="77777777" w:rsidR="00E473CE" w:rsidRPr="00B429E2" w:rsidRDefault="00E473CE" w:rsidP="005A60F7">
            <w:pPr>
              <w:pStyle w:val="TAC"/>
            </w:pPr>
          </w:p>
        </w:tc>
        <w:tc>
          <w:tcPr>
            <w:tcW w:w="3700" w:type="dxa"/>
            <w:gridSpan w:val="5"/>
            <w:vMerge/>
          </w:tcPr>
          <w:p w14:paraId="02899282" w14:textId="77777777" w:rsidR="00E473CE" w:rsidRPr="00B429E2" w:rsidRDefault="00E473CE" w:rsidP="005A60F7">
            <w:pPr>
              <w:pStyle w:val="TAC"/>
            </w:pPr>
          </w:p>
        </w:tc>
      </w:tr>
      <w:tr w:rsidR="00E473CE" w:rsidRPr="00B429E2" w14:paraId="19F8F410" w14:textId="77777777" w:rsidTr="005A60F7">
        <w:trPr>
          <w:cantSplit/>
          <w:trHeight w:val="136"/>
          <w:jc w:val="center"/>
        </w:trPr>
        <w:tc>
          <w:tcPr>
            <w:tcW w:w="3494" w:type="dxa"/>
            <w:gridSpan w:val="2"/>
            <w:tcBorders>
              <w:left w:val="single" w:sz="4" w:space="0" w:color="auto"/>
              <w:bottom w:val="single" w:sz="4" w:space="0" w:color="auto"/>
            </w:tcBorders>
          </w:tcPr>
          <w:p w14:paraId="37523BE5" w14:textId="77777777" w:rsidR="00E473CE" w:rsidRPr="00B429E2" w:rsidRDefault="00E473CE" w:rsidP="005A60F7">
            <w:pPr>
              <w:pStyle w:val="TAL"/>
              <w:rPr>
                <w:lang w:val="en-US"/>
              </w:rPr>
            </w:pPr>
            <w:r w:rsidRPr="00B429E2">
              <w:rPr>
                <w:lang w:eastAsia="ja-JP"/>
              </w:rPr>
              <w:t>EPRE ratio of OCNG DMRS to SSS</w:t>
            </w:r>
          </w:p>
        </w:tc>
        <w:tc>
          <w:tcPr>
            <w:tcW w:w="940" w:type="dxa"/>
            <w:tcBorders>
              <w:bottom w:val="single" w:sz="4" w:space="0" w:color="auto"/>
            </w:tcBorders>
          </w:tcPr>
          <w:p w14:paraId="68D0A245" w14:textId="77777777" w:rsidR="00E473CE" w:rsidRPr="00B429E2" w:rsidRDefault="00E473CE" w:rsidP="005A60F7">
            <w:pPr>
              <w:pStyle w:val="TAC"/>
            </w:pPr>
            <w:r w:rsidRPr="00B429E2">
              <w:t>dB</w:t>
            </w:r>
          </w:p>
        </w:tc>
        <w:tc>
          <w:tcPr>
            <w:tcW w:w="3700" w:type="dxa"/>
            <w:gridSpan w:val="5"/>
            <w:vMerge/>
          </w:tcPr>
          <w:p w14:paraId="26EE285B" w14:textId="77777777" w:rsidR="00E473CE" w:rsidRPr="00B429E2" w:rsidRDefault="00E473CE" w:rsidP="005A60F7">
            <w:pPr>
              <w:pStyle w:val="TAC"/>
            </w:pPr>
          </w:p>
        </w:tc>
        <w:tc>
          <w:tcPr>
            <w:tcW w:w="3700" w:type="dxa"/>
            <w:gridSpan w:val="5"/>
            <w:vMerge/>
          </w:tcPr>
          <w:p w14:paraId="198EE521" w14:textId="77777777" w:rsidR="00E473CE" w:rsidRPr="00B429E2" w:rsidRDefault="00E473CE" w:rsidP="005A60F7">
            <w:pPr>
              <w:pStyle w:val="TAC"/>
            </w:pPr>
          </w:p>
        </w:tc>
      </w:tr>
      <w:tr w:rsidR="00E473CE" w:rsidRPr="00B429E2" w14:paraId="57E80116" w14:textId="77777777" w:rsidTr="005A60F7">
        <w:trPr>
          <w:cantSplit/>
          <w:trHeight w:val="136"/>
          <w:jc w:val="center"/>
        </w:trPr>
        <w:tc>
          <w:tcPr>
            <w:tcW w:w="3494" w:type="dxa"/>
            <w:gridSpan w:val="2"/>
            <w:tcBorders>
              <w:left w:val="single" w:sz="4" w:space="0" w:color="auto"/>
              <w:bottom w:val="single" w:sz="4" w:space="0" w:color="auto"/>
            </w:tcBorders>
          </w:tcPr>
          <w:p w14:paraId="7EB7D1D1" w14:textId="77777777" w:rsidR="00E473CE" w:rsidRPr="00B429E2" w:rsidRDefault="00E473CE" w:rsidP="005A60F7">
            <w:pPr>
              <w:pStyle w:val="TAL"/>
              <w:rPr>
                <w:lang w:val="en-US"/>
              </w:rPr>
            </w:pPr>
            <w:r w:rsidRPr="00B429E2">
              <w:rPr>
                <w:lang w:eastAsia="ja-JP"/>
              </w:rPr>
              <w:t>EPRE ratio of OCNG to OCNG DMRS</w:t>
            </w:r>
          </w:p>
        </w:tc>
        <w:tc>
          <w:tcPr>
            <w:tcW w:w="940" w:type="dxa"/>
            <w:tcBorders>
              <w:bottom w:val="single" w:sz="4" w:space="0" w:color="auto"/>
            </w:tcBorders>
          </w:tcPr>
          <w:p w14:paraId="6CF92E1E" w14:textId="77777777" w:rsidR="00E473CE" w:rsidRPr="00B429E2" w:rsidRDefault="00E473CE" w:rsidP="005A60F7">
            <w:pPr>
              <w:pStyle w:val="TAC"/>
            </w:pPr>
            <w:r w:rsidRPr="00B429E2">
              <w:t>dB</w:t>
            </w:r>
          </w:p>
        </w:tc>
        <w:tc>
          <w:tcPr>
            <w:tcW w:w="3700" w:type="dxa"/>
            <w:gridSpan w:val="5"/>
            <w:vMerge/>
            <w:tcBorders>
              <w:bottom w:val="single" w:sz="4" w:space="0" w:color="auto"/>
            </w:tcBorders>
          </w:tcPr>
          <w:p w14:paraId="2E6B2405" w14:textId="77777777" w:rsidR="00E473CE" w:rsidRPr="00B429E2" w:rsidRDefault="00E473CE" w:rsidP="005A60F7">
            <w:pPr>
              <w:pStyle w:val="TAC"/>
            </w:pPr>
          </w:p>
        </w:tc>
        <w:tc>
          <w:tcPr>
            <w:tcW w:w="3700" w:type="dxa"/>
            <w:gridSpan w:val="5"/>
            <w:vMerge/>
          </w:tcPr>
          <w:p w14:paraId="5F5195AD" w14:textId="77777777" w:rsidR="00E473CE" w:rsidRPr="00B429E2" w:rsidRDefault="00E473CE" w:rsidP="005A60F7">
            <w:pPr>
              <w:pStyle w:val="TAC"/>
            </w:pPr>
          </w:p>
        </w:tc>
      </w:tr>
      <w:tr w:rsidR="00E473CE" w:rsidRPr="00B429E2" w14:paraId="552C3F1B" w14:textId="77777777" w:rsidTr="005A60F7">
        <w:trPr>
          <w:cantSplit/>
          <w:trHeight w:val="149"/>
          <w:jc w:val="center"/>
        </w:trPr>
        <w:tc>
          <w:tcPr>
            <w:tcW w:w="1918" w:type="dxa"/>
          </w:tcPr>
          <w:p w14:paraId="7A7E90C4" w14:textId="77777777" w:rsidR="00E473CE" w:rsidRPr="00B429E2" w:rsidRDefault="00E473CE" w:rsidP="005A60F7">
            <w:pPr>
              <w:pStyle w:val="TAL"/>
            </w:pPr>
            <w:proofErr w:type="spellStart"/>
            <w:r w:rsidRPr="00B429E2">
              <w:rPr>
                <w:rFonts w:eastAsia="?? ??"/>
              </w:rPr>
              <w:t>ssb</w:t>
            </w:r>
            <w:proofErr w:type="spellEnd"/>
            <w:r w:rsidRPr="00B429E2">
              <w:rPr>
                <w:rFonts w:eastAsia="?? ??"/>
              </w:rPr>
              <w:t>-Index 0 SNR</w:t>
            </w:r>
          </w:p>
        </w:tc>
        <w:tc>
          <w:tcPr>
            <w:tcW w:w="1576" w:type="dxa"/>
          </w:tcPr>
          <w:p w14:paraId="64849EFF" w14:textId="77777777" w:rsidR="00E473CE" w:rsidRPr="00B429E2" w:rsidRDefault="00E473CE" w:rsidP="005A60F7">
            <w:pPr>
              <w:pStyle w:val="TAL"/>
              <w:rPr>
                <w:noProof/>
                <w:lang w:val="it-IT"/>
              </w:rPr>
            </w:pPr>
            <w:r>
              <w:rPr>
                <w:noProof/>
                <w:lang w:val="it-IT"/>
              </w:rPr>
              <w:t>Config 1</w:t>
            </w:r>
          </w:p>
        </w:tc>
        <w:tc>
          <w:tcPr>
            <w:tcW w:w="940" w:type="dxa"/>
          </w:tcPr>
          <w:p w14:paraId="4ED476C6" w14:textId="77777777" w:rsidR="00E473CE" w:rsidRPr="00B429E2" w:rsidRDefault="00E473CE" w:rsidP="005A60F7">
            <w:pPr>
              <w:pStyle w:val="TAC"/>
            </w:pPr>
            <w:r w:rsidRPr="00B429E2">
              <w:t>dB</w:t>
            </w:r>
          </w:p>
        </w:tc>
        <w:tc>
          <w:tcPr>
            <w:tcW w:w="740" w:type="dxa"/>
          </w:tcPr>
          <w:p w14:paraId="47DD777A" w14:textId="77777777" w:rsidR="00E473CE" w:rsidRPr="00B429E2" w:rsidRDefault="00E473CE" w:rsidP="005A60F7">
            <w:pPr>
              <w:pStyle w:val="TAC"/>
            </w:pPr>
            <w:r w:rsidRPr="001161D9">
              <w:t>2</w:t>
            </w:r>
            <w:r>
              <w:rPr>
                <w:vertAlign w:val="superscript"/>
              </w:rPr>
              <w:t>Note 6</w:t>
            </w:r>
          </w:p>
        </w:tc>
        <w:tc>
          <w:tcPr>
            <w:tcW w:w="740" w:type="dxa"/>
          </w:tcPr>
          <w:p w14:paraId="163D4C3A" w14:textId="77777777" w:rsidR="00E473CE" w:rsidRPr="00B429E2" w:rsidRDefault="00E473CE" w:rsidP="005A60F7">
            <w:pPr>
              <w:pStyle w:val="TAC"/>
            </w:pPr>
            <w:r w:rsidRPr="001161D9">
              <w:t>-6</w:t>
            </w:r>
            <w:r>
              <w:rPr>
                <w:vertAlign w:val="superscript"/>
              </w:rPr>
              <w:t>Note 6</w:t>
            </w:r>
          </w:p>
        </w:tc>
        <w:tc>
          <w:tcPr>
            <w:tcW w:w="740" w:type="dxa"/>
          </w:tcPr>
          <w:p w14:paraId="48A21CCB" w14:textId="77777777" w:rsidR="00E473CE" w:rsidRPr="00B429E2" w:rsidRDefault="00E473CE" w:rsidP="005A60F7">
            <w:pPr>
              <w:pStyle w:val="TAC"/>
            </w:pPr>
            <w:r w:rsidRPr="001161D9">
              <w:t>-15</w:t>
            </w:r>
          </w:p>
        </w:tc>
        <w:tc>
          <w:tcPr>
            <w:tcW w:w="740" w:type="dxa"/>
          </w:tcPr>
          <w:p w14:paraId="0E377BC7" w14:textId="77777777" w:rsidR="00E473CE" w:rsidRPr="00B429E2" w:rsidRDefault="00E473CE" w:rsidP="005A60F7">
            <w:pPr>
              <w:pStyle w:val="TAC"/>
            </w:pPr>
            <w:r w:rsidRPr="001161D9">
              <w:t>-4.5</w:t>
            </w:r>
          </w:p>
        </w:tc>
        <w:tc>
          <w:tcPr>
            <w:tcW w:w="740" w:type="dxa"/>
          </w:tcPr>
          <w:p w14:paraId="01944794" w14:textId="77777777" w:rsidR="00E473CE" w:rsidRPr="00B429E2" w:rsidRDefault="00E473CE" w:rsidP="005A60F7">
            <w:pPr>
              <w:pStyle w:val="TAC"/>
            </w:pPr>
            <w:r w:rsidRPr="001161D9">
              <w:t>2</w:t>
            </w:r>
            <w:r>
              <w:rPr>
                <w:vertAlign w:val="superscript"/>
              </w:rPr>
              <w:t>Note 6</w:t>
            </w:r>
          </w:p>
        </w:tc>
        <w:tc>
          <w:tcPr>
            <w:tcW w:w="3700" w:type="dxa"/>
            <w:gridSpan w:val="5"/>
            <w:vMerge/>
          </w:tcPr>
          <w:p w14:paraId="308ABAC7" w14:textId="77777777" w:rsidR="00E473CE" w:rsidRPr="00B429E2" w:rsidRDefault="00E473CE" w:rsidP="005A60F7">
            <w:pPr>
              <w:pStyle w:val="TAC"/>
            </w:pPr>
          </w:p>
        </w:tc>
      </w:tr>
      <w:tr w:rsidR="00E473CE" w:rsidRPr="00B429E2" w14:paraId="089C37F1" w14:textId="77777777" w:rsidTr="005A60F7">
        <w:trPr>
          <w:cantSplit/>
          <w:trHeight w:val="199"/>
          <w:jc w:val="center"/>
        </w:trPr>
        <w:tc>
          <w:tcPr>
            <w:tcW w:w="1918" w:type="dxa"/>
          </w:tcPr>
          <w:p w14:paraId="1D7DD9D9" w14:textId="77777777" w:rsidR="00E473CE" w:rsidRPr="00B429E2" w:rsidRDefault="00E473CE" w:rsidP="005A60F7">
            <w:pPr>
              <w:pStyle w:val="TAL"/>
              <w:rPr>
                <w:rFonts w:eastAsia="?? ??"/>
              </w:rPr>
            </w:pPr>
            <w:proofErr w:type="spellStart"/>
            <w:r w:rsidRPr="00B429E2">
              <w:rPr>
                <w:rFonts w:eastAsia="?? ??"/>
              </w:rPr>
              <w:t>ssb</w:t>
            </w:r>
            <w:proofErr w:type="spellEnd"/>
            <w:r w:rsidRPr="00B429E2">
              <w:rPr>
                <w:rFonts w:eastAsia="?? ??"/>
              </w:rPr>
              <w:t>-Index 1 SNR</w:t>
            </w:r>
          </w:p>
        </w:tc>
        <w:tc>
          <w:tcPr>
            <w:tcW w:w="1576" w:type="dxa"/>
          </w:tcPr>
          <w:p w14:paraId="001B0C57" w14:textId="77777777" w:rsidR="00E473CE" w:rsidRPr="00B429E2" w:rsidRDefault="00E473CE" w:rsidP="005A60F7">
            <w:pPr>
              <w:pStyle w:val="TAL"/>
              <w:rPr>
                <w:noProof/>
                <w:lang w:val="it-IT"/>
              </w:rPr>
            </w:pPr>
            <w:r>
              <w:rPr>
                <w:noProof/>
                <w:lang w:val="it-IT"/>
              </w:rPr>
              <w:t>Config 1</w:t>
            </w:r>
          </w:p>
        </w:tc>
        <w:tc>
          <w:tcPr>
            <w:tcW w:w="940" w:type="dxa"/>
          </w:tcPr>
          <w:p w14:paraId="28B5030E" w14:textId="77777777" w:rsidR="00E473CE" w:rsidRPr="00B429E2" w:rsidRDefault="00E473CE" w:rsidP="005A60F7">
            <w:pPr>
              <w:pStyle w:val="TAC"/>
            </w:pPr>
          </w:p>
        </w:tc>
        <w:tc>
          <w:tcPr>
            <w:tcW w:w="3700" w:type="dxa"/>
            <w:gridSpan w:val="5"/>
          </w:tcPr>
          <w:p w14:paraId="4342F253" w14:textId="77777777" w:rsidR="00E473CE" w:rsidRPr="00B429E2" w:rsidRDefault="00E473CE" w:rsidP="005A60F7">
            <w:pPr>
              <w:pStyle w:val="TAC"/>
            </w:pPr>
            <w:r w:rsidRPr="00B429E2">
              <w:t>Not sent</w:t>
            </w:r>
          </w:p>
        </w:tc>
        <w:tc>
          <w:tcPr>
            <w:tcW w:w="740" w:type="dxa"/>
          </w:tcPr>
          <w:p w14:paraId="7A5731E4" w14:textId="77777777" w:rsidR="00E473CE" w:rsidRPr="00B429E2" w:rsidRDefault="00E473CE" w:rsidP="005A60F7">
            <w:pPr>
              <w:pStyle w:val="TAC"/>
            </w:pPr>
            <w:r w:rsidRPr="001161D9">
              <w:t>2</w:t>
            </w:r>
            <w:r>
              <w:rPr>
                <w:vertAlign w:val="superscript"/>
              </w:rPr>
              <w:t>Note 6</w:t>
            </w:r>
          </w:p>
        </w:tc>
        <w:tc>
          <w:tcPr>
            <w:tcW w:w="740" w:type="dxa"/>
          </w:tcPr>
          <w:p w14:paraId="7E21EC90" w14:textId="77777777" w:rsidR="00E473CE" w:rsidRPr="00B429E2" w:rsidRDefault="00E473CE" w:rsidP="005A60F7">
            <w:pPr>
              <w:pStyle w:val="TAC"/>
            </w:pPr>
            <w:r w:rsidRPr="00B429E2">
              <w:t>-15</w:t>
            </w:r>
          </w:p>
        </w:tc>
        <w:tc>
          <w:tcPr>
            <w:tcW w:w="740" w:type="dxa"/>
          </w:tcPr>
          <w:p w14:paraId="767D5083" w14:textId="77777777" w:rsidR="00E473CE" w:rsidRPr="00B429E2" w:rsidRDefault="00E473CE" w:rsidP="005A60F7">
            <w:pPr>
              <w:pStyle w:val="TAC"/>
            </w:pPr>
            <w:r w:rsidRPr="00B429E2">
              <w:t>-15</w:t>
            </w:r>
          </w:p>
        </w:tc>
        <w:tc>
          <w:tcPr>
            <w:tcW w:w="740" w:type="dxa"/>
          </w:tcPr>
          <w:p w14:paraId="4086A9B3" w14:textId="77777777" w:rsidR="00E473CE" w:rsidRPr="00B429E2" w:rsidRDefault="00E473CE" w:rsidP="005A60F7">
            <w:pPr>
              <w:pStyle w:val="TAC"/>
            </w:pPr>
            <w:r w:rsidRPr="00B429E2">
              <w:t>-15</w:t>
            </w:r>
          </w:p>
        </w:tc>
        <w:tc>
          <w:tcPr>
            <w:tcW w:w="740" w:type="dxa"/>
          </w:tcPr>
          <w:p w14:paraId="09291877" w14:textId="77777777" w:rsidR="00E473CE" w:rsidRPr="00B429E2" w:rsidRDefault="00E473CE" w:rsidP="005A60F7">
            <w:pPr>
              <w:pStyle w:val="TAC"/>
            </w:pPr>
            <w:r w:rsidRPr="00B429E2">
              <w:t>-15</w:t>
            </w:r>
          </w:p>
        </w:tc>
      </w:tr>
      <w:tr w:rsidR="00E473CE" w:rsidRPr="00B429E2" w14:paraId="113597DA" w14:textId="77777777" w:rsidTr="005A60F7">
        <w:trPr>
          <w:cantSplit/>
          <w:trHeight w:val="153"/>
          <w:jc w:val="center"/>
        </w:trPr>
        <w:tc>
          <w:tcPr>
            <w:tcW w:w="1918" w:type="dxa"/>
          </w:tcPr>
          <w:p w14:paraId="6C1AE08E" w14:textId="77777777" w:rsidR="00E473CE" w:rsidRPr="00B429E2" w:rsidRDefault="00E473CE" w:rsidP="005A60F7">
            <w:pPr>
              <w:pStyle w:val="TAL"/>
            </w:pPr>
            <w:r w:rsidRPr="00B429E2">
              <w:rPr>
                <w:position w:val="-12"/>
              </w:rPr>
              <w:object w:dxaOrig="420" w:dyaOrig="360" w14:anchorId="192CED1A">
                <v:shape id="_x0000_i1035" type="#_x0000_t75" style="width:14.25pt;height:14.25pt" o:ole="" fillcolor="window">
                  <v:imagedata r:id="rId14" o:title=""/>
                </v:shape>
                <o:OLEObject Type="Embed" ProgID="Equation.3" ShapeID="_x0000_i1035" DrawAspect="Content" ObjectID="_1730274576" r:id="rId33"/>
              </w:object>
            </w:r>
          </w:p>
        </w:tc>
        <w:tc>
          <w:tcPr>
            <w:tcW w:w="1576" w:type="dxa"/>
          </w:tcPr>
          <w:p w14:paraId="5E2596C7" w14:textId="77777777" w:rsidR="00E473CE" w:rsidRPr="00B429E2" w:rsidRDefault="00E473CE" w:rsidP="005A60F7">
            <w:pPr>
              <w:pStyle w:val="TAL"/>
              <w:rPr>
                <w:noProof/>
                <w:lang w:val="it-IT"/>
              </w:rPr>
            </w:pPr>
            <w:r>
              <w:rPr>
                <w:noProof/>
                <w:lang w:val="it-IT"/>
              </w:rPr>
              <w:t>Config 1</w:t>
            </w:r>
          </w:p>
        </w:tc>
        <w:tc>
          <w:tcPr>
            <w:tcW w:w="940" w:type="dxa"/>
          </w:tcPr>
          <w:p w14:paraId="63163F69" w14:textId="77777777" w:rsidR="00E473CE" w:rsidRPr="00B429E2" w:rsidRDefault="00E473CE" w:rsidP="005A60F7">
            <w:pPr>
              <w:pStyle w:val="TAC"/>
            </w:pPr>
            <w:r w:rsidRPr="00B429E2">
              <w:t>dBm/</w:t>
            </w:r>
            <w:r w:rsidRPr="00B429E2">
              <w:br/>
              <w:t>15</w:t>
            </w:r>
            <w:r>
              <w:t>k</w:t>
            </w:r>
            <w:r w:rsidRPr="00B429E2">
              <w:t>Hz</w:t>
            </w:r>
          </w:p>
        </w:tc>
        <w:tc>
          <w:tcPr>
            <w:tcW w:w="3700" w:type="dxa"/>
            <w:gridSpan w:val="5"/>
          </w:tcPr>
          <w:p w14:paraId="678B874B" w14:textId="77777777" w:rsidR="00E473CE" w:rsidRPr="00B429E2" w:rsidRDefault="00E473CE" w:rsidP="005A60F7">
            <w:pPr>
              <w:pStyle w:val="TAC"/>
            </w:pPr>
            <w:r>
              <w:t>-92.1</w:t>
            </w:r>
          </w:p>
        </w:tc>
        <w:tc>
          <w:tcPr>
            <w:tcW w:w="3700" w:type="dxa"/>
            <w:gridSpan w:val="5"/>
          </w:tcPr>
          <w:p w14:paraId="6ED23484" w14:textId="77777777" w:rsidR="00E473CE" w:rsidRPr="00B429E2" w:rsidRDefault="00E473CE" w:rsidP="005A60F7">
            <w:pPr>
              <w:pStyle w:val="TAC"/>
            </w:pPr>
            <w:r>
              <w:t>-92.1</w:t>
            </w:r>
          </w:p>
        </w:tc>
      </w:tr>
      <w:tr w:rsidR="00E473CE" w:rsidRPr="00B429E2" w14:paraId="1A25F66F" w14:textId="77777777" w:rsidTr="005A60F7">
        <w:trPr>
          <w:cantSplit/>
          <w:trHeight w:val="153"/>
          <w:jc w:val="center"/>
        </w:trPr>
        <w:tc>
          <w:tcPr>
            <w:tcW w:w="3494" w:type="dxa"/>
            <w:gridSpan w:val="2"/>
          </w:tcPr>
          <w:p w14:paraId="500F4F40" w14:textId="77777777" w:rsidR="00E473CE" w:rsidRPr="00B429E2" w:rsidRDefault="00E473CE" w:rsidP="005A60F7">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940" w:type="dxa"/>
          </w:tcPr>
          <w:p w14:paraId="766027E8" w14:textId="77777777" w:rsidR="00E473CE" w:rsidRPr="00B429E2" w:rsidRDefault="00E473CE" w:rsidP="005A60F7">
            <w:pPr>
              <w:pStyle w:val="TAC"/>
            </w:pPr>
          </w:p>
        </w:tc>
        <w:tc>
          <w:tcPr>
            <w:tcW w:w="7400" w:type="dxa"/>
            <w:gridSpan w:val="10"/>
          </w:tcPr>
          <w:p w14:paraId="61E7F16E" w14:textId="77777777" w:rsidR="00E473CE" w:rsidRPr="00B429E2" w:rsidRDefault="00E473CE" w:rsidP="005A60F7">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E473CE" w:rsidRPr="00B429E2" w14:paraId="31FBF247" w14:textId="77777777" w:rsidTr="005A60F7">
        <w:trPr>
          <w:cantSplit/>
          <w:trHeight w:val="168"/>
          <w:jc w:val="center"/>
        </w:trPr>
        <w:tc>
          <w:tcPr>
            <w:tcW w:w="3494" w:type="dxa"/>
            <w:gridSpan w:val="2"/>
          </w:tcPr>
          <w:p w14:paraId="3D6BC243" w14:textId="77777777" w:rsidR="00E473CE" w:rsidRPr="00B429E2" w:rsidRDefault="00E473CE" w:rsidP="005A60F7">
            <w:pPr>
              <w:pStyle w:val="TAL"/>
            </w:pPr>
            <w:r w:rsidRPr="00B429E2">
              <w:rPr>
                <w:rFonts w:eastAsia="?? ??"/>
              </w:rPr>
              <w:t>Propagation condition</w:t>
            </w:r>
          </w:p>
        </w:tc>
        <w:tc>
          <w:tcPr>
            <w:tcW w:w="940" w:type="dxa"/>
          </w:tcPr>
          <w:p w14:paraId="6A08582F" w14:textId="77777777" w:rsidR="00E473CE" w:rsidRPr="00B429E2" w:rsidRDefault="00E473CE" w:rsidP="005A60F7">
            <w:pPr>
              <w:pStyle w:val="TAC"/>
            </w:pPr>
          </w:p>
        </w:tc>
        <w:tc>
          <w:tcPr>
            <w:tcW w:w="3700" w:type="dxa"/>
            <w:gridSpan w:val="5"/>
          </w:tcPr>
          <w:p w14:paraId="5D2BE6BA" w14:textId="77777777" w:rsidR="00E473CE" w:rsidRPr="00B429E2" w:rsidRDefault="00E473CE" w:rsidP="005A60F7">
            <w:pPr>
              <w:pStyle w:val="TAC"/>
            </w:pPr>
            <w:r w:rsidRPr="00B429E2">
              <w:t>TDL-A 30ns 75Hz</w:t>
            </w:r>
          </w:p>
        </w:tc>
        <w:tc>
          <w:tcPr>
            <w:tcW w:w="3700" w:type="dxa"/>
            <w:gridSpan w:val="5"/>
          </w:tcPr>
          <w:p w14:paraId="783F5DBC" w14:textId="77777777" w:rsidR="00E473CE" w:rsidRPr="00B429E2" w:rsidRDefault="00E473CE" w:rsidP="005A60F7">
            <w:pPr>
              <w:pStyle w:val="TAC"/>
            </w:pPr>
            <w:r w:rsidRPr="00B429E2">
              <w:t>TDL-A 30ns 75Hz</w:t>
            </w:r>
          </w:p>
        </w:tc>
      </w:tr>
      <w:tr w:rsidR="00E473CE" w:rsidRPr="00B429E2" w14:paraId="58BBC536" w14:textId="77777777" w:rsidTr="005A60F7">
        <w:trPr>
          <w:cantSplit/>
          <w:trHeight w:val="168"/>
          <w:jc w:val="center"/>
        </w:trPr>
        <w:tc>
          <w:tcPr>
            <w:tcW w:w="11834" w:type="dxa"/>
            <w:gridSpan w:val="13"/>
          </w:tcPr>
          <w:p w14:paraId="298A66BC" w14:textId="77777777" w:rsidR="00E473CE" w:rsidRPr="00B429E2" w:rsidRDefault="00E473CE" w:rsidP="005A60F7">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14:paraId="3D940513" w14:textId="77777777" w:rsidR="00E473CE" w:rsidRPr="00B429E2" w:rsidRDefault="00E473CE" w:rsidP="005A60F7">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14:paraId="72938E61" w14:textId="77777777" w:rsidR="00E473CE" w:rsidRPr="00B429E2" w:rsidRDefault="00E473CE" w:rsidP="005A60F7">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 xml:space="preserve">SNR levels correspond to the signal to noise ratio over the SSS </w:t>
            </w:r>
            <w:proofErr w:type="spellStart"/>
            <w:r w:rsidRPr="00B429E2">
              <w:rPr>
                <w:rFonts w:ascii="Arial" w:hAnsi="Arial" w:cs="Arial"/>
                <w:sz w:val="18"/>
                <w:szCs w:val="18"/>
              </w:rPr>
              <w:t>REs.</w:t>
            </w:r>
            <w:proofErr w:type="spellEnd"/>
          </w:p>
          <w:p w14:paraId="21CA0F55" w14:textId="77777777" w:rsidR="00E473CE" w:rsidRDefault="00E473CE" w:rsidP="005A60F7">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14:paraId="5FBAFF87" w14:textId="77777777" w:rsidR="00E473CE" w:rsidRDefault="00E473CE" w:rsidP="005A60F7">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hAnsi="Arial" w:cs="Arial"/>
                <w:snapToGrid w:val="0"/>
                <w:sz w:val="18"/>
                <w:szCs w:val="18"/>
              </w:rPr>
              <w:tab/>
            </w:r>
            <w:r>
              <w:rPr>
                <w:rFonts w:ascii="Arial" w:hAnsi="Arial" w:cs="Arial"/>
                <w:snapToGrid w:val="0"/>
                <w:sz w:val="18"/>
                <w:szCs w:val="18"/>
              </w:rPr>
              <w:t>Information about types of UE beam is given in B.2.1.3 and does not limit UE implementation or test system implementation.</w:t>
            </w:r>
          </w:p>
          <w:p w14:paraId="23E9BB1B" w14:textId="77777777" w:rsidR="00E473CE" w:rsidRPr="00B429E2" w:rsidRDefault="00E473CE" w:rsidP="005A60F7">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14:paraId="3689909E" w14:textId="77777777" w:rsidR="00E473CE" w:rsidRPr="00A62BB0" w:rsidRDefault="00E473CE" w:rsidP="00E473CE"/>
    <w:p w14:paraId="567DDBBB"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t>Table A.7.5.1.2.1-4: Void</w:t>
      </w:r>
    </w:p>
    <w:p w14:paraId="35638913" w14:textId="77777777" w:rsidR="00E473CE" w:rsidRPr="00A62BB0" w:rsidRDefault="00E473CE" w:rsidP="00E473CE">
      <w:pPr>
        <w:rPr>
          <w:lang w:val="en-US"/>
        </w:rPr>
      </w:pPr>
    </w:p>
    <w:p w14:paraId="468E6635" w14:textId="77777777" w:rsidR="00E473CE" w:rsidRPr="00A62BB0" w:rsidRDefault="00E473CE" w:rsidP="00E473CE">
      <w:pPr>
        <w:pStyle w:val="TH"/>
        <w:rPr>
          <w:rFonts w:eastAsia="Malgun Gothic"/>
          <w:kern w:val="20"/>
          <w:lang w:val="en-US"/>
        </w:rPr>
      </w:pPr>
      <w:r w:rsidRPr="00A62BB0">
        <w:rPr>
          <w:rFonts w:eastAsia="Malgun Gothic"/>
          <w:noProof/>
          <w:kern w:val="20"/>
          <w:lang w:val="en-US" w:eastAsia="zh-CN"/>
        </w:rPr>
        <w:lastRenderedPageBreak/>
        <w:drawing>
          <wp:inline distT="0" distB="0" distL="0" distR="0" wp14:anchorId="2B67B951" wp14:editId="453D31BE">
            <wp:extent cx="5158925" cy="2760980"/>
            <wp:effectExtent l="0" t="0" r="3810" b="1270"/>
            <wp:docPr id="12" name="圖片 3"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3" descr="グラフ, 箱ひげ図&#10;&#10;自動的に生成された説明"/>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5FF3E3F5" w14:textId="77777777" w:rsidR="00E473CE" w:rsidRDefault="00E473CE" w:rsidP="00E473CE">
      <w:pPr>
        <w:keepLines/>
        <w:spacing w:after="240"/>
        <w:jc w:val="center"/>
        <w:rPr>
          <w:rFonts w:ascii="Arial" w:hAnsi="Arial"/>
          <w:b/>
          <w:lang w:val="en-US"/>
        </w:rPr>
      </w:pPr>
      <w:r w:rsidRPr="00A62BB0">
        <w:rPr>
          <w:rFonts w:ascii="Arial" w:hAnsi="Arial"/>
          <w:b/>
          <w:lang w:val="en-US"/>
        </w:rPr>
        <w:t>Figure A.7.5.1.2.1-1: SNR variation for in-sync testing</w:t>
      </w:r>
    </w:p>
    <w:p w14:paraId="2A7D0CA4" w14:textId="77777777" w:rsidR="00E473CE" w:rsidRDefault="00E473CE" w:rsidP="00E473CE">
      <w:pPr>
        <w:rPr>
          <w:lang w:val="en-US"/>
        </w:rPr>
      </w:pPr>
    </w:p>
    <w:p w14:paraId="1A5AB2DE" w14:textId="77777777" w:rsidR="00E473CE" w:rsidRDefault="00E473CE" w:rsidP="00E473CE">
      <w:pPr>
        <w:pStyle w:val="TF"/>
        <w:rPr>
          <w:lang w:val="en-US"/>
        </w:rPr>
      </w:pPr>
      <w:r>
        <w:object w:dxaOrig="8511" w:dyaOrig="5731" w14:anchorId="6B90BA63">
          <v:shape id="_x0000_i1036" type="#_x0000_t75" style="width:374.25pt;height:252pt" o:ole="">
            <v:imagedata r:id="rId35" o:title=""/>
          </v:shape>
          <o:OLEObject Type="Embed" ProgID="Visio.Drawing.15" ShapeID="_x0000_i1036" DrawAspect="Content" ObjectID="_1730274577" r:id="rId36"/>
        </w:object>
      </w:r>
    </w:p>
    <w:p w14:paraId="248CA679" w14:textId="77777777" w:rsidR="00E473CE" w:rsidRPr="002E2B99" w:rsidRDefault="00E473CE" w:rsidP="00E473CE">
      <w:pPr>
        <w:pStyle w:val="TF"/>
        <w:rPr>
          <w:lang w:val="en-US"/>
        </w:rPr>
      </w:pPr>
      <w:r>
        <w:rPr>
          <w:lang w:val="en-US"/>
        </w:rPr>
        <w:t>Figure A.7.5.1.2</w:t>
      </w:r>
      <w:r w:rsidRPr="002E2B99">
        <w:rPr>
          <w:lang w:val="en-US"/>
        </w:rPr>
        <w:t xml:space="preserve">.1-2: </w:t>
      </w:r>
      <w:r w:rsidRPr="002E2B99">
        <w:t>Time multiplexed downlink transmissions</w:t>
      </w:r>
    </w:p>
    <w:p w14:paraId="42DB2FCC" w14:textId="77777777" w:rsidR="00E473CE" w:rsidRPr="00A62BB0" w:rsidRDefault="00E473CE" w:rsidP="00E473CE">
      <w:pPr>
        <w:pStyle w:val="5"/>
        <w:rPr>
          <w:snapToGrid w:val="0"/>
        </w:rPr>
      </w:pPr>
      <w:bookmarkStart w:id="61" w:name="_Toc535476701"/>
      <w:r w:rsidRPr="009264FA">
        <w:rPr>
          <w:snapToGrid w:val="0"/>
        </w:rPr>
        <w:t>A.7.5.1.2.2</w:t>
      </w:r>
      <w:r w:rsidRPr="00A62BB0">
        <w:rPr>
          <w:snapToGrid w:val="0"/>
        </w:rPr>
        <w:tab/>
        <w:t>Test Requirements</w:t>
      </w:r>
      <w:bookmarkEnd w:id="61"/>
    </w:p>
    <w:p w14:paraId="6DC575A8" w14:textId="77777777" w:rsidR="00E473CE" w:rsidRPr="00A62BB0" w:rsidRDefault="00E473CE" w:rsidP="00E473CE">
      <w:r w:rsidRPr="00A62BB0">
        <w:t>The UE behaviour in each test during time durations T1, T2, T3, T4 and T5 shall be as follows:</w:t>
      </w:r>
    </w:p>
    <w:p w14:paraId="4B3F91FC" w14:textId="77777777" w:rsidR="00E473CE" w:rsidRPr="00A62BB0" w:rsidRDefault="00E473CE" w:rsidP="00E473CE">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60D0565F" w14:textId="77777777" w:rsidR="00E473CE" w:rsidRPr="00A62BB0" w:rsidRDefault="00E473CE" w:rsidP="00E473CE">
      <w:r w:rsidRPr="00A62BB0">
        <w:t>The rate of correct events observed during repeated tests shall be at least 90%.</w:t>
      </w:r>
    </w:p>
    <w:p w14:paraId="338E74F2" w14:textId="77777777" w:rsidR="00E473CE" w:rsidRPr="00A62BB0" w:rsidRDefault="00E473CE" w:rsidP="00E473CE">
      <w:pPr>
        <w:pStyle w:val="40"/>
      </w:pPr>
      <w:bookmarkStart w:id="62" w:name="_Toc535476702"/>
      <w:r w:rsidRPr="009264FA">
        <w:lastRenderedPageBreak/>
        <w:t>A.7.5.1</w:t>
      </w:r>
      <w:r w:rsidRPr="00A62BB0">
        <w:t>.3</w:t>
      </w:r>
      <w:r w:rsidRPr="00A62BB0">
        <w:tab/>
        <w:t xml:space="preserve">Radio Link Monitoring Out-of-sync Test for FR2 </w:t>
      </w:r>
      <w:proofErr w:type="spellStart"/>
      <w:r w:rsidRPr="00A62BB0">
        <w:t>PCell</w:t>
      </w:r>
      <w:proofErr w:type="spellEnd"/>
      <w:r w:rsidRPr="00A62BB0">
        <w:t xml:space="preserve"> configured with SSB-based RLM RS in DRX mode</w:t>
      </w:r>
      <w:bookmarkEnd w:id="62"/>
    </w:p>
    <w:p w14:paraId="7B293A1B" w14:textId="77777777" w:rsidR="00E473CE" w:rsidRPr="00A62BB0" w:rsidRDefault="00E473CE" w:rsidP="00E473CE">
      <w:pPr>
        <w:pStyle w:val="5"/>
        <w:rPr>
          <w:snapToGrid w:val="0"/>
          <w:lang w:eastAsia="zh-CN"/>
        </w:rPr>
      </w:pPr>
      <w:bookmarkStart w:id="63" w:name="_Toc535476703"/>
      <w:r w:rsidRPr="009264FA">
        <w:rPr>
          <w:snapToGrid w:val="0"/>
          <w:lang w:eastAsia="zh-CN"/>
        </w:rPr>
        <w:t>A.7.5.1.3.1</w:t>
      </w:r>
      <w:r w:rsidRPr="00A62BB0">
        <w:rPr>
          <w:snapToGrid w:val="0"/>
          <w:lang w:eastAsia="zh-CN"/>
        </w:rPr>
        <w:tab/>
        <w:t>Test Purpose and Environment</w:t>
      </w:r>
      <w:bookmarkEnd w:id="63"/>
    </w:p>
    <w:p w14:paraId="77A727F9" w14:textId="77777777" w:rsidR="00E473CE" w:rsidRPr="00A62BB0" w:rsidRDefault="00E473CE" w:rsidP="00E473CE">
      <w:pPr>
        <w:rPr>
          <w:lang w:eastAsia="zh-CN"/>
        </w:rPr>
      </w:pPr>
      <w:r w:rsidRPr="00A62BB0">
        <w:rPr>
          <w:lang w:eastAsia="zh-CN"/>
        </w:rPr>
        <w:t xml:space="preserve">The purpose of this test is to verify that the UE properly detects the out of sync and in sync for the purpose of monitoring downlink radio link quality of the </w:t>
      </w:r>
      <w:proofErr w:type="spellStart"/>
      <w:r w:rsidRPr="00A62BB0">
        <w:rPr>
          <w:lang w:eastAsia="zh-CN"/>
        </w:rPr>
        <w:t>PCell</w:t>
      </w:r>
      <w:proofErr w:type="spellEnd"/>
      <w:r w:rsidRPr="00A62BB0">
        <w:rPr>
          <w:lang w:eastAsia="zh-CN"/>
        </w:rPr>
        <w:t xml:space="preserve"> when DRX is used. This test will partly verify the FR2 radio link monitoring requirements in clause 8.1.</w:t>
      </w:r>
    </w:p>
    <w:p w14:paraId="62B5798F" w14:textId="77777777" w:rsidR="00E473CE" w:rsidRPr="00A62BB0" w:rsidRDefault="00E473CE" w:rsidP="00E473CE">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r w:rsidRPr="00A62BB0">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62BB0">
        <w:rPr>
          <w:lang w:eastAsia="zh-CN"/>
        </w:rPr>
        <w:t>ms</w:t>
      </w:r>
      <w:proofErr w:type="spellEnd"/>
      <w:r w:rsidRPr="00A62BB0">
        <w:rPr>
          <w:lang w:eastAsia="zh-CN"/>
        </w:rPr>
        <w:t xml:space="preserve">. In the test, DRX configuration is enabled and DRX inactivity timer has already been expired, </w:t>
      </w:r>
      <w:proofErr w:type="gramStart"/>
      <w:r w:rsidRPr="00A62BB0">
        <w:rPr>
          <w:lang w:eastAsia="zh-CN"/>
        </w:rPr>
        <w:t>i.e.</w:t>
      </w:r>
      <w:proofErr w:type="gramEnd"/>
      <w:r w:rsidRPr="00A62BB0">
        <w:rPr>
          <w:lang w:eastAsia="zh-CN"/>
        </w:rPr>
        <w:t xml:space="preserve"> UE tries to decode PDCCH and to send periodic CSI during the period when On-duration timer is running. Time alignment timers shall be set to “infinity” so that UL timing alignment is maintained during the test.</w:t>
      </w:r>
    </w:p>
    <w:p w14:paraId="670557C3" w14:textId="77777777" w:rsidR="00E473CE" w:rsidRPr="00A62BB0" w:rsidRDefault="00E473CE" w:rsidP="00E473CE">
      <w:pPr>
        <w:keepNext/>
        <w:keepLines/>
        <w:spacing w:before="60"/>
        <w:jc w:val="center"/>
        <w:rPr>
          <w:rFonts w:ascii="Arial" w:hAnsi="Arial"/>
          <w:b/>
        </w:rPr>
      </w:pPr>
      <w:r w:rsidRPr="00A62BB0">
        <w:rPr>
          <w:rFonts w:ascii="Arial" w:hAnsi="Arial"/>
          <w:b/>
        </w:rPr>
        <w:t xml:space="preserve">Table A.7.5.1.3.1-1: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3CE" w:rsidRPr="00A62BB0" w14:paraId="2694048B" w14:textId="77777777" w:rsidTr="005A60F7">
        <w:trPr>
          <w:trHeight w:val="274"/>
          <w:jc w:val="center"/>
        </w:trPr>
        <w:tc>
          <w:tcPr>
            <w:tcW w:w="1631" w:type="dxa"/>
            <w:shd w:val="clear" w:color="auto" w:fill="auto"/>
          </w:tcPr>
          <w:p w14:paraId="5304B47F"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768D521C"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Description</w:t>
            </w:r>
          </w:p>
        </w:tc>
      </w:tr>
      <w:tr w:rsidR="00E473CE" w:rsidRPr="00A62BB0" w14:paraId="1EDA4F94" w14:textId="77777777" w:rsidTr="005A60F7">
        <w:trPr>
          <w:trHeight w:val="277"/>
          <w:jc w:val="center"/>
        </w:trPr>
        <w:tc>
          <w:tcPr>
            <w:tcW w:w="1631" w:type="dxa"/>
            <w:shd w:val="clear" w:color="auto" w:fill="auto"/>
          </w:tcPr>
          <w:p w14:paraId="177F1274" w14:textId="77777777" w:rsidR="00E473CE" w:rsidRPr="00A62BB0" w:rsidRDefault="00E473CE" w:rsidP="005A60F7">
            <w:pPr>
              <w:keepNext/>
              <w:keepLines/>
              <w:spacing w:after="0"/>
              <w:rPr>
                <w:rFonts w:ascii="Arial" w:hAnsi="Arial"/>
                <w:sz w:val="18"/>
              </w:rPr>
            </w:pPr>
            <w:r w:rsidRPr="00A62BB0">
              <w:rPr>
                <w:rFonts w:ascii="Arial" w:hAnsi="Arial"/>
                <w:sz w:val="18"/>
              </w:rPr>
              <w:t>1</w:t>
            </w:r>
          </w:p>
        </w:tc>
        <w:tc>
          <w:tcPr>
            <w:tcW w:w="4970" w:type="dxa"/>
            <w:shd w:val="clear" w:color="auto" w:fill="auto"/>
          </w:tcPr>
          <w:p w14:paraId="00F3AA56" w14:textId="77777777" w:rsidR="00E473CE" w:rsidRPr="00A62BB0" w:rsidRDefault="00E473CE" w:rsidP="005A60F7">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382BAC4C" w14:textId="77777777" w:rsidR="00E473CE" w:rsidRPr="00A62BB0" w:rsidRDefault="00E473CE" w:rsidP="00E473CE">
      <w:pPr>
        <w:rPr>
          <w:lang w:eastAsia="zh-CN"/>
        </w:rPr>
      </w:pPr>
    </w:p>
    <w:p w14:paraId="7E7DA22E"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E473CE" w:rsidRPr="00A62BB0" w14:paraId="3E93BE65" w14:textId="77777777" w:rsidTr="005A60F7">
        <w:trPr>
          <w:trHeight w:val="162"/>
          <w:jc w:val="center"/>
        </w:trPr>
        <w:tc>
          <w:tcPr>
            <w:tcW w:w="2674" w:type="pct"/>
            <w:gridSpan w:val="3"/>
            <w:vMerge w:val="restart"/>
            <w:shd w:val="clear" w:color="auto" w:fill="auto"/>
          </w:tcPr>
          <w:p w14:paraId="34C3BAA5"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53DC1033"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14:paraId="3C666093"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Value</w:t>
            </w:r>
          </w:p>
        </w:tc>
      </w:tr>
      <w:tr w:rsidR="00E473CE" w:rsidRPr="00A62BB0" w14:paraId="44950C4B" w14:textId="77777777" w:rsidTr="005A60F7">
        <w:trPr>
          <w:trHeight w:val="398"/>
          <w:jc w:val="center"/>
        </w:trPr>
        <w:tc>
          <w:tcPr>
            <w:tcW w:w="2674" w:type="pct"/>
            <w:gridSpan w:val="3"/>
            <w:vMerge/>
            <w:shd w:val="clear" w:color="auto" w:fill="auto"/>
          </w:tcPr>
          <w:p w14:paraId="44FBFE1C" w14:textId="77777777" w:rsidR="00E473CE" w:rsidRPr="00A62BB0" w:rsidRDefault="00E473CE" w:rsidP="005A60F7">
            <w:pPr>
              <w:keepNext/>
              <w:keepLines/>
              <w:spacing w:after="0"/>
              <w:jc w:val="center"/>
              <w:rPr>
                <w:rFonts w:ascii="Arial" w:hAnsi="Arial"/>
                <w:b/>
                <w:noProof/>
                <w:sz w:val="18"/>
              </w:rPr>
            </w:pPr>
          </w:p>
        </w:tc>
        <w:tc>
          <w:tcPr>
            <w:tcW w:w="581" w:type="pct"/>
            <w:vMerge/>
            <w:shd w:val="clear" w:color="auto" w:fill="auto"/>
          </w:tcPr>
          <w:p w14:paraId="125054B6" w14:textId="77777777" w:rsidR="00E473CE" w:rsidRPr="00A62BB0" w:rsidRDefault="00E473CE" w:rsidP="005A60F7">
            <w:pPr>
              <w:keepNext/>
              <w:keepLines/>
              <w:spacing w:after="0"/>
              <w:jc w:val="center"/>
              <w:rPr>
                <w:rFonts w:ascii="Arial" w:hAnsi="Arial"/>
                <w:b/>
                <w:noProof/>
                <w:sz w:val="18"/>
              </w:rPr>
            </w:pPr>
          </w:p>
        </w:tc>
        <w:tc>
          <w:tcPr>
            <w:tcW w:w="1745" w:type="pct"/>
            <w:shd w:val="clear" w:color="auto" w:fill="auto"/>
          </w:tcPr>
          <w:p w14:paraId="2ECE8A1B"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Test 1</w:t>
            </w:r>
          </w:p>
        </w:tc>
      </w:tr>
      <w:tr w:rsidR="00E473CE" w:rsidRPr="00A62BB0" w14:paraId="06C7801A" w14:textId="77777777" w:rsidTr="005A60F7">
        <w:trPr>
          <w:trHeight w:val="162"/>
          <w:jc w:val="center"/>
        </w:trPr>
        <w:tc>
          <w:tcPr>
            <w:tcW w:w="2674" w:type="pct"/>
            <w:gridSpan w:val="3"/>
            <w:shd w:val="clear" w:color="auto" w:fill="auto"/>
          </w:tcPr>
          <w:p w14:paraId="250574F6"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14:paraId="5D64C16E" w14:textId="77777777" w:rsidR="00E473CE" w:rsidRPr="00A62BB0" w:rsidRDefault="00E473CE" w:rsidP="005A60F7">
            <w:pPr>
              <w:keepNext/>
              <w:keepLines/>
              <w:spacing w:after="0"/>
              <w:jc w:val="center"/>
              <w:rPr>
                <w:rFonts w:ascii="Arial" w:hAnsi="Arial"/>
                <w:noProof/>
                <w:sz w:val="18"/>
              </w:rPr>
            </w:pPr>
          </w:p>
        </w:tc>
        <w:tc>
          <w:tcPr>
            <w:tcW w:w="1745" w:type="pct"/>
            <w:shd w:val="clear" w:color="auto" w:fill="auto"/>
          </w:tcPr>
          <w:p w14:paraId="7D5D7E69"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Cell 1</w:t>
            </w:r>
          </w:p>
        </w:tc>
      </w:tr>
      <w:tr w:rsidR="00E473CE" w:rsidRPr="00A62BB0" w14:paraId="7ABA9B7D" w14:textId="77777777" w:rsidTr="005A60F7">
        <w:trPr>
          <w:trHeight w:val="61"/>
          <w:jc w:val="center"/>
        </w:trPr>
        <w:tc>
          <w:tcPr>
            <w:tcW w:w="2674" w:type="pct"/>
            <w:gridSpan w:val="3"/>
            <w:shd w:val="clear" w:color="auto" w:fill="auto"/>
          </w:tcPr>
          <w:p w14:paraId="2E8A25F6"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14:paraId="04DF10E8"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7C98532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15AF806E" w14:textId="77777777" w:rsidTr="005A60F7">
        <w:trPr>
          <w:trHeight w:val="61"/>
          <w:jc w:val="center"/>
        </w:trPr>
        <w:tc>
          <w:tcPr>
            <w:tcW w:w="1624" w:type="pct"/>
            <w:gridSpan w:val="2"/>
            <w:shd w:val="clear" w:color="auto" w:fill="auto"/>
          </w:tcPr>
          <w:p w14:paraId="63EBFDB9"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14:paraId="6F719106"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2D585D1"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047B9FD6"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TDD</w:t>
            </w:r>
          </w:p>
        </w:tc>
      </w:tr>
      <w:tr w:rsidR="00E473CE" w:rsidRPr="00A62BB0" w14:paraId="3D6B02A7" w14:textId="77777777" w:rsidTr="005A60F7">
        <w:trPr>
          <w:trHeight w:val="61"/>
          <w:jc w:val="center"/>
        </w:trPr>
        <w:tc>
          <w:tcPr>
            <w:tcW w:w="1624" w:type="pct"/>
            <w:gridSpan w:val="2"/>
            <w:shd w:val="clear" w:color="auto" w:fill="auto"/>
          </w:tcPr>
          <w:p w14:paraId="08DEAB78" w14:textId="77777777" w:rsidR="00E473CE" w:rsidRPr="00A62BB0" w:rsidRDefault="00E473CE" w:rsidP="005A60F7">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0" w:type="pct"/>
            <w:shd w:val="clear" w:color="auto" w:fill="auto"/>
          </w:tcPr>
          <w:p w14:paraId="6164D436"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42E0F9A"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26198E0B" w14:textId="77777777" w:rsidR="00E473CE" w:rsidRPr="00A62BB0" w:rsidRDefault="00E473CE" w:rsidP="005A60F7">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473CE" w:rsidRPr="00A62BB0" w14:paraId="24B96C26" w14:textId="77777777" w:rsidTr="005A60F7">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4D51A585" w14:textId="77777777" w:rsidR="00E473CE" w:rsidRPr="00A62BB0" w:rsidRDefault="00E473CE" w:rsidP="005A60F7">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5047CBE3" w14:textId="77777777" w:rsidR="00E473CE" w:rsidRPr="00A62BB0" w:rsidRDefault="00E473CE" w:rsidP="005A60F7">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6D65A4DF" w14:textId="77777777" w:rsidR="00E473CE" w:rsidRPr="00A62BB0" w:rsidRDefault="00E473CE" w:rsidP="005A60F7">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6F72DDF1" w14:textId="77777777" w:rsidR="00E473CE" w:rsidRPr="00A62BB0" w:rsidRDefault="00E473CE" w:rsidP="005A60F7">
            <w:pPr>
              <w:keepNext/>
              <w:keepLines/>
              <w:spacing w:after="0"/>
              <w:jc w:val="center"/>
              <w:rPr>
                <w:rFonts w:ascii="Arial" w:hAnsi="Arial"/>
                <w:noProof/>
                <w:sz w:val="18"/>
              </w:rPr>
            </w:pPr>
            <w:r w:rsidRPr="00A95137">
              <w:rPr>
                <w:rFonts w:ascii="Arial" w:hAnsi="Arial"/>
                <w:noProof/>
                <w:sz w:val="18"/>
              </w:rPr>
              <w:t>66</w:t>
            </w:r>
          </w:p>
        </w:tc>
      </w:tr>
      <w:tr w:rsidR="00E473CE" w:rsidRPr="00A62BB0" w14:paraId="1C972E0B" w14:textId="77777777" w:rsidTr="005A60F7">
        <w:trPr>
          <w:trHeight w:val="61"/>
          <w:jc w:val="center"/>
        </w:trPr>
        <w:tc>
          <w:tcPr>
            <w:tcW w:w="1624" w:type="pct"/>
            <w:gridSpan w:val="2"/>
            <w:shd w:val="clear" w:color="auto" w:fill="auto"/>
            <w:vAlign w:val="center"/>
          </w:tcPr>
          <w:p w14:paraId="7876C28C" w14:textId="77777777" w:rsidR="00E473CE" w:rsidRPr="00A62BB0" w:rsidRDefault="00E473CE" w:rsidP="005A60F7">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14:paraId="7F125F67"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EE2FE02"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65377BD9"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DLBWP.0.1</w:t>
            </w:r>
          </w:p>
        </w:tc>
      </w:tr>
      <w:tr w:rsidR="00E473CE" w:rsidRPr="00A62BB0" w14:paraId="55001E95" w14:textId="77777777" w:rsidTr="005A60F7">
        <w:trPr>
          <w:trHeight w:val="61"/>
          <w:jc w:val="center"/>
        </w:trPr>
        <w:tc>
          <w:tcPr>
            <w:tcW w:w="1624" w:type="pct"/>
            <w:gridSpan w:val="2"/>
            <w:shd w:val="clear" w:color="auto" w:fill="auto"/>
            <w:vAlign w:val="center"/>
          </w:tcPr>
          <w:p w14:paraId="6ECE1949" w14:textId="77777777" w:rsidR="00E473CE" w:rsidRPr="00A62BB0" w:rsidRDefault="00E473CE" w:rsidP="005A60F7">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14:paraId="73ACF5AF"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D5A37A1"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1914FB79"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DLBWP.1.1</w:t>
            </w:r>
          </w:p>
        </w:tc>
      </w:tr>
      <w:tr w:rsidR="00E473CE" w:rsidRPr="00A62BB0" w14:paraId="79349653" w14:textId="77777777" w:rsidTr="005A60F7">
        <w:trPr>
          <w:trHeight w:val="61"/>
          <w:jc w:val="center"/>
        </w:trPr>
        <w:tc>
          <w:tcPr>
            <w:tcW w:w="1624" w:type="pct"/>
            <w:gridSpan w:val="2"/>
            <w:shd w:val="clear" w:color="auto" w:fill="auto"/>
            <w:vAlign w:val="center"/>
          </w:tcPr>
          <w:p w14:paraId="00A21ADE" w14:textId="77777777" w:rsidR="00E473CE" w:rsidRPr="00A62BB0" w:rsidRDefault="00E473CE" w:rsidP="005A60F7">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14:paraId="65ED56DE"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5D2A6089"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3DC63D9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ULBWP.0.1</w:t>
            </w:r>
          </w:p>
        </w:tc>
      </w:tr>
      <w:tr w:rsidR="00E473CE" w:rsidRPr="00A62BB0" w14:paraId="2ABC623C" w14:textId="77777777" w:rsidTr="005A60F7">
        <w:trPr>
          <w:trHeight w:val="61"/>
          <w:jc w:val="center"/>
        </w:trPr>
        <w:tc>
          <w:tcPr>
            <w:tcW w:w="1624" w:type="pct"/>
            <w:gridSpan w:val="2"/>
            <w:shd w:val="clear" w:color="auto" w:fill="auto"/>
            <w:vAlign w:val="center"/>
          </w:tcPr>
          <w:p w14:paraId="7177E642" w14:textId="77777777" w:rsidR="00E473CE" w:rsidRPr="00A62BB0" w:rsidRDefault="00E473CE" w:rsidP="005A60F7">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14:paraId="1FC978C6"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F2B1515"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02D46F3E" w14:textId="77777777" w:rsidR="00E473CE" w:rsidRPr="00A62BB0" w:rsidRDefault="00E473CE" w:rsidP="005A60F7">
            <w:pPr>
              <w:keepNext/>
              <w:keepLines/>
              <w:spacing w:after="0"/>
              <w:jc w:val="center"/>
              <w:rPr>
                <w:rFonts w:ascii="Arial" w:hAnsi="Arial"/>
                <w:noProof/>
                <w:sz w:val="18"/>
              </w:rPr>
            </w:pPr>
            <w:r w:rsidRPr="00A62BB0">
              <w:rPr>
                <w:rFonts w:ascii="Arial" w:hAnsi="Arial"/>
                <w:sz w:val="18"/>
                <w:lang w:eastAsia="zh-CN"/>
              </w:rPr>
              <w:t>ULBWP.1.1</w:t>
            </w:r>
          </w:p>
        </w:tc>
      </w:tr>
      <w:tr w:rsidR="00E473CE" w:rsidRPr="00A62BB0" w14:paraId="47961C9B" w14:textId="77777777" w:rsidTr="005A60F7">
        <w:trPr>
          <w:trHeight w:val="61"/>
          <w:jc w:val="center"/>
        </w:trPr>
        <w:tc>
          <w:tcPr>
            <w:tcW w:w="1624" w:type="pct"/>
            <w:gridSpan w:val="2"/>
            <w:shd w:val="clear" w:color="auto" w:fill="auto"/>
            <w:vAlign w:val="center"/>
          </w:tcPr>
          <w:p w14:paraId="181160EF"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14:paraId="6DC05FBA"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825578A"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1B9BEB14" w14:textId="77777777" w:rsidR="00E473CE" w:rsidRPr="00A62BB0" w:rsidRDefault="00E473CE" w:rsidP="005A60F7">
            <w:pPr>
              <w:keepNext/>
              <w:keepLines/>
              <w:spacing w:after="0"/>
              <w:jc w:val="center"/>
              <w:rPr>
                <w:rFonts w:ascii="Arial" w:hAnsi="Arial"/>
                <w:noProof/>
                <w:sz w:val="18"/>
              </w:rPr>
            </w:pPr>
            <w:r w:rsidRPr="00A62BB0">
              <w:rPr>
                <w:rFonts w:ascii="Arial" w:hAnsi="Arial"/>
                <w:sz w:val="18"/>
                <w:lang w:eastAsia="zh-CN"/>
              </w:rPr>
              <w:t>TDDConf.3.1</w:t>
            </w:r>
          </w:p>
        </w:tc>
      </w:tr>
      <w:tr w:rsidR="00E473CE" w:rsidRPr="00A62BB0" w14:paraId="2761CF57" w14:textId="77777777" w:rsidTr="005A60F7">
        <w:trPr>
          <w:trHeight w:val="61"/>
          <w:jc w:val="center"/>
        </w:trPr>
        <w:tc>
          <w:tcPr>
            <w:tcW w:w="1624" w:type="pct"/>
            <w:gridSpan w:val="2"/>
            <w:shd w:val="clear" w:color="auto" w:fill="auto"/>
            <w:vAlign w:val="center"/>
          </w:tcPr>
          <w:p w14:paraId="64D444F1" w14:textId="77777777" w:rsidR="00E473CE" w:rsidRPr="00A62BB0" w:rsidRDefault="00E473CE" w:rsidP="005A60F7">
            <w:pPr>
              <w:keepNext/>
              <w:keepLines/>
              <w:spacing w:after="0"/>
              <w:rPr>
                <w:rFonts w:ascii="Arial" w:hAnsi="Arial" w:cs="Arial"/>
                <w:bCs/>
                <w:sz w:val="18"/>
              </w:rPr>
            </w:pPr>
            <w:r w:rsidRPr="00E94A96">
              <w:rPr>
                <w:rFonts w:ascii="Arial" w:hAnsi="Arial"/>
                <w:noProof/>
                <w:sz w:val="18"/>
              </w:rPr>
              <w:t>RMSI CORESET Reference Channel</w:t>
            </w:r>
          </w:p>
        </w:tc>
        <w:tc>
          <w:tcPr>
            <w:tcW w:w="1050" w:type="pct"/>
            <w:shd w:val="clear" w:color="auto" w:fill="auto"/>
          </w:tcPr>
          <w:p w14:paraId="3E65BB33" w14:textId="77777777" w:rsidR="00E473CE" w:rsidRPr="00A62BB0" w:rsidRDefault="00E473CE" w:rsidP="005A60F7">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14:paraId="5FCB71B6"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1AD63952" w14:textId="77777777" w:rsidR="00E473CE" w:rsidRPr="00A62BB0" w:rsidRDefault="00E473CE" w:rsidP="005A60F7">
            <w:pPr>
              <w:keepNext/>
              <w:keepLines/>
              <w:spacing w:after="0"/>
              <w:jc w:val="center"/>
              <w:rPr>
                <w:rFonts w:ascii="Arial" w:hAnsi="Arial"/>
                <w:noProof/>
                <w:sz w:val="18"/>
              </w:rPr>
            </w:pPr>
            <w:r w:rsidRPr="00E94A96">
              <w:rPr>
                <w:rFonts w:ascii="Arial" w:hAnsi="Arial" w:cs="Arial"/>
                <w:sz w:val="18"/>
                <w:szCs w:val="16"/>
                <w:lang w:eastAsia="zh-CN"/>
              </w:rPr>
              <w:t xml:space="preserve">CR.3.1 TDD  </w:t>
            </w:r>
          </w:p>
        </w:tc>
      </w:tr>
      <w:tr w:rsidR="00E473CE" w:rsidRPr="00A62BB0" w14:paraId="2933BF8D" w14:textId="77777777" w:rsidTr="005A60F7">
        <w:trPr>
          <w:trHeight w:val="61"/>
          <w:jc w:val="center"/>
        </w:trPr>
        <w:tc>
          <w:tcPr>
            <w:tcW w:w="1624" w:type="pct"/>
            <w:gridSpan w:val="2"/>
            <w:shd w:val="clear" w:color="auto" w:fill="auto"/>
            <w:vAlign w:val="center"/>
          </w:tcPr>
          <w:p w14:paraId="6E5BFA32" w14:textId="77777777" w:rsidR="00E473CE" w:rsidRPr="00A62BB0" w:rsidRDefault="00E473CE" w:rsidP="005A60F7">
            <w:pPr>
              <w:keepNext/>
              <w:keepLines/>
              <w:spacing w:after="0"/>
              <w:rPr>
                <w:rFonts w:ascii="Arial" w:hAnsi="Arial"/>
                <w:noProof/>
                <w:sz w:val="18"/>
              </w:rPr>
            </w:pPr>
            <w:r w:rsidRPr="00E94A96">
              <w:rPr>
                <w:rFonts w:ascii="Arial" w:hAnsi="Arial"/>
                <w:noProof/>
                <w:sz w:val="18"/>
              </w:rPr>
              <w:t>Dedicated CORESET Reference Channel</w:t>
            </w:r>
          </w:p>
        </w:tc>
        <w:tc>
          <w:tcPr>
            <w:tcW w:w="1050" w:type="pct"/>
            <w:shd w:val="clear" w:color="auto" w:fill="auto"/>
          </w:tcPr>
          <w:p w14:paraId="599A35D7" w14:textId="77777777" w:rsidR="00E473CE" w:rsidRPr="00A62BB0" w:rsidRDefault="00E473CE" w:rsidP="005A60F7">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14:paraId="0C1065AE"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6C197F41" w14:textId="77777777" w:rsidR="00E473CE" w:rsidRPr="00A62BB0" w:rsidRDefault="00E473CE" w:rsidP="005A60F7">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E473CE" w:rsidRPr="00A62BB0" w14:paraId="6FCF5F66" w14:textId="77777777" w:rsidTr="005A60F7">
        <w:trPr>
          <w:trHeight w:val="61"/>
          <w:jc w:val="center"/>
        </w:trPr>
        <w:tc>
          <w:tcPr>
            <w:tcW w:w="1624" w:type="pct"/>
            <w:gridSpan w:val="2"/>
            <w:shd w:val="clear" w:color="auto" w:fill="auto"/>
            <w:vAlign w:val="center"/>
          </w:tcPr>
          <w:p w14:paraId="41483D18"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14:paraId="0B5C9664"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A02378B"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4219B8B2"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SSB.1 FR2</w:t>
            </w:r>
          </w:p>
        </w:tc>
      </w:tr>
      <w:tr w:rsidR="00E473CE" w:rsidRPr="00A62BB0" w14:paraId="13899DCD" w14:textId="77777777" w:rsidTr="005A60F7">
        <w:trPr>
          <w:trHeight w:val="61"/>
          <w:jc w:val="center"/>
        </w:trPr>
        <w:tc>
          <w:tcPr>
            <w:tcW w:w="1624" w:type="pct"/>
            <w:gridSpan w:val="2"/>
            <w:shd w:val="clear" w:color="auto" w:fill="auto"/>
            <w:vAlign w:val="center"/>
          </w:tcPr>
          <w:p w14:paraId="018BCAFD"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14:paraId="6AF6F3FF"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EFB5E4C"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2C5D54C4" w14:textId="77777777" w:rsidR="00E473CE" w:rsidRPr="00A62BB0" w:rsidRDefault="00E473CE" w:rsidP="005A60F7">
            <w:pPr>
              <w:keepNext/>
              <w:keepLines/>
              <w:spacing w:after="0"/>
              <w:jc w:val="center"/>
              <w:rPr>
                <w:rFonts w:ascii="Arial" w:hAnsi="Arial"/>
                <w:noProof/>
                <w:sz w:val="18"/>
              </w:rPr>
            </w:pPr>
            <w:r w:rsidRPr="00A62BB0">
              <w:rPr>
                <w:rFonts w:ascii="Arial" w:hAnsi="Arial" w:cs="Arial"/>
                <w:sz w:val="18"/>
                <w:szCs w:val="16"/>
                <w:lang w:eastAsia="zh-CN"/>
              </w:rPr>
              <w:t>SMTC.1</w:t>
            </w:r>
          </w:p>
        </w:tc>
      </w:tr>
      <w:tr w:rsidR="00E473CE" w:rsidRPr="00A62BB0" w14:paraId="749DF012" w14:textId="77777777" w:rsidTr="005A60F7">
        <w:trPr>
          <w:trHeight w:val="61"/>
          <w:jc w:val="center"/>
        </w:trPr>
        <w:tc>
          <w:tcPr>
            <w:tcW w:w="1624" w:type="pct"/>
            <w:gridSpan w:val="2"/>
            <w:shd w:val="clear" w:color="auto" w:fill="auto"/>
            <w:vAlign w:val="center"/>
          </w:tcPr>
          <w:p w14:paraId="21777699"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14:paraId="7F0D9D1A"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850E043"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61B840E1"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120 KHz</w:t>
            </w:r>
          </w:p>
        </w:tc>
      </w:tr>
      <w:tr w:rsidR="00E473CE" w:rsidRPr="00A62BB0" w14:paraId="5DD85A25" w14:textId="77777777" w:rsidTr="005A60F7">
        <w:trPr>
          <w:trHeight w:val="61"/>
          <w:jc w:val="center"/>
        </w:trPr>
        <w:tc>
          <w:tcPr>
            <w:tcW w:w="1624" w:type="pct"/>
            <w:gridSpan w:val="2"/>
            <w:shd w:val="clear" w:color="auto" w:fill="auto"/>
            <w:vAlign w:val="center"/>
          </w:tcPr>
          <w:p w14:paraId="6A0FD7CD"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14:paraId="7CD6B7A6"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545055E3"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28FBC599"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Table A.3.8.3.</w:t>
            </w:r>
            <w:ins w:id="64" w:author="Karajani Bledar 1CD2" w:date="2022-11-04T08:10:00Z">
              <w:r>
                <w:rPr>
                  <w:rFonts w:ascii="Arial" w:hAnsi="Arial"/>
                  <w:noProof/>
                  <w:sz w:val="18"/>
                </w:rPr>
                <w:t>1</w:t>
              </w:r>
            </w:ins>
            <w:del w:id="65" w:author="Karajani Bledar 1CD2" w:date="2022-11-04T08:10:00Z">
              <w:r w:rsidRPr="00A62BB0" w:rsidDel="004C7A9A">
                <w:rPr>
                  <w:rFonts w:ascii="Arial" w:hAnsi="Arial"/>
                  <w:noProof/>
                  <w:sz w:val="18"/>
                </w:rPr>
                <w:delText>4</w:delText>
              </w:r>
            </w:del>
          </w:p>
        </w:tc>
      </w:tr>
      <w:tr w:rsidR="00E473CE" w:rsidRPr="00A62BB0" w14:paraId="262D23FD" w14:textId="77777777" w:rsidTr="005A60F7">
        <w:trPr>
          <w:trHeight w:val="61"/>
          <w:jc w:val="center"/>
        </w:trPr>
        <w:tc>
          <w:tcPr>
            <w:tcW w:w="1624" w:type="pct"/>
            <w:gridSpan w:val="2"/>
            <w:shd w:val="clear" w:color="auto" w:fill="auto"/>
            <w:vAlign w:val="center"/>
          </w:tcPr>
          <w:p w14:paraId="500715EE"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14:paraId="3AE13928"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D5A8A5F"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457B4C5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0,1</w:t>
            </w:r>
          </w:p>
        </w:tc>
      </w:tr>
      <w:tr w:rsidR="00E473CE" w:rsidRPr="00A62BB0" w14:paraId="64E6AF15" w14:textId="77777777" w:rsidTr="005A60F7">
        <w:trPr>
          <w:trHeight w:val="61"/>
          <w:jc w:val="center"/>
        </w:trPr>
        <w:tc>
          <w:tcPr>
            <w:tcW w:w="2674" w:type="pct"/>
            <w:gridSpan w:val="3"/>
            <w:shd w:val="clear" w:color="auto" w:fill="auto"/>
            <w:vAlign w:val="center"/>
          </w:tcPr>
          <w:p w14:paraId="2CCA6E16"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14:paraId="6CEE1F47"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0632C61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OP.1</w:t>
            </w:r>
          </w:p>
        </w:tc>
      </w:tr>
      <w:tr w:rsidR="00E473CE" w:rsidRPr="00A62BB0" w14:paraId="1514629E" w14:textId="77777777" w:rsidTr="005A60F7">
        <w:trPr>
          <w:trHeight w:val="61"/>
          <w:jc w:val="center"/>
        </w:trPr>
        <w:tc>
          <w:tcPr>
            <w:tcW w:w="2674" w:type="pct"/>
            <w:gridSpan w:val="3"/>
            <w:shd w:val="clear" w:color="auto" w:fill="auto"/>
            <w:vAlign w:val="center"/>
          </w:tcPr>
          <w:p w14:paraId="00D79817"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14:paraId="69F26D90"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14622AE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Normal</w:t>
            </w:r>
          </w:p>
        </w:tc>
      </w:tr>
      <w:tr w:rsidR="00E473CE" w:rsidRPr="00A62BB0" w14:paraId="3540716B" w14:textId="77777777" w:rsidTr="005A60F7">
        <w:trPr>
          <w:trHeight w:val="162"/>
          <w:jc w:val="center"/>
        </w:trPr>
        <w:tc>
          <w:tcPr>
            <w:tcW w:w="828" w:type="pct"/>
            <w:vMerge w:val="restart"/>
            <w:shd w:val="clear" w:color="auto" w:fill="auto"/>
          </w:tcPr>
          <w:p w14:paraId="4A180F8E"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14:paraId="1819915B"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27EA1093" w14:textId="77777777" w:rsidR="00E473CE" w:rsidRPr="00A62BB0" w:rsidRDefault="00E473CE" w:rsidP="005A60F7">
            <w:pPr>
              <w:keepNext/>
              <w:keepLines/>
              <w:spacing w:after="0"/>
              <w:jc w:val="center"/>
              <w:rPr>
                <w:rFonts w:ascii="Arial" w:hAnsi="Arial"/>
                <w:noProof/>
                <w:sz w:val="18"/>
              </w:rPr>
            </w:pPr>
          </w:p>
        </w:tc>
        <w:tc>
          <w:tcPr>
            <w:tcW w:w="1745" w:type="pct"/>
            <w:shd w:val="clear" w:color="auto" w:fill="auto"/>
          </w:tcPr>
          <w:p w14:paraId="598A99F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1-0</w:t>
            </w:r>
          </w:p>
        </w:tc>
      </w:tr>
      <w:tr w:rsidR="00E473CE" w:rsidRPr="00A62BB0" w14:paraId="11614744" w14:textId="77777777" w:rsidTr="005A60F7">
        <w:trPr>
          <w:trHeight w:val="50"/>
          <w:jc w:val="center"/>
        </w:trPr>
        <w:tc>
          <w:tcPr>
            <w:tcW w:w="828" w:type="pct"/>
            <w:vMerge/>
            <w:shd w:val="clear" w:color="auto" w:fill="auto"/>
          </w:tcPr>
          <w:p w14:paraId="044BD890" w14:textId="77777777" w:rsidR="00E473CE" w:rsidRPr="00A62BB0" w:rsidRDefault="00E473CE" w:rsidP="005A60F7">
            <w:pPr>
              <w:keepNext/>
              <w:keepLines/>
              <w:spacing w:after="0"/>
              <w:rPr>
                <w:rFonts w:ascii="Arial" w:hAnsi="Arial"/>
                <w:noProof/>
                <w:sz w:val="18"/>
              </w:rPr>
            </w:pPr>
          </w:p>
        </w:tc>
        <w:tc>
          <w:tcPr>
            <w:tcW w:w="1846" w:type="pct"/>
            <w:gridSpan w:val="2"/>
            <w:shd w:val="clear" w:color="auto" w:fill="auto"/>
          </w:tcPr>
          <w:p w14:paraId="6CBFB2C0"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1139508F" w14:textId="77777777" w:rsidR="00E473CE" w:rsidRPr="00A62BB0" w:rsidRDefault="00E473CE" w:rsidP="005A60F7">
            <w:pPr>
              <w:keepNext/>
              <w:keepLines/>
              <w:spacing w:after="0"/>
              <w:jc w:val="center"/>
              <w:rPr>
                <w:rFonts w:ascii="Arial" w:hAnsi="Arial"/>
                <w:noProof/>
                <w:sz w:val="18"/>
              </w:rPr>
            </w:pPr>
          </w:p>
        </w:tc>
        <w:tc>
          <w:tcPr>
            <w:tcW w:w="1745" w:type="pct"/>
            <w:shd w:val="clear" w:color="auto" w:fill="auto"/>
          </w:tcPr>
          <w:p w14:paraId="5ED44B8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2</w:t>
            </w:r>
          </w:p>
        </w:tc>
      </w:tr>
      <w:tr w:rsidR="00E473CE" w:rsidRPr="00A62BB0" w14:paraId="308AA1A4" w14:textId="77777777" w:rsidTr="005A60F7">
        <w:trPr>
          <w:trHeight w:val="174"/>
          <w:jc w:val="center"/>
        </w:trPr>
        <w:tc>
          <w:tcPr>
            <w:tcW w:w="828" w:type="pct"/>
            <w:vMerge/>
            <w:shd w:val="clear" w:color="auto" w:fill="auto"/>
          </w:tcPr>
          <w:p w14:paraId="5BF7C668" w14:textId="77777777" w:rsidR="00E473CE" w:rsidRPr="00A62BB0" w:rsidRDefault="00E473CE" w:rsidP="005A60F7">
            <w:pPr>
              <w:keepNext/>
              <w:keepLines/>
              <w:spacing w:after="0"/>
              <w:rPr>
                <w:rFonts w:ascii="Arial" w:hAnsi="Arial"/>
                <w:noProof/>
                <w:sz w:val="18"/>
              </w:rPr>
            </w:pPr>
          </w:p>
        </w:tc>
        <w:tc>
          <w:tcPr>
            <w:tcW w:w="1846" w:type="pct"/>
            <w:gridSpan w:val="2"/>
            <w:shd w:val="clear" w:color="auto" w:fill="auto"/>
          </w:tcPr>
          <w:p w14:paraId="4B83614B"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0A38481A"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14:paraId="2C32B65C"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8</w:t>
            </w:r>
          </w:p>
        </w:tc>
      </w:tr>
      <w:tr w:rsidR="00E473CE" w:rsidRPr="00A62BB0" w14:paraId="39B5C984" w14:textId="77777777" w:rsidTr="005A60F7">
        <w:trPr>
          <w:trHeight w:val="321"/>
          <w:jc w:val="center"/>
        </w:trPr>
        <w:tc>
          <w:tcPr>
            <w:tcW w:w="828" w:type="pct"/>
            <w:vMerge/>
            <w:shd w:val="clear" w:color="auto" w:fill="auto"/>
          </w:tcPr>
          <w:p w14:paraId="5167EF96" w14:textId="77777777" w:rsidR="00E473CE" w:rsidRPr="00A62BB0" w:rsidRDefault="00E473CE" w:rsidP="005A60F7">
            <w:pPr>
              <w:keepNext/>
              <w:keepLines/>
              <w:spacing w:after="0"/>
              <w:rPr>
                <w:rFonts w:ascii="Arial" w:hAnsi="Arial"/>
                <w:noProof/>
                <w:sz w:val="18"/>
              </w:rPr>
            </w:pPr>
          </w:p>
        </w:tc>
        <w:tc>
          <w:tcPr>
            <w:tcW w:w="1846" w:type="pct"/>
            <w:gridSpan w:val="2"/>
            <w:shd w:val="clear" w:color="auto" w:fill="auto"/>
          </w:tcPr>
          <w:p w14:paraId="1B5F339F" w14:textId="77777777" w:rsidR="00E473CE" w:rsidRPr="00A62BB0" w:rsidRDefault="00E473CE" w:rsidP="005A60F7">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2E4C2458"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3A1B05AE"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4</w:t>
            </w:r>
          </w:p>
        </w:tc>
      </w:tr>
      <w:tr w:rsidR="00E473CE" w:rsidRPr="00A62BB0" w14:paraId="01226FBB" w14:textId="77777777" w:rsidTr="005A60F7">
        <w:trPr>
          <w:trHeight w:val="50"/>
          <w:jc w:val="center"/>
        </w:trPr>
        <w:tc>
          <w:tcPr>
            <w:tcW w:w="828" w:type="pct"/>
            <w:vMerge/>
            <w:shd w:val="clear" w:color="auto" w:fill="auto"/>
          </w:tcPr>
          <w:p w14:paraId="0E00969C" w14:textId="77777777" w:rsidR="00E473CE" w:rsidRPr="00A62BB0" w:rsidRDefault="00E473CE" w:rsidP="005A60F7">
            <w:pPr>
              <w:keepNext/>
              <w:keepLines/>
              <w:spacing w:after="0"/>
              <w:rPr>
                <w:rFonts w:ascii="Arial" w:hAnsi="Arial"/>
                <w:noProof/>
                <w:sz w:val="18"/>
              </w:rPr>
            </w:pPr>
          </w:p>
        </w:tc>
        <w:tc>
          <w:tcPr>
            <w:tcW w:w="1846" w:type="pct"/>
            <w:gridSpan w:val="2"/>
            <w:shd w:val="clear" w:color="auto" w:fill="auto"/>
          </w:tcPr>
          <w:p w14:paraId="479EA75A" w14:textId="77777777" w:rsidR="00E473CE" w:rsidRPr="00A62BB0" w:rsidRDefault="00E473CE" w:rsidP="005A60F7">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2C8708E1"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536C69C4"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4</w:t>
            </w:r>
          </w:p>
        </w:tc>
      </w:tr>
      <w:tr w:rsidR="00E473CE" w:rsidRPr="00A62BB0" w14:paraId="3B35455D" w14:textId="77777777" w:rsidTr="005A60F7">
        <w:trPr>
          <w:trHeight w:val="50"/>
          <w:jc w:val="center"/>
        </w:trPr>
        <w:tc>
          <w:tcPr>
            <w:tcW w:w="828" w:type="pct"/>
            <w:vMerge/>
            <w:shd w:val="clear" w:color="auto" w:fill="auto"/>
          </w:tcPr>
          <w:p w14:paraId="2124FF26" w14:textId="77777777" w:rsidR="00E473CE" w:rsidRPr="00A62BB0" w:rsidRDefault="00E473CE" w:rsidP="005A60F7">
            <w:pPr>
              <w:keepNext/>
              <w:keepLines/>
              <w:spacing w:after="0"/>
              <w:rPr>
                <w:rFonts w:ascii="Arial" w:hAnsi="Arial"/>
                <w:noProof/>
                <w:sz w:val="18"/>
              </w:rPr>
            </w:pPr>
          </w:p>
        </w:tc>
        <w:tc>
          <w:tcPr>
            <w:tcW w:w="1846" w:type="pct"/>
            <w:gridSpan w:val="2"/>
            <w:shd w:val="clear" w:color="auto" w:fill="auto"/>
            <w:vAlign w:val="center"/>
          </w:tcPr>
          <w:p w14:paraId="235D20B6" w14:textId="77777777" w:rsidR="00E473CE" w:rsidRPr="00A62BB0" w:rsidRDefault="00E473CE" w:rsidP="005A60F7">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46BCA52B" w14:textId="77777777" w:rsidR="00E473CE" w:rsidRPr="00A62BB0" w:rsidRDefault="00E473CE" w:rsidP="005A60F7">
            <w:pPr>
              <w:keepNext/>
              <w:keepLines/>
              <w:spacing w:after="0"/>
              <w:jc w:val="center"/>
              <w:rPr>
                <w:rFonts w:ascii="Arial" w:eastAsia="?? ??" w:hAnsi="Arial"/>
                <w:sz w:val="18"/>
              </w:rPr>
            </w:pPr>
          </w:p>
        </w:tc>
        <w:tc>
          <w:tcPr>
            <w:tcW w:w="1745" w:type="pct"/>
            <w:shd w:val="clear" w:color="auto" w:fill="auto"/>
          </w:tcPr>
          <w:p w14:paraId="4E1949E9" w14:textId="77777777" w:rsidR="00E473CE" w:rsidRPr="00A62BB0" w:rsidRDefault="00E473CE" w:rsidP="005A60F7">
            <w:pPr>
              <w:keepNext/>
              <w:keepLines/>
              <w:spacing w:after="0"/>
              <w:jc w:val="center"/>
              <w:rPr>
                <w:rFonts w:ascii="Arial" w:hAnsi="Arial"/>
                <w:noProof/>
                <w:sz w:val="18"/>
              </w:rPr>
            </w:pPr>
            <w:r w:rsidRPr="00A62BB0">
              <w:rPr>
                <w:rFonts w:ascii="Arial" w:eastAsia="?? ??" w:hAnsi="Arial"/>
                <w:sz w:val="18"/>
              </w:rPr>
              <w:t>REG bundle size</w:t>
            </w:r>
          </w:p>
        </w:tc>
      </w:tr>
      <w:tr w:rsidR="00E473CE" w:rsidRPr="00A62BB0" w14:paraId="2FF7ACF3" w14:textId="77777777" w:rsidTr="005A60F7">
        <w:trPr>
          <w:trHeight w:val="185"/>
          <w:jc w:val="center"/>
        </w:trPr>
        <w:tc>
          <w:tcPr>
            <w:tcW w:w="828" w:type="pct"/>
            <w:vMerge/>
            <w:shd w:val="clear" w:color="auto" w:fill="auto"/>
          </w:tcPr>
          <w:p w14:paraId="05B2D2D6" w14:textId="77777777" w:rsidR="00E473CE" w:rsidRPr="00A62BB0" w:rsidRDefault="00E473CE" w:rsidP="005A60F7">
            <w:pPr>
              <w:keepNext/>
              <w:keepLines/>
              <w:spacing w:after="0"/>
              <w:rPr>
                <w:rFonts w:ascii="Arial" w:hAnsi="Arial"/>
                <w:noProof/>
                <w:sz w:val="18"/>
              </w:rPr>
            </w:pPr>
          </w:p>
        </w:tc>
        <w:tc>
          <w:tcPr>
            <w:tcW w:w="1846" w:type="pct"/>
            <w:gridSpan w:val="2"/>
            <w:shd w:val="clear" w:color="auto" w:fill="auto"/>
            <w:vAlign w:val="center"/>
          </w:tcPr>
          <w:p w14:paraId="384F0B3F" w14:textId="77777777" w:rsidR="00E473CE" w:rsidRPr="00A62BB0" w:rsidRDefault="00E473CE" w:rsidP="005A60F7">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4B6F4FDF" w14:textId="77777777" w:rsidR="00E473CE" w:rsidRPr="00A62BB0" w:rsidRDefault="00E473CE" w:rsidP="005A60F7">
            <w:pPr>
              <w:keepNext/>
              <w:keepLines/>
              <w:spacing w:after="0"/>
              <w:jc w:val="center"/>
              <w:rPr>
                <w:rFonts w:ascii="Arial" w:eastAsia="?? ??" w:hAnsi="Arial"/>
                <w:sz w:val="18"/>
              </w:rPr>
            </w:pPr>
          </w:p>
        </w:tc>
        <w:tc>
          <w:tcPr>
            <w:tcW w:w="1745" w:type="pct"/>
            <w:shd w:val="clear" w:color="auto" w:fill="auto"/>
          </w:tcPr>
          <w:p w14:paraId="0857EBA4"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6</w:t>
            </w:r>
          </w:p>
        </w:tc>
      </w:tr>
      <w:tr w:rsidR="00E473CE" w:rsidRPr="00A62BB0" w14:paraId="67DFE813" w14:textId="77777777" w:rsidTr="005A60F7">
        <w:trPr>
          <w:trHeight w:val="174"/>
          <w:jc w:val="center"/>
        </w:trPr>
        <w:tc>
          <w:tcPr>
            <w:tcW w:w="2674" w:type="pct"/>
            <w:gridSpan w:val="3"/>
            <w:shd w:val="clear" w:color="auto" w:fill="auto"/>
          </w:tcPr>
          <w:p w14:paraId="4BB2ACDC"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14:paraId="209E51CF" w14:textId="77777777" w:rsidR="00E473CE" w:rsidRPr="00A62BB0" w:rsidRDefault="00E473CE" w:rsidP="005A60F7">
            <w:pPr>
              <w:keepNext/>
              <w:keepLines/>
              <w:spacing w:after="0"/>
              <w:jc w:val="center"/>
              <w:rPr>
                <w:rFonts w:ascii="Arial" w:hAnsi="Arial"/>
                <w:noProof/>
                <w:sz w:val="18"/>
              </w:rPr>
            </w:pPr>
          </w:p>
        </w:tc>
        <w:tc>
          <w:tcPr>
            <w:tcW w:w="1745" w:type="pct"/>
            <w:shd w:val="clear" w:color="auto" w:fill="auto"/>
          </w:tcPr>
          <w:p w14:paraId="74B53C86" w14:textId="77777777" w:rsidR="00E473CE" w:rsidRPr="00A62BB0" w:rsidRDefault="00E473CE" w:rsidP="005A60F7">
            <w:pPr>
              <w:keepNext/>
              <w:keepLines/>
              <w:spacing w:after="0"/>
              <w:jc w:val="center"/>
              <w:rPr>
                <w:rFonts w:ascii="Arial" w:hAnsi="Arial"/>
                <w:iCs/>
                <w:sz w:val="18"/>
              </w:rPr>
            </w:pPr>
            <w:r w:rsidRPr="00A62BB0">
              <w:rPr>
                <w:rFonts w:ascii="Arial" w:hAnsi="Arial" w:cs="v4.2.0"/>
                <w:sz w:val="18"/>
              </w:rPr>
              <w:t>DRX.3</w:t>
            </w:r>
          </w:p>
        </w:tc>
      </w:tr>
      <w:tr w:rsidR="00E473CE" w:rsidRPr="00A62BB0" w14:paraId="3E72E8D5" w14:textId="77777777" w:rsidTr="005A60F7">
        <w:trPr>
          <w:trHeight w:val="162"/>
          <w:jc w:val="center"/>
        </w:trPr>
        <w:tc>
          <w:tcPr>
            <w:tcW w:w="2674" w:type="pct"/>
            <w:gridSpan w:val="3"/>
            <w:shd w:val="clear" w:color="auto" w:fill="auto"/>
          </w:tcPr>
          <w:p w14:paraId="13D70370"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14:paraId="3AAB8DB2" w14:textId="77777777" w:rsidR="00E473CE" w:rsidRPr="00A62BB0" w:rsidRDefault="00E473CE" w:rsidP="005A60F7">
            <w:pPr>
              <w:keepNext/>
              <w:keepLines/>
              <w:spacing w:after="0"/>
              <w:jc w:val="center"/>
              <w:rPr>
                <w:rFonts w:ascii="Arial" w:hAnsi="Arial"/>
                <w:noProof/>
                <w:sz w:val="18"/>
              </w:rPr>
            </w:pPr>
          </w:p>
        </w:tc>
        <w:tc>
          <w:tcPr>
            <w:tcW w:w="1745" w:type="pct"/>
            <w:shd w:val="clear" w:color="auto" w:fill="auto"/>
          </w:tcPr>
          <w:p w14:paraId="6267AD5E" w14:textId="77777777" w:rsidR="00E473CE" w:rsidRPr="00A62BB0" w:rsidRDefault="00E473CE" w:rsidP="005A60F7">
            <w:pPr>
              <w:keepNext/>
              <w:keepLines/>
              <w:spacing w:after="0"/>
              <w:jc w:val="center"/>
              <w:rPr>
                <w:rFonts w:ascii="Arial" w:hAnsi="Arial"/>
                <w:iCs/>
                <w:sz w:val="18"/>
              </w:rPr>
            </w:pPr>
            <w:r w:rsidRPr="00A62BB0">
              <w:rPr>
                <w:rFonts w:ascii="Arial" w:hAnsi="Arial"/>
                <w:iCs/>
                <w:sz w:val="18"/>
              </w:rPr>
              <w:t>N.A.</w:t>
            </w:r>
          </w:p>
        </w:tc>
      </w:tr>
      <w:tr w:rsidR="00E473CE" w:rsidRPr="00A62BB0" w14:paraId="220DBC13" w14:textId="77777777" w:rsidTr="005A60F7">
        <w:trPr>
          <w:trHeight w:val="50"/>
          <w:jc w:val="center"/>
        </w:trPr>
        <w:tc>
          <w:tcPr>
            <w:tcW w:w="2674" w:type="pct"/>
            <w:gridSpan w:val="3"/>
            <w:shd w:val="clear" w:color="auto" w:fill="auto"/>
          </w:tcPr>
          <w:p w14:paraId="595B0C9E"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14:paraId="14FFF00E" w14:textId="77777777" w:rsidR="00E473CE" w:rsidRPr="00A62BB0" w:rsidRDefault="00E473CE" w:rsidP="005A60F7">
            <w:pPr>
              <w:keepNext/>
              <w:keepLines/>
              <w:spacing w:after="0"/>
              <w:jc w:val="center"/>
              <w:rPr>
                <w:rFonts w:ascii="Arial" w:hAnsi="Arial"/>
                <w:noProof/>
                <w:sz w:val="18"/>
              </w:rPr>
            </w:pPr>
          </w:p>
        </w:tc>
        <w:tc>
          <w:tcPr>
            <w:tcW w:w="1745" w:type="pct"/>
            <w:shd w:val="clear" w:color="auto" w:fill="auto"/>
          </w:tcPr>
          <w:p w14:paraId="39A8F6B8" w14:textId="77777777" w:rsidR="00E473CE" w:rsidRPr="00A62BB0" w:rsidRDefault="00E473CE" w:rsidP="005A60F7">
            <w:pPr>
              <w:keepNext/>
              <w:keepLines/>
              <w:spacing w:after="0"/>
              <w:jc w:val="center"/>
              <w:rPr>
                <w:rFonts w:ascii="Arial" w:hAnsi="Arial"/>
                <w:noProof/>
                <w:sz w:val="18"/>
              </w:rPr>
            </w:pPr>
            <w:r w:rsidRPr="00A62BB0">
              <w:rPr>
                <w:rFonts w:ascii="Arial" w:hAnsi="Arial"/>
                <w:i/>
                <w:iCs/>
                <w:sz w:val="18"/>
              </w:rPr>
              <w:t>Enabled</w:t>
            </w:r>
          </w:p>
        </w:tc>
      </w:tr>
      <w:tr w:rsidR="00E473CE" w:rsidRPr="00A62BB0" w14:paraId="02FF239E" w14:textId="77777777" w:rsidTr="005A60F7">
        <w:trPr>
          <w:trHeight w:val="162"/>
          <w:jc w:val="center"/>
        </w:trPr>
        <w:tc>
          <w:tcPr>
            <w:tcW w:w="2674" w:type="pct"/>
            <w:gridSpan w:val="3"/>
            <w:shd w:val="clear" w:color="auto" w:fill="auto"/>
          </w:tcPr>
          <w:p w14:paraId="03F4E678"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14:paraId="653A3A98" w14:textId="77777777" w:rsidR="00E473CE" w:rsidRPr="00A62BB0" w:rsidRDefault="00E473CE" w:rsidP="005A60F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45" w:type="pct"/>
            <w:shd w:val="clear" w:color="auto" w:fill="auto"/>
          </w:tcPr>
          <w:p w14:paraId="05E6D17C" w14:textId="77777777" w:rsidR="00E473CE" w:rsidRPr="00A62BB0" w:rsidRDefault="00E473CE" w:rsidP="005A60F7">
            <w:pPr>
              <w:keepNext/>
              <w:keepLines/>
              <w:spacing w:after="0"/>
              <w:jc w:val="center"/>
              <w:rPr>
                <w:rFonts w:ascii="Arial" w:hAnsi="Arial"/>
                <w:i/>
                <w:iCs/>
                <w:sz w:val="18"/>
              </w:rPr>
            </w:pPr>
            <w:r w:rsidRPr="00A62BB0">
              <w:rPr>
                <w:rFonts w:ascii="Arial" w:hAnsi="Arial"/>
                <w:i/>
                <w:iCs/>
                <w:sz w:val="18"/>
              </w:rPr>
              <w:t>0</w:t>
            </w:r>
          </w:p>
        </w:tc>
      </w:tr>
      <w:tr w:rsidR="00E473CE" w:rsidRPr="00A62BB0" w14:paraId="18415235" w14:textId="77777777" w:rsidTr="005A60F7">
        <w:trPr>
          <w:trHeight w:val="162"/>
          <w:jc w:val="center"/>
        </w:trPr>
        <w:tc>
          <w:tcPr>
            <w:tcW w:w="2674" w:type="pct"/>
            <w:gridSpan w:val="3"/>
            <w:shd w:val="clear" w:color="auto" w:fill="auto"/>
          </w:tcPr>
          <w:p w14:paraId="11062643"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14:paraId="33F6A538" w14:textId="77777777" w:rsidR="00E473CE" w:rsidRPr="00A62BB0" w:rsidRDefault="00E473CE" w:rsidP="005A60F7">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14:paraId="182D2DC3" w14:textId="77777777" w:rsidR="00E473CE" w:rsidRPr="00A62BB0" w:rsidRDefault="00E473CE" w:rsidP="005A60F7">
            <w:pPr>
              <w:keepNext/>
              <w:keepLines/>
              <w:spacing w:after="0"/>
              <w:jc w:val="center"/>
              <w:rPr>
                <w:rFonts w:ascii="Arial" w:hAnsi="Arial"/>
                <w:i/>
                <w:iCs/>
                <w:sz w:val="18"/>
              </w:rPr>
            </w:pPr>
            <w:r w:rsidRPr="00A62BB0">
              <w:rPr>
                <w:rFonts w:ascii="Arial" w:hAnsi="Arial"/>
                <w:noProof/>
                <w:sz w:val="18"/>
              </w:rPr>
              <w:t>1000</w:t>
            </w:r>
          </w:p>
        </w:tc>
      </w:tr>
      <w:tr w:rsidR="00E473CE" w:rsidRPr="00A62BB0" w14:paraId="0F32304C" w14:textId="77777777" w:rsidTr="005A60F7">
        <w:trPr>
          <w:trHeight w:val="162"/>
          <w:jc w:val="center"/>
        </w:trPr>
        <w:tc>
          <w:tcPr>
            <w:tcW w:w="2674" w:type="pct"/>
            <w:gridSpan w:val="3"/>
            <w:shd w:val="clear" w:color="auto" w:fill="auto"/>
          </w:tcPr>
          <w:p w14:paraId="1CFB6FDB"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14:paraId="74FEEBAA" w14:textId="77777777" w:rsidR="00E473CE" w:rsidRPr="00A62BB0" w:rsidRDefault="00E473CE" w:rsidP="005A60F7">
            <w:pPr>
              <w:keepNext/>
              <w:keepLines/>
              <w:spacing w:after="0"/>
              <w:jc w:val="center"/>
              <w:rPr>
                <w:rFonts w:ascii="Arial" w:hAnsi="Arial"/>
                <w:noProof/>
                <w:sz w:val="18"/>
              </w:rPr>
            </w:pPr>
          </w:p>
        </w:tc>
        <w:tc>
          <w:tcPr>
            <w:tcW w:w="1745" w:type="pct"/>
            <w:shd w:val="clear" w:color="auto" w:fill="auto"/>
          </w:tcPr>
          <w:p w14:paraId="72A3C10E"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0B7369CC" w14:textId="77777777" w:rsidTr="005A60F7">
        <w:trPr>
          <w:trHeight w:val="162"/>
          <w:jc w:val="center"/>
        </w:trPr>
        <w:tc>
          <w:tcPr>
            <w:tcW w:w="2674" w:type="pct"/>
            <w:gridSpan w:val="3"/>
            <w:shd w:val="clear" w:color="auto" w:fill="auto"/>
          </w:tcPr>
          <w:p w14:paraId="137390FB"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14:paraId="538D9798" w14:textId="77777777" w:rsidR="00E473CE" w:rsidRPr="00A62BB0" w:rsidRDefault="00E473CE" w:rsidP="005A60F7">
            <w:pPr>
              <w:keepNext/>
              <w:keepLines/>
              <w:spacing w:after="0"/>
              <w:jc w:val="center"/>
              <w:rPr>
                <w:rFonts w:ascii="Arial" w:hAnsi="Arial"/>
                <w:noProof/>
                <w:sz w:val="18"/>
              </w:rPr>
            </w:pPr>
          </w:p>
        </w:tc>
        <w:tc>
          <w:tcPr>
            <w:tcW w:w="1745" w:type="pct"/>
            <w:shd w:val="clear" w:color="auto" w:fill="auto"/>
          </w:tcPr>
          <w:p w14:paraId="79FD74B6"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543CA672" w14:textId="77777777" w:rsidTr="005A60F7">
        <w:trPr>
          <w:trHeight w:val="61"/>
          <w:jc w:val="center"/>
        </w:trPr>
        <w:tc>
          <w:tcPr>
            <w:tcW w:w="1624" w:type="pct"/>
            <w:gridSpan w:val="2"/>
            <w:shd w:val="clear" w:color="auto" w:fill="auto"/>
            <w:vAlign w:val="center"/>
          </w:tcPr>
          <w:p w14:paraId="65AE7E5D" w14:textId="77777777" w:rsidR="00E473CE" w:rsidRPr="00A62BB0" w:rsidRDefault="00E473CE" w:rsidP="005A60F7">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14:paraId="7232AC05"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CFE2DC9"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5E2F3622" w14:textId="77777777" w:rsidR="00E473CE" w:rsidRPr="00A62BB0" w:rsidRDefault="00E473CE" w:rsidP="005A60F7">
            <w:pPr>
              <w:keepNext/>
              <w:keepLines/>
              <w:spacing w:after="0"/>
              <w:jc w:val="center"/>
              <w:rPr>
                <w:rFonts w:ascii="Arial" w:hAnsi="Arial"/>
                <w:noProof/>
                <w:sz w:val="18"/>
              </w:rPr>
            </w:pPr>
            <w:r w:rsidRPr="00A62BB0">
              <w:rPr>
                <w:rFonts w:ascii="Arial" w:hAnsi="Arial"/>
                <w:sz w:val="18"/>
                <w:szCs w:val="18"/>
              </w:rPr>
              <w:t>CSI-RS.3.1 TDD</w:t>
            </w:r>
          </w:p>
        </w:tc>
      </w:tr>
      <w:tr w:rsidR="00E473CE" w:rsidRPr="00A62BB0" w14:paraId="2B039A4C" w14:textId="77777777" w:rsidTr="005A60F7">
        <w:trPr>
          <w:trHeight w:val="61"/>
          <w:jc w:val="center"/>
        </w:trPr>
        <w:tc>
          <w:tcPr>
            <w:tcW w:w="2674" w:type="pct"/>
            <w:gridSpan w:val="3"/>
            <w:shd w:val="clear" w:color="auto" w:fill="auto"/>
            <w:vAlign w:val="center"/>
          </w:tcPr>
          <w:p w14:paraId="35CA3310" w14:textId="77777777" w:rsidR="00E473CE" w:rsidRPr="00F84BD3" w:rsidRDefault="00E473CE" w:rsidP="005A60F7">
            <w:pPr>
              <w:keepNext/>
              <w:keepLines/>
              <w:spacing w:after="0"/>
              <w:rPr>
                <w:rFonts w:ascii="Arial" w:hAnsi="Arial"/>
                <w:noProof/>
                <w:sz w:val="18"/>
              </w:rPr>
            </w:pPr>
            <w:r w:rsidRPr="00F84BD3">
              <w:rPr>
                <w:rFonts w:ascii="Arial" w:hAnsi="Arial"/>
                <w:noProof/>
                <w:sz w:val="18"/>
              </w:rPr>
              <w:t>reportConfigType</w:t>
            </w:r>
          </w:p>
        </w:tc>
        <w:tc>
          <w:tcPr>
            <w:tcW w:w="581" w:type="pct"/>
            <w:shd w:val="clear" w:color="auto" w:fill="auto"/>
            <w:vAlign w:val="center"/>
          </w:tcPr>
          <w:p w14:paraId="2915C9E0" w14:textId="77777777" w:rsidR="00E473CE" w:rsidRPr="00F84BD3" w:rsidRDefault="00E473CE" w:rsidP="005A60F7">
            <w:pPr>
              <w:keepNext/>
              <w:keepLines/>
              <w:spacing w:after="0"/>
              <w:jc w:val="center"/>
              <w:rPr>
                <w:rFonts w:ascii="Arial" w:hAnsi="Arial"/>
                <w:noProof/>
                <w:sz w:val="18"/>
              </w:rPr>
            </w:pPr>
          </w:p>
        </w:tc>
        <w:tc>
          <w:tcPr>
            <w:tcW w:w="1745" w:type="pct"/>
            <w:shd w:val="clear" w:color="auto" w:fill="auto"/>
            <w:vAlign w:val="center"/>
          </w:tcPr>
          <w:p w14:paraId="43EE60C7" w14:textId="77777777" w:rsidR="00E473CE" w:rsidRPr="00F84BD3" w:rsidRDefault="00E473CE" w:rsidP="005A60F7">
            <w:pPr>
              <w:keepNext/>
              <w:keepLines/>
              <w:spacing w:after="0"/>
              <w:jc w:val="center"/>
              <w:rPr>
                <w:rFonts w:ascii="Arial" w:hAnsi="Arial"/>
                <w:noProof/>
                <w:sz w:val="18"/>
              </w:rPr>
            </w:pPr>
            <w:r w:rsidRPr="00F84BD3">
              <w:rPr>
                <w:rFonts w:ascii="Arial" w:hAnsi="Arial"/>
                <w:noProof/>
                <w:sz w:val="18"/>
              </w:rPr>
              <w:t>periodic</w:t>
            </w:r>
          </w:p>
        </w:tc>
      </w:tr>
      <w:tr w:rsidR="00E473CE" w:rsidRPr="00A62BB0" w14:paraId="559A6532" w14:textId="77777777" w:rsidTr="005A60F7">
        <w:trPr>
          <w:trHeight w:val="61"/>
          <w:jc w:val="center"/>
        </w:trPr>
        <w:tc>
          <w:tcPr>
            <w:tcW w:w="2674" w:type="pct"/>
            <w:gridSpan w:val="3"/>
            <w:shd w:val="clear" w:color="auto" w:fill="auto"/>
            <w:vAlign w:val="center"/>
          </w:tcPr>
          <w:p w14:paraId="44430D95" w14:textId="77777777" w:rsidR="00E473CE" w:rsidRPr="00F84BD3" w:rsidRDefault="00E473CE" w:rsidP="005A60F7">
            <w:pPr>
              <w:keepNext/>
              <w:keepLines/>
              <w:spacing w:after="0"/>
              <w:rPr>
                <w:rFonts w:ascii="Arial" w:hAnsi="Arial"/>
                <w:noProof/>
                <w:sz w:val="18"/>
              </w:rPr>
            </w:pPr>
            <w:r w:rsidRPr="00F84BD3">
              <w:rPr>
                <w:rFonts w:ascii="Arial" w:hAnsi="Arial"/>
                <w:noProof/>
                <w:sz w:val="18"/>
              </w:rPr>
              <w:t>reportQuantity</w:t>
            </w:r>
          </w:p>
        </w:tc>
        <w:tc>
          <w:tcPr>
            <w:tcW w:w="581" w:type="pct"/>
            <w:shd w:val="clear" w:color="auto" w:fill="auto"/>
          </w:tcPr>
          <w:p w14:paraId="5B6CDAE7" w14:textId="77777777" w:rsidR="00E473CE" w:rsidRPr="00F84BD3" w:rsidRDefault="00E473CE" w:rsidP="005A60F7">
            <w:pPr>
              <w:keepNext/>
              <w:keepLines/>
              <w:spacing w:after="0"/>
              <w:jc w:val="center"/>
              <w:rPr>
                <w:rFonts w:ascii="Arial" w:hAnsi="Arial"/>
                <w:noProof/>
                <w:sz w:val="18"/>
              </w:rPr>
            </w:pPr>
          </w:p>
        </w:tc>
        <w:tc>
          <w:tcPr>
            <w:tcW w:w="1745" w:type="pct"/>
            <w:shd w:val="clear" w:color="auto" w:fill="auto"/>
            <w:vAlign w:val="center"/>
          </w:tcPr>
          <w:p w14:paraId="7A16BE95" w14:textId="77777777" w:rsidR="00E473CE" w:rsidRPr="00F84BD3" w:rsidRDefault="00E473CE" w:rsidP="005A60F7">
            <w:pPr>
              <w:keepNext/>
              <w:keepLines/>
              <w:spacing w:after="0"/>
              <w:jc w:val="center"/>
              <w:rPr>
                <w:rFonts w:ascii="Arial" w:hAnsi="Arial"/>
                <w:noProof/>
                <w:sz w:val="18"/>
              </w:rPr>
            </w:pPr>
            <w:r w:rsidRPr="00F84BD3">
              <w:rPr>
                <w:rFonts w:ascii="Arial" w:hAnsi="Arial"/>
                <w:noProof/>
                <w:sz w:val="18"/>
              </w:rPr>
              <w:t>cri-RI-PMI-CQI</w:t>
            </w:r>
          </w:p>
        </w:tc>
      </w:tr>
      <w:tr w:rsidR="00E473CE" w:rsidRPr="00A62BB0" w14:paraId="4BEA3D99" w14:textId="77777777" w:rsidTr="005A60F7">
        <w:trPr>
          <w:trHeight w:val="61"/>
          <w:jc w:val="center"/>
        </w:trPr>
        <w:tc>
          <w:tcPr>
            <w:tcW w:w="2674" w:type="pct"/>
            <w:gridSpan w:val="3"/>
            <w:shd w:val="clear" w:color="auto" w:fill="auto"/>
            <w:vAlign w:val="center"/>
          </w:tcPr>
          <w:p w14:paraId="1F290DCD" w14:textId="77777777" w:rsidR="00E473CE" w:rsidRPr="00F84BD3" w:rsidRDefault="00E473CE" w:rsidP="005A60F7">
            <w:pPr>
              <w:keepNext/>
              <w:keepLines/>
              <w:spacing w:after="0"/>
              <w:rPr>
                <w:rFonts w:ascii="Arial" w:hAnsi="Arial"/>
                <w:noProof/>
                <w:sz w:val="18"/>
              </w:rPr>
            </w:pPr>
            <w:r w:rsidRPr="00F84BD3">
              <w:rPr>
                <w:rFonts w:ascii="Arial" w:hAnsi="Arial"/>
                <w:noProof/>
                <w:sz w:val="18"/>
              </w:rPr>
              <w:t>CSI reporting periodicity</w:t>
            </w:r>
          </w:p>
        </w:tc>
        <w:tc>
          <w:tcPr>
            <w:tcW w:w="581" w:type="pct"/>
            <w:shd w:val="clear" w:color="auto" w:fill="auto"/>
          </w:tcPr>
          <w:p w14:paraId="050334C3" w14:textId="77777777" w:rsidR="00E473CE" w:rsidRPr="00F84BD3" w:rsidRDefault="00E473CE" w:rsidP="005A60F7">
            <w:pPr>
              <w:keepNext/>
              <w:keepLines/>
              <w:spacing w:after="0"/>
              <w:jc w:val="center"/>
              <w:rPr>
                <w:rFonts w:ascii="Arial" w:hAnsi="Arial"/>
                <w:noProof/>
                <w:sz w:val="18"/>
              </w:rPr>
            </w:pPr>
            <w:r w:rsidRPr="00F84BD3">
              <w:rPr>
                <w:rFonts w:ascii="Arial" w:hAnsi="Arial"/>
                <w:noProof/>
                <w:sz w:val="18"/>
              </w:rPr>
              <w:t>slot</w:t>
            </w:r>
          </w:p>
        </w:tc>
        <w:tc>
          <w:tcPr>
            <w:tcW w:w="1745" w:type="pct"/>
            <w:shd w:val="clear" w:color="auto" w:fill="auto"/>
            <w:vAlign w:val="center"/>
          </w:tcPr>
          <w:p w14:paraId="670BD4A9" w14:textId="77777777" w:rsidR="00E473CE" w:rsidRPr="00F84BD3" w:rsidRDefault="00E473CE" w:rsidP="005A60F7">
            <w:pPr>
              <w:keepNext/>
              <w:keepLines/>
              <w:spacing w:after="0"/>
              <w:jc w:val="center"/>
              <w:rPr>
                <w:rFonts w:ascii="Arial" w:hAnsi="Arial"/>
                <w:noProof/>
                <w:sz w:val="18"/>
              </w:rPr>
            </w:pPr>
            <w:r w:rsidRPr="00F84BD3">
              <w:rPr>
                <w:rFonts w:ascii="Arial" w:hAnsi="Arial" w:hint="eastAsia"/>
                <w:noProof/>
                <w:sz w:val="18"/>
              </w:rPr>
              <w:t>4</w:t>
            </w:r>
            <w:r w:rsidRPr="00F84BD3">
              <w:rPr>
                <w:rFonts w:ascii="Arial" w:hAnsi="Arial"/>
                <w:noProof/>
                <w:sz w:val="18"/>
              </w:rPr>
              <w:t>0</w:t>
            </w:r>
          </w:p>
        </w:tc>
      </w:tr>
      <w:tr w:rsidR="00E473CE" w:rsidRPr="00A62BB0" w14:paraId="7F86344E" w14:textId="77777777" w:rsidTr="005A60F7">
        <w:trPr>
          <w:trHeight w:val="61"/>
          <w:jc w:val="center"/>
        </w:trPr>
        <w:tc>
          <w:tcPr>
            <w:tcW w:w="2674" w:type="pct"/>
            <w:gridSpan w:val="3"/>
            <w:shd w:val="clear" w:color="auto" w:fill="auto"/>
            <w:vAlign w:val="center"/>
          </w:tcPr>
          <w:p w14:paraId="7449E721" w14:textId="77777777" w:rsidR="00E473CE" w:rsidRPr="00F84BD3" w:rsidRDefault="00E473CE" w:rsidP="005A60F7">
            <w:pPr>
              <w:keepNext/>
              <w:keepLines/>
              <w:spacing w:after="0"/>
              <w:rPr>
                <w:rFonts w:ascii="Arial" w:hAnsi="Arial"/>
                <w:noProof/>
                <w:sz w:val="18"/>
              </w:rPr>
            </w:pPr>
            <w:r w:rsidRPr="00F84BD3">
              <w:rPr>
                <w:rFonts w:ascii="Arial" w:hAnsi="Arial"/>
                <w:noProof/>
                <w:sz w:val="18"/>
              </w:rPr>
              <w:t>CSI reporting offset</w:t>
            </w:r>
          </w:p>
        </w:tc>
        <w:tc>
          <w:tcPr>
            <w:tcW w:w="581" w:type="pct"/>
            <w:shd w:val="clear" w:color="auto" w:fill="auto"/>
          </w:tcPr>
          <w:p w14:paraId="5234C0F1" w14:textId="77777777" w:rsidR="00E473CE" w:rsidRPr="00F84BD3" w:rsidRDefault="00E473CE" w:rsidP="005A60F7">
            <w:pPr>
              <w:keepNext/>
              <w:keepLines/>
              <w:spacing w:after="0"/>
              <w:jc w:val="center"/>
              <w:rPr>
                <w:rFonts w:ascii="Arial" w:hAnsi="Arial"/>
                <w:noProof/>
                <w:sz w:val="18"/>
              </w:rPr>
            </w:pPr>
            <w:r w:rsidRPr="00F84BD3">
              <w:rPr>
                <w:rFonts w:ascii="Arial" w:hAnsi="Arial" w:hint="eastAsia"/>
                <w:noProof/>
                <w:sz w:val="18"/>
              </w:rPr>
              <w:t>s</w:t>
            </w:r>
            <w:r w:rsidRPr="00F84BD3">
              <w:rPr>
                <w:rFonts w:ascii="Arial" w:hAnsi="Arial"/>
                <w:noProof/>
                <w:sz w:val="18"/>
              </w:rPr>
              <w:t>lot</w:t>
            </w:r>
          </w:p>
        </w:tc>
        <w:tc>
          <w:tcPr>
            <w:tcW w:w="1745" w:type="pct"/>
            <w:shd w:val="clear" w:color="auto" w:fill="auto"/>
            <w:vAlign w:val="center"/>
          </w:tcPr>
          <w:p w14:paraId="4CDAC361" w14:textId="77777777" w:rsidR="00E473CE" w:rsidRPr="00F84BD3" w:rsidRDefault="00E473CE" w:rsidP="005A60F7">
            <w:pPr>
              <w:keepNext/>
              <w:keepLines/>
              <w:spacing w:after="0"/>
              <w:jc w:val="center"/>
              <w:rPr>
                <w:rFonts w:ascii="Arial" w:hAnsi="Arial"/>
                <w:noProof/>
                <w:sz w:val="18"/>
              </w:rPr>
            </w:pPr>
            <w:r w:rsidRPr="00F84BD3">
              <w:rPr>
                <w:rFonts w:ascii="Arial" w:hAnsi="Arial" w:hint="eastAsia"/>
                <w:noProof/>
                <w:sz w:val="18"/>
              </w:rPr>
              <w:t>4</w:t>
            </w:r>
          </w:p>
        </w:tc>
      </w:tr>
      <w:tr w:rsidR="00E473CE" w:rsidRPr="00A62BB0" w14:paraId="5AAD6781" w14:textId="77777777" w:rsidTr="005A60F7">
        <w:trPr>
          <w:trHeight w:val="61"/>
          <w:jc w:val="center"/>
        </w:trPr>
        <w:tc>
          <w:tcPr>
            <w:tcW w:w="2674" w:type="pct"/>
            <w:gridSpan w:val="3"/>
            <w:shd w:val="clear" w:color="auto" w:fill="auto"/>
            <w:vAlign w:val="center"/>
          </w:tcPr>
          <w:p w14:paraId="5A918CE5" w14:textId="77777777" w:rsidR="00E473CE" w:rsidRPr="00A62BB0" w:rsidRDefault="00E473CE" w:rsidP="005A60F7">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14:paraId="1CD71113"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01B6BE41" w14:textId="77777777" w:rsidR="00E473CE" w:rsidRPr="00A62BB0" w:rsidRDefault="00E473CE" w:rsidP="005A60F7">
            <w:pPr>
              <w:keepNext/>
              <w:keepLines/>
              <w:spacing w:after="0"/>
              <w:jc w:val="center"/>
              <w:rPr>
                <w:rFonts w:ascii="Arial" w:hAnsi="Arial"/>
                <w:sz w:val="18"/>
                <w:szCs w:val="18"/>
              </w:rPr>
            </w:pPr>
            <w:r w:rsidRPr="00A62BB0">
              <w:rPr>
                <w:rFonts w:ascii="Arial" w:hAnsi="Arial"/>
                <w:sz w:val="18"/>
                <w:szCs w:val="18"/>
              </w:rPr>
              <w:t>TCI.State.2</w:t>
            </w:r>
          </w:p>
        </w:tc>
      </w:tr>
      <w:tr w:rsidR="00E473CE" w:rsidRPr="00A62BB0" w14:paraId="1D77EB02" w14:textId="77777777" w:rsidTr="005A60F7">
        <w:trPr>
          <w:trHeight w:val="61"/>
          <w:jc w:val="center"/>
        </w:trPr>
        <w:tc>
          <w:tcPr>
            <w:tcW w:w="1624" w:type="pct"/>
            <w:gridSpan w:val="2"/>
            <w:shd w:val="clear" w:color="auto" w:fill="auto"/>
            <w:vAlign w:val="center"/>
          </w:tcPr>
          <w:p w14:paraId="496899EE"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14:paraId="4CE616AD" w14:textId="77777777" w:rsidR="00E473CE" w:rsidRPr="00A62BB0" w:rsidRDefault="00E473CE" w:rsidP="005A60F7">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14:paraId="3200D52C" w14:textId="77777777" w:rsidR="00E473CE" w:rsidRPr="00A62BB0" w:rsidRDefault="00E473CE" w:rsidP="005A60F7">
            <w:pPr>
              <w:keepNext/>
              <w:keepLines/>
              <w:spacing w:after="0"/>
              <w:jc w:val="center"/>
              <w:rPr>
                <w:rFonts w:ascii="Arial" w:hAnsi="Arial"/>
                <w:noProof/>
                <w:sz w:val="18"/>
                <w:lang w:val="it-IT"/>
              </w:rPr>
            </w:pPr>
          </w:p>
        </w:tc>
        <w:tc>
          <w:tcPr>
            <w:tcW w:w="1745" w:type="pct"/>
            <w:shd w:val="clear" w:color="auto" w:fill="auto"/>
          </w:tcPr>
          <w:p w14:paraId="64FEC928" w14:textId="77777777" w:rsidR="00E473CE" w:rsidRPr="00A62BB0" w:rsidRDefault="00E473CE" w:rsidP="005A60F7">
            <w:pPr>
              <w:keepNext/>
              <w:keepLines/>
              <w:spacing w:after="0"/>
              <w:jc w:val="center"/>
              <w:rPr>
                <w:rFonts w:ascii="Arial" w:hAnsi="Arial"/>
                <w:sz w:val="18"/>
                <w:szCs w:val="18"/>
              </w:rPr>
            </w:pPr>
            <w:r w:rsidRPr="00A62BB0">
              <w:rPr>
                <w:rFonts w:ascii="Arial" w:hAnsi="Arial"/>
                <w:noProof/>
                <w:sz w:val="18"/>
              </w:rPr>
              <w:t>TRS.2.1 TDD</w:t>
            </w:r>
          </w:p>
        </w:tc>
      </w:tr>
      <w:tr w:rsidR="00E473CE" w:rsidRPr="00A62BB0" w14:paraId="62FA5F69" w14:textId="77777777" w:rsidTr="005A60F7">
        <w:trPr>
          <w:trHeight w:val="162"/>
          <w:jc w:val="center"/>
        </w:trPr>
        <w:tc>
          <w:tcPr>
            <w:tcW w:w="2674" w:type="pct"/>
            <w:gridSpan w:val="3"/>
            <w:shd w:val="clear" w:color="auto" w:fill="auto"/>
          </w:tcPr>
          <w:p w14:paraId="1C7F7FA6"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14:paraId="6250C79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5004CB5C"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0.2</w:t>
            </w:r>
          </w:p>
        </w:tc>
      </w:tr>
      <w:tr w:rsidR="00E473CE" w:rsidRPr="00A62BB0" w14:paraId="62478460" w14:textId="77777777" w:rsidTr="005A60F7">
        <w:trPr>
          <w:trHeight w:val="174"/>
          <w:jc w:val="center"/>
        </w:trPr>
        <w:tc>
          <w:tcPr>
            <w:tcW w:w="2674" w:type="pct"/>
            <w:gridSpan w:val="3"/>
            <w:shd w:val="clear" w:color="auto" w:fill="auto"/>
          </w:tcPr>
          <w:p w14:paraId="3A2B3AED"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14:paraId="278072A3"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05BA973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14.48</w:t>
            </w:r>
          </w:p>
        </w:tc>
      </w:tr>
      <w:tr w:rsidR="00E473CE" w:rsidRPr="00A62BB0" w14:paraId="18EEDC31" w14:textId="77777777" w:rsidTr="005A60F7">
        <w:trPr>
          <w:trHeight w:val="162"/>
          <w:jc w:val="center"/>
        </w:trPr>
        <w:tc>
          <w:tcPr>
            <w:tcW w:w="2674" w:type="pct"/>
            <w:gridSpan w:val="3"/>
            <w:shd w:val="clear" w:color="auto" w:fill="auto"/>
          </w:tcPr>
          <w:p w14:paraId="6CAE3296"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14:paraId="71D78AE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74F93EE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14.48</w:t>
            </w:r>
          </w:p>
        </w:tc>
      </w:tr>
      <w:tr w:rsidR="00E473CE" w:rsidRPr="00A62BB0" w14:paraId="569DF30C" w14:textId="77777777" w:rsidTr="005A60F7">
        <w:trPr>
          <w:trHeight w:val="162"/>
          <w:jc w:val="center"/>
        </w:trPr>
        <w:tc>
          <w:tcPr>
            <w:tcW w:w="2674" w:type="pct"/>
            <w:gridSpan w:val="3"/>
            <w:shd w:val="clear" w:color="auto" w:fill="auto"/>
          </w:tcPr>
          <w:p w14:paraId="1E82072A"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14:paraId="7D59950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70B7CF7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14.44</w:t>
            </w:r>
          </w:p>
        </w:tc>
      </w:tr>
      <w:tr w:rsidR="00E473CE" w:rsidRPr="00A62BB0" w14:paraId="2A12B905" w14:textId="77777777" w:rsidTr="005A60F7">
        <w:trPr>
          <w:trHeight w:val="675"/>
          <w:jc w:val="center"/>
        </w:trPr>
        <w:tc>
          <w:tcPr>
            <w:tcW w:w="5000" w:type="pct"/>
            <w:gridSpan w:val="5"/>
          </w:tcPr>
          <w:p w14:paraId="0481FAD7" w14:textId="77777777" w:rsidR="00E473CE" w:rsidRPr="00A62BB0" w:rsidRDefault="00E473CE" w:rsidP="005A60F7">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 xml:space="preserve">All configurations are assigned to the UE prior to the start of </w:t>
            </w:r>
            <w:proofErr w:type="gramStart"/>
            <w:r w:rsidRPr="00A62BB0">
              <w:rPr>
                <w:rFonts w:ascii="Arial" w:hAnsi="Arial" w:cs="Arial"/>
                <w:sz w:val="18"/>
                <w:szCs w:val="18"/>
              </w:rPr>
              <w:t>time period</w:t>
            </w:r>
            <w:proofErr w:type="gramEnd"/>
            <w:r w:rsidRPr="00A62BB0">
              <w:rPr>
                <w:rFonts w:ascii="Arial" w:hAnsi="Arial" w:cs="Arial"/>
                <w:sz w:val="18"/>
                <w:szCs w:val="18"/>
              </w:rPr>
              <w:t xml:space="preserve"> T1.</w:t>
            </w:r>
          </w:p>
          <w:p w14:paraId="0980B7AA" w14:textId="77777777" w:rsidR="00E473CE" w:rsidRPr="00A62BB0" w:rsidRDefault="00E473CE" w:rsidP="005A60F7">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2B50BA80" w14:textId="77777777" w:rsidR="00E473CE" w:rsidRDefault="00E473CE" w:rsidP="00E473CE"/>
    <w:p w14:paraId="530F977E" w14:textId="77777777" w:rsidR="00E473CE" w:rsidRPr="00A62BB0" w:rsidRDefault="00E473CE" w:rsidP="00E473CE"/>
    <w:p w14:paraId="18339232"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E473CE" w:rsidRPr="00A62BB0" w14:paraId="7719CD2D" w14:textId="77777777" w:rsidTr="005A60F7">
        <w:trPr>
          <w:cantSplit/>
          <w:trHeight w:val="130"/>
          <w:jc w:val="center"/>
        </w:trPr>
        <w:tc>
          <w:tcPr>
            <w:tcW w:w="3823" w:type="dxa"/>
            <w:gridSpan w:val="2"/>
            <w:vMerge w:val="restart"/>
            <w:tcBorders>
              <w:top w:val="single" w:sz="4" w:space="0" w:color="auto"/>
              <w:left w:val="single" w:sz="4" w:space="0" w:color="auto"/>
            </w:tcBorders>
          </w:tcPr>
          <w:p w14:paraId="0D7C3E57"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14:paraId="72704F97"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14:paraId="59AA58B4"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Test 1</w:t>
            </w:r>
          </w:p>
        </w:tc>
      </w:tr>
      <w:tr w:rsidR="00E473CE" w:rsidRPr="00A62BB0" w14:paraId="5C3D34F8" w14:textId="77777777" w:rsidTr="005A60F7">
        <w:trPr>
          <w:cantSplit/>
          <w:trHeight w:val="147"/>
          <w:jc w:val="center"/>
        </w:trPr>
        <w:tc>
          <w:tcPr>
            <w:tcW w:w="3823" w:type="dxa"/>
            <w:gridSpan w:val="2"/>
            <w:vMerge/>
            <w:tcBorders>
              <w:left w:val="single" w:sz="4" w:space="0" w:color="auto"/>
              <w:bottom w:val="single" w:sz="4" w:space="0" w:color="auto"/>
            </w:tcBorders>
          </w:tcPr>
          <w:p w14:paraId="33E124BE" w14:textId="77777777" w:rsidR="00E473CE" w:rsidRPr="00A62BB0" w:rsidRDefault="00E473CE" w:rsidP="005A60F7">
            <w:pPr>
              <w:keepNext/>
              <w:keepLines/>
              <w:spacing w:after="0"/>
              <w:jc w:val="center"/>
              <w:rPr>
                <w:rFonts w:ascii="Arial" w:hAnsi="Arial" w:cs="Arial"/>
                <w:b/>
                <w:sz w:val="18"/>
                <w:szCs w:val="18"/>
              </w:rPr>
            </w:pPr>
          </w:p>
        </w:tc>
        <w:tc>
          <w:tcPr>
            <w:tcW w:w="992" w:type="dxa"/>
            <w:vMerge/>
            <w:tcBorders>
              <w:bottom w:val="single" w:sz="4" w:space="0" w:color="auto"/>
            </w:tcBorders>
          </w:tcPr>
          <w:p w14:paraId="5F4B6E5B" w14:textId="77777777" w:rsidR="00E473CE" w:rsidRPr="00A62BB0" w:rsidRDefault="00E473CE" w:rsidP="005A60F7">
            <w:pPr>
              <w:keepNext/>
              <w:keepLines/>
              <w:spacing w:after="0"/>
              <w:jc w:val="center"/>
              <w:rPr>
                <w:rFonts w:ascii="Arial" w:hAnsi="Arial" w:cs="Arial"/>
                <w:b/>
                <w:sz w:val="18"/>
                <w:szCs w:val="18"/>
              </w:rPr>
            </w:pPr>
          </w:p>
        </w:tc>
        <w:tc>
          <w:tcPr>
            <w:tcW w:w="1291" w:type="dxa"/>
            <w:tcBorders>
              <w:bottom w:val="single" w:sz="4" w:space="0" w:color="auto"/>
            </w:tcBorders>
          </w:tcPr>
          <w:p w14:paraId="6BD57106"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14:paraId="765DD675"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14:paraId="08F93A46"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T3</w:t>
            </w:r>
          </w:p>
        </w:tc>
      </w:tr>
      <w:tr w:rsidR="00E473CE" w:rsidRPr="00A62BB0" w14:paraId="5466CB78" w14:textId="77777777" w:rsidTr="005A60F7">
        <w:trPr>
          <w:cantSplit/>
          <w:trHeight w:val="190"/>
          <w:jc w:val="center"/>
        </w:trPr>
        <w:tc>
          <w:tcPr>
            <w:tcW w:w="3823" w:type="dxa"/>
            <w:gridSpan w:val="2"/>
          </w:tcPr>
          <w:p w14:paraId="3325E802" w14:textId="77777777" w:rsidR="00E473CE" w:rsidRPr="00A62BB0" w:rsidRDefault="00E473CE" w:rsidP="005A60F7">
            <w:pPr>
              <w:keepNext/>
              <w:keepLines/>
              <w:spacing w:after="0"/>
              <w:rPr>
                <w:rFonts w:ascii="Arial" w:hAnsi="Arial" w:cs="Arial"/>
                <w:noProof/>
                <w:sz w:val="18"/>
                <w:szCs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992" w:type="dxa"/>
          </w:tcPr>
          <w:p w14:paraId="50426D5E" w14:textId="77777777" w:rsidR="00E473CE" w:rsidRPr="00A62BB0" w:rsidRDefault="00E473CE" w:rsidP="005A60F7">
            <w:pPr>
              <w:keepNext/>
              <w:keepLines/>
              <w:spacing w:after="0"/>
              <w:jc w:val="center"/>
              <w:rPr>
                <w:rFonts w:ascii="Arial" w:hAnsi="Arial" w:cs="Arial"/>
                <w:sz w:val="18"/>
                <w:szCs w:val="18"/>
              </w:rPr>
            </w:pPr>
          </w:p>
        </w:tc>
        <w:tc>
          <w:tcPr>
            <w:tcW w:w="3875" w:type="dxa"/>
            <w:gridSpan w:val="3"/>
            <w:vAlign w:val="center"/>
          </w:tcPr>
          <w:p w14:paraId="1F6A846B"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sz w:val="18"/>
              </w:rPr>
              <w:t>Setup 1 defined in A.3.15</w:t>
            </w:r>
          </w:p>
        </w:tc>
      </w:tr>
      <w:tr w:rsidR="00E473CE" w:rsidRPr="00A62BB0" w14:paraId="482EA1EF" w14:textId="77777777" w:rsidTr="005A60F7">
        <w:trPr>
          <w:cantSplit/>
          <w:trHeight w:val="190"/>
          <w:jc w:val="center"/>
        </w:trPr>
        <w:tc>
          <w:tcPr>
            <w:tcW w:w="3823" w:type="dxa"/>
            <w:gridSpan w:val="2"/>
          </w:tcPr>
          <w:p w14:paraId="0698A931" w14:textId="77777777" w:rsidR="00E473CE" w:rsidRPr="00A62BB0" w:rsidRDefault="00E473CE" w:rsidP="005A60F7">
            <w:pPr>
              <w:keepNext/>
              <w:keepLines/>
              <w:spacing w:after="0"/>
              <w:rPr>
                <w:rFonts w:ascii="Arial" w:eastAsia="?? ??" w:hAnsi="Arial"/>
                <w:sz w:val="18"/>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992" w:type="dxa"/>
          </w:tcPr>
          <w:p w14:paraId="299F742D" w14:textId="77777777" w:rsidR="00E473CE" w:rsidRPr="00A62BB0" w:rsidRDefault="00E473CE" w:rsidP="005A60F7">
            <w:pPr>
              <w:keepNext/>
              <w:keepLines/>
              <w:spacing w:after="0"/>
              <w:jc w:val="center"/>
              <w:rPr>
                <w:rFonts w:ascii="Arial" w:hAnsi="Arial" w:cs="Arial"/>
                <w:sz w:val="18"/>
                <w:szCs w:val="18"/>
              </w:rPr>
            </w:pPr>
          </w:p>
        </w:tc>
        <w:tc>
          <w:tcPr>
            <w:tcW w:w="3875" w:type="dxa"/>
            <w:gridSpan w:val="3"/>
            <w:vAlign w:val="center"/>
          </w:tcPr>
          <w:p w14:paraId="65389EBD" w14:textId="77777777" w:rsidR="00E473CE" w:rsidRPr="00A62BB0" w:rsidRDefault="00E473CE" w:rsidP="005A60F7">
            <w:pPr>
              <w:keepNext/>
              <w:keepLines/>
              <w:spacing w:after="0"/>
              <w:jc w:val="center"/>
              <w:rPr>
                <w:rFonts w:ascii="Arial" w:hAnsi="Arial"/>
                <w:sz w:val="18"/>
              </w:rPr>
            </w:pPr>
            <w:r>
              <w:rPr>
                <w:rFonts w:ascii="Arial" w:hAnsi="Arial" w:cs="Arial"/>
                <w:sz w:val="18"/>
                <w:szCs w:val="18"/>
              </w:rPr>
              <w:t>Rough</w:t>
            </w:r>
          </w:p>
        </w:tc>
      </w:tr>
      <w:tr w:rsidR="00E473CE" w:rsidRPr="00A62BB0" w14:paraId="30B8B75D" w14:textId="77777777" w:rsidTr="005A60F7">
        <w:trPr>
          <w:cantSplit/>
          <w:trHeight w:val="130"/>
          <w:jc w:val="center"/>
        </w:trPr>
        <w:tc>
          <w:tcPr>
            <w:tcW w:w="3823" w:type="dxa"/>
            <w:gridSpan w:val="2"/>
            <w:tcBorders>
              <w:left w:val="single" w:sz="4" w:space="0" w:color="auto"/>
              <w:bottom w:val="single" w:sz="4" w:space="0" w:color="auto"/>
            </w:tcBorders>
          </w:tcPr>
          <w:p w14:paraId="40072F88"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14:paraId="6EB748D9"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0872A1E0"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4</w:t>
            </w:r>
          </w:p>
        </w:tc>
      </w:tr>
      <w:tr w:rsidR="00E473CE" w:rsidRPr="00A62BB0" w14:paraId="35738004" w14:textId="77777777" w:rsidTr="005A60F7">
        <w:trPr>
          <w:cantSplit/>
          <w:trHeight w:val="139"/>
          <w:jc w:val="center"/>
        </w:trPr>
        <w:tc>
          <w:tcPr>
            <w:tcW w:w="3823" w:type="dxa"/>
            <w:gridSpan w:val="2"/>
            <w:tcBorders>
              <w:left w:val="single" w:sz="4" w:space="0" w:color="auto"/>
              <w:bottom w:val="single" w:sz="4" w:space="0" w:color="auto"/>
            </w:tcBorders>
          </w:tcPr>
          <w:p w14:paraId="395F2BF9"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14:paraId="1326CA59"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522D7878"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0</w:t>
            </w:r>
          </w:p>
        </w:tc>
      </w:tr>
      <w:tr w:rsidR="00E473CE" w:rsidRPr="00A62BB0" w14:paraId="6DC8F2D4" w14:textId="77777777" w:rsidTr="005A60F7">
        <w:trPr>
          <w:cantSplit/>
          <w:trHeight w:val="130"/>
          <w:jc w:val="center"/>
        </w:trPr>
        <w:tc>
          <w:tcPr>
            <w:tcW w:w="3823" w:type="dxa"/>
            <w:gridSpan w:val="2"/>
            <w:tcBorders>
              <w:left w:val="single" w:sz="4" w:space="0" w:color="auto"/>
              <w:bottom w:val="single" w:sz="4" w:space="0" w:color="auto"/>
            </w:tcBorders>
          </w:tcPr>
          <w:p w14:paraId="2B02ECED"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14:paraId="2A4800EA"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14:paraId="2757C90E"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0</w:t>
            </w:r>
          </w:p>
        </w:tc>
      </w:tr>
      <w:tr w:rsidR="00E473CE" w:rsidRPr="00A62BB0" w14:paraId="631AB0E0" w14:textId="77777777" w:rsidTr="005A60F7">
        <w:trPr>
          <w:cantSplit/>
          <w:trHeight w:val="130"/>
          <w:jc w:val="center"/>
        </w:trPr>
        <w:tc>
          <w:tcPr>
            <w:tcW w:w="3823" w:type="dxa"/>
            <w:gridSpan w:val="2"/>
            <w:tcBorders>
              <w:left w:val="single" w:sz="4" w:space="0" w:color="auto"/>
              <w:bottom w:val="single" w:sz="4" w:space="0" w:color="auto"/>
            </w:tcBorders>
          </w:tcPr>
          <w:p w14:paraId="51189990"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14:paraId="37C80E8B"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0E2AD2F"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6C801E87" w14:textId="77777777" w:rsidTr="005A60F7">
        <w:trPr>
          <w:cantSplit/>
          <w:trHeight w:val="139"/>
          <w:jc w:val="center"/>
        </w:trPr>
        <w:tc>
          <w:tcPr>
            <w:tcW w:w="3823" w:type="dxa"/>
            <w:gridSpan w:val="2"/>
            <w:tcBorders>
              <w:left w:val="single" w:sz="4" w:space="0" w:color="auto"/>
              <w:bottom w:val="single" w:sz="4" w:space="0" w:color="auto"/>
            </w:tcBorders>
          </w:tcPr>
          <w:p w14:paraId="1200622F"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14:paraId="33C372A0"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6C113DE3"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10E22DDD" w14:textId="77777777" w:rsidTr="005A60F7">
        <w:trPr>
          <w:cantSplit/>
          <w:trHeight w:val="130"/>
          <w:jc w:val="center"/>
        </w:trPr>
        <w:tc>
          <w:tcPr>
            <w:tcW w:w="3823" w:type="dxa"/>
            <w:gridSpan w:val="2"/>
            <w:tcBorders>
              <w:left w:val="single" w:sz="4" w:space="0" w:color="auto"/>
              <w:bottom w:val="single" w:sz="4" w:space="0" w:color="auto"/>
            </w:tcBorders>
          </w:tcPr>
          <w:p w14:paraId="0A2024FF"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14:paraId="0E37F92C"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45EB8BF"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7379DEE1" w14:textId="77777777" w:rsidTr="005A60F7">
        <w:trPr>
          <w:cantSplit/>
          <w:trHeight w:val="130"/>
          <w:jc w:val="center"/>
        </w:trPr>
        <w:tc>
          <w:tcPr>
            <w:tcW w:w="3823" w:type="dxa"/>
            <w:gridSpan w:val="2"/>
            <w:tcBorders>
              <w:left w:val="single" w:sz="4" w:space="0" w:color="auto"/>
              <w:bottom w:val="single" w:sz="4" w:space="0" w:color="auto"/>
            </w:tcBorders>
          </w:tcPr>
          <w:p w14:paraId="50062CC9"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14:paraId="17F0E906"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0284208"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3557ED1C" w14:textId="77777777" w:rsidTr="005A60F7">
        <w:trPr>
          <w:cantSplit/>
          <w:trHeight w:val="130"/>
          <w:jc w:val="center"/>
        </w:trPr>
        <w:tc>
          <w:tcPr>
            <w:tcW w:w="3823" w:type="dxa"/>
            <w:gridSpan w:val="2"/>
            <w:tcBorders>
              <w:left w:val="single" w:sz="4" w:space="0" w:color="auto"/>
              <w:bottom w:val="single" w:sz="4" w:space="0" w:color="auto"/>
            </w:tcBorders>
          </w:tcPr>
          <w:p w14:paraId="256863DD"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14:paraId="30CBCE28"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5B0A934"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51FD1E69" w14:textId="77777777" w:rsidTr="005A60F7">
        <w:trPr>
          <w:cantSplit/>
          <w:trHeight w:val="130"/>
          <w:jc w:val="center"/>
        </w:trPr>
        <w:tc>
          <w:tcPr>
            <w:tcW w:w="3823" w:type="dxa"/>
            <w:gridSpan w:val="2"/>
            <w:tcBorders>
              <w:left w:val="single" w:sz="4" w:space="0" w:color="auto"/>
              <w:bottom w:val="single" w:sz="4" w:space="0" w:color="auto"/>
            </w:tcBorders>
          </w:tcPr>
          <w:p w14:paraId="09300E03"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14:paraId="13963D78"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05C0D6CD"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775C4C6B" w14:textId="77777777" w:rsidTr="005A60F7">
        <w:trPr>
          <w:cantSplit/>
          <w:trHeight w:val="58"/>
          <w:jc w:val="center"/>
        </w:trPr>
        <w:tc>
          <w:tcPr>
            <w:tcW w:w="2301" w:type="dxa"/>
          </w:tcPr>
          <w:p w14:paraId="768474DD" w14:textId="77777777" w:rsidR="00E473CE" w:rsidRPr="00A62BB0" w:rsidRDefault="00E473CE" w:rsidP="005A60F7">
            <w:pPr>
              <w:keepNext/>
              <w:keepLines/>
              <w:spacing w:after="0"/>
              <w:rPr>
                <w:rFonts w:ascii="Arial"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0 SNR</w:t>
            </w:r>
          </w:p>
        </w:tc>
        <w:tc>
          <w:tcPr>
            <w:tcW w:w="1522" w:type="dxa"/>
          </w:tcPr>
          <w:p w14:paraId="52843081"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14:paraId="3445A632"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14:paraId="6F05A421" w14:textId="77777777" w:rsidR="00E473CE" w:rsidRPr="00A62BB0" w:rsidRDefault="00E473CE" w:rsidP="005A60F7">
            <w:pPr>
              <w:keepNext/>
              <w:keepLines/>
              <w:spacing w:after="0"/>
              <w:jc w:val="center"/>
              <w:rPr>
                <w:rFonts w:ascii="Arial" w:hAnsi="Arial" w:cs="Arial"/>
                <w:sz w:val="18"/>
                <w:szCs w:val="18"/>
              </w:rPr>
            </w:pPr>
            <w:r w:rsidRPr="001161D9">
              <w:rPr>
                <w:rFonts w:ascii="Arial" w:hAnsi="Arial" w:cs="Arial"/>
                <w:sz w:val="18"/>
                <w:szCs w:val="18"/>
              </w:rPr>
              <w:t>2</w:t>
            </w:r>
            <w:r>
              <w:rPr>
                <w:rFonts w:ascii="Arial" w:hAnsi="Arial"/>
                <w:sz w:val="18"/>
                <w:vertAlign w:val="superscript"/>
              </w:rPr>
              <w:t>Note 6</w:t>
            </w:r>
          </w:p>
        </w:tc>
        <w:tc>
          <w:tcPr>
            <w:tcW w:w="1292" w:type="dxa"/>
            <w:vAlign w:val="center"/>
          </w:tcPr>
          <w:p w14:paraId="46766945" w14:textId="77777777" w:rsidR="00E473CE" w:rsidRPr="00A62BB0" w:rsidRDefault="00E473CE" w:rsidP="005A60F7">
            <w:pPr>
              <w:keepNext/>
              <w:keepLines/>
              <w:spacing w:after="0"/>
              <w:jc w:val="center"/>
              <w:rPr>
                <w:rFonts w:ascii="Arial" w:hAnsi="Arial" w:cs="Arial"/>
                <w:sz w:val="18"/>
                <w:szCs w:val="18"/>
              </w:rPr>
            </w:pPr>
            <w:r w:rsidRPr="001161D9">
              <w:rPr>
                <w:rFonts w:ascii="Arial" w:hAnsi="Arial" w:cs="Arial"/>
                <w:sz w:val="18"/>
                <w:szCs w:val="18"/>
              </w:rPr>
              <w:t>-6</w:t>
            </w:r>
            <w:r>
              <w:rPr>
                <w:rFonts w:ascii="Arial" w:hAnsi="Arial"/>
                <w:sz w:val="18"/>
                <w:vertAlign w:val="superscript"/>
              </w:rPr>
              <w:t>Note 6</w:t>
            </w:r>
          </w:p>
        </w:tc>
        <w:tc>
          <w:tcPr>
            <w:tcW w:w="1292" w:type="dxa"/>
            <w:vAlign w:val="center"/>
          </w:tcPr>
          <w:p w14:paraId="47B14978"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-15</w:t>
            </w:r>
          </w:p>
        </w:tc>
      </w:tr>
      <w:tr w:rsidR="00E473CE" w:rsidRPr="00A62BB0" w14:paraId="16DECBE0" w14:textId="77777777" w:rsidTr="005A60F7">
        <w:trPr>
          <w:cantSplit/>
          <w:trHeight w:val="190"/>
          <w:jc w:val="center"/>
        </w:trPr>
        <w:tc>
          <w:tcPr>
            <w:tcW w:w="2301" w:type="dxa"/>
          </w:tcPr>
          <w:p w14:paraId="2AEC9E2E" w14:textId="77777777" w:rsidR="00E473CE" w:rsidRPr="00A62BB0" w:rsidRDefault="00E473CE" w:rsidP="005A60F7">
            <w:pPr>
              <w:keepNext/>
              <w:keepLines/>
              <w:spacing w:after="0"/>
              <w:rPr>
                <w:rFonts w:ascii="Arial" w:eastAsia="?? ??"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1 SNR</w:t>
            </w:r>
          </w:p>
        </w:tc>
        <w:tc>
          <w:tcPr>
            <w:tcW w:w="1522" w:type="dxa"/>
          </w:tcPr>
          <w:p w14:paraId="527D278C"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14:paraId="266301B9" w14:textId="77777777" w:rsidR="00E473CE" w:rsidRPr="00A62BB0" w:rsidRDefault="00E473CE" w:rsidP="005A60F7">
            <w:pPr>
              <w:keepNext/>
              <w:keepLines/>
              <w:spacing w:after="0"/>
              <w:jc w:val="center"/>
              <w:rPr>
                <w:rFonts w:ascii="Arial" w:hAnsi="Arial" w:cs="Arial"/>
                <w:sz w:val="18"/>
                <w:szCs w:val="18"/>
              </w:rPr>
            </w:pPr>
          </w:p>
        </w:tc>
        <w:tc>
          <w:tcPr>
            <w:tcW w:w="1291" w:type="dxa"/>
            <w:vAlign w:val="center"/>
          </w:tcPr>
          <w:p w14:paraId="3F45E435" w14:textId="77777777" w:rsidR="00E473CE" w:rsidRPr="00A62BB0" w:rsidRDefault="00E473CE" w:rsidP="005A60F7">
            <w:pPr>
              <w:keepNext/>
              <w:keepLines/>
              <w:spacing w:after="0"/>
              <w:jc w:val="center"/>
              <w:rPr>
                <w:rFonts w:ascii="Arial" w:hAnsi="Arial" w:cs="Arial"/>
                <w:noProof/>
                <w:sz w:val="18"/>
                <w:szCs w:val="18"/>
              </w:rPr>
            </w:pPr>
            <w:r w:rsidRPr="001161D9">
              <w:rPr>
                <w:rFonts w:ascii="Arial" w:hAnsi="Arial" w:cs="Arial"/>
                <w:noProof/>
                <w:sz w:val="18"/>
                <w:szCs w:val="18"/>
              </w:rPr>
              <w:t>2</w:t>
            </w:r>
            <w:r>
              <w:rPr>
                <w:rFonts w:ascii="Arial" w:hAnsi="Arial"/>
                <w:sz w:val="18"/>
                <w:vertAlign w:val="superscript"/>
              </w:rPr>
              <w:t>Note 6</w:t>
            </w:r>
          </w:p>
        </w:tc>
        <w:tc>
          <w:tcPr>
            <w:tcW w:w="1292" w:type="dxa"/>
            <w:vAlign w:val="center"/>
          </w:tcPr>
          <w:p w14:paraId="7750A276" w14:textId="77777777" w:rsidR="00E473CE" w:rsidRPr="00A62BB0" w:rsidRDefault="00E473CE" w:rsidP="005A60F7">
            <w:pPr>
              <w:keepNext/>
              <w:keepLines/>
              <w:spacing w:after="0"/>
              <w:jc w:val="center"/>
              <w:rPr>
                <w:rFonts w:ascii="Arial" w:hAnsi="Arial" w:cs="Arial"/>
                <w:noProof/>
                <w:sz w:val="18"/>
                <w:szCs w:val="18"/>
              </w:rPr>
            </w:pPr>
            <w:r w:rsidRPr="001161D9">
              <w:rPr>
                <w:rFonts w:ascii="Arial" w:hAnsi="Arial" w:cs="Arial"/>
                <w:sz w:val="18"/>
                <w:szCs w:val="18"/>
              </w:rPr>
              <w:t>-15</w:t>
            </w:r>
          </w:p>
        </w:tc>
        <w:tc>
          <w:tcPr>
            <w:tcW w:w="1292" w:type="dxa"/>
            <w:vAlign w:val="center"/>
          </w:tcPr>
          <w:p w14:paraId="6B758792"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sz w:val="18"/>
                <w:szCs w:val="18"/>
              </w:rPr>
              <w:t>-15</w:t>
            </w:r>
          </w:p>
        </w:tc>
      </w:tr>
      <w:tr w:rsidR="00E473CE" w:rsidRPr="00A62BB0" w14:paraId="45FAF61F" w14:textId="77777777" w:rsidTr="005A60F7">
        <w:trPr>
          <w:cantSplit/>
          <w:trHeight w:val="146"/>
          <w:jc w:val="center"/>
        </w:trPr>
        <w:tc>
          <w:tcPr>
            <w:tcW w:w="2301" w:type="dxa"/>
          </w:tcPr>
          <w:p w14:paraId="7C401023" w14:textId="77777777" w:rsidR="00E473CE" w:rsidRPr="00A62BB0" w:rsidRDefault="00E473CE" w:rsidP="005A60F7">
            <w:pPr>
              <w:keepNext/>
              <w:keepLines/>
              <w:spacing w:after="0"/>
              <w:rPr>
                <w:rFonts w:ascii="Arial" w:hAnsi="Arial" w:cs="Arial"/>
                <w:sz w:val="18"/>
                <w:szCs w:val="18"/>
              </w:rPr>
            </w:pPr>
            <w:r w:rsidRPr="00A62BB0">
              <w:rPr>
                <w:rFonts w:ascii="Arial" w:hAnsi="Arial" w:cs="Arial"/>
                <w:position w:val="-12"/>
                <w:sz w:val="18"/>
                <w:szCs w:val="18"/>
              </w:rPr>
              <w:object w:dxaOrig="420" w:dyaOrig="360" w14:anchorId="2A4B4DCB">
                <v:shape id="_x0000_i1037" type="#_x0000_t75" style="width:7.5pt;height:7.5pt" o:ole="" fillcolor="window">
                  <v:imagedata r:id="rId14" o:title=""/>
                </v:shape>
                <o:OLEObject Type="Embed" ProgID="Equation.3" ShapeID="_x0000_i1037" DrawAspect="Content" ObjectID="_1730274578" r:id="rId37"/>
              </w:object>
            </w:r>
          </w:p>
        </w:tc>
        <w:tc>
          <w:tcPr>
            <w:tcW w:w="1522" w:type="dxa"/>
          </w:tcPr>
          <w:p w14:paraId="40B7FEA8"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14:paraId="6DB15B41"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14:paraId="4806BFDA"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-104.7dBm</w:t>
            </w:r>
          </w:p>
        </w:tc>
      </w:tr>
      <w:tr w:rsidR="00E473CE" w:rsidRPr="00A62BB0" w14:paraId="7145866A" w14:textId="77777777" w:rsidTr="005A60F7">
        <w:trPr>
          <w:cantSplit/>
          <w:trHeight w:val="160"/>
          <w:jc w:val="center"/>
        </w:trPr>
        <w:tc>
          <w:tcPr>
            <w:tcW w:w="3823" w:type="dxa"/>
            <w:gridSpan w:val="2"/>
          </w:tcPr>
          <w:p w14:paraId="47C0DAA1" w14:textId="77777777" w:rsidR="00E473CE" w:rsidRPr="00A62BB0" w:rsidRDefault="00E473CE" w:rsidP="005A60F7">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14:paraId="4C902462" w14:textId="77777777" w:rsidR="00E473CE" w:rsidRPr="00A62BB0" w:rsidRDefault="00E473CE" w:rsidP="005A60F7">
            <w:pPr>
              <w:keepNext/>
              <w:keepLines/>
              <w:spacing w:after="0"/>
              <w:jc w:val="center"/>
              <w:rPr>
                <w:rFonts w:ascii="Arial" w:hAnsi="Arial" w:cs="Arial"/>
                <w:sz w:val="18"/>
                <w:szCs w:val="18"/>
              </w:rPr>
            </w:pPr>
          </w:p>
        </w:tc>
        <w:tc>
          <w:tcPr>
            <w:tcW w:w="3875" w:type="dxa"/>
            <w:gridSpan w:val="3"/>
            <w:shd w:val="clear" w:color="auto" w:fill="auto"/>
            <w:vAlign w:val="center"/>
          </w:tcPr>
          <w:p w14:paraId="50D0B1E5"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TDL-A 30ns 75Hz</w:t>
            </w:r>
          </w:p>
        </w:tc>
      </w:tr>
      <w:tr w:rsidR="00E473CE" w:rsidRPr="00A62BB0" w14:paraId="43D45584" w14:textId="77777777" w:rsidTr="005A60F7">
        <w:trPr>
          <w:cantSplit/>
          <w:trHeight w:val="244"/>
          <w:jc w:val="center"/>
        </w:trPr>
        <w:tc>
          <w:tcPr>
            <w:tcW w:w="8690" w:type="dxa"/>
            <w:gridSpan w:val="6"/>
          </w:tcPr>
          <w:p w14:paraId="134283C0" w14:textId="77777777" w:rsidR="00E473CE" w:rsidRPr="00A62BB0" w:rsidRDefault="00E473CE" w:rsidP="005A60F7">
            <w:pPr>
              <w:pStyle w:val="TAN"/>
            </w:pPr>
            <w:r w:rsidRPr="00A62BB0">
              <w:t>Note 1:</w:t>
            </w:r>
            <w:r w:rsidRPr="00A62BB0">
              <w:tab/>
              <w:t>OCNG shall be used such that the resources in Cell 1 are fully allocated and a constant total transmitted power spectral density is achieved for all OFDM symbols.</w:t>
            </w:r>
          </w:p>
          <w:p w14:paraId="79C51E4F" w14:textId="77777777" w:rsidR="00E473CE" w:rsidRPr="00A62BB0" w:rsidRDefault="00E473CE" w:rsidP="005A60F7">
            <w:pPr>
              <w:pStyle w:val="TAN"/>
            </w:pPr>
            <w:r w:rsidRPr="00A62BB0">
              <w:t>Note 2:</w:t>
            </w:r>
            <w:r w:rsidRPr="00A62BB0">
              <w:tab/>
              <w:t>The signal contains PDCCH for UEs other than the device under test as part of OCNG.</w:t>
            </w:r>
          </w:p>
          <w:p w14:paraId="1A28BA6E" w14:textId="77777777" w:rsidR="00E473CE" w:rsidRPr="00A62BB0" w:rsidRDefault="00E473CE" w:rsidP="005A60F7">
            <w:pPr>
              <w:pStyle w:val="TAN"/>
            </w:pPr>
            <w:r w:rsidRPr="00A62BB0">
              <w:t>Note 3:</w:t>
            </w:r>
            <w:r w:rsidRPr="00A62BB0">
              <w:tab/>
              <w:t xml:space="preserve">SNR levels correspond to the signal to noise ratio over the SSS </w:t>
            </w:r>
            <w:proofErr w:type="spellStart"/>
            <w:r w:rsidRPr="00A62BB0">
              <w:t>REs.</w:t>
            </w:r>
            <w:proofErr w:type="spellEnd"/>
          </w:p>
          <w:p w14:paraId="2784E002" w14:textId="77777777" w:rsidR="00E473CE" w:rsidRDefault="00E473CE" w:rsidP="005A60F7">
            <w:pPr>
              <w:pStyle w:val="TAN"/>
            </w:pPr>
            <w:r w:rsidRPr="00A62BB0">
              <w:t>Note 4:</w:t>
            </w:r>
            <w:r w:rsidRPr="00A62BB0">
              <w:rPr>
                <w:snapToGrid w:val="0"/>
              </w:rPr>
              <w:tab/>
            </w:r>
            <w:r w:rsidRPr="00A62BB0">
              <w:t>The SNR values are specified for testing a UE which supports 2RX on at least one band. For testing of a UE which supports 4RX on all bands, the SNR during T3 is A.3.6.</w:t>
            </w:r>
          </w:p>
          <w:p w14:paraId="2F928299" w14:textId="77777777" w:rsidR="00E473CE" w:rsidRDefault="00E473CE" w:rsidP="005A60F7">
            <w:pPr>
              <w:pStyle w:val="TAN"/>
            </w:pPr>
            <w:r>
              <w:t>Note 5:</w:t>
            </w:r>
            <w:r w:rsidRPr="00A62BB0">
              <w:rPr>
                <w:snapToGrid w:val="0"/>
              </w:rPr>
              <w:tab/>
            </w:r>
            <w:r>
              <w:rPr>
                <w:snapToGrid w:val="0"/>
              </w:rPr>
              <w:t>Information about types of UE beams is given in B.2.1.3 and does not limit UE implementation or test system implementation.</w:t>
            </w:r>
          </w:p>
          <w:p w14:paraId="22A8E134" w14:textId="77777777" w:rsidR="00E473CE" w:rsidRPr="00A62BB0" w:rsidRDefault="00E473CE" w:rsidP="005A60F7">
            <w:pPr>
              <w:pStyle w:val="TAN"/>
            </w:pPr>
            <w:r>
              <w:t>Note 6</w:t>
            </w:r>
            <w:r w:rsidRPr="001161D9">
              <w:t>:</w:t>
            </w:r>
            <w:r w:rsidRPr="001161D9">
              <w:tab/>
            </w:r>
            <w:r>
              <w:t>This value allows up to 1dB degradation from applied SNR to UE baseband</w:t>
            </w:r>
          </w:p>
        </w:tc>
      </w:tr>
    </w:tbl>
    <w:p w14:paraId="43E189B0" w14:textId="77777777" w:rsidR="00E473CE" w:rsidRPr="00A62BB0" w:rsidRDefault="00E473CE" w:rsidP="00E473CE"/>
    <w:p w14:paraId="3E6BEB85"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t>Table A.7.5.1.3.1-4: Void</w:t>
      </w:r>
    </w:p>
    <w:p w14:paraId="4D372B33"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t>Table A.7.5.1.3.1-5: Void</w:t>
      </w:r>
    </w:p>
    <w:p w14:paraId="58813438" w14:textId="77777777" w:rsidR="00E473CE" w:rsidRPr="00A62BB0" w:rsidRDefault="00E473CE" w:rsidP="00E473CE">
      <w:pPr>
        <w:rPr>
          <w:rFonts w:eastAsia="Malgun Gothic"/>
          <w:kern w:val="20"/>
        </w:rPr>
      </w:pPr>
    </w:p>
    <w:p w14:paraId="6FBD2960" w14:textId="77777777" w:rsidR="00E473CE" w:rsidRPr="00A62BB0" w:rsidRDefault="00E473CE" w:rsidP="00E473CE">
      <w:pPr>
        <w:pStyle w:val="TH"/>
      </w:pPr>
      <w:r w:rsidRPr="00A62BB0">
        <w:rPr>
          <w:noProof/>
          <w:lang w:val="en-US" w:eastAsia="zh-CN"/>
        </w:rPr>
        <w:drawing>
          <wp:inline distT="0" distB="0" distL="0" distR="0" wp14:anchorId="57AA0D47" wp14:editId="31CC5308">
            <wp:extent cx="4869180" cy="2764274"/>
            <wp:effectExtent l="0" t="0" r="7620" b="0"/>
            <wp:docPr id="13" name="圖片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4" descr="グラフ, 箱ひげ図&#10;&#10;自動的に生成された説明"/>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46E92A55" w14:textId="77777777" w:rsidR="00E473CE" w:rsidRPr="00A62BB0" w:rsidRDefault="00E473CE" w:rsidP="00E473CE">
      <w:pPr>
        <w:keepLines/>
        <w:spacing w:after="240"/>
        <w:jc w:val="center"/>
        <w:rPr>
          <w:rFonts w:ascii="Arial" w:hAnsi="Arial"/>
          <w:lang w:val="en-US"/>
        </w:rPr>
      </w:pPr>
      <w:r w:rsidRPr="00A62BB0">
        <w:rPr>
          <w:rFonts w:ascii="Arial" w:hAnsi="Arial"/>
          <w:b/>
          <w:lang w:val="en-US"/>
        </w:rPr>
        <w:t>Figure A.7.5.1.3.1-1: SNR variation for out-of-sync testing</w:t>
      </w:r>
    </w:p>
    <w:p w14:paraId="7A09CC6D" w14:textId="77777777" w:rsidR="00E473CE" w:rsidRPr="00A62BB0" w:rsidRDefault="00E473CE" w:rsidP="00E473CE">
      <w:pPr>
        <w:pStyle w:val="5"/>
        <w:rPr>
          <w:snapToGrid w:val="0"/>
        </w:rPr>
      </w:pPr>
      <w:bookmarkStart w:id="66" w:name="_Toc535476704"/>
      <w:r w:rsidRPr="009264FA">
        <w:rPr>
          <w:snapToGrid w:val="0"/>
        </w:rPr>
        <w:t>A.7.5.1.3.2</w:t>
      </w:r>
      <w:r w:rsidRPr="00A62BB0">
        <w:rPr>
          <w:snapToGrid w:val="0"/>
        </w:rPr>
        <w:tab/>
        <w:t>Test Requirements</w:t>
      </w:r>
      <w:bookmarkEnd w:id="66"/>
    </w:p>
    <w:p w14:paraId="64F471B9" w14:textId="77777777" w:rsidR="00E473CE" w:rsidRPr="00A62BB0" w:rsidRDefault="00E473CE" w:rsidP="00E473CE">
      <w:r w:rsidRPr="00A62BB0">
        <w:t xml:space="preserve">The UE </w:t>
      </w:r>
      <w:proofErr w:type="spellStart"/>
      <w:r w:rsidRPr="00A62BB0">
        <w:t>behavior</w:t>
      </w:r>
      <w:proofErr w:type="spellEnd"/>
      <w:r w:rsidRPr="00A62BB0">
        <w:t xml:space="preserve"> in each test during time durations T1, T2 and T3 shall be as follows:</w:t>
      </w:r>
    </w:p>
    <w:p w14:paraId="10BBB76D" w14:textId="77777777" w:rsidR="00E473CE" w:rsidRPr="00A62BB0" w:rsidRDefault="00E473CE" w:rsidP="00E473CE">
      <w:r w:rsidRPr="00A62BB0">
        <w:lastRenderedPageBreak/>
        <w:t>During the period from time point A to time point B the UE shall transmit uplink signal at least in all uplink slots configured for CSI transmission according to the configured periodic CSI reporting.</w:t>
      </w:r>
    </w:p>
    <w:p w14:paraId="0C7895AF" w14:textId="77777777" w:rsidR="00E473CE" w:rsidRPr="00A62BB0" w:rsidRDefault="00E473CE" w:rsidP="00E473CE">
      <w:r w:rsidRPr="00A62BB0">
        <w:t>The UE shall stop transmitting uplink signal no later than time point C (D1 second after the start of the time duration T3).</w:t>
      </w:r>
    </w:p>
    <w:p w14:paraId="09132030" w14:textId="77777777" w:rsidR="00E473CE" w:rsidRPr="00A62BB0" w:rsidRDefault="00E473CE" w:rsidP="00E473CE">
      <w:r w:rsidRPr="00A62BB0">
        <w:t>The rate of correct events observed during repeated tests shall be at least 90%.</w:t>
      </w:r>
    </w:p>
    <w:p w14:paraId="3DC67B19" w14:textId="77777777" w:rsidR="00E473CE" w:rsidRPr="00A62BB0" w:rsidRDefault="00E473CE" w:rsidP="00E473CE">
      <w:pPr>
        <w:pStyle w:val="40"/>
      </w:pPr>
      <w:bookmarkStart w:id="67" w:name="_Toc535476705"/>
      <w:r w:rsidRPr="009264FA">
        <w:t>A.7.5.1</w:t>
      </w:r>
      <w:r w:rsidRPr="00A62BB0">
        <w:t>.4</w:t>
      </w:r>
      <w:r w:rsidRPr="00A62BB0">
        <w:tab/>
        <w:t xml:space="preserve">Radio Link Monitoring In-sync Test for FR2 </w:t>
      </w:r>
      <w:proofErr w:type="spellStart"/>
      <w:r w:rsidRPr="00A62BB0">
        <w:t>PCell</w:t>
      </w:r>
      <w:proofErr w:type="spellEnd"/>
      <w:r w:rsidRPr="00A62BB0">
        <w:t xml:space="preserve"> configured with SSB-based RLM RS in DRX mode</w:t>
      </w:r>
      <w:bookmarkEnd w:id="67"/>
    </w:p>
    <w:p w14:paraId="026D47A0" w14:textId="77777777" w:rsidR="00E473CE" w:rsidRPr="00A62BB0" w:rsidRDefault="00E473CE" w:rsidP="00E473CE">
      <w:pPr>
        <w:pStyle w:val="5"/>
        <w:rPr>
          <w:snapToGrid w:val="0"/>
          <w:lang w:eastAsia="zh-CN"/>
        </w:rPr>
      </w:pPr>
      <w:bookmarkStart w:id="68" w:name="_Toc535476706"/>
      <w:r w:rsidRPr="009264FA">
        <w:rPr>
          <w:snapToGrid w:val="0"/>
          <w:lang w:eastAsia="zh-CN"/>
        </w:rPr>
        <w:t>A.7.5.1.4.1</w:t>
      </w:r>
      <w:r w:rsidRPr="00A62BB0">
        <w:rPr>
          <w:snapToGrid w:val="0"/>
          <w:lang w:eastAsia="zh-CN"/>
        </w:rPr>
        <w:tab/>
        <w:t>Test Purpose and Environment</w:t>
      </w:r>
      <w:bookmarkEnd w:id="68"/>
    </w:p>
    <w:p w14:paraId="35617AED" w14:textId="77777777" w:rsidR="00E473CE" w:rsidRPr="00A62BB0" w:rsidRDefault="00E473CE" w:rsidP="00E473C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xml:space="preserve"> when DRX is used. This test will partly verify the FR2 radio link monitoring requirements in clause 8.1.</w:t>
      </w:r>
    </w:p>
    <w:p w14:paraId="77B5999B" w14:textId="77777777" w:rsidR="00E473CE" w:rsidRPr="00A62BB0" w:rsidRDefault="00E473CE" w:rsidP="00E473CE">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r w:rsidRPr="00A62BB0">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62BB0">
        <w:t>ms</w:t>
      </w:r>
      <w:proofErr w:type="spellEnd"/>
      <w:r w:rsidRPr="00A62BB0">
        <w:t xml:space="preserve">. In the test, DRX configuration is enabled and DRX inactivity timer has already been expired, </w:t>
      </w:r>
      <w:proofErr w:type="gramStart"/>
      <w:r w:rsidRPr="00A62BB0">
        <w:t>i.e.</w:t>
      </w:r>
      <w:proofErr w:type="gramEnd"/>
      <w:r w:rsidRPr="00A62BB0">
        <w:t xml:space="preserve"> UE tries to decode PDCCH and to send periodic CSI during the period when On-duration timer is running. Time alignment timers shall be set to “infinity” so that UL timing alignment is maintained during the test.</w:t>
      </w:r>
    </w:p>
    <w:p w14:paraId="0CD2D968" w14:textId="77777777" w:rsidR="00E473CE" w:rsidRPr="00A62BB0" w:rsidRDefault="00E473CE" w:rsidP="00E473CE">
      <w:pPr>
        <w:keepNext/>
        <w:keepLines/>
        <w:spacing w:before="60"/>
        <w:jc w:val="center"/>
        <w:rPr>
          <w:rFonts w:ascii="Arial" w:hAnsi="Arial"/>
          <w:b/>
        </w:rPr>
      </w:pPr>
      <w:r w:rsidRPr="00A62BB0">
        <w:rPr>
          <w:rFonts w:ascii="Arial" w:hAnsi="Arial"/>
          <w:b/>
        </w:rPr>
        <w:t xml:space="preserve">Table A.7.5.1.4.1-1: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3CE" w:rsidRPr="00A62BB0" w14:paraId="170265D1" w14:textId="77777777" w:rsidTr="005A60F7">
        <w:trPr>
          <w:trHeight w:val="274"/>
          <w:jc w:val="center"/>
        </w:trPr>
        <w:tc>
          <w:tcPr>
            <w:tcW w:w="1631" w:type="dxa"/>
            <w:shd w:val="clear" w:color="auto" w:fill="auto"/>
          </w:tcPr>
          <w:p w14:paraId="0FEB1545"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489BAB2B" w14:textId="77777777" w:rsidR="00E473CE" w:rsidRPr="00A62BB0" w:rsidRDefault="00E473CE" w:rsidP="005A60F7">
            <w:pPr>
              <w:keepNext/>
              <w:keepLines/>
              <w:spacing w:after="0"/>
              <w:jc w:val="center"/>
              <w:rPr>
                <w:rFonts w:ascii="Arial" w:hAnsi="Arial"/>
                <w:b/>
                <w:sz w:val="18"/>
              </w:rPr>
            </w:pPr>
            <w:r w:rsidRPr="00A62BB0">
              <w:rPr>
                <w:rFonts w:ascii="Arial" w:hAnsi="Arial"/>
                <w:b/>
                <w:sz w:val="18"/>
              </w:rPr>
              <w:t>Description</w:t>
            </w:r>
          </w:p>
        </w:tc>
      </w:tr>
      <w:tr w:rsidR="00E473CE" w:rsidRPr="00A62BB0" w14:paraId="272C1356" w14:textId="77777777" w:rsidTr="005A60F7">
        <w:trPr>
          <w:trHeight w:val="277"/>
          <w:jc w:val="center"/>
        </w:trPr>
        <w:tc>
          <w:tcPr>
            <w:tcW w:w="1631" w:type="dxa"/>
            <w:shd w:val="clear" w:color="auto" w:fill="auto"/>
          </w:tcPr>
          <w:p w14:paraId="5208CA8E" w14:textId="77777777" w:rsidR="00E473CE" w:rsidRPr="00A62BB0" w:rsidRDefault="00E473CE" w:rsidP="005A60F7">
            <w:pPr>
              <w:keepNext/>
              <w:keepLines/>
              <w:spacing w:after="0"/>
              <w:rPr>
                <w:rFonts w:ascii="Arial" w:hAnsi="Arial"/>
                <w:sz w:val="18"/>
              </w:rPr>
            </w:pPr>
            <w:r w:rsidRPr="00A62BB0">
              <w:rPr>
                <w:rFonts w:ascii="Arial" w:hAnsi="Arial"/>
                <w:sz w:val="18"/>
              </w:rPr>
              <w:t>1</w:t>
            </w:r>
          </w:p>
        </w:tc>
        <w:tc>
          <w:tcPr>
            <w:tcW w:w="4970" w:type="dxa"/>
            <w:shd w:val="clear" w:color="auto" w:fill="auto"/>
          </w:tcPr>
          <w:p w14:paraId="364F9C4D" w14:textId="77777777" w:rsidR="00E473CE" w:rsidRPr="00A62BB0" w:rsidRDefault="00E473CE" w:rsidP="005A60F7">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60EE8A28" w14:textId="77777777" w:rsidR="00E473CE" w:rsidRPr="00A62BB0" w:rsidRDefault="00E473CE" w:rsidP="00E473CE">
      <w:pPr>
        <w:spacing w:before="120"/>
      </w:pPr>
    </w:p>
    <w:p w14:paraId="3A36F80C"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E473CE" w:rsidRPr="00A62BB0" w14:paraId="5BD8DAE4" w14:textId="77777777" w:rsidTr="005A60F7">
        <w:trPr>
          <w:jc w:val="center"/>
        </w:trPr>
        <w:tc>
          <w:tcPr>
            <w:tcW w:w="2671" w:type="pct"/>
            <w:gridSpan w:val="3"/>
            <w:vMerge w:val="restart"/>
            <w:shd w:val="clear" w:color="auto" w:fill="auto"/>
          </w:tcPr>
          <w:p w14:paraId="69D6C431"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lastRenderedPageBreak/>
              <w:t>Parameter</w:t>
            </w:r>
          </w:p>
        </w:tc>
        <w:tc>
          <w:tcPr>
            <w:tcW w:w="581" w:type="pct"/>
            <w:vMerge w:val="restart"/>
            <w:shd w:val="clear" w:color="auto" w:fill="auto"/>
          </w:tcPr>
          <w:p w14:paraId="6F3171DA"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14:paraId="56E9A12B"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Value</w:t>
            </w:r>
          </w:p>
        </w:tc>
      </w:tr>
      <w:tr w:rsidR="00E473CE" w:rsidRPr="00A62BB0" w14:paraId="0D4665CF" w14:textId="77777777" w:rsidTr="005A60F7">
        <w:trPr>
          <w:jc w:val="center"/>
        </w:trPr>
        <w:tc>
          <w:tcPr>
            <w:tcW w:w="2671" w:type="pct"/>
            <w:gridSpan w:val="3"/>
            <w:vMerge/>
            <w:shd w:val="clear" w:color="auto" w:fill="auto"/>
          </w:tcPr>
          <w:p w14:paraId="295248BA" w14:textId="77777777" w:rsidR="00E473CE" w:rsidRPr="00A62BB0" w:rsidRDefault="00E473CE" w:rsidP="005A60F7">
            <w:pPr>
              <w:keepNext/>
              <w:keepLines/>
              <w:spacing w:after="0"/>
              <w:jc w:val="center"/>
              <w:rPr>
                <w:rFonts w:ascii="Arial" w:hAnsi="Arial"/>
                <w:b/>
                <w:noProof/>
                <w:sz w:val="18"/>
              </w:rPr>
            </w:pPr>
          </w:p>
        </w:tc>
        <w:tc>
          <w:tcPr>
            <w:tcW w:w="581" w:type="pct"/>
            <w:vMerge/>
            <w:shd w:val="clear" w:color="auto" w:fill="auto"/>
          </w:tcPr>
          <w:p w14:paraId="54BCD0A0" w14:textId="77777777" w:rsidR="00E473CE" w:rsidRPr="00A62BB0" w:rsidRDefault="00E473CE" w:rsidP="005A60F7">
            <w:pPr>
              <w:keepNext/>
              <w:keepLines/>
              <w:spacing w:after="0"/>
              <w:jc w:val="center"/>
              <w:rPr>
                <w:rFonts w:ascii="Arial" w:hAnsi="Arial"/>
                <w:b/>
                <w:noProof/>
                <w:sz w:val="18"/>
              </w:rPr>
            </w:pPr>
          </w:p>
        </w:tc>
        <w:tc>
          <w:tcPr>
            <w:tcW w:w="1748" w:type="pct"/>
            <w:shd w:val="clear" w:color="auto" w:fill="auto"/>
          </w:tcPr>
          <w:p w14:paraId="6A9C67C8" w14:textId="77777777" w:rsidR="00E473CE" w:rsidRPr="00A62BB0" w:rsidRDefault="00E473CE" w:rsidP="005A60F7">
            <w:pPr>
              <w:keepNext/>
              <w:keepLines/>
              <w:spacing w:after="0"/>
              <w:jc w:val="center"/>
              <w:rPr>
                <w:rFonts w:ascii="Arial" w:hAnsi="Arial"/>
                <w:b/>
                <w:noProof/>
                <w:sz w:val="18"/>
              </w:rPr>
            </w:pPr>
            <w:r w:rsidRPr="00A62BB0">
              <w:rPr>
                <w:rFonts w:ascii="Arial" w:hAnsi="Arial"/>
                <w:b/>
                <w:noProof/>
                <w:sz w:val="18"/>
              </w:rPr>
              <w:t>Test 1</w:t>
            </w:r>
          </w:p>
        </w:tc>
      </w:tr>
      <w:tr w:rsidR="00E473CE" w:rsidRPr="00A62BB0" w14:paraId="7ECF38E6" w14:textId="77777777" w:rsidTr="005A60F7">
        <w:trPr>
          <w:jc w:val="center"/>
        </w:trPr>
        <w:tc>
          <w:tcPr>
            <w:tcW w:w="2671" w:type="pct"/>
            <w:gridSpan w:val="3"/>
            <w:shd w:val="clear" w:color="auto" w:fill="auto"/>
          </w:tcPr>
          <w:p w14:paraId="60BC7D3B" w14:textId="77777777" w:rsidR="00E473CE" w:rsidRPr="00A62BB0" w:rsidRDefault="00E473CE" w:rsidP="005A60F7">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14:paraId="3A1D21C4" w14:textId="77777777" w:rsidR="00E473CE" w:rsidRPr="00A62BB0" w:rsidRDefault="00E473CE" w:rsidP="005A60F7">
            <w:pPr>
              <w:keepNext/>
              <w:keepLines/>
              <w:spacing w:after="0"/>
              <w:jc w:val="center"/>
              <w:rPr>
                <w:rFonts w:ascii="Arial" w:hAnsi="Arial" w:cs="Arial"/>
                <w:noProof/>
                <w:sz w:val="18"/>
                <w:szCs w:val="18"/>
              </w:rPr>
            </w:pPr>
          </w:p>
        </w:tc>
        <w:tc>
          <w:tcPr>
            <w:tcW w:w="1748" w:type="pct"/>
            <w:shd w:val="clear" w:color="auto" w:fill="auto"/>
          </w:tcPr>
          <w:p w14:paraId="0AA5342C"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noProof/>
                <w:sz w:val="18"/>
              </w:rPr>
              <w:t>Cell 1</w:t>
            </w:r>
          </w:p>
        </w:tc>
      </w:tr>
      <w:tr w:rsidR="00E473CE" w:rsidRPr="00A62BB0" w14:paraId="007F6867" w14:textId="77777777" w:rsidTr="005A60F7">
        <w:trPr>
          <w:jc w:val="center"/>
        </w:trPr>
        <w:tc>
          <w:tcPr>
            <w:tcW w:w="2671" w:type="pct"/>
            <w:gridSpan w:val="3"/>
            <w:shd w:val="clear" w:color="auto" w:fill="auto"/>
          </w:tcPr>
          <w:p w14:paraId="6EC6C33E"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14:paraId="5A3D0CBF"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731ED287"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noProof/>
                <w:sz w:val="18"/>
              </w:rPr>
              <w:t>1</w:t>
            </w:r>
          </w:p>
        </w:tc>
      </w:tr>
      <w:tr w:rsidR="00E473CE" w:rsidRPr="00A62BB0" w14:paraId="53C6224E" w14:textId="77777777" w:rsidTr="005A60F7">
        <w:trPr>
          <w:jc w:val="center"/>
        </w:trPr>
        <w:tc>
          <w:tcPr>
            <w:tcW w:w="1623" w:type="pct"/>
            <w:gridSpan w:val="2"/>
            <w:shd w:val="clear" w:color="auto" w:fill="auto"/>
          </w:tcPr>
          <w:p w14:paraId="32D4E580"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14:paraId="2C752E2D"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6794F0D"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16DA67A0"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E473CE" w:rsidRPr="00A62BB0" w14:paraId="731F6EA4" w14:textId="77777777" w:rsidTr="005A60F7">
        <w:trPr>
          <w:jc w:val="center"/>
        </w:trPr>
        <w:tc>
          <w:tcPr>
            <w:tcW w:w="1623" w:type="pct"/>
            <w:gridSpan w:val="2"/>
            <w:shd w:val="clear" w:color="auto" w:fill="auto"/>
          </w:tcPr>
          <w:p w14:paraId="731EDCDE" w14:textId="77777777" w:rsidR="00E473CE" w:rsidRPr="00A62BB0" w:rsidRDefault="00E473CE" w:rsidP="005A60F7">
            <w:pPr>
              <w:keepNext/>
              <w:keepLines/>
              <w:spacing w:after="0"/>
              <w:rPr>
                <w:rFonts w:ascii="Arial" w:hAnsi="Arial" w:cs="Arial"/>
                <w:noProof/>
                <w:sz w:val="18"/>
                <w:szCs w:val="18"/>
                <w:lang w:val="it-IT"/>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048" w:type="pct"/>
            <w:shd w:val="clear" w:color="auto" w:fill="auto"/>
          </w:tcPr>
          <w:p w14:paraId="020C2098"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64B2915"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2C73D782"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473CE" w:rsidRPr="00A62BB0" w14:paraId="280689BA" w14:textId="77777777" w:rsidTr="005A60F7">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17E4704F" w14:textId="77777777" w:rsidR="00E473CE" w:rsidRPr="00A62BB0" w:rsidRDefault="00E473CE" w:rsidP="005A60F7">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31B53B60" w14:textId="77777777" w:rsidR="00E473CE" w:rsidRPr="00A62BB0" w:rsidRDefault="00E473CE" w:rsidP="005A60F7">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0B39FF4"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560C1175" w14:textId="77777777" w:rsidR="00E473CE" w:rsidRPr="00A62BB0" w:rsidRDefault="00E473CE" w:rsidP="005A60F7">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E473CE" w:rsidRPr="00A62BB0" w14:paraId="4C908F5C" w14:textId="77777777" w:rsidTr="005A60F7">
        <w:trPr>
          <w:jc w:val="center"/>
        </w:trPr>
        <w:tc>
          <w:tcPr>
            <w:tcW w:w="1623" w:type="pct"/>
            <w:gridSpan w:val="2"/>
            <w:shd w:val="clear" w:color="auto" w:fill="auto"/>
            <w:vAlign w:val="center"/>
          </w:tcPr>
          <w:p w14:paraId="1DDE5E58"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14:paraId="76D60B2A"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C77491D"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573CA4F1"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E473CE" w:rsidRPr="00A62BB0" w14:paraId="04B12A80" w14:textId="77777777" w:rsidTr="005A60F7">
        <w:trPr>
          <w:jc w:val="center"/>
        </w:trPr>
        <w:tc>
          <w:tcPr>
            <w:tcW w:w="1623" w:type="pct"/>
            <w:gridSpan w:val="2"/>
            <w:shd w:val="clear" w:color="auto" w:fill="auto"/>
            <w:vAlign w:val="center"/>
          </w:tcPr>
          <w:p w14:paraId="60D8A625"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14:paraId="726ABE98"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41EAF4E"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2837EDF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E473CE" w:rsidRPr="00A62BB0" w14:paraId="50529EB8" w14:textId="77777777" w:rsidTr="005A60F7">
        <w:trPr>
          <w:jc w:val="center"/>
        </w:trPr>
        <w:tc>
          <w:tcPr>
            <w:tcW w:w="1623" w:type="pct"/>
            <w:gridSpan w:val="2"/>
            <w:shd w:val="clear" w:color="auto" w:fill="auto"/>
            <w:vAlign w:val="center"/>
          </w:tcPr>
          <w:p w14:paraId="1BB81717"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14:paraId="005A95BE"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E2F38F8"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64A95C9B"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E473CE" w:rsidRPr="00A62BB0" w14:paraId="72A72202" w14:textId="77777777" w:rsidTr="005A60F7">
        <w:trPr>
          <w:jc w:val="center"/>
        </w:trPr>
        <w:tc>
          <w:tcPr>
            <w:tcW w:w="1623" w:type="pct"/>
            <w:gridSpan w:val="2"/>
            <w:shd w:val="clear" w:color="auto" w:fill="auto"/>
            <w:vAlign w:val="center"/>
          </w:tcPr>
          <w:p w14:paraId="0C9FCEB7"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14:paraId="69C9FC19"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4D93F13"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1D557646"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E473CE" w:rsidRPr="00A62BB0" w14:paraId="5BD01721" w14:textId="77777777" w:rsidTr="005A60F7">
        <w:trPr>
          <w:jc w:val="center"/>
        </w:trPr>
        <w:tc>
          <w:tcPr>
            <w:tcW w:w="1623" w:type="pct"/>
            <w:gridSpan w:val="2"/>
            <w:shd w:val="clear" w:color="auto" w:fill="auto"/>
            <w:vAlign w:val="center"/>
          </w:tcPr>
          <w:p w14:paraId="10D0AAFA"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14:paraId="303C033A"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95489B6"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0B33C318"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E473CE" w:rsidRPr="00A62BB0" w14:paraId="4C940E3A" w14:textId="77777777" w:rsidTr="005A60F7">
        <w:trPr>
          <w:jc w:val="center"/>
        </w:trPr>
        <w:tc>
          <w:tcPr>
            <w:tcW w:w="1623" w:type="pct"/>
            <w:gridSpan w:val="2"/>
            <w:shd w:val="clear" w:color="auto" w:fill="auto"/>
            <w:vAlign w:val="center"/>
          </w:tcPr>
          <w:p w14:paraId="59143BA8" w14:textId="77777777" w:rsidR="00E473CE" w:rsidRPr="00A62BB0" w:rsidRDefault="00E473CE" w:rsidP="005A60F7">
            <w:pPr>
              <w:keepNext/>
              <w:keepLines/>
              <w:spacing w:after="0"/>
              <w:rPr>
                <w:rFonts w:ascii="Arial" w:hAnsi="Arial" w:cs="Arial"/>
                <w:bCs/>
                <w:sz w:val="18"/>
                <w:szCs w:val="18"/>
              </w:rPr>
            </w:pPr>
            <w:r w:rsidRPr="00E94A96">
              <w:rPr>
                <w:rFonts w:ascii="Arial" w:hAnsi="Arial" w:cs="Arial"/>
                <w:noProof/>
                <w:sz w:val="18"/>
                <w:szCs w:val="18"/>
              </w:rPr>
              <w:t>RMSI CORESET Reference Channel</w:t>
            </w:r>
          </w:p>
        </w:tc>
        <w:tc>
          <w:tcPr>
            <w:tcW w:w="1048" w:type="pct"/>
            <w:shd w:val="clear" w:color="auto" w:fill="auto"/>
          </w:tcPr>
          <w:p w14:paraId="784180BB" w14:textId="77777777" w:rsidR="00E473CE" w:rsidRPr="00A62BB0" w:rsidRDefault="00E473CE" w:rsidP="005A60F7">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14:paraId="03F48AEF"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5782B62F" w14:textId="77777777" w:rsidR="00E473CE" w:rsidRPr="00A62BB0" w:rsidRDefault="00E473CE" w:rsidP="005A60F7">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CR.3.1 TDD  </w:t>
            </w:r>
          </w:p>
        </w:tc>
      </w:tr>
      <w:tr w:rsidR="00E473CE" w:rsidRPr="00A62BB0" w14:paraId="0DE3F683" w14:textId="77777777" w:rsidTr="005A60F7">
        <w:trPr>
          <w:jc w:val="center"/>
        </w:trPr>
        <w:tc>
          <w:tcPr>
            <w:tcW w:w="1623" w:type="pct"/>
            <w:gridSpan w:val="2"/>
            <w:shd w:val="clear" w:color="auto" w:fill="auto"/>
            <w:vAlign w:val="center"/>
          </w:tcPr>
          <w:p w14:paraId="66F2A926" w14:textId="77777777" w:rsidR="00E473CE" w:rsidRPr="00A62BB0" w:rsidRDefault="00E473CE" w:rsidP="005A60F7">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48" w:type="pct"/>
            <w:shd w:val="clear" w:color="auto" w:fill="auto"/>
          </w:tcPr>
          <w:p w14:paraId="06500E18" w14:textId="77777777" w:rsidR="00E473CE" w:rsidRPr="00A62BB0" w:rsidRDefault="00E473CE" w:rsidP="005A60F7">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14:paraId="483968CA"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5D75DE74" w14:textId="77777777" w:rsidR="00E473CE" w:rsidRPr="00A62BB0" w:rsidRDefault="00E473CE" w:rsidP="005A60F7">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E473CE" w:rsidRPr="00A62BB0" w14:paraId="529C84A1" w14:textId="77777777" w:rsidTr="005A60F7">
        <w:trPr>
          <w:jc w:val="center"/>
        </w:trPr>
        <w:tc>
          <w:tcPr>
            <w:tcW w:w="1623" w:type="pct"/>
            <w:gridSpan w:val="2"/>
            <w:shd w:val="clear" w:color="auto" w:fill="auto"/>
            <w:vAlign w:val="center"/>
          </w:tcPr>
          <w:p w14:paraId="7D74C86B"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14:paraId="04399FFE"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1BB9523"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04552C98"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E473CE" w:rsidRPr="00A62BB0" w14:paraId="38A92C64" w14:textId="77777777" w:rsidTr="005A60F7">
        <w:trPr>
          <w:jc w:val="center"/>
        </w:trPr>
        <w:tc>
          <w:tcPr>
            <w:tcW w:w="1623" w:type="pct"/>
            <w:gridSpan w:val="2"/>
            <w:shd w:val="clear" w:color="auto" w:fill="auto"/>
            <w:vAlign w:val="center"/>
          </w:tcPr>
          <w:p w14:paraId="59990448"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14:paraId="5E46184B"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421EE2CB"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35EF4EA7" w14:textId="77777777" w:rsidR="00E473CE" w:rsidRPr="00A62BB0" w:rsidRDefault="00E473CE" w:rsidP="005A60F7">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E473CE" w:rsidRPr="00A62BB0" w14:paraId="76799AFC" w14:textId="77777777" w:rsidTr="005A60F7">
        <w:trPr>
          <w:jc w:val="center"/>
        </w:trPr>
        <w:tc>
          <w:tcPr>
            <w:tcW w:w="1623" w:type="pct"/>
            <w:gridSpan w:val="2"/>
            <w:shd w:val="clear" w:color="auto" w:fill="auto"/>
            <w:vAlign w:val="center"/>
          </w:tcPr>
          <w:p w14:paraId="4D18DC5B"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14:paraId="4DCA7BB4"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6BF890C3"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39D68A04"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E473CE" w:rsidRPr="00A62BB0" w14:paraId="5E7CBCBB" w14:textId="77777777" w:rsidTr="005A60F7">
        <w:trPr>
          <w:jc w:val="center"/>
        </w:trPr>
        <w:tc>
          <w:tcPr>
            <w:tcW w:w="1623" w:type="pct"/>
            <w:gridSpan w:val="2"/>
            <w:shd w:val="clear" w:color="auto" w:fill="auto"/>
            <w:vAlign w:val="center"/>
          </w:tcPr>
          <w:p w14:paraId="323BA617"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14:paraId="355F939A"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EAE4D38"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6FD521C0"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Table A.3.8.3.</w:t>
            </w:r>
            <w:ins w:id="69" w:author="Karajani Bledar 1CD2" w:date="2022-11-04T08:10:00Z">
              <w:r>
                <w:rPr>
                  <w:rFonts w:ascii="Arial" w:hAnsi="Arial" w:cs="Arial"/>
                  <w:noProof/>
                  <w:sz w:val="18"/>
                  <w:szCs w:val="18"/>
                </w:rPr>
                <w:t>1</w:t>
              </w:r>
            </w:ins>
            <w:del w:id="70" w:author="Karajani Bledar 1CD2" w:date="2022-11-04T08:10:00Z">
              <w:r w:rsidRPr="00A62BB0" w:rsidDel="004C7A9A">
                <w:rPr>
                  <w:rFonts w:ascii="Arial" w:hAnsi="Arial" w:cs="Arial"/>
                  <w:noProof/>
                  <w:sz w:val="18"/>
                  <w:szCs w:val="18"/>
                </w:rPr>
                <w:delText>4</w:delText>
              </w:r>
            </w:del>
          </w:p>
        </w:tc>
      </w:tr>
      <w:tr w:rsidR="00E473CE" w:rsidRPr="00A62BB0" w14:paraId="4F44C371" w14:textId="77777777" w:rsidTr="005A60F7">
        <w:trPr>
          <w:jc w:val="center"/>
        </w:trPr>
        <w:tc>
          <w:tcPr>
            <w:tcW w:w="1623" w:type="pct"/>
            <w:gridSpan w:val="2"/>
            <w:shd w:val="clear" w:color="auto" w:fill="auto"/>
            <w:vAlign w:val="center"/>
          </w:tcPr>
          <w:p w14:paraId="7261470B"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14:paraId="18EF6D88"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449A9B0"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08FF9005"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E473CE" w:rsidRPr="00A62BB0" w14:paraId="262C9AAB" w14:textId="77777777" w:rsidTr="005A60F7">
        <w:trPr>
          <w:jc w:val="center"/>
        </w:trPr>
        <w:tc>
          <w:tcPr>
            <w:tcW w:w="2671" w:type="pct"/>
            <w:gridSpan w:val="3"/>
            <w:shd w:val="clear" w:color="auto" w:fill="auto"/>
            <w:vAlign w:val="center"/>
          </w:tcPr>
          <w:p w14:paraId="1C0AA5A9"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14:paraId="5F82158A"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1C81447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E473CE" w:rsidRPr="00A62BB0" w14:paraId="77DDAA56" w14:textId="77777777" w:rsidTr="005A60F7">
        <w:trPr>
          <w:jc w:val="center"/>
        </w:trPr>
        <w:tc>
          <w:tcPr>
            <w:tcW w:w="2671" w:type="pct"/>
            <w:gridSpan w:val="3"/>
            <w:shd w:val="clear" w:color="auto" w:fill="auto"/>
            <w:vAlign w:val="center"/>
          </w:tcPr>
          <w:p w14:paraId="18365B41"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14:paraId="78578AE0"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5177B167"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E473CE" w:rsidRPr="00A62BB0" w14:paraId="445B3370" w14:textId="77777777" w:rsidTr="005A60F7">
        <w:trPr>
          <w:jc w:val="center"/>
        </w:trPr>
        <w:tc>
          <w:tcPr>
            <w:tcW w:w="809" w:type="pct"/>
            <w:vMerge w:val="restart"/>
            <w:shd w:val="clear" w:color="auto" w:fill="auto"/>
          </w:tcPr>
          <w:p w14:paraId="0DDC90FE"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14:paraId="61B31B8A"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2F3470F9" w14:textId="77777777" w:rsidR="00E473CE" w:rsidRPr="00A62BB0" w:rsidRDefault="00E473CE" w:rsidP="005A60F7">
            <w:pPr>
              <w:keepNext/>
              <w:keepLines/>
              <w:spacing w:after="0"/>
              <w:jc w:val="center"/>
              <w:rPr>
                <w:rFonts w:ascii="Arial" w:hAnsi="Arial"/>
                <w:noProof/>
                <w:sz w:val="18"/>
              </w:rPr>
            </w:pPr>
          </w:p>
        </w:tc>
        <w:tc>
          <w:tcPr>
            <w:tcW w:w="1748" w:type="pct"/>
            <w:shd w:val="clear" w:color="auto" w:fill="auto"/>
          </w:tcPr>
          <w:p w14:paraId="09DED342"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1-0</w:t>
            </w:r>
          </w:p>
        </w:tc>
      </w:tr>
      <w:tr w:rsidR="00E473CE" w:rsidRPr="00A62BB0" w14:paraId="585E5F14" w14:textId="77777777" w:rsidTr="005A60F7">
        <w:trPr>
          <w:jc w:val="center"/>
        </w:trPr>
        <w:tc>
          <w:tcPr>
            <w:tcW w:w="809" w:type="pct"/>
            <w:vMerge/>
            <w:shd w:val="clear" w:color="auto" w:fill="auto"/>
          </w:tcPr>
          <w:p w14:paraId="79D12CD2" w14:textId="77777777" w:rsidR="00E473CE" w:rsidRPr="00A62BB0" w:rsidRDefault="00E473CE" w:rsidP="005A60F7">
            <w:pPr>
              <w:keepNext/>
              <w:keepLines/>
              <w:spacing w:after="0"/>
              <w:rPr>
                <w:rFonts w:ascii="Arial" w:hAnsi="Arial"/>
                <w:noProof/>
                <w:sz w:val="18"/>
              </w:rPr>
            </w:pPr>
          </w:p>
        </w:tc>
        <w:tc>
          <w:tcPr>
            <w:tcW w:w="1862" w:type="pct"/>
            <w:gridSpan w:val="2"/>
            <w:shd w:val="clear" w:color="auto" w:fill="auto"/>
          </w:tcPr>
          <w:p w14:paraId="68B16C06"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798A0635" w14:textId="77777777" w:rsidR="00E473CE" w:rsidRPr="00A62BB0" w:rsidRDefault="00E473CE" w:rsidP="005A60F7">
            <w:pPr>
              <w:keepNext/>
              <w:keepLines/>
              <w:spacing w:after="0"/>
              <w:jc w:val="center"/>
              <w:rPr>
                <w:rFonts w:ascii="Arial" w:hAnsi="Arial"/>
                <w:noProof/>
                <w:sz w:val="18"/>
              </w:rPr>
            </w:pPr>
          </w:p>
        </w:tc>
        <w:tc>
          <w:tcPr>
            <w:tcW w:w="1748" w:type="pct"/>
            <w:shd w:val="clear" w:color="auto" w:fill="auto"/>
          </w:tcPr>
          <w:p w14:paraId="3F1D0BE6"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2</w:t>
            </w:r>
          </w:p>
        </w:tc>
      </w:tr>
      <w:tr w:rsidR="00E473CE" w:rsidRPr="00A62BB0" w14:paraId="27A7C82C" w14:textId="77777777" w:rsidTr="005A60F7">
        <w:trPr>
          <w:jc w:val="center"/>
        </w:trPr>
        <w:tc>
          <w:tcPr>
            <w:tcW w:w="809" w:type="pct"/>
            <w:vMerge/>
            <w:shd w:val="clear" w:color="auto" w:fill="auto"/>
          </w:tcPr>
          <w:p w14:paraId="37726B04" w14:textId="77777777" w:rsidR="00E473CE" w:rsidRPr="00A62BB0" w:rsidRDefault="00E473CE" w:rsidP="005A60F7">
            <w:pPr>
              <w:keepNext/>
              <w:keepLines/>
              <w:spacing w:after="0"/>
              <w:rPr>
                <w:rFonts w:ascii="Arial" w:hAnsi="Arial"/>
                <w:noProof/>
                <w:sz w:val="18"/>
              </w:rPr>
            </w:pPr>
          </w:p>
        </w:tc>
        <w:tc>
          <w:tcPr>
            <w:tcW w:w="1862" w:type="pct"/>
            <w:gridSpan w:val="2"/>
            <w:shd w:val="clear" w:color="auto" w:fill="auto"/>
          </w:tcPr>
          <w:p w14:paraId="3B804FBF" w14:textId="77777777" w:rsidR="00E473CE" w:rsidRPr="00A62BB0" w:rsidRDefault="00E473CE" w:rsidP="005A60F7">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44801D51"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14:paraId="01F1787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4</w:t>
            </w:r>
          </w:p>
        </w:tc>
      </w:tr>
      <w:tr w:rsidR="00E473CE" w:rsidRPr="00A62BB0" w14:paraId="086E76CB" w14:textId="77777777" w:rsidTr="005A60F7">
        <w:trPr>
          <w:jc w:val="center"/>
        </w:trPr>
        <w:tc>
          <w:tcPr>
            <w:tcW w:w="809" w:type="pct"/>
            <w:vMerge/>
            <w:shd w:val="clear" w:color="auto" w:fill="auto"/>
          </w:tcPr>
          <w:p w14:paraId="6AB71062" w14:textId="77777777" w:rsidR="00E473CE" w:rsidRPr="00A62BB0" w:rsidRDefault="00E473CE" w:rsidP="005A60F7">
            <w:pPr>
              <w:keepNext/>
              <w:keepLines/>
              <w:spacing w:after="0"/>
              <w:rPr>
                <w:rFonts w:ascii="Arial" w:hAnsi="Arial"/>
                <w:noProof/>
                <w:sz w:val="18"/>
              </w:rPr>
            </w:pPr>
          </w:p>
        </w:tc>
        <w:tc>
          <w:tcPr>
            <w:tcW w:w="1862" w:type="pct"/>
            <w:gridSpan w:val="2"/>
            <w:shd w:val="clear" w:color="auto" w:fill="auto"/>
          </w:tcPr>
          <w:p w14:paraId="0BFC6CA0" w14:textId="77777777" w:rsidR="00E473CE" w:rsidRPr="00A62BB0" w:rsidRDefault="00E473CE" w:rsidP="005A60F7">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6DDFF49D"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43B8179B"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0</w:t>
            </w:r>
          </w:p>
        </w:tc>
      </w:tr>
      <w:tr w:rsidR="00E473CE" w:rsidRPr="00A62BB0" w14:paraId="4FCB6BB7" w14:textId="77777777" w:rsidTr="005A60F7">
        <w:trPr>
          <w:jc w:val="center"/>
        </w:trPr>
        <w:tc>
          <w:tcPr>
            <w:tcW w:w="809" w:type="pct"/>
            <w:vMerge/>
            <w:shd w:val="clear" w:color="auto" w:fill="auto"/>
          </w:tcPr>
          <w:p w14:paraId="10D0094A" w14:textId="77777777" w:rsidR="00E473CE" w:rsidRPr="00A62BB0" w:rsidRDefault="00E473CE" w:rsidP="005A60F7">
            <w:pPr>
              <w:keepNext/>
              <w:keepLines/>
              <w:spacing w:after="0"/>
              <w:rPr>
                <w:rFonts w:ascii="Arial" w:hAnsi="Arial"/>
                <w:noProof/>
                <w:sz w:val="18"/>
              </w:rPr>
            </w:pPr>
          </w:p>
        </w:tc>
        <w:tc>
          <w:tcPr>
            <w:tcW w:w="1862" w:type="pct"/>
            <w:gridSpan w:val="2"/>
            <w:shd w:val="clear" w:color="auto" w:fill="auto"/>
          </w:tcPr>
          <w:p w14:paraId="1801108F" w14:textId="77777777" w:rsidR="00E473CE" w:rsidRPr="00A62BB0" w:rsidRDefault="00E473CE" w:rsidP="005A60F7">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7BE50C05"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1D0B265C"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0</w:t>
            </w:r>
          </w:p>
        </w:tc>
      </w:tr>
      <w:tr w:rsidR="00E473CE" w:rsidRPr="00A62BB0" w14:paraId="34DBACF5" w14:textId="77777777" w:rsidTr="005A60F7">
        <w:trPr>
          <w:jc w:val="center"/>
        </w:trPr>
        <w:tc>
          <w:tcPr>
            <w:tcW w:w="809" w:type="pct"/>
            <w:vMerge/>
            <w:shd w:val="clear" w:color="auto" w:fill="auto"/>
          </w:tcPr>
          <w:p w14:paraId="49F03295" w14:textId="77777777" w:rsidR="00E473CE" w:rsidRPr="00A62BB0" w:rsidRDefault="00E473CE" w:rsidP="005A60F7">
            <w:pPr>
              <w:keepNext/>
              <w:keepLines/>
              <w:spacing w:after="0"/>
              <w:rPr>
                <w:rFonts w:ascii="Arial" w:hAnsi="Arial"/>
                <w:noProof/>
                <w:sz w:val="18"/>
              </w:rPr>
            </w:pPr>
          </w:p>
        </w:tc>
        <w:tc>
          <w:tcPr>
            <w:tcW w:w="1862" w:type="pct"/>
            <w:gridSpan w:val="2"/>
            <w:shd w:val="clear" w:color="auto" w:fill="auto"/>
            <w:vAlign w:val="center"/>
          </w:tcPr>
          <w:p w14:paraId="1ED15593" w14:textId="77777777" w:rsidR="00E473CE" w:rsidRPr="00A62BB0" w:rsidRDefault="00E473CE" w:rsidP="005A60F7">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5FCC9AE7" w14:textId="77777777" w:rsidR="00E473CE" w:rsidRPr="00A62BB0" w:rsidRDefault="00E473CE" w:rsidP="005A60F7">
            <w:pPr>
              <w:keepNext/>
              <w:keepLines/>
              <w:spacing w:after="0"/>
              <w:jc w:val="center"/>
              <w:rPr>
                <w:rFonts w:ascii="Arial" w:eastAsia="?? ??" w:hAnsi="Arial"/>
                <w:sz w:val="18"/>
              </w:rPr>
            </w:pPr>
          </w:p>
        </w:tc>
        <w:tc>
          <w:tcPr>
            <w:tcW w:w="1748" w:type="pct"/>
            <w:shd w:val="clear" w:color="auto" w:fill="auto"/>
          </w:tcPr>
          <w:p w14:paraId="475F7A17" w14:textId="77777777" w:rsidR="00E473CE" w:rsidRPr="00A62BB0" w:rsidRDefault="00E473CE" w:rsidP="005A60F7">
            <w:pPr>
              <w:keepNext/>
              <w:keepLines/>
              <w:spacing w:after="0"/>
              <w:jc w:val="center"/>
              <w:rPr>
                <w:rFonts w:ascii="Arial" w:hAnsi="Arial"/>
                <w:noProof/>
                <w:sz w:val="18"/>
              </w:rPr>
            </w:pPr>
            <w:r w:rsidRPr="00A62BB0">
              <w:rPr>
                <w:rFonts w:ascii="Arial" w:eastAsia="?? ??" w:hAnsi="Arial"/>
                <w:sz w:val="18"/>
              </w:rPr>
              <w:t>REG bundle size</w:t>
            </w:r>
          </w:p>
        </w:tc>
      </w:tr>
      <w:tr w:rsidR="00E473CE" w:rsidRPr="00A62BB0" w14:paraId="03879DDE" w14:textId="77777777" w:rsidTr="005A60F7">
        <w:trPr>
          <w:jc w:val="center"/>
        </w:trPr>
        <w:tc>
          <w:tcPr>
            <w:tcW w:w="809" w:type="pct"/>
            <w:vMerge/>
            <w:shd w:val="clear" w:color="auto" w:fill="auto"/>
          </w:tcPr>
          <w:p w14:paraId="6A86FC5B" w14:textId="77777777" w:rsidR="00E473CE" w:rsidRPr="00A62BB0" w:rsidRDefault="00E473CE" w:rsidP="005A60F7">
            <w:pPr>
              <w:keepNext/>
              <w:keepLines/>
              <w:spacing w:after="0"/>
              <w:rPr>
                <w:rFonts w:ascii="Arial" w:hAnsi="Arial"/>
                <w:noProof/>
                <w:sz w:val="18"/>
              </w:rPr>
            </w:pPr>
          </w:p>
        </w:tc>
        <w:tc>
          <w:tcPr>
            <w:tcW w:w="1862" w:type="pct"/>
            <w:gridSpan w:val="2"/>
            <w:shd w:val="clear" w:color="auto" w:fill="auto"/>
            <w:vAlign w:val="center"/>
          </w:tcPr>
          <w:p w14:paraId="578C2897" w14:textId="77777777" w:rsidR="00E473CE" w:rsidRPr="00A62BB0" w:rsidRDefault="00E473CE" w:rsidP="005A60F7">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36FE1A86" w14:textId="77777777" w:rsidR="00E473CE" w:rsidRPr="00A62BB0" w:rsidRDefault="00E473CE" w:rsidP="005A60F7">
            <w:pPr>
              <w:keepNext/>
              <w:keepLines/>
              <w:spacing w:after="0"/>
              <w:jc w:val="center"/>
              <w:rPr>
                <w:rFonts w:ascii="Arial" w:eastAsia="?? ??" w:hAnsi="Arial"/>
                <w:sz w:val="18"/>
              </w:rPr>
            </w:pPr>
          </w:p>
        </w:tc>
        <w:tc>
          <w:tcPr>
            <w:tcW w:w="1748" w:type="pct"/>
            <w:shd w:val="clear" w:color="auto" w:fill="auto"/>
          </w:tcPr>
          <w:p w14:paraId="4D4C4F36"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6</w:t>
            </w:r>
          </w:p>
        </w:tc>
      </w:tr>
      <w:tr w:rsidR="00E473CE" w:rsidRPr="00A62BB0" w14:paraId="5814218E" w14:textId="77777777" w:rsidTr="005A60F7">
        <w:trPr>
          <w:jc w:val="center"/>
        </w:trPr>
        <w:tc>
          <w:tcPr>
            <w:tcW w:w="809" w:type="pct"/>
            <w:vMerge w:val="restart"/>
            <w:shd w:val="clear" w:color="auto" w:fill="auto"/>
          </w:tcPr>
          <w:p w14:paraId="04BFF98F"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14:paraId="53D5A75C"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14:paraId="4682480B" w14:textId="77777777" w:rsidR="00E473CE" w:rsidRPr="00A62BB0" w:rsidRDefault="00E473CE" w:rsidP="005A60F7">
            <w:pPr>
              <w:keepNext/>
              <w:keepLines/>
              <w:spacing w:after="0"/>
              <w:jc w:val="center"/>
              <w:rPr>
                <w:rFonts w:ascii="Arial" w:hAnsi="Arial" w:cs="Arial"/>
                <w:noProof/>
                <w:sz w:val="18"/>
                <w:szCs w:val="18"/>
              </w:rPr>
            </w:pPr>
          </w:p>
        </w:tc>
        <w:tc>
          <w:tcPr>
            <w:tcW w:w="1748" w:type="pct"/>
            <w:shd w:val="clear" w:color="auto" w:fill="auto"/>
          </w:tcPr>
          <w:p w14:paraId="0F129CC0"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E473CE" w:rsidRPr="00A62BB0" w14:paraId="5F323548" w14:textId="77777777" w:rsidTr="005A60F7">
        <w:trPr>
          <w:jc w:val="center"/>
        </w:trPr>
        <w:tc>
          <w:tcPr>
            <w:tcW w:w="809" w:type="pct"/>
            <w:vMerge/>
            <w:shd w:val="clear" w:color="auto" w:fill="auto"/>
          </w:tcPr>
          <w:p w14:paraId="17581A15" w14:textId="77777777" w:rsidR="00E473CE" w:rsidRPr="00A62BB0" w:rsidRDefault="00E473CE" w:rsidP="005A60F7">
            <w:pPr>
              <w:keepNext/>
              <w:keepLines/>
              <w:spacing w:after="0"/>
              <w:rPr>
                <w:rFonts w:ascii="Arial" w:hAnsi="Arial" w:cs="Arial"/>
                <w:noProof/>
                <w:sz w:val="18"/>
                <w:szCs w:val="18"/>
              </w:rPr>
            </w:pPr>
          </w:p>
        </w:tc>
        <w:tc>
          <w:tcPr>
            <w:tcW w:w="1862" w:type="pct"/>
            <w:gridSpan w:val="2"/>
            <w:shd w:val="clear" w:color="auto" w:fill="auto"/>
          </w:tcPr>
          <w:p w14:paraId="29ED54C6"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14:paraId="10D9EBCD" w14:textId="77777777" w:rsidR="00E473CE" w:rsidRPr="00A62BB0" w:rsidRDefault="00E473CE" w:rsidP="005A60F7">
            <w:pPr>
              <w:keepNext/>
              <w:keepLines/>
              <w:spacing w:after="0"/>
              <w:jc w:val="center"/>
              <w:rPr>
                <w:rFonts w:ascii="Arial" w:hAnsi="Arial" w:cs="Arial"/>
                <w:noProof/>
                <w:sz w:val="18"/>
                <w:szCs w:val="18"/>
              </w:rPr>
            </w:pPr>
          </w:p>
        </w:tc>
        <w:tc>
          <w:tcPr>
            <w:tcW w:w="1748" w:type="pct"/>
            <w:shd w:val="clear" w:color="auto" w:fill="auto"/>
          </w:tcPr>
          <w:p w14:paraId="1337CFF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E473CE" w:rsidRPr="00A62BB0" w14:paraId="2BD89454" w14:textId="77777777" w:rsidTr="005A60F7">
        <w:trPr>
          <w:jc w:val="center"/>
        </w:trPr>
        <w:tc>
          <w:tcPr>
            <w:tcW w:w="809" w:type="pct"/>
            <w:vMerge/>
            <w:shd w:val="clear" w:color="auto" w:fill="auto"/>
          </w:tcPr>
          <w:p w14:paraId="24330358" w14:textId="77777777" w:rsidR="00E473CE" w:rsidRPr="00A62BB0" w:rsidRDefault="00E473CE" w:rsidP="005A60F7">
            <w:pPr>
              <w:keepNext/>
              <w:keepLines/>
              <w:spacing w:after="0"/>
              <w:rPr>
                <w:rFonts w:ascii="Arial" w:hAnsi="Arial" w:cs="Arial"/>
                <w:noProof/>
                <w:sz w:val="18"/>
                <w:szCs w:val="18"/>
              </w:rPr>
            </w:pPr>
          </w:p>
        </w:tc>
        <w:tc>
          <w:tcPr>
            <w:tcW w:w="1862" w:type="pct"/>
            <w:gridSpan w:val="2"/>
            <w:shd w:val="clear" w:color="auto" w:fill="auto"/>
          </w:tcPr>
          <w:p w14:paraId="541407EE"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14:paraId="1F8121CF"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14:paraId="37FACEB4"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E473CE" w:rsidRPr="00A62BB0" w14:paraId="2AE1E99A" w14:textId="77777777" w:rsidTr="005A60F7">
        <w:trPr>
          <w:jc w:val="center"/>
        </w:trPr>
        <w:tc>
          <w:tcPr>
            <w:tcW w:w="809" w:type="pct"/>
            <w:vMerge/>
            <w:shd w:val="clear" w:color="auto" w:fill="auto"/>
          </w:tcPr>
          <w:p w14:paraId="2EBF1230" w14:textId="77777777" w:rsidR="00E473CE" w:rsidRPr="00A62BB0" w:rsidRDefault="00E473CE" w:rsidP="005A60F7">
            <w:pPr>
              <w:keepNext/>
              <w:keepLines/>
              <w:spacing w:after="0"/>
              <w:rPr>
                <w:rFonts w:ascii="Arial" w:hAnsi="Arial" w:cs="Arial"/>
                <w:noProof/>
                <w:sz w:val="18"/>
                <w:szCs w:val="18"/>
              </w:rPr>
            </w:pPr>
          </w:p>
        </w:tc>
        <w:tc>
          <w:tcPr>
            <w:tcW w:w="1862" w:type="pct"/>
            <w:gridSpan w:val="2"/>
            <w:shd w:val="clear" w:color="auto" w:fill="auto"/>
          </w:tcPr>
          <w:p w14:paraId="732993B3" w14:textId="77777777" w:rsidR="00E473CE" w:rsidRPr="00A62BB0" w:rsidRDefault="00E473CE" w:rsidP="005A60F7">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14:paraId="1D14392F"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2BE27CFE"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E473CE" w:rsidRPr="00A62BB0" w14:paraId="6B4A7479" w14:textId="77777777" w:rsidTr="005A60F7">
        <w:trPr>
          <w:jc w:val="center"/>
        </w:trPr>
        <w:tc>
          <w:tcPr>
            <w:tcW w:w="809" w:type="pct"/>
            <w:vMerge/>
            <w:shd w:val="clear" w:color="auto" w:fill="auto"/>
          </w:tcPr>
          <w:p w14:paraId="37CB7DCE" w14:textId="77777777" w:rsidR="00E473CE" w:rsidRPr="00A62BB0" w:rsidRDefault="00E473CE" w:rsidP="005A60F7">
            <w:pPr>
              <w:keepNext/>
              <w:keepLines/>
              <w:spacing w:after="0"/>
              <w:rPr>
                <w:rFonts w:ascii="Arial" w:hAnsi="Arial" w:cs="Arial"/>
                <w:noProof/>
                <w:sz w:val="18"/>
                <w:szCs w:val="18"/>
              </w:rPr>
            </w:pPr>
          </w:p>
        </w:tc>
        <w:tc>
          <w:tcPr>
            <w:tcW w:w="1862" w:type="pct"/>
            <w:gridSpan w:val="2"/>
            <w:shd w:val="clear" w:color="auto" w:fill="auto"/>
          </w:tcPr>
          <w:p w14:paraId="14A61EE8" w14:textId="77777777" w:rsidR="00E473CE" w:rsidRPr="00A62BB0" w:rsidRDefault="00E473CE" w:rsidP="005A60F7">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14:paraId="43FC604E"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440768C0"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E473CE" w:rsidRPr="00A62BB0" w14:paraId="4040541C" w14:textId="77777777" w:rsidTr="005A60F7">
        <w:trPr>
          <w:jc w:val="center"/>
        </w:trPr>
        <w:tc>
          <w:tcPr>
            <w:tcW w:w="809" w:type="pct"/>
            <w:vMerge/>
            <w:shd w:val="clear" w:color="auto" w:fill="auto"/>
          </w:tcPr>
          <w:p w14:paraId="22634749" w14:textId="77777777" w:rsidR="00E473CE" w:rsidRPr="00A62BB0" w:rsidRDefault="00E473CE" w:rsidP="005A60F7">
            <w:pPr>
              <w:keepNext/>
              <w:keepLines/>
              <w:spacing w:after="0"/>
              <w:rPr>
                <w:rFonts w:ascii="Arial" w:hAnsi="Arial" w:cs="Arial"/>
                <w:noProof/>
                <w:sz w:val="18"/>
                <w:szCs w:val="18"/>
              </w:rPr>
            </w:pPr>
          </w:p>
        </w:tc>
        <w:tc>
          <w:tcPr>
            <w:tcW w:w="1862" w:type="pct"/>
            <w:gridSpan w:val="2"/>
            <w:shd w:val="clear" w:color="auto" w:fill="auto"/>
            <w:vAlign w:val="center"/>
          </w:tcPr>
          <w:p w14:paraId="55B282C6" w14:textId="77777777" w:rsidR="00E473CE" w:rsidRPr="00A62BB0" w:rsidRDefault="00E473CE" w:rsidP="005A60F7">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14:paraId="3C4FDC2B" w14:textId="77777777" w:rsidR="00E473CE" w:rsidRPr="00A62BB0" w:rsidRDefault="00E473CE" w:rsidP="005A60F7">
            <w:pPr>
              <w:keepNext/>
              <w:keepLines/>
              <w:spacing w:after="0"/>
              <w:jc w:val="center"/>
              <w:rPr>
                <w:rFonts w:ascii="Arial" w:eastAsia="?? ??" w:hAnsi="Arial" w:cs="Arial"/>
                <w:sz w:val="18"/>
                <w:szCs w:val="18"/>
              </w:rPr>
            </w:pPr>
          </w:p>
        </w:tc>
        <w:tc>
          <w:tcPr>
            <w:tcW w:w="1748" w:type="pct"/>
            <w:shd w:val="clear" w:color="auto" w:fill="auto"/>
          </w:tcPr>
          <w:p w14:paraId="5EBE2939"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E473CE" w:rsidRPr="00A62BB0" w14:paraId="54EA8934" w14:textId="77777777" w:rsidTr="005A60F7">
        <w:trPr>
          <w:jc w:val="center"/>
        </w:trPr>
        <w:tc>
          <w:tcPr>
            <w:tcW w:w="809" w:type="pct"/>
            <w:vMerge/>
            <w:shd w:val="clear" w:color="auto" w:fill="auto"/>
          </w:tcPr>
          <w:p w14:paraId="7EE79F4B" w14:textId="77777777" w:rsidR="00E473CE" w:rsidRPr="00A62BB0" w:rsidRDefault="00E473CE" w:rsidP="005A60F7">
            <w:pPr>
              <w:keepNext/>
              <w:keepLines/>
              <w:spacing w:after="0"/>
              <w:rPr>
                <w:rFonts w:ascii="Arial" w:hAnsi="Arial" w:cs="Arial"/>
                <w:noProof/>
                <w:sz w:val="18"/>
                <w:szCs w:val="18"/>
              </w:rPr>
            </w:pPr>
          </w:p>
        </w:tc>
        <w:tc>
          <w:tcPr>
            <w:tcW w:w="1862" w:type="pct"/>
            <w:gridSpan w:val="2"/>
            <w:shd w:val="clear" w:color="auto" w:fill="auto"/>
            <w:vAlign w:val="center"/>
          </w:tcPr>
          <w:p w14:paraId="16D6FA62" w14:textId="77777777" w:rsidR="00E473CE" w:rsidRPr="00A62BB0" w:rsidRDefault="00E473CE" w:rsidP="005A60F7">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14:paraId="50503813" w14:textId="77777777" w:rsidR="00E473CE" w:rsidRPr="00A62BB0" w:rsidRDefault="00E473CE" w:rsidP="005A60F7">
            <w:pPr>
              <w:keepNext/>
              <w:keepLines/>
              <w:spacing w:after="0"/>
              <w:jc w:val="center"/>
              <w:rPr>
                <w:rFonts w:ascii="Arial" w:eastAsia="?? ??" w:hAnsi="Arial" w:cs="Arial"/>
                <w:sz w:val="18"/>
                <w:szCs w:val="18"/>
              </w:rPr>
            </w:pPr>
          </w:p>
        </w:tc>
        <w:tc>
          <w:tcPr>
            <w:tcW w:w="1748" w:type="pct"/>
            <w:shd w:val="clear" w:color="auto" w:fill="auto"/>
          </w:tcPr>
          <w:p w14:paraId="30840CC4"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E473CE" w:rsidRPr="00A62BB0" w14:paraId="6D6A7D60" w14:textId="77777777" w:rsidTr="005A60F7">
        <w:trPr>
          <w:jc w:val="center"/>
        </w:trPr>
        <w:tc>
          <w:tcPr>
            <w:tcW w:w="2671" w:type="pct"/>
            <w:gridSpan w:val="3"/>
            <w:shd w:val="clear" w:color="auto" w:fill="auto"/>
          </w:tcPr>
          <w:p w14:paraId="449E6D1A"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14:paraId="0CCC56CA" w14:textId="77777777" w:rsidR="00E473CE" w:rsidRPr="00A62BB0" w:rsidRDefault="00E473CE" w:rsidP="005A60F7">
            <w:pPr>
              <w:keepNext/>
              <w:keepLines/>
              <w:spacing w:after="0"/>
              <w:jc w:val="center"/>
              <w:rPr>
                <w:rFonts w:ascii="Arial" w:hAnsi="Arial" w:cs="Arial"/>
                <w:noProof/>
                <w:sz w:val="18"/>
                <w:szCs w:val="18"/>
              </w:rPr>
            </w:pPr>
          </w:p>
        </w:tc>
        <w:tc>
          <w:tcPr>
            <w:tcW w:w="1748" w:type="pct"/>
            <w:shd w:val="clear" w:color="auto" w:fill="auto"/>
          </w:tcPr>
          <w:p w14:paraId="162A3CC8" w14:textId="77777777" w:rsidR="00E473CE" w:rsidRPr="00A62BB0" w:rsidRDefault="00E473CE" w:rsidP="005A60F7">
            <w:pPr>
              <w:keepNext/>
              <w:keepLines/>
              <w:spacing w:after="0"/>
              <w:jc w:val="center"/>
              <w:rPr>
                <w:rFonts w:ascii="Arial" w:hAnsi="Arial" w:cs="Arial"/>
                <w:iCs/>
                <w:sz w:val="18"/>
                <w:szCs w:val="18"/>
              </w:rPr>
            </w:pPr>
            <w:r w:rsidRPr="00A62BB0">
              <w:rPr>
                <w:rFonts w:ascii="Arial" w:hAnsi="Arial" w:cs="v4.2.0"/>
                <w:sz w:val="18"/>
              </w:rPr>
              <w:t>DRX.11</w:t>
            </w:r>
          </w:p>
        </w:tc>
      </w:tr>
      <w:tr w:rsidR="00E473CE" w:rsidRPr="00A62BB0" w14:paraId="5FD0F449" w14:textId="77777777" w:rsidTr="005A60F7">
        <w:trPr>
          <w:jc w:val="center"/>
        </w:trPr>
        <w:tc>
          <w:tcPr>
            <w:tcW w:w="2671" w:type="pct"/>
            <w:gridSpan w:val="3"/>
            <w:shd w:val="clear" w:color="auto" w:fill="auto"/>
          </w:tcPr>
          <w:p w14:paraId="2958B8F9"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14:paraId="4BBCEDEA" w14:textId="77777777" w:rsidR="00E473CE" w:rsidRPr="00A62BB0" w:rsidRDefault="00E473CE" w:rsidP="005A60F7">
            <w:pPr>
              <w:keepNext/>
              <w:keepLines/>
              <w:spacing w:after="0"/>
              <w:jc w:val="center"/>
              <w:rPr>
                <w:rFonts w:ascii="Arial" w:hAnsi="Arial" w:cs="Arial"/>
                <w:noProof/>
                <w:sz w:val="18"/>
                <w:szCs w:val="18"/>
              </w:rPr>
            </w:pPr>
          </w:p>
        </w:tc>
        <w:tc>
          <w:tcPr>
            <w:tcW w:w="1748" w:type="pct"/>
            <w:shd w:val="clear" w:color="auto" w:fill="auto"/>
          </w:tcPr>
          <w:p w14:paraId="2A001276" w14:textId="77777777" w:rsidR="00E473CE" w:rsidRPr="00A62BB0" w:rsidRDefault="00E473CE" w:rsidP="005A60F7">
            <w:pPr>
              <w:keepNext/>
              <w:keepLines/>
              <w:spacing w:after="0"/>
              <w:jc w:val="center"/>
              <w:rPr>
                <w:rFonts w:ascii="Arial" w:hAnsi="Arial" w:cs="Arial"/>
                <w:iCs/>
                <w:sz w:val="18"/>
                <w:szCs w:val="18"/>
              </w:rPr>
            </w:pPr>
            <w:r w:rsidRPr="00A62BB0">
              <w:rPr>
                <w:rFonts w:ascii="Arial" w:hAnsi="Arial" w:cs="Arial"/>
                <w:iCs/>
                <w:sz w:val="18"/>
                <w:szCs w:val="18"/>
              </w:rPr>
              <w:t>N.A.</w:t>
            </w:r>
          </w:p>
        </w:tc>
      </w:tr>
      <w:tr w:rsidR="00E473CE" w:rsidRPr="00A62BB0" w14:paraId="1E98B787" w14:textId="77777777" w:rsidTr="005A60F7">
        <w:trPr>
          <w:jc w:val="center"/>
        </w:trPr>
        <w:tc>
          <w:tcPr>
            <w:tcW w:w="2671" w:type="pct"/>
            <w:gridSpan w:val="3"/>
            <w:shd w:val="clear" w:color="auto" w:fill="auto"/>
          </w:tcPr>
          <w:p w14:paraId="6E386FEE"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14:paraId="062AEE62" w14:textId="77777777" w:rsidR="00E473CE" w:rsidRPr="00A62BB0" w:rsidRDefault="00E473CE" w:rsidP="005A60F7">
            <w:pPr>
              <w:keepNext/>
              <w:keepLines/>
              <w:spacing w:after="0"/>
              <w:jc w:val="center"/>
              <w:rPr>
                <w:rFonts w:ascii="Arial" w:hAnsi="Arial" w:cs="Arial"/>
                <w:noProof/>
                <w:sz w:val="18"/>
                <w:szCs w:val="18"/>
              </w:rPr>
            </w:pPr>
          </w:p>
        </w:tc>
        <w:tc>
          <w:tcPr>
            <w:tcW w:w="1748" w:type="pct"/>
            <w:shd w:val="clear" w:color="auto" w:fill="auto"/>
          </w:tcPr>
          <w:p w14:paraId="3807CEE3"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E473CE" w:rsidRPr="00A62BB0" w14:paraId="294F113F" w14:textId="77777777" w:rsidTr="005A60F7">
        <w:trPr>
          <w:jc w:val="center"/>
        </w:trPr>
        <w:tc>
          <w:tcPr>
            <w:tcW w:w="2671" w:type="pct"/>
            <w:gridSpan w:val="3"/>
            <w:shd w:val="clear" w:color="auto" w:fill="auto"/>
          </w:tcPr>
          <w:p w14:paraId="63C58072"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14:paraId="2ADD7D6B" w14:textId="77777777" w:rsidR="00E473CE" w:rsidRPr="00A62BB0" w:rsidRDefault="00E473CE" w:rsidP="005A60F7">
            <w:pPr>
              <w:keepNext/>
              <w:keepLines/>
              <w:spacing w:after="0"/>
              <w:jc w:val="center"/>
              <w:rPr>
                <w:rFonts w:ascii="Arial" w:hAnsi="Arial" w:cs="Arial"/>
                <w:iCs/>
                <w:sz w:val="18"/>
                <w:szCs w:val="18"/>
              </w:rPr>
            </w:pPr>
            <w:proofErr w:type="spellStart"/>
            <w:r w:rsidRPr="00A62BB0">
              <w:rPr>
                <w:rFonts w:ascii="Arial" w:hAnsi="Arial" w:cs="Arial"/>
                <w:iCs/>
                <w:sz w:val="18"/>
                <w:szCs w:val="18"/>
              </w:rPr>
              <w:t>ms</w:t>
            </w:r>
            <w:proofErr w:type="spellEnd"/>
          </w:p>
        </w:tc>
        <w:tc>
          <w:tcPr>
            <w:tcW w:w="1748" w:type="pct"/>
            <w:shd w:val="clear" w:color="auto" w:fill="auto"/>
          </w:tcPr>
          <w:p w14:paraId="0E2129D9" w14:textId="77777777" w:rsidR="00E473CE" w:rsidRPr="00A62BB0" w:rsidRDefault="00E473CE" w:rsidP="005A60F7">
            <w:pPr>
              <w:keepNext/>
              <w:keepLines/>
              <w:spacing w:after="0"/>
              <w:jc w:val="center"/>
              <w:rPr>
                <w:rFonts w:ascii="Arial" w:hAnsi="Arial"/>
                <w:iCs/>
                <w:sz w:val="18"/>
              </w:rPr>
            </w:pPr>
            <w:r w:rsidRPr="00A62BB0">
              <w:rPr>
                <w:rFonts w:ascii="Arial" w:hAnsi="Arial"/>
                <w:iCs/>
                <w:sz w:val="18"/>
              </w:rPr>
              <w:t>4000</w:t>
            </w:r>
          </w:p>
        </w:tc>
      </w:tr>
      <w:tr w:rsidR="00E473CE" w:rsidRPr="00A62BB0" w14:paraId="3CEE92C9" w14:textId="77777777" w:rsidTr="005A60F7">
        <w:trPr>
          <w:jc w:val="center"/>
        </w:trPr>
        <w:tc>
          <w:tcPr>
            <w:tcW w:w="2671" w:type="pct"/>
            <w:gridSpan w:val="3"/>
            <w:shd w:val="clear" w:color="auto" w:fill="auto"/>
          </w:tcPr>
          <w:p w14:paraId="59556631"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14:paraId="3C3E4A81" w14:textId="77777777" w:rsidR="00E473CE" w:rsidRPr="00A62BB0" w:rsidRDefault="00E473CE" w:rsidP="005A60F7">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14:paraId="3CBD1580" w14:textId="77777777" w:rsidR="00E473CE" w:rsidRPr="00A62BB0" w:rsidRDefault="00E473CE" w:rsidP="005A60F7">
            <w:pPr>
              <w:keepNext/>
              <w:keepLines/>
              <w:spacing w:after="0"/>
              <w:jc w:val="center"/>
              <w:rPr>
                <w:rFonts w:ascii="Arial" w:hAnsi="Arial"/>
                <w:i/>
                <w:iCs/>
                <w:sz w:val="18"/>
              </w:rPr>
            </w:pPr>
            <w:r w:rsidRPr="00A62BB0">
              <w:rPr>
                <w:rFonts w:ascii="Arial" w:hAnsi="Arial"/>
                <w:noProof/>
                <w:sz w:val="18"/>
              </w:rPr>
              <w:t>1000</w:t>
            </w:r>
          </w:p>
        </w:tc>
      </w:tr>
      <w:tr w:rsidR="00E473CE" w:rsidRPr="00A62BB0" w14:paraId="189155A9" w14:textId="77777777" w:rsidTr="005A60F7">
        <w:trPr>
          <w:jc w:val="center"/>
        </w:trPr>
        <w:tc>
          <w:tcPr>
            <w:tcW w:w="2671" w:type="pct"/>
            <w:gridSpan w:val="3"/>
            <w:shd w:val="clear" w:color="auto" w:fill="auto"/>
          </w:tcPr>
          <w:p w14:paraId="27820735"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14:paraId="425B3C18" w14:textId="77777777" w:rsidR="00E473CE" w:rsidRPr="00A62BB0" w:rsidRDefault="00E473CE" w:rsidP="005A60F7">
            <w:pPr>
              <w:keepNext/>
              <w:keepLines/>
              <w:spacing w:after="0"/>
              <w:jc w:val="center"/>
              <w:rPr>
                <w:rFonts w:ascii="Arial" w:hAnsi="Arial" w:cs="Arial"/>
                <w:noProof/>
                <w:sz w:val="18"/>
                <w:szCs w:val="18"/>
              </w:rPr>
            </w:pPr>
          </w:p>
        </w:tc>
        <w:tc>
          <w:tcPr>
            <w:tcW w:w="1748" w:type="pct"/>
            <w:shd w:val="clear" w:color="auto" w:fill="auto"/>
          </w:tcPr>
          <w:p w14:paraId="411D3544"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62097AFE" w14:textId="77777777" w:rsidTr="005A60F7">
        <w:trPr>
          <w:jc w:val="center"/>
        </w:trPr>
        <w:tc>
          <w:tcPr>
            <w:tcW w:w="2671" w:type="pct"/>
            <w:gridSpan w:val="3"/>
            <w:shd w:val="clear" w:color="auto" w:fill="auto"/>
          </w:tcPr>
          <w:p w14:paraId="1A8FF3B6"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14:paraId="1F855341" w14:textId="77777777" w:rsidR="00E473CE" w:rsidRPr="00A62BB0" w:rsidRDefault="00E473CE" w:rsidP="005A60F7">
            <w:pPr>
              <w:keepNext/>
              <w:keepLines/>
              <w:spacing w:after="0"/>
              <w:jc w:val="center"/>
              <w:rPr>
                <w:rFonts w:ascii="Arial" w:hAnsi="Arial" w:cs="Arial"/>
                <w:noProof/>
                <w:sz w:val="18"/>
                <w:szCs w:val="18"/>
              </w:rPr>
            </w:pPr>
          </w:p>
        </w:tc>
        <w:tc>
          <w:tcPr>
            <w:tcW w:w="1748" w:type="pct"/>
            <w:shd w:val="clear" w:color="auto" w:fill="auto"/>
          </w:tcPr>
          <w:p w14:paraId="58D798B0" w14:textId="77777777" w:rsidR="00E473CE" w:rsidRPr="00A62BB0" w:rsidRDefault="00E473CE" w:rsidP="005A60F7">
            <w:pPr>
              <w:keepNext/>
              <w:keepLines/>
              <w:spacing w:after="0"/>
              <w:jc w:val="center"/>
              <w:rPr>
                <w:rFonts w:ascii="Arial" w:hAnsi="Arial"/>
                <w:noProof/>
                <w:sz w:val="18"/>
              </w:rPr>
            </w:pPr>
            <w:r w:rsidRPr="00A62BB0">
              <w:rPr>
                <w:rFonts w:ascii="Arial" w:hAnsi="Arial"/>
                <w:noProof/>
                <w:sz w:val="18"/>
              </w:rPr>
              <w:t>1</w:t>
            </w:r>
          </w:p>
        </w:tc>
      </w:tr>
      <w:tr w:rsidR="00E473CE" w:rsidRPr="00A62BB0" w14:paraId="350C93BA" w14:textId="77777777" w:rsidTr="005A60F7">
        <w:trPr>
          <w:jc w:val="center"/>
        </w:trPr>
        <w:tc>
          <w:tcPr>
            <w:tcW w:w="1623" w:type="pct"/>
            <w:gridSpan w:val="2"/>
            <w:shd w:val="clear" w:color="auto" w:fill="auto"/>
            <w:vAlign w:val="center"/>
          </w:tcPr>
          <w:p w14:paraId="20C0410F" w14:textId="77777777" w:rsidR="00E473CE" w:rsidRPr="00A62BB0" w:rsidRDefault="00E473CE" w:rsidP="005A60F7">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14:paraId="0A8CADAD"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1EF756D"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6A78BD8C"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E473CE" w:rsidRPr="00A62BB0" w14:paraId="6AB14951" w14:textId="77777777" w:rsidTr="005A60F7">
        <w:trPr>
          <w:jc w:val="center"/>
        </w:trPr>
        <w:tc>
          <w:tcPr>
            <w:tcW w:w="2671" w:type="pct"/>
            <w:gridSpan w:val="3"/>
            <w:shd w:val="clear" w:color="auto" w:fill="auto"/>
            <w:vAlign w:val="center"/>
          </w:tcPr>
          <w:p w14:paraId="3E8C27AE" w14:textId="77777777" w:rsidR="00E473CE" w:rsidRPr="00F84BD3" w:rsidRDefault="00E473CE" w:rsidP="005A60F7">
            <w:pPr>
              <w:keepNext/>
              <w:keepLines/>
              <w:spacing w:after="0"/>
              <w:rPr>
                <w:rFonts w:ascii="Arial" w:hAnsi="Arial" w:cs="Arial"/>
                <w:noProof/>
                <w:sz w:val="18"/>
                <w:szCs w:val="18"/>
              </w:rPr>
            </w:pPr>
            <w:r w:rsidRPr="00F84BD3">
              <w:rPr>
                <w:rFonts w:ascii="Arial" w:hAnsi="Arial" w:cs="Arial"/>
                <w:noProof/>
                <w:sz w:val="18"/>
                <w:szCs w:val="18"/>
              </w:rPr>
              <w:t>reportConfigType</w:t>
            </w:r>
          </w:p>
        </w:tc>
        <w:tc>
          <w:tcPr>
            <w:tcW w:w="581" w:type="pct"/>
            <w:shd w:val="clear" w:color="auto" w:fill="auto"/>
            <w:vAlign w:val="center"/>
          </w:tcPr>
          <w:p w14:paraId="21DB0146" w14:textId="77777777" w:rsidR="00E473CE" w:rsidRPr="00F84BD3" w:rsidRDefault="00E473CE" w:rsidP="005A60F7">
            <w:pPr>
              <w:keepNext/>
              <w:keepLines/>
              <w:spacing w:after="0"/>
              <w:jc w:val="center"/>
              <w:rPr>
                <w:rFonts w:ascii="Arial" w:hAnsi="Arial" w:cs="Arial"/>
                <w:noProof/>
                <w:sz w:val="18"/>
                <w:szCs w:val="18"/>
              </w:rPr>
            </w:pPr>
          </w:p>
        </w:tc>
        <w:tc>
          <w:tcPr>
            <w:tcW w:w="1748" w:type="pct"/>
            <w:shd w:val="clear" w:color="auto" w:fill="auto"/>
            <w:vAlign w:val="center"/>
          </w:tcPr>
          <w:p w14:paraId="69CCA3B5"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noProof/>
                <w:sz w:val="18"/>
                <w:szCs w:val="18"/>
              </w:rPr>
              <w:t>periodic</w:t>
            </w:r>
          </w:p>
        </w:tc>
      </w:tr>
      <w:tr w:rsidR="00E473CE" w:rsidRPr="00A62BB0" w14:paraId="2FDFC290" w14:textId="77777777" w:rsidTr="005A60F7">
        <w:trPr>
          <w:jc w:val="center"/>
        </w:trPr>
        <w:tc>
          <w:tcPr>
            <w:tcW w:w="2671" w:type="pct"/>
            <w:gridSpan w:val="3"/>
            <w:shd w:val="clear" w:color="auto" w:fill="auto"/>
            <w:vAlign w:val="center"/>
          </w:tcPr>
          <w:p w14:paraId="2E569E37" w14:textId="77777777" w:rsidR="00E473CE" w:rsidRPr="00F84BD3" w:rsidRDefault="00E473CE" w:rsidP="005A60F7">
            <w:pPr>
              <w:keepNext/>
              <w:keepLines/>
              <w:spacing w:after="0"/>
              <w:rPr>
                <w:rFonts w:ascii="Arial" w:hAnsi="Arial" w:cs="Arial"/>
                <w:noProof/>
                <w:sz w:val="18"/>
                <w:szCs w:val="18"/>
              </w:rPr>
            </w:pPr>
            <w:r w:rsidRPr="00F84BD3">
              <w:rPr>
                <w:rFonts w:ascii="Arial" w:hAnsi="Arial" w:cs="Arial"/>
                <w:noProof/>
                <w:sz w:val="18"/>
                <w:szCs w:val="18"/>
              </w:rPr>
              <w:t>reportQuantity</w:t>
            </w:r>
          </w:p>
        </w:tc>
        <w:tc>
          <w:tcPr>
            <w:tcW w:w="581" w:type="pct"/>
            <w:shd w:val="clear" w:color="auto" w:fill="auto"/>
          </w:tcPr>
          <w:p w14:paraId="4C006C23" w14:textId="77777777" w:rsidR="00E473CE" w:rsidRPr="00F84BD3" w:rsidRDefault="00E473CE" w:rsidP="005A60F7">
            <w:pPr>
              <w:keepNext/>
              <w:keepLines/>
              <w:spacing w:after="0"/>
              <w:jc w:val="center"/>
              <w:rPr>
                <w:rFonts w:ascii="Arial" w:hAnsi="Arial" w:cs="Arial"/>
                <w:noProof/>
                <w:sz w:val="18"/>
                <w:szCs w:val="18"/>
              </w:rPr>
            </w:pPr>
          </w:p>
        </w:tc>
        <w:tc>
          <w:tcPr>
            <w:tcW w:w="1748" w:type="pct"/>
            <w:shd w:val="clear" w:color="auto" w:fill="auto"/>
            <w:vAlign w:val="center"/>
          </w:tcPr>
          <w:p w14:paraId="4741517B"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noProof/>
                <w:sz w:val="18"/>
                <w:szCs w:val="18"/>
              </w:rPr>
              <w:t>cri-RI-PMI-CQI</w:t>
            </w:r>
          </w:p>
        </w:tc>
      </w:tr>
      <w:tr w:rsidR="00E473CE" w:rsidRPr="00A62BB0" w14:paraId="3D12CD4D" w14:textId="77777777" w:rsidTr="005A60F7">
        <w:trPr>
          <w:jc w:val="center"/>
        </w:trPr>
        <w:tc>
          <w:tcPr>
            <w:tcW w:w="2671" w:type="pct"/>
            <w:gridSpan w:val="3"/>
            <w:shd w:val="clear" w:color="auto" w:fill="auto"/>
            <w:vAlign w:val="center"/>
          </w:tcPr>
          <w:p w14:paraId="3637D0DA" w14:textId="77777777" w:rsidR="00E473CE" w:rsidRPr="00F84BD3" w:rsidRDefault="00E473CE" w:rsidP="005A60F7">
            <w:pPr>
              <w:keepNext/>
              <w:keepLines/>
              <w:spacing w:after="0"/>
              <w:rPr>
                <w:rFonts w:ascii="Arial" w:hAnsi="Arial" w:cs="Arial"/>
                <w:noProof/>
                <w:sz w:val="18"/>
                <w:szCs w:val="18"/>
              </w:rPr>
            </w:pPr>
            <w:r w:rsidRPr="00F84BD3">
              <w:rPr>
                <w:rFonts w:ascii="Arial" w:hAnsi="Arial" w:cs="Arial"/>
                <w:noProof/>
                <w:sz w:val="18"/>
                <w:szCs w:val="18"/>
              </w:rPr>
              <w:t>CSI reporting periodicity</w:t>
            </w:r>
          </w:p>
        </w:tc>
        <w:tc>
          <w:tcPr>
            <w:tcW w:w="581" w:type="pct"/>
            <w:shd w:val="clear" w:color="auto" w:fill="auto"/>
          </w:tcPr>
          <w:p w14:paraId="1653FA10"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noProof/>
                <w:sz w:val="18"/>
                <w:szCs w:val="18"/>
              </w:rPr>
              <w:t>slot</w:t>
            </w:r>
          </w:p>
        </w:tc>
        <w:tc>
          <w:tcPr>
            <w:tcW w:w="1748" w:type="pct"/>
            <w:shd w:val="clear" w:color="auto" w:fill="auto"/>
            <w:vAlign w:val="center"/>
          </w:tcPr>
          <w:p w14:paraId="2EACFA80"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4</w:t>
            </w:r>
            <w:r w:rsidRPr="00F84BD3">
              <w:rPr>
                <w:rFonts w:ascii="Arial" w:hAnsi="Arial" w:cs="Arial"/>
                <w:noProof/>
                <w:sz w:val="18"/>
                <w:szCs w:val="18"/>
              </w:rPr>
              <w:t>0</w:t>
            </w:r>
          </w:p>
        </w:tc>
      </w:tr>
      <w:tr w:rsidR="00E473CE" w:rsidRPr="00A62BB0" w14:paraId="2F9F2E85" w14:textId="77777777" w:rsidTr="005A60F7">
        <w:trPr>
          <w:jc w:val="center"/>
        </w:trPr>
        <w:tc>
          <w:tcPr>
            <w:tcW w:w="2671" w:type="pct"/>
            <w:gridSpan w:val="3"/>
            <w:shd w:val="clear" w:color="auto" w:fill="auto"/>
            <w:vAlign w:val="center"/>
          </w:tcPr>
          <w:p w14:paraId="155AE3C8" w14:textId="77777777" w:rsidR="00E473CE" w:rsidRPr="00F84BD3" w:rsidRDefault="00E473CE" w:rsidP="005A60F7">
            <w:pPr>
              <w:keepNext/>
              <w:keepLines/>
              <w:spacing w:after="0"/>
              <w:rPr>
                <w:rFonts w:ascii="Arial" w:hAnsi="Arial" w:cs="Arial"/>
                <w:noProof/>
                <w:sz w:val="18"/>
                <w:szCs w:val="18"/>
              </w:rPr>
            </w:pPr>
            <w:r w:rsidRPr="00F84BD3">
              <w:rPr>
                <w:rFonts w:ascii="Arial" w:hAnsi="Arial" w:cs="Arial"/>
                <w:noProof/>
                <w:sz w:val="18"/>
                <w:szCs w:val="18"/>
              </w:rPr>
              <w:t>CSI reporting offset</w:t>
            </w:r>
          </w:p>
        </w:tc>
        <w:tc>
          <w:tcPr>
            <w:tcW w:w="581" w:type="pct"/>
            <w:shd w:val="clear" w:color="auto" w:fill="auto"/>
          </w:tcPr>
          <w:p w14:paraId="5AE13D35"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s</w:t>
            </w:r>
            <w:r w:rsidRPr="00F84BD3">
              <w:rPr>
                <w:rFonts w:ascii="Arial" w:hAnsi="Arial" w:cs="Arial"/>
                <w:noProof/>
                <w:sz w:val="18"/>
                <w:szCs w:val="18"/>
              </w:rPr>
              <w:t>lot</w:t>
            </w:r>
          </w:p>
        </w:tc>
        <w:tc>
          <w:tcPr>
            <w:tcW w:w="1748" w:type="pct"/>
            <w:shd w:val="clear" w:color="auto" w:fill="auto"/>
            <w:vAlign w:val="center"/>
          </w:tcPr>
          <w:p w14:paraId="0DF5F405" w14:textId="77777777" w:rsidR="00E473CE" w:rsidRPr="00F84BD3" w:rsidRDefault="00E473CE"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4</w:t>
            </w:r>
          </w:p>
        </w:tc>
      </w:tr>
      <w:tr w:rsidR="00E473CE" w:rsidRPr="00A62BB0" w14:paraId="213A4C52" w14:textId="77777777" w:rsidTr="005A60F7">
        <w:trPr>
          <w:jc w:val="center"/>
        </w:trPr>
        <w:tc>
          <w:tcPr>
            <w:tcW w:w="2671" w:type="pct"/>
            <w:gridSpan w:val="3"/>
            <w:shd w:val="clear" w:color="auto" w:fill="auto"/>
            <w:vAlign w:val="center"/>
          </w:tcPr>
          <w:p w14:paraId="08C881D5"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14:paraId="0F296FDF"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43B566EC"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sz w:val="18"/>
                <w:szCs w:val="18"/>
              </w:rPr>
              <w:t>TCI.State.2</w:t>
            </w:r>
          </w:p>
        </w:tc>
      </w:tr>
      <w:tr w:rsidR="00E473CE" w:rsidRPr="00A62BB0" w14:paraId="7C49976A" w14:textId="77777777" w:rsidTr="005A60F7">
        <w:trPr>
          <w:jc w:val="center"/>
        </w:trPr>
        <w:tc>
          <w:tcPr>
            <w:tcW w:w="1623" w:type="pct"/>
            <w:gridSpan w:val="2"/>
            <w:shd w:val="clear" w:color="auto" w:fill="auto"/>
            <w:vAlign w:val="center"/>
          </w:tcPr>
          <w:p w14:paraId="548E9E6F" w14:textId="77777777" w:rsidR="00E473CE" w:rsidRPr="00A62BB0" w:rsidRDefault="00E473CE" w:rsidP="005A60F7">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14:paraId="7E60EE73" w14:textId="77777777" w:rsidR="00E473CE" w:rsidRPr="00A62BB0" w:rsidRDefault="00E473CE" w:rsidP="005A60F7">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14:paraId="67A8A1B8" w14:textId="77777777" w:rsidR="00E473CE" w:rsidRPr="00A62BB0" w:rsidRDefault="00E473CE" w:rsidP="005A60F7">
            <w:pPr>
              <w:keepNext/>
              <w:keepLines/>
              <w:spacing w:after="0"/>
              <w:jc w:val="center"/>
              <w:rPr>
                <w:rFonts w:ascii="Arial" w:hAnsi="Arial" w:cs="Arial"/>
                <w:noProof/>
                <w:sz w:val="18"/>
                <w:szCs w:val="18"/>
                <w:lang w:val="it-IT"/>
              </w:rPr>
            </w:pPr>
          </w:p>
        </w:tc>
        <w:tc>
          <w:tcPr>
            <w:tcW w:w="1748" w:type="pct"/>
            <w:shd w:val="clear" w:color="auto" w:fill="auto"/>
          </w:tcPr>
          <w:p w14:paraId="4B50F812"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noProof/>
                <w:sz w:val="18"/>
              </w:rPr>
              <w:t>TRS.2.1 TDD</w:t>
            </w:r>
          </w:p>
        </w:tc>
      </w:tr>
      <w:tr w:rsidR="00E473CE" w:rsidRPr="00A62BB0" w14:paraId="01CB67F3" w14:textId="77777777" w:rsidTr="005A60F7">
        <w:trPr>
          <w:jc w:val="center"/>
        </w:trPr>
        <w:tc>
          <w:tcPr>
            <w:tcW w:w="2671" w:type="pct"/>
            <w:gridSpan w:val="3"/>
            <w:shd w:val="clear" w:color="auto" w:fill="auto"/>
          </w:tcPr>
          <w:p w14:paraId="2E42A549"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14:paraId="4DCBAB06"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196CE64A"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473CE" w:rsidRPr="00A62BB0" w14:paraId="2785EADB" w14:textId="77777777" w:rsidTr="005A60F7">
        <w:trPr>
          <w:jc w:val="center"/>
        </w:trPr>
        <w:tc>
          <w:tcPr>
            <w:tcW w:w="2671" w:type="pct"/>
            <w:gridSpan w:val="3"/>
            <w:shd w:val="clear" w:color="auto" w:fill="auto"/>
          </w:tcPr>
          <w:p w14:paraId="735F7831"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14:paraId="3092E25F"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0E031694"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473CE" w:rsidRPr="00A62BB0" w14:paraId="1B93E883" w14:textId="77777777" w:rsidTr="005A60F7">
        <w:trPr>
          <w:jc w:val="center"/>
        </w:trPr>
        <w:tc>
          <w:tcPr>
            <w:tcW w:w="2671" w:type="pct"/>
            <w:gridSpan w:val="3"/>
            <w:shd w:val="clear" w:color="auto" w:fill="auto"/>
          </w:tcPr>
          <w:p w14:paraId="578FAB26"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14:paraId="3DA5B79B"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1981973E"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E473CE" w:rsidRPr="00A62BB0" w14:paraId="1C659D15" w14:textId="77777777" w:rsidTr="005A60F7">
        <w:trPr>
          <w:jc w:val="center"/>
        </w:trPr>
        <w:tc>
          <w:tcPr>
            <w:tcW w:w="2671" w:type="pct"/>
            <w:gridSpan w:val="3"/>
            <w:shd w:val="clear" w:color="auto" w:fill="auto"/>
          </w:tcPr>
          <w:p w14:paraId="144BABE8"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14:paraId="360E8D3E"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74D5292"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473CE" w:rsidRPr="00A62BB0" w14:paraId="293C190A" w14:textId="77777777" w:rsidTr="005A60F7">
        <w:trPr>
          <w:jc w:val="center"/>
        </w:trPr>
        <w:tc>
          <w:tcPr>
            <w:tcW w:w="2671" w:type="pct"/>
            <w:gridSpan w:val="3"/>
            <w:shd w:val="clear" w:color="auto" w:fill="auto"/>
          </w:tcPr>
          <w:p w14:paraId="0147F3A4"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14:paraId="405A9938"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EB4CD7D"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E473CE" w:rsidRPr="00A62BB0" w14:paraId="19DD31E7" w14:textId="77777777" w:rsidTr="005A60F7">
        <w:trPr>
          <w:jc w:val="center"/>
        </w:trPr>
        <w:tc>
          <w:tcPr>
            <w:tcW w:w="2671" w:type="pct"/>
            <w:gridSpan w:val="3"/>
            <w:shd w:val="clear" w:color="auto" w:fill="auto"/>
          </w:tcPr>
          <w:p w14:paraId="01996C61" w14:textId="77777777" w:rsidR="00E473CE" w:rsidRPr="00A62BB0" w:rsidRDefault="00E473CE" w:rsidP="005A60F7">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14:paraId="75DF6D3F"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176F09F1" w14:textId="77777777" w:rsidR="00E473CE" w:rsidRPr="00A62BB0" w:rsidRDefault="00E473CE" w:rsidP="005A60F7">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E473CE" w:rsidRPr="00A62BB0" w14:paraId="575DAD2A" w14:textId="77777777" w:rsidTr="005A60F7">
        <w:trPr>
          <w:jc w:val="center"/>
        </w:trPr>
        <w:tc>
          <w:tcPr>
            <w:tcW w:w="5000" w:type="pct"/>
            <w:gridSpan w:val="5"/>
          </w:tcPr>
          <w:p w14:paraId="55D02C1B" w14:textId="77777777" w:rsidR="00E473CE" w:rsidRPr="00A62BB0" w:rsidRDefault="00E473CE" w:rsidP="005A60F7">
            <w:pPr>
              <w:keepNext/>
              <w:keepLines/>
              <w:spacing w:after="0"/>
              <w:ind w:left="851" w:hanging="851"/>
              <w:rPr>
                <w:rFonts w:ascii="Arial" w:hAnsi="Arial" w:cs="Arial"/>
                <w:sz w:val="18"/>
                <w:szCs w:val="18"/>
              </w:rPr>
            </w:pPr>
            <w:r w:rsidRPr="00A62BB0">
              <w:rPr>
                <w:rFonts w:ascii="Arial" w:hAnsi="Arial" w:cs="Arial"/>
                <w:noProof/>
                <w:sz w:val="18"/>
                <w:szCs w:val="18"/>
              </w:rPr>
              <w:lastRenderedPageBreak/>
              <w:t>Note 1:</w:t>
            </w:r>
            <w:r w:rsidRPr="00A62BB0">
              <w:rPr>
                <w:rFonts w:ascii="Arial" w:hAnsi="Arial" w:cs="Arial"/>
                <w:sz w:val="18"/>
                <w:szCs w:val="18"/>
                <w:lang w:eastAsia="zh-CN"/>
              </w:rPr>
              <w:tab/>
            </w:r>
            <w:r w:rsidRPr="00A62BB0">
              <w:rPr>
                <w:rFonts w:ascii="Arial" w:hAnsi="Arial" w:cs="Arial"/>
                <w:sz w:val="18"/>
                <w:szCs w:val="18"/>
              </w:rPr>
              <w:t xml:space="preserve">All configurations are assigned to the UE prior to the start of </w:t>
            </w:r>
            <w:proofErr w:type="gramStart"/>
            <w:r w:rsidRPr="00A62BB0">
              <w:rPr>
                <w:rFonts w:ascii="Arial" w:hAnsi="Arial" w:cs="Arial"/>
                <w:sz w:val="18"/>
                <w:szCs w:val="18"/>
              </w:rPr>
              <w:t>time period</w:t>
            </w:r>
            <w:proofErr w:type="gramEnd"/>
            <w:r w:rsidRPr="00A62BB0">
              <w:rPr>
                <w:rFonts w:ascii="Arial" w:hAnsi="Arial" w:cs="Arial"/>
                <w:sz w:val="18"/>
                <w:szCs w:val="18"/>
              </w:rPr>
              <w:t xml:space="preserve"> T1.</w:t>
            </w:r>
          </w:p>
          <w:p w14:paraId="2E38E2B3" w14:textId="77777777" w:rsidR="00E473CE" w:rsidRPr="00A62BB0" w:rsidRDefault="00E473CE" w:rsidP="005A60F7">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3FC910AE" w14:textId="77777777" w:rsidR="00E473CE" w:rsidRDefault="00E473CE" w:rsidP="00E473CE"/>
    <w:p w14:paraId="1F91B6AF" w14:textId="77777777" w:rsidR="00E473CE" w:rsidRPr="00A62BB0" w:rsidRDefault="00E473CE" w:rsidP="00E473CE"/>
    <w:p w14:paraId="341A1863"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473CE" w:rsidRPr="00A62BB0" w14:paraId="5FFF4EFE" w14:textId="77777777" w:rsidTr="005A60F7">
        <w:trPr>
          <w:cantSplit/>
          <w:trHeight w:val="136"/>
          <w:jc w:val="center"/>
        </w:trPr>
        <w:tc>
          <w:tcPr>
            <w:tcW w:w="3987" w:type="dxa"/>
            <w:gridSpan w:val="2"/>
            <w:vMerge w:val="restart"/>
            <w:tcBorders>
              <w:top w:val="single" w:sz="4" w:space="0" w:color="auto"/>
              <w:left w:val="single" w:sz="4" w:space="0" w:color="auto"/>
            </w:tcBorders>
          </w:tcPr>
          <w:p w14:paraId="68266C5F"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14:paraId="2518739F"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14:paraId="36185EF3"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Test 1</w:t>
            </w:r>
          </w:p>
        </w:tc>
      </w:tr>
      <w:tr w:rsidR="00E473CE" w:rsidRPr="00A62BB0" w14:paraId="65932EAE" w14:textId="77777777" w:rsidTr="005A60F7">
        <w:trPr>
          <w:cantSplit/>
          <w:trHeight w:val="154"/>
          <w:jc w:val="center"/>
        </w:trPr>
        <w:tc>
          <w:tcPr>
            <w:tcW w:w="3987" w:type="dxa"/>
            <w:gridSpan w:val="2"/>
            <w:vMerge/>
            <w:tcBorders>
              <w:left w:val="single" w:sz="4" w:space="0" w:color="auto"/>
              <w:bottom w:val="single" w:sz="4" w:space="0" w:color="auto"/>
            </w:tcBorders>
          </w:tcPr>
          <w:p w14:paraId="60864162" w14:textId="77777777" w:rsidR="00E473CE" w:rsidRPr="00A62BB0" w:rsidRDefault="00E473CE" w:rsidP="005A60F7">
            <w:pPr>
              <w:keepNext/>
              <w:keepLines/>
              <w:spacing w:after="0"/>
              <w:jc w:val="center"/>
              <w:rPr>
                <w:rFonts w:ascii="Arial" w:hAnsi="Arial" w:cs="Arial"/>
                <w:b/>
                <w:sz w:val="18"/>
                <w:szCs w:val="18"/>
              </w:rPr>
            </w:pPr>
          </w:p>
        </w:tc>
        <w:tc>
          <w:tcPr>
            <w:tcW w:w="798" w:type="dxa"/>
            <w:vMerge/>
            <w:tcBorders>
              <w:bottom w:val="single" w:sz="4" w:space="0" w:color="auto"/>
            </w:tcBorders>
          </w:tcPr>
          <w:p w14:paraId="19874803" w14:textId="77777777" w:rsidR="00E473CE" w:rsidRPr="00A62BB0" w:rsidRDefault="00E473CE" w:rsidP="005A60F7">
            <w:pPr>
              <w:keepNext/>
              <w:keepLines/>
              <w:spacing w:after="0"/>
              <w:jc w:val="center"/>
              <w:rPr>
                <w:rFonts w:ascii="Arial" w:hAnsi="Arial" w:cs="Arial"/>
                <w:b/>
                <w:sz w:val="18"/>
                <w:szCs w:val="18"/>
              </w:rPr>
            </w:pPr>
          </w:p>
        </w:tc>
        <w:tc>
          <w:tcPr>
            <w:tcW w:w="619" w:type="dxa"/>
            <w:tcBorders>
              <w:bottom w:val="single" w:sz="4" w:space="0" w:color="auto"/>
            </w:tcBorders>
          </w:tcPr>
          <w:p w14:paraId="75E254C8"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14:paraId="06DB779E"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14:paraId="2C889EB9"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14:paraId="103DED23"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14:paraId="32BF0798" w14:textId="77777777" w:rsidR="00E473CE" w:rsidRPr="00A62BB0" w:rsidRDefault="00E473CE" w:rsidP="005A60F7">
            <w:pPr>
              <w:keepNext/>
              <w:keepLines/>
              <w:spacing w:after="0"/>
              <w:jc w:val="center"/>
              <w:rPr>
                <w:rFonts w:ascii="Arial" w:hAnsi="Arial" w:cs="Arial"/>
                <w:b/>
                <w:sz w:val="18"/>
                <w:szCs w:val="18"/>
              </w:rPr>
            </w:pPr>
            <w:r w:rsidRPr="00A62BB0">
              <w:rPr>
                <w:rFonts w:ascii="Arial" w:hAnsi="Arial" w:cs="Arial"/>
                <w:b/>
                <w:sz w:val="18"/>
                <w:szCs w:val="18"/>
              </w:rPr>
              <w:t>T5</w:t>
            </w:r>
          </w:p>
        </w:tc>
      </w:tr>
      <w:tr w:rsidR="00E473CE" w:rsidRPr="00A62BB0" w14:paraId="1D92C1F0" w14:textId="77777777" w:rsidTr="005A60F7">
        <w:trPr>
          <w:cantSplit/>
          <w:trHeight w:val="199"/>
          <w:jc w:val="center"/>
        </w:trPr>
        <w:tc>
          <w:tcPr>
            <w:tcW w:w="3987" w:type="dxa"/>
            <w:gridSpan w:val="2"/>
          </w:tcPr>
          <w:p w14:paraId="5A72A898" w14:textId="77777777" w:rsidR="00E473CE" w:rsidRPr="00A62BB0" w:rsidRDefault="00E473CE" w:rsidP="005A60F7">
            <w:pPr>
              <w:keepNext/>
              <w:keepLines/>
              <w:spacing w:after="0"/>
              <w:rPr>
                <w:rFonts w:ascii="Arial" w:hAnsi="Arial" w:cs="Arial"/>
                <w:noProof/>
                <w:sz w:val="18"/>
                <w:szCs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798" w:type="dxa"/>
          </w:tcPr>
          <w:p w14:paraId="7BBAB1D2" w14:textId="77777777" w:rsidR="00E473CE" w:rsidRPr="00A62BB0" w:rsidRDefault="00E473CE" w:rsidP="005A60F7">
            <w:pPr>
              <w:keepNext/>
              <w:keepLines/>
              <w:spacing w:after="0"/>
              <w:jc w:val="center"/>
              <w:rPr>
                <w:rFonts w:ascii="Arial" w:hAnsi="Arial" w:cs="Arial"/>
                <w:sz w:val="18"/>
                <w:szCs w:val="18"/>
              </w:rPr>
            </w:pPr>
          </w:p>
        </w:tc>
        <w:tc>
          <w:tcPr>
            <w:tcW w:w="3196" w:type="dxa"/>
            <w:gridSpan w:val="5"/>
            <w:vAlign w:val="center"/>
          </w:tcPr>
          <w:p w14:paraId="4444C6FD"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sz w:val="18"/>
              </w:rPr>
              <w:t>Setup 1 defined in A.3.15</w:t>
            </w:r>
          </w:p>
        </w:tc>
      </w:tr>
      <w:tr w:rsidR="00E473CE" w:rsidRPr="00A62BB0" w14:paraId="7A516426" w14:textId="77777777" w:rsidTr="005A60F7">
        <w:trPr>
          <w:cantSplit/>
          <w:trHeight w:val="136"/>
          <w:jc w:val="center"/>
        </w:trPr>
        <w:tc>
          <w:tcPr>
            <w:tcW w:w="3987" w:type="dxa"/>
            <w:gridSpan w:val="2"/>
            <w:tcBorders>
              <w:left w:val="single" w:sz="4" w:space="0" w:color="auto"/>
              <w:bottom w:val="single" w:sz="4" w:space="0" w:color="auto"/>
            </w:tcBorders>
          </w:tcPr>
          <w:p w14:paraId="2226C87D" w14:textId="77777777" w:rsidR="00E473CE" w:rsidRPr="00A62BB0" w:rsidRDefault="00E473CE" w:rsidP="005A60F7">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14:paraId="44E63502" w14:textId="77777777" w:rsidR="00E473CE" w:rsidRPr="00A62BB0" w:rsidRDefault="00E473CE" w:rsidP="005A60F7">
            <w:pPr>
              <w:keepNext/>
              <w:keepLines/>
              <w:spacing w:after="0"/>
              <w:jc w:val="center"/>
              <w:rPr>
                <w:rFonts w:ascii="Arial" w:hAnsi="Arial" w:cs="Arial"/>
                <w:sz w:val="18"/>
                <w:szCs w:val="18"/>
              </w:rPr>
            </w:pPr>
          </w:p>
        </w:tc>
        <w:tc>
          <w:tcPr>
            <w:tcW w:w="3196" w:type="dxa"/>
            <w:gridSpan w:val="5"/>
            <w:shd w:val="clear" w:color="auto" w:fill="auto"/>
            <w:vAlign w:val="center"/>
          </w:tcPr>
          <w:p w14:paraId="4E8C6026" w14:textId="77777777" w:rsidR="00E473CE" w:rsidRPr="00A62BB0" w:rsidRDefault="00E473CE" w:rsidP="005A60F7">
            <w:pPr>
              <w:keepNext/>
              <w:keepLines/>
              <w:spacing w:after="0"/>
              <w:jc w:val="center"/>
              <w:rPr>
                <w:rFonts w:ascii="Arial" w:hAnsi="Arial" w:cs="Arial"/>
                <w:sz w:val="18"/>
                <w:szCs w:val="18"/>
              </w:rPr>
            </w:pPr>
            <w:r>
              <w:rPr>
                <w:rFonts w:ascii="Arial" w:hAnsi="Arial" w:cs="Arial"/>
                <w:sz w:val="18"/>
                <w:szCs w:val="18"/>
              </w:rPr>
              <w:t>Rough</w:t>
            </w:r>
          </w:p>
        </w:tc>
      </w:tr>
      <w:tr w:rsidR="00E473CE" w:rsidRPr="00A62BB0" w14:paraId="43F54670" w14:textId="77777777" w:rsidTr="005A60F7">
        <w:trPr>
          <w:cantSplit/>
          <w:trHeight w:val="136"/>
          <w:jc w:val="center"/>
        </w:trPr>
        <w:tc>
          <w:tcPr>
            <w:tcW w:w="3987" w:type="dxa"/>
            <w:gridSpan w:val="2"/>
            <w:tcBorders>
              <w:left w:val="single" w:sz="4" w:space="0" w:color="auto"/>
              <w:bottom w:val="single" w:sz="4" w:space="0" w:color="auto"/>
            </w:tcBorders>
          </w:tcPr>
          <w:p w14:paraId="1F7BF78C"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14:paraId="71D48581"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0112A94B" w14:textId="77777777" w:rsidR="00E473CE" w:rsidRPr="00A62BB0" w:rsidRDefault="00E473CE" w:rsidP="005A60F7">
            <w:pPr>
              <w:keepNext/>
              <w:keepLines/>
              <w:spacing w:after="0"/>
              <w:jc w:val="center"/>
              <w:rPr>
                <w:rFonts w:ascii="Arial" w:hAnsi="Arial" w:cs="Arial"/>
                <w:sz w:val="18"/>
                <w:szCs w:val="18"/>
              </w:rPr>
            </w:pPr>
            <w:r w:rsidRPr="00E567DC">
              <w:rPr>
                <w:rFonts w:ascii="Arial" w:hAnsi="Arial" w:cs="Arial"/>
                <w:sz w:val="18"/>
                <w:szCs w:val="18"/>
              </w:rPr>
              <w:t>0</w:t>
            </w:r>
          </w:p>
        </w:tc>
      </w:tr>
      <w:tr w:rsidR="00E473CE" w:rsidRPr="00A62BB0" w14:paraId="5CA663BA" w14:textId="77777777" w:rsidTr="005A60F7">
        <w:trPr>
          <w:cantSplit/>
          <w:trHeight w:val="145"/>
          <w:jc w:val="center"/>
        </w:trPr>
        <w:tc>
          <w:tcPr>
            <w:tcW w:w="3987" w:type="dxa"/>
            <w:gridSpan w:val="2"/>
            <w:tcBorders>
              <w:left w:val="single" w:sz="4" w:space="0" w:color="auto"/>
              <w:bottom w:val="single" w:sz="4" w:space="0" w:color="auto"/>
            </w:tcBorders>
          </w:tcPr>
          <w:p w14:paraId="339C0643"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14:paraId="03A919E7"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09535311"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0</w:t>
            </w:r>
          </w:p>
        </w:tc>
      </w:tr>
      <w:tr w:rsidR="00E473CE" w:rsidRPr="00A62BB0" w14:paraId="05603E78" w14:textId="77777777" w:rsidTr="005A60F7">
        <w:trPr>
          <w:cantSplit/>
          <w:trHeight w:val="136"/>
          <w:jc w:val="center"/>
        </w:trPr>
        <w:tc>
          <w:tcPr>
            <w:tcW w:w="3987" w:type="dxa"/>
            <w:gridSpan w:val="2"/>
            <w:tcBorders>
              <w:left w:val="single" w:sz="4" w:space="0" w:color="auto"/>
              <w:bottom w:val="single" w:sz="4" w:space="0" w:color="auto"/>
            </w:tcBorders>
          </w:tcPr>
          <w:p w14:paraId="764CCB61"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14:paraId="7B234F41"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14:paraId="14A47D1B"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0</w:t>
            </w:r>
          </w:p>
        </w:tc>
      </w:tr>
      <w:tr w:rsidR="00E473CE" w:rsidRPr="00A62BB0" w14:paraId="63A39684" w14:textId="77777777" w:rsidTr="005A60F7">
        <w:trPr>
          <w:cantSplit/>
          <w:trHeight w:val="136"/>
          <w:jc w:val="center"/>
        </w:trPr>
        <w:tc>
          <w:tcPr>
            <w:tcW w:w="3987" w:type="dxa"/>
            <w:gridSpan w:val="2"/>
            <w:tcBorders>
              <w:left w:val="single" w:sz="4" w:space="0" w:color="auto"/>
              <w:bottom w:val="single" w:sz="4" w:space="0" w:color="auto"/>
            </w:tcBorders>
          </w:tcPr>
          <w:p w14:paraId="584923E9"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14:paraId="08F382D5"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00EEC90D"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5D61AFC3" w14:textId="77777777" w:rsidTr="005A60F7">
        <w:trPr>
          <w:cantSplit/>
          <w:trHeight w:val="145"/>
          <w:jc w:val="center"/>
        </w:trPr>
        <w:tc>
          <w:tcPr>
            <w:tcW w:w="3987" w:type="dxa"/>
            <w:gridSpan w:val="2"/>
            <w:tcBorders>
              <w:left w:val="single" w:sz="4" w:space="0" w:color="auto"/>
              <w:bottom w:val="single" w:sz="4" w:space="0" w:color="auto"/>
            </w:tcBorders>
          </w:tcPr>
          <w:p w14:paraId="15D238E6"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14:paraId="3CDD808F"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899BFD9"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2D668EEE" w14:textId="77777777" w:rsidTr="005A60F7">
        <w:trPr>
          <w:cantSplit/>
          <w:trHeight w:val="136"/>
          <w:jc w:val="center"/>
        </w:trPr>
        <w:tc>
          <w:tcPr>
            <w:tcW w:w="3987" w:type="dxa"/>
            <w:gridSpan w:val="2"/>
            <w:tcBorders>
              <w:left w:val="single" w:sz="4" w:space="0" w:color="auto"/>
              <w:bottom w:val="single" w:sz="4" w:space="0" w:color="auto"/>
            </w:tcBorders>
          </w:tcPr>
          <w:p w14:paraId="07A0B412"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14:paraId="3B28BD0E"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24E98380"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0E0027FE" w14:textId="77777777" w:rsidTr="005A60F7">
        <w:trPr>
          <w:cantSplit/>
          <w:trHeight w:val="136"/>
          <w:jc w:val="center"/>
        </w:trPr>
        <w:tc>
          <w:tcPr>
            <w:tcW w:w="3987" w:type="dxa"/>
            <w:gridSpan w:val="2"/>
            <w:tcBorders>
              <w:left w:val="single" w:sz="4" w:space="0" w:color="auto"/>
              <w:bottom w:val="single" w:sz="4" w:space="0" w:color="auto"/>
            </w:tcBorders>
          </w:tcPr>
          <w:p w14:paraId="52861A99"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14:paraId="7DB74D20"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7C16B3E4"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32B9F3FD" w14:textId="77777777" w:rsidTr="005A60F7">
        <w:trPr>
          <w:cantSplit/>
          <w:trHeight w:val="136"/>
          <w:jc w:val="center"/>
        </w:trPr>
        <w:tc>
          <w:tcPr>
            <w:tcW w:w="3987" w:type="dxa"/>
            <w:gridSpan w:val="2"/>
            <w:tcBorders>
              <w:left w:val="single" w:sz="4" w:space="0" w:color="auto"/>
              <w:bottom w:val="single" w:sz="4" w:space="0" w:color="auto"/>
            </w:tcBorders>
          </w:tcPr>
          <w:p w14:paraId="370AFFFC"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14:paraId="3C0B2FAD"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430E47B"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4D985F8B" w14:textId="77777777" w:rsidTr="005A60F7">
        <w:trPr>
          <w:cantSplit/>
          <w:trHeight w:val="136"/>
          <w:jc w:val="center"/>
        </w:trPr>
        <w:tc>
          <w:tcPr>
            <w:tcW w:w="3987" w:type="dxa"/>
            <w:gridSpan w:val="2"/>
            <w:tcBorders>
              <w:left w:val="single" w:sz="4" w:space="0" w:color="auto"/>
              <w:bottom w:val="single" w:sz="4" w:space="0" w:color="auto"/>
            </w:tcBorders>
          </w:tcPr>
          <w:p w14:paraId="22D1F852" w14:textId="77777777" w:rsidR="00E473CE" w:rsidRPr="00A62BB0" w:rsidRDefault="00E473CE" w:rsidP="005A60F7">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14:paraId="6C30193C"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0C44FC86" w14:textId="77777777" w:rsidR="00E473CE" w:rsidRPr="00A62BB0" w:rsidRDefault="00E473CE" w:rsidP="005A60F7">
            <w:pPr>
              <w:keepNext/>
              <w:keepLines/>
              <w:spacing w:after="0"/>
              <w:jc w:val="center"/>
              <w:rPr>
                <w:rFonts w:ascii="Arial" w:hAnsi="Arial" w:cs="Arial"/>
                <w:sz w:val="18"/>
                <w:szCs w:val="18"/>
              </w:rPr>
            </w:pPr>
          </w:p>
        </w:tc>
      </w:tr>
      <w:tr w:rsidR="00E473CE" w:rsidRPr="00A62BB0" w14:paraId="71B09477" w14:textId="77777777" w:rsidTr="005A60F7">
        <w:trPr>
          <w:cantSplit/>
          <w:trHeight w:val="149"/>
          <w:jc w:val="center"/>
        </w:trPr>
        <w:tc>
          <w:tcPr>
            <w:tcW w:w="2071" w:type="dxa"/>
          </w:tcPr>
          <w:p w14:paraId="6996408B" w14:textId="77777777" w:rsidR="00E473CE" w:rsidRPr="00A62BB0" w:rsidRDefault="00E473CE" w:rsidP="005A60F7">
            <w:pPr>
              <w:keepNext/>
              <w:keepLines/>
              <w:spacing w:after="0"/>
              <w:rPr>
                <w:rFonts w:ascii="Arial"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0 SNR</w:t>
            </w:r>
          </w:p>
        </w:tc>
        <w:tc>
          <w:tcPr>
            <w:tcW w:w="1916" w:type="dxa"/>
          </w:tcPr>
          <w:p w14:paraId="443707A9"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14:paraId="0E2DBF35"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14:paraId="0C0CFB72" w14:textId="77777777" w:rsidR="00E473CE" w:rsidRPr="00A62BB0" w:rsidRDefault="00E473CE" w:rsidP="005A60F7">
            <w:pPr>
              <w:keepNext/>
              <w:keepLines/>
              <w:spacing w:after="0"/>
              <w:jc w:val="center"/>
              <w:rPr>
                <w:rFonts w:ascii="Arial" w:hAnsi="Arial"/>
                <w:b/>
                <w:sz w:val="18"/>
              </w:rPr>
            </w:pPr>
            <w:r w:rsidRPr="001161D9">
              <w:rPr>
                <w:rFonts w:ascii="Arial" w:hAnsi="Arial"/>
                <w:sz w:val="18"/>
              </w:rPr>
              <w:t>2</w:t>
            </w:r>
            <w:r>
              <w:rPr>
                <w:rFonts w:ascii="Arial" w:hAnsi="Arial"/>
                <w:sz w:val="18"/>
                <w:vertAlign w:val="superscript"/>
              </w:rPr>
              <w:t>Note 6</w:t>
            </w:r>
          </w:p>
        </w:tc>
        <w:tc>
          <w:tcPr>
            <w:tcW w:w="620" w:type="dxa"/>
          </w:tcPr>
          <w:p w14:paraId="6916F7D0" w14:textId="77777777" w:rsidR="00E473CE" w:rsidRPr="00A62BB0" w:rsidRDefault="00E473CE" w:rsidP="005A60F7">
            <w:pPr>
              <w:keepNext/>
              <w:keepLines/>
              <w:spacing w:after="0"/>
              <w:jc w:val="center"/>
              <w:rPr>
                <w:rFonts w:ascii="Arial" w:hAnsi="Arial"/>
                <w:sz w:val="18"/>
              </w:rPr>
            </w:pPr>
            <w:r w:rsidRPr="001161D9">
              <w:rPr>
                <w:rFonts w:ascii="Arial" w:hAnsi="Arial"/>
                <w:sz w:val="18"/>
              </w:rPr>
              <w:t>-6</w:t>
            </w:r>
            <w:r>
              <w:rPr>
                <w:rFonts w:ascii="Arial" w:hAnsi="Arial"/>
                <w:sz w:val="18"/>
                <w:vertAlign w:val="superscript"/>
              </w:rPr>
              <w:t>Note 6</w:t>
            </w:r>
          </w:p>
        </w:tc>
        <w:tc>
          <w:tcPr>
            <w:tcW w:w="619" w:type="dxa"/>
          </w:tcPr>
          <w:p w14:paraId="312DD7A1" w14:textId="77777777" w:rsidR="00E473CE" w:rsidRPr="00A62BB0" w:rsidRDefault="00E473CE" w:rsidP="005A60F7">
            <w:pPr>
              <w:keepNext/>
              <w:keepLines/>
              <w:spacing w:after="0"/>
              <w:jc w:val="center"/>
              <w:rPr>
                <w:rFonts w:ascii="Arial" w:hAnsi="Arial"/>
                <w:b/>
                <w:sz w:val="18"/>
              </w:rPr>
            </w:pPr>
            <w:r w:rsidRPr="001161D9">
              <w:rPr>
                <w:rFonts w:ascii="Arial" w:hAnsi="Arial"/>
                <w:sz w:val="18"/>
              </w:rPr>
              <w:t>-15</w:t>
            </w:r>
          </w:p>
        </w:tc>
        <w:tc>
          <w:tcPr>
            <w:tcW w:w="620" w:type="dxa"/>
          </w:tcPr>
          <w:p w14:paraId="46B61900" w14:textId="77777777" w:rsidR="00E473CE" w:rsidRPr="00A62BB0" w:rsidRDefault="00E473CE" w:rsidP="005A60F7">
            <w:pPr>
              <w:keepNext/>
              <w:keepLines/>
              <w:spacing w:after="0"/>
              <w:jc w:val="center"/>
              <w:rPr>
                <w:rFonts w:ascii="Arial" w:hAnsi="Arial"/>
                <w:sz w:val="18"/>
              </w:rPr>
            </w:pPr>
            <w:r w:rsidRPr="001161D9">
              <w:rPr>
                <w:rFonts w:ascii="Arial" w:hAnsi="Arial"/>
                <w:noProof/>
                <w:sz w:val="18"/>
              </w:rPr>
              <w:t>-4.5</w:t>
            </w:r>
          </w:p>
        </w:tc>
        <w:tc>
          <w:tcPr>
            <w:tcW w:w="718" w:type="dxa"/>
          </w:tcPr>
          <w:p w14:paraId="52E9E2DA" w14:textId="77777777" w:rsidR="00E473CE" w:rsidRPr="00A62BB0" w:rsidRDefault="00E473CE" w:rsidP="005A60F7">
            <w:pPr>
              <w:keepNext/>
              <w:keepLines/>
              <w:spacing w:after="0"/>
              <w:jc w:val="center"/>
              <w:rPr>
                <w:rFonts w:ascii="Arial" w:hAnsi="Arial"/>
                <w:b/>
                <w:sz w:val="18"/>
              </w:rPr>
            </w:pPr>
            <w:r w:rsidRPr="001161D9">
              <w:rPr>
                <w:rFonts w:ascii="Arial" w:hAnsi="Arial"/>
                <w:sz w:val="18"/>
              </w:rPr>
              <w:t>2</w:t>
            </w:r>
            <w:r>
              <w:rPr>
                <w:rFonts w:ascii="Arial" w:hAnsi="Arial"/>
                <w:sz w:val="18"/>
                <w:vertAlign w:val="superscript"/>
              </w:rPr>
              <w:t>Note 6</w:t>
            </w:r>
          </w:p>
        </w:tc>
      </w:tr>
      <w:tr w:rsidR="00E473CE" w:rsidRPr="00A62BB0" w14:paraId="37EC61F6" w14:textId="77777777" w:rsidTr="005A60F7">
        <w:trPr>
          <w:cantSplit/>
          <w:trHeight w:val="199"/>
          <w:jc w:val="center"/>
        </w:trPr>
        <w:tc>
          <w:tcPr>
            <w:tcW w:w="2071" w:type="dxa"/>
          </w:tcPr>
          <w:p w14:paraId="1E3CA02E" w14:textId="77777777" w:rsidR="00E473CE" w:rsidRPr="00A62BB0" w:rsidRDefault="00E473CE" w:rsidP="005A60F7">
            <w:pPr>
              <w:keepNext/>
              <w:keepLines/>
              <w:spacing w:after="0"/>
              <w:rPr>
                <w:rFonts w:ascii="Arial" w:eastAsia="?? ??"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1 SNR</w:t>
            </w:r>
          </w:p>
        </w:tc>
        <w:tc>
          <w:tcPr>
            <w:tcW w:w="1916" w:type="dxa"/>
          </w:tcPr>
          <w:p w14:paraId="16D9BD6F"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14:paraId="3A45120F" w14:textId="77777777" w:rsidR="00E473CE" w:rsidRPr="00A62BB0" w:rsidRDefault="00E473CE" w:rsidP="005A60F7">
            <w:pPr>
              <w:keepNext/>
              <w:keepLines/>
              <w:spacing w:after="0"/>
              <w:jc w:val="center"/>
              <w:rPr>
                <w:rFonts w:ascii="Arial" w:hAnsi="Arial" w:cs="Arial"/>
                <w:sz w:val="18"/>
                <w:szCs w:val="18"/>
              </w:rPr>
            </w:pPr>
          </w:p>
        </w:tc>
        <w:tc>
          <w:tcPr>
            <w:tcW w:w="619" w:type="dxa"/>
          </w:tcPr>
          <w:p w14:paraId="06D28EE9" w14:textId="77777777" w:rsidR="00E473CE" w:rsidRPr="00A62BB0" w:rsidRDefault="00E473CE" w:rsidP="005A60F7">
            <w:pPr>
              <w:keepNext/>
              <w:keepLines/>
              <w:spacing w:after="0"/>
              <w:jc w:val="center"/>
              <w:rPr>
                <w:rFonts w:ascii="Arial" w:hAnsi="Arial"/>
                <w:b/>
                <w:sz w:val="18"/>
              </w:rPr>
            </w:pPr>
            <w:r w:rsidRPr="001161D9">
              <w:rPr>
                <w:rFonts w:ascii="Arial" w:hAnsi="Arial"/>
                <w:sz w:val="18"/>
              </w:rPr>
              <w:t>2</w:t>
            </w:r>
            <w:r>
              <w:rPr>
                <w:rFonts w:ascii="Arial" w:hAnsi="Arial"/>
                <w:sz w:val="18"/>
                <w:vertAlign w:val="superscript"/>
              </w:rPr>
              <w:t>Note 6</w:t>
            </w:r>
          </w:p>
        </w:tc>
        <w:tc>
          <w:tcPr>
            <w:tcW w:w="620" w:type="dxa"/>
          </w:tcPr>
          <w:p w14:paraId="56C142BB" w14:textId="77777777" w:rsidR="00E473CE" w:rsidRPr="00A62BB0" w:rsidRDefault="00E473CE" w:rsidP="005A60F7">
            <w:pPr>
              <w:keepNext/>
              <w:keepLines/>
              <w:spacing w:after="0"/>
              <w:jc w:val="center"/>
              <w:rPr>
                <w:rFonts w:ascii="Arial" w:hAnsi="Arial"/>
                <w:sz w:val="18"/>
              </w:rPr>
            </w:pPr>
            <w:r w:rsidRPr="001161D9">
              <w:rPr>
                <w:rFonts w:ascii="Arial" w:hAnsi="Arial"/>
                <w:sz w:val="18"/>
              </w:rPr>
              <w:t>-15</w:t>
            </w:r>
          </w:p>
        </w:tc>
        <w:tc>
          <w:tcPr>
            <w:tcW w:w="619" w:type="dxa"/>
          </w:tcPr>
          <w:p w14:paraId="4F29E1B7" w14:textId="77777777" w:rsidR="00E473CE" w:rsidRPr="00A62BB0" w:rsidRDefault="00E473CE" w:rsidP="005A60F7">
            <w:pPr>
              <w:keepNext/>
              <w:keepLines/>
              <w:spacing w:after="0"/>
              <w:jc w:val="center"/>
              <w:rPr>
                <w:rFonts w:ascii="Arial" w:hAnsi="Arial"/>
                <w:b/>
                <w:sz w:val="18"/>
              </w:rPr>
            </w:pPr>
            <w:r w:rsidRPr="001161D9">
              <w:rPr>
                <w:rFonts w:ascii="Arial" w:hAnsi="Arial"/>
                <w:sz w:val="18"/>
              </w:rPr>
              <w:t>-15</w:t>
            </w:r>
          </w:p>
        </w:tc>
        <w:tc>
          <w:tcPr>
            <w:tcW w:w="620" w:type="dxa"/>
          </w:tcPr>
          <w:p w14:paraId="14C504E5" w14:textId="77777777" w:rsidR="00E473CE" w:rsidRPr="00A62BB0" w:rsidRDefault="00E473CE" w:rsidP="005A60F7">
            <w:pPr>
              <w:keepNext/>
              <w:keepLines/>
              <w:spacing w:after="0"/>
              <w:jc w:val="center"/>
              <w:rPr>
                <w:rFonts w:ascii="Arial" w:hAnsi="Arial"/>
                <w:sz w:val="18"/>
              </w:rPr>
            </w:pPr>
            <w:r w:rsidRPr="001161D9">
              <w:rPr>
                <w:rFonts w:ascii="Arial" w:hAnsi="Arial"/>
                <w:sz w:val="18"/>
              </w:rPr>
              <w:t>-15</w:t>
            </w:r>
          </w:p>
        </w:tc>
        <w:tc>
          <w:tcPr>
            <w:tcW w:w="718" w:type="dxa"/>
          </w:tcPr>
          <w:p w14:paraId="65598FBE" w14:textId="77777777" w:rsidR="00E473CE" w:rsidRPr="00A62BB0" w:rsidRDefault="00E473CE" w:rsidP="005A60F7">
            <w:pPr>
              <w:keepNext/>
              <w:keepLines/>
              <w:spacing w:after="0"/>
              <w:jc w:val="center"/>
              <w:rPr>
                <w:rFonts w:ascii="Arial" w:hAnsi="Arial"/>
                <w:b/>
                <w:sz w:val="18"/>
              </w:rPr>
            </w:pPr>
            <w:r w:rsidRPr="001161D9">
              <w:rPr>
                <w:rFonts w:ascii="Arial" w:hAnsi="Arial"/>
                <w:sz w:val="18"/>
              </w:rPr>
              <w:t>-15</w:t>
            </w:r>
          </w:p>
        </w:tc>
      </w:tr>
      <w:tr w:rsidR="00E473CE" w:rsidRPr="00A62BB0" w14:paraId="50DB68D0" w14:textId="77777777" w:rsidTr="005A60F7">
        <w:trPr>
          <w:cantSplit/>
          <w:trHeight w:val="153"/>
          <w:jc w:val="center"/>
        </w:trPr>
        <w:tc>
          <w:tcPr>
            <w:tcW w:w="2071" w:type="dxa"/>
          </w:tcPr>
          <w:p w14:paraId="0276F077" w14:textId="77777777" w:rsidR="00E473CE" w:rsidRPr="00A62BB0" w:rsidRDefault="00E473CE" w:rsidP="005A60F7">
            <w:pPr>
              <w:keepNext/>
              <w:keepLines/>
              <w:spacing w:after="0"/>
              <w:rPr>
                <w:rFonts w:ascii="Arial" w:hAnsi="Arial" w:cs="Arial"/>
                <w:sz w:val="18"/>
                <w:szCs w:val="18"/>
              </w:rPr>
            </w:pPr>
            <w:r w:rsidRPr="00A62BB0">
              <w:rPr>
                <w:rFonts w:ascii="Arial" w:hAnsi="Arial" w:cs="Arial"/>
                <w:position w:val="-12"/>
                <w:sz w:val="18"/>
                <w:szCs w:val="18"/>
              </w:rPr>
              <w:object w:dxaOrig="420" w:dyaOrig="360" w14:anchorId="25F438E4">
                <v:shape id="_x0000_i1038" type="#_x0000_t75" style="width:20.25pt;height:20.25pt" o:ole="" fillcolor="window">
                  <v:imagedata r:id="rId14" o:title=""/>
                </v:shape>
                <o:OLEObject Type="Embed" ProgID="Equation.3" ShapeID="_x0000_i1038" DrawAspect="Content" ObjectID="_1730274579" r:id="rId38"/>
              </w:object>
            </w:r>
          </w:p>
        </w:tc>
        <w:tc>
          <w:tcPr>
            <w:tcW w:w="1916" w:type="dxa"/>
          </w:tcPr>
          <w:p w14:paraId="27F3AD65" w14:textId="77777777" w:rsidR="00E473CE" w:rsidRPr="00A62BB0" w:rsidRDefault="00E473CE"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14:paraId="4A4FBCF5"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14:paraId="7010D57F"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-104.7dBm</w:t>
            </w:r>
          </w:p>
        </w:tc>
      </w:tr>
      <w:tr w:rsidR="00E473CE" w:rsidRPr="00A62BB0" w14:paraId="3AD16C25" w14:textId="77777777" w:rsidTr="005A60F7">
        <w:trPr>
          <w:cantSplit/>
          <w:trHeight w:val="167"/>
          <w:jc w:val="center"/>
        </w:trPr>
        <w:tc>
          <w:tcPr>
            <w:tcW w:w="3987" w:type="dxa"/>
            <w:gridSpan w:val="2"/>
          </w:tcPr>
          <w:p w14:paraId="0C50E130" w14:textId="77777777" w:rsidR="00E473CE" w:rsidRPr="00A62BB0" w:rsidRDefault="00E473CE" w:rsidP="005A60F7">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14:paraId="15DB97F3" w14:textId="77777777" w:rsidR="00E473CE" w:rsidRPr="00A62BB0" w:rsidRDefault="00E473CE" w:rsidP="005A60F7">
            <w:pPr>
              <w:keepNext/>
              <w:keepLines/>
              <w:spacing w:after="0"/>
              <w:jc w:val="center"/>
              <w:rPr>
                <w:rFonts w:ascii="Arial" w:hAnsi="Arial" w:cs="Arial"/>
                <w:sz w:val="18"/>
                <w:szCs w:val="18"/>
              </w:rPr>
            </w:pPr>
          </w:p>
        </w:tc>
        <w:tc>
          <w:tcPr>
            <w:tcW w:w="3196" w:type="dxa"/>
            <w:gridSpan w:val="5"/>
            <w:shd w:val="clear" w:color="auto" w:fill="auto"/>
            <w:vAlign w:val="center"/>
          </w:tcPr>
          <w:p w14:paraId="246110E2" w14:textId="77777777" w:rsidR="00E473CE" w:rsidRPr="00A62BB0" w:rsidRDefault="00E473CE" w:rsidP="005A60F7">
            <w:pPr>
              <w:keepNext/>
              <w:keepLines/>
              <w:spacing w:after="0"/>
              <w:jc w:val="center"/>
              <w:rPr>
                <w:rFonts w:ascii="Arial" w:hAnsi="Arial" w:cs="Arial"/>
                <w:sz w:val="18"/>
                <w:szCs w:val="18"/>
              </w:rPr>
            </w:pPr>
            <w:r w:rsidRPr="00A62BB0">
              <w:rPr>
                <w:rFonts w:ascii="Arial" w:hAnsi="Arial" w:cs="Arial"/>
                <w:sz w:val="18"/>
                <w:szCs w:val="18"/>
              </w:rPr>
              <w:t>TDL-A 30ns 75Hz</w:t>
            </w:r>
          </w:p>
        </w:tc>
      </w:tr>
      <w:tr w:rsidR="00E473CE" w:rsidRPr="00A62BB0" w14:paraId="1FDC18B5" w14:textId="77777777" w:rsidTr="005A60F7">
        <w:trPr>
          <w:cantSplit/>
          <w:trHeight w:val="255"/>
          <w:jc w:val="center"/>
        </w:trPr>
        <w:tc>
          <w:tcPr>
            <w:tcW w:w="7981" w:type="dxa"/>
            <w:gridSpan w:val="8"/>
          </w:tcPr>
          <w:p w14:paraId="0F2E8A35" w14:textId="77777777" w:rsidR="00E473CE" w:rsidRPr="00A62BB0" w:rsidRDefault="00E473CE" w:rsidP="005A60F7">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14:paraId="0778C0AA" w14:textId="77777777" w:rsidR="00E473CE" w:rsidRPr="00A62BB0" w:rsidRDefault="00E473CE" w:rsidP="005A60F7">
            <w:pPr>
              <w:pStyle w:val="TAN"/>
            </w:pPr>
            <w:r w:rsidRPr="00A62BB0">
              <w:t>Note 2:</w:t>
            </w:r>
            <w:r w:rsidRPr="00A62BB0">
              <w:tab/>
              <w:t>The signal contains PDCCH for UEs other than the device under test as part of OCNG.3</w:t>
            </w:r>
          </w:p>
          <w:p w14:paraId="3E83F015" w14:textId="77777777" w:rsidR="00E473CE" w:rsidRPr="00A62BB0" w:rsidRDefault="00E473CE" w:rsidP="005A60F7">
            <w:pPr>
              <w:pStyle w:val="TAN"/>
            </w:pPr>
            <w:r w:rsidRPr="00A62BB0">
              <w:t>Note 3:</w:t>
            </w:r>
            <w:r w:rsidRPr="00A62BB0">
              <w:tab/>
              <w:t xml:space="preserve">SNR levels correspond to the signal to noise ratio over the SSS </w:t>
            </w:r>
            <w:proofErr w:type="spellStart"/>
            <w:r w:rsidRPr="00A62BB0">
              <w:t>REs.</w:t>
            </w:r>
            <w:proofErr w:type="spellEnd"/>
          </w:p>
          <w:p w14:paraId="669E238D" w14:textId="77777777" w:rsidR="00E473CE" w:rsidRDefault="00E473CE" w:rsidP="005A60F7">
            <w:pPr>
              <w:pStyle w:val="TAN"/>
            </w:pPr>
            <w:r w:rsidRPr="00A62BB0">
              <w:t>Note 4:</w:t>
            </w:r>
            <w:r w:rsidRPr="00A62BB0">
              <w:rPr>
                <w:snapToGrid w:val="0"/>
              </w:rPr>
              <w:tab/>
            </w:r>
            <w:r w:rsidRPr="00A62BB0">
              <w:t>The SNR values are specified for testing a UE which supports 2RX on at least one band. For testing of a UE which supports 4RX on all bands, the SNR during T3 is A.3.6.</w:t>
            </w:r>
          </w:p>
          <w:p w14:paraId="5BC6D4D4" w14:textId="77777777" w:rsidR="00E473CE" w:rsidRDefault="00E473CE" w:rsidP="005A60F7">
            <w:pPr>
              <w:pStyle w:val="TAN"/>
            </w:pPr>
            <w:r>
              <w:t>Note 5:</w:t>
            </w:r>
            <w:r w:rsidRPr="00A62BB0">
              <w:rPr>
                <w:snapToGrid w:val="0"/>
              </w:rPr>
              <w:tab/>
            </w:r>
            <w:r>
              <w:rPr>
                <w:snapToGrid w:val="0"/>
              </w:rPr>
              <w:t>Information about types of UE beam is given in B.2.1.3 and does not limit UE implementation or test system implementation.</w:t>
            </w:r>
          </w:p>
          <w:p w14:paraId="75DFA579" w14:textId="77777777" w:rsidR="00E473CE" w:rsidRPr="00A62BB0" w:rsidRDefault="00E473CE" w:rsidP="005A60F7">
            <w:pPr>
              <w:pStyle w:val="TAN"/>
            </w:pPr>
            <w:r>
              <w:t>Note 6</w:t>
            </w:r>
            <w:r w:rsidRPr="001161D9">
              <w:t>:</w:t>
            </w:r>
            <w:r w:rsidRPr="001161D9">
              <w:tab/>
            </w:r>
            <w:r>
              <w:t>This value allows up to 1dB degradation from applied SNR to UE baseband</w:t>
            </w:r>
          </w:p>
        </w:tc>
      </w:tr>
    </w:tbl>
    <w:p w14:paraId="59AC9412" w14:textId="77777777" w:rsidR="00E473CE" w:rsidRPr="00A62BB0" w:rsidRDefault="00E473CE" w:rsidP="00E473CE"/>
    <w:p w14:paraId="4CB958D8"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lastRenderedPageBreak/>
        <w:t>Table A.7.5.1.4.1-4: Void</w:t>
      </w:r>
    </w:p>
    <w:p w14:paraId="7D923C4B" w14:textId="77777777" w:rsidR="00E473CE" w:rsidRPr="00A62BB0" w:rsidRDefault="00E473CE" w:rsidP="00E473CE">
      <w:pPr>
        <w:keepNext/>
        <w:keepLines/>
        <w:spacing w:before="60"/>
        <w:jc w:val="center"/>
        <w:rPr>
          <w:rFonts w:ascii="Arial" w:hAnsi="Arial"/>
          <w:b/>
          <w:lang w:val="en-US"/>
        </w:rPr>
      </w:pPr>
      <w:r w:rsidRPr="00A62BB0">
        <w:rPr>
          <w:rFonts w:ascii="Arial" w:hAnsi="Arial"/>
          <w:b/>
          <w:lang w:val="en-US"/>
        </w:rPr>
        <w:t>Table A.7.5.1.4.1-5: Void</w:t>
      </w:r>
    </w:p>
    <w:p w14:paraId="6E2003AD" w14:textId="77777777" w:rsidR="00E473CE" w:rsidRPr="00A62BB0" w:rsidRDefault="00E473CE" w:rsidP="00E473CE">
      <w:pPr>
        <w:pStyle w:val="TH"/>
        <w:rPr>
          <w:rFonts w:eastAsia="Malgun Gothic"/>
          <w:kern w:val="20"/>
          <w:lang w:val="en-US"/>
        </w:rPr>
      </w:pPr>
      <w:r w:rsidRPr="00A62BB0">
        <w:rPr>
          <w:rFonts w:eastAsia="Malgun Gothic"/>
          <w:noProof/>
          <w:kern w:val="20"/>
          <w:lang w:val="en-US" w:eastAsia="zh-CN"/>
        </w:rPr>
        <w:drawing>
          <wp:inline distT="0" distB="0" distL="0" distR="0" wp14:anchorId="069A2583" wp14:editId="629DD0A1">
            <wp:extent cx="5486400" cy="2936240"/>
            <wp:effectExtent l="0" t="0" r="0" b="0"/>
            <wp:docPr id="14" name="圖片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5" descr="グラフ, 箱ひげ図&#10;&#10;自動的に生成された説明"/>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5D39FC8E" w14:textId="77777777" w:rsidR="00E473CE" w:rsidRPr="00A62BB0" w:rsidRDefault="00E473CE" w:rsidP="00E473CE">
      <w:pPr>
        <w:keepLines/>
        <w:spacing w:after="240"/>
        <w:jc w:val="center"/>
        <w:rPr>
          <w:rFonts w:ascii="Arial" w:hAnsi="Arial"/>
          <w:b/>
          <w:lang w:val="en-US" w:eastAsia="zh-CN"/>
        </w:rPr>
      </w:pPr>
      <w:r w:rsidRPr="00A62BB0">
        <w:rPr>
          <w:rFonts w:ascii="Arial" w:hAnsi="Arial"/>
          <w:b/>
          <w:lang w:val="en-US"/>
        </w:rPr>
        <w:t>Figure A.7.5.1.4.1-1: SNR variation for in-sync testing</w:t>
      </w:r>
    </w:p>
    <w:p w14:paraId="149AC568" w14:textId="77777777" w:rsidR="00E473CE" w:rsidRPr="00A62BB0" w:rsidRDefault="00E473CE" w:rsidP="00E473CE">
      <w:pPr>
        <w:pStyle w:val="5"/>
        <w:rPr>
          <w:snapToGrid w:val="0"/>
        </w:rPr>
      </w:pPr>
      <w:bookmarkStart w:id="71" w:name="_Toc535476707"/>
      <w:r w:rsidRPr="009264FA">
        <w:rPr>
          <w:snapToGrid w:val="0"/>
        </w:rPr>
        <w:t>A.7.5.1.4.2</w:t>
      </w:r>
      <w:r w:rsidRPr="00A62BB0">
        <w:rPr>
          <w:snapToGrid w:val="0"/>
        </w:rPr>
        <w:tab/>
        <w:t>Test Requirements</w:t>
      </w:r>
      <w:bookmarkEnd w:id="71"/>
    </w:p>
    <w:p w14:paraId="1093D6E3" w14:textId="77777777" w:rsidR="00E473CE" w:rsidRPr="00A62BB0" w:rsidRDefault="00E473CE" w:rsidP="00E473CE">
      <w:r w:rsidRPr="00A62BB0">
        <w:t>The UE behaviour in each test during time durations T1, T2, T3, T4 and T5 shall be as follows:</w:t>
      </w:r>
    </w:p>
    <w:p w14:paraId="12A78D79" w14:textId="77777777" w:rsidR="00E473CE" w:rsidRPr="00A62BB0" w:rsidRDefault="00E473CE" w:rsidP="00E473CE">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4FF9502A" w14:textId="278FABD4" w:rsidR="00D02765" w:rsidRPr="00EF4E4C" w:rsidRDefault="00E473CE" w:rsidP="00D02765">
      <w:r w:rsidRPr="00A62BB0">
        <w:t>The rate of correct events observed during repeated tests shall be at least 90%.</w:t>
      </w:r>
      <w:bookmarkEnd w:id="51"/>
    </w:p>
    <w:p w14:paraId="2A8531CD" w14:textId="589CF110" w:rsidR="00D02765" w:rsidRPr="004E2A3B" w:rsidRDefault="00D02765" w:rsidP="00D02765">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76C92EFD" w14:textId="77777777" w:rsidR="00573146" w:rsidRDefault="00573146" w:rsidP="0057314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F1C8631" w14:textId="62BF90EE" w:rsidR="00573146" w:rsidRPr="004E2A3B" w:rsidRDefault="00573146" w:rsidP="0057314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2454B708" w14:textId="77777777" w:rsidR="00573146" w:rsidRPr="00A62BB0" w:rsidRDefault="00573146" w:rsidP="00573146">
      <w:pPr>
        <w:pStyle w:val="40"/>
      </w:pPr>
      <w:r w:rsidRPr="009264FA">
        <w:t>A.7.5.6</w:t>
      </w:r>
      <w:r w:rsidRPr="00A62BB0">
        <w:t>.2</w:t>
      </w:r>
      <w:r w:rsidRPr="00A62BB0">
        <w:rPr>
          <w:szCs w:val="24"/>
        </w:rPr>
        <w:tab/>
      </w:r>
      <w:r w:rsidRPr="00A62BB0">
        <w:t>RRC-based Active BWP Switch</w:t>
      </w:r>
    </w:p>
    <w:p w14:paraId="60FE6E58" w14:textId="77777777" w:rsidR="00573146" w:rsidRPr="00A62BB0" w:rsidRDefault="00573146" w:rsidP="00573146">
      <w:pPr>
        <w:keepNext/>
        <w:keepLines/>
        <w:spacing w:before="120"/>
        <w:ind w:left="1701" w:hanging="1701"/>
        <w:outlineLvl w:val="4"/>
        <w:rPr>
          <w:rFonts w:ascii="Arial" w:hAnsi="Arial"/>
        </w:rPr>
      </w:pPr>
      <w:bookmarkStart w:id="72" w:name="_Toc535476746"/>
      <w:bookmarkStart w:id="73" w:name="_Toc535476747"/>
      <w:r w:rsidRPr="00A62BB0">
        <w:rPr>
          <w:rFonts w:ascii="Arial" w:hAnsi="Arial"/>
        </w:rPr>
        <w:t>A.7.5.6.2.1</w:t>
      </w:r>
      <w:r w:rsidRPr="00A62BB0">
        <w:rPr>
          <w:rFonts w:ascii="Arial" w:hAnsi="Arial"/>
        </w:rPr>
        <w:tab/>
        <w:t xml:space="preserve">NR FR2 DL active BWP switch of </w:t>
      </w:r>
      <w:proofErr w:type="spellStart"/>
      <w:r w:rsidRPr="00A62BB0">
        <w:rPr>
          <w:rFonts w:ascii="Arial" w:hAnsi="Arial"/>
        </w:rPr>
        <w:t>PCell</w:t>
      </w:r>
      <w:proofErr w:type="spellEnd"/>
      <w:r w:rsidRPr="00A62BB0">
        <w:rPr>
          <w:rFonts w:ascii="Arial" w:hAnsi="Arial"/>
        </w:rPr>
        <w:t xml:space="preserve"> with non-DRX in SA</w:t>
      </w:r>
      <w:bookmarkEnd w:id="72"/>
    </w:p>
    <w:p w14:paraId="1BDC07E7" w14:textId="77777777" w:rsidR="00573146" w:rsidRPr="00A62BB0" w:rsidRDefault="00573146" w:rsidP="00573146">
      <w:pPr>
        <w:pStyle w:val="H6"/>
      </w:pPr>
      <w:r w:rsidRPr="009264FA">
        <w:t>A.7.5.6.2.1.1</w:t>
      </w:r>
      <w:r w:rsidRPr="00A62BB0">
        <w:tab/>
        <w:t>Test Purpose and Environment</w:t>
      </w:r>
      <w:bookmarkEnd w:id="73"/>
    </w:p>
    <w:p w14:paraId="6327EBE7" w14:textId="77777777" w:rsidR="00573146" w:rsidRPr="00A62BB0" w:rsidRDefault="00573146" w:rsidP="00573146">
      <w:pPr>
        <w:jc w:val="both"/>
        <w:rPr>
          <w:szCs w:val="24"/>
        </w:rPr>
      </w:pPr>
      <w:r w:rsidRPr="00A62BB0">
        <w:t>The purpose of this test is to verify the DL BWP switch delay requirement for RRC-based BWP switch defined in clause 8.6.3. Supported test configurations are shown in Table A.7.5.6.2.1.1-1.</w:t>
      </w:r>
    </w:p>
    <w:p w14:paraId="0D91E599" w14:textId="77777777" w:rsidR="00573146" w:rsidRPr="00835C41" w:rsidRDefault="00573146" w:rsidP="00573146">
      <w:pPr>
        <w:jc w:val="both"/>
      </w:pPr>
      <w:r w:rsidRPr="00835C41">
        <w:t xml:space="preserve">The test scenario comprises of </w:t>
      </w:r>
      <w:r w:rsidRPr="00835C41">
        <w:rPr>
          <w:lang w:eastAsia="zh-CN"/>
        </w:rPr>
        <w:t xml:space="preserve">one </w:t>
      </w:r>
      <w:proofErr w:type="spellStart"/>
      <w:r w:rsidRPr="00835C41">
        <w:t>PCell</w:t>
      </w:r>
      <w:proofErr w:type="spellEnd"/>
      <w:r w:rsidRPr="00835C41">
        <w:t xml:space="preserve"> (Cell 1) as given in Table A.7.5.6.2.1.1-2. Cell-specific parameters of </w:t>
      </w:r>
      <w:proofErr w:type="spellStart"/>
      <w:r w:rsidRPr="00835C41">
        <w:t>PCell</w:t>
      </w:r>
      <w:proofErr w:type="spellEnd"/>
      <w:r w:rsidRPr="00835C41">
        <w:t xml:space="preserve"> are specified in Table A.7.5.6.2.1.1-3 below.</w:t>
      </w:r>
    </w:p>
    <w:p w14:paraId="3121C88B" w14:textId="77777777" w:rsidR="00573146" w:rsidRPr="00A62BB0" w:rsidRDefault="00573146" w:rsidP="00573146">
      <w:pPr>
        <w:jc w:val="both"/>
      </w:pPr>
      <w:r w:rsidRPr="00A62BB0">
        <w:t>PDCCHs indicating new transmissions shall be sent continuously</w:t>
      </w:r>
      <w:r w:rsidRPr="00A62BB0">
        <w:rPr>
          <w:lang w:eastAsia="zh-CN"/>
        </w:rPr>
        <w:t xml:space="preserve"> on </w:t>
      </w:r>
      <w:proofErr w:type="spellStart"/>
      <w:r w:rsidRPr="00A62BB0">
        <w:rPr>
          <w:lang w:eastAsia="zh-CN"/>
        </w:rPr>
        <w:t>PCell</w:t>
      </w:r>
      <w:proofErr w:type="spellEnd"/>
      <w:r w:rsidRPr="00A62BB0">
        <w:rPr>
          <w:lang w:eastAsia="zh-CN"/>
        </w:rPr>
        <w:t xml:space="preserve"> </w:t>
      </w:r>
      <w:r w:rsidRPr="00A62BB0">
        <w:t>(Cell 1) to ensure that the UE will have ACK/NACK sending.</w:t>
      </w:r>
    </w:p>
    <w:p w14:paraId="78174B8B" w14:textId="77777777" w:rsidR="00573146" w:rsidRPr="00A62BB0" w:rsidRDefault="00573146" w:rsidP="00573146">
      <w:pPr>
        <w:jc w:val="both"/>
      </w:pPr>
      <w:r w:rsidRPr="00A62BB0">
        <w:t>Before the test starts,</w:t>
      </w:r>
    </w:p>
    <w:p w14:paraId="30BA058A" w14:textId="77777777" w:rsidR="00573146" w:rsidRPr="00A62BB0" w:rsidRDefault="00573146" w:rsidP="00573146">
      <w:pPr>
        <w:ind w:left="568" w:hanging="284"/>
      </w:pPr>
      <w:r w:rsidRPr="00A62BB0">
        <w:t>-</w:t>
      </w:r>
      <w:r w:rsidRPr="00A62BB0">
        <w:tab/>
        <w:t>UE is connected to Cell 1 (</w:t>
      </w:r>
      <w:proofErr w:type="spellStart"/>
      <w:r w:rsidRPr="00A62BB0">
        <w:t>PCell</w:t>
      </w:r>
      <w:proofErr w:type="spellEnd"/>
      <w:r w:rsidRPr="00A62BB0">
        <w:t>) on radio channel 1 (PCC).</w:t>
      </w:r>
    </w:p>
    <w:p w14:paraId="6B73444A" w14:textId="77777777" w:rsidR="00573146" w:rsidRPr="00A62BB0" w:rsidRDefault="00573146" w:rsidP="00573146">
      <w:pPr>
        <w:ind w:left="568" w:hanging="284"/>
      </w:pPr>
      <w:r w:rsidRPr="00A62BB0">
        <w:t>-</w:t>
      </w:r>
      <w:r w:rsidRPr="00A62BB0">
        <w:tab/>
        <w:t>UE has bandwidth part BWP-1 in its RRC-configuration for Cell 1 (</w:t>
      </w:r>
      <w:proofErr w:type="spellStart"/>
      <w:r w:rsidRPr="00A62BB0">
        <w:t>PCell</w:t>
      </w:r>
      <w:proofErr w:type="spellEnd"/>
      <w:r w:rsidRPr="00A62BB0">
        <w:t>).</w:t>
      </w:r>
    </w:p>
    <w:p w14:paraId="400FBDD3" w14:textId="77777777" w:rsidR="00573146" w:rsidRPr="00844E3D" w:rsidRDefault="00573146" w:rsidP="00573146">
      <w:pPr>
        <w:ind w:left="568" w:hanging="284"/>
      </w:pPr>
      <w:r w:rsidRPr="00844E3D">
        <w:lastRenderedPageBreak/>
        <w:t>-</w:t>
      </w:r>
      <w:r w:rsidRPr="00844E3D">
        <w:tab/>
        <w:t xml:space="preserve">UE is indicated in </w:t>
      </w:r>
      <w:proofErr w:type="spellStart"/>
      <w:r w:rsidRPr="00844E3D">
        <w:rPr>
          <w:i/>
        </w:rPr>
        <w:t>firstActiveDownlinkBWP</w:t>
      </w:r>
      <w:proofErr w:type="spellEnd"/>
      <w:r w:rsidRPr="00844E3D">
        <w:rPr>
          <w:i/>
        </w:rPr>
        <w:t>-Id</w:t>
      </w:r>
      <w:r w:rsidRPr="00844E3D">
        <w:t xml:space="preserve"> that the active DL BWP</w:t>
      </w:r>
      <w:r w:rsidRPr="00844E3D">
        <w:rPr>
          <w:i/>
        </w:rPr>
        <w:t xml:space="preserve"> </w:t>
      </w:r>
      <w:r w:rsidRPr="00844E3D">
        <w:rPr>
          <w:lang w:eastAsia="zh-CN"/>
        </w:rPr>
        <w:t xml:space="preserve">is </w:t>
      </w:r>
      <w:r w:rsidRPr="00844E3D">
        <w:t xml:space="preserve">BWP-1 </w:t>
      </w:r>
      <w:r>
        <w:t xml:space="preserve">of initial condition </w:t>
      </w:r>
      <w:r w:rsidRPr="00844E3D">
        <w:t xml:space="preserve">in </w:t>
      </w:r>
      <w:proofErr w:type="spellStart"/>
      <w:r w:rsidRPr="00844E3D">
        <w:t>PCell</w:t>
      </w:r>
      <w:proofErr w:type="spellEnd"/>
      <w:r w:rsidRPr="00844E3D">
        <w:t>.</w:t>
      </w:r>
    </w:p>
    <w:p w14:paraId="36F213B5" w14:textId="77777777" w:rsidR="00573146" w:rsidRPr="00A62BB0" w:rsidRDefault="00573146" w:rsidP="00573146">
      <w:pPr>
        <w:jc w:val="both"/>
      </w:pPr>
      <w:r w:rsidRPr="00A62BB0">
        <w:t>All cells have constant signal levels throughout the test.</w:t>
      </w:r>
    </w:p>
    <w:p w14:paraId="7FEAC83D" w14:textId="77777777" w:rsidR="00573146" w:rsidRPr="00A62BB0" w:rsidRDefault="00573146" w:rsidP="00573146">
      <w:pPr>
        <w:jc w:val="both"/>
      </w:pPr>
      <w:r w:rsidRPr="00A62BB0">
        <w:t xml:space="preserve">The test consists of 1 </w:t>
      </w:r>
      <w:proofErr w:type="gramStart"/>
      <w:r w:rsidRPr="00A62BB0">
        <w:t>time period</w:t>
      </w:r>
      <w:proofErr w:type="gramEnd"/>
      <w:r w:rsidRPr="00A62BB0">
        <w:t>, with duration of T1.</w:t>
      </w:r>
    </w:p>
    <w:p w14:paraId="6D10C2EB" w14:textId="77777777" w:rsidR="00573146" w:rsidRDefault="00573146" w:rsidP="00573146">
      <w:pPr>
        <w:jc w:val="both"/>
      </w:pPr>
      <w:r>
        <w:t>During T1,</w:t>
      </w:r>
    </w:p>
    <w:p w14:paraId="3712ADD4" w14:textId="77777777" w:rsidR="00573146" w:rsidRPr="00844E3D" w:rsidRDefault="00573146" w:rsidP="00573146">
      <w:pPr>
        <w:pStyle w:val="B10"/>
        <w:rPr>
          <w:lang w:eastAsia="zh-CN"/>
        </w:rPr>
      </w:pPr>
      <w:r>
        <w:rPr>
          <w:lang w:eastAsia="zh-CN"/>
        </w:rPr>
        <w:tab/>
      </w:r>
      <w:r w:rsidRPr="00844E3D">
        <w:rPr>
          <w:lang w:eastAsia="zh-CN"/>
        </w:rPr>
        <w:t xml:space="preserve">Time period T1 starts when a </w:t>
      </w:r>
      <w:proofErr w:type="spellStart"/>
      <w:r w:rsidRPr="00844E3D">
        <w:rPr>
          <w:i/>
          <w:lang w:eastAsia="zh-CN"/>
        </w:rPr>
        <w:t>RRCReconfiguration</w:t>
      </w:r>
      <w:proofErr w:type="spellEnd"/>
      <w:r w:rsidRPr="00844E3D">
        <w:rPr>
          <w:lang w:eastAsia="zh-CN"/>
        </w:rPr>
        <w:t xml:space="preserve"> with updated bandwidth part configuration, sent from the test equipment to the UE, is received at the UE side in </w:t>
      </w:r>
      <w:proofErr w:type="spellStart"/>
      <w:r w:rsidRPr="00844E3D">
        <w:rPr>
          <w:lang w:eastAsia="zh-CN"/>
        </w:rPr>
        <w:t>P</w:t>
      </w:r>
      <w:del w:id="74" w:author="Anritsu" w:date="2022-10-20T14:50:00Z">
        <w:r w:rsidRPr="00844E3D" w:rsidDel="006B41AF">
          <w:rPr>
            <w:lang w:eastAsia="zh-CN"/>
          </w:rPr>
          <w:delText>S</w:delText>
        </w:r>
      </w:del>
      <w:r w:rsidRPr="00844E3D">
        <w:rPr>
          <w:lang w:eastAsia="zh-CN"/>
        </w:rPr>
        <w:t>Cell’s</w:t>
      </w:r>
      <w:proofErr w:type="spellEnd"/>
      <w:r w:rsidRPr="00844E3D">
        <w:rPr>
          <w:lang w:eastAsia="zh-CN"/>
        </w:rPr>
        <w:t xml:space="preserve"> slot # denoted </w:t>
      </w:r>
      <w:proofErr w:type="spellStart"/>
      <w:r w:rsidRPr="00844E3D">
        <w:rPr>
          <w:i/>
          <w:lang w:eastAsia="zh-CN"/>
        </w:rPr>
        <w:t>i</w:t>
      </w:r>
      <w:proofErr w:type="spellEnd"/>
      <w:r w:rsidRPr="00844E3D">
        <w:rPr>
          <w:lang w:eastAsia="zh-CN"/>
        </w:rPr>
        <w:t xml:space="preserve">. The UE shall reconfigure its bandwidth part with the updated bandwidth part </w:t>
      </w:r>
      <w:r>
        <w:rPr>
          <w:lang w:eastAsia="zh-CN"/>
        </w:rPr>
        <w:t>BWP-1 of final condition</w:t>
      </w:r>
      <w:r w:rsidRPr="00844E3D">
        <w:rPr>
          <w:lang w:eastAsia="zh-CN"/>
        </w:rPr>
        <w:t>.</w:t>
      </w:r>
    </w:p>
    <w:p w14:paraId="62A36C9D" w14:textId="77777777" w:rsidR="00573146" w:rsidRDefault="00573146" w:rsidP="00573146">
      <w:pPr>
        <w:pStyle w:val="B10"/>
        <w:rPr>
          <w:lang w:eastAsia="zh-CN"/>
        </w:rPr>
      </w:pPr>
      <w:r>
        <w:rPr>
          <w:lang w:eastAsia="zh-CN"/>
        </w:rPr>
        <w:tab/>
      </w:r>
      <w:r w:rsidRPr="00835C41">
        <w:rPr>
          <w:lang w:eastAsia="zh-CN"/>
        </w:rPr>
        <w:t xml:space="preserve">The UE shall be able to completely receive PDSCH on </w:t>
      </w:r>
      <w:proofErr w:type="spellStart"/>
      <w:r w:rsidRPr="00835C41">
        <w:rPr>
          <w:lang w:eastAsia="zh-CN"/>
        </w:rPr>
        <w:t>PCell</w:t>
      </w:r>
      <w:proofErr w:type="spellEnd"/>
      <w:r w:rsidRPr="00835C41">
        <w:rPr>
          <w:lang w:eastAsia="zh-CN"/>
        </w:rPr>
        <w:t xml:space="preserve"> from the first DL slot that occurs 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w:t>
      </w:r>
      <w:r w:rsidRPr="00835C41">
        <w:t xml:space="preserve"> 8.6.3 and starts to </w:t>
      </w:r>
      <w:r w:rsidRPr="00835C41">
        <w:rPr>
          <w:lang w:eastAsia="zh-CN"/>
        </w:rPr>
        <w:t xml:space="preserve">report valid ACK/NACK for the </w:t>
      </w:r>
      <w:proofErr w:type="spellStart"/>
      <w:r w:rsidRPr="00835C41">
        <w:rPr>
          <w:lang w:eastAsia="zh-CN"/>
        </w:rPr>
        <w:t>PCell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835C41">
        <w:rPr>
          <w:lang w:eastAsia="zh-CN"/>
        </w:rPr>
        <w:t xml:space="preserve">. </w:t>
      </w:r>
      <w:r w:rsidRPr="00835C41">
        <w:t xml:space="preserve">The UE shall be continuously scheduled on </w:t>
      </w:r>
      <w:proofErr w:type="spellStart"/>
      <w:r w:rsidRPr="00835C41">
        <w:t>P</w:t>
      </w:r>
      <w:del w:id="75" w:author="Anritsu" w:date="2022-10-20T14:50:00Z">
        <w:r w:rsidRPr="00835C41" w:rsidDel="006B41AF">
          <w:delText>S</w:delText>
        </w:r>
      </w:del>
      <w:r w:rsidRPr="00835C41">
        <w:t>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328AB1A1" w14:textId="77777777" w:rsidR="00573146" w:rsidRDefault="00573146" w:rsidP="00573146">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w:t>
      </w:r>
      <w:r>
        <w:t>clause </w:t>
      </w:r>
      <w:r>
        <w:rPr>
          <w:lang w:eastAsia="zh-CN"/>
        </w:rPr>
        <w:t>8.6.3.</w:t>
      </w:r>
    </w:p>
    <w:p w14:paraId="0DCD4B3A" w14:textId="77777777" w:rsidR="00573146" w:rsidRDefault="00573146" w:rsidP="00573146">
      <w:pPr>
        <w:jc w:val="both"/>
        <w:rPr>
          <w:lang w:eastAsia="zh-CN"/>
        </w:rPr>
      </w:pPr>
      <w:r>
        <w:rPr>
          <w:lang w:eastAsia="zh-CN"/>
        </w:rPr>
        <w:t xml:space="preserve">The test equipment verifies the DL BWP switch time in </w:t>
      </w:r>
      <w:proofErr w:type="spellStart"/>
      <w:r>
        <w:rPr>
          <w:lang w:eastAsia="zh-CN"/>
        </w:rPr>
        <w:t>P</w:t>
      </w:r>
      <w:del w:id="76" w:author="Anritsu" w:date="2022-10-20T14:51:00Z">
        <w:r w:rsidDel="00B278BA">
          <w:rPr>
            <w:lang w:eastAsia="zh-CN"/>
          </w:rPr>
          <w:delText>S</w:delText>
        </w:r>
      </w:del>
      <w:r>
        <w:rPr>
          <w:lang w:eastAsia="zh-CN"/>
        </w:rPr>
        <w:t>Cell</w:t>
      </w:r>
      <w:proofErr w:type="spellEnd"/>
      <w:r>
        <w:rPr>
          <w:lang w:eastAsia="zh-CN"/>
        </w:rPr>
        <w:t xml:space="preserve"> by counting the time from the time when the RRC Reconfiguration message including updated BWP </w:t>
      </w:r>
      <w:proofErr w:type="spellStart"/>
      <w:r>
        <w:rPr>
          <w:lang w:eastAsia="zh-CN"/>
        </w:rPr>
        <w:t>configurationis</w:t>
      </w:r>
      <w:proofErr w:type="spellEnd"/>
      <w:r>
        <w:rPr>
          <w:lang w:eastAsia="zh-CN"/>
        </w:rPr>
        <w:t xml:space="preserve"> sent till the time when RRC Reconfiguration Complete message is received.</w:t>
      </w:r>
    </w:p>
    <w:p w14:paraId="17CBAC77" w14:textId="77777777" w:rsidR="00573146" w:rsidRPr="00A62BB0" w:rsidRDefault="00573146" w:rsidP="00573146">
      <w:pPr>
        <w:keepNext/>
        <w:keepLines/>
        <w:spacing w:before="60"/>
        <w:jc w:val="center"/>
        <w:rPr>
          <w:rFonts w:ascii="Arial" w:hAnsi="Arial" w:cs="v4.2.0"/>
          <w:b/>
        </w:rPr>
      </w:pPr>
      <w:r w:rsidRPr="00A62BB0">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73146" w:rsidRPr="00A62BB0" w14:paraId="49CA1577" w14:textId="77777777" w:rsidTr="00DD1FAF">
        <w:tc>
          <w:tcPr>
            <w:tcW w:w="2273" w:type="dxa"/>
            <w:shd w:val="clear" w:color="auto" w:fill="auto"/>
          </w:tcPr>
          <w:p w14:paraId="7BA41423" w14:textId="77777777" w:rsidR="00573146" w:rsidRPr="00A62BB0" w:rsidRDefault="00573146" w:rsidP="00DD1FAF">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60A58AC8" w14:textId="77777777" w:rsidR="00573146" w:rsidRPr="00A62BB0" w:rsidRDefault="00573146" w:rsidP="00DD1FAF">
            <w:pPr>
              <w:keepNext/>
              <w:keepLines/>
              <w:spacing w:after="0"/>
              <w:jc w:val="center"/>
              <w:rPr>
                <w:rFonts w:eastAsia="Malgun Gothic"/>
                <w:b/>
              </w:rPr>
            </w:pPr>
            <w:r w:rsidRPr="00A62BB0">
              <w:rPr>
                <w:rFonts w:ascii="Arial" w:eastAsia="Malgun Gothic" w:hAnsi="Arial"/>
                <w:b/>
                <w:sz w:val="18"/>
              </w:rPr>
              <w:t>Description</w:t>
            </w:r>
          </w:p>
        </w:tc>
      </w:tr>
      <w:tr w:rsidR="00573146" w:rsidRPr="00A62BB0" w14:paraId="31F9134D" w14:textId="77777777" w:rsidTr="00DD1FAF">
        <w:tc>
          <w:tcPr>
            <w:tcW w:w="2273" w:type="dxa"/>
            <w:shd w:val="clear" w:color="auto" w:fill="auto"/>
          </w:tcPr>
          <w:p w14:paraId="68A644E7" w14:textId="77777777" w:rsidR="00573146" w:rsidRPr="00A62BB0" w:rsidRDefault="00573146" w:rsidP="00DD1FAF">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4DAE477B" w14:textId="77777777" w:rsidR="00573146" w:rsidRPr="00A62BB0" w:rsidRDefault="00573146" w:rsidP="00DD1FAF">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573146" w:rsidRPr="00A62BB0" w:rsidDel="00B278BA" w14:paraId="3CD85C9C" w14:textId="77777777" w:rsidTr="00DD1FAF">
        <w:trPr>
          <w:del w:id="77" w:author="Anritsu" w:date="2022-10-20T14:51:00Z"/>
        </w:trPr>
        <w:tc>
          <w:tcPr>
            <w:tcW w:w="2273" w:type="dxa"/>
            <w:shd w:val="clear" w:color="auto" w:fill="auto"/>
          </w:tcPr>
          <w:p w14:paraId="3B662DBD" w14:textId="77777777" w:rsidR="00573146" w:rsidRPr="00A62BB0" w:rsidDel="00B278BA" w:rsidRDefault="00573146" w:rsidP="00DD1FAF">
            <w:pPr>
              <w:keepNext/>
              <w:keepLines/>
              <w:spacing w:after="0"/>
              <w:rPr>
                <w:del w:id="78" w:author="Anritsu" w:date="2022-10-20T14:51:00Z"/>
                <w:rFonts w:ascii="Arial" w:eastAsia="Malgun Gothic" w:hAnsi="Arial"/>
                <w:sz w:val="18"/>
              </w:rPr>
            </w:pPr>
            <w:del w:id="79" w:author="Anritsu" w:date="2022-10-20T14:51:00Z">
              <w:r w:rsidRPr="00A62BB0" w:rsidDel="00B278BA">
                <w:rPr>
                  <w:rFonts w:ascii="Arial" w:eastAsia="Malgun Gothic" w:hAnsi="Arial"/>
                  <w:sz w:val="18"/>
                </w:rPr>
                <w:delText>2</w:delText>
              </w:r>
            </w:del>
          </w:p>
        </w:tc>
        <w:tc>
          <w:tcPr>
            <w:tcW w:w="7077" w:type="dxa"/>
            <w:shd w:val="clear" w:color="auto" w:fill="auto"/>
          </w:tcPr>
          <w:p w14:paraId="59F59169" w14:textId="77777777" w:rsidR="00573146" w:rsidRPr="00A62BB0" w:rsidDel="00B278BA" w:rsidRDefault="00573146" w:rsidP="00DD1FAF">
            <w:pPr>
              <w:keepNext/>
              <w:keepLines/>
              <w:spacing w:after="0"/>
              <w:rPr>
                <w:del w:id="80" w:author="Anritsu" w:date="2022-10-20T14:51:00Z"/>
                <w:rFonts w:ascii="Arial" w:eastAsia="Malgun Gothic" w:hAnsi="Arial"/>
                <w:sz w:val="18"/>
              </w:rPr>
            </w:pPr>
            <w:del w:id="81" w:author="Anritsu" w:date="2022-10-20T14:51:00Z">
              <w:r w:rsidRPr="00A62BB0" w:rsidDel="00B278BA">
                <w:rPr>
                  <w:rFonts w:ascii="Arial" w:eastAsia="Malgun Gothic" w:hAnsi="Arial"/>
                  <w:sz w:val="18"/>
                </w:rPr>
                <w:delText>NR 120 kHz SSB SCS, 100 MHz bandwidth, TDD duplex mode</w:delText>
              </w:r>
            </w:del>
          </w:p>
        </w:tc>
      </w:tr>
      <w:tr w:rsidR="00573146" w:rsidRPr="00A62BB0" w:rsidDel="00947025" w14:paraId="7D2AA756" w14:textId="77777777" w:rsidTr="00DD1FAF">
        <w:trPr>
          <w:del w:id="82" w:author="Anritsu" w:date="2022-10-20T15:06:00Z"/>
        </w:trPr>
        <w:tc>
          <w:tcPr>
            <w:tcW w:w="9350" w:type="dxa"/>
            <w:gridSpan w:val="2"/>
            <w:shd w:val="clear" w:color="auto" w:fill="auto"/>
          </w:tcPr>
          <w:p w14:paraId="5365A2FD" w14:textId="77777777" w:rsidR="00573146" w:rsidRPr="00A62BB0" w:rsidDel="00947025" w:rsidRDefault="00573146" w:rsidP="00DD1FAF">
            <w:pPr>
              <w:keepNext/>
              <w:keepLines/>
              <w:spacing w:after="0"/>
              <w:ind w:left="851" w:hanging="851"/>
              <w:rPr>
                <w:del w:id="83" w:author="Anritsu" w:date="2022-10-20T15:06:00Z"/>
                <w:rFonts w:ascii="Arial" w:hAnsi="Arial"/>
                <w:sz w:val="18"/>
              </w:rPr>
            </w:pPr>
            <w:del w:id="84" w:author="Anritsu" w:date="2022-10-20T15:06:00Z">
              <w:r w:rsidRPr="00A62BB0" w:rsidDel="00947025">
                <w:rPr>
                  <w:rFonts w:ascii="Arial" w:hAnsi="Arial"/>
                  <w:sz w:val="18"/>
                </w:rPr>
                <w:delText>Note 1:</w:delText>
              </w:r>
              <w:r w:rsidRPr="00A62BB0" w:rsidDel="00947025">
                <w:rPr>
                  <w:rFonts w:ascii="Arial" w:hAnsi="Arial"/>
                  <w:sz w:val="18"/>
                </w:rPr>
                <w:tab/>
                <w:delText>The UE is only required to be tested in one of the supported test configurations</w:delText>
              </w:r>
            </w:del>
          </w:p>
        </w:tc>
      </w:tr>
    </w:tbl>
    <w:p w14:paraId="68628FDE" w14:textId="77777777" w:rsidR="00573146" w:rsidRPr="00A62BB0" w:rsidRDefault="00573146" w:rsidP="00573146"/>
    <w:p w14:paraId="28361AC8" w14:textId="77777777" w:rsidR="00573146" w:rsidRPr="00E8126C" w:rsidRDefault="00573146" w:rsidP="00573146">
      <w:pPr>
        <w:keepNext/>
        <w:keepLines/>
        <w:spacing w:before="60"/>
        <w:jc w:val="center"/>
        <w:rPr>
          <w:rFonts w:ascii="Arial" w:hAnsi="Arial" w:cs="v4.2.0"/>
          <w:b/>
        </w:rPr>
      </w:pPr>
      <w:r w:rsidRPr="00E8126C">
        <w:rPr>
          <w:rFonts w:ascii="Arial" w:hAnsi="Arial" w:cs="v4.2.0"/>
          <w:b/>
        </w:rPr>
        <w:t xml:space="preserve">Table A.7.5.6.2.1.1-2: General test parameters for DL BWP switch in </w:t>
      </w:r>
      <w:r>
        <w:rPr>
          <w:rFonts w:ascii="Arial" w:hAnsi="Arial" w:cs="v4.2.0"/>
          <w:b/>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73146" w:rsidRPr="00A62BB0" w14:paraId="7DC05A1F"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E2A0C" w14:textId="77777777" w:rsidR="00573146" w:rsidRPr="00A62BB0" w:rsidRDefault="00573146" w:rsidP="00DD1FA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A8FDB76" w14:textId="77777777" w:rsidR="00573146" w:rsidRPr="00A62BB0" w:rsidRDefault="00573146" w:rsidP="00DD1FA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BE3142F" w14:textId="77777777" w:rsidR="00573146" w:rsidRPr="00A62BB0" w:rsidRDefault="00573146" w:rsidP="00DD1FA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18A3282" w14:textId="77777777" w:rsidR="00573146" w:rsidRPr="00A62BB0" w:rsidRDefault="00573146" w:rsidP="00DD1FAF">
            <w:pPr>
              <w:keepNext/>
              <w:keepLines/>
              <w:spacing w:after="0"/>
              <w:jc w:val="center"/>
              <w:rPr>
                <w:rFonts w:ascii="Arial" w:hAnsi="Arial" w:cs="Arial"/>
                <w:b/>
                <w:sz w:val="18"/>
                <w:lang w:eastAsia="ja-JP"/>
              </w:rPr>
            </w:pPr>
            <w:r w:rsidRPr="00A62BB0">
              <w:rPr>
                <w:rFonts w:ascii="Arial" w:hAnsi="Arial" w:cs="Arial"/>
                <w:b/>
                <w:sz w:val="18"/>
              </w:rPr>
              <w:t>Comment</w:t>
            </w:r>
          </w:p>
        </w:tc>
      </w:tr>
      <w:tr w:rsidR="00573146" w:rsidRPr="00A62BB0" w14:paraId="6ACD8B11"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tcPr>
          <w:p w14:paraId="574E609B" w14:textId="77777777" w:rsidR="00573146" w:rsidRPr="00A62BB0" w:rsidRDefault="00573146" w:rsidP="00DD1FA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DCF232" w14:textId="77777777" w:rsidR="00573146" w:rsidRPr="00A62BB0" w:rsidRDefault="00573146" w:rsidP="00DD1FA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446AD6" w14:textId="77777777" w:rsidR="00573146" w:rsidRPr="00A62BB0" w:rsidRDefault="00573146" w:rsidP="00DD1FA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6AC38B8D" w14:textId="77777777" w:rsidR="00573146" w:rsidRPr="00A62BB0" w:rsidRDefault="00573146" w:rsidP="00DD1FAF">
            <w:pPr>
              <w:keepNext/>
              <w:keepLines/>
              <w:spacing w:after="0"/>
              <w:rPr>
                <w:rFonts w:ascii="Arial" w:hAnsi="Arial" w:cs="v4.2.0"/>
                <w:sz w:val="18"/>
              </w:rPr>
            </w:pPr>
            <w:r w:rsidRPr="00A62BB0">
              <w:rPr>
                <w:rFonts w:ascii="Arial" w:hAnsi="Arial" w:cs="v4.2.0"/>
                <w:sz w:val="18"/>
              </w:rPr>
              <w:t>One NR radio channel is used for this test</w:t>
            </w:r>
          </w:p>
        </w:tc>
      </w:tr>
      <w:tr w:rsidR="00573146" w:rsidRPr="00A62BB0" w14:paraId="601359C8"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D0C20"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A718B2" w14:textId="77777777" w:rsidR="00573146" w:rsidRPr="00A62BB0" w:rsidRDefault="00573146" w:rsidP="00DD1FA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B1BD0"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716C86A" w14:textId="77777777" w:rsidR="00573146" w:rsidRPr="00A62BB0" w:rsidRDefault="00573146" w:rsidP="00DD1FAF">
            <w:pPr>
              <w:keepNext/>
              <w:keepLines/>
              <w:spacing w:after="0"/>
              <w:rPr>
                <w:rFonts w:ascii="Arial" w:hAnsi="Arial" w:cs="v4.2.0"/>
                <w:sz w:val="18"/>
                <w:lang w:eastAsia="ja-JP"/>
              </w:rPr>
            </w:pPr>
            <w:proofErr w:type="spellStart"/>
            <w:r w:rsidRPr="00A62BB0">
              <w:rPr>
                <w:rFonts w:ascii="Arial" w:hAnsi="Arial" w:cs="v4.2.0"/>
                <w:sz w:val="18"/>
              </w:rPr>
              <w:t>PCell</w:t>
            </w:r>
            <w:proofErr w:type="spellEnd"/>
            <w:r w:rsidRPr="00A62BB0">
              <w:rPr>
                <w:rFonts w:ascii="Arial" w:hAnsi="Arial" w:cs="v4.2.0"/>
                <w:sz w:val="18"/>
              </w:rPr>
              <w:t xml:space="preserve"> on RF channel number 1.</w:t>
            </w:r>
          </w:p>
        </w:tc>
      </w:tr>
      <w:tr w:rsidR="00573146" w:rsidRPr="00A62BB0" w14:paraId="7A2F3D89"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682E3D"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C2B92B" w14:textId="77777777" w:rsidR="00573146" w:rsidRPr="00A62BB0" w:rsidRDefault="00573146" w:rsidP="00DD1FA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468CBF"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6926B68" w14:textId="77777777" w:rsidR="00573146" w:rsidRPr="00A62BB0" w:rsidRDefault="00573146" w:rsidP="00DD1FAF">
            <w:pPr>
              <w:keepNext/>
              <w:keepLines/>
              <w:spacing w:after="0"/>
              <w:rPr>
                <w:rFonts w:ascii="Arial" w:hAnsi="Arial" w:cs="v4.2.0"/>
                <w:sz w:val="18"/>
                <w:lang w:eastAsia="ja-JP"/>
              </w:rPr>
            </w:pPr>
          </w:p>
        </w:tc>
      </w:tr>
      <w:tr w:rsidR="00573146" w:rsidRPr="00A62BB0" w14:paraId="1533584F"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898ED" w14:textId="77777777" w:rsidR="00573146" w:rsidRPr="00A62BB0" w:rsidRDefault="00573146" w:rsidP="00DD1FA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EF5BCB" w14:textId="77777777" w:rsidR="00573146" w:rsidRPr="00A62BB0" w:rsidRDefault="00573146" w:rsidP="00DD1FA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A14E37"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A42869E" w14:textId="77777777" w:rsidR="00573146" w:rsidRPr="00A62BB0" w:rsidRDefault="00573146" w:rsidP="00DD1FAF">
            <w:pPr>
              <w:keepNext/>
              <w:keepLines/>
              <w:spacing w:after="0"/>
              <w:rPr>
                <w:rFonts w:ascii="Arial" w:hAnsi="Arial" w:cs="v4.2.0"/>
                <w:sz w:val="18"/>
                <w:lang w:eastAsia="ja-JP"/>
              </w:rPr>
            </w:pPr>
          </w:p>
        </w:tc>
      </w:tr>
      <w:tr w:rsidR="00573146" w:rsidRPr="00A62BB0" w14:paraId="0E8BC496"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F7A4E"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3F799"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8E8CC4"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BAE910"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573146" w:rsidRPr="00A62BB0" w14:paraId="56536BA7"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163B2"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A55CB"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9A1414" w14:textId="77777777" w:rsidR="00573146" w:rsidRPr="00A62BB0" w:rsidRDefault="00573146" w:rsidP="00DD1FAF">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011A1C" w14:textId="77777777" w:rsidR="00573146" w:rsidRPr="00A62BB0" w:rsidRDefault="00573146" w:rsidP="00DD1FAF">
            <w:pPr>
              <w:keepNext/>
              <w:keepLines/>
              <w:spacing w:after="0"/>
              <w:rPr>
                <w:rFonts w:ascii="Arial" w:hAnsi="Arial" w:cs="v4.2.0"/>
                <w:sz w:val="18"/>
                <w:lang w:eastAsia="ja-JP"/>
              </w:rPr>
            </w:pPr>
          </w:p>
        </w:tc>
      </w:tr>
    </w:tbl>
    <w:p w14:paraId="5955CA72" w14:textId="77777777" w:rsidR="00573146" w:rsidRPr="00A62BB0" w:rsidRDefault="00573146" w:rsidP="00573146"/>
    <w:p w14:paraId="4B445D04" w14:textId="77777777" w:rsidR="00573146" w:rsidRPr="00E8126C" w:rsidRDefault="00573146" w:rsidP="00573146">
      <w:pPr>
        <w:keepNext/>
        <w:keepLines/>
        <w:spacing w:before="60"/>
        <w:jc w:val="center"/>
        <w:rPr>
          <w:rFonts w:ascii="Arial" w:hAnsi="Arial"/>
          <w:b/>
        </w:rPr>
      </w:pPr>
      <w:r w:rsidRPr="00E8126C">
        <w:rPr>
          <w:rFonts w:ascii="Arial" w:hAnsi="Arial" w:cs="v4.2.0"/>
          <w:b/>
        </w:rPr>
        <w:lastRenderedPageBreak/>
        <w:t xml:space="preserve">Table A.7.5.6.2.1.1-3: NR Cell specific test parameters for DL BWP switch in </w:t>
      </w:r>
      <w:r>
        <w:rPr>
          <w:rFonts w:ascii="Arial" w:hAnsi="Arial" w:cs="v4.2.0"/>
          <w:b/>
        </w:rPr>
        <w:t>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73146" w:rsidRPr="00A62BB0" w14:paraId="010FE0B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B147FC" w14:textId="77777777" w:rsidR="00573146" w:rsidRPr="00A62BB0" w:rsidRDefault="00573146" w:rsidP="00DD1FAF">
            <w:pPr>
              <w:keepNext/>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642346BE" w14:textId="77777777" w:rsidR="00573146" w:rsidRPr="00A62BB0" w:rsidRDefault="00573146" w:rsidP="00DD1FAF">
            <w:pPr>
              <w:keepNext/>
              <w:keepLines/>
              <w:spacing w:after="0"/>
              <w:jc w:val="center"/>
              <w:rPr>
                <w:rFonts w:ascii="Arial" w:hAnsi="Arial"/>
                <w:b/>
                <w:sz w:val="18"/>
              </w:rPr>
            </w:pPr>
            <w:r w:rsidRPr="00A62BB0">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385DC9B4" w14:textId="77777777" w:rsidR="00573146" w:rsidRPr="00A62BB0" w:rsidRDefault="00573146" w:rsidP="00DD1FAF">
            <w:pPr>
              <w:keepNext/>
              <w:keepLines/>
              <w:spacing w:after="0"/>
              <w:jc w:val="center"/>
              <w:rPr>
                <w:rFonts w:ascii="Arial" w:hAnsi="Arial"/>
                <w:b/>
                <w:sz w:val="18"/>
                <w:lang w:eastAsia="zh-CN"/>
              </w:rPr>
            </w:pPr>
            <w:r w:rsidRPr="00A62BB0">
              <w:rPr>
                <w:rFonts w:ascii="Arial" w:hAnsi="Arial"/>
                <w:b/>
                <w:sz w:val="18"/>
              </w:rPr>
              <w:t>Cell 1</w:t>
            </w:r>
          </w:p>
        </w:tc>
      </w:tr>
      <w:tr w:rsidR="00573146" w:rsidRPr="00A62BB0" w14:paraId="79DA70C6"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2BF27E" w14:textId="77777777" w:rsidR="00573146" w:rsidRPr="00A62BB0" w:rsidRDefault="00573146" w:rsidP="00DD1FAF">
            <w:pPr>
              <w:pStyle w:val="TAL"/>
            </w:pPr>
            <w:r w:rsidRPr="00A62BB0">
              <w:t>Frequency Range</w:t>
            </w:r>
          </w:p>
        </w:tc>
        <w:tc>
          <w:tcPr>
            <w:tcW w:w="1134" w:type="dxa"/>
            <w:tcBorders>
              <w:top w:val="single" w:sz="4" w:space="0" w:color="auto"/>
              <w:left w:val="single" w:sz="4" w:space="0" w:color="auto"/>
              <w:bottom w:val="single" w:sz="4" w:space="0" w:color="auto"/>
              <w:right w:val="single" w:sz="4" w:space="0" w:color="auto"/>
            </w:tcBorders>
          </w:tcPr>
          <w:p w14:paraId="06029FD9"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DBAFF21" w14:textId="77777777" w:rsidR="00573146" w:rsidRPr="00A62BB0" w:rsidRDefault="00573146" w:rsidP="00DD1FAF">
            <w:pPr>
              <w:pStyle w:val="TAC"/>
            </w:pPr>
            <w:r w:rsidRPr="00A62BB0">
              <w:t>FR2</w:t>
            </w:r>
          </w:p>
        </w:tc>
      </w:tr>
      <w:tr w:rsidR="00573146" w:rsidRPr="00A62BB0" w14:paraId="4F15F55F" w14:textId="77777777" w:rsidTr="00DD1FAF">
        <w:trPr>
          <w:cantSplit/>
          <w:trHeight w:val="144"/>
          <w:jc w:val="center"/>
        </w:trPr>
        <w:tc>
          <w:tcPr>
            <w:tcW w:w="3681" w:type="dxa"/>
            <w:gridSpan w:val="2"/>
            <w:tcBorders>
              <w:top w:val="single" w:sz="4" w:space="0" w:color="auto"/>
              <w:left w:val="single" w:sz="4" w:space="0" w:color="auto"/>
              <w:right w:val="single" w:sz="4" w:space="0" w:color="auto"/>
            </w:tcBorders>
          </w:tcPr>
          <w:p w14:paraId="4C254953" w14:textId="77777777" w:rsidR="00573146" w:rsidRPr="00A62BB0" w:rsidRDefault="00573146" w:rsidP="00DD1FAF">
            <w:pPr>
              <w:pStyle w:val="TAL"/>
              <w:rPr>
                <w:lang w:eastAsia="ja-JP"/>
              </w:rPr>
            </w:pPr>
            <w:r w:rsidRPr="00A62BB0">
              <w:t>Duplex mode</w:t>
            </w:r>
          </w:p>
        </w:tc>
        <w:tc>
          <w:tcPr>
            <w:tcW w:w="1134" w:type="dxa"/>
            <w:tcBorders>
              <w:top w:val="single" w:sz="4" w:space="0" w:color="auto"/>
              <w:left w:val="single" w:sz="4" w:space="0" w:color="auto"/>
              <w:right w:val="single" w:sz="4" w:space="0" w:color="auto"/>
            </w:tcBorders>
          </w:tcPr>
          <w:p w14:paraId="4D7AD67C"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7C832B02" w14:textId="77777777" w:rsidR="00573146" w:rsidRPr="00A62BB0" w:rsidRDefault="00573146" w:rsidP="00DD1FAF">
            <w:pPr>
              <w:pStyle w:val="TAC"/>
              <w:rPr>
                <w:rFonts w:cs="Arial"/>
              </w:rPr>
            </w:pPr>
            <w:r w:rsidRPr="00A62BB0">
              <w:rPr>
                <w:rFonts w:cs="Arial"/>
              </w:rPr>
              <w:t>TDD</w:t>
            </w:r>
          </w:p>
        </w:tc>
      </w:tr>
      <w:tr w:rsidR="00573146" w:rsidRPr="00A62BB0" w14:paraId="0E5CFEB4"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18730AEA" w14:textId="77777777" w:rsidR="00573146" w:rsidRPr="00A62BB0" w:rsidRDefault="00573146" w:rsidP="00DD1FAF">
            <w:pPr>
              <w:pStyle w:val="TAL"/>
            </w:pPr>
            <w:r w:rsidRPr="00A62BB0">
              <w:t>TDD configuration</w:t>
            </w:r>
          </w:p>
        </w:tc>
        <w:tc>
          <w:tcPr>
            <w:tcW w:w="1134" w:type="dxa"/>
            <w:tcBorders>
              <w:top w:val="single" w:sz="4" w:space="0" w:color="auto"/>
              <w:left w:val="single" w:sz="4" w:space="0" w:color="auto"/>
              <w:right w:val="single" w:sz="4" w:space="0" w:color="auto"/>
            </w:tcBorders>
          </w:tcPr>
          <w:p w14:paraId="10767ED7"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CECAAB0" w14:textId="77777777" w:rsidR="00573146" w:rsidRPr="00A62BB0" w:rsidRDefault="00573146" w:rsidP="00DD1FAF">
            <w:pPr>
              <w:pStyle w:val="TAC"/>
              <w:rPr>
                <w:rFonts w:cs="Arial"/>
              </w:rPr>
            </w:pPr>
            <w:r w:rsidRPr="00A62BB0">
              <w:rPr>
                <w:rFonts w:cs="Arial"/>
              </w:rPr>
              <w:t>TDDConf.3.1</w:t>
            </w:r>
          </w:p>
        </w:tc>
      </w:tr>
      <w:tr w:rsidR="00573146" w:rsidRPr="00A62BB0" w14:paraId="4A6BBC8E"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20A3EDEC" w14:textId="77777777" w:rsidR="00573146" w:rsidRPr="00A62BB0" w:rsidRDefault="00573146" w:rsidP="00DD1FAF">
            <w:pPr>
              <w:pStyle w:val="TAL"/>
            </w:pPr>
            <w:proofErr w:type="spellStart"/>
            <w:r w:rsidRPr="00A62BB0">
              <w:t>BW</w:t>
            </w:r>
            <w:r w:rsidRPr="00A62BB0">
              <w:rPr>
                <w:vertAlign w:val="subscript"/>
              </w:rPr>
              <w:t>channel</w:t>
            </w:r>
            <w:proofErr w:type="spellEnd"/>
          </w:p>
        </w:tc>
        <w:tc>
          <w:tcPr>
            <w:tcW w:w="1134" w:type="dxa"/>
            <w:tcBorders>
              <w:top w:val="single" w:sz="4" w:space="0" w:color="auto"/>
              <w:left w:val="single" w:sz="4" w:space="0" w:color="auto"/>
              <w:right w:val="single" w:sz="4" w:space="0" w:color="auto"/>
            </w:tcBorders>
          </w:tcPr>
          <w:p w14:paraId="4BEB48DB"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C56D666" w14:textId="77777777" w:rsidR="00573146" w:rsidRPr="00A62BB0" w:rsidRDefault="00573146" w:rsidP="00DD1FAF">
            <w:pPr>
              <w:pStyle w:val="TAC"/>
              <w:rPr>
                <w:rFonts w:eastAsia="Malgun Gothic" w:cs="Arial"/>
                <w:szCs w:val="18"/>
                <w:lang w:val="de-DE"/>
              </w:rPr>
            </w:pPr>
            <w:r w:rsidRPr="00A62BB0">
              <w:rPr>
                <w:rFonts w:eastAsia="Malgun Gothic"/>
                <w:szCs w:val="18"/>
              </w:rPr>
              <w:t xml:space="preserve">100 MHz: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66</w:t>
            </w:r>
          </w:p>
        </w:tc>
      </w:tr>
      <w:tr w:rsidR="00573146" w:rsidRPr="00A62BB0" w14:paraId="424B06B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2D6197" w14:textId="77777777" w:rsidR="00573146" w:rsidRPr="00A62BB0" w:rsidRDefault="00573146" w:rsidP="00DD1FAF">
            <w:pPr>
              <w:pStyle w:val="TAL"/>
            </w:pPr>
            <w:r w:rsidRPr="00A62BB0">
              <w:t>Active BWP ID</w:t>
            </w:r>
          </w:p>
        </w:tc>
        <w:tc>
          <w:tcPr>
            <w:tcW w:w="1134" w:type="dxa"/>
            <w:tcBorders>
              <w:top w:val="single" w:sz="4" w:space="0" w:color="auto"/>
              <w:left w:val="single" w:sz="4" w:space="0" w:color="auto"/>
              <w:bottom w:val="single" w:sz="4" w:space="0" w:color="auto"/>
              <w:right w:val="single" w:sz="4" w:space="0" w:color="auto"/>
            </w:tcBorders>
          </w:tcPr>
          <w:p w14:paraId="420594B4"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B2695BB" w14:textId="77777777" w:rsidR="00573146" w:rsidRPr="00A62BB0" w:rsidRDefault="00573146" w:rsidP="00DD1FAF">
            <w:pPr>
              <w:pStyle w:val="TAC"/>
            </w:pPr>
            <w:r>
              <w:t>1</w:t>
            </w:r>
          </w:p>
        </w:tc>
      </w:tr>
      <w:tr w:rsidR="00573146" w:rsidRPr="00A62BB0" w14:paraId="0ADAB0E8" w14:textId="77777777" w:rsidTr="00DD1FAF">
        <w:trPr>
          <w:cantSplit/>
          <w:trHeight w:val="207"/>
          <w:jc w:val="center"/>
        </w:trPr>
        <w:tc>
          <w:tcPr>
            <w:tcW w:w="3681" w:type="dxa"/>
            <w:gridSpan w:val="2"/>
            <w:tcBorders>
              <w:top w:val="single" w:sz="4" w:space="0" w:color="auto"/>
              <w:left w:val="single" w:sz="4" w:space="0" w:color="auto"/>
              <w:right w:val="single" w:sz="4" w:space="0" w:color="auto"/>
            </w:tcBorders>
          </w:tcPr>
          <w:p w14:paraId="534C9389" w14:textId="77777777" w:rsidR="00573146" w:rsidRPr="00A62BB0" w:rsidRDefault="00573146" w:rsidP="00DD1FAF">
            <w:pPr>
              <w:pStyle w:val="TAL"/>
            </w:pPr>
            <w:r w:rsidRPr="00A62BB0">
              <w:t>Initial DL BWP Configuration</w:t>
            </w:r>
          </w:p>
        </w:tc>
        <w:tc>
          <w:tcPr>
            <w:tcW w:w="1134" w:type="dxa"/>
            <w:tcBorders>
              <w:top w:val="single" w:sz="4" w:space="0" w:color="auto"/>
              <w:left w:val="single" w:sz="4" w:space="0" w:color="auto"/>
              <w:right w:val="single" w:sz="4" w:space="0" w:color="auto"/>
            </w:tcBorders>
          </w:tcPr>
          <w:p w14:paraId="3BC4C370"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068A8345" w14:textId="77777777" w:rsidR="00573146" w:rsidRPr="00A62BB0" w:rsidRDefault="00573146" w:rsidP="00DD1FAF">
            <w:pPr>
              <w:pStyle w:val="TAC"/>
              <w:rPr>
                <w:rFonts w:cs="Arial"/>
              </w:rPr>
            </w:pPr>
            <w:r w:rsidRPr="00A62BB0">
              <w:rPr>
                <w:rFonts w:cs="Arial"/>
              </w:rPr>
              <w:t>DLBWP.0.2</w:t>
            </w:r>
          </w:p>
        </w:tc>
      </w:tr>
      <w:tr w:rsidR="00573146" w:rsidRPr="00A62BB0" w14:paraId="417DABD3" w14:textId="77777777" w:rsidTr="00DD1FAF">
        <w:trPr>
          <w:cantSplit/>
          <w:trHeight w:val="207"/>
          <w:jc w:val="center"/>
        </w:trPr>
        <w:tc>
          <w:tcPr>
            <w:tcW w:w="3681" w:type="dxa"/>
            <w:gridSpan w:val="2"/>
            <w:tcBorders>
              <w:top w:val="single" w:sz="4" w:space="0" w:color="auto"/>
              <w:left w:val="single" w:sz="4" w:space="0" w:color="auto"/>
              <w:right w:val="single" w:sz="4" w:space="0" w:color="auto"/>
            </w:tcBorders>
          </w:tcPr>
          <w:p w14:paraId="02C168A9" w14:textId="77777777" w:rsidR="00573146" w:rsidRPr="00A62BB0" w:rsidRDefault="00573146" w:rsidP="00DD1FAF">
            <w:pPr>
              <w:pStyle w:val="TAL"/>
            </w:pPr>
            <w:r>
              <w:rPr>
                <w:rFonts w:cs="Arial"/>
              </w:rPr>
              <w:t>Initial UL BWP Configuration</w:t>
            </w:r>
          </w:p>
        </w:tc>
        <w:tc>
          <w:tcPr>
            <w:tcW w:w="1134" w:type="dxa"/>
            <w:tcBorders>
              <w:top w:val="single" w:sz="4" w:space="0" w:color="auto"/>
              <w:left w:val="single" w:sz="4" w:space="0" w:color="auto"/>
              <w:right w:val="single" w:sz="4" w:space="0" w:color="auto"/>
            </w:tcBorders>
          </w:tcPr>
          <w:p w14:paraId="50D8CD99"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285434E3" w14:textId="77777777" w:rsidR="00573146" w:rsidRPr="00A62BB0" w:rsidRDefault="00573146" w:rsidP="00DD1FAF">
            <w:pPr>
              <w:pStyle w:val="TAC"/>
              <w:rPr>
                <w:rFonts w:cs="Arial"/>
              </w:rPr>
            </w:pPr>
            <w:r>
              <w:rPr>
                <w:rFonts w:cs="v4.2.0"/>
                <w:lang w:eastAsia="zh-CN"/>
              </w:rPr>
              <w:t>ULBWP.0.2</w:t>
            </w:r>
          </w:p>
        </w:tc>
      </w:tr>
      <w:tr w:rsidR="00573146" w:rsidRPr="00A62BB0" w14:paraId="60A7B748" w14:textId="77777777" w:rsidTr="00DD1FAF">
        <w:trPr>
          <w:cantSplit/>
          <w:trHeight w:val="430"/>
          <w:jc w:val="center"/>
        </w:trPr>
        <w:tc>
          <w:tcPr>
            <w:tcW w:w="1840" w:type="dxa"/>
            <w:tcBorders>
              <w:top w:val="single" w:sz="4" w:space="0" w:color="auto"/>
              <w:left w:val="single" w:sz="4" w:space="0" w:color="auto"/>
              <w:bottom w:val="nil"/>
              <w:right w:val="single" w:sz="4" w:space="0" w:color="auto"/>
            </w:tcBorders>
            <w:shd w:val="clear" w:color="auto" w:fill="auto"/>
          </w:tcPr>
          <w:p w14:paraId="0D35A2CF" w14:textId="77777777" w:rsidR="00573146" w:rsidRPr="00A62BB0" w:rsidRDefault="00573146" w:rsidP="00DD1FAF">
            <w:pPr>
              <w:pStyle w:val="TAL"/>
            </w:pPr>
            <w:r>
              <w:rPr>
                <w:rFonts w:cs="Arial"/>
              </w:rPr>
              <w:t>Initial Condition</w:t>
            </w:r>
          </w:p>
        </w:tc>
        <w:tc>
          <w:tcPr>
            <w:tcW w:w="1841" w:type="dxa"/>
            <w:tcBorders>
              <w:top w:val="single" w:sz="4" w:space="0" w:color="auto"/>
              <w:left w:val="single" w:sz="4" w:space="0" w:color="auto"/>
              <w:right w:val="single" w:sz="4" w:space="0" w:color="auto"/>
            </w:tcBorders>
          </w:tcPr>
          <w:p w14:paraId="5DB39AEA" w14:textId="77777777" w:rsidR="00573146" w:rsidRPr="00A62BB0" w:rsidRDefault="00573146" w:rsidP="00DD1FAF">
            <w:pPr>
              <w:pStyle w:val="TAL"/>
            </w:pPr>
            <w:r>
              <w:t>Active DL BWP-1 Configuration</w:t>
            </w:r>
          </w:p>
        </w:tc>
        <w:tc>
          <w:tcPr>
            <w:tcW w:w="1134" w:type="dxa"/>
            <w:tcBorders>
              <w:top w:val="single" w:sz="4" w:space="0" w:color="auto"/>
              <w:left w:val="single" w:sz="4" w:space="0" w:color="auto"/>
              <w:right w:val="single" w:sz="4" w:space="0" w:color="auto"/>
            </w:tcBorders>
          </w:tcPr>
          <w:p w14:paraId="4E4AFA4B"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2D70EFAE" w14:textId="77777777" w:rsidR="00573146" w:rsidRPr="00A62BB0" w:rsidRDefault="00573146" w:rsidP="00DD1FAF">
            <w:pPr>
              <w:pStyle w:val="TAC"/>
              <w:rPr>
                <w:rFonts w:cs="Arial"/>
              </w:rPr>
            </w:pPr>
            <w:r>
              <w:rPr>
                <w:rFonts w:cs="Arial"/>
              </w:rPr>
              <w:t>DLBWP.1.3</w:t>
            </w:r>
          </w:p>
        </w:tc>
      </w:tr>
      <w:tr w:rsidR="00573146" w:rsidRPr="00A62BB0" w14:paraId="48CBB8FC" w14:textId="77777777" w:rsidTr="00DD1FAF">
        <w:trPr>
          <w:cantSplit/>
          <w:trHeight w:val="430"/>
          <w:jc w:val="center"/>
        </w:trPr>
        <w:tc>
          <w:tcPr>
            <w:tcW w:w="1840" w:type="dxa"/>
            <w:tcBorders>
              <w:top w:val="nil"/>
              <w:left w:val="single" w:sz="4" w:space="0" w:color="auto"/>
              <w:bottom w:val="single" w:sz="4" w:space="0" w:color="auto"/>
              <w:right w:val="single" w:sz="4" w:space="0" w:color="auto"/>
            </w:tcBorders>
            <w:shd w:val="clear" w:color="auto" w:fill="auto"/>
          </w:tcPr>
          <w:p w14:paraId="1D2F3387" w14:textId="77777777" w:rsidR="00573146" w:rsidRPr="00A62BB0" w:rsidRDefault="00573146" w:rsidP="00DD1FAF">
            <w:pPr>
              <w:pStyle w:val="TAL"/>
            </w:pPr>
          </w:p>
        </w:tc>
        <w:tc>
          <w:tcPr>
            <w:tcW w:w="1841" w:type="dxa"/>
            <w:tcBorders>
              <w:left w:val="single" w:sz="4" w:space="0" w:color="auto"/>
              <w:right w:val="single" w:sz="4" w:space="0" w:color="auto"/>
            </w:tcBorders>
          </w:tcPr>
          <w:p w14:paraId="36D88AE0" w14:textId="77777777" w:rsidR="00573146" w:rsidRPr="00A62BB0" w:rsidRDefault="00573146" w:rsidP="00DD1FAF">
            <w:pPr>
              <w:pStyle w:val="TAL"/>
            </w:pPr>
            <w:r>
              <w:rPr>
                <w:rFonts w:cs="Arial"/>
              </w:rPr>
              <w:t>Active UL BWP-1 Configuration</w:t>
            </w:r>
          </w:p>
        </w:tc>
        <w:tc>
          <w:tcPr>
            <w:tcW w:w="1134" w:type="dxa"/>
            <w:tcBorders>
              <w:top w:val="single" w:sz="4" w:space="0" w:color="auto"/>
              <w:left w:val="single" w:sz="4" w:space="0" w:color="auto"/>
              <w:right w:val="single" w:sz="4" w:space="0" w:color="auto"/>
            </w:tcBorders>
          </w:tcPr>
          <w:p w14:paraId="2C547C22"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402AE624" w14:textId="77777777" w:rsidR="00573146" w:rsidRPr="00A62BB0" w:rsidRDefault="00573146" w:rsidP="00DD1FAF">
            <w:pPr>
              <w:pStyle w:val="TAC"/>
              <w:rPr>
                <w:rFonts w:cs="Arial"/>
              </w:rPr>
            </w:pPr>
            <w:r>
              <w:rPr>
                <w:rFonts w:cs="v4.2.0"/>
                <w:lang w:eastAsia="zh-CN"/>
              </w:rPr>
              <w:t>ULBWP.1.3</w:t>
            </w:r>
          </w:p>
        </w:tc>
      </w:tr>
      <w:tr w:rsidR="00573146" w:rsidRPr="00A62BB0" w14:paraId="34C331FB" w14:textId="77777777" w:rsidTr="00DD1FAF">
        <w:trPr>
          <w:cantSplit/>
          <w:trHeight w:val="430"/>
          <w:jc w:val="center"/>
        </w:trPr>
        <w:tc>
          <w:tcPr>
            <w:tcW w:w="1840" w:type="dxa"/>
            <w:tcBorders>
              <w:top w:val="single" w:sz="4" w:space="0" w:color="auto"/>
              <w:left w:val="single" w:sz="4" w:space="0" w:color="auto"/>
              <w:bottom w:val="nil"/>
              <w:right w:val="single" w:sz="4" w:space="0" w:color="auto"/>
            </w:tcBorders>
            <w:shd w:val="clear" w:color="auto" w:fill="auto"/>
          </w:tcPr>
          <w:p w14:paraId="4A848771" w14:textId="77777777" w:rsidR="00573146" w:rsidRDefault="00573146" w:rsidP="00DD1FAF">
            <w:pPr>
              <w:pStyle w:val="TAL"/>
              <w:rPr>
                <w:rFonts w:cs="Arial"/>
              </w:rPr>
            </w:pPr>
            <w:r>
              <w:rPr>
                <w:rFonts w:cs="Arial"/>
              </w:rPr>
              <w:t>Final</w:t>
            </w:r>
          </w:p>
          <w:p w14:paraId="594CE978" w14:textId="77777777" w:rsidR="00573146" w:rsidRPr="00A62BB0" w:rsidRDefault="00573146" w:rsidP="00DD1FAF">
            <w:pPr>
              <w:pStyle w:val="TAL"/>
            </w:pPr>
            <w:r>
              <w:rPr>
                <w:rFonts w:cs="Arial"/>
              </w:rPr>
              <w:t>Condition</w:t>
            </w:r>
          </w:p>
        </w:tc>
        <w:tc>
          <w:tcPr>
            <w:tcW w:w="1841" w:type="dxa"/>
            <w:tcBorders>
              <w:left w:val="single" w:sz="4" w:space="0" w:color="auto"/>
              <w:right w:val="single" w:sz="4" w:space="0" w:color="auto"/>
            </w:tcBorders>
          </w:tcPr>
          <w:p w14:paraId="76A57E40" w14:textId="77777777" w:rsidR="00573146" w:rsidRPr="00A62BB0" w:rsidRDefault="00573146" w:rsidP="00DD1FAF">
            <w:pPr>
              <w:pStyle w:val="TAL"/>
            </w:pPr>
            <w:r>
              <w:t>Active DL BWP-1 Configuration</w:t>
            </w:r>
          </w:p>
        </w:tc>
        <w:tc>
          <w:tcPr>
            <w:tcW w:w="1134" w:type="dxa"/>
            <w:tcBorders>
              <w:top w:val="single" w:sz="4" w:space="0" w:color="auto"/>
              <w:left w:val="single" w:sz="4" w:space="0" w:color="auto"/>
              <w:right w:val="single" w:sz="4" w:space="0" w:color="auto"/>
            </w:tcBorders>
          </w:tcPr>
          <w:p w14:paraId="45E95F67"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24FDB987" w14:textId="77777777" w:rsidR="00573146" w:rsidRPr="00A62BB0" w:rsidRDefault="00573146" w:rsidP="00DD1FAF">
            <w:pPr>
              <w:pStyle w:val="TAC"/>
              <w:rPr>
                <w:rFonts w:cs="Arial"/>
              </w:rPr>
            </w:pPr>
            <w:r>
              <w:rPr>
                <w:rFonts w:cs="Arial"/>
              </w:rPr>
              <w:t>DLBWP.1.1</w:t>
            </w:r>
          </w:p>
        </w:tc>
      </w:tr>
      <w:tr w:rsidR="00573146" w:rsidRPr="00A62BB0" w14:paraId="0297F415" w14:textId="77777777" w:rsidTr="00DD1FAF">
        <w:trPr>
          <w:cantSplit/>
          <w:trHeight w:val="430"/>
          <w:jc w:val="center"/>
        </w:trPr>
        <w:tc>
          <w:tcPr>
            <w:tcW w:w="1840" w:type="dxa"/>
            <w:tcBorders>
              <w:top w:val="nil"/>
              <w:left w:val="single" w:sz="4" w:space="0" w:color="auto"/>
              <w:bottom w:val="single" w:sz="4" w:space="0" w:color="auto"/>
              <w:right w:val="single" w:sz="4" w:space="0" w:color="auto"/>
            </w:tcBorders>
            <w:shd w:val="clear" w:color="auto" w:fill="auto"/>
          </w:tcPr>
          <w:p w14:paraId="3F613E07" w14:textId="77777777" w:rsidR="00573146" w:rsidRPr="00A62BB0" w:rsidRDefault="00573146" w:rsidP="00DD1FAF">
            <w:pPr>
              <w:pStyle w:val="TAL"/>
            </w:pPr>
          </w:p>
        </w:tc>
        <w:tc>
          <w:tcPr>
            <w:tcW w:w="1841" w:type="dxa"/>
            <w:tcBorders>
              <w:left w:val="single" w:sz="4" w:space="0" w:color="auto"/>
              <w:right w:val="single" w:sz="4" w:space="0" w:color="auto"/>
            </w:tcBorders>
          </w:tcPr>
          <w:p w14:paraId="10957633" w14:textId="77777777" w:rsidR="00573146" w:rsidRPr="00A62BB0" w:rsidRDefault="00573146" w:rsidP="00DD1FAF">
            <w:pPr>
              <w:pStyle w:val="TAL"/>
            </w:pPr>
            <w:r>
              <w:t>Active UL BWP-1 Configuration</w:t>
            </w:r>
          </w:p>
        </w:tc>
        <w:tc>
          <w:tcPr>
            <w:tcW w:w="1134" w:type="dxa"/>
            <w:tcBorders>
              <w:top w:val="single" w:sz="4" w:space="0" w:color="auto"/>
              <w:left w:val="single" w:sz="4" w:space="0" w:color="auto"/>
              <w:right w:val="single" w:sz="4" w:space="0" w:color="auto"/>
            </w:tcBorders>
          </w:tcPr>
          <w:p w14:paraId="50E44C55"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61512F7F" w14:textId="77777777" w:rsidR="00573146" w:rsidRPr="00A62BB0" w:rsidRDefault="00573146" w:rsidP="00DD1FAF">
            <w:pPr>
              <w:pStyle w:val="TAC"/>
              <w:rPr>
                <w:rFonts w:cs="Arial"/>
              </w:rPr>
            </w:pPr>
            <w:r>
              <w:rPr>
                <w:rFonts w:cs="Arial"/>
              </w:rPr>
              <w:t>ULBWP.1.1</w:t>
            </w:r>
          </w:p>
        </w:tc>
      </w:tr>
      <w:tr w:rsidR="00573146" w:rsidRPr="00A62BB0" w14:paraId="221C44AC" w14:textId="77777777" w:rsidTr="00DD1FAF">
        <w:trPr>
          <w:cantSplit/>
          <w:trHeight w:val="64"/>
          <w:jc w:val="center"/>
        </w:trPr>
        <w:tc>
          <w:tcPr>
            <w:tcW w:w="3681" w:type="dxa"/>
            <w:gridSpan w:val="2"/>
            <w:tcBorders>
              <w:top w:val="single" w:sz="4" w:space="0" w:color="auto"/>
              <w:left w:val="single" w:sz="4" w:space="0" w:color="auto"/>
              <w:right w:val="single" w:sz="4" w:space="0" w:color="auto"/>
            </w:tcBorders>
          </w:tcPr>
          <w:p w14:paraId="1A7B6E0C" w14:textId="77777777" w:rsidR="00573146" w:rsidRPr="00A62BB0" w:rsidRDefault="00573146" w:rsidP="00DD1FAF">
            <w:pPr>
              <w:pStyle w:val="TAL"/>
            </w:pPr>
            <w:r w:rsidRPr="00A62BB0">
              <w:t>PDSCH Reference measurement channel</w:t>
            </w:r>
          </w:p>
        </w:tc>
        <w:tc>
          <w:tcPr>
            <w:tcW w:w="1134" w:type="dxa"/>
            <w:tcBorders>
              <w:top w:val="single" w:sz="4" w:space="0" w:color="auto"/>
              <w:left w:val="single" w:sz="4" w:space="0" w:color="auto"/>
              <w:right w:val="single" w:sz="4" w:space="0" w:color="auto"/>
            </w:tcBorders>
          </w:tcPr>
          <w:p w14:paraId="0C39807B"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502A90E" w14:textId="77777777" w:rsidR="00573146" w:rsidRPr="00A62BB0" w:rsidRDefault="00573146" w:rsidP="00DD1FAF">
            <w:pPr>
              <w:pStyle w:val="TAC"/>
              <w:rPr>
                <w:rFonts w:cs="Arial"/>
                <w:szCs w:val="16"/>
              </w:rPr>
            </w:pPr>
            <w:r w:rsidRPr="00A62BB0">
              <w:rPr>
                <w:rFonts w:cs="Arial"/>
                <w:szCs w:val="16"/>
              </w:rPr>
              <w:t>SR.3.1 TDD</w:t>
            </w:r>
          </w:p>
        </w:tc>
      </w:tr>
      <w:tr w:rsidR="00573146" w:rsidRPr="00A62BB0" w14:paraId="65803C5A" w14:textId="77777777" w:rsidTr="00DD1FAF">
        <w:trPr>
          <w:cantSplit/>
          <w:jc w:val="center"/>
        </w:trPr>
        <w:tc>
          <w:tcPr>
            <w:tcW w:w="3681" w:type="dxa"/>
            <w:gridSpan w:val="2"/>
            <w:tcBorders>
              <w:left w:val="single" w:sz="4" w:space="0" w:color="auto"/>
              <w:right w:val="single" w:sz="4" w:space="0" w:color="auto"/>
            </w:tcBorders>
          </w:tcPr>
          <w:p w14:paraId="31833202" w14:textId="77777777" w:rsidR="00573146" w:rsidRPr="00A62BB0" w:rsidRDefault="00573146" w:rsidP="00DD1FAF">
            <w:pPr>
              <w:pStyle w:val="TAL"/>
            </w:pPr>
            <w:r w:rsidRPr="00A62BB0">
              <w:t>RMSI CORESET parameters</w:t>
            </w:r>
          </w:p>
        </w:tc>
        <w:tc>
          <w:tcPr>
            <w:tcW w:w="1134" w:type="dxa"/>
            <w:tcBorders>
              <w:top w:val="single" w:sz="4" w:space="0" w:color="auto"/>
              <w:left w:val="single" w:sz="4" w:space="0" w:color="auto"/>
              <w:right w:val="single" w:sz="4" w:space="0" w:color="auto"/>
            </w:tcBorders>
          </w:tcPr>
          <w:p w14:paraId="1122410F"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A26971E" w14:textId="77777777" w:rsidR="00573146" w:rsidRPr="00A62BB0" w:rsidRDefault="00573146" w:rsidP="00DD1FAF">
            <w:pPr>
              <w:pStyle w:val="TAC"/>
              <w:rPr>
                <w:rFonts w:cs="Arial"/>
                <w:szCs w:val="16"/>
              </w:rPr>
            </w:pPr>
            <w:r w:rsidRPr="00A62BB0">
              <w:rPr>
                <w:rFonts w:cs="Arial"/>
                <w:szCs w:val="16"/>
              </w:rPr>
              <w:t>CR.3.1 TDD</w:t>
            </w:r>
          </w:p>
        </w:tc>
      </w:tr>
      <w:tr w:rsidR="00573146" w:rsidRPr="00A62BB0" w14:paraId="1B305670" w14:textId="77777777" w:rsidTr="00DD1FAF">
        <w:trPr>
          <w:cantSplit/>
          <w:jc w:val="center"/>
        </w:trPr>
        <w:tc>
          <w:tcPr>
            <w:tcW w:w="3681" w:type="dxa"/>
            <w:gridSpan w:val="2"/>
            <w:tcBorders>
              <w:left w:val="single" w:sz="4" w:space="0" w:color="auto"/>
              <w:right w:val="single" w:sz="4" w:space="0" w:color="auto"/>
            </w:tcBorders>
          </w:tcPr>
          <w:p w14:paraId="03983C77" w14:textId="77777777" w:rsidR="00573146" w:rsidRPr="00A62BB0" w:rsidRDefault="00573146" w:rsidP="00DD1FAF">
            <w:pPr>
              <w:pStyle w:val="TAL"/>
            </w:pPr>
            <w:r w:rsidRPr="00A62BB0">
              <w:t>Dedicated CORESET parameters</w:t>
            </w:r>
          </w:p>
        </w:tc>
        <w:tc>
          <w:tcPr>
            <w:tcW w:w="1134" w:type="dxa"/>
            <w:tcBorders>
              <w:top w:val="single" w:sz="4" w:space="0" w:color="auto"/>
              <w:left w:val="single" w:sz="4" w:space="0" w:color="auto"/>
              <w:right w:val="single" w:sz="4" w:space="0" w:color="auto"/>
            </w:tcBorders>
          </w:tcPr>
          <w:p w14:paraId="025446B3"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7628ED9B" w14:textId="77777777" w:rsidR="00573146" w:rsidRPr="00A62BB0" w:rsidRDefault="00573146" w:rsidP="00DD1FAF">
            <w:pPr>
              <w:pStyle w:val="TAC"/>
              <w:rPr>
                <w:rFonts w:cs="Arial"/>
                <w:szCs w:val="16"/>
              </w:rPr>
            </w:pPr>
            <w:r w:rsidRPr="00A62BB0">
              <w:rPr>
                <w:rFonts w:cs="Arial"/>
                <w:szCs w:val="16"/>
              </w:rPr>
              <w:t>CCR.3.1 TDD</w:t>
            </w:r>
          </w:p>
        </w:tc>
      </w:tr>
      <w:tr w:rsidR="00573146" w:rsidRPr="00A62BB0" w14:paraId="38937F7E" w14:textId="77777777" w:rsidTr="00DD1FAF">
        <w:trPr>
          <w:cantSplit/>
          <w:jc w:val="center"/>
        </w:trPr>
        <w:tc>
          <w:tcPr>
            <w:tcW w:w="3681" w:type="dxa"/>
            <w:gridSpan w:val="2"/>
            <w:tcBorders>
              <w:left w:val="single" w:sz="4" w:space="0" w:color="auto"/>
              <w:bottom w:val="single" w:sz="4" w:space="0" w:color="auto"/>
              <w:right w:val="single" w:sz="4" w:space="0" w:color="auto"/>
            </w:tcBorders>
          </w:tcPr>
          <w:p w14:paraId="2870CC4C" w14:textId="77777777" w:rsidR="00573146" w:rsidRPr="00A62BB0" w:rsidRDefault="00573146" w:rsidP="00DD1FAF">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0A5A4FA3"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5ADD364" w14:textId="77777777" w:rsidR="00573146" w:rsidRPr="00A62BB0" w:rsidRDefault="00573146" w:rsidP="00DD1FAF">
            <w:pPr>
              <w:pStyle w:val="TAC"/>
              <w:rPr>
                <w:rFonts w:cs="Arial"/>
              </w:rPr>
            </w:pPr>
            <w:r w:rsidRPr="00A62BB0">
              <w:rPr>
                <w:rFonts w:cs="Arial"/>
                <w:szCs w:val="16"/>
              </w:rPr>
              <w:t>OP.1</w:t>
            </w:r>
          </w:p>
        </w:tc>
      </w:tr>
      <w:tr w:rsidR="00573146" w:rsidRPr="00A62BB0" w14:paraId="3873E03E" w14:textId="77777777" w:rsidTr="00DD1FAF">
        <w:trPr>
          <w:cantSplit/>
          <w:jc w:val="center"/>
        </w:trPr>
        <w:tc>
          <w:tcPr>
            <w:tcW w:w="3681" w:type="dxa"/>
            <w:gridSpan w:val="2"/>
            <w:tcBorders>
              <w:left w:val="single" w:sz="4" w:space="0" w:color="auto"/>
              <w:right w:val="single" w:sz="4" w:space="0" w:color="auto"/>
            </w:tcBorders>
          </w:tcPr>
          <w:p w14:paraId="0D8EC84A" w14:textId="77777777" w:rsidR="00573146" w:rsidRPr="00A62BB0" w:rsidRDefault="00573146" w:rsidP="00DD1FAF">
            <w:pPr>
              <w:pStyle w:val="TAL"/>
              <w:rPr>
                <w:bCs/>
              </w:rPr>
            </w:pPr>
            <w:r w:rsidRPr="00A62BB0">
              <w:rPr>
                <w:bCs/>
              </w:rPr>
              <w:t>SSB Configuration</w:t>
            </w:r>
          </w:p>
        </w:tc>
        <w:tc>
          <w:tcPr>
            <w:tcW w:w="1134" w:type="dxa"/>
            <w:tcBorders>
              <w:left w:val="single" w:sz="4" w:space="0" w:color="auto"/>
              <w:right w:val="single" w:sz="4" w:space="0" w:color="auto"/>
            </w:tcBorders>
          </w:tcPr>
          <w:p w14:paraId="39A6653F" w14:textId="77777777" w:rsidR="00573146" w:rsidRPr="00A62BB0" w:rsidRDefault="00573146" w:rsidP="00DD1FA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F86FBBA" w14:textId="77777777" w:rsidR="00573146" w:rsidRPr="00A62BB0" w:rsidRDefault="00573146" w:rsidP="00DD1FAF">
            <w:pPr>
              <w:pStyle w:val="TAC"/>
              <w:rPr>
                <w:rFonts w:cs="Arial"/>
                <w:szCs w:val="16"/>
              </w:rPr>
            </w:pPr>
            <w:r w:rsidRPr="00A62BB0">
              <w:rPr>
                <w:rFonts w:cs="Arial"/>
                <w:szCs w:val="16"/>
              </w:rPr>
              <w:t>SSB.1 FR2</w:t>
            </w:r>
          </w:p>
        </w:tc>
      </w:tr>
      <w:tr w:rsidR="00573146" w:rsidRPr="00A62BB0" w14:paraId="209B9834"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6E83EA" w14:textId="77777777" w:rsidR="00573146" w:rsidRPr="00A62BB0" w:rsidRDefault="00573146" w:rsidP="00DD1FAF">
            <w:pPr>
              <w:pStyle w:val="TAL"/>
              <w:rPr>
                <w:bCs/>
              </w:rPr>
            </w:pPr>
            <w:r w:rsidRPr="00A62BB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AC7763C"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10FA78D" w14:textId="77777777" w:rsidR="00573146" w:rsidRPr="00A62BB0" w:rsidRDefault="00573146" w:rsidP="00DD1FAF">
            <w:pPr>
              <w:pStyle w:val="TAC"/>
              <w:rPr>
                <w:rFonts w:cs="Arial"/>
              </w:rPr>
            </w:pPr>
            <w:r w:rsidRPr="00A62BB0">
              <w:rPr>
                <w:rFonts w:cs="Arial"/>
              </w:rPr>
              <w:t>SMTC.1</w:t>
            </w:r>
          </w:p>
        </w:tc>
      </w:tr>
      <w:tr w:rsidR="00573146" w:rsidRPr="00A62BB0" w14:paraId="5EFBAE7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2ABD6A" w14:textId="77777777" w:rsidR="00573146" w:rsidRPr="00A62BB0" w:rsidRDefault="00573146" w:rsidP="00DD1FAF">
            <w:pPr>
              <w:pStyle w:val="TAL"/>
              <w:rPr>
                <w:bCs/>
              </w:rPr>
            </w:pPr>
            <w:r w:rsidRPr="00A62BB0">
              <w:rPr>
                <w:bCs/>
              </w:rPr>
              <w:t>TCI State</w:t>
            </w:r>
          </w:p>
        </w:tc>
        <w:tc>
          <w:tcPr>
            <w:tcW w:w="1134" w:type="dxa"/>
            <w:tcBorders>
              <w:top w:val="single" w:sz="4" w:space="0" w:color="auto"/>
              <w:left w:val="single" w:sz="4" w:space="0" w:color="auto"/>
              <w:bottom w:val="single" w:sz="4" w:space="0" w:color="auto"/>
              <w:right w:val="single" w:sz="4" w:space="0" w:color="auto"/>
            </w:tcBorders>
          </w:tcPr>
          <w:p w14:paraId="5EB139A9"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FFE0466" w14:textId="77777777" w:rsidR="00573146" w:rsidRPr="00A62BB0" w:rsidRDefault="00573146" w:rsidP="00DD1FAF">
            <w:pPr>
              <w:pStyle w:val="TAC"/>
              <w:rPr>
                <w:rFonts w:cs="Arial"/>
              </w:rPr>
            </w:pPr>
            <w:r w:rsidRPr="00A62BB0">
              <w:rPr>
                <w:rFonts w:cs="Arial"/>
              </w:rPr>
              <w:t>TCI.State.0</w:t>
            </w:r>
          </w:p>
        </w:tc>
      </w:tr>
      <w:tr w:rsidR="00573146" w:rsidRPr="00A62BB0" w14:paraId="5479A3E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62181F" w14:textId="77777777" w:rsidR="00573146" w:rsidRPr="00A62BB0" w:rsidRDefault="00573146" w:rsidP="00DD1FAF">
            <w:pPr>
              <w:pStyle w:val="TAL"/>
              <w:rPr>
                <w:bCs/>
              </w:rPr>
            </w:pPr>
            <w:r w:rsidRPr="00A62BB0">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6644633B"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89FC5F1" w14:textId="77777777" w:rsidR="00573146" w:rsidRPr="00A62BB0" w:rsidRDefault="00573146" w:rsidP="00DD1FAF">
            <w:pPr>
              <w:pStyle w:val="TAC"/>
              <w:rPr>
                <w:rFonts w:cs="Arial"/>
              </w:rPr>
            </w:pPr>
            <w:r w:rsidRPr="00A62BB0">
              <w:rPr>
                <w:rFonts w:cs="Arial"/>
              </w:rPr>
              <w:t>TRS.2.1 TDD</w:t>
            </w:r>
          </w:p>
        </w:tc>
      </w:tr>
      <w:tr w:rsidR="00573146" w:rsidRPr="00A62BB0" w14:paraId="1C81A4C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912689" w14:textId="77777777" w:rsidR="00573146" w:rsidRPr="00A62BB0" w:rsidRDefault="00573146" w:rsidP="00DD1FAF">
            <w:pPr>
              <w:pStyle w:val="TAL"/>
            </w:pPr>
            <w:r w:rsidRPr="00A62BB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0804544"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3EDFFF8" w14:textId="77777777" w:rsidR="00573146" w:rsidRPr="00A62BB0" w:rsidRDefault="00573146" w:rsidP="00DD1FAF">
            <w:pPr>
              <w:pStyle w:val="TAC"/>
              <w:rPr>
                <w:rFonts w:cs="Arial"/>
              </w:rPr>
            </w:pPr>
            <w:r w:rsidRPr="00A62BB0">
              <w:rPr>
                <w:rFonts w:cs="Arial"/>
              </w:rPr>
              <w:t>1x2</w:t>
            </w:r>
          </w:p>
        </w:tc>
      </w:tr>
      <w:tr w:rsidR="00573146" w:rsidRPr="00A62BB0" w14:paraId="0D7F5B1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9A943F" w14:textId="77777777" w:rsidR="00573146" w:rsidRPr="00A62BB0" w:rsidRDefault="00573146" w:rsidP="00DD1FAF">
            <w:pPr>
              <w:pStyle w:val="TAL"/>
              <w:rPr>
                <w:bCs/>
              </w:rPr>
            </w:pPr>
            <w:r w:rsidRPr="00A62BB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93612B3"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A782064" w14:textId="77777777" w:rsidR="00573146" w:rsidRPr="00A62BB0" w:rsidRDefault="00573146" w:rsidP="00DD1FAF">
            <w:pPr>
              <w:pStyle w:val="TAC"/>
              <w:rPr>
                <w:rFonts w:cs="Arial"/>
              </w:rPr>
            </w:pPr>
            <w:r w:rsidRPr="00A62BB0">
              <w:rPr>
                <w:rFonts w:cs="Arial"/>
              </w:rPr>
              <w:t>AWGN</w:t>
            </w:r>
          </w:p>
        </w:tc>
      </w:tr>
      <w:tr w:rsidR="00573146" w:rsidRPr="00A62BB0" w14:paraId="77FF6098"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D76FFA" w14:textId="77777777" w:rsidR="00573146" w:rsidRPr="00A62BB0" w:rsidRDefault="00573146" w:rsidP="00DD1FAF">
            <w:pPr>
              <w:pStyle w:val="TAL"/>
              <w:rPr>
                <w:rFonts w:cs="Arial"/>
              </w:rPr>
            </w:pPr>
            <w:r w:rsidRPr="00A62BB0">
              <w:rPr>
                <w:rFonts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8EFC11C" w14:textId="77777777" w:rsidR="00573146" w:rsidRPr="00A62BB0" w:rsidRDefault="00573146" w:rsidP="00DD1FAF">
            <w:pPr>
              <w:pStyle w:val="TAC"/>
              <w:rPr>
                <w:rFonts w:cs="Arial"/>
              </w:rPr>
            </w:pPr>
            <w:r w:rsidRPr="00A62BB0">
              <w:rPr>
                <w:rFonts w:cs="Arial"/>
              </w:rPr>
              <w:t>dB</w:t>
            </w:r>
          </w:p>
        </w:tc>
        <w:tc>
          <w:tcPr>
            <w:tcW w:w="2268" w:type="dxa"/>
            <w:tcBorders>
              <w:top w:val="single" w:sz="4" w:space="0" w:color="auto"/>
              <w:left w:val="single" w:sz="4" w:space="0" w:color="auto"/>
              <w:bottom w:val="nil"/>
              <w:right w:val="single" w:sz="4" w:space="0" w:color="auto"/>
            </w:tcBorders>
            <w:shd w:val="clear" w:color="auto" w:fill="auto"/>
          </w:tcPr>
          <w:p w14:paraId="70D0093D" w14:textId="77777777" w:rsidR="00573146" w:rsidRPr="00A62BB0" w:rsidRDefault="00573146" w:rsidP="00DD1FAF">
            <w:pPr>
              <w:pStyle w:val="TAC"/>
              <w:rPr>
                <w:rFonts w:cs="v4.2.0"/>
                <w:lang w:eastAsia="zh-CN"/>
              </w:rPr>
            </w:pPr>
            <w:r w:rsidRPr="00A62BB0">
              <w:rPr>
                <w:rFonts w:cs="v4.2.0"/>
                <w:lang w:eastAsia="zh-CN"/>
              </w:rPr>
              <w:t>0</w:t>
            </w:r>
          </w:p>
        </w:tc>
      </w:tr>
      <w:tr w:rsidR="00573146" w:rsidRPr="00A62BB0" w14:paraId="5ABA5AB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2995BE" w14:textId="77777777" w:rsidR="00573146" w:rsidRPr="00A62BB0" w:rsidRDefault="00573146" w:rsidP="00DD1FAF">
            <w:pPr>
              <w:pStyle w:val="TAL"/>
              <w:rPr>
                <w:rFonts w:cs="Arial"/>
              </w:rPr>
            </w:pPr>
            <w:r w:rsidRPr="00A62BB0">
              <w:rPr>
                <w:rFonts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5624A81"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6D0FE58"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39A6939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3836FD" w14:textId="77777777" w:rsidR="00573146" w:rsidRPr="00A62BB0" w:rsidRDefault="00573146" w:rsidP="00DD1FAF">
            <w:pPr>
              <w:pStyle w:val="TAL"/>
              <w:rPr>
                <w:rFonts w:cs="Arial"/>
              </w:rPr>
            </w:pPr>
            <w:r w:rsidRPr="00A62BB0">
              <w:rPr>
                <w:rFonts w:cs="Arial"/>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9A26D71"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074D4040"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657FAC17"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7803FB" w14:textId="77777777" w:rsidR="00573146" w:rsidRPr="00A62BB0" w:rsidRDefault="00573146" w:rsidP="00DD1FAF">
            <w:pPr>
              <w:pStyle w:val="TAL"/>
              <w:rPr>
                <w:rFonts w:cs="Arial"/>
              </w:rPr>
            </w:pPr>
            <w:r w:rsidRPr="00A62BB0">
              <w:rPr>
                <w:rFonts w:cs="Arial"/>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53D9A04"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274A3929"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3053BF6B"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F9D228" w14:textId="77777777" w:rsidR="00573146" w:rsidRPr="00A62BB0" w:rsidRDefault="00573146" w:rsidP="00DD1FAF">
            <w:pPr>
              <w:pStyle w:val="TAL"/>
              <w:rPr>
                <w:rFonts w:cs="Arial"/>
              </w:rPr>
            </w:pPr>
            <w:r w:rsidRPr="00A62BB0">
              <w:rPr>
                <w:rFonts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40046A3"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39A2A9AA"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56C02130"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E32B7D" w14:textId="77777777" w:rsidR="00573146" w:rsidRPr="00A62BB0" w:rsidRDefault="00573146" w:rsidP="00DD1FAF">
            <w:pPr>
              <w:pStyle w:val="TAL"/>
              <w:rPr>
                <w:rFonts w:cs="Arial"/>
              </w:rPr>
            </w:pPr>
            <w:r w:rsidRPr="00A62BB0">
              <w:rPr>
                <w:rFonts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108160F"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2E42E10B"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450EF065"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C60AA4" w14:textId="77777777" w:rsidR="00573146" w:rsidRPr="00A62BB0" w:rsidRDefault="00573146" w:rsidP="00DD1FAF">
            <w:pPr>
              <w:pStyle w:val="TAL"/>
              <w:rPr>
                <w:rFonts w:cs="Arial"/>
              </w:rPr>
            </w:pPr>
            <w:r w:rsidRPr="00A62BB0">
              <w:rPr>
                <w:rFonts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F92E96D"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211EF1D"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28D5C2C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2929C2" w14:textId="77777777" w:rsidR="00573146" w:rsidRPr="00A62BB0" w:rsidRDefault="00573146" w:rsidP="00DD1FAF">
            <w:pPr>
              <w:pStyle w:val="TAL"/>
              <w:rPr>
                <w:rFonts w:cs="Arial"/>
              </w:rPr>
            </w:pPr>
            <w:r w:rsidRPr="00A62BB0">
              <w:rPr>
                <w:rFonts w:cs="Arial"/>
                <w:sz w:val="16"/>
                <w:szCs w:val="16"/>
                <w:lang w:eastAsia="ja-JP"/>
              </w:rPr>
              <w:t xml:space="preserve">EPRE ratio of OCNG DMRS to </w:t>
            </w:r>
            <w:proofErr w:type="gramStart"/>
            <w:r w:rsidRPr="00A62BB0">
              <w:rPr>
                <w:rFonts w:cs="Arial"/>
                <w:sz w:val="16"/>
                <w:szCs w:val="16"/>
                <w:lang w:eastAsia="ja-JP"/>
              </w:rPr>
              <w:t>SSS(</w:t>
            </w:r>
            <w:proofErr w:type="gramEnd"/>
            <w:r w:rsidRPr="00A62BB0">
              <w:rPr>
                <w:rFonts w:cs="Arial"/>
                <w:sz w:val="16"/>
                <w:szCs w:val="16"/>
                <w:lang w:eastAsia="ja-JP"/>
              </w:rPr>
              <w:t>Note 1)</w:t>
            </w:r>
          </w:p>
        </w:tc>
        <w:tc>
          <w:tcPr>
            <w:tcW w:w="1134" w:type="dxa"/>
            <w:tcBorders>
              <w:top w:val="nil"/>
              <w:left w:val="single" w:sz="4" w:space="0" w:color="auto"/>
              <w:bottom w:val="nil"/>
              <w:right w:val="single" w:sz="4" w:space="0" w:color="auto"/>
            </w:tcBorders>
            <w:shd w:val="clear" w:color="auto" w:fill="auto"/>
          </w:tcPr>
          <w:p w14:paraId="6B33D3DC"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3E539DB3"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61CACE68"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D4114" w14:textId="77777777" w:rsidR="00573146" w:rsidRPr="00A62BB0" w:rsidRDefault="00573146" w:rsidP="00DD1FAF">
            <w:pPr>
              <w:pStyle w:val="TAL"/>
              <w:rPr>
                <w:rFonts w:cs="Arial"/>
              </w:rPr>
            </w:pPr>
            <w:r w:rsidRPr="00A62BB0">
              <w:rPr>
                <w:rFonts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AD6635F"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1DAF1BD0" w14:textId="77777777" w:rsidR="00573146" w:rsidRPr="00A62BB0" w:rsidRDefault="00573146" w:rsidP="00DD1FAF">
            <w:pPr>
              <w:keepNext/>
              <w:keepLines/>
              <w:spacing w:after="0"/>
              <w:jc w:val="center"/>
              <w:rPr>
                <w:rFonts w:ascii="Arial" w:hAnsi="Arial" w:cs="Arial"/>
                <w:sz w:val="18"/>
                <w:szCs w:val="16"/>
                <w:lang w:eastAsia="ja-JP"/>
              </w:rPr>
            </w:pPr>
          </w:p>
        </w:tc>
      </w:tr>
      <w:tr w:rsidR="00573146" w:rsidRPr="00A62BB0" w14:paraId="3F2B53D8" w14:textId="77777777" w:rsidTr="00DD1FAF">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3C5D4F70" w14:textId="77777777" w:rsidR="00573146" w:rsidRPr="00A62BB0" w:rsidRDefault="00573146" w:rsidP="00DD1FAF">
            <w:pPr>
              <w:pStyle w:val="TAN"/>
              <w:rPr>
                <w:szCs w:val="18"/>
              </w:rPr>
            </w:pPr>
            <w:r w:rsidRPr="00A62BB0">
              <w:rPr>
                <w:szCs w:val="18"/>
              </w:rPr>
              <w:t>Note 1:</w:t>
            </w:r>
            <w:r w:rsidRPr="00A62BB0">
              <w:rPr>
                <w:lang w:val="en-US"/>
              </w:rPr>
              <w:tab/>
            </w:r>
            <w:r w:rsidRPr="00A62BB0">
              <w:t xml:space="preserve">OCNG shall be used such that </w:t>
            </w:r>
            <w:r>
              <w:rPr>
                <w:rFonts w:eastAsia="SimSun" w:hint="eastAsia"/>
                <w:lang w:val="en-US" w:eastAsia="zh-CN"/>
              </w:rPr>
              <w:t>the</w:t>
            </w:r>
            <w:r>
              <w:t xml:space="preserve"> </w:t>
            </w:r>
            <w:r>
              <w:rPr>
                <w:rFonts w:eastAsia="SimSun" w:hint="eastAsia"/>
                <w:lang w:val="en-US" w:eastAsia="zh-CN"/>
              </w:rPr>
              <w:t>resources</w:t>
            </w:r>
            <w:r>
              <w:t xml:space="preserve"> </w:t>
            </w:r>
            <w:r>
              <w:rPr>
                <w:rFonts w:eastAsia="SimSun" w:hint="eastAsia"/>
                <w:lang w:val="en-US" w:eastAsia="zh-CN"/>
              </w:rPr>
              <w:t>in Cell 1</w:t>
            </w:r>
            <w:r w:rsidRPr="00A62BB0">
              <w:t xml:space="preserve"> are fully allocated and a constant total transmitted power spectral density is achieved for all OFDM symbols.</w:t>
            </w:r>
          </w:p>
          <w:p w14:paraId="62BD457D" w14:textId="77777777" w:rsidR="00573146" w:rsidRPr="00A62BB0" w:rsidRDefault="00573146" w:rsidP="00DD1FAF">
            <w:pPr>
              <w:pStyle w:val="TAN"/>
              <w:rPr>
                <w:szCs w:val="18"/>
              </w:rPr>
            </w:pPr>
            <w:r w:rsidRPr="00A62BB0">
              <w:rPr>
                <w:szCs w:val="18"/>
              </w:rPr>
              <w:t>Note 2:</w:t>
            </w:r>
            <w:r w:rsidRPr="00A62BB0">
              <w:rPr>
                <w:lang w:val="en-US"/>
              </w:rPr>
              <w:tab/>
            </w:r>
            <w:r w:rsidRPr="00A62BB0">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121FC965" w14:textId="77777777" w:rsidR="00573146" w:rsidRPr="00A62BB0" w:rsidRDefault="00573146" w:rsidP="00DD1FAF">
            <w:pPr>
              <w:pStyle w:val="TAN"/>
            </w:pPr>
            <w:r w:rsidRPr="00A62BB0">
              <w:rPr>
                <w:szCs w:val="18"/>
              </w:rPr>
              <w:t>Note 3:</w:t>
            </w:r>
            <w:r w:rsidRPr="00A62BB0">
              <w:rPr>
                <w:lang w:val="en-US"/>
              </w:rPr>
              <w:tab/>
            </w:r>
            <w:r w:rsidRPr="00A62BB0">
              <w:t>SS-RSRP and Io levels have been derived from other parameters for information purposes. They are not settable parameters themselves.</w:t>
            </w:r>
          </w:p>
          <w:p w14:paraId="687DDA44" w14:textId="77777777" w:rsidR="00573146" w:rsidRPr="00A62BB0" w:rsidRDefault="00573146" w:rsidP="00DD1FAF">
            <w:pPr>
              <w:pStyle w:val="TAN"/>
              <w:rPr>
                <w:szCs w:val="18"/>
              </w:rPr>
            </w:pPr>
            <w:r w:rsidRPr="00A62BB0">
              <w:rPr>
                <w:szCs w:val="18"/>
              </w:rPr>
              <w:t>Note 4:</w:t>
            </w:r>
            <w:r w:rsidRPr="00A62BB0">
              <w:rPr>
                <w:lang w:val="en-US"/>
              </w:rPr>
              <w:tab/>
            </w:r>
            <w:r w:rsidRPr="00A62BB0">
              <w:rPr>
                <w:szCs w:val="18"/>
              </w:rPr>
              <w:t>For unpaired spectrum, a DL BWP is linked with an UL BWP. DLBWP.0.2 is linked with ULBWP.0.2; DLBWP.1.1 is linked with ULBWP.1.1; DLBWP.1.3 is linked with ULBWP.1.3 defined in clause 12 of TS 38.213 [3].</w:t>
            </w:r>
          </w:p>
        </w:tc>
      </w:tr>
    </w:tbl>
    <w:p w14:paraId="7C3C69F2" w14:textId="77777777" w:rsidR="00573146" w:rsidRPr="00A62BB0" w:rsidRDefault="00573146" w:rsidP="00573146">
      <w:pPr>
        <w:rPr>
          <w:snapToGrid w:val="0"/>
          <w:lang w:eastAsia="zh-CN"/>
        </w:rPr>
      </w:pPr>
    </w:p>
    <w:p w14:paraId="34B95902" w14:textId="77777777" w:rsidR="00573146" w:rsidRPr="00A62BB0" w:rsidRDefault="00573146" w:rsidP="00573146">
      <w:pPr>
        <w:pStyle w:val="TH"/>
      </w:pPr>
      <w:r w:rsidRPr="00A62BB0">
        <w:t xml:space="preserve">Table </w:t>
      </w:r>
      <w:r w:rsidRPr="00A62BB0">
        <w:rPr>
          <w:rFonts w:cs="v4.2.0"/>
        </w:rPr>
        <w:t>A.7.5.6.2.1.1</w:t>
      </w:r>
      <w:r w:rsidRPr="00A62BB0">
        <w:t xml:space="preserve">-4: OTA related test parameters for </w:t>
      </w:r>
      <w:r w:rsidRPr="00A62BB0">
        <w:rPr>
          <w:lang w:eastAsia="zh-CN"/>
        </w:rPr>
        <w:t>BWP switching test</w:t>
      </w:r>
      <w:r w:rsidRPr="00A62BB0">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Change w:id="85">
          <w:tblGrid>
            <w:gridCol w:w="1814"/>
            <w:gridCol w:w="1814"/>
            <w:gridCol w:w="1271"/>
            <w:gridCol w:w="2350"/>
          </w:tblGrid>
        </w:tblGridChange>
      </w:tblGrid>
      <w:tr w:rsidR="00573146" w:rsidRPr="00A62BB0" w14:paraId="36A951DB"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5987160" w14:textId="77777777" w:rsidR="00573146" w:rsidRPr="00A62BB0" w:rsidRDefault="00573146" w:rsidP="00DD1FAF">
            <w:pPr>
              <w:pStyle w:val="TAH"/>
              <w:spacing w:line="256" w:lineRule="auto"/>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04424CF1" w14:textId="77777777" w:rsidR="00573146" w:rsidRPr="00A62BB0" w:rsidRDefault="00573146" w:rsidP="00DD1FAF">
            <w:pPr>
              <w:pStyle w:val="TAH"/>
              <w:spacing w:line="256" w:lineRule="auto"/>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8E5D96" w14:textId="77777777" w:rsidR="00573146" w:rsidRPr="00A62BB0" w:rsidRDefault="00573146" w:rsidP="00DD1FAF">
            <w:pPr>
              <w:pStyle w:val="TAH"/>
              <w:spacing w:line="256" w:lineRule="auto"/>
              <w:rPr>
                <w:rFonts w:cs="Arial"/>
                <w:lang w:val="en-US" w:eastAsia="zh-CN"/>
              </w:rPr>
            </w:pPr>
            <w:r w:rsidRPr="00A62BB0">
              <w:rPr>
                <w:rFonts w:cs="Arial"/>
                <w:lang w:val="en-US"/>
              </w:rPr>
              <w:t xml:space="preserve">Cell </w:t>
            </w:r>
            <w:del w:id="86" w:author="Anritsu" w:date="2022-10-20T15:17:00Z">
              <w:r w:rsidRPr="00A62BB0" w:rsidDel="00033935">
                <w:rPr>
                  <w:rFonts w:cs="Arial"/>
                  <w:lang w:val="en-US" w:eastAsia="zh-CN"/>
                </w:rPr>
                <w:delText>2</w:delText>
              </w:r>
            </w:del>
            <w:ins w:id="87" w:author="Anritsu" w:date="2022-10-20T15:17:00Z">
              <w:r>
                <w:rPr>
                  <w:rFonts w:cs="Arial"/>
                  <w:lang w:val="en-US" w:eastAsia="zh-CN"/>
                </w:rPr>
                <w:t>1</w:t>
              </w:r>
            </w:ins>
          </w:p>
        </w:tc>
      </w:tr>
      <w:tr w:rsidR="00573146" w:rsidRPr="00A62BB0" w14:paraId="3EC031C2"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61CE5" w14:textId="77777777" w:rsidR="00573146" w:rsidRPr="00A62BB0" w:rsidRDefault="00573146" w:rsidP="00DD1FAF">
            <w:pPr>
              <w:pStyle w:val="TAL"/>
              <w:spacing w:line="256" w:lineRule="auto"/>
              <w:rPr>
                <w:rFonts w:cs="Arial"/>
                <w:lang w:val="da-DK"/>
              </w:rPr>
            </w:pPr>
            <w:r w:rsidRPr="00A62BB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7F4AF8" w14:textId="77777777" w:rsidR="00573146" w:rsidRPr="00A62BB0" w:rsidRDefault="00573146" w:rsidP="00DD1FAF">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6BD467" w14:textId="77777777" w:rsidR="00573146" w:rsidRPr="00A62BB0" w:rsidRDefault="00573146" w:rsidP="00DD1FAF">
            <w:pPr>
              <w:pStyle w:val="TAC"/>
              <w:spacing w:line="256" w:lineRule="auto"/>
              <w:rPr>
                <w:rFonts w:cs="Arial"/>
                <w:lang w:val="en-US"/>
              </w:rPr>
            </w:pPr>
            <w:r w:rsidRPr="00806803">
              <w:rPr>
                <w:rFonts w:cs="Arial"/>
                <w:lang w:val="en-US"/>
              </w:rPr>
              <w:t>Setup 1 according to table A.3.15</w:t>
            </w:r>
          </w:p>
        </w:tc>
      </w:tr>
      <w:tr w:rsidR="00573146" w:rsidRPr="00A62BB0" w14:paraId="3319EEFA"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E41BE1C" w14:textId="77777777" w:rsidR="00573146" w:rsidRPr="00A62BB0" w:rsidRDefault="00573146" w:rsidP="00DD1FAF">
            <w:pPr>
              <w:pStyle w:val="TAL"/>
              <w:spacing w:line="256" w:lineRule="auto"/>
              <w:rPr>
                <w:rFonts w:cs="Arial"/>
                <w:lang w:val="da-DK"/>
              </w:rPr>
            </w:pPr>
            <w:r>
              <w:rPr>
                <w:rFonts w:cs="Arial"/>
                <w:lang w:val="da-DK"/>
              </w:rPr>
              <w:t xml:space="preserve">Assumption for UE beams </w:t>
            </w:r>
            <w:r w:rsidRPr="00825496">
              <w:rPr>
                <w:rFonts w:cs="Arial"/>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6B2721D2" w14:textId="77777777" w:rsidR="00573146" w:rsidRPr="00A62BB0" w:rsidRDefault="00573146" w:rsidP="00DD1FAF">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5749539F" w14:textId="77777777" w:rsidR="00573146" w:rsidRPr="00806803" w:rsidRDefault="00573146" w:rsidP="00DD1FAF">
            <w:pPr>
              <w:pStyle w:val="TAC"/>
              <w:spacing w:line="256" w:lineRule="auto"/>
              <w:rPr>
                <w:rFonts w:cs="Arial"/>
                <w:lang w:val="en-US"/>
              </w:rPr>
            </w:pPr>
            <w:r>
              <w:rPr>
                <w:rFonts w:cs="Arial"/>
                <w:lang w:val="en-US"/>
              </w:rPr>
              <w:t>Fine</w:t>
            </w:r>
          </w:p>
        </w:tc>
      </w:tr>
      <w:tr w:rsidR="00573146" w:rsidRPr="00A62BB0" w14:paraId="0EA30187" w14:textId="77777777" w:rsidTr="00DD1FA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4F1BC19" w14:textId="77777777" w:rsidR="00573146" w:rsidRPr="00A62BB0" w:rsidRDefault="00573146" w:rsidP="00DD1FAF">
            <w:pPr>
              <w:pStyle w:val="TAL"/>
              <w:spacing w:line="256" w:lineRule="auto"/>
              <w:rPr>
                <w:rFonts w:cs="Arial"/>
                <w:vertAlign w:val="superscript"/>
                <w:lang w:val="en-US"/>
              </w:rPr>
            </w:pPr>
            <w:r w:rsidRPr="00A62BB0">
              <w:rPr>
                <w:rFonts w:eastAsia="Calibri" w:cs="Arial"/>
                <w:position w:val="-12"/>
                <w:szCs w:val="22"/>
                <w:lang w:val="en-US"/>
              </w:rPr>
              <w:object w:dxaOrig="435" w:dyaOrig="285" w14:anchorId="36661E53">
                <v:shape id="_x0000_i1039" type="#_x0000_t75" style="width:20.25pt;height:10.5pt" o:ole="" fillcolor="window">
                  <v:imagedata r:id="rId39" o:title=""/>
                </v:shape>
                <o:OLEObject Type="Embed" ProgID="Equation.3" ShapeID="_x0000_i1039" DrawAspect="Content" ObjectID="_1730274580" r:id="rId40"/>
              </w:object>
            </w:r>
            <w:r w:rsidRPr="00A62BB0">
              <w:rPr>
                <w:rFonts w:cs="Arial"/>
                <w:vertAlign w:val="superscript"/>
                <w:lang w:val="en-US"/>
              </w:rPr>
              <w:t>Note1</w:t>
            </w:r>
          </w:p>
          <w:p w14:paraId="48C9C54D" w14:textId="77777777" w:rsidR="00573146" w:rsidRPr="00A62BB0" w:rsidRDefault="00573146" w:rsidP="00DD1FAF">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A2F9FA" w14:textId="77777777" w:rsidR="00573146" w:rsidRPr="00A62BB0" w:rsidRDefault="00573146" w:rsidP="00DD1FA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5CF850" w14:textId="77777777" w:rsidR="00573146" w:rsidRPr="00A62BB0" w:rsidRDefault="00573146" w:rsidP="00DD1FAF">
            <w:pPr>
              <w:pStyle w:val="TAC"/>
              <w:spacing w:line="256" w:lineRule="auto"/>
              <w:rPr>
                <w:rFonts w:cs="Arial"/>
                <w:lang w:val="en-US"/>
              </w:rPr>
            </w:pPr>
            <w:r w:rsidRPr="00A62BB0">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BAEDEB7" w14:textId="77777777" w:rsidR="00573146" w:rsidRPr="00A62BB0" w:rsidRDefault="00573146" w:rsidP="00DD1FAF">
            <w:pPr>
              <w:pStyle w:val="TAC"/>
              <w:spacing w:line="256" w:lineRule="auto"/>
              <w:rPr>
                <w:rFonts w:cs="Arial"/>
                <w:lang w:val="en-US"/>
              </w:rPr>
            </w:pPr>
            <w:r w:rsidRPr="00A62BB0">
              <w:rPr>
                <w:rFonts w:cs="Arial"/>
                <w:lang w:val="en-US"/>
              </w:rPr>
              <w:t>-112</w:t>
            </w:r>
          </w:p>
        </w:tc>
      </w:tr>
      <w:tr w:rsidR="00573146" w:rsidRPr="00A62BB0" w14:paraId="0A87CB51"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7E52DD"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3DB250" w14:textId="77777777" w:rsidR="00573146" w:rsidRPr="00A62BB0" w:rsidRDefault="00573146" w:rsidP="00DD1FA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EE9296"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77A5125" w14:textId="77777777" w:rsidR="00573146" w:rsidRPr="00A62BB0" w:rsidRDefault="00573146" w:rsidP="00DD1FAF">
            <w:pPr>
              <w:spacing w:after="0" w:line="256" w:lineRule="auto"/>
              <w:rPr>
                <w:rFonts w:ascii="Arial" w:hAnsi="Arial" w:cs="Arial"/>
                <w:sz w:val="18"/>
                <w:lang w:val="en-US"/>
              </w:rPr>
            </w:pPr>
          </w:p>
        </w:tc>
      </w:tr>
      <w:tr w:rsidR="00573146" w:rsidRPr="00A62BB0" w14:paraId="4350335D"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8F91DC"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DB5793" w14:textId="77777777" w:rsidR="00573146" w:rsidRPr="00A62BB0" w:rsidRDefault="00573146" w:rsidP="00DD1FA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B7427"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363B62A" w14:textId="77777777" w:rsidR="00573146" w:rsidRPr="00A62BB0" w:rsidRDefault="00573146" w:rsidP="00DD1FAF">
            <w:pPr>
              <w:spacing w:after="0" w:line="256" w:lineRule="auto"/>
              <w:rPr>
                <w:rFonts w:ascii="Arial" w:hAnsi="Arial" w:cs="Arial"/>
                <w:sz w:val="18"/>
                <w:lang w:val="en-US"/>
              </w:rPr>
            </w:pPr>
          </w:p>
        </w:tc>
      </w:tr>
      <w:tr w:rsidR="00573146" w:rsidRPr="00A62BB0" w14:paraId="1E51F6B1"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CF42E9"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846D378" w14:textId="77777777" w:rsidR="00573146" w:rsidRPr="00A62BB0" w:rsidRDefault="00573146" w:rsidP="00DD1FA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2B4896"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78C597E" w14:textId="77777777" w:rsidR="00573146" w:rsidRPr="00A62BB0" w:rsidRDefault="00573146" w:rsidP="00DD1FAF">
            <w:pPr>
              <w:spacing w:after="0" w:line="256" w:lineRule="auto"/>
              <w:rPr>
                <w:rFonts w:ascii="Arial" w:hAnsi="Arial" w:cs="Arial"/>
                <w:sz w:val="18"/>
                <w:lang w:val="en-US"/>
              </w:rPr>
            </w:pPr>
          </w:p>
        </w:tc>
      </w:tr>
      <w:tr w:rsidR="00573146" w:rsidRPr="00A62BB0" w14:paraId="010834BA"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719574"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7F62FA" w14:textId="77777777" w:rsidR="00573146" w:rsidRPr="00A62BB0" w:rsidRDefault="00573146" w:rsidP="00DD1FA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04D083"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ABFF434" w14:textId="77777777" w:rsidR="00573146" w:rsidRPr="00A62BB0" w:rsidRDefault="00573146" w:rsidP="00DD1FAF">
            <w:pPr>
              <w:spacing w:after="0" w:line="256" w:lineRule="auto"/>
              <w:rPr>
                <w:rFonts w:ascii="Arial" w:hAnsi="Arial" w:cs="Arial"/>
                <w:sz w:val="18"/>
                <w:lang w:val="en-US"/>
              </w:rPr>
            </w:pPr>
          </w:p>
        </w:tc>
      </w:tr>
      <w:tr w:rsidR="00573146" w:rsidRPr="00A62BB0" w14:paraId="6E1B5452"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DB8223"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1C45E5" w14:textId="77777777" w:rsidR="00573146" w:rsidRPr="00A62BB0" w:rsidRDefault="00573146" w:rsidP="00DD1FA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B2249E"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23388FE" w14:textId="77777777" w:rsidR="00573146" w:rsidRPr="00A62BB0" w:rsidRDefault="00573146" w:rsidP="00DD1FAF">
            <w:pPr>
              <w:spacing w:after="0" w:line="256" w:lineRule="auto"/>
              <w:rPr>
                <w:rFonts w:ascii="Arial" w:hAnsi="Arial" w:cs="Arial"/>
                <w:sz w:val="18"/>
                <w:lang w:val="en-US"/>
              </w:rPr>
            </w:pPr>
          </w:p>
        </w:tc>
      </w:tr>
      <w:tr w:rsidR="00573146" w:rsidRPr="00A62BB0" w14:paraId="212C65C2" w14:textId="77777777" w:rsidTr="00DD1FAF">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97EC06E" w14:textId="77777777" w:rsidR="00573146" w:rsidRPr="00A62BB0" w:rsidRDefault="00573146" w:rsidP="00DD1FAF">
            <w:pPr>
              <w:pStyle w:val="TAL"/>
              <w:spacing w:line="256" w:lineRule="auto"/>
              <w:rPr>
                <w:rFonts w:cs="Arial"/>
                <w:vertAlign w:val="superscript"/>
                <w:lang w:val="en-US"/>
              </w:rPr>
            </w:pPr>
            <w:r w:rsidRPr="00A62BB0">
              <w:rPr>
                <w:rFonts w:eastAsia="Calibri" w:cs="Arial"/>
                <w:position w:val="-12"/>
                <w:szCs w:val="22"/>
                <w:lang w:val="en-US"/>
              </w:rPr>
              <w:object w:dxaOrig="435" w:dyaOrig="285" w14:anchorId="06A62B5A">
                <v:shape id="_x0000_i1040" type="#_x0000_t75" style="width:20.25pt;height:10.5pt" o:ole="" fillcolor="window">
                  <v:imagedata r:id="rId39" o:title=""/>
                </v:shape>
                <o:OLEObject Type="Embed" ProgID="Equation.3" ShapeID="_x0000_i1040" DrawAspect="Content" ObjectID="_1730274581" r:id="rId41"/>
              </w:object>
            </w:r>
            <w:r w:rsidRPr="00A62BB0">
              <w:rPr>
                <w:rFonts w:cs="Arial"/>
                <w:vertAlign w:val="superscript"/>
                <w:lang w:val="en-US"/>
              </w:rPr>
              <w:t>Note1</w:t>
            </w:r>
          </w:p>
          <w:p w14:paraId="7EA91280"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737B0D6" w14:textId="77777777" w:rsidR="00573146" w:rsidRPr="00A62BB0" w:rsidRDefault="00573146" w:rsidP="00DD1FA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87D0CA" w14:textId="77777777" w:rsidR="00573146" w:rsidRPr="00A62BB0" w:rsidRDefault="00573146" w:rsidP="00DD1FAF">
            <w:pPr>
              <w:pStyle w:val="TAC"/>
              <w:rPr>
                <w:lang w:eastAsia="zh-CN"/>
              </w:rPr>
            </w:pPr>
            <w:r w:rsidRPr="00A62BB0">
              <w:t>dBm/</w:t>
            </w:r>
            <w:r w:rsidRPr="00A62BB0">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6B61C76C" w14:textId="77777777" w:rsidR="00573146" w:rsidRPr="00A62BB0" w:rsidRDefault="00573146" w:rsidP="00DD1FAF">
            <w:pPr>
              <w:jc w:val="center"/>
              <w:rPr>
                <w:rFonts w:ascii="Arial" w:eastAsia="Calibri" w:hAnsi="Arial" w:cs="Arial"/>
                <w:sz w:val="18"/>
                <w:szCs w:val="18"/>
              </w:rPr>
            </w:pPr>
            <w:r w:rsidRPr="00A62BB0">
              <w:rPr>
                <w:rFonts w:ascii="Arial" w:hAnsi="Arial" w:cs="Arial"/>
                <w:sz w:val="18"/>
                <w:szCs w:val="18"/>
              </w:rPr>
              <w:t>-103</w:t>
            </w:r>
          </w:p>
        </w:tc>
      </w:tr>
      <w:tr w:rsidR="00573146" w:rsidRPr="00A62BB0" w14:paraId="5DF443E2"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489021"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DCE14DC" w14:textId="77777777" w:rsidR="00573146" w:rsidRPr="00A62BB0" w:rsidRDefault="00573146" w:rsidP="00DD1FA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0311B7"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ECB727E" w14:textId="77777777" w:rsidR="00573146" w:rsidRPr="00A62BB0" w:rsidRDefault="00573146" w:rsidP="00DD1FAF">
            <w:pPr>
              <w:jc w:val="center"/>
              <w:rPr>
                <w:rFonts w:ascii="Arial" w:eastAsia="Calibri" w:hAnsi="Arial" w:cs="Arial"/>
                <w:sz w:val="18"/>
                <w:szCs w:val="18"/>
              </w:rPr>
            </w:pPr>
          </w:p>
        </w:tc>
      </w:tr>
      <w:tr w:rsidR="00573146" w:rsidRPr="00A62BB0" w14:paraId="36476BB5"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DD1588"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28FF9D9" w14:textId="77777777" w:rsidR="00573146" w:rsidRPr="00A62BB0" w:rsidRDefault="00573146" w:rsidP="00DD1FA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709B9F"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30F1FE5" w14:textId="77777777" w:rsidR="00573146" w:rsidRPr="00A62BB0" w:rsidRDefault="00573146" w:rsidP="00DD1FAF">
            <w:pPr>
              <w:jc w:val="center"/>
              <w:rPr>
                <w:rFonts w:ascii="Arial" w:eastAsia="Calibri" w:hAnsi="Arial" w:cs="Arial"/>
                <w:sz w:val="18"/>
                <w:szCs w:val="18"/>
              </w:rPr>
            </w:pPr>
          </w:p>
        </w:tc>
      </w:tr>
      <w:tr w:rsidR="00573146" w:rsidRPr="00A62BB0" w14:paraId="7BE56C17"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FBDE96"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597068C" w14:textId="77777777" w:rsidR="00573146" w:rsidRPr="00A62BB0" w:rsidRDefault="00573146" w:rsidP="00DD1FA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E2EB9E"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5760688" w14:textId="77777777" w:rsidR="00573146" w:rsidRPr="00A62BB0" w:rsidRDefault="00573146" w:rsidP="00DD1FAF">
            <w:pPr>
              <w:jc w:val="center"/>
              <w:rPr>
                <w:rFonts w:ascii="Arial" w:eastAsia="Calibri" w:hAnsi="Arial" w:cs="Arial"/>
                <w:sz w:val="18"/>
                <w:szCs w:val="18"/>
              </w:rPr>
            </w:pPr>
          </w:p>
        </w:tc>
      </w:tr>
      <w:tr w:rsidR="00573146" w:rsidRPr="00A62BB0" w14:paraId="510896C6"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70A2A5"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B1C6A30" w14:textId="77777777" w:rsidR="00573146" w:rsidRPr="00A62BB0" w:rsidRDefault="00573146" w:rsidP="00DD1FA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22698A"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F378C27" w14:textId="77777777" w:rsidR="00573146" w:rsidRPr="00A62BB0" w:rsidRDefault="00573146" w:rsidP="00DD1FAF">
            <w:pPr>
              <w:jc w:val="center"/>
              <w:rPr>
                <w:rFonts w:ascii="Arial" w:eastAsia="Calibri" w:hAnsi="Arial" w:cs="Arial"/>
                <w:sz w:val="18"/>
                <w:szCs w:val="18"/>
              </w:rPr>
            </w:pPr>
          </w:p>
        </w:tc>
      </w:tr>
      <w:tr w:rsidR="00573146" w:rsidRPr="00A62BB0" w14:paraId="48A978E9"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8D0544"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A0FEBA7" w14:textId="77777777" w:rsidR="00573146" w:rsidRPr="00A62BB0" w:rsidRDefault="00573146" w:rsidP="00DD1FA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D0395D"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2357A81" w14:textId="77777777" w:rsidR="00573146" w:rsidRPr="00A62BB0" w:rsidRDefault="00573146" w:rsidP="00DD1FAF">
            <w:pPr>
              <w:jc w:val="center"/>
              <w:rPr>
                <w:rFonts w:ascii="Arial" w:eastAsia="Calibri" w:hAnsi="Arial" w:cs="Arial"/>
                <w:sz w:val="18"/>
                <w:szCs w:val="18"/>
              </w:rPr>
            </w:pPr>
          </w:p>
        </w:tc>
      </w:tr>
      <w:tr w:rsidR="00573146" w:rsidRPr="00A62BB0" w14:paraId="61991D60" w14:textId="77777777" w:rsidTr="00DD1FA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905884" w14:textId="77777777" w:rsidR="00573146" w:rsidRPr="00A62BB0" w:rsidRDefault="00573146" w:rsidP="00DD1FAF">
            <w:pPr>
              <w:pStyle w:val="TAL"/>
              <w:spacing w:line="256" w:lineRule="auto"/>
              <w:rPr>
                <w:rFonts w:cs="Arial"/>
                <w:vertAlign w:val="superscript"/>
                <w:lang w:val="en-US"/>
              </w:rPr>
            </w:pPr>
            <w:r w:rsidRPr="00A62BB0">
              <w:rPr>
                <w:rFonts w:cs="Arial"/>
                <w:lang w:val="en-US"/>
              </w:rPr>
              <w:t>SS-RSRP</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4A07993" w14:textId="77777777" w:rsidR="00573146" w:rsidRPr="00A62BB0" w:rsidRDefault="00573146" w:rsidP="00DD1FA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64CA07" w14:textId="77777777" w:rsidR="00573146" w:rsidRPr="00A62BB0" w:rsidRDefault="00573146" w:rsidP="00DD1FAF">
            <w:pPr>
              <w:pStyle w:val="TAC"/>
              <w:spacing w:line="256" w:lineRule="auto"/>
              <w:rPr>
                <w:rFonts w:cs="Arial"/>
                <w:lang w:val="en-US" w:eastAsia="zh-CN"/>
              </w:rPr>
            </w:pPr>
            <w:r w:rsidRPr="00A62BB0">
              <w:rPr>
                <w:rFonts w:cs="Arial"/>
                <w:lang w:val="en-US"/>
              </w:rPr>
              <w:t>dBm/SCS</w:t>
            </w:r>
            <w:r w:rsidRPr="00A62BB0">
              <w:rPr>
                <w:rFonts w:cs="Arial"/>
                <w:vertAlign w:val="superscript"/>
                <w:lang w:val="en-US"/>
              </w:rPr>
              <w:t xml:space="preserve"> Note</w:t>
            </w:r>
            <w:r w:rsidRPr="00A62BB0">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4A74F47" w14:textId="77777777" w:rsidR="00573146" w:rsidRPr="00A62BB0" w:rsidRDefault="00573146" w:rsidP="00DD1FAF">
            <w:pPr>
              <w:jc w:val="center"/>
              <w:rPr>
                <w:rFonts w:cs="Arial"/>
                <w:szCs w:val="18"/>
                <w:lang w:val="en-US" w:eastAsia="zh-CN"/>
              </w:rPr>
            </w:pPr>
            <w:r w:rsidRPr="00A62BB0">
              <w:rPr>
                <w:rFonts w:ascii="Arial" w:hAnsi="Arial" w:cs="Arial"/>
                <w:sz w:val="18"/>
                <w:szCs w:val="18"/>
                <w:lang w:val="en-US"/>
              </w:rPr>
              <w:t>-85</w:t>
            </w:r>
          </w:p>
        </w:tc>
      </w:tr>
      <w:tr w:rsidR="00573146" w:rsidRPr="00A62BB0" w14:paraId="3957C807"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08C9C3"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31082B" w14:textId="77777777" w:rsidR="00573146" w:rsidRPr="00A62BB0" w:rsidRDefault="00573146" w:rsidP="00DD1FA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133AA7"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EBDFB1F" w14:textId="77777777" w:rsidR="00573146" w:rsidRPr="00A62BB0" w:rsidRDefault="00573146" w:rsidP="00DD1FAF">
            <w:pPr>
              <w:jc w:val="center"/>
              <w:rPr>
                <w:rFonts w:ascii="Arial" w:hAnsi="Arial" w:cs="Arial"/>
                <w:sz w:val="18"/>
                <w:szCs w:val="18"/>
                <w:lang w:val="en-US" w:eastAsia="zh-CN"/>
              </w:rPr>
            </w:pPr>
          </w:p>
        </w:tc>
      </w:tr>
      <w:tr w:rsidR="00573146" w:rsidRPr="00A62BB0" w14:paraId="0F8C1299"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A1805E"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C68F76" w14:textId="77777777" w:rsidR="00573146" w:rsidRPr="00A62BB0" w:rsidRDefault="00573146" w:rsidP="00DD1FA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7A5858"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D9BDD77" w14:textId="77777777" w:rsidR="00573146" w:rsidRPr="00A62BB0" w:rsidRDefault="00573146" w:rsidP="00DD1FAF">
            <w:pPr>
              <w:jc w:val="center"/>
              <w:rPr>
                <w:rFonts w:ascii="Arial" w:hAnsi="Arial" w:cs="Arial"/>
                <w:sz w:val="18"/>
                <w:szCs w:val="18"/>
                <w:lang w:val="en-US" w:eastAsia="zh-CN"/>
              </w:rPr>
            </w:pPr>
          </w:p>
        </w:tc>
      </w:tr>
      <w:tr w:rsidR="00573146" w:rsidRPr="00A62BB0" w14:paraId="5E6331EB"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B22E82"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AEEA2C" w14:textId="77777777" w:rsidR="00573146" w:rsidRPr="00A62BB0" w:rsidRDefault="00573146" w:rsidP="00DD1FA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5A759F"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B5F3439" w14:textId="77777777" w:rsidR="00573146" w:rsidRPr="00A62BB0" w:rsidRDefault="00573146" w:rsidP="00DD1FAF">
            <w:pPr>
              <w:jc w:val="center"/>
              <w:rPr>
                <w:rFonts w:ascii="Arial" w:hAnsi="Arial" w:cs="Arial"/>
                <w:sz w:val="18"/>
                <w:szCs w:val="18"/>
                <w:lang w:val="en-US" w:eastAsia="zh-CN"/>
              </w:rPr>
            </w:pPr>
          </w:p>
        </w:tc>
      </w:tr>
      <w:tr w:rsidR="00573146" w:rsidRPr="00A62BB0" w14:paraId="1B1200DF"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7EDB97"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3BAF3D2" w14:textId="77777777" w:rsidR="00573146" w:rsidRPr="00A62BB0" w:rsidRDefault="00573146" w:rsidP="00DD1FA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8691A"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754CB8F" w14:textId="77777777" w:rsidR="00573146" w:rsidRPr="00A62BB0" w:rsidRDefault="00573146" w:rsidP="00DD1FAF">
            <w:pPr>
              <w:jc w:val="center"/>
              <w:rPr>
                <w:rFonts w:ascii="Arial" w:hAnsi="Arial" w:cs="Arial"/>
                <w:sz w:val="18"/>
                <w:szCs w:val="18"/>
                <w:lang w:val="en-US" w:eastAsia="zh-CN"/>
              </w:rPr>
            </w:pPr>
          </w:p>
        </w:tc>
      </w:tr>
      <w:tr w:rsidR="00573146" w:rsidRPr="00A62BB0" w14:paraId="39C5F068"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B82F46"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0FA561C" w14:textId="77777777" w:rsidR="00573146" w:rsidRPr="00A62BB0" w:rsidRDefault="00573146" w:rsidP="00DD1FA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C66D86"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D64A977" w14:textId="77777777" w:rsidR="00573146" w:rsidRPr="00A62BB0" w:rsidRDefault="00573146" w:rsidP="00DD1FAF">
            <w:pPr>
              <w:jc w:val="center"/>
              <w:rPr>
                <w:rFonts w:ascii="Arial" w:hAnsi="Arial" w:cs="Arial"/>
                <w:sz w:val="18"/>
                <w:szCs w:val="18"/>
                <w:lang w:val="en-US" w:eastAsia="zh-CN"/>
              </w:rPr>
            </w:pPr>
          </w:p>
        </w:tc>
      </w:tr>
      <w:tr w:rsidR="00573146" w:rsidRPr="00A62BB0" w14:paraId="65505B9F" w14:textId="77777777" w:rsidTr="00DD1FAF">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Anritsu" w:date="2022-10-20T15:15:00Z">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89" w:author="Anritsu" w:date="2022-10-20T15:15:00Z"/>
          <w:trPrChange w:id="90" w:author="Anritsu" w:date="2022-10-20T15:15:00Z">
            <w:trPr>
              <w:trHeight w:val="150"/>
              <w:jc w:val="center"/>
            </w:trPr>
          </w:trPrChange>
        </w:trPr>
        <w:tc>
          <w:tcPr>
            <w:tcW w:w="3628" w:type="dxa"/>
            <w:gridSpan w:val="2"/>
            <w:tcBorders>
              <w:top w:val="single" w:sz="4" w:space="0" w:color="auto"/>
              <w:left w:val="single" w:sz="4" w:space="0" w:color="auto"/>
              <w:bottom w:val="single" w:sz="4" w:space="0" w:color="auto"/>
              <w:right w:val="single" w:sz="4" w:space="0" w:color="auto"/>
            </w:tcBorders>
            <w:tcPrChange w:id="91" w:author="Anritsu" w:date="2022-10-20T15:15: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14:paraId="79A485C4" w14:textId="77777777" w:rsidR="00573146" w:rsidRPr="00A62BB0" w:rsidRDefault="00573146" w:rsidP="00DD1FAF">
            <w:pPr>
              <w:pStyle w:val="TAL"/>
              <w:spacing w:line="256" w:lineRule="auto"/>
              <w:rPr>
                <w:ins w:id="92" w:author="Anritsu" w:date="2022-10-20T15:15:00Z"/>
                <w:rFonts w:eastAsia="Calibri" w:cs="Arial"/>
                <w:szCs w:val="18"/>
              </w:rPr>
            </w:pPr>
            <w:ins w:id="93" w:author="Anritsu" w:date="2022-10-20T15:15:00Z">
              <w:r w:rsidRPr="006F4D85">
                <w:rPr>
                  <w:rFonts w:eastAsia="Calibri"/>
                  <w:position w:val="-12"/>
                  <w:szCs w:val="22"/>
                  <w:lang w:val="en-US"/>
                </w:rPr>
                <w:object w:dxaOrig="570" w:dyaOrig="435" w14:anchorId="2FD9BCF7">
                  <v:shape id="_x0000_i1041" type="#_x0000_t75" style="width:31.5pt;height:20.25pt" o:ole="" fillcolor="window">
                    <v:imagedata r:id="rId42" o:title=""/>
                  </v:shape>
                  <o:OLEObject Type="Embed" ProgID="Equation.3" ShapeID="_x0000_i1041" DrawAspect="Content" ObjectID="_1730274582" r:id="rId43"/>
                </w:object>
              </w:r>
            </w:ins>
          </w:p>
        </w:tc>
        <w:tc>
          <w:tcPr>
            <w:tcW w:w="1271" w:type="dxa"/>
            <w:tcBorders>
              <w:top w:val="single" w:sz="4" w:space="0" w:color="auto"/>
              <w:left w:val="single" w:sz="4" w:space="0" w:color="auto"/>
              <w:bottom w:val="single" w:sz="4" w:space="0" w:color="auto"/>
              <w:right w:val="single" w:sz="4" w:space="0" w:color="auto"/>
            </w:tcBorders>
            <w:tcPrChange w:id="94" w:author="Anritsu" w:date="2022-10-20T15:15:00Z">
              <w:tcPr>
                <w:tcW w:w="1271" w:type="dxa"/>
                <w:tcBorders>
                  <w:top w:val="single" w:sz="4" w:space="0" w:color="auto"/>
                  <w:left w:val="single" w:sz="4" w:space="0" w:color="auto"/>
                  <w:bottom w:val="single" w:sz="4" w:space="0" w:color="auto"/>
                  <w:right w:val="single" w:sz="4" w:space="0" w:color="auto"/>
                </w:tcBorders>
                <w:vAlign w:val="center"/>
              </w:tcPr>
            </w:tcPrChange>
          </w:tcPr>
          <w:p w14:paraId="37ACB50D" w14:textId="77777777" w:rsidR="00573146" w:rsidRPr="00FD38C1" w:rsidRDefault="00573146">
            <w:pPr>
              <w:spacing w:after="0" w:line="256" w:lineRule="auto"/>
              <w:jc w:val="center"/>
              <w:rPr>
                <w:ins w:id="95" w:author="Anritsu" w:date="2022-10-20T15:15:00Z"/>
                <w:rFonts w:ascii="Arial" w:hAnsi="Arial" w:cs="Arial"/>
                <w:sz w:val="18"/>
                <w:szCs w:val="18"/>
                <w:lang w:val="en-US" w:eastAsia="zh-CN"/>
              </w:rPr>
              <w:pPrChange w:id="96" w:author="Anritsu" w:date="2022-10-20T15:16:00Z">
                <w:pPr>
                  <w:spacing w:after="0" w:line="256" w:lineRule="auto"/>
                </w:pPr>
              </w:pPrChange>
            </w:pPr>
            <w:ins w:id="97" w:author="Anritsu" w:date="2022-10-20T15:15:00Z">
              <w:r w:rsidRPr="00DF4594">
                <w:rPr>
                  <w:rFonts w:ascii="Arial" w:hAnsi="Arial" w:cs="Arial"/>
                  <w:sz w:val="18"/>
                  <w:szCs w:val="18"/>
                  <w:lang w:val="en-US"/>
                </w:rPr>
                <w:t>dB</w:t>
              </w:r>
            </w:ins>
          </w:p>
        </w:tc>
        <w:tc>
          <w:tcPr>
            <w:tcW w:w="2350" w:type="dxa"/>
            <w:tcBorders>
              <w:top w:val="single" w:sz="4" w:space="0" w:color="auto"/>
              <w:left w:val="single" w:sz="4" w:space="0" w:color="auto"/>
              <w:bottom w:val="single" w:sz="4" w:space="0" w:color="auto"/>
              <w:right w:val="single" w:sz="4" w:space="0" w:color="auto"/>
            </w:tcBorders>
            <w:tcPrChange w:id="98" w:author="Anritsu" w:date="2022-10-20T15:15:00Z">
              <w:tcPr>
                <w:tcW w:w="2350" w:type="dxa"/>
                <w:tcBorders>
                  <w:top w:val="single" w:sz="4" w:space="0" w:color="auto"/>
                  <w:left w:val="single" w:sz="4" w:space="0" w:color="auto"/>
                  <w:bottom w:val="single" w:sz="4" w:space="0" w:color="auto"/>
                  <w:right w:val="single" w:sz="4" w:space="0" w:color="auto"/>
                </w:tcBorders>
                <w:vAlign w:val="center"/>
              </w:tcPr>
            </w:tcPrChange>
          </w:tcPr>
          <w:p w14:paraId="77AA8F82" w14:textId="77777777" w:rsidR="00573146" w:rsidRPr="007E007C" w:rsidRDefault="00573146" w:rsidP="00DD1FAF">
            <w:pPr>
              <w:jc w:val="center"/>
              <w:rPr>
                <w:ins w:id="99" w:author="Anritsu" w:date="2022-10-20T15:15:00Z"/>
                <w:rFonts w:ascii="Arial" w:hAnsi="Arial" w:cs="Arial"/>
                <w:sz w:val="18"/>
                <w:szCs w:val="18"/>
                <w:lang w:val="en-US" w:eastAsia="zh-CN"/>
              </w:rPr>
            </w:pPr>
            <w:ins w:id="100" w:author="Anritsu" w:date="2022-10-20T15:15:00Z">
              <w:r w:rsidRPr="00DF4594">
                <w:rPr>
                  <w:rFonts w:ascii="Arial" w:hAnsi="Arial" w:cs="Arial"/>
                  <w:sz w:val="18"/>
                  <w:szCs w:val="18"/>
                  <w:lang w:val="en-US"/>
                </w:rPr>
                <w:t>18</w:t>
              </w:r>
            </w:ins>
          </w:p>
        </w:tc>
      </w:tr>
      <w:tr w:rsidR="00573146" w:rsidRPr="00A62BB0" w14:paraId="3A6B5F53" w14:textId="77777777" w:rsidTr="00DD1FA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6D7C418" w14:textId="77777777" w:rsidR="00573146" w:rsidRPr="00A62BB0" w:rsidRDefault="00573146" w:rsidP="00DD1FAF">
            <w:pPr>
              <w:pStyle w:val="TAL"/>
              <w:spacing w:line="256" w:lineRule="auto"/>
              <w:rPr>
                <w:rFonts w:cs="Arial"/>
                <w:vertAlign w:val="superscript"/>
                <w:lang w:val="en-US"/>
              </w:rPr>
            </w:pPr>
            <w:r w:rsidRPr="00A62BB0">
              <w:rPr>
                <w:rFonts w:cs="Arial"/>
                <w:lang w:val="en-US"/>
              </w:rPr>
              <w:t>Io</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E8AA4B0" w14:textId="77777777" w:rsidR="00573146" w:rsidRPr="00A62BB0" w:rsidRDefault="00573146" w:rsidP="00DD1FA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7DCB0DB" w14:textId="77777777" w:rsidR="00573146" w:rsidRPr="00A62BB0" w:rsidRDefault="00573146" w:rsidP="00DD1FAF">
            <w:pPr>
              <w:pStyle w:val="TAC"/>
              <w:spacing w:line="256" w:lineRule="auto"/>
              <w:rPr>
                <w:rFonts w:cs="Arial"/>
                <w:lang w:val="en-US"/>
              </w:rPr>
            </w:pPr>
            <w:r w:rsidRPr="00A62BB0">
              <w:rPr>
                <w:rFonts w:cs="Arial"/>
                <w:lang w:val="en-US"/>
              </w:rPr>
              <w:t>dBm/95.04 MHz</w:t>
            </w:r>
            <w:r w:rsidRPr="00A62BB0">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8798EE3" w14:textId="77777777" w:rsidR="00573146" w:rsidRPr="00A62BB0" w:rsidRDefault="00573146" w:rsidP="00DD1FAF">
            <w:pPr>
              <w:jc w:val="center"/>
              <w:rPr>
                <w:rFonts w:cs="Arial"/>
                <w:szCs w:val="18"/>
                <w:lang w:val="en-US"/>
              </w:rPr>
            </w:pPr>
            <w:r w:rsidRPr="00A62BB0">
              <w:rPr>
                <w:rFonts w:ascii="Arial" w:hAnsi="Arial" w:cs="Arial"/>
                <w:sz w:val="18"/>
                <w:szCs w:val="18"/>
                <w:lang w:val="en-US"/>
              </w:rPr>
              <w:t>-56</w:t>
            </w:r>
          </w:p>
        </w:tc>
      </w:tr>
      <w:tr w:rsidR="00573146" w:rsidRPr="00A62BB0" w14:paraId="076ABB6A"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34CA38"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3EA2BB" w14:textId="77777777" w:rsidR="00573146" w:rsidRPr="00A62BB0" w:rsidRDefault="00573146" w:rsidP="00DD1FA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F5B859"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EAE150F" w14:textId="77777777" w:rsidR="00573146" w:rsidRPr="00A62BB0" w:rsidRDefault="00573146" w:rsidP="00DD1FAF">
            <w:pPr>
              <w:spacing w:after="0" w:line="256" w:lineRule="auto"/>
              <w:rPr>
                <w:rFonts w:ascii="Arial" w:hAnsi="Arial" w:cs="Arial"/>
                <w:sz w:val="18"/>
                <w:lang w:val="en-US"/>
              </w:rPr>
            </w:pPr>
          </w:p>
        </w:tc>
      </w:tr>
      <w:tr w:rsidR="00573146" w:rsidRPr="00A62BB0" w14:paraId="4242AF1C"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4A4989E"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7FA756" w14:textId="77777777" w:rsidR="00573146" w:rsidRPr="00A62BB0" w:rsidRDefault="00573146" w:rsidP="00DD1FA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436217"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116C9A5" w14:textId="77777777" w:rsidR="00573146" w:rsidRPr="00A62BB0" w:rsidRDefault="00573146" w:rsidP="00DD1FAF">
            <w:pPr>
              <w:spacing w:after="0" w:line="256" w:lineRule="auto"/>
              <w:rPr>
                <w:rFonts w:ascii="Arial" w:hAnsi="Arial" w:cs="Arial"/>
                <w:sz w:val="18"/>
                <w:lang w:val="en-US"/>
              </w:rPr>
            </w:pPr>
          </w:p>
        </w:tc>
      </w:tr>
      <w:tr w:rsidR="00573146" w:rsidRPr="00A62BB0" w14:paraId="04302849"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3449BCB"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196D53" w14:textId="77777777" w:rsidR="00573146" w:rsidRPr="00A62BB0" w:rsidRDefault="00573146" w:rsidP="00DD1FA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83D3EE"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86635F0" w14:textId="77777777" w:rsidR="00573146" w:rsidRPr="00A62BB0" w:rsidRDefault="00573146" w:rsidP="00DD1FAF">
            <w:pPr>
              <w:spacing w:after="0" w:line="256" w:lineRule="auto"/>
              <w:rPr>
                <w:rFonts w:ascii="Arial" w:hAnsi="Arial" w:cs="Arial"/>
                <w:sz w:val="18"/>
                <w:lang w:val="en-US"/>
              </w:rPr>
            </w:pPr>
          </w:p>
        </w:tc>
      </w:tr>
      <w:tr w:rsidR="00573146" w:rsidRPr="00A62BB0" w14:paraId="117F68B4"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8621CE"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CBB8E6" w14:textId="77777777" w:rsidR="00573146" w:rsidRPr="00A62BB0" w:rsidRDefault="00573146" w:rsidP="00DD1FA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119F5"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FCDB400" w14:textId="77777777" w:rsidR="00573146" w:rsidRPr="00A62BB0" w:rsidRDefault="00573146" w:rsidP="00DD1FAF">
            <w:pPr>
              <w:spacing w:after="0" w:line="256" w:lineRule="auto"/>
              <w:rPr>
                <w:rFonts w:ascii="Arial" w:hAnsi="Arial" w:cs="Arial"/>
                <w:sz w:val="18"/>
                <w:lang w:val="en-US"/>
              </w:rPr>
            </w:pPr>
          </w:p>
        </w:tc>
      </w:tr>
      <w:tr w:rsidR="00573146" w:rsidRPr="00A62BB0" w14:paraId="6BD26EE6"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E068E0"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244F03" w14:textId="77777777" w:rsidR="00573146" w:rsidRPr="00A62BB0" w:rsidRDefault="00573146" w:rsidP="00DD1FA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F806AB"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C24D37E" w14:textId="77777777" w:rsidR="00573146" w:rsidRPr="00A62BB0" w:rsidRDefault="00573146" w:rsidP="00DD1FAF">
            <w:pPr>
              <w:spacing w:after="0" w:line="256" w:lineRule="auto"/>
              <w:rPr>
                <w:rFonts w:ascii="Arial" w:hAnsi="Arial" w:cs="Arial"/>
                <w:sz w:val="18"/>
                <w:lang w:val="en-US"/>
              </w:rPr>
            </w:pPr>
          </w:p>
        </w:tc>
      </w:tr>
      <w:tr w:rsidR="00573146" w:rsidRPr="00A62BB0" w14:paraId="200CFE15" w14:textId="77777777" w:rsidTr="00DD1FA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02F55D80" w14:textId="77777777" w:rsidR="00573146" w:rsidRPr="00A62BB0" w:rsidRDefault="00573146" w:rsidP="00DD1FAF">
            <w:pPr>
              <w:pStyle w:val="TAN"/>
              <w:spacing w:line="256" w:lineRule="auto"/>
              <w:rPr>
                <w:rFonts w:cs="Arial"/>
                <w:lang w:val="en-US"/>
              </w:rPr>
            </w:pPr>
            <w:r w:rsidRPr="00A62BB0">
              <w:rPr>
                <w:rFonts w:cs="Arial"/>
                <w:lang w:val="en-US"/>
              </w:rPr>
              <w:t>Note 1:</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35" w:dyaOrig="285" w14:anchorId="4F331C15">
                <v:shape id="_x0000_i1042" type="#_x0000_t75" style="width:20.25pt;height:10.5pt" o:ole="" fillcolor="window">
                  <v:imagedata r:id="rId39" o:title=""/>
                </v:shape>
                <o:OLEObject Type="Embed" ProgID="Equation.3" ShapeID="_x0000_i1042" DrawAspect="Content" ObjectID="_1730274583" r:id="rId44"/>
              </w:object>
            </w:r>
            <w:r w:rsidRPr="00A62BB0">
              <w:rPr>
                <w:rFonts w:cs="Arial"/>
                <w:lang w:val="en-US"/>
              </w:rPr>
              <w:t xml:space="preserve"> to be fulfilled.</w:t>
            </w:r>
          </w:p>
          <w:p w14:paraId="1A10B95D" w14:textId="77777777" w:rsidR="00573146" w:rsidRPr="00A62BB0" w:rsidRDefault="00573146" w:rsidP="00DD1FAF">
            <w:pPr>
              <w:pStyle w:val="TAN"/>
              <w:spacing w:line="256" w:lineRule="auto"/>
              <w:rPr>
                <w:rFonts w:cs="Arial"/>
                <w:lang w:val="en-US"/>
              </w:rPr>
            </w:pPr>
            <w:r w:rsidRPr="00A62BB0">
              <w:rPr>
                <w:rFonts w:cs="Arial"/>
                <w:lang w:val="en-US"/>
              </w:rPr>
              <w:t>Note 2:</w:t>
            </w:r>
            <w:r w:rsidRPr="00A62BB0">
              <w:rPr>
                <w:rFonts w:cs="Arial"/>
                <w:lang w:val="en-US"/>
              </w:rPr>
              <w:tab/>
              <w:t>SS-RSRP and Io levels have been derived from other parameters for information purposes. They are not settable parameters themselves.</w:t>
            </w:r>
          </w:p>
          <w:p w14:paraId="0EA3F1AB" w14:textId="77777777" w:rsidR="00573146" w:rsidRPr="00A62BB0" w:rsidRDefault="00573146" w:rsidP="00DD1FAF">
            <w:pPr>
              <w:pStyle w:val="TAN"/>
              <w:spacing w:line="256" w:lineRule="auto"/>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14:paraId="427ADF2C" w14:textId="77777777" w:rsidR="00573146" w:rsidRDefault="00573146" w:rsidP="00DD1FAF">
            <w:pPr>
              <w:pStyle w:val="TAN"/>
              <w:spacing w:line="256" w:lineRule="auto"/>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ED081B5" w14:textId="77777777" w:rsidR="00573146" w:rsidRPr="00A62BB0" w:rsidRDefault="00573146" w:rsidP="00DD1FAF">
            <w:pPr>
              <w:pStyle w:val="TAN"/>
              <w:spacing w:line="256" w:lineRule="auto"/>
              <w:rPr>
                <w:rFonts w:cs="Arial"/>
                <w:lang w:val="en-US" w:eastAsia="zh-CN"/>
              </w:rPr>
            </w:pPr>
            <w:r>
              <w:rPr>
                <w:rFonts w:cs="Arial"/>
                <w:lang w:val="en-US"/>
              </w:rPr>
              <w:t>Note 5:</w:t>
            </w:r>
            <w:r w:rsidRPr="00A62BB0">
              <w:rPr>
                <w:rFonts w:cs="Arial"/>
                <w:lang w:val="en-US"/>
              </w:rPr>
              <w:tab/>
            </w:r>
            <w:r>
              <w:rPr>
                <w:rFonts w:cs="Arial"/>
                <w:lang w:val="en-US"/>
              </w:rPr>
              <w:t>Information about types of UE beam is given in B.2.1.3 and does not limit UE implementation or test system implementation.</w:t>
            </w:r>
          </w:p>
        </w:tc>
      </w:tr>
    </w:tbl>
    <w:p w14:paraId="2D7C32E3" w14:textId="77777777" w:rsidR="00573146" w:rsidRPr="00A62BB0" w:rsidRDefault="00573146" w:rsidP="00573146">
      <w:pPr>
        <w:rPr>
          <w:snapToGrid w:val="0"/>
          <w:lang w:eastAsia="zh-CN"/>
        </w:rPr>
      </w:pPr>
    </w:p>
    <w:p w14:paraId="10B8FE57" w14:textId="77777777" w:rsidR="00573146" w:rsidRPr="00A62BB0" w:rsidRDefault="00573146" w:rsidP="00573146">
      <w:pPr>
        <w:rPr>
          <w:snapToGrid w:val="0"/>
          <w:lang w:eastAsia="zh-CN"/>
        </w:rPr>
      </w:pPr>
    </w:p>
    <w:p w14:paraId="24021B36" w14:textId="77777777" w:rsidR="00573146" w:rsidRPr="00A62BB0" w:rsidRDefault="00573146" w:rsidP="00573146">
      <w:pPr>
        <w:pStyle w:val="H6"/>
      </w:pPr>
      <w:bookmarkStart w:id="101" w:name="_Toc535476748"/>
      <w:r w:rsidRPr="009264FA">
        <w:t>A.7.5.6.2.1.2</w:t>
      </w:r>
      <w:r w:rsidRPr="00A62BB0">
        <w:tab/>
        <w:t>Test Requirements</w:t>
      </w:r>
      <w:bookmarkEnd w:id="101"/>
    </w:p>
    <w:p w14:paraId="7FDAA4A7" w14:textId="77777777" w:rsidR="00573146" w:rsidRPr="00835C41" w:rsidRDefault="00573146" w:rsidP="00573146">
      <w:pPr>
        <w:rPr>
          <w:lang w:eastAsia="zh-CN"/>
        </w:rPr>
      </w:pPr>
      <w:r w:rsidRPr="00835C41">
        <w:rPr>
          <w:lang w:eastAsia="zh-CN"/>
        </w:rPr>
        <w:t xml:space="preserve">During T1, the UE shall be ready for the reception of uplink grant for </w:t>
      </w:r>
      <w:proofErr w:type="spellStart"/>
      <w:r w:rsidRPr="00835C41">
        <w:rPr>
          <w:lang w:eastAsia="zh-CN"/>
        </w:rPr>
        <w:t>PCell</w:t>
      </w:r>
      <w:proofErr w:type="spellEnd"/>
      <w:r w:rsidRPr="00835C41">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 xml:space="preserve">report valid ACK/NACK for the </w:t>
      </w:r>
      <w:proofErr w:type="spellStart"/>
      <w:r w:rsidRPr="00835C41">
        <w:rPr>
          <w:lang w:eastAsia="zh-CN"/>
        </w:rPr>
        <w:t>PCell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835C41">
        <w:rPr>
          <w:lang w:eastAsia="zh-CN"/>
        </w:rPr>
        <w:t>.</w:t>
      </w:r>
    </w:p>
    <w:p w14:paraId="01EBAA29" w14:textId="77777777" w:rsidR="00573146" w:rsidRPr="00835C41" w:rsidRDefault="00573146" w:rsidP="00573146">
      <w:pPr>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48EB9460" w14:textId="77777777" w:rsidR="00573146" w:rsidRPr="00835C41" w:rsidRDefault="00573146" w:rsidP="00573146">
      <w:pPr>
        <w:rPr>
          <w:lang w:eastAsia="zh-CN"/>
        </w:rPr>
      </w:pPr>
      <w:proofErr w:type="gramStart"/>
      <w:r w:rsidRPr="00835C41">
        <w:rPr>
          <w:lang w:eastAsia="zh-CN"/>
        </w:rPr>
        <w:t>All of</w:t>
      </w:r>
      <w:proofErr w:type="gramEnd"/>
      <w:r w:rsidRPr="00835C41">
        <w:rPr>
          <w:lang w:eastAsia="zh-CN"/>
        </w:rPr>
        <w:t xml:space="preserve"> the above test requirements shall be fulfilled in order for the observed </w:t>
      </w:r>
      <w:proofErr w:type="spellStart"/>
      <w:r w:rsidRPr="00835C41">
        <w:rPr>
          <w:lang w:eastAsia="zh-CN"/>
        </w:rPr>
        <w:t>PCell</w:t>
      </w:r>
      <w:proofErr w:type="spellEnd"/>
      <w:r w:rsidRPr="00835C41">
        <w:rPr>
          <w:lang w:eastAsia="zh-CN"/>
        </w:rPr>
        <w:t xml:space="preserve"> active BWP switch delay to be counted as correct.</w:t>
      </w:r>
    </w:p>
    <w:p w14:paraId="10A80A89" w14:textId="77777777" w:rsidR="00573146" w:rsidRPr="00835C41" w:rsidRDefault="00573146" w:rsidP="00573146">
      <w:r w:rsidRPr="00835C41">
        <w:t>The rate of correct events observed during repeated tests shall be at least 90%.</w:t>
      </w:r>
    </w:p>
    <w:p w14:paraId="19A8E437" w14:textId="77777777" w:rsidR="00573146" w:rsidRDefault="00573146" w:rsidP="00573146">
      <w:pPr>
        <w:rPr>
          <w:rFonts w:ascii="Arial" w:hAnsi="Arial"/>
          <w:noProof/>
          <w:color w:val="FF0000"/>
          <w:sz w:val="32"/>
          <w:lang w:eastAsia="ja-JP"/>
        </w:rPr>
      </w:pPr>
    </w:p>
    <w:p w14:paraId="7F47DF87" w14:textId="155E9BC5" w:rsidR="00573146" w:rsidRPr="004E2A3B" w:rsidRDefault="00573146" w:rsidP="00573146">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7312E19C" w14:textId="77777777" w:rsidR="00573146" w:rsidRPr="004E2A3B" w:rsidRDefault="00573146" w:rsidP="00313E15">
      <w:pPr>
        <w:rPr>
          <w:rFonts w:ascii="Arial" w:hAnsi="Arial"/>
          <w:noProof/>
          <w:color w:val="FF0000"/>
          <w:sz w:val="32"/>
          <w:lang w:eastAsia="ja-JP"/>
        </w:rPr>
      </w:pP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9A99" w14:textId="77777777" w:rsidR="000A2D94" w:rsidRDefault="000A2D94">
      <w:r>
        <w:separator/>
      </w:r>
    </w:p>
  </w:endnote>
  <w:endnote w:type="continuationSeparator" w:id="0">
    <w:p w14:paraId="00B1F6B0" w14:textId="77777777" w:rsidR="000A2D94" w:rsidRDefault="000A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5DAFC" w14:textId="77777777" w:rsidR="000A2D94" w:rsidRDefault="000A2D94">
      <w:r>
        <w:separator/>
      </w:r>
    </w:p>
  </w:footnote>
  <w:footnote w:type="continuationSeparator" w:id="0">
    <w:p w14:paraId="42865E42" w14:textId="77777777" w:rsidR="000A2D94" w:rsidRDefault="000A2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66550"/>
    <w:multiLevelType w:val="hybridMultilevel"/>
    <w:tmpl w:val="502C4046"/>
    <w:lvl w:ilvl="0" w:tplc="26D6295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4773CCE"/>
    <w:multiLevelType w:val="hybridMultilevel"/>
    <w:tmpl w:val="45C4FC92"/>
    <w:lvl w:ilvl="0" w:tplc="30743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9"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E275E6"/>
    <w:multiLevelType w:val="hybridMultilevel"/>
    <w:tmpl w:val="E642EFBA"/>
    <w:lvl w:ilvl="0" w:tplc="EA1E28A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675751A3"/>
    <w:multiLevelType w:val="hybridMultilevel"/>
    <w:tmpl w:val="FBA807DA"/>
    <w:lvl w:ilvl="0" w:tplc="41E427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15:restartNumberingAfterBreak="0">
    <w:nsid w:val="6F084902"/>
    <w:multiLevelType w:val="hybridMultilevel"/>
    <w:tmpl w:val="6B66B068"/>
    <w:lvl w:ilvl="0" w:tplc="1332BE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3683458">
    <w:abstractNumId w:val="16"/>
  </w:num>
  <w:num w:numId="2" w16cid:durableId="79446874">
    <w:abstractNumId w:val="35"/>
  </w:num>
  <w:num w:numId="3" w16cid:durableId="17121678">
    <w:abstractNumId w:val="11"/>
  </w:num>
  <w:num w:numId="4" w16cid:durableId="850336041">
    <w:abstractNumId w:val="20"/>
  </w:num>
  <w:num w:numId="5" w16cid:durableId="1204101082">
    <w:abstractNumId w:val="34"/>
  </w:num>
  <w:num w:numId="6" w16cid:durableId="1648045608">
    <w:abstractNumId w:val="36"/>
  </w:num>
  <w:num w:numId="7" w16cid:durableId="1733655323">
    <w:abstractNumId w:val="41"/>
  </w:num>
  <w:num w:numId="8" w16cid:durableId="360520791">
    <w:abstractNumId w:val="22"/>
  </w:num>
  <w:num w:numId="9" w16cid:durableId="1733457176">
    <w:abstractNumId w:val="23"/>
  </w:num>
  <w:num w:numId="10" w16cid:durableId="2067340468">
    <w:abstractNumId w:val="8"/>
  </w:num>
  <w:num w:numId="11" w16cid:durableId="1852986117">
    <w:abstractNumId w:val="24"/>
  </w:num>
  <w:num w:numId="12" w16cid:durableId="714356993">
    <w:abstractNumId w:val="14"/>
  </w:num>
  <w:num w:numId="13" w16cid:durableId="18244210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6926300">
    <w:abstractNumId w:val="28"/>
  </w:num>
  <w:num w:numId="15" w16cid:durableId="984160936">
    <w:abstractNumId w:val="25"/>
  </w:num>
  <w:num w:numId="16" w16cid:durableId="1637372013">
    <w:abstractNumId w:val="7"/>
  </w:num>
  <w:num w:numId="17" w16cid:durableId="627781166">
    <w:abstractNumId w:val="6"/>
  </w:num>
  <w:num w:numId="18" w16cid:durableId="1180314215">
    <w:abstractNumId w:val="4"/>
  </w:num>
  <w:num w:numId="19" w16cid:durableId="2030401016">
    <w:abstractNumId w:val="3"/>
  </w:num>
  <w:num w:numId="20" w16cid:durableId="1931037592">
    <w:abstractNumId w:val="2"/>
  </w:num>
  <w:num w:numId="21" w16cid:durableId="1168669662">
    <w:abstractNumId w:val="1"/>
  </w:num>
  <w:num w:numId="22" w16cid:durableId="1148473617">
    <w:abstractNumId w:val="5"/>
  </w:num>
  <w:num w:numId="23" w16cid:durableId="1309436191">
    <w:abstractNumId w:val="0"/>
  </w:num>
  <w:num w:numId="24" w16cid:durableId="9463480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0615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07948197">
    <w:abstractNumId w:val="36"/>
    <w:lvlOverride w:ilvl="0">
      <w:startOverride w:val="1"/>
    </w:lvlOverride>
  </w:num>
  <w:num w:numId="27" w16cid:durableId="616134901">
    <w:abstractNumId w:val="21"/>
  </w:num>
  <w:num w:numId="28" w16cid:durableId="446391804">
    <w:abstractNumId w:val="31"/>
  </w:num>
  <w:num w:numId="29" w16cid:durableId="1204321457">
    <w:abstractNumId w:val="27"/>
  </w:num>
  <w:num w:numId="30" w16cid:durableId="1660579191">
    <w:abstractNumId w:val="19"/>
  </w:num>
  <w:num w:numId="31" w16cid:durableId="846212674">
    <w:abstractNumId w:val="39"/>
  </w:num>
  <w:num w:numId="32" w16cid:durableId="1332831225">
    <w:abstractNumId w:val="12"/>
  </w:num>
  <w:num w:numId="33" w16cid:durableId="5290312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3043841">
    <w:abstractNumId w:val="38"/>
  </w:num>
  <w:num w:numId="35" w16cid:durableId="1021585807">
    <w:abstractNumId w:val="40"/>
  </w:num>
  <w:num w:numId="36" w16cid:durableId="171264640">
    <w:abstractNumId w:val="17"/>
  </w:num>
  <w:num w:numId="37" w16cid:durableId="9831930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1678927">
    <w:abstractNumId w:val="9"/>
  </w:num>
  <w:num w:numId="39" w16cid:durableId="13406965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708642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61280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9962300">
    <w:abstractNumId w:val="29"/>
  </w:num>
  <w:num w:numId="43" w16cid:durableId="48695751">
    <w:abstractNumId w:val="30"/>
  </w:num>
  <w:num w:numId="44" w16cid:durableId="2107844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601434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251583">
    <w:abstractNumId w:val="32"/>
  </w:num>
  <w:num w:numId="47" w16cid:durableId="384257365">
    <w:abstractNumId w:val="10"/>
  </w:num>
  <w:num w:numId="48" w16cid:durableId="2128088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jani Bledar 1CD2">
    <w15:presenceInfo w15:providerId="AD" w15:userId="S-1-5-21-2192267283-3503987877-2706462575-78883"/>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E7"/>
    <w:rsid w:val="0001445F"/>
    <w:rsid w:val="00022E4A"/>
    <w:rsid w:val="0003119F"/>
    <w:rsid w:val="0007531A"/>
    <w:rsid w:val="00076396"/>
    <w:rsid w:val="00095D1B"/>
    <w:rsid w:val="000A2D94"/>
    <w:rsid w:val="000A3A24"/>
    <w:rsid w:val="000A6394"/>
    <w:rsid w:val="000B7FED"/>
    <w:rsid w:val="000C038A"/>
    <w:rsid w:val="000C6598"/>
    <w:rsid w:val="000D431D"/>
    <w:rsid w:val="000D44B3"/>
    <w:rsid w:val="000E311B"/>
    <w:rsid w:val="000F04FE"/>
    <w:rsid w:val="000F53C1"/>
    <w:rsid w:val="000F6EC0"/>
    <w:rsid w:val="001001BF"/>
    <w:rsid w:val="00145D43"/>
    <w:rsid w:val="00162E1C"/>
    <w:rsid w:val="00180D7F"/>
    <w:rsid w:val="00192C46"/>
    <w:rsid w:val="00194D88"/>
    <w:rsid w:val="001A08B3"/>
    <w:rsid w:val="001A1C07"/>
    <w:rsid w:val="001A355E"/>
    <w:rsid w:val="001A7B60"/>
    <w:rsid w:val="001B52F0"/>
    <w:rsid w:val="001B7A65"/>
    <w:rsid w:val="001D0C3B"/>
    <w:rsid w:val="001D37BF"/>
    <w:rsid w:val="001E41F3"/>
    <w:rsid w:val="001F0B92"/>
    <w:rsid w:val="0021271B"/>
    <w:rsid w:val="00216983"/>
    <w:rsid w:val="0024665C"/>
    <w:rsid w:val="00250678"/>
    <w:rsid w:val="00252BF9"/>
    <w:rsid w:val="00253335"/>
    <w:rsid w:val="0026004D"/>
    <w:rsid w:val="002640DD"/>
    <w:rsid w:val="00275D12"/>
    <w:rsid w:val="00281CAD"/>
    <w:rsid w:val="00284FEB"/>
    <w:rsid w:val="002860C4"/>
    <w:rsid w:val="00290813"/>
    <w:rsid w:val="002B5741"/>
    <w:rsid w:val="002C1644"/>
    <w:rsid w:val="002C6926"/>
    <w:rsid w:val="002D42B2"/>
    <w:rsid w:val="002E472E"/>
    <w:rsid w:val="00305409"/>
    <w:rsid w:val="00313975"/>
    <w:rsid w:val="00313E15"/>
    <w:rsid w:val="003429FC"/>
    <w:rsid w:val="0034380B"/>
    <w:rsid w:val="003609EF"/>
    <w:rsid w:val="0036231A"/>
    <w:rsid w:val="00374DD4"/>
    <w:rsid w:val="003806D2"/>
    <w:rsid w:val="00380AF7"/>
    <w:rsid w:val="003A4A18"/>
    <w:rsid w:val="003A70F2"/>
    <w:rsid w:val="003B72EA"/>
    <w:rsid w:val="003D7FE2"/>
    <w:rsid w:val="003E1A36"/>
    <w:rsid w:val="003F4639"/>
    <w:rsid w:val="00410371"/>
    <w:rsid w:val="00410C86"/>
    <w:rsid w:val="00412FD5"/>
    <w:rsid w:val="004242F1"/>
    <w:rsid w:val="00435112"/>
    <w:rsid w:val="00442A01"/>
    <w:rsid w:val="0046542C"/>
    <w:rsid w:val="0047129A"/>
    <w:rsid w:val="004713FA"/>
    <w:rsid w:val="00482CF2"/>
    <w:rsid w:val="00494C02"/>
    <w:rsid w:val="004B75B7"/>
    <w:rsid w:val="004D15BE"/>
    <w:rsid w:val="004E2E8D"/>
    <w:rsid w:val="004F578D"/>
    <w:rsid w:val="004F6558"/>
    <w:rsid w:val="00506ED0"/>
    <w:rsid w:val="00512558"/>
    <w:rsid w:val="005141D9"/>
    <w:rsid w:val="0051580D"/>
    <w:rsid w:val="00531FAF"/>
    <w:rsid w:val="005437B0"/>
    <w:rsid w:val="00547111"/>
    <w:rsid w:val="00547B79"/>
    <w:rsid w:val="00573146"/>
    <w:rsid w:val="00577A32"/>
    <w:rsid w:val="00590B0C"/>
    <w:rsid w:val="00592D74"/>
    <w:rsid w:val="005A6556"/>
    <w:rsid w:val="005E2C44"/>
    <w:rsid w:val="005E4606"/>
    <w:rsid w:val="005F3362"/>
    <w:rsid w:val="00612EB6"/>
    <w:rsid w:val="0061392C"/>
    <w:rsid w:val="00621188"/>
    <w:rsid w:val="006257ED"/>
    <w:rsid w:val="00633223"/>
    <w:rsid w:val="00647A93"/>
    <w:rsid w:val="00653DE4"/>
    <w:rsid w:val="00665C47"/>
    <w:rsid w:val="006667BA"/>
    <w:rsid w:val="006732CE"/>
    <w:rsid w:val="00681130"/>
    <w:rsid w:val="006841BA"/>
    <w:rsid w:val="00695808"/>
    <w:rsid w:val="006A7A79"/>
    <w:rsid w:val="006B2C1A"/>
    <w:rsid w:val="006B46FB"/>
    <w:rsid w:val="006C37CA"/>
    <w:rsid w:val="006C7106"/>
    <w:rsid w:val="006C782D"/>
    <w:rsid w:val="006E21FB"/>
    <w:rsid w:val="006E2911"/>
    <w:rsid w:val="006F07AC"/>
    <w:rsid w:val="006F2A0C"/>
    <w:rsid w:val="00704647"/>
    <w:rsid w:val="007101A3"/>
    <w:rsid w:val="007146ED"/>
    <w:rsid w:val="007246C6"/>
    <w:rsid w:val="00726214"/>
    <w:rsid w:val="00733C58"/>
    <w:rsid w:val="00740ACA"/>
    <w:rsid w:val="007529A7"/>
    <w:rsid w:val="00766D7F"/>
    <w:rsid w:val="00772337"/>
    <w:rsid w:val="00772C3B"/>
    <w:rsid w:val="00792342"/>
    <w:rsid w:val="00792978"/>
    <w:rsid w:val="007977A8"/>
    <w:rsid w:val="007A40E4"/>
    <w:rsid w:val="007A6339"/>
    <w:rsid w:val="007B512A"/>
    <w:rsid w:val="007C2097"/>
    <w:rsid w:val="007C3FAF"/>
    <w:rsid w:val="007D1C8C"/>
    <w:rsid w:val="007D331E"/>
    <w:rsid w:val="007D6A07"/>
    <w:rsid w:val="007E32D8"/>
    <w:rsid w:val="007F7259"/>
    <w:rsid w:val="007F794F"/>
    <w:rsid w:val="00804011"/>
    <w:rsid w:val="008040A8"/>
    <w:rsid w:val="00810273"/>
    <w:rsid w:val="00811901"/>
    <w:rsid w:val="00821F1D"/>
    <w:rsid w:val="008279FA"/>
    <w:rsid w:val="00852514"/>
    <w:rsid w:val="00855E14"/>
    <w:rsid w:val="00861A01"/>
    <w:rsid w:val="00862172"/>
    <w:rsid w:val="008626E7"/>
    <w:rsid w:val="00863844"/>
    <w:rsid w:val="00870EE7"/>
    <w:rsid w:val="00872739"/>
    <w:rsid w:val="008820AA"/>
    <w:rsid w:val="008863B9"/>
    <w:rsid w:val="00886EC7"/>
    <w:rsid w:val="0089650E"/>
    <w:rsid w:val="008A45A6"/>
    <w:rsid w:val="008D0D34"/>
    <w:rsid w:val="008D3CCC"/>
    <w:rsid w:val="008D6409"/>
    <w:rsid w:val="008F3789"/>
    <w:rsid w:val="008F686C"/>
    <w:rsid w:val="009148DE"/>
    <w:rsid w:val="00917984"/>
    <w:rsid w:val="00921730"/>
    <w:rsid w:val="009270CE"/>
    <w:rsid w:val="0094156F"/>
    <w:rsid w:val="00941E30"/>
    <w:rsid w:val="00941EF5"/>
    <w:rsid w:val="00955BD1"/>
    <w:rsid w:val="009777D9"/>
    <w:rsid w:val="00991B88"/>
    <w:rsid w:val="009A45C2"/>
    <w:rsid w:val="009A5753"/>
    <w:rsid w:val="009A579D"/>
    <w:rsid w:val="009C5C80"/>
    <w:rsid w:val="009D2ADA"/>
    <w:rsid w:val="009D3F75"/>
    <w:rsid w:val="009E3297"/>
    <w:rsid w:val="009F16AC"/>
    <w:rsid w:val="009F1DB3"/>
    <w:rsid w:val="009F64BE"/>
    <w:rsid w:val="009F6EC0"/>
    <w:rsid w:val="009F7004"/>
    <w:rsid w:val="009F734F"/>
    <w:rsid w:val="00A06AA9"/>
    <w:rsid w:val="00A11D09"/>
    <w:rsid w:val="00A246B6"/>
    <w:rsid w:val="00A32C9B"/>
    <w:rsid w:val="00A40B82"/>
    <w:rsid w:val="00A47901"/>
    <w:rsid w:val="00A47E70"/>
    <w:rsid w:val="00A50CF0"/>
    <w:rsid w:val="00A54CC7"/>
    <w:rsid w:val="00A7671C"/>
    <w:rsid w:val="00A804F7"/>
    <w:rsid w:val="00A86F19"/>
    <w:rsid w:val="00A934C7"/>
    <w:rsid w:val="00AA2CBC"/>
    <w:rsid w:val="00AC5820"/>
    <w:rsid w:val="00AD1CD8"/>
    <w:rsid w:val="00AE065A"/>
    <w:rsid w:val="00AF1491"/>
    <w:rsid w:val="00B00AD2"/>
    <w:rsid w:val="00B219ED"/>
    <w:rsid w:val="00B258BB"/>
    <w:rsid w:val="00B3101C"/>
    <w:rsid w:val="00B32527"/>
    <w:rsid w:val="00B354F8"/>
    <w:rsid w:val="00B52779"/>
    <w:rsid w:val="00B6757F"/>
    <w:rsid w:val="00B67B97"/>
    <w:rsid w:val="00B72E20"/>
    <w:rsid w:val="00B82D16"/>
    <w:rsid w:val="00B968C8"/>
    <w:rsid w:val="00BA3EC5"/>
    <w:rsid w:val="00BA51D9"/>
    <w:rsid w:val="00BA6867"/>
    <w:rsid w:val="00BB5DFC"/>
    <w:rsid w:val="00BB5EBF"/>
    <w:rsid w:val="00BC4195"/>
    <w:rsid w:val="00BD279D"/>
    <w:rsid w:val="00BD5ABB"/>
    <w:rsid w:val="00BD6BB8"/>
    <w:rsid w:val="00BE239D"/>
    <w:rsid w:val="00BF435F"/>
    <w:rsid w:val="00C026D5"/>
    <w:rsid w:val="00C11B9F"/>
    <w:rsid w:val="00C11D98"/>
    <w:rsid w:val="00C126F2"/>
    <w:rsid w:val="00C64ADC"/>
    <w:rsid w:val="00C66BA2"/>
    <w:rsid w:val="00C75DEC"/>
    <w:rsid w:val="00C76B7E"/>
    <w:rsid w:val="00C870F6"/>
    <w:rsid w:val="00C95985"/>
    <w:rsid w:val="00CA14E0"/>
    <w:rsid w:val="00CB02C7"/>
    <w:rsid w:val="00CB0345"/>
    <w:rsid w:val="00CC5026"/>
    <w:rsid w:val="00CC65E9"/>
    <w:rsid w:val="00CC68D0"/>
    <w:rsid w:val="00CF1D5B"/>
    <w:rsid w:val="00CF2458"/>
    <w:rsid w:val="00CF3631"/>
    <w:rsid w:val="00D02765"/>
    <w:rsid w:val="00D03F9A"/>
    <w:rsid w:val="00D06D51"/>
    <w:rsid w:val="00D23ECA"/>
    <w:rsid w:val="00D247E4"/>
    <w:rsid w:val="00D24991"/>
    <w:rsid w:val="00D42F11"/>
    <w:rsid w:val="00D50255"/>
    <w:rsid w:val="00D51119"/>
    <w:rsid w:val="00D555D0"/>
    <w:rsid w:val="00D66520"/>
    <w:rsid w:val="00D8025B"/>
    <w:rsid w:val="00D84AE9"/>
    <w:rsid w:val="00DB6972"/>
    <w:rsid w:val="00DD494A"/>
    <w:rsid w:val="00DE34CF"/>
    <w:rsid w:val="00DF4594"/>
    <w:rsid w:val="00E04D74"/>
    <w:rsid w:val="00E13F3D"/>
    <w:rsid w:val="00E25A94"/>
    <w:rsid w:val="00E34898"/>
    <w:rsid w:val="00E42070"/>
    <w:rsid w:val="00E422C1"/>
    <w:rsid w:val="00E45BFC"/>
    <w:rsid w:val="00E473CE"/>
    <w:rsid w:val="00E50A67"/>
    <w:rsid w:val="00E62535"/>
    <w:rsid w:val="00E65592"/>
    <w:rsid w:val="00E71E04"/>
    <w:rsid w:val="00E77B6E"/>
    <w:rsid w:val="00E85C7C"/>
    <w:rsid w:val="00EA4643"/>
    <w:rsid w:val="00EB09B7"/>
    <w:rsid w:val="00EE7D7C"/>
    <w:rsid w:val="00EF4E4C"/>
    <w:rsid w:val="00F04297"/>
    <w:rsid w:val="00F06ADD"/>
    <w:rsid w:val="00F149A2"/>
    <w:rsid w:val="00F244B1"/>
    <w:rsid w:val="00F24719"/>
    <w:rsid w:val="00F25D98"/>
    <w:rsid w:val="00F275E1"/>
    <w:rsid w:val="00F300FB"/>
    <w:rsid w:val="00F30ACD"/>
    <w:rsid w:val="00F65A2F"/>
    <w:rsid w:val="00F736DA"/>
    <w:rsid w:val="00F75DEE"/>
    <w:rsid w:val="00F77222"/>
    <w:rsid w:val="00F85428"/>
    <w:rsid w:val="00F86092"/>
    <w:rsid w:val="00F90B40"/>
    <w:rsid w:val="00FB161F"/>
    <w:rsid w:val="00FB6386"/>
    <w:rsid w:val="00FE5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TALCar">
    <w:name w:val="TAL Car"/>
    <w:link w:val="TAL"/>
    <w:qFormat/>
    <w:rsid w:val="000078E7"/>
    <w:rPr>
      <w:rFonts w:ascii="Arial" w:hAnsi="Arial"/>
      <w:sz w:val="18"/>
      <w:lang w:val="en-GB" w:eastAsia="en-US"/>
    </w:rPr>
  </w:style>
  <w:style w:type="character" w:customStyle="1" w:styleId="TAHCar">
    <w:name w:val="TAH Car"/>
    <w:link w:val="TAH"/>
    <w:uiPriority w:val="99"/>
    <w:qFormat/>
    <w:rsid w:val="000078E7"/>
    <w:rPr>
      <w:rFonts w:ascii="Arial" w:hAnsi="Arial"/>
      <w:b/>
      <w:sz w:val="18"/>
      <w:lang w:val="en-GB" w:eastAsia="en-US"/>
    </w:rPr>
  </w:style>
  <w:style w:type="character" w:customStyle="1" w:styleId="TANChar">
    <w:name w:val="TAN Char"/>
    <w:link w:val="TAN"/>
    <w:uiPriority w:val="99"/>
    <w:qFormat/>
    <w:rsid w:val="000078E7"/>
    <w:rPr>
      <w:rFonts w:ascii="Arial" w:hAnsi="Arial"/>
      <w:sz w:val="18"/>
      <w:lang w:val="en-GB" w:eastAsia="en-US"/>
    </w:rPr>
  </w:style>
  <w:style w:type="paragraph" w:styleId="afa">
    <w:name w:val="Revision"/>
    <w:hidden/>
    <w:uiPriority w:val="99"/>
    <w:semiHidden/>
    <w:rsid w:val="002D42B2"/>
    <w:rPr>
      <w:rFonts w:ascii="Times New Roman" w:hAnsi="Times New Roman"/>
      <w:lang w:val="en-GB" w:eastAsia="en-US"/>
    </w:rPr>
  </w:style>
  <w:style w:type="character" w:customStyle="1" w:styleId="TACChar">
    <w:name w:val="TAC Char"/>
    <w:link w:val="TAC"/>
    <w:uiPriority w:val="99"/>
    <w:qFormat/>
    <w:rsid w:val="00D02765"/>
    <w:rPr>
      <w:rFonts w:ascii="Arial" w:hAnsi="Arial"/>
      <w:sz w:val="18"/>
      <w:lang w:val="en-GB" w:eastAsia="en-US"/>
    </w:rPr>
  </w:style>
  <w:style w:type="character" w:customStyle="1" w:styleId="THChar">
    <w:name w:val="TH Char"/>
    <w:link w:val="TH"/>
    <w:qFormat/>
    <w:rsid w:val="00D02765"/>
    <w:rPr>
      <w:rFonts w:ascii="Arial" w:hAnsi="Arial"/>
      <w:b/>
      <w:lang w:val="en-GB" w:eastAsia="en-US"/>
    </w:rPr>
  </w:style>
  <w:style w:type="character" w:customStyle="1" w:styleId="TFChar">
    <w:name w:val="TF Char"/>
    <w:link w:val="TF"/>
    <w:qFormat/>
    <w:rsid w:val="00D02765"/>
    <w:rPr>
      <w:rFonts w:ascii="Arial" w:hAnsi="Arial"/>
      <w:b/>
      <w:lang w:val="en-GB" w:eastAsia="en-US"/>
    </w:rPr>
  </w:style>
  <w:style w:type="character" w:customStyle="1" w:styleId="H6Char">
    <w:name w:val="H6 Char"/>
    <w:link w:val="H6"/>
    <w:qFormat/>
    <w:rsid w:val="00573146"/>
    <w:rPr>
      <w:rFonts w:ascii="Arial" w:hAnsi="Arial"/>
      <w:lang w:val="en-GB" w:eastAsia="en-US"/>
    </w:rPr>
  </w:style>
  <w:style w:type="character" w:customStyle="1" w:styleId="B1Char">
    <w:name w:val="B1 Char"/>
    <w:link w:val="B10"/>
    <w:qFormat/>
    <w:rsid w:val="005731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732CE"/>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6732CE"/>
    <w:rPr>
      <w:rFonts w:ascii="Arial" w:hAnsi="Arial"/>
      <w:sz w:val="2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6732CE"/>
    <w:rPr>
      <w:rFonts w:ascii="Arial" w:hAnsi="Arial"/>
      <w:sz w:val="28"/>
      <w:lang w:val="en-GB" w:eastAsia="en-US"/>
    </w:rPr>
  </w:style>
  <w:style w:type="paragraph" w:customStyle="1" w:styleId="Separation">
    <w:name w:val="Separation"/>
    <w:basedOn w:val="1"/>
    <w:next w:val="a"/>
    <w:uiPriority w:val="99"/>
    <w:rsid w:val="00E473CE"/>
    <w:pPr>
      <w:pBdr>
        <w:top w:val="none" w:sz="0" w:space="0" w:color="auto"/>
      </w:pBdr>
    </w:pPr>
    <w:rPr>
      <w:rFonts w:eastAsia="SimSun"/>
      <w:b/>
      <w:color w:val="0000FF"/>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locked/>
    <w:rsid w:val="00E473CE"/>
    <w:rPr>
      <w:rFonts w:ascii="Arial" w:hAnsi="Arial"/>
      <w:b/>
      <w:noProof/>
      <w:sz w:val="18"/>
      <w:lang w:val="en-GB" w:eastAsia="en-US"/>
    </w:rPr>
  </w:style>
  <w:style w:type="character" w:styleId="afb">
    <w:name w:val="Placeholder Text"/>
    <w:basedOn w:val="a0"/>
    <w:uiPriority w:val="99"/>
    <w:unhideWhenUsed/>
    <w:rsid w:val="00E473CE"/>
    <w:rPr>
      <w:vanish/>
      <w:color w:val="AEB5BB"/>
    </w:rPr>
  </w:style>
  <w:style w:type="paragraph" w:styleId="afc">
    <w:name w:val="No Spacing"/>
    <w:basedOn w:val="a"/>
    <w:link w:val="afd"/>
    <w:uiPriority w:val="1"/>
    <w:qFormat/>
    <w:rsid w:val="00E473CE"/>
    <w:pPr>
      <w:spacing w:after="0"/>
    </w:pPr>
    <w:rPr>
      <w:rFonts w:asciiTheme="minorHAnsi" w:eastAsiaTheme="minorEastAsia" w:hAnsiTheme="minorHAnsi" w:cstheme="minorBidi"/>
      <w:lang w:val="en-US" w:eastAsia="zh-CN"/>
    </w:rPr>
  </w:style>
  <w:style w:type="character" w:customStyle="1" w:styleId="afd">
    <w:name w:val="行間詰め (文字)"/>
    <w:basedOn w:val="a0"/>
    <w:link w:val="afc"/>
    <w:uiPriority w:val="1"/>
    <w:rsid w:val="00E473CE"/>
    <w:rPr>
      <w:rFonts w:asciiTheme="minorHAnsi" w:eastAsiaTheme="minorEastAsia" w:hAnsiTheme="minorHAnsi" w:cstheme="minorBidi"/>
      <w:lang w:val="en-US" w:eastAsia="zh-CN"/>
    </w:rPr>
  </w:style>
  <w:style w:type="character" w:customStyle="1" w:styleId="PlaceholderClassification">
    <w:name w:val="Placeholder Classification"/>
    <w:basedOn w:val="a0"/>
    <w:uiPriority w:val="99"/>
    <w:unhideWhenUsed/>
    <w:rsid w:val="00E473C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473CE"/>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473CE"/>
    <w:rPr>
      <w:rFonts w:ascii="Arial" w:hAnsi="Arial"/>
      <w:sz w:val="32"/>
      <w:lang w:val="en-GB" w:eastAsia="en-US"/>
    </w:rPr>
  </w:style>
  <w:style w:type="character" w:customStyle="1" w:styleId="Heading3Char">
    <w:name w:val="Heading 3 Char"/>
    <w:basedOn w:val="a0"/>
    <w:uiPriority w:val="9"/>
    <w:rsid w:val="00E473CE"/>
    <w:rPr>
      <w:rFonts w:asciiTheme="majorHAnsi" w:eastAsiaTheme="majorEastAsia" w:hAnsiTheme="majorHAnsi" w:cstheme="majorBidi"/>
      <w:color w:val="243F60" w:themeColor="accent1" w:themeShade="7F"/>
      <w:sz w:val="24"/>
      <w:szCs w:val="24"/>
      <w:lang w:val="en-GB" w:eastAsia="en-US"/>
    </w:rPr>
  </w:style>
  <w:style w:type="character" w:customStyle="1" w:styleId="60">
    <w:name w:val="見出し 6 (文字)"/>
    <w:aliases w:val="T1 (文字),Header 6 (文字)"/>
    <w:basedOn w:val="a0"/>
    <w:link w:val="6"/>
    <w:rsid w:val="00E473CE"/>
    <w:rPr>
      <w:rFonts w:ascii="Arial" w:hAnsi="Arial"/>
      <w:lang w:val="en-GB" w:eastAsia="en-US"/>
    </w:rPr>
  </w:style>
  <w:style w:type="character" w:customStyle="1" w:styleId="70">
    <w:name w:val="見出し 7 (文字)"/>
    <w:basedOn w:val="a0"/>
    <w:link w:val="7"/>
    <w:rsid w:val="00E473CE"/>
    <w:rPr>
      <w:rFonts w:ascii="Arial" w:hAnsi="Arial"/>
      <w:lang w:val="en-GB" w:eastAsia="en-US"/>
    </w:rPr>
  </w:style>
  <w:style w:type="character" w:customStyle="1" w:styleId="80">
    <w:name w:val="見出し 8 (文字)"/>
    <w:basedOn w:val="a0"/>
    <w:link w:val="8"/>
    <w:uiPriority w:val="99"/>
    <w:rsid w:val="00E473CE"/>
    <w:rPr>
      <w:rFonts w:ascii="Arial" w:hAnsi="Arial"/>
      <w:sz w:val="36"/>
      <w:lang w:val="en-GB" w:eastAsia="en-US"/>
    </w:rPr>
  </w:style>
  <w:style w:type="character" w:customStyle="1" w:styleId="90">
    <w:name w:val="見出し 9 (文字)"/>
    <w:aliases w:val="Figure Heading (文字),FH (文字)"/>
    <w:basedOn w:val="a0"/>
    <w:link w:val="9"/>
    <w:uiPriority w:val="99"/>
    <w:rsid w:val="00E473CE"/>
    <w:rPr>
      <w:rFonts w:ascii="Arial" w:hAnsi="Arial"/>
      <w:sz w:val="36"/>
      <w:lang w:val="en-GB" w:eastAsia="en-US"/>
    </w:rPr>
  </w:style>
  <w:style w:type="character" w:customStyle="1" w:styleId="ae">
    <w:name w:val="フッター (文字)"/>
    <w:basedOn w:val="a0"/>
    <w:link w:val="ad"/>
    <w:uiPriority w:val="99"/>
    <w:rsid w:val="00E473CE"/>
    <w:rPr>
      <w:rFonts w:ascii="Arial" w:hAnsi="Arial"/>
      <w:b/>
      <w:i/>
      <w:noProof/>
      <w:sz w:val="18"/>
      <w:lang w:val="en-GB" w:eastAsia="en-US"/>
    </w:rPr>
  </w:style>
  <w:style w:type="character" w:customStyle="1" w:styleId="NOChar">
    <w:name w:val="NO Char"/>
    <w:link w:val="NO"/>
    <w:qFormat/>
    <w:rsid w:val="00E473CE"/>
    <w:rPr>
      <w:rFonts w:ascii="Times New Roman" w:hAnsi="Times New Roman"/>
      <w:lang w:val="en-GB" w:eastAsia="en-US"/>
    </w:rPr>
  </w:style>
  <w:style w:type="character" w:customStyle="1" w:styleId="EXChar">
    <w:name w:val="EX Char"/>
    <w:link w:val="EX"/>
    <w:rsid w:val="00E473CE"/>
    <w:rPr>
      <w:rFonts w:ascii="Times New Roman" w:hAnsi="Times New Roman"/>
      <w:lang w:val="en-GB" w:eastAsia="en-US"/>
    </w:rPr>
  </w:style>
  <w:style w:type="character" w:customStyle="1" w:styleId="B2Char">
    <w:name w:val="B2 Char"/>
    <w:link w:val="B20"/>
    <w:qFormat/>
    <w:rsid w:val="00E473CE"/>
    <w:rPr>
      <w:rFonts w:ascii="Times New Roman" w:hAnsi="Times New Roman"/>
      <w:lang w:val="en-GB" w:eastAsia="en-US"/>
    </w:rPr>
  </w:style>
  <w:style w:type="character" w:customStyle="1" w:styleId="B4Char">
    <w:name w:val="B4 Char"/>
    <w:link w:val="B4"/>
    <w:rsid w:val="00E473CE"/>
    <w:rPr>
      <w:rFonts w:ascii="Times New Roman" w:hAnsi="Times New Roman"/>
      <w:lang w:val="en-GB" w:eastAsia="en-US"/>
    </w:rPr>
  </w:style>
  <w:style w:type="paragraph" w:customStyle="1" w:styleId="TAJ">
    <w:name w:val="TAJ"/>
    <w:basedOn w:val="TH"/>
    <w:uiPriority w:val="99"/>
    <w:rsid w:val="00E473CE"/>
    <w:pPr>
      <w:overflowPunct w:val="0"/>
      <w:autoSpaceDE w:val="0"/>
      <w:autoSpaceDN w:val="0"/>
      <w:adjustRightInd w:val="0"/>
      <w:textAlignment w:val="baseline"/>
    </w:pPr>
  </w:style>
  <w:style w:type="paragraph" w:customStyle="1" w:styleId="Guidance">
    <w:name w:val="Guidance"/>
    <w:basedOn w:val="a"/>
    <w:uiPriority w:val="99"/>
    <w:rsid w:val="00E473CE"/>
    <w:pPr>
      <w:overflowPunct w:val="0"/>
      <w:autoSpaceDE w:val="0"/>
      <w:autoSpaceDN w:val="0"/>
      <w:adjustRightInd w:val="0"/>
      <w:textAlignment w:val="baseline"/>
    </w:pPr>
    <w:rPr>
      <w:i/>
      <w:color w:val="0000FF"/>
    </w:rPr>
  </w:style>
  <w:style w:type="character" w:customStyle="1" w:styleId="af9">
    <w:name w:val="見出しマップ (文字)"/>
    <w:basedOn w:val="a0"/>
    <w:link w:val="af8"/>
    <w:uiPriority w:val="99"/>
    <w:rsid w:val="00E473CE"/>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473CE"/>
    <w:rPr>
      <w:rFonts w:ascii="Times New Roman" w:hAnsi="Times New Roman"/>
      <w:sz w:val="16"/>
      <w:lang w:val="en-GB" w:eastAsia="en-US"/>
    </w:rPr>
  </w:style>
  <w:style w:type="character" w:customStyle="1" w:styleId="ab">
    <w:name w:val="一覧 (文字)"/>
    <w:link w:val="aa"/>
    <w:rsid w:val="00E473CE"/>
    <w:rPr>
      <w:rFonts w:ascii="Times New Roman" w:hAnsi="Times New Roman"/>
      <w:lang w:val="en-GB" w:eastAsia="en-US"/>
    </w:rPr>
  </w:style>
  <w:style w:type="character" w:customStyle="1" w:styleId="ac">
    <w:name w:val="箇条書き (文字)"/>
    <w:link w:val="a9"/>
    <w:rsid w:val="00E473CE"/>
    <w:rPr>
      <w:rFonts w:ascii="Times New Roman" w:hAnsi="Times New Roman"/>
      <w:lang w:val="en-GB" w:eastAsia="en-US"/>
    </w:rPr>
  </w:style>
  <w:style w:type="character" w:customStyle="1" w:styleId="25">
    <w:name w:val="箇条書き 2 (文字)"/>
    <w:link w:val="24"/>
    <w:rsid w:val="00E473CE"/>
    <w:rPr>
      <w:rFonts w:ascii="Times New Roman" w:hAnsi="Times New Roman"/>
      <w:lang w:val="en-GB" w:eastAsia="en-US"/>
    </w:rPr>
  </w:style>
  <w:style w:type="character" w:customStyle="1" w:styleId="34">
    <w:name w:val="箇条書き 3 (文字)"/>
    <w:link w:val="33"/>
    <w:rsid w:val="00E473CE"/>
    <w:rPr>
      <w:rFonts w:ascii="Times New Roman" w:hAnsi="Times New Roman"/>
      <w:lang w:val="en-GB" w:eastAsia="en-US"/>
    </w:rPr>
  </w:style>
  <w:style w:type="character" w:customStyle="1" w:styleId="27">
    <w:name w:val="一覧 2 (文字)"/>
    <w:link w:val="26"/>
    <w:rsid w:val="00E473CE"/>
    <w:rPr>
      <w:rFonts w:ascii="Times New Roman" w:hAnsi="Times New Roman"/>
      <w:lang w:val="en-GB" w:eastAsia="en-US"/>
    </w:rPr>
  </w:style>
  <w:style w:type="paragraph" w:styleId="afe">
    <w:name w:val="index heading"/>
    <w:basedOn w:val="a"/>
    <w:next w:val="a"/>
    <w:uiPriority w:val="99"/>
    <w:rsid w:val="00E473C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rsid w:val="00E473CE"/>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uiPriority w:val="99"/>
    <w:rsid w:val="00E473CE"/>
    <w:pPr>
      <w:overflowPunct w:val="0"/>
      <w:autoSpaceDE w:val="0"/>
      <w:autoSpaceDN w:val="0"/>
      <w:adjustRightInd w:val="0"/>
      <w:spacing w:after="0"/>
      <w:textAlignment w:val="baseline"/>
    </w:pPr>
    <w:rPr>
      <w:i/>
    </w:rPr>
  </w:style>
  <w:style w:type="paragraph" w:customStyle="1" w:styleId="table">
    <w:name w:val="table"/>
    <w:basedOn w:val="a"/>
    <w:next w:val="a"/>
    <w:uiPriority w:val="99"/>
    <w:rsid w:val="00E473CE"/>
    <w:pPr>
      <w:overflowPunct w:val="0"/>
      <w:autoSpaceDE w:val="0"/>
      <w:autoSpaceDN w:val="0"/>
      <w:adjustRightInd w:val="0"/>
      <w:spacing w:after="0"/>
      <w:jc w:val="center"/>
      <w:textAlignment w:val="baseline"/>
    </w:pPr>
    <w:rPr>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473CE"/>
    <w:pPr>
      <w:widowControl w:val="0"/>
      <w:overflowPunct w:val="0"/>
      <w:autoSpaceDE w:val="0"/>
      <w:autoSpaceDN w:val="0"/>
      <w:adjustRightInd w:val="0"/>
      <w:spacing w:after="120"/>
      <w:textAlignment w:val="baseline"/>
    </w:pPr>
    <w:rPr>
      <w:sz w:val="24"/>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E473CE"/>
    <w:rPr>
      <w:rFonts w:ascii="Times New Roman" w:eastAsia="ＭＳ 明朝" w:hAnsi="Times New Roman"/>
      <w:sz w:val="24"/>
      <w:lang w:val="en-GB" w:eastAsia="en-US"/>
    </w:rPr>
  </w:style>
  <w:style w:type="paragraph" w:customStyle="1" w:styleId="HE">
    <w:name w:val="HE"/>
    <w:basedOn w:val="a"/>
    <w:uiPriority w:val="99"/>
    <w:rsid w:val="00E473CE"/>
    <w:pPr>
      <w:overflowPunct w:val="0"/>
      <w:autoSpaceDE w:val="0"/>
      <w:autoSpaceDN w:val="0"/>
      <w:adjustRightInd w:val="0"/>
      <w:spacing w:after="0"/>
      <w:textAlignment w:val="baseline"/>
    </w:pPr>
    <w:rPr>
      <w:b/>
    </w:rPr>
  </w:style>
  <w:style w:type="paragraph" w:styleId="aff1">
    <w:name w:val="Plain Text"/>
    <w:basedOn w:val="a"/>
    <w:link w:val="aff2"/>
    <w:uiPriority w:val="99"/>
    <w:rsid w:val="00E473CE"/>
    <w:pPr>
      <w:overflowPunct w:val="0"/>
      <w:autoSpaceDE w:val="0"/>
      <w:autoSpaceDN w:val="0"/>
      <w:adjustRightInd w:val="0"/>
      <w:spacing w:after="0"/>
      <w:textAlignment w:val="baseline"/>
    </w:pPr>
    <w:rPr>
      <w:rFonts w:ascii="Courier New" w:hAnsi="Courier New"/>
    </w:rPr>
  </w:style>
  <w:style w:type="character" w:customStyle="1" w:styleId="aff2">
    <w:name w:val="書式なし (文字)"/>
    <w:basedOn w:val="a0"/>
    <w:link w:val="aff1"/>
    <w:uiPriority w:val="99"/>
    <w:rsid w:val="00E473CE"/>
    <w:rPr>
      <w:rFonts w:ascii="Courier New" w:eastAsia="ＭＳ 明朝" w:hAnsi="Courier New"/>
      <w:lang w:val="en-GB" w:eastAsia="en-US"/>
    </w:rPr>
  </w:style>
  <w:style w:type="paragraph" w:customStyle="1" w:styleId="text">
    <w:name w:val="text"/>
    <w:basedOn w:val="a"/>
    <w:uiPriority w:val="99"/>
    <w:rsid w:val="00E473CE"/>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rsid w:val="00E473CE"/>
    <w:pPr>
      <w:tabs>
        <w:tab w:val="num" w:pos="567"/>
      </w:tabs>
      <w:overflowPunct w:val="0"/>
      <w:autoSpaceDE w:val="0"/>
      <w:autoSpaceDN w:val="0"/>
      <w:adjustRightInd w:val="0"/>
      <w:ind w:left="567" w:hanging="567"/>
      <w:textAlignment w:val="baseline"/>
    </w:pPr>
  </w:style>
  <w:style w:type="paragraph" w:customStyle="1" w:styleId="berschrift1H1">
    <w:name w:val="Überschrift 1.H1"/>
    <w:basedOn w:val="a"/>
    <w:next w:val="a"/>
    <w:uiPriority w:val="99"/>
    <w:rsid w:val="00E473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E473CE"/>
    <w:rPr>
      <w:rFonts w:ascii="Arial" w:hAnsi="Arial"/>
      <w:lang w:val="en-GB" w:eastAsia="en-US"/>
    </w:rPr>
  </w:style>
  <w:style w:type="paragraph" w:customStyle="1" w:styleId="textintend1">
    <w:name w:val="text intend 1"/>
    <w:basedOn w:val="text"/>
    <w:uiPriority w:val="99"/>
    <w:rsid w:val="00E473CE"/>
    <w:pPr>
      <w:widowControl/>
      <w:tabs>
        <w:tab w:val="num" w:pos="992"/>
      </w:tabs>
      <w:spacing w:after="120"/>
      <w:ind w:left="992" w:hanging="425"/>
    </w:pPr>
    <w:rPr>
      <w:lang w:val="en-US"/>
    </w:rPr>
  </w:style>
  <w:style w:type="paragraph" w:customStyle="1" w:styleId="textintend2">
    <w:name w:val="text intend 2"/>
    <w:basedOn w:val="text"/>
    <w:uiPriority w:val="99"/>
    <w:rsid w:val="00E473CE"/>
    <w:pPr>
      <w:widowControl/>
      <w:tabs>
        <w:tab w:val="num" w:pos="1418"/>
      </w:tabs>
      <w:spacing w:after="120"/>
      <w:ind w:left="1418" w:hanging="426"/>
    </w:pPr>
    <w:rPr>
      <w:lang w:val="en-US"/>
    </w:rPr>
  </w:style>
  <w:style w:type="paragraph" w:customStyle="1" w:styleId="textintend3">
    <w:name w:val="text intend 3"/>
    <w:basedOn w:val="text"/>
    <w:uiPriority w:val="99"/>
    <w:rsid w:val="00E473CE"/>
    <w:pPr>
      <w:widowControl/>
      <w:tabs>
        <w:tab w:val="num" w:pos="1843"/>
      </w:tabs>
      <w:spacing w:after="120"/>
      <w:ind w:left="1843" w:hanging="425"/>
    </w:pPr>
    <w:rPr>
      <w:lang w:val="en-US"/>
    </w:rPr>
  </w:style>
  <w:style w:type="paragraph" w:customStyle="1" w:styleId="normalpuce">
    <w:name w:val="normal puce"/>
    <w:basedOn w:val="a"/>
    <w:uiPriority w:val="99"/>
    <w:rsid w:val="00E473CE"/>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3">
    <w:name w:val="Body Text Indent"/>
    <w:basedOn w:val="a"/>
    <w:link w:val="aff4"/>
    <w:uiPriority w:val="99"/>
    <w:rsid w:val="00E473CE"/>
    <w:pPr>
      <w:overflowPunct w:val="0"/>
      <w:autoSpaceDE w:val="0"/>
      <w:autoSpaceDN w:val="0"/>
      <w:adjustRightInd w:val="0"/>
      <w:spacing w:before="240" w:after="0"/>
      <w:ind w:left="360"/>
      <w:jc w:val="both"/>
      <w:textAlignment w:val="baseline"/>
    </w:pPr>
    <w:rPr>
      <w:i/>
      <w:sz w:val="22"/>
    </w:rPr>
  </w:style>
  <w:style w:type="character" w:customStyle="1" w:styleId="aff4">
    <w:name w:val="本文インデント (文字)"/>
    <w:basedOn w:val="a0"/>
    <w:link w:val="aff3"/>
    <w:uiPriority w:val="99"/>
    <w:rsid w:val="00E473CE"/>
    <w:rPr>
      <w:rFonts w:ascii="Times New Roman" w:eastAsia="ＭＳ 明朝" w:hAnsi="Times New Roman"/>
      <w:i/>
      <w:sz w:val="22"/>
      <w:lang w:val="en-GB" w:eastAsia="en-US"/>
    </w:rPr>
  </w:style>
  <w:style w:type="character" w:styleId="aff5">
    <w:name w:val="page number"/>
    <w:basedOn w:val="a0"/>
    <w:rsid w:val="00E473CE"/>
  </w:style>
  <w:style w:type="character" w:customStyle="1" w:styleId="af2">
    <w:name w:val="コメント文字列 (文字)"/>
    <w:basedOn w:val="a0"/>
    <w:link w:val="af1"/>
    <w:uiPriority w:val="99"/>
    <w:rsid w:val="00E473CE"/>
    <w:rPr>
      <w:rFonts w:ascii="Times New Roman" w:hAnsi="Times New Roman"/>
      <w:lang w:val="en-GB" w:eastAsia="en-US"/>
    </w:rPr>
  </w:style>
  <w:style w:type="paragraph" w:styleId="28">
    <w:name w:val="Body Text 2"/>
    <w:basedOn w:val="a"/>
    <w:link w:val="29"/>
    <w:uiPriority w:val="99"/>
    <w:rsid w:val="00E473CE"/>
    <w:pPr>
      <w:overflowPunct w:val="0"/>
      <w:autoSpaceDE w:val="0"/>
      <w:autoSpaceDN w:val="0"/>
      <w:adjustRightInd w:val="0"/>
      <w:spacing w:after="0"/>
      <w:jc w:val="both"/>
      <w:textAlignment w:val="baseline"/>
    </w:pPr>
    <w:rPr>
      <w:sz w:val="24"/>
    </w:rPr>
  </w:style>
  <w:style w:type="character" w:customStyle="1" w:styleId="29">
    <w:name w:val="本文 2 (文字)"/>
    <w:basedOn w:val="a0"/>
    <w:link w:val="28"/>
    <w:uiPriority w:val="99"/>
    <w:rsid w:val="00E473CE"/>
    <w:rPr>
      <w:rFonts w:ascii="Times New Roman" w:eastAsia="ＭＳ 明朝" w:hAnsi="Times New Roman"/>
      <w:sz w:val="24"/>
      <w:lang w:val="en-GB" w:eastAsia="en-US"/>
    </w:rPr>
  </w:style>
  <w:style w:type="paragraph" w:customStyle="1" w:styleId="para">
    <w:name w:val="para"/>
    <w:basedOn w:val="a"/>
    <w:uiPriority w:val="99"/>
    <w:rsid w:val="00E473CE"/>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E473CE"/>
    <w:rPr>
      <w:noProof w:val="0"/>
      <w:vanish w:val="0"/>
      <w:color w:val="FF0000"/>
      <w:lang w:eastAsia="en-US"/>
    </w:rPr>
  </w:style>
  <w:style w:type="paragraph" w:customStyle="1" w:styleId="MTDisplayEquation">
    <w:name w:val="MTDisplayEquation"/>
    <w:basedOn w:val="a"/>
    <w:uiPriority w:val="99"/>
    <w:rsid w:val="00E473CE"/>
    <w:pPr>
      <w:tabs>
        <w:tab w:val="center" w:pos="4820"/>
        <w:tab w:val="right" w:pos="9640"/>
      </w:tabs>
      <w:overflowPunct w:val="0"/>
      <w:autoSpaceDE w:val="0"/>
      <w:autoSpaceDN w:val="0"/>
      <w:adjustRightInd w:val="0"/>
      <w:textAlignment w:val="baseline"/>
    </w:pPr>
  </w:style>
  <w:style w:type="paragraph" w:styleId="2a">
    <w:name w:val="Body Text Indent 2"/>
    <w:basedOn w:val="a"/>
    <w:link w:val="2b"/>
    <w:uiPriority w:val="99"/>
    <w:rsid w:val="00E473CE"/>
    <w:pPr>
      <w:overflowPunct w:val="0"/>
      <w:autoSpaceDE w:val="0"/>
      <w:autoSpaceDN w:val="0"/>
      <w:adjustRightInd w:val="0"/>
      <w:ind w:left="568" w:hanging="568"/>
      <w:textAlignment w:val="baseline"/>
    </w:pPr>
  </w:style>
  <w:style w:type="character" w:customStyle="1" w:styleId="2b">
    <w:name w:val="本文インデント 2 (文字)"/>
    <w:basedOn w:val="a0"/>
    <w:link w:val="2a"/>
    <w:uiPriority w:val="99"/>
    <w:rsid w:val="00E473CE"/>
    <w:rPr>
      <w:rFonts w:ascii="Times New Roman" w:eastAsia="ＭＳ 明朝" w:hAnsi="Times New Roman"/>
      <w:lang w:val="en-GB" w:eastAsia="en-US"/>
    </w:rPr>
  </w:style>
  <w:style w:type="paragraph" w:customStyle="1" w:styleId="List1">
    <w:name w:val="List1"/>
    <w:basedOn w:val="a"/>
    <w:uiPriority w:val="99"/>
    <w:rsid w:val="00E473CE"/>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6">
    <w:name w:val="Body Text 3"/>
    <w:basedOn w:val="a"/>
    <w:link w:val="37"/>
    <w:uiPriority w:val="99"/>
    <w:rsid w:val="00E473CE"/>
    <w:pPr>
      <w:overflowPunct w:val="0"/>
      <w:autoSpaceDE w:val="0"/>
      <w:autoSpaceDN w:val="0"/>
      <w:adjustRightInd w:val="0"/>
      <w:textAlignment w:val="baseline"/>
    </w:pPr>
    <w:rPr>
      <w:b/>
      <w:i/>
    </w:rPr>
  </w:style>
  <w:style w:type="character" w:customStyle="1" w:styleId="37">
    <w:name w:val="本文 3 (文字)"/>
    <w:basedOn w:val="a0"/>
    <w:link w:val="36"/>
    <w:uiPriority w:val="99"/>
    <w:rsid w:val="00E473CE"/>
    <w:rPr>
      <w:rFonts w:ascii="Times New Roman" w:eastAsia="ＭＳ 明朝" w:hAnsi="Times New Roman"/>
      <w:b/>
      <w:i/>
      <w:lang w:val="en-GB" w:eastAsia="en-US"/>
    </w:rPr>
  </w:style>
  <w:style w:type="table" w:styleId="aff6">
    <w:name w:val="Table Grid"/>
    <w:aliases w:val="SGS Table Basic 1"/>
    <w:basedOn w:val="a1"/>
    <w:uiPriority w:val="39"/>
    <w:qFormat/>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473CE"/>
    <w:pPr>
      <w:overflowPunct w:val="0"/>
      <w:autoSpaceDE w:val="0"/>
      <w:autoSpaceDN w:val="0"/>
      <w:adjustRightInd w:val="0"/>
      <w:spacing w:before="120" w:after="0"/>
      <w:jc w:val="both"/>
      <w:textAlignment w:val="baseline"/>
    </w:pPr>
    <w:rPr>
      <w:lang w:val="en-US"/>
    </w:rPr>
  </w:style>
  <w:style w:type="character" w:customStyle="1" w:styleId="af5">
    <w:name w:val="吹き出し (文字)"/>
    <w:basedOn w:val="a0"/>
    <w:link w:val="af4"/>
    <w:uiPriority w:val="99"/>
    <w:rsid w:val="00E473CE"/>
    <w:rPr>
      <w:rFonts w:ascii="Tahoma" w:hAnsi="Tahoma" w:cs="Tahoma"/>
      <w:sz w:val="16"/>
      <w:szCs w:val="16"/>
      <w:lang w:val="en-GB" w:eastAsia="en-US"/>
    </w:rPr>
  </w:style>
  <w:style w:type="paragraph" w:customStyle="1" w:styleId="centered">
    <w:name w:val="centered"/>
    <w:basedOn w:val="a"/>
    <w:uiPriority w:val="99"/>
    <w:rsid w:val="00E473CE"/>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E473CE"/>
    <w:rPr>
      <w:rFonts w:ascii="Bookman" w:hAnsi="Bookman"/>
      <w:position w:val="6"/>
      <w:sz w:val="18"/>
    </w:rPr>
  </w:style>
  <w:style w:type="paragraph" w:customStyle="1" w:styleId="References">
    <w:name w:val="References"/>
    <w:basedOn w:val="a"/>
    <w:uiPriority w:val="99"/>
    <w:rsid w:val="00E473CE"/>
    <w:pPr>
      <w:numPr>
        <w:numId w:val="6"/>
      </w:numPr>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rsid w:val="00E473C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473CE"/>
    <w:rPr>
      <w:rFonts w:eastAsia="ＭＳ 明朝"/>
      <w:lang w:val="en-GB" w:eastAsia="en-US" w:bidi="ar-SA"/>
    </w:rPr>
  </w:style>
  <w:style w:type="character" w:customStyle="1" w:styleId="B1Char1">
    <w:name w:val="B1 Char1"/>
    <w:rsid w:val="00E473CE"/>
    <w:rPr>
      <w:rFonts w:eastAsia="ＭＳ 明朝"/>
      <w:lang w:val="en-GB" w:eastAsia="en-US" w:bidi="ar-SA"/>
    </w:rPr>
  </w:style>
  <w:style w:type="paragraph" w:customStyle="1" w:styleId="TableText0">
    <w:name w:val="TableText"/>
    <w:basedOn w:val="aff3"/>
    <w:uiPriority w:val="99"/>
    <w:rsid w:val="00E473CE"/>
    <w:pPr>
      <w:keepNext/>
      <w:keepLines/>
      <w:spacing w:before="0" w:after="180"/>
      <w:ind w:left="0"/>
      <w:jc w:val="center"/>
    </w:pPr>
    <w:rPr>
      <w:i w:val="0"/>
      <w:snapToGrid w:val="0"/>
      <w:kern w:val="2"/>
      <w:sz w:val="20"/>
    </w:rPr>
  </w:style>
  <w:style w:type="character" w:customStyle="1" w:styleId="msoins0">
    <w:name w:val="msoins"/>
    <w:basedOn w:val="a0"/>
    <w:rsid w:val="00E473CE"/>
  </w:style>
  <w:style w:type="paragraph" w:customStyle="1" w:styleId="B1">
    <w:name w:val="B1+"/>
    <w:basedOn w:val="B10"/>
    <w:uiPriority w:val="99"/>
    <w:rsid w:val="00E473CE"/>
    <w:pPr>
      <w:numPr>
        <w:numId w:val="8"/>
      </w:numPr>
      <w:overflowPunct w:val="0"/>
      <w:autoSpaceDE w:val="0"/>
      <w:autoSpaceDN w:val="0"/>
      <w:adjustRightInd w:val="0"/>
      <w:textAlignment w:val="baseline"/>
    </w:pPr>
    <w:rPr>
      <w:lang w:eastAsia="zh-CN"/>
    </w:rPr>
  </w:style>
  <w:style w:type="paragraph" w:styleId="aff7">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8"/>
    <w:uiPriority w:val="34"/>
    <w:qFormat/>
    <w:rsid w:val="00E473CE"/>
    <w:pPr>
      <w:overflowPunct w:val="0"/>
      <w:autoSpaceDE w:val="0"/>
      <w:autoSpaceDN w:val="0"/>
      <w:adjustRightInd w:val="0"/>
      <w:spacing w:after="0"/>
      <w:ind w:left="720"/>
      <w:contextualSpacing/>
      <w:textAlignment w:val="baseline"/>
    </w:pPr>
    <w:rPr>
      <w:sz w:val="24"/>
      <w:szCs w:val="24"/>
    </w:rPr>
  </w:style>
  <w:style w:type="character" w:customStyle="1" w:styleId="aff8">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7"/>
    <w:uiPriority w:val="34"/>
    <w:qFormat/>
    <w:rsid w:val="00E473CE"/>
    <w:rPr>
      <w:rFonts w:ascii="Times New Roman" w:hAnsi="Times New Roman"/>
      <w:sz w:val="24"/>
      <w:szCs w:val="24"/>
      <w:lang w:val="en-GB" w:eastAsia="en-US"/>
    </w:rPr>
  </w:style>
  <w:style w:type="paragraph" w:styleId="Web">
    <w:name w:val="Normal (Web)"/>
    <w:basedOn w:val="a"/>
    <w:uiPriority w:val="99"/>
    <w:unhideWhenUsed/>
    <w:rsid w:val="00E473C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1"/>
    <w:next w:val="aff"/>
    <w:autoRedefine/>
    <w:uiPriority w:val="99"/>
    <w:rsid w:val="00E473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473CE"/>
    <w:rPr>
      <w:rFonts w:eastAsia="SimSun"/>
      <w:i/>
      <w:color w:val="0000FF"/>
      <w:lang w:val="en-GB" w:eastAsia="en-US"/>
    </w:rPr>
  </w:style>
  <w:style w:type="paragraph" w:customStyle="1" w:styleId="Bulletedo1">
    <w:name w:val="Bulleted o 1"/>
    <w:basedOn w:val="a"/>
    <w:uiPriority w:val="99"/>
    <w:rsid w:val="00E473CE"/>
    <w:pPr>
      <w:numPr>
        <w:numId w:val="9"/>
      </w:numPr>
      <w:overflowPunct w:val="0"/>
      <w:autoSpaceDE w:val="0"/>
      <w:autoSpaceDN w:val="0"/>
      <w:adjustRightInd w:val="0"/>
      <w:spacing w:before="120" w:after="120"/>
      <w:textAlignment w:val="baseline"/>
    </w:pPr>
  </w:style>
  <w:style w:type="paragraph" w:styleId="aff9">
    <w:name w:val="TOC Heading"/>
    <w:basedOn w:val="1"/>
    <w:next w:val="a"/>
    <w:uiPriority w:val="39"/>
    <w:unhideWhenUsed/>
    <w:qFormat/>
    <w:rsid w:val="00E473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473CE"/>
    <w:rPr>
      <w:rFonts w:ascii="Arial" w:hAnsi="Arial"/>
      <w:sz w:val="18"/>
      <w:lang w:val="en-GB"/>
    </w:rPr>
  </w:style>
  <w:style w:type="character" w:customStyle="1" w:styleId="EQChar">
    <w:name w:val="EQ Char"/>
    <w:link w:val="EQ"/>
    <w:qFormat/>
    <w:locked/>
    <w:rsid w:val="00E473CE"/>
    <w:rPr>
      <w:rFonts w:ascii="Times New Roman" w:hAnsi="Times New Roman"/>
      <w:noProof/>
      <w:lang w:val="en-GB" w:eastAsia="en-US"/>
    </w:rPr>
  </w:style>
  <w:style w:type="character" w:styleId="affa">
    <w:name w:val="Strong"/>
    <w:qFormat/>
    <w:rsid w:val="00E473CE"/>
    <w:rPr>
      <w:b/>
      <w:bCs/>
    </w:rPr>
  </w:style>
  <w:style w:type="character" w:customStyle="1" w:styleId="TAL0">
    <w:name w:val="TAL (文字)"/>
    <w:rsid w:val="00E473C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73CE"/>
    <w:rPr>
      <w:lang w:val="en-GB" w:eastAsia="en-US" w:bidi="ar-SA"/>
    </w:rPr>
  </w:style>
  <w:style w:type="character" w:customStyle="1" w:styleId="msoins00">
    <w:name w:val="msoins0"/>
    <w:rsid w:val="00E473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3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3CE"/>
    <w:rPr>
      <w:rFonts w:ascii="Arial" w:hAnsi="Arial"/>
      <w:sz w:val="24"/>
      <w:lang w:val="en-GB" w:eastAsia="en-US" w:bidi="ar-SA"/>
    </w:rPr>
  </w:style>
  <w:style w:type="paragraph" w:customStyle="1" w:styleId="no0">
    <w:name w:val="no"/>
    <w:basedOn w:val="a"/>
    <w:uiPriority w:val="99"/>
    <w:rsid w:val="00E473C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473CE"/>
    <w:rPr>
      <w:rFonts w:ascii="Times New Roman" w:hAnsi="Times New Roman"/>
      <w:color w:val="FF0000"/>
      <w:lang w:val="en-GB" w:eastAsia="en-US"/>
    </w:rPr>
  </w:style>
  <w:style w:type="paragraph" w:customStyle="1" w:styleId="IvDbodytext">
    <w:name w:val="IvD bodytext"/>
    <w:basedOn w:val="aff"/>
    <w:link w:val="IvDbodytextChar"/>
    <w:qFormat/>
    <w:rsid w:val="00E473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473CE"/>
    <w:rPr>
      <w:rFonts w:ascii="Arial" w:eastAsia="Malgun Gothic" w:hAnsi="Arial"/>
      <w:spacing w:val="2"/>
      <w:lang w:val="en-GB" w:eastAsia="en-US"/>
    </w:rPr>
  </w:style>
  <w:style w:type="paragraph" w:customStyle="1" w:styleId="BL">
    <w:name w:val="BL"/>
    <w:basedOn w:val="a"/>
    <w:uiPriority w:val="99"/>
    <w:rsid w:val="00E473CE"/>
    <w:pPr>
      <w:numPr>
        <w:numId w:val="10"/>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uiPriority w:val="99"/>
    <w:rsid w:val="00E473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473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73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473CE"/>
    <w:rPr>
      <w:rFonts w:ascii="Calibri Light" w:eastAsia="Times New Roman" w:hAnsi="Calibri Light" w:cs="Times New Roman"/>
      <w:color w:val="2F5496"/>
      <w:lang w:eastAsia="en-US"/>
    </w:rPr>
  </w:style>
  <w:style w:type="paragraph" w:customStyle="1" w:styleId="msonormal0">
    <w:name w:val="msonormal"/>
    <w:basedOn w:val="a"/>
    <w:uiPriority w:val="99"/>
    <w:rsid w:val="00E473C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3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473CE"/>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73CE"/>
    <w:rPr>
      <w:rFonts w:ascii="Arial" w:hAnsi="Arial" w:cs="Times New Roman"/>
      <w:sz w:val="28"/>
      <w:szCs w:val="20"/>
      <w:lang w:val="en-GB" w:eastAsia="en-US"/>
    </w:rPr>
  </w:style>
  <w:style w:type="numbering" w:customStyle="1" w:styleId="13">
    <w:name w:val="リストなし1"/>
    <w:next w:val="a2"/>
    <w:uiPriority w:val="99"/>
    <w:semiHidden/>
    <w:unhideWhenUsed/>
    <w:rsid w:val="00E473C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3CE"/>
    <w:rPr>
      <w:rFonts w:ascii="Arial" w:hAnsi="Arial"/>
      <w:sz w:val="32"/>
      <w:lang w:val="en-GB" w:eastAsia="ja-JP" w:bidi="ar-SA"/>
    </w:rPr>
  </w:style>
  <w:style w:type="character" w:customStyle="1" w:styleId="AndreaLeonardi">
    <w:name w:val="Andrea Leonardi"/>
    <w:semiHidden/>
    <w:rsid w:val="00E473CE"/>
    <w:rPr>
      <w:rFonts w:ascii="Arial" w:hAnsi="Arial" w:cs="Arial"/>
      <w:color w:val="auto"/>
      <w:sz w:val="20"/>
      <w:szCs w:val="20"/>
    </w:rPr>
  </w:style>
  <w:style w:type="character" w:customStyle="1" w:styleId="NOCharChar">
    <w:name w:val="NO Char Char"/>
    <w:rsid w:val="00E473CE"/>
    <w:rPr>
      <w:lang w:val="en-GB" w:eastAsia="en-US" w:bidi="ar-SA"/>
    </w:rPr>
  </w:style>
  <w:style w:type="character" w:customStyle="1" w:styleId="NOZchn">
    <w:name w:val="NO Zchn"/>
    <w:rsid w:val="00E473CE"/>
    <w:rPr>
      <w:lang w:val="en-GB" w:eastAsia="en-US" w:bidi="ar-SA"/>
    </w:rPr>
  </w:style>
  <w:style w:type="character" w:customStyle="1" w:styleId="TACCar">
    <w:name w:val="TAC Car"/>
    <w:qFormat/>
    <w:rsid w:val="00E473CE"/>
    <w:rPr>
      <w:rFonts w:ascii="Arial" w:hAnsi="Arial"/>
      <w:sz w:val="18"/>
      <w:lang w:val="en-GB" w:eastAsia="ja-JP" w:bidi="ar-SA"/>
    </w:rPr>
  </w:style>
  <w:style w:type="character" w:customStyle="1" w:styleId="T1Char">
    <w:name w:val="T1 Char"/>
    <w:aliases w:val="Header 6 Char Char"/>
    <w:rsid w:val="00E473CE"/>
    <w:rPr>
      <w:rFonts w:ascii="Arial" w:hAnsi="Arial" w:cs="Times New Roman"/>
      <w:sz w:val="20"/>
      <w:szCs w:val="20"/>
      <w:lang w:val="en-GB" w:eastAsia="en-US"/>
    </w:rPr>
  </w:style>
  <w:style w:type="character" w:customStyle="1" w:styleId="T1Char1">
    <w:name w:val="T1 Char1"/>
    <w:aliases w:val="Header 6 Char Char1"/>
    <w:rsid w:val="00E473C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3CE"/>
    <w:rPr>
      <w:rFonts w:ascii="Arial" w:hAnsi="Arial"/>
      <w:sz w:val="32"/>
      <w:lang w:val="en-GB" w:eastAsia="en-US" w:bidi="ar-SA"/>
    </w:rPr>
  </w:style>
  <w:style w:type="paragraph" w:customStyle="1" w:styleId="ZchnZchn1">
    <w:name w:val="Zchn Zchn1"/>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3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3CE"/>
    <w:rPr>
      <w:rFonts w:ascii="Arial" w:hAnsi="Arial"/>
      <w:sz w:val="32"/>
      <w:lang w:val="en-GB" w:eastAsia="en-US" w:bidi="ar-SA"/>
    </w:rPr>
  </w:style>
  <w:style w:type="paragraph" w:customStyle="1" w:styleId="ZchnZchn2">
    <w:name w:val="Zchn Zchn2"/>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3C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473CE"/>
    <w:pPr>
      <w:overflowPunct w:val="0"/>
      <w:autoSpaceDE w:val="0"/>
      <w:autoSpaceDN w:val="0"/>
      <w:adjustRightInd w:val="0"/>
      <w:spacing w:after="0"/>
      <w:ind w:left="851"/>
      <w:textAlignment w:val="baseline"/>
    </w:pPr>
    <w:rPr>
      <w:lang w:val="it-IT" w:eastAsia="en-GB"/>
    </w:rPr>
  </w:style>
  <w:style w:type="paragraph" w:styleId="54">
    <w:name w:val="List Number 5"/>
    <w:basedOn w:val="a"/>
    <w:uiPriority w:val="99"/>
    <w:rsid w:val="00E473C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E473CE"/>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E473CE"/>
    <w:pPr>
      <w:numPr>
        <w:numId w:val="11"/>
      </w:numPr>
      <w:tabs>
        <w:tab w:val="num" w:pos="1209"/>
      </w:tabs>
      <w:overflowPunct w:val="0"/>
      <w:autoSpaceDE w:val="0"/>
      <w:autoSpaceDN w:val="0"/>
      <w:adjustRightInd w:val="0"/>
      <w:ind w:left="1209"/>
      <w:textAlignment w:val="baseline"/>
    </w:pPr>
    <w:rPr>
      <w:lang w:eastAsia="en-GB"/>
    </w:rPr>
  </w:style>
  <w:style w:type="character" w:customStyle="1" w:styleId="ZchnZchn5">
    <w:name w:val="Zchn Zchn5"/>
    <w:rsid w:val="00E473CE"/>
    <w:rPr>
      <w:rFonts w:ascii="Courier New" w:eastAsia="Batang" w:hAnsi="Courier New"/>
      <w:lang w:val="nb-NO" w:eastAsia="en-US" w:bidi="ar-SA"/>
    </w:rPr>
  </w:style>
  <w:style w:type="paragraph" w:customStyle="1" w:styleId="14">
    <w:name w:val="修订1"/>
    <w:hidden/>
    <w:uiPriority w:val="99"/>
    <w:semiHidden/>
    <w:rsid w:val="00E473CE"/>
    <w:rPr>
      <w:rFonts w:ascii="Times New Roman" w:eastAsia="Batang" w:hAnsi="Times New Roman"/>
      <w:lang w:val="en-GB" w:eastAsia="en-US"/>
    </w:rPr>
  </w:style>
  <w:style w:type="paragraph" w:styleId="affc">
    <w:name w:val="endnote text"/>
    <w:basedOn w:val="a"/>
    <w:link w:val="affd"/>
    <w:uiPriority w:val="99"/>
    <w:rsid w:val="00E473CE"/>
    <w:pPr>
      <w:overflowPunct w:val="0"/>
      <w:autoSpaceDE w:val="0"/>
      <w:autoSpaceDN w:val="0"/>
      <w:adjustRightInd w:val="0"/>
      <w:snapToGrid w:val="0"/>
      <w:textAlignment w:val="baseline"/>
    </w:pPr>
  </w:style>
  <w:style w:type="character" w:customStyle="1" w:styleId="affd">
    <w:name w:val="文末脚注文字列 (文字)"/>
    <w:basedOn w:val="a0"/>
    <w:link w:val="affc"/>
    <w:uiPriority w:val="99"/>
    <w:rsid w:val="00E473CE"/>
    <w:rPr>
      <w:rFonts w:ascii="Times New Roman" w:hAnsi="Times New Roman"/>
      <w:lang w:val="en-GB" w:eastAsia="en-US"/>
    </w:rPr>
  </w:style>
  <w:style w:type="character" w:styleId="affe">
    <w:name w:val="endnote reference"/>
    <w:rsid w:val="00E473CE"/>
    <w:rPr>
      <w:vertAlign w:val="superscript"/>
    </w:rPr>
  </w:style>
  <w:style w:type="character" w:customStyle="1" w:styleId="btChar3">
    <w:name w:val="bt Char3"/>
    <w:rsid w:val="00E473CE"/>
    <w:rPr>
      <w:lang w:val="en-GB" w:eastAsia="ja-JP" w:bidi="ar-SA"/>
    </w:rPr>
  </w:style>
  <w:style w:type="paragraph" w:styleId="afff">
    <w:name w:val="Title"/>
    <w:basedOn w:val="a"/>
    <w:next w:val="a"/>
    <w:link w:val="afff0"/>
    <w:uiPriority w:val="99"/>
    <w:qFormat/>
    <w:rsid w:val="00E473C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表題 (文字)"/>
    <w:basedOn w:val="a0"/>
    <w:link w:val="afff"/>
    <w:uiPriority w:val="99"/>
    <w:rsid w:val="00E473CE"/>
    <w:rPr>
      <w:rFonts w:ascii="Courier New" w:eastAsia="Malgun Gothic" w:hAnsi="Courier New"/>
      <w:lang w:val="nb-NO" w:eastAsia="en-US"/>
    </w:rPr>
  </w:style>
  <w:style w:type="paragraph" w:customStyle="1" w:styleId="FL">
    <w:name w:val="FL"/>
    <w:basedOn w:val="a"/>
    <w:uiPriority w:val="99"/>
    <w:rsid w:val="00E473C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473CE"/>
    <w:rPr>
      <w:rFonts w:ascii="Arial" w:hAnsi="Arial"/>
      <w:sz w:val="22"/>
      <w:lang w:val="en-GB" w:eastAsia="ja-JP" w:bidi="ar-SA"/>
    </w:rPr>
  </w:style>
  <w:style w:type="paragraph" w:styleId="afff1">
    <w:name w:val="Date"/>
    <w:basedOn w:val="a"/>
    <w:next w:val="a"/>
    <w:link w:val="afff2"/>
    <w:uiPriority w:val="99"/>
    <w:rsid w:val="00E473CE"/>
    <w:pPr>
      <w:overflowPunct w:val="0"/>
      <w:autoSpaceDE w:val="0"/>
      <w:autoSpaceDN w:val="0"/>
      <w:adjustRightInd w:val="0"/>
      <w:textAlignment w:val="baseline"/>
    </w:pPr>
    <w:rPr>
      <w:rFonts w:eastAsia="Malgun Gothic"/>
    </w:rPr>
  </w:style>
  <w:style w:type="character" w:customStyle="1" w:styleId="afff2">
    <w:name w:val="日付 (文字)"/>
    <w:basedOn w:val="a0"/>
    <w:link w:val="afff1"/>
    <w:uiPriority w:val="99"/>
    <w:rsid w:val="00E473CE"/>
    <w:rPr>
      <w:rFonts w:ascii="Times New Roman" w:eastAsia="Malgun Gothic" w:hAnsi="Times New Roman"/>
      <w:lang w:val="en-GB" w:eastAsia="en-US"/>
    </w:rPr>
  </w:style>
  <w:style w:type="paragraph" w:customStyle="1" w:styleId="AutoCorrect">
    <w:name w:val="AutoCorrect"/>
    <w:uiPriority w:val="99"/>
    <w:rsid w:val="00E473CE"/>
    <w:rPr>
      <w:rFonts w:ascii="Times New Roman" w:eastAsia="Malgun Gothic" w:hAnsi="Times New Roman"/>
      <w:sz w:val="24"/>
      <w:szCs w:val="24"/>
      <w:lang w:val="en-GB" w:eastAsia="ko-KR"/>
    </w:rPr>
  </w:style>
  <w:style w:type="paragraph" w:customStyle="1" w:styleId="-PAGE-">
    <w:name w:val="- PAGE -"/>
    <w:uiPriority w:val="99"/>
    <w:rsid w:val="00E473CE"/>
    <w:rPr>
      <w:rFonts w:ascii="Times New Roman" w:eastAsia="Malgun Gothic" w:hAnsi="Times New Roman"/>
      <w:sz w:val="24"/>
      <w:szCs w:val="24"/>
      <w:lang w:val="en-GB" w:eastAsia="ko-KR"/>
    </w:rPr>
  </w:style>
  <w:style w:type="paragraph" w:customStyle="1" w:styleId="PageXofY">
    <w:name w:val="Page X of Y"/>
    <w:uiPriority w:val="99"/>
    <w:rsid w:val="00E473CE"/>
    <w:rPr>
      <w:rFonts w:ascii="Times New Roman" w:eastAsia="Malgun Gothic" w:hAnsi="Times New Roman"/>
      <w:sz w:val="24"/>
      <w:szCs w:val="24"/>
      <w:lang w:val="en-GB" w:eastAsia="ko-KR"/>
    </w:rPr>
  </w:style>
  <w:style w:type="paragraph" w:customStyle="1" w:styleId="Createdby">
    <w:name w:val="Created by"/>
    <w:uiPriority w:val="99"/>
    <w:rsid w:val="00E473CE"/>
    <w:rPr>
      <w:rFonts w:ascii="Times New Roman" w:eastAsia="Malgun Gothic" w:hAnsi="Times New Roman"/>
      <w:sz w:val="24"/>
      <w:szCs w:val="24"/>
      <w:lang w:val="en-GB" w:eastAsia="ko-KR"/>
    </w:rPr>
  </w:style>
  <w:style w:type="paragraph" w:customStyle="1" w:styleId="Createdon">
    <w:name w:val="Created on"/>
    <w:uiPriority w:val="99"/>
    <w:rsid w:val="00E473CE"/>
    <w:rPr>
      <w:rFonts w:ascii="Times New Roman" w:eastAsia="Malgun Gothic" w:hAnsi="Times New Roman"/>
      <w:sz w:val="24"/>
      <w:szCs w:val="24"/>
      <w:lang w:val="en-GB" w:eastAsia="ko-KR"/>
    </w:rPr>
  </w:style>
  <w:style w:type="paragraph" w:customStyle="1" w:styleId="Lastprinted">
    <w:name w:val="Last printed"/>
    <w:uiPriority w:val="99"/>
    <w:rsid w:val="00E473CE"/>
    <w:rPr>
      <w:rFonts w:ascii="Times New Roman" w:eastAsia="Malgun Gothic" w:hAnsi="Times New Roman"/>
      <w:sz w:val="24"/>
      <w:szCs w:val="24"/>
      <w:lang w:val="en-GB" w:eastAsia="ko-KR"/>
    </w:rPr>
  </w:style>
  <w:style w:type="paragraph" w:customStyle="1" w:styleId="Lastsavedby">
    <w:name w:val="Last saved by"/>
    <w:uiPriority w:val="99"/>
    <w:rsid w:val="00E473CE"/>
    <w:rPr>
      <w:rFonts w:ascii="Times New Roman" w:eastAsia="Malgun Gothic" w:hAnsi="Times New Roman"/>
      <w:sz w:val="24"/>
      <w:szCs w:val="24"/>
      <w:lang w:val="en-GB" w:eastAsia="ko-KR"/>
    </w:rPr>
  </w:style>
  <w:style w:type="paragraph" w:customStyle="1" w:styleId="Filename">
    <w:name w:val="Filename"/>
    <w:uiPriority w:val="99"/>
    <w:rsid w:val="00E473CE"/>
    <w:rPr>
      <w:rFonts w:ascii="Times New Roman" w:eastAsia="Malgun Gothic" w:hAnsi="Times New Roman"/>
      <w:sz w:val="24"/>
      <w:szCs w:val="24"/>
      <w:lang w:val="en-GB" w:eastAsia="ko-KR"/>
    </w:rPr>
  </w:style>
  <w:style w:type="paragraph" w:customStyle="1" w:styleId="Filenameandpath">
    <w:name w:val="Filename and path"/>
    <w:uiPriority w:val="99"/>
    <w:rsid w:val="00E473CE"/>
    <w:rPr>
      <w:rFonts w:ascii="Times New Roman" w:eastAsia="Malgun Gothic" w:hAnsi="Times New Roman"/>
      <w:sz w:val="24"/>
      <w:szCs w:val="24"/>
      <w:lang w:val="en-GB" w:eastAsia="ko-KR"/>
    </w:rPr>
  </w:style>
  <w:style w:type="paragraph" w:customStyle="1" w:styleId="AuthorPageDate">
    <w:name w:val="Author  Page #  Date"/>
    <w:uiPriority w:val="99"/>
    <w:rsid w:val="00E473CE"/>
    <w:rPr>
      <w:rFonts w:ascii="Times New Roman" w:eastAsia="Malgun Gothic" w:hAnsi="Times New Roman"/>
      <w:sz w:val="24"/>
      <w:szCs w:val="24"/>
      <w:lang w:val="en-GB" w:eastAsia="ko-KR"/>
    </w:rPr>
  </w:style>
  <w:style w:type="paragraph" w:customStyle="1" w:styleId="ConfidentialPageDate">
    <w:name w:val="Confidential  Page #  Date"/>
    <w:uiPriority w:val="99"/>
    <w:rsid w:val="00E473CE"/>
    <w:rPr>
      <w:rFonts w:ascii="Times New Roman" w:eastAsia="Malgun Gothic" w:hAnsi="Times New Roman"/>
      <w:sz w:val="24"/>
      <w:szCs w:val="24"/>
      <w:lang w:val="en-GB" w:eastAsia="ko-KR"/>
    </w:rPr>
  </w:style>
  <w:style w:type="paragraph" w:customStyle="1" w:styleId="INDENT1">
    <w:name w:val="INDENT1"/>
    <w:basedOn w:val="a"/>
    <w:uiPriority w:val="99"/>
    <w:rsid w:val="00E473C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473C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473C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473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473C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473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473C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473C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6"/>
    <w:qFormat/>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473C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E473C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473CE"/>
    <w:pPr>
      <w:overflowPunct w:val="0"/>
      <w:autoSpaceDE w:val="0"/>
      <w:autoSpaceDN w:val="0"/>
      <w:adjustRightInd w:val="0"/>
      <w:textAlignment w:val="baseline"/>
    </w:pPr>
    <w:rPr>
      <w:lang w:eastAsia="ja-JP"/>
    </w:rPr>
  </w:style>
  <w:style w:type="paragraph" w:customStyle="1" w:styleId="TaOC">
    <w:name w:val="TaOC"/>
    <w:basedOn w:val="TAC"/>
    <w:uiPriority w:val="99"/>
    <w:rsid w:val="00E473CE"/>
    <w:pPr>
      <w:overflowPunct w:val="0"/>
      <w:autoSpaceDE w:val="0"/>
      <w:autoSpaceDN w:val="0"/>
      <w:adjustRightInd w:val="0"/>
      <w:textAlignment w:val="baseline"/>
    </w:pPr>
    <w:rPr>
      <w:lang w:eastAsia="ja-JP"/>
    </w:rPr>
  </w:style>
  <w:style w:type="paragraph" w:customStyle="1" w:styleId="xl40">
    <w:name w:val="xl40"/>
    <w:basedOn w:val="a"/>
    <w:uiPriority w:val="99"/>
    <w:rsid w:val="00E473C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E473CE"/>
    <w:rPr>
      <w:rFonts w:ascii="Arial" w:hAnsi="Arial"/>
      <w:lang w:val="en-GB" w:eastAsia="en-US" w:bidi="ar-SA"/>
    </w:rPr>
  </w:style>
  <w:style w:type="table" w:customStyle="1" w:styleId="Tabellengitternetz1">
    <w:name w:val="Tabellengitternetz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473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473CE"/>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uiPriority w:val="99"/>
    <w:rsid w:val="00E473CE"/>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473CE"/>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
    <w:autoRedefine/>
    <w:uiPriority w:val="99"/>
    <w:rsid w:val="00E473C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473C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E473CE"/>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E473CE"/>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E473CE"/>
    <w:pPr>
      <w:overflowPunct w:val="0"/>
      <w:autoSpaceDE w:val="0"/>
      <w:autoSpaceDN w:val="0"/>
      <w:adjustRightInd w:val="0"/>
      <w:textAlignment w:val="baseline"/>
    </w:pPr>
    <w:rPr>
      <w:lang w:eastAsia="en-GB"/>
    </w:rPr>
  </w:style>
  <w:style w:type="paragraph" w:customStyle="1" w:styleId="16">
    <w:name w:val="図表番号1"/>
    <w:basedOn w:val="a"/>
    <w:next w:val="a"/>
    <w:uiPriority w:val="99"/>
    <w:rsid w:val="00E473C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E473C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E473CE"/>
    <w:pPr>
      <w:overflowPunct w:val="0"/>
      <w:autoSpaceDE w:val="0"/>
      <w:autoSpaceDN w:val="0"/>
      <w:adjustRightInd w:val="0"/>
      <w:spacing w:after="0"/>
      <w:jc w:val="both"/>
      <w:textAlignment w:val="baseline"/>
    </w:pPr>
    <w:rPr>
      <w:lang w:eastAsia="en-GB"/>
    </w:rPr>
  </w:style>
  <w:style w:type="paragraph" w:customStyle="1" w:styleId="ZK">
    <w:name w:val="ZK"/>
    <w:uiPriority w:val="99"/>
    <w:rsid w:val="00E473CE"/>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E473CE"/>
    <w:pPr>
      <w:spacing w:line="360" w:lineRule="atLeast"/>
      <w:jc w:val="center"/>
    </w:pPr>
    <w:rPr>
      <w:rFonts w:ascii="Times New Roman" w:hAnsi="Times New Roman"/>
      <w:lang w:val="en-GB" w:eastAsia="en-US"/>
    </w:rPr>
  </w:style>
  <w:style w:type="paragraph" w:customStyle="1" w:styleId="FooterCentred">
    <w:name w:val="FooterCentred"/>
    <w:basedOn w:val="ad"/>
    <w:uiPriority w:val="99"/>
    <w:rsid w:val="00E473C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E473CE"/>
    <w:pPr>
      <w:tabs>
        <w:tab w:val="left" w:pos="360"/>
      </w:tabs>
      <w:ind w:left="360" w:hanging="360"/>
    </w:pPr>
    <w:rPr>
      <w:sz w:val="24"/>
      <w:szCs w:val="24"/>
      <w:lang w:val="en-GB"/>
    </w:rPr>
  </w:style>
  <w:style w:type="paragraph" w:customStyle="1" w:styleId="Para1">
    <w:name w:val="Para1"/>
    <w:basedOn w:val="a"/>
    <w:uiPriority w:val="99"/>
    <w:rsid w:val="00E473C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E473C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rsid w:val="00E473CE"/>
    <w:pPr>
      <w:keepNext/>
      <w:keepLines/>
      <w:spacing w:after="60"/>
      <w:ind w:left="210"/>
      <w:jc w:val="center"/>
    </w:pPr>
    <w:rPr>
      <w:b/>
      <w:sz w:val="20"/>
      <w:lang w:eastAsia="en-GB"/>
    </w:rPr>
  </w:style>
  <w:style w:type="paragraph" w:customStyle="1" w:styleId="17">
    <w:name w:val="図表目次1"/>
    <w:basedOn w:val="a"/>
    <w:next w:val="a"/>
    <w:uiPriority w:val="99"/>
    <w:rsid w:val="00E473C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E473CE"/>
    <w:pPr>
      <w:overflowPunct w:val="0"/>
      <w:autoSpaceDE w:val="0"/>
      <w:autoSpaceDN w:val="0"/>
      <w:adjustRightInd w:val="0"/>
      <w:spacing w:after="0"/>
      <w:textAlignment w:val="baseline"/>
    </w:pPr>
    <w:rPr>
      <w:lang w:eastAsia="en-GB"/>
    </w:rPr>
  </w:style>
  <w:style w:type="paragraph" w:customStyle="1" w:styleId="Copyright">
    <w:name w:val="Copyright"/>
    <w:basedOn w:val="a"/>
    <w:uiPriority w:val="99"/>
    <w:rsid w:val="00E473C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E473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473CE"/>
    <w:pPr>
      <w:spacing w:before="120"/>
      <w:outlineLvl w:val="2"/>
    </w:pPr>
    <w:rPr>
      <w:sz w:val="28"/>
    </w:rPr>
  </w:style>
  <w:style w:type="paragraph" w:customStyle="1" w:styleId="Heading2Head2A2">
    <w:name w:val="Heading 2.Head2A.2"/>
    <w:basedOn w:val="1"/>
    <w:next w:val="a"/>
    <w:uiPriority w:val="99"/>
    <w:rsid w:val="00E473C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473C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E473CE"/>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E473CE"/>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
    <w:uiPriority w:val="99"/>
    <w:rsid w:val="00E473CE"/>
    <w:pPr>
      <w:ind w:left="283" w:hanging="283"/>
    </w:pPr>
    <w:rPr>
      <w:sz w:val="20"/>
      <w:lang w:eastAsia="de-DE"/>
    </w:rPr>
  </w:style>
  <w:style w:type="numbering" w:customStyle="1" w:styleId="18">
    <w:name w:val="无列表1"/>
    <w:next w:val="a2"/>
    <w:semiHidden/>
    <w:rsid w:val="00E473CE"/>
  </w:style>
  <w:style w:type="paragraph" w:customStyle="1" w:styleId="1030302">
    <w:name w:val="样式 样式 标题 1 + 两端对齐 段前: 0.3 行 段后: 0.3 行 行距: 单倍行距 + 段前: 0.2 行 段后: ..."/>
    <w:basedOn w:val="a"/>
    <w:autoRedefine/>
    <w:uiPriority w:val="99"/>
    <w:rsid w:val="00E473C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E473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473C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473C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3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3CE"/>
    <w:rPr>
      <w:rFonts w:ascii="Arial" w:hAnsi="Arial"/>
      <w:sz w:val="22"/>
      <w:lang w:val="en-GB" w:eastAsia="en-GB" w:bidi="ar-SA"/>
    </w:rPr>
  </w:style>
  <w:style w:type="paragraph" w:customStyle="1" w:styleId="Default">
    <w:name w:val="Default"/>
    <w:uiPriority w:val="99"/>
    <w:rsid w:val="00E473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473CE"/>
    <w:rPr>
      <w:rFonts w:ascii="Times New Roman" w:hAnsi="Times New Roman"/>
      <w:lang w:val="en-GB"/>
    </w:rPr>
  </w:style>
  <w:style w:type="character" w:styleId="HTML">
    <w:name w:val="HTML Acronym"/>
    <w:uiPriority w:val="99"/>
    <w:unhideWhenUsed/>
    <w:rsid w:val="00E473CE"/>
  </w:style>
  <w:style w:type="numbering" w:customStyle="1" w:styleId="NoList2">
    <w:name w:val="No List2"/>
    <w:next w:val="a2"/>
    <w:semiHidden/>
    <w:rsid w:val="00E473CE"/>
  </w:style>
  <w:style w:type="numbering" w:customStyle="1" w:styleId="NoList3">
    <w:name w:val="No List3"/>
    <w:next w:val="a2"/>
    <w:uiPriority w:val="99"/>
    <w:semiHidden/>
    <w:rsid w:val="00E473CE"/>
  </w:style>
  <w:style w:type="table" w:customStyle="1" w:styleId="TableGrid4">
    <w:name w:val="Table Grid4"/>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E473CE"/>
    <w:pPr>
      <w:widowControl/>
      <w:ind w:hanging="22"/>
      <w:jc w:val="both"/>
    </w:pPr>
    <w:rPr>
      <w:rFonts w:ascii="Arial" w:hAnsi="Arial" w:cs="Arial"/>
      <w:szCs w:val="24"/>
      <w:lang w:val="en-US"/>
    </w:rPr>
  </w:style>
  <w:style w:type="character" w:customStyle="1" w:styleId="3GPPNormalTextChar">
    <w:name w:val="3GPP Normal Text Char"/>
    <w:link w:val="3GPPNormalText"/>
    <w:rsid w:val="00E473CE"/>
    <w:rPr>
      <w:rFonts w:ascii="Arial" w:eastAsia="ＭＳ 明朝" w:hAnsi="Arial" w:cs="Arial"/>
      <w:sz w:val="24"/>
      <w:szCs w:val="24"/>
      <w:lang w:val="en-US" w:eastAsia="en-US"/>
    </w:rPr>
  </w:style>
  <w:style w:type="numbering" w:customStyle="1" w:styleId="19">
    <w:name w:val="無清單1"/>
    <w:next w:val="a2"/>
    <w:uiPriority w:val="99"/>
    <w:semiHidden/>
    <w:unhideWhenUsed/>
    <w:rsid w:val="00E473CE"/>
  </w:style>
  <w:style w:type="numbering" w:customStyle="1" w:styleId="110">
    <w:name w:val="無清單11"/>
    <w:next w:val="a2"/>
    <w:uiPriority w:val="99"/>
    <w:semiHidden/>
    <w:unhideWhenUsed/>
    <w:rsid w:val="00E473CE"/>
  </w:style>
  <w:style w:type="character" w:customStyle="1" w:styleId="apple-converted-space">
    <w:name w:val="apple-converted-space"/>
    <w:rsid w:val="00E473CE"/>
  </w:style>
  <w:style w:type="paragraph" w:customStyle="1" w:styleId="H53GPP">
    <w:name w:val="H5 3GPP"/>
    <w:basedOn w:val="a"/>
    <w:link w:val="H53GPPChar"/>
    <w:qFormat/>
    <w:rsid w:val="00E473C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473CE"/>
    <w:rPr>
      <w:rFonts w:ascii="Arial" w:hAnsi="Arial"/>
      <w:snapToGrid w:val="0"/>
      <w:sz w:val="22"/>
      <w:szCs w:val="22"/>
      <w:lang w:val="en-GB" w:eastAsia="en-US"/>
    </w:rPr>
  </w:style>
  <w:style w:type="paragraph" w:styleId="afff3">
    <w:name w:val="Subtitle"/>
    <w:basedOn w:val="a"/>
    <w:next w:val="a"/>
    <w:link w:val="afff4"/>
    <w:uiPriority w:val="11"/>
    <w:qFormat/>
    <w:rsid w:val="00E473C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題 (文字)"/>
    <w:basedOn w:val="a0"/>
    <w:link w:val="afff3"/>
    <w:uiPriority w:val="11"/>
    <w:rsid w:val="00E473C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3CE"/>
    <w:rPr>
      <w:rFonts w:ascii="Arial" w:eastAsia="Batang" w:hAnsi="Arial" w:cs="Times New Roman"/>
      <w:b/>
      <w:bCs/>
      <w:i/>
      <w:iCs/>
      <w:sz w:val="28"/>
      <w:szCs w:val="28"/>
      <w:lang w:val="en-GB" w:eastAsia="en-US" w:bidi="ar-SA"/>
    </w:rPr>
  </w:style>
  <w:style w:type="paragraph" w:customStyle="1" w:styleId="afff5">
    <w:name w:val="修订"/>
    <w:hidden/>
    <w:semiHidden/>
    <w:rsid w:val="00E473C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E473CE"/>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E473CE"/>
    <w:rPr>
      <w:rFonts w:ascii="Times New Roman" w:eastAsia="Batang" w:hAnsi="Times New Roman"/>
      <w:lang w:val="en-GB" w:eastAsia="en-US"/>
    </w:rPr>
  </w:style>
  <w:style w:type="paragraph" w:customStyle="1" w:styleId="Subtitle1">
    <w:name w:val="Subtitle1"/>
    <w:basedOn w:val="a"/>
    <w:next w:val="a"/>
    <w:uiPriority w:val="11"/>
    <w:qFormat/>
    <w:rsid w:val="00E473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E473CE"/>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E473CE"/>
  </w:style>
  <w:style w:type="numbering" w:customStyle="1" w:styleId="NoList12">
    <w:name w:val="No List12"/>
    <w:next w:val="a2"/>
    <w:uiPriority w:val="99"/>
    <w:semiHidden/>
    <w:unhideWhenUsed/>
    <w:rsid w:val="00E473CE"/>
  </w:style>
  <w:style w:type="numbering" w:customStyle="1" w:styleId="111">
    <w:name w:val="リストなし11"/>
    <w:next w:val="a2"/>
    <w:uiPriority w:val="99"/>
    <w:semiHidden/>
    <w:unhideWhenUsed/>
    <w:rsid w:val="00E473CE"/>
  </w:style>
  <w:style w:type="numbering" w:customStyle="1" w:styleId="112">
    <w:name w:val="无列表11"/>
    <w:next w:val="a2"/>
    <w:semiHidden/>
    <w:rsid w:val="00E473CE"/>
  </w:style>
  <w:style w:type="numbering" w:customStyle="1" w:styleId="NoList21">
    <w:name w:val="No List21"/>
    <w:next w:val="a2"/>
    <w:semiHidden/>
    <w:rsid w:val="00E473CE"/>
  </w:style>
  <w:style w:type="numbering" w:customStyle="1" w:styleId="NoList31">
    <w:name w:val="No List31"/>
    <w:next w:val="a2"/>
    <w:uiPriority w:val="99"/>
    <w:semiHidden/>
    <w:rsid w:val="00E473CE"/>
  </w:style>
  <w:style w:type="numbering" w:customStyle="1" w:styleId="1110">
    <w:name w:val="無清單111"/>
    <w:next w:val="a2"/>
    <w:uiPriority w:val="99"/>
    <w:semiHidden/>
    <w:unhideWhenUsed/>
    <w:rsid w:val="00E473CE"/>
  </w:style>
  <w:style w:type="table" w:customStyle="1" w:styleId="TableGrid11">
    <w:name w:val="Table Grid11"/>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E473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2f0">
    <w:name w:val="引用文 2 (文字)"/>
    <w:basedOn w:val="a0"/>
    <w:link w:val="2f"/>
    <w:uiPriority w:val="30"/>
    <w:rsid w:val="00E473CE"/>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E473CE"/>
  </w:style>
  <w:style w:type="numbering" w:customStyle="1" w:styleId="NoList112">
    <w:name w:val="No List112"/>
    <w:next w:val="a2"/>
    <w:uiPriority w:val="99"/>
    <w:semiHidden/>
    <w:unhideWhenUsed/>
    <w:rsid w:val="00E473CE"/>
  </w:style>
  <w:style w:type="paragraph" w:customStyle="1" w:styleId="39">
    <w:name w:val="修订3"/>
    <w:hidden/>
    <w:uiPriority w:val="99"/>
    <w:semiHidden/>
    <w:rsid w:val="00E473CE"/>
    <w:rPr>
      <w:rFonts w:ascii="Times New Roman" w:eastAsia="Batang" w:hAnsi="Times New Roman"/>
      <w:lang w:val="en-GB" w:eastAsia="en-US"/>
    </w:rPr>
  </w:style>
  <w:style w:type="table" w:customStyle="1" w:styleId="TableGrid5">
    <w:name w:val="Table Grid5"/>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473CE"/>
  </w:style>
  <w:style w:type="numbering" w:customStyle="1" w:styleId="1111">
    <w:name w:val="リストなし111"/>
    <w:next w:val="a2"/>
    <w:uiPriority w:val="99"/>
    <w:semiHidden/>
    <w:unhideWhenUsed/>
    <w:rsid w:val="00E473CE"/>
  </w:style>
  <w:style w:type="numbering" w:customStyle="1" w:styleId="1112">
    <w:name w:val="无列表111"/>
    <w:next w:val="a2"/>
    <w:semiHidden/>
    <w:rsid w:val="00E473CE"/>
  </w:style>
  <w:style w:type="numbering" w:customStyle="1" w:styleId="NoList211">
    <w:name w:val="No List211"/>
    <w:next w:val="a2"/>
    <w:semiHidden/>
    <w:rsid w:val="00E473CE"/>
  </w:style>
  <w:style w:type="numbering" w:customStyle="1" w:styleId="NoList311">
    <w:name w:val="No List311"/>
    <w:next w:val="a2"/>
    <w:uiPriority w:val="99"/>
    <w:semiHidden/>
    <w:rsid w:val="00E473CE"/>
  </w:style>
  <w:style w:type="numbering" w:customStyle="1" w:styleId="11110">
    <w:name w:val="無清單1111"/>
    <w:next w:val="a2"/>
    <w:uiPriority w:val="99"/>
    <w:semiHidden/>
    <w:unhideWhenUsed/>
    <w:rsid w:val="00E473CE"/>
  </w:style>
  <w:style w:type="numbering" w:customStyle="1" w:styleId="NoList5">
    <w:name w:val="No List5"/>
    <w:next w:val="a2"/>
    <w:uiPriority w:val="99"/>
    <w:semiHidden/>
    <w:unhideWhenUsed/>
    <w:rsid w:val="00E473CE"/>
  </w:style>
  <w:style w:type="table" w:customStyle="1" w:styleId="TableGrid6">
    <w:name w:val="Table Grid6"/>
    <w:basedOn w:val="a1"/>
    <w:next w:val="aff6"/>
    <w:qFormat/>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473CE"/>
  </w:style>
  <w:style w:type="numbering" w:customStyle="1" w:styleId="120">
    <w:name w:val="リストなし12"/>
    <w:next w:val="a2"/>
    <w:uiPriority w:val="99"/>
    <w:semiHidden/>
    <w:unhideWhenUsed/>
    <w:rsid w:val="00E473CE"/>
  </w:style>
  <w:style w:type="table" w:customStyle="1" w:styleId="TableGrid12">
    <w:name w:val="Table Grid12"/>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E473CE"/>
  </w:style>
  <w:style w:type="numbering" w:customStyle="1" w:styleId="NoList22">
    <w:name w:val="No List22"/>
    <w:next w:val="a2"/>
    <w:semiHidden/>
    <w:rsid w:val="00E473CE"/>
  </w:style>
  <w:style w:type="numbering" w:customStyle="1" w:styleId="NoList32">
    <w:name w:val="No List32"/>
    <w:next w:val="a2"/>
    <w:uiPriority w:val="99"/>
    <w:semiHidden/>
    <w:rsid w:val="00E473CE"/>
  </w:style>
  <w:style w:type="table" w:customStyle="1" w:styleId="TableGrid42">
    <w:name w:val="Table Grid42"/>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473CE"/>
  </w:style>
  <w:style w:type="numbering" w:customStyle="1" w:styleId="NoList122">
    <w:name w:val="No List122"/>
    <w:next w:val="a2"/>
    <w:uiPriority w:val="99"/>
    <w:semiHidden/>
    <w:unhideWhenUsed/>
    <w:rsid w:val="00E473CE"/>
  </w:style>
  <w:style w:type="numbering" w:customStyle="1" w:styleId="1120">
    <w:name w:val="リストなし112"/>
    <w:next w:val="a2"/>
    <w:uiPriority w:val="99"/>
    <w:semiHidden/>
    <w:unhideWhenUsed/>
    <w:rsid w:val="00E473CE"/>
  </w:style>
  <w:style w:type="numbering" w:customStyle="1" w:styleId="1121">
    <w:name w:val="无列表112"/>
    <w:next w:val="a2"/>
    <w:semiHidden/>
    <w:rsid w:val="00E473CE"/>
  </w:style>
  <w:style w:type="numbering" w:customStyle="1" w:styleId="NoList212">
    <w:name w:val="No List212"/>
    <w:next w:val="a2"/>
    <w:semiHidden/>
    <w:rsid w:val="00E473CE"/>
  </w:style>
  <w:style w:type="numbering" w:customStyle="1" w:styleId="NoList312">
    <w:name w:val="No List312"/>
    <w:next w:val="a2"/>
    <w:uiPriority w:val="99"/>
    <w:semiHidden/>
    <w:rsid w:val="00E473CE"/>
  </w:style>
  <w:style w:type="numbering" w:customStyle="1" w:styleId="NoList1112">
    <w:name w:val="No List1112"/>
    <w:next w:val="a2"/>
    <w:uiPriority w:val="99"/>
    <w:semiHidden/>
    <w:unhideWhenUsed/>
    <w:rsid w:val="00E473CE"/>
  </w:style>
  <w:style w:type="paragraph" w:customStyle="1" w:styleId="1a">
    <w:name w:val="副标题1"/>
    <w:basedOn w:val="a"/>
    <w:next w:val="a"/>
    <w:uiPriority w:val="11"/>
    <w:qFormat/>
    <w:rsid w:val="00E473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473CE"/>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473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E473C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473CE"/>
  </w:style>
  <w:style w:type="numbering" w:customStyle="1" w:styleId="130">
    <w:name w:val="无列表13"/>
    <w:next w:val="a2"/>
    <w:semiHidden/>
    <w:rsid w:val="00E473CE"/>
  </w:style>
  <w:style w:type="numbering" w:customStyle="1" w:styleId="NoList113">
    <w:name w:val="No List113"/>
    <w:next w:val="a2"/>
    <w:uiPriority w:val="99"/>
    <w:semiHidden/>
    <w:unhideWhenUsed/>
    <w:rsid w:val="00E473CE"/>
  </w:style>
  <w:style w:type="numbering" w:customStyle="1" w:styleId="NoList41">
    <w:name w:val="No List41"/>
    <w:next w:val="a2"/>
    <w:uiPriority w:val="99"/>
    <w:semiHidden/>
    <w:unhideWhenUsed/>
    <w:rsid w:val="00E473CE"/>
  </w:style>
  <w:style w:type="table" w:customStyle="1" w:styleId="TableGrid112">
    <w:name w:val="Table Grid112"/>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473CE"/>
  </w:style>
  <w:style w:type="numbering" w:customStyle="1" w:styleId="NoList1211">
    <w:name w:val="No List1211"/>
    <w:next w:val="a2"/>
    <w:uiPriority w:val="99"/>
    <w:semiHidden/>
    <w:unhideWhenUsed/>
    <w:rsid w:val="00E473CE"/>
  </w:style>
  <w:style w:type="numbering" w:customStyle="1" w:styleId="11111">
    <w:name w:val="リストなし1111"/>
    <w:next w:val="a2"/>
    <w:uiPriority w:val="99"/>
    <w:semiHidden/>
    <w:unhideWhenUsed/>
    <w:rsid w:val="00E473CE"/>
  </w:style>
  <w:style w:type="numbering" w:customStyle="1" w:styleId="11112">
    <w:name w:val="无列表1111"/>
    <w:next w:val="a2"/>
    <w:semiHidden/>
    <w:rsid w:val="00E473CE"/>
  </w:style>
  <w:style w:type="numbering" w:customStyle="1" w:styleId="NoList2111">
    <w:name w:val="No List2111"/>
    <w:next w:val="a2"/>
    <w:semiHidden/>
    <w:rsid w:val="00E473CE"/>
  </w:style>
  <w:style w:type="numbering" w:customStyle="1" w:styleId="NoList3111">
    <w:name w:val="No List3111"/>
    <w:next w:val="a2"/>
    <w:uiPriority w:val="99"/>
    <w:semiHidden/>
    <w:rsid w:val="00E473CE"/>
  </w:style>
  <w:style w:type="numbering" w:customStyle="1" w:styleId="111110">
    <w:name w:val="無清單11111"/>
    <w:next w:val="a2"/>
    <w:uiPriority w:val="99"/>
    <w:semiHidden/>
    <w:unhideWhenUsed/>
    <w:rsid w:val="00E473CE"/>
  </w:style>
  <w:style w:type="numbering" w:customStyle="1" w:styleId="NoList131">
    <w:name w:val="No List131"/>
    <w:next w:val="a2"/>
    <w:uiPriority w:val="99"/>
    <w:semiHidden/>
    <w:unhideWhenUsed/>
    <w:rsid w:val="00E473CE"/>
  </w:style>
  <w:style w:type="numbering" w:customStyle="1" w:styleId="1210">
    <w:name w:val="リストなし121"/>
    <w:next w:val="a2"/>
    <w:uiPriority w:val="99"/>
    <w:semiHidden/>
    <w:unhideWhenUsed/>
    <w:rsid w:val="00E473CE"/>
  </w:style>
  <w:style w:type="numbering" w:customStyle="1" w:styleId="1211">
    <w:name w:val="无列表121"/>
    <w:next w:val="a2"/>
    <w:semiHidden/>
    <w:rsid w:val="00E473CE"/>
  </w:style>
  <w:style w:type="numbering" w:customStyle="1" w:styleId="NoList221">
    <w:name w:val="No List221"/>
    <w:next w:val="a2"/>
    <w:semiHidden/>
    <w:rsid w:val="00E473CE"/>
  </w:style>
  <w:style w:type="numbering" w:customStyle="1" w:styleId="NoList321">
    <w:name w:val="No List321"/>
    <w:next w:val="a2"/>
    <w:uiPriority w:val="99"/>
    <w:semiHidden/>
    <w:rsid w:val="00E473CE"/>
  </w:style>
  <w:style w:type="numbering" w:customStyle="1" w:styleId="NoList1121">
    <w:name w:val="No List1121"/>
    <w:next w:val="a2"/>
    <w:uiPriority w:val="99"/>
    <w:semiHidden/>
    <w:unhideWhenUsed/>
    <w:rsid w:val="00E473CE"/>
  </w:style>
  <w:style w:type="numbering" w:customStyle="1" w:styleId="211">
    <w:name w:val="无列表211"/>
    <w:next w:val="a2"/>
    <w:uiPriority w:val="99"/>
    <w:semiHidden/>
    <w:unhideWhenUsed/>
    <w:rsid w:val="00E473CE"/>
  </w:style>
  <w:style w:type="numbering" w:customStyle="1" w:styleId="NoList1221">
    <w:name w:val="No List1221"/>
    <w:next w:val="a2"/>
    <w:uiPriority w:val="99"/>
    <w:semiHidden/>
    <w:unhideWhenUsed/>
    <w:rsid w:val="00E473CE"/>
  </w:style>
  <w:style w:type="numbering" w:customStyle="1" w:styleId="11210">
    <w:name w:val="リストなし1121"/>
    <w:next w:val="a2"/>
    <w:uiPriority w:val="99"/>
    <w:semiHidden/>
    <w:unhideWhenUsed/>
    <w:rsid w:val="00E473CE"/>
  </w:style>
  <w:style w:type="numbering" w:customStyle="1" w:styleId="11211">
    <w:name w:val="无列表1121"/>
    <w:next w:val="a2"/>
    <w:semiHidden/>
    <w:rsid w:val="00E473CE"/>
  </w:style>
  <w:style w:type="numbering" w:customStyle="1" w:styleId="NoList2121">
    <w:name w:val="No List2121"/>
    <w:next w:val="a2"/>
    <w:semiHidden/>
    <w:rsid w:val="00E473CE"/>
  </w:style>
  <w:style w:type="numbering" w:customStyle="1" w:styleId="NoList3121">
    <w:name w:val="No List3121"/>
    <w:next w:val="a2"/>
    <w:uiPriority w:val="99"/>
    <w:semiHidden/>
    <w:rsid w:val="00E473CE"/>
  </w:style>
  <w:style w:type="numbering" w:customStyle="1" w:styleId="NoList11121">
    <w:name w:val="No List11121"/>
    <w:next w:val="a2"/>
    <w:uiPriority w:val="99"/>
    <w:semiHidden/>
    <w:unhideWhenUsed/>
    <w:rsid w:val="00E473CE"/>
  </w:style>
  <w:style w:type="paragraph" w:customStyle="1" w:styleId="IntenseQuote1">
    <w:name w:val="Intense Quote1"/>
    <w:basedOn w:val="a"/>
    <w:next w:val="a"/>
    <w:uiPriority w:val="30"/>
    <w:qFormat/>
    <w:rsid w:val="00E473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E473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473CE"/>
    <w:rPr>
      <w:rFonts w:ascii="Times New Roman" w:hAnsi="Times New Roman"/>
      <w:i/>
      <w:iCs/>
      <w:color w:val="4F81BD" w:themeColor="accent1"/>
      <w:lang w:val="en-GB" w:eastAsia="en-US"/>
    </w:rPr>
  </w:style>
  <w:style w:type="table" w:customStyle="1" w:styleId="TableGrid7">
    <w:name w:val="Table Grid7"/>
    <w:basedOn w:val="a1"/>
    <w:qFormat/>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473CE"/>
  </w:style>
  <w:style w:type="numbering" w:customStyle="1" w:styleId="NoList14">
    <w:name w:val="No List14"/>
    <w:next w:val="a2"/>
    <w:uiPriority w:val="99"/>
    <w:semiHidden/>
    <w:unhideWhenUsed/>
    <w:rsid w:val="00E473CE"/>
  </w:style>
  <w:style w:type="numbering" w:customStyle="1" w:styleId="131">
    <w:name w:val="リストなし13"/>
    <w:next w:val="a2"/>
    <w:uiPriority w:val="99"/>
    <w:semiHidden/>
    <w:unhideWhenUsed/>
    <w:rsid w:val="00E473CE"/>
  </w:style>
  <w:style w:type="numbering" w:customStyle="1" w:styleId="NoList23">
    <w:name w:val="No List23"/>
    <w:next w:val="a2"/>
    <w:semiHidden/>
    <w:rsid w:val="00E473CE"/>
  </w:style>
  <w:style w:type="numbering" w:customStyle="1" w:styleId="NoList33">
    <w:name w:val="No List33"/>
    <w:next w:val="a2"/>
    <w:uiPriority w:val="99"/>
    <w:semiHidden/>
    <w:rsid w:val="00E473CE"/>
  </w:style>
  <w:style w:type="numbering" w:customStyle="1" w:styleId="NoList123">
    <w:name w:val="No List123"/>
    <w:next w:val="a2"/>
    <w:uiPriority w:val="99"/>
    <w:semiHidden/>
    <w:unhideWhenUsed/>
    <w:rsid w:val="00E473CE"/>
  </w:style>
  <w:style w:type="numbering" w:customStyle="1" w:styleId="113">
    <w:name w:val="リストなし113"/>
    <w:next w:val="a2"/>
    <w:uiPriority w:val="99"/>
    <w:semiHidden/>
    <w:unhideWhenUsed/>
    <w:rsid w:val="00E473CE"/>
  </w:style>
  <w:style w:type="numbering" w:customStyle="1" w:styleId="1130">
    <w:name w:val="无列表113"/>
    <w:next w:val="a2"/>
    <w:semiHidden/>
    <w:rsid w:val="00E473CE"/>
  </w:style>
  <w:style w:type="numbering" w:customStyle="1" w:styleId="NoList213">
    <w:name w:val="No List213"/>
    <w:next w:val="a2"/>
    <w:semiHidden/>
    <w:rsid w:val="00E473CE"/>
  </w:style>
  <w:style w:type="numbering" w:customStyle="1" w:styleId="NoList313">
    <w:name w:val="No List313"/>
    <w:next w:val="a2"/>
    <w:uiPriority w:val="99"/>
    <w:semiHidden/>
    <w:rsid w:val="00E473CE"/>
  </w:style>
  <w:style w:type="numbering" w:customStyle="1" w:styleId="NoList1113">
    <w:name w:val="No List1113"/>
    <w:next w:val="a2"/>
    <w:uiPriority w:val="99"/>
    <w:semiHidden/>
    <w:unhideWhenUsed/>
    <w:rsid w:val="00E473CE"/>
  </w:style>
  <w:style w:type="numbering" w:customStyle="1" w:styleId="NoList51">
    <w:name w:val="No List51"/>
    <w:next w:val="a2"/>
    <w:uiPriority w:val="99"/>
    <w:semiHidden/>
    <w:unhideWhenUsed/>
    <w:rsid w:val="00E473CE"/>
  </w:style>
  <w:style w:type="numbering" w:customStyle="1" w:styleId="1310">
    <w:name w:val="无列表131"/>
    <w:next w:val="a2"/>
    <w:semiHidden/>
    <w:rsid w:val="00E473CE"/>
  </w:style>
  <w:style w:type="numbering" w:customStyle="1" w:styleId="NoList1131">
    <w:name w:val="No List1131"/>
    <w:next w:val="a2"/>
    <w:uiPriority w:val="99"/>
    <w:semiHidden/>
    <w:unhideWhenUsed/>
    <w:rsid w:val="00E473CE"/>
  </w:style>
  <w:style w:type="numbering" w:customStyle="1" w:styleId="NoList411">
    <w:name w:val="No List411"/>
    <w:next w:val="a2"/>
    <w:uiPriority w:val="99"/>
    <w:semiHidden/>
    <w:unhideWhenUsed/>
    <w:rsid w:val="00E473CE"/>
  </w:style>
  <w:style w:type="numbering" w:customStyle="1" w:styleId="221">
    <w:name w:val="无列表221"/>
    <w:next w:val="a2"/>
    <w:uiPriority w:val="99"/>
    <w:semiHidden/>
    <w:unhideWhenUsed/>
    <w:rsid w:val="00E473CE"/>
  </w:style>
  <w:style w:type="numbering" w:customStyle="1" w:styleId="NoList12111">
    <w:name w:val="No List12111"/>
    <w:next w:val="a2"/>
    <w:uiPriority w:val="99"/>
    <w:semiHidden/>
    <w:unhideWhenUsed/>
    <w:rsid w:val="00E473CE"/>
  </w:style>
  <w:style w:type="numbering" w:customStyle="1" w:styleId="111111">
    <w:name w:val="リストなし11111"/>
    <w:next w:val="a2"/>
    <w:uiPriority w:val="99"/>
    <w:semiHidden/>
    <w:unhideWhenUsed/>
    <w:rsid w:val="00E473CE"/>
  </w:style>
  <w:style w:type="numbering" w:customStyle="1" w:styleId="111112">
    <w:name w:val="无列表11111"/>
    <w:next w:val="a2"/>
    <w:semiHidden/>
    <w:rsid w:val="00E473CE"/>
  </w:style>
  <w:style w:type="numbering" w:customStyle="1" w:styleId="NoList21111">
    <w:name w:val="No List21111"/>
    <w:next w:val="a2"/>
    <w:semiHidden/>
    <w:rsid w:val="00E473CE"/>
  </w:style>
  <w:style w:type="numbering" w:customStyle="1" w:styleId="NoList31111">
    <w:name w:val="No List31111"/>
    <w:next w:val="a2"/>
    <w:uiPriority w:val="99"/>
    <w:semiHidden/>
    <w:rsid w:val="00E473CE"/>
  </w:style>
  <w:style w:type="numbering" w:customStyle="1" w:styleId="1111110">
    <w:name w:val="無清單111111"/>
    <w:next w:val="a2"/>
    <w:uiPriority w:val="99"/>
    <w:semiHidden/>
    <w:unhideWhenUsed/>
    <w:rsid w:val="00E473CE"/>
  </w:style>
  <w:style w:type="numbering" w:customStyle="1" w:styleId="NoList1311">
    <w:name w:val="No List1311"/>
    <w:next w:val="a2"/>
    <w:uiPriority w:val="99"/>
    <w:semiHidden/>
    <w:unhideWhenUsed/>
    <w:rsid w:val="00E473CE"/>
  </w:style>
  <w:style w:type="numbering" w:customStyle="1" w:styleId="12110">
    <w:name w:val="リストなし1211"/>
    <w:next w:val="a2"/>
    <w:uiPriority w:val="99"/>
    <w:semiHidden/>
    <w:unhideWhenUsed/>
    <w:rsid w:val="00E473CE"/>
  </w:style>
  <w:style w:type="numbering" w:customStyle="1" w:styleId="12111">
    <w:name w:val="无列表1211"/>
    <w:next w:val="a2"/>
    <w:semiHidden/>
    <w:rsid w:val="00E473CE"/>
  </w:style>
  <w:style w:type="numbering" w:customStyle="1" w:styleId="NoList2211">
    <w:name w:val="No List2211"/>
    <w:next w:val="a2"/>
    <w:semiHidden/>
    <w:rsid w:val="00E473CE"/>
  </w:style>
  <w:style w:type="numbering" w:customStyle="1" w:styleId="NoList3211">
    <w:name w:val="No List3211"/>
    <w:next w:val="a2"/>
    <w:uiPriority w:val="99"/>
    <w:semiHidden/>
    <w:rsid w:val="00E473CE"/>
  </w:style>
  <w:style w:type="numbering" w:customStyle="1" w:styleId="NoList11211">
    <w:name w:val="No List11211"/>
    <w:next w:val="a2"/>
    <w:uiPriority w:val="99"/>
    <w:semiHidden/>
    <w:unhideWhenUsed/>
    <w:rsid w:val="00E473CE"/>
  </w:style>
  <w:style w:type="numbering" w:customStyle="1" w:styleId="2111">
    <w:name w:val="无列表2111"/>
    <w:next w:val="a2"/>
    <w:uiPriority w:val="99"/>
    <w:semiHidden/>
    <w:unhideWhenUsed/>
    <w:rsid w:val="00E473CE"/>
  </w:style>
  <w:style w:type="numbering" w:customStyle="1" w:styleId="NoList12211">
    <w:name w:val="No List12211"/>
    <w:next w:val="a2"/>
    <w:uiPriority w:val="99"/>
    <w:semiHidden/>
    <w:unhideWhenUsed/>
    <w:rsid w:val="00E473CE"/>
  </w:style>
  <w:style w:type="numbering" w:customStyle="1" w:styleId="112110">
    <w:name w:val="リストなし11211"/>
    <w:next w:val="a2"/>
    <w:uiPriority w:val="99"/>
    <w:semiHidden/>
    <w:unhideWhenUsed/>
    <w:rsid w:val="00E473CE"/>
  </w:style>
  <w:style w:type="numbering" w:customStyle="1" w:styleId="112111">
    <w:name w:val="无列表11211"/>
    <w:next w:val="a2"/>
    <w:semiHidden/>
    <w:rsid w:val="00E473CE"/>
  </w:style>
  <w:style w:type="numbering" w:customStyle="1" w:styleId="NoList21211">
    <w:name w:val="No List21211"/>
    <w:next w:val="a2"/>
    <w:semiHidden/>
    <w:rsid w:val="00E473CE"/>
  </w:style>
  <w:style w:type="numbering" w:customStyle="1" w:styleId="NoList31211">
    <w:name w:val="No List31211"/>
    <w:next w:val="a2"/>
    <w:uiPriority w:val="99"/>
    <w:semiHidden/>
    <w:rsid w:val="00E473CE"/>
  </w:style>
  <w:style w:type="numbering" w:customStyle="1" w:styleId="NoList111211">
    <w:name w:val="No List111211"/>
    <w:next w:val="a2"/>
    <w:uiPriority w:val="99"/>
    <w:semiHidden/>
    <w:unhideWhenUsed/>
    <w:rsid w:val="00E473CE"/>
  </w:style>
  <w:style w:type="numbering" w:customStyle="1" w:styleId="NoList511">
    <w:name w:val="No List511"/>
    <w:next w:val="a2"/>
    <w:uiPriority w:val="99"/>
    <w:semiHidden/>
    <w:unhideWhenUsed/>
    <w:rsid w:val="00E473CE"/>
  </w:style>
  <w:style w:type="numbering" w:customStyle="1" w:styleId="NoList61">
    <w:name w:val="No List61"/>
    <w:next w:val="a2"/>
    <w:uiPriority w:val="99"/>
    <w:semiHidden/>
    <w:unhideWhenUsed/>
    <w:rsid w:val="00E473CE"/>
  </w:style>
  <w:style w:type="numbering" w:customStyle="1" w:styleId="NoList141">
    <w:name w:val="No List141"/>
    <w:next w:val="a2"/>
    <w:uiPriority w:val="99"/>
    <w:semiHidden/>
    <w:unhideWhenUsed/>
    <w:rsid w:val="00E473CE"/>
  </w:style>
  <w:style w:type="numbering" w:customStyle="1" w:styleId="1311">
    <w:name w:val="リストなし131"/>
    <w:next w:val="a2"/>
    <w:uiPriority w:val="99"/>
    <w:semiHidden/>
    <w:unhideWhenUsed/>
    <w:rsid w:val="00E473CE"/>
  </w:style>
  <w:style w:type="numbering" w:customStyle="1" w:styleId="NoList231">
    <w:name w:val="No List231"/>
    <w:next w:val="a2"/>
    <w:semiHidden/>
    <w:rsid w:val="00E473CE"/>
  </w:style>
  <w:style w:type="numbering" w:customStyle="1" w:styleId="NoList331">
    <w:name w:val="No List331"/>
    <w:next w:val="a2"/>
    <w:uiPriority w:val="99"/>
    <w:semiHidden/>
    <w:rsid w:val="00E473CE"/>
  </w:style>
  <w:style w:type="numbering" w:customStyle="1" w:styleId="NoList114">
    <w:name w:val="No List114"/>
    <w:next w:val="a2"/>
    <w:uiPriority w:val="99"/>
    <w:semiHidden/>
    <w:unhideWhenUsed/>
    <w:rsid w:val="00E473CE"/>
  </w:style>
  <w:style w:type="numbering" w:customStyle="1" w:styleId="NoList42">
    <w:name w:val="No List42"/>
    <w:next w:val="a2"/>
    <w:uiPriority w:val="99"/>
    <w:semiHidden/>
    <w:unhideWhenUsed/>
    <w:rsid w:val="00E473CE"/>
  </w:style>
  <w:style w:type="numbering" w:customStyle="1" w:styleId="NoList1231">
    <w:name w:val="No List1231"/>
    <w:next w:val="a2"/>
    <w:uiPriority w:val="99"/>
    <w:semiHidden/>
    <w:unhideWhenUsed/>
    <w:rsid w:val="00E473CE"/>
  </w:style>
  <w:style w:type="numbering" w:customStyle="1" w:styleId="1131">
    <w:name w:val="リストなし1131"/>
    <w:next w:val="a2"/>
    <w:uiPriority w:val="99"/>
    <w:semiHidden/>
    <w:unhideWhenUsed/>
    <w:rsid w:val="00E473CE"/>
  </w:style>
  <w:style w:type="numbering" w:customStyle="1" w:styleId="11310">
    <w:name w:val="无列表1131"/>
    <w:next w:val="a2"/>
    <w:semiHidden/>
    <w:rsid w:val="00E473CE"/>
  </w:style>
  <w:style w:type="numbering" w:customStyle="1" w:styleId="NoList2131">
    <w:name w:val="No List2131"/>
    <w:next w:val="a2"/>
    <w:semiHidden/>
    <w:rsid w:val="00E473CE"/>
  </w:style>
  <w:style w:type="numbering" w:customStyle="1" w:styleId="NoList3131">
    <w:name w:val="No List3131"/>
    <w:next w:val="a2"/>
    <w:uiPriority w:val="99"/>
    <w:semiHidden/>
    <w:rsid w:val="00E473CE"/>
  </w:style>
  <w:style w:type="numbering" w:customStyle="1" w:styleId="NoList11131">
    <w:name w:val="No List11131"/>
    <w:next w:val="a2"/>
    <w:uiPriority w:val="99"/>
    <w:semiHidden/>
    <w:unhideWhenUsed/>
    <w:rsid w:val="00E473CE"/>
  </w:style>
  <w:style w:type="numbering" w:customStyle="1" w:styleId="NoList1212">
    <w:name w:val="No List1212"/>
    <w:next w:val="a2"/>
    <w:uiPriority w:val="99"/>
    <w:semiHidden/>
    <w:unhideWhenUsed/>
    <w:rsid w:val="00E473CE"/>
  </w:style>
  <w:style w:type="numbering" w:customStyle="1" w:styleId="11120">
    <w:name w:val="リストなし1112"/>
    <w:next w:val="a2"/>
    <w:uiPriority w:val="99"/>
    <w:semiHidden/>
    <w:unhideWhenUsed/>
    <w:rsid w:val="00E473CE"/>
  </w:style>
  <w:style w:type="numbering" w:customStyle="1" w:styleId="11121">
    <w:name w:val="无列表1112"/>
    <w:next w:val="a2"/>
    <w:semiHidden/>
    <w:rsid w:val="00E473CE"/>
  </w:style>
  <w:style w:type="numbering" w:customStyle="1" w:styleId="NoList2112">
    <w:name w:val="No List2112"/>
    <w:next w:val="a2"/>
    <w:semiHidden/>
    <w:rsid w:val="00E473CE"/>
  </w:style>
  <w:style w:type="numbering" w:customStyle="1" w:styleId="NoList3112">
    <w:name w:val="No List3112"/>
    <w:next w:val="a2"/>
    <w:uiPriority w:val="99"/>
    <w:semiHidden/>
    <w:rsid w:val="00E473CE"/>
  </w:style>
  <w:style w:type="numbering" w:customStyle="1" w:styleId="NoList52">
    <w:name w:val="No List52"/>
    <w:next w:val="a2"/>
    <w:uiPriority w:val="99"/>
    <w:semiHidden/>
    <w:unhideWhenUsed/>
    <w:rsid w:val="00E473CE"/>
  </w:style>
  <w:style w:type="numbering" w:customStyle="1" w:styleId="NoList132">
    <w:name w:val="No List132"/>
    <w:next w:val="a2"/>
    <w:uiPriority w:val="99"/>
    <w:semiHidden/>
    <w:unhideWhenUsed/>
    <w:rsid w:val="00E473CE"/>
  </w:style>
  <w:style w:type="numbering" w:customStyle="1" w:styleId="122">
    <w:name w:val="リストなし122"/>
    <w:next w:val="a2"/>
    <w:uiPriority w:val="99"/>
    <w:semiHidden/>
    <w:unhideWhenUsed/>
    <w:rsid w:val="00E473CE"/>
  </w:style>
  <w:style w:type="numbering" w:customStyle="1" w:styleId="1220">
    <w:name w:val="无列表122"/>
    <w:next w:val="a2"/>
    <w:semiHidden/>
    <w:rsid w:val="00E473CE"/>
  </w:style>
  <w:style w:type="numbering" w:customStyle="1" w:styleId="NoList222">
    <w:name w:val="No List222"/>
    <w:next w:val="a2"/>
    <w:semiHidden/>
    <w:rsid w:val="00E473CE"/>
  </w:style>
  <w:style w:type="numbering" w:customStyle="1" w:styleId="NoList322">
    <w:name w:val="No List322"/>
    <w:next w:val="a2"/>
    <w:uiPriority w:val="99"/>
    <w:semiHidden/>
    <w:rsid w:val="00E473CE"/>
  </w:style>
  <w:style w:type="numbering" w:customStyle="1" w:styleId="NoList1122">
    <w:name w:val="No List1122"/>
    <w:next w:val="a2"/>
    <w:uiPriority w:val="99"/>
    <w:semiHidden/>
    <w:unhideWhenUsed/>
    <w:rsid w:val="00E473CE"/>
  </w:style>
  <w:style w:type="numbering" w:customStyle="1" w:styleId="212">
    <w:name w:val="无列表212"/>
    <w:next w:val="a2"/>
    <w:uiPriority w:val="99"/>
    <w:semiHidden/>
    <w:unhideWhenUsed/>
    <w:rsid w:val="00E473CE"/>
  </w:style>
  <w:style w:type="numbering" w:customStyle="1" w:styleId="NoList11122">
    <w:name w:val="No List11122"/>
    <w:next w:val="a2"/>
    <w:uiPriority w:val="99"/>
    <w:semiHidden/>
    <w:unhideWhenUsed/>
    <w:rsid w:val="00E473CE"/>
  </w:style>
  <w:style w:type="numbering" w:customStyle="1" w:styleId="NoList7">
    <w:name w:val="No List7"/>
    <w:next w:val="a2"/>
    <w:uiPriority w:val="99"/>
    <w:semiHidden/>
    <w:unhideWhenUsed/>
    <w:rsid w:val="00E473CE"/>
  </w:style>
  <w:style w:type="numbering" w:customStyle="1" w:styleId="NoList15">
    <w:name w:val="No List15"/>
    <w:next w:val="a2"/>
    <w:uiPriority w:val="99"/>
    <w:semiHidden/>
    <w:unhideWhenUsed/>
    <w:rsid w:val="00E473CE"/>
  </w:style>
  <w:style w:type="numbering" w:customStyle="1" w:styleId="140">
    <w:name w:val="リストなし14"/>
    <w:next w:val="a2"/>
    <w:uiPriority w:val="99"/>
    <w:semiHidden/>
    <w:unhideWhenUsed/>
    <w:rsid w:val="00E473CE"/>
  </w:style>
  <w:style w:type="numbering" w:customStyle="1" w:styleId="141">
    <w:name w:val="无列表14"/>
    <w:next w:val="a2"/>
    <w:semiHidden/>
    <w:rsid w:val="00E473CE"/>
  </w:style>
  <w:style w:type="numbering" w:customStyle="1" w:styleId="NoList24">
    <w:name w:val="No List24"/>
    <w:next w:val="a2"/>
    <w:semiHidden/>
    <w:rsid w:val="00E473CE"/>
  </w:style>
  <w:style w:type="numbering" w:customStyle="1" w:styleId="NoList34">
    <w:name w:val="No List34"/>
    <w:next w:val="a2"/>
    <w:uiPriority w:val="99"/>
    <w:semiHidden/>
    <w:rsid w:val="00E473CE"/>
  </w:style>
  <w:style w:type="numbering" w:customStyle="1" w:styleId="NoList115">
    <w:name w:val="No List115"/>
    <w:next w:val="a2"/>
    <w:uiPriority w:val="99"/>
    <w:semiHidden/>
    <w:unhideWhenUsed/>
    <w:rsid w:val="00E473CE"/>
  </w:style>
  <w:style w:type="numbering" w:customStyle="1" w:styleId="NoList43">
    <w:name w:val="No List43"/>
    <w:next w:val="a2"/>
    <w:uiPriority w:val="99"/>
    <w:semiHidden/>
    <w:unhideWhenUsed/>
    <w:rsid w:val="00E473CE"/>
  </w:style>
  <w:style w:type="numbering" w:customStyle="1" w:styleId="NoList124">
    <w:name w:val="No List124"/>
    <w:next w:val="a2"/>
    <w:uiPriority w:val="99"/>
    <w:semiHidden/>
    <w:unhideWhenUsed/>
    <w:rsid w:val="00E473CE"/>
  </w:style>
  <w:style w:type="numbering" w:customStyle="1" w:styleId="114">
    <w:name w:val="リストなし114"/>
    <w:next w:val="a2"/>
    <w:uiPriority w:val="99"/>
    <w:semiHidden/>
    <w:unhideWhenUsed/>
    <w:rsid w:val="00E473CE"/>
  </w:style>
  <w:style w:type="numbering" w:customStyle="1" w:styleId="1140">
    <w:name w:val="无列表114"/>
    <w:next w:val="a2"/>
    <w:semiHidden/>
    <w:rsid w:val="00E473CE"/>
  </w:style>
  <w:style w:type="numbering" w:customStyle="1" w:styleId="NoList214">
    <w:name w:val="No List214"/>
    <w:next w:val="a2"/>
    <w:semiHidden/>
    <w:rsid w:val="00E473CE"/>
  </w:style>
  <w:style w:type="numbering" w:customStyle="1" w:styleId="NoList314">
    <w:name w:val="No List314"/>
    <w:next w:val="a2"/>
    <w:uiPriority w:val="99"/>
    <w:semiHidden/>
    <w:rsid w:val="00E473CE"/>
  </w:style>
  <w:style w:type="numbering" w:customStyle="1" w:styleId="NoList1114">
    <w:name w:val="No List1114"/>
    <w:next w:val="a2"/>
    <w:uiPriority w:val="99"/>
    <w:semiHidden/>
    <w:unhideWhenUsed/>
    <w:rsid w:val="00E473CE"/>
  </w:style>
  <w:style w:type="numbering" w:customStyle="1" w:styleId="230">
    <w:name w:val="无列表23"/>
    <w:next w:val="a2"/>
    <w:uiPriority w:val="99"/>
    <w:semiHidden/>
    <w:unhideWhenUsed/>
    <w:rsid w:val="00E473CE"/>
  </w:style>
  <w:style w:type="numbering" w:customStyle="1" w:styleId="NoList1213">
    <w:name w:val="No List1213"/>
    <w:next w:val="a2"/>
    <w:uiPriority w:val="99"/>
    <w:semiHidden/>
    <w:unhideWhenUsed/>
    <w:rsid w:val="00E473CE"/>
  </w:style>
  <w:style w:type="numbering" w:customStyle="1" w:styleId="1113">
    <w:name w:val="リストなし1113"/>
    <w:next w:val="a2"/>
    <w:uiPriority w:val="99"/>
    <w:semiHidden/>
    <w:unhideWhenUsed/>
    <w:rsid w:val="00E473CE"/>
  </w:style>
  <w:style w:type="numbering" w:customStyle="1" w:styleId="11130">
    <w:name w:val="无列表1113"/>
    <w:next w:val="a2"/>
    <w:semiHidden/>
    <w:rsid w:val="00E473CE"/>
  </w:style>
  <w:style w:type="numbering" w:customStyle="1" w:styleId="NoList2113">
    <w:name w:val="No List2113"/>
    <w:next w:val="a2"/>
    <w:semiHidden/>
    <w:rsid w:val="00E473CE"/>
  </w:style>
  <w:style w:type="numbering" w:customStyle="1" w:styleId="NoList3113">
    <w:name w:val="No List3113"/>
    <w:next w:val="a2"/>
    <w:uiPriority w:val="99"/>
    <w:semiHidden/>
    <w:rsid w:val="00E473CE"/>
  </w:style>
  <w:style w:type="numbering" w:customStyle="1" w:styleId="NoList53">
    <w:name w:val="No List53"/>
    <w:next w:val="a2"/>
    <w:uiPriority w:val="99"/>
    <w:semiHidden/>
    <w:unhideWhenUsed/>
    <w:rsid w:val="00E473CE"/>
  </w:style>
  <w:style w:type="numbering" w:customStyle="1" w:styleId="NoList133">
    <w:name w:val="No List133"/>
    <w:next w:val="a2"/>
    <w:uiPriority w:val="99"/>
    <w:semiHidden/>
    <w:unhideWhenUsed/>
    <w:rsid w:val="00E473CE"/>
  </w:style>
  <w:style w:type="numbering" w:customStyle="1" w:styleId="123">
    <w:name w:val="リストなし123"/>
    <w:next w:val="a2"/>
    <w:uiPriority w:val="99"/>
    <w:semiHidden/>
    <w:unhideWhenUsed/>
    <w:rsid w:val="00E473CE"/>
  </w:style>
  <w:style w:type="numbering" w:customStyle="1" w:styleId="1230">
    <w:name w:val="无列表123"/>
    <w:next w:val="a2"/>
    <w:semiHidden/>
    <w:rsid w:val="00E473CE"/>
  </w:style>
  <w:style w:type="numbering" w:customStyle="1" w:styleId="NoList223">
    <w:name w:val="No List223"/>
    <w:next w:val="a2"/>
    <w:semiHidden/>
    <w:rsid w:val="00E473CE"/>
  </w:style>
  <w:style w:type="numbering" w:customStyle="1" w:styleId="NoList323">
    <w:name w:val="No List323"/>
    <w:next w:val="a2"/>
    <w:uiPriority w:val="99"/>
    <w:semiHidden/>
    <w:rsid w:val="00E473CE"/>
  </w:style>
  <w:style w:type="numbering" w:customStyle="1" w:styleId="NoList1123">
    <w:name w:val="No List1123"/>
    <w:next w:val="a2"/>
    <w:uiPriority w:val="99"/>
    <w:semiHidden/>
    <w:unhideWhenUsed/>
    <w:rsid w:val="00E473CE"/>
  </w:style>
  <w:style w:type="numbering" w:customStyle="1" w:styleId="213">
    <w:name w:val="无列表213"/>
    <w:next w:val="a2"/>
    <w:uiPriority w:val="99"/>
    <w:semiHidden/>
    <w:unhideWhenUsed/>
    <w:rsid w:val="00E473CE"/>
  </w:style>
  <w:style w:type="numbering" w:customStyle="1" w:styleId="NoList1222">
    <w:name w:val="No List1222"/>
    <w:next w:val="a2"/>
    <w:uiPriority w:val="99"/>
    <w:semiHidden/>
    <w:unhideWhenUsed/>
    <w:rsid w:val="00E473CE"/>
  </w:style>
  <w:style w:type="numbering" w:customStyle="1" w:styleId="1122">
    <w:name w:val="リストなし1122"/>
    <w:next w:val="a2"/>
    <w:uiPriority w:val="99"/>
    <w:semiHidden/>
    <w:unhideWhenUsed/>
    <w:rsid w:val="00E473CE"/>
  </w:style>
  <w:style w:type="numbering" w:customStyle="1" w:styleId="11220">
    <w:name w:val="无列表1122"/>
    <w:next w:val="a2"/>
    <w:semiHidden/>
    <w:rsid w:val="00E473CE"/>
  </w:style>
  <w:style w:type="numbering" w:customStyle="1" w:styleId="NoList2122">
    <w:name w:val="No List2122"/>
    <w:next w:val="a2"/>
    <w:semiHidden/>
    <w:rsid w:val="00E473CE"/>
  </w:style>
  <w:style w:type="numbering" w:customStyle="1" w:styleId="NoList3122">
    <w:name w:val="No List3122"/>
    <w:next w:val="a2"/>
    <w:uiPriority w:val="99"/>
    <w:semiHidden/>
    <w:rsid w:val="00E473CE"/>
  </w:style>
  <w:style w:type="numbering" w:customStyle="1" w:styleId="NoList11123">
    <w:name w:val="No List11123"/>
    <w:next w:val="a2"/>
    <w:uiPriority w:val="99"/>
    <w:semiHidden/>
    <w:unhideWhenUsed/>
    <w:rsid w:val="00E473CE"/>
  </w:style>
  <w:style w:type="table" w:customStyle="1" w:styleId="TableGrid1121">
    <w:name w:val="Table Grid1121"/>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473CE"/>
  </w:style>
  <w:style w:type="table" w:customStyle="1" w:styleId="TableGrid9">
    <w:name w:val="Table Grid9"/>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473CE"/>
  </w:style>
  <w:style w:type="numbering" w:customStyle="1" w:styleId="150">
    <w:name w:val="リストなし15"/>
    <w:next w:val="a2"/>
    <w:uiPriority w:val="99"/>
    <w:semiHidden/>
    <w:unhideWhenUsed/>
    <w:rsid w:val="00E473CE"/>
  </w:style>
  <w:style w:type="table" w:customStyle="1" w:styleId="TableGrid15">
    <w:name w:val="Table Grid15"/>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E473CE"/>
  </w:style>
  <w:style w:type="numbering" w:customStyle="1" w:styleId="NoList25">
    <w:name w:val="No List25"/>
    <w:next w:val="a2"/>
    <w:semiHidden/>
    <w:rsid w:val="00E473CE"/>
  </w:style>
  <w:style w:type="numbering" w:customStyle="1" w:styleId="NoList35">
    <w:name w:val="No List35"/>
    <w:next w:val="a2"/>
    <w:uiPriority w:val="99"/>
    <w:semiHidden/>
    <w:rsid w:val="00E473CE"/>
  </w:style>
  <w:style w:type="table" w:customStyle="1" w:styleId="TableGrid45">
    <w:name w:val="Table Grid45"/>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473CE"/>
  </w:style>
  <w:style w:type="numbering" w:customStyle="1" w:styleId="NoList1115">
    <w:name w:val="No List1115"/>
    <w:next w:val="a2"/>
    <w:uiPriority w:val="99"/>
    <w:semiHidden/>
    <w:unhideWhenUsed/>
    <w:rsid w:val="00E473CE"/>
  </w:style>
  <w:style w:type="numbering" w:customStyle="1" w:styleId="240">
    <w:name w:val="无列表24"/>
    <w:next w:val="a2"/>
    <w:uiPriority w:val="99"/>
    <w:semiHidden/>
    <w:unhideWhenUsed/>
    <w:rsid w:val="00E473CE"/>
  </w:style>
  <w:style w:type="numbering" w:customStyle="1" w:styleId="NoList125">
    <w:name w:val="No List125"/>
    <w:next w:val="a2"/>
    <w:uiPriority w:val="99"/>
    <w:semiHidden/>
    <w:unhideWhenUsed/>
    <w:rsid w:val="00E473CE"/>
  </w:style>
  <w:style w:type="numbering" w:customStyle="1" w:styleId="115">
    <w:name w:val="リストなし115"/>
    <w:next w:val="a2"/>
    <w:uiPriority w:val="99"/>
    <w:semiHidden/>
    <w:unhideWhenUsed/>
    <w:rsid w:val="00E473CE"/>
  </w:style>
  <w:style w:type="numbering" w:customStyle="1" w:styleId="1150">
    <w:name w:val="无列表115"/>
    <w:next w:val="a2"/>
    <w:semiHidden/>
    <w:rsid w:val="00E473CE"/>
  </w:style>
  <w:style w:type="numbering" w:customStyle="1" w:styleId="NoList215">
    <w:name w:val="No List215"/>
    <w:next w:val="a2"/>
    <w:semiHidden/>
    <w:rsid w:val="00E473CE"/>
  </w:style>
  <w:style w:type="numbering" w:customStyle="1" w:styleId="NoList315">
    <w:name w:val="No List315"/>
    <w:next w:val="a2"/>
    <w:uiPriority w:val="99"/>
    <w:semiHidden/>
    <w:rsid w:val="00E473CE"/>
  </w:style>
  <w:style w:type="table" w:customStyle="1" w:styleId="TableGrid114">
    <w:name w:val="Table Grid114"/>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473CE"/>
  </w:style>
  <w:style w:type="numbering" w:customStyle="1" w:styleId="NoList1124">
    <w:name w:val="No List1124"/>
    <w:next w:val="a2"/>
    <w:uiPriority w:val="99"/>
    <w:semiHidden/>
    <w:unhideWhenUsed/>
    <w:rsid w:val="00E473CE"/>
  </w:style>
  <w:style w:type="table" w:customStyle="1" w:styleId="TableGrid53">
    <w:name w:val="Table Grid5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473CE"/>
  </w:style>
  <w:style w:type="numbering" w:customStyle="1" w:styleId="1114">
    <w:name w:val="リストなし1114"/>
    <w:next w:val="a2"/>
    <w:uiPriority w:val="99"/>
    <w:semiHidden/>
    <w:unhideWhenUsed/>
    <w:rsid w:val="00E473CE"/>
  </w:style>
  <w:style w:type="numbering" w:customStyle="1" w:styleId="11140">
    <w:name w:val="无列表1114"/>
    <w:next w:val="a2"/>
    <w:semiHidden/>
    <w:rsid w:val="00E473CE"/>
  </w:style>
  <w:style w:type="numbering" w:customStyle="1" w:styleId="NoList2114">
    <w:name w:val="No List2114"/>
    <w:next w:val="a2"/>
    <w:semiHidden/>
    <w:rsid w:val="00E473CE"/>
  </w:style>
  <w:style w:type="numbering" w:customStyle="1" w:styleId="NoList3114">
    <w:name w:val="No List3114"/>
    <w:next w:val="a2"/>
    <w:uiPriority w:val="99"/>
    <w:semiHidden/>
    <w:rsid w:val="00E473CE"/>
  </w:style>
  <w:style w:type="numbering" w:customStyle="1" w:styleId="NoList11114">
    <w:name w:val="No List11114"/>
    <w:next w:val="a2"/>
    <w:uiPriority w:val="99"/>
    <w:semiHidden/>
    <w:unhideWhenUsed/>
    <w:rsid w:val="00E473CE"/>
  </w:style>
  <w:style w:type="numbering" w:customStyle="1" w:styleId="NoList54">
    <w:name w:val="No List54"/>
    <w:next w:val="a2"/>
    <w:uiPriority w:val="99"/>
    <w:semiHidden/>
    <w:unhideWhenUsed/>
    <w:rsid w:val="00E473CE"/>
  </w:style>
  <w:style w:type="table" w:customStyle="1" w:styleId="TableGrid63">
    <w:name w:val="Table Grid6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473CE"/>
  </w:style>
  <w:style w:type="numbering" w:customStyle="1" w:styleId="124">
    <w:name w:val="リストなし124"/>
    <w:next w:val="a2"/>
    <w:uiPriority w:val="99"/>
    <w:semiHidden/>
    <w:unhideWhenUsed/>
    <w:rsid w:val="00E473CE"/>
  </w:style>
  <w:style w:type="table" w:customStyle="1" w:styleId="TableGrid123">
    <w:name w:val="Table Grid123"/>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E473CE"/>
  </w:style>
  <w:style w:type="numbering" w:customStyle="1" w:styleId="NoList224">
    <w:name w:val="No List224"/>
    <w:next w:val="a2"/>
    <w:semiHidden/>
    <w:rsid w:val="00E473CE"/>
  </w:style>
  <w:style w:type="numbering" w:customStyle="1" w:styleId="NoList324">
    <w:name w:val="No List324"/>
    <w:next w:val="a2"/>
    <w:uiPriority w:val="99"/>
    <w:semiHidden/>
    <w:rsid w:val="00E473CE"/>
  </w:style>
  <w:style w:type="table" w:customStyle="1" w:styleId="TableGrid423">
    <w:name w:val="Table Grid423"/>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473CE"/>
  </w:style>
  <w:style w:type="numbering" w:customStyle="1" w:styleId="NoList1223">
    <w:name w:val="No List1223"/>
    <w:next w:val="a2"/>
    <w:uiPriority w:val="99"/>
    <w:semiHidden/>
    <w:unhideWhenUsed/>
    <w:rsid w:val="00E473CE"/>
  </w:style>
  <w:style w:type="numbering" w:customStyle="1" w:styleId="1123">
    <w:name w:val="リストなし1123"/>
    <w:next w:val="a2"/>
    <w:uiPriority w:val="99"/>
    <w:semiHidden/>
    <w:unhideWhenUsed/>
    <w:rsid w:val="00E473CE"/>
  </w:style>
  <w:style w:type="numbering" w:customStyle="1" w:styleId="11230">
    <w:name w:val="无列表1123"/>
    <w:next w:val="a2"/>
    <w:semiHidden/>
    <w:rsid w:val="00E473CE"/>
  </w:style>
  <w:style w:type="numbering" w:customStyle="1" w:styleId="NoList2123">
    <w:name w:val="No List2123"/>
    <w:next w:val="a2"/>
    <w:semiHidden/>
    <w:rsid w:val="00E473CE"/>
  </w:style>
  <w:style w:type="numbering" w:customStyle="1" w:styleId="NoList3123">
    <w:name w:val="No List3123"/>
    <w:next w:val="a2"/>
    <w:uiPriority w:val="99"/>
    <w:semiHidden/>
    <w:rsid w:val="00E473CE"/>
  </w:style>
  <w:style w:type="numbering" w:customStyle="1" w:styleId="NoList11124">
    <w:name w:val="No List11124"/>
    <w:next w:val="a2"/>
    <w:uiPriority w:val="99"/>
    <w:semiHidden/>
    <w:unhideWhenUsed/>
    <w:rsid w:val="00E473CE"/>
  </w:style>
  <w:style w:type="table" w:customStyle="1" w:styleId="TableGrid1112">
    <w:name w:val="Table Grid1112"/>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E473CE"/>
  </w:style>
  <w:style w:type="numbering" w:customStyle="1" w:styleId="132">
    <w:name w:val="无列表132"/>
    <w:next w:val="a2"/>
    <w:semiHidden/>
    <w:rsid w:val="00E473CE"/>
  </w:style>
  <w:style w:type="numbering" w:customStyle="1" w:styleId="NoList1132">
    <w:name w:val="No List1132"/>
    <w:next w:val="a2"/>
    <w:uiPriority w:val="99"/>
    <w:semiHidden/>
    <w:unhideWhenUsed/>
    <w:rsid w:val="00E473CE"/>
  </w:style>
  <w:style w:type="numbering" w:customStyle="1" w:styleId="NoList412">
    <w:name w:val="No List412"/>
    <w:next w:val="a2"/>
    <w:uiPriority w:val="99"/>
    <w:semiHidden/>
    <w:unhideWhenUsed/>
    <w:rsid w:val="00E473CE"/>
  </w:style>
  <w:style w:type="table" w:customStyle="1" w:styleId="TableGrid1122">
    <w:name w:val="Table Grid1122"/>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473CE"/>
  </w:style>
  <w:style w:type="numbering" w:customStyle="1" w:styleId="NoList12112">
    <w:name w:val="No List12112"/>
    <w:next w:val="a2"/>
    <w:uiPriority w:val="99"/>
    <w:semiHidden/>
    <w:unhideWhenUsed/>
    <w:rsid w:val="00E473CE"/>
  </w:style>
  <w:style w:type="numbering" w:customStyle="1" w:styleId="111120">
    <w:name w:val="リストなし11112"/>
    <w:next w:val="a2"/>
    <w:uiPriority w:val="99"/>
    <w:semiHidden/>
    <w:unhideWhenUsed/>
    <w:rsid w:val="00E473CE"/>
  </w:style>
  <w:style w:type="numbering" w:customStyle="1" w:styleId="111121">
    <w:name w:val="无列表11112"/>
    <w:next w:val="a2"/>
    <w:semiHidden/>
    <w:rsid w:val="00E473CE"/>
  </w:style>
  <w:style w:type="numbering" w:customStyle="1" w:styleId="NoList21112">
    <w:name w:val="No List21112"/>
    <w:next w:val="a2"/>
    <w:semiHidden/>
    <w:rsid w:val="00E473CE"/>
  </w:style>
  <w:style w:type="numbering" w:customStyle="1" w:styleId="NoList31112">
    <w:name w:val="No List31112"/>
    <w:next w:val="a2"/>
    <w:uiPriority w:val="99"/>
    <w:semiHidden/>
    <w:rsid w:val="00E473CE"/>
  </w:style>
  <w:style w:type="numbering" w:customStyle="1" w:styleId="1111120">
    <w:name w:val="無清單111112"/>
    <w:next w:val="a2"/>
    <w:uiPriority w:val="99"/>
    <w:semiHidden/>
    <w:unhideWhenUsed/>
    <w:rsid w:val="00E473CE"/>
  </w:style>
  <w:style w:type="numbering" w:customStyle="1" w:styleId="NoList1312">
    <w:name w:val="No List1312"/>
    <w:next w:val="a2"/>
    <w:uiPriority w:val="99"/>
    <w:semiHidden/>
    <w:unhideWhenUsed/>
    <w:rsid w:val="00E473CE"/>
  </w:style>
  <w:style w:type="numbering" w:customStyle="1" w:styleId="1212">
    <w:name w:val="リストなし1212"/>
    <w:next w:val="a2"/>
    <w:uiPriority w:val="99"/>
    <w:semiHidden/>
    <w:unhideWhenUsed/>
    <w:rsid w:val="00E473CE"/>
  </w:style>
  <w:style w:type="numbering" w:customStyle="1" w:styleId="12120">
    <w:name w:val="无列表1212"/>
    <w:next w:val="a2"/>
    <w:semiHidden/>
    <w:rsid w:val="00E473CE"/>
  </w:style>
  <w:style w:type="numbering" w:customStyle="1" w:styleId="NoList2212">
    <w:name w:val="No List2212"/>
    <w:next w:val="a2"/>
    <w:semiHidden/>
    <w:rsid w:val="00E473CE"/>
  </w:style>
  <w:style w:type="numbering" w:customStyle="1" w:styleId="NoList3212">
    <w:name w:val="No List3212"/>
    <w:next w:val="a2"/>
    <w:uiPriority w:val="99"/>
    <w:semiHidden/>
    <w:rsid w:val="00E473CE"/>
  </w:style>
  <w:style w:type="numbering" w:customStyle="1" w:styleId="NoList11212">
    <w:name w:val="No List11212"/>
    <w:next w:val="a2"/>
    <w:uiPriority w:val="99"/>
    <w:semiHidden/>
    <w:unhideWhenUsed/>
    <w:rsid w:val="00E473CE"/>
  </w:style>
  <w:style w:type="numbering" w:customStyle="1" w:styleId="2112">
    <w:name w:val="无列表2112"/>
    <w:next w:val="a2"/>
    <w:uiPriority w:val="99"/>
    <w:semiHidden/>
    <w:unhideWhenUsed/>
    <w:rsid w:val="00E473CE"/>
  </w:style>
  <w:style w:type="numbering" w:customStyle="1" w:styleId="NoList12212">
    <w:name w:val="No List12212"/>
    <w:next w:val="a2"/>
    <w:uiPriority w:val="99"/>
    <w:semiHidden/>
    <w:unhideWhenUsed/>
    <w:rsid w:val="00E473CE"/>
  </w:style>
  <w:style w:type="numbering" w:customStyle="1" w:styleId="11212">
    <w:name w:val="リストなし11212"/>
    <w:next w:val="a2"/>
    <w:uiPriority w:val="99"/>
    <w:semiHidden/>
    <w:unhideWhenUsed/>
    <w:rsid w:val="00E473CE"/>
  </w:style>
  <w:style w:type="numbering" w:customStyle="1" w:styleId="112120">
    <w:name w:val="无列表11212"/>
    <w:next w:val="a2"/>
    <w:semiHidden/>
    <w:rsid w:val="00E473CE"/>
  </w:style>
  <w:style w:type="numbering" w:customStyle="1" w:styleId="NoList21212">
    <w:name w:val="No List21212"/>
    <w:next w:val="a2"/>
    <w:semiHidden/>
    <w:rsid w:val="00E473CE"/>
  </w:style>
  <w:style w:type="numbering" w:customStyle="1" w:styleId="NoList31212">
    <w:name w:val="No List31212"/>
    <w:next w:val="a2"/>
    <w:uiPriority w:val="99"/>
    <w:semiHidden/>
    <w:rsid w:val="00E473CE"/>
  </w:style>
  <w:style w:type="numbering" w:customStyle="1" w:styleId="NoList111212">
    <w:name w:val="No List111212"/>
    <w:next w:val="a2"/>
    <w:uiPriority w:val="99"/>
    <w:semiHidden/>
    <w:unhideWhenUsed/>
    <w:rsid w:val="00E473CE"/>
  </w:style>
  <w:style w:type="character" w:customStyle="1" w:styleId="NumberedListChar">
    <w:name w:val="Numbered List Char"/>
    <w:basedOn w:val="aff8"/>
    <w:link w:val="NumberedList"/>
    <w:rsid w:val="00E473CE"/>
    <w:rPr>
      <w:rFonts w:ascii="Times New Roman" w:eastAsia="ＭＳ 明朝" w:hAnsi="Times New Roman"/>
      <w:sz w:val="24"/>
      <w:szCs w:val="24"/>
      <w:lang w:val="en-GB" w:eastAsia="en-GB"/>
    </w:rPr>
  </w:style>
  <w:style w:type="paragraph" w:customStyle="1" w:styleId="Doc-text2">
    <w:name w:val="Doc-text2"/>
    <w:basedOn w:val="a"/>
    <w:link w:val="Doc-text2Char"/>
    <w:qFormat/>
    <w:rsid w:val="00E473C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473CE"/>
    <w:rPr>
      <w:rFonts w:ascii="Arial" w:eastAsia="ＭＳ 明朝" w:hAnsi="Arial" w:cs="Arial"/>
      <w:lang w:val="en-GB" w:eastAsia="ja-JP"/>
    </w:rPr>
  </w:style>
  <w:style w:type="character" w:customStyle="1" w:styleId="1c">
    <w:name w:val="明显强调1"/>
    <w:uiPriority w:val="21"/>
    <w:qFormat/>
    <w:rsid w:val="00E473CE"/>
    <w:rPr>
      <w:b/>
      <w:bCs/>
      <w:i/>
      <w:iCs/>
      <w:color w:val="4F81BD"/>
    </w:rPr>
  </w:style>
  <w:style w:type="paragraph" w:customStyle="1" w:styleId="MediumGrid21">
    <w:name w:val="Medium Grid 21"/>
    <w:uiPriority w:val="1"/>
    <w:qFormat/>
    <w:rsid w:val="00E473C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E473C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473CE"/>
    <w:pPr>
      <w:numPr>
        <w:numId w:val="13"/>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6">
    <w:name w:val="Emphasis"/>
    <w:qFormat/>
    <w:rsid w:val="00E473CE"/>
    <w:rPr>
      <w:rFonts w:ascii="Times New Roman" w:hAnsi="Times New Roman" w:cs="Times New Roman" w:hint="default"/>
      <w:i/>
      <w:iCs/>
    </w:rPr>
  </w:style>
  <w:style w:type="character" w:styleId="2f1">
    <w:name w:val="Intense Emphasis"/>
    <w:uiPriority w:val="21"/>
    <w:qFormat/>
    <w:rsid w:val="00E473CE"/>
    <w:rPr>
      <w:b/>
      <w:bCs w:val="0"/>
      <w:i/>
      <w:iCs w:val="0"/>
      <w:color w:val="4F81BD"/>
    </w:rPr>
  </w:style>
  <w:style w:type="character" w:styleId="afff7">
    <w:name w:val="Subtle Reference"/>
    <w:uiPriority w:val="31"/>
    <w:qFormat/>
    <w:rsid w:val="00E473CE"/>
    <w:rPr>
      <w:smallCaps/>
      <w:color w:val="C0504D"/>
      <w:u w:val="single"/>
    </w:rPr>
  </w:style>
  <w:style w:type="character" w:styleId="2f2">
    <w:name w:val="Intense Reference"/>
    <w:qFormat/>
    <w:rsid w:val="00E473CE"/>
    <w:rPr>
      <w:b/>
      <w:bCs w:val="0"/>
      <w:smallCaps/>
      <w:color w:val="C0504D"/>
      <w:spacing w:val="5"/>
      <w:u w:val="single"/>
    </w:rPr>
  </w:style>
  <w:style w:type="paragraph" w:customStyle="1" w:styleId="Header-3gppTdoc">
    <w:name w:val="Header-3gpp Tdoc"/>
    <w:basedOn w:val="a4"/>
    <w:link w:val="Header-3gppTdocChar"/>
    <w:qFormat/>
    <w:rsid w:val="00E473C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E473CE"/>
    <w:rPr>
      <w:rFonts w:ascii="Arial" w:eastAsia="ＭＳ 明朝" w:hAnsi="Arial" w:cs="Arial"/>
      <w:b/>
      <w:sz w:val="24"/>
      <w:szCs w:val="24"/>
      <w:lang w:val="en-US" w:eastAsia="en-GB"/>
    </w:rPr>
  </w:style>
  <w:style w:type="numbering" w:customStyle="1" w:styleId="13110">
    <w:name w:val="无列表1311"/>
    <w:next w:val="a2"/>
    <w:semiHidden/>
    <w:rsid w:val="00E473CE"/>
  </w:style>
  <w:style w:type="numbering" w:customStyle="1" w:styleId="NoList4111">
    <w:name w:val="No List4111"/>
    <w:next w:val="a2"/>
    <w:uiPriority w:val="99"/>
    <w:semiHidden/>
    <w:unhideWhenUsed/>
    <w:rsid w:val="00E473CE"/>
  </w:style>
  <w:style w:type="numbering" w:customStyle="1" w:styleId="2211">
    <w:name w:val="无列表2211"/>
    <w:next w:val="a2"/>
    <w:uiPriority w:val="99"/>
    <w:semiHidden/>
    <w:unhideWhenUsed/>
    <w:rsid w:val="00E473CE"/>
  </w:style>
  <w:style w:type="numbering" w:customStyle="1" w:styleId="NoList121111">
    <w:name w:val="No List121111"/>
    <w:next w:val="a2"/>
    <w:uiPriority w:val="99"/>
    <w:semiHidden/>
    <w:unhideWhenUsed/>
    <w:rsid w:val="00E473CE"/>
  </w:style>
  <w:style w:type="numbering" w:customStyle="1" w:styleId="1111111">
    <w:name w:val="リストなし111111"/>
    <w:next w:val="a2"/>
    <w:uiPriority w:val="99"/>
    <w:semiHidden/>
    <w:unhideWhenUsed/>
    <w:rsid w:val="00E473CE"/>
  </w:style>
  <w:style w:type="numbering" w:customStyle="1" w:styleId="1111112">
    <w:name w:val="无列表111111"/>
    <w:next w:val="a2"/>
    <w:semiHidden/>
    <w:rsid w:val="00E473CE"/>
  </w:style>
  <w:style w:type="numbering" w:customStyle="1" w:styleId="NoList211111">
    <w:name w:val="No List211111"/>
    <w:next w:val="a2"/>
    <w:semiHidden/>
    <w:rsid w:val="00E473CE"/>
  </w:style>
  <w:style w:type="numbering" w:customStyle="1" w:styleId="NoList311111">
    <w:name w:val="No List311111"/>
    <w:next w:val="a2"/>
    <w:uiPriority w:val="99"/>
    <w:semiHidden/>
    <w:rsid w:val="00E473CE"/>
  </w:style>
  <w:style w:type="numbering" w:customStyle="1" w:styleId="11111110">
    <w:name w:val="無清單1111111"/>
    <w:next w:val="a2"/>
    <w:uiPriority w:val="99"/>
    <w:semiHidden/>
    <w:unhideWhenUsed/>
    <w:rsid w:val="00E473CE"/>
  </w:style>
  <w:style w:type="numbering" w:customStyle="1" w:styleId="NoList13111">
    <w:name w:val="No List13111"/>
    <w:next w:val="a2"/>
    <w:uiPriority w:val="99"/>
    <w:semiHidden/>
    <w:unhideWhenUsed/>
    <w:rsid w:val="00E473CE"/>
  </w:style>
  <w:style w:type="numbering" w:customStyle="1" w:styleId="121110">
    <w:name w:val="リストなし12111"/>
    <w:next w:val="a2"/>
    <w:uiPriority w:val="99"/>
    <w:semiHidden/>
    <w:unhideWhenUsed/>
    <w:rsid w:val="00E473CE"/>
  </w:style>
  <w:style w:type="numbering" w:customStyle="1" w:styleId="121111">
    <w:name w:val="无列表12111"/>
    <w:next w:val="a2"/>
    <w:semiHidden/>
    <w:rsid w:val="00E473CE"/>
  </w:style>
  <w:style w:type="numbering" w:customStyle="1" w:styleId="NoList22111">
    <w:name w:val="No List22111"/>
    <w:next w:val="a2"/>
    <w:semiHidden/>
    <w:rsid w:val="00E473CE"/>
  </w:style>
  <w:style w:type="numbering" w:customStyle="1" w:styleId="NoList32111">
    <w:name w:val="No List32111"/>
    <w:next w:val="a2"/>
    <w:uiPriority w:val="99"/>
    <w:semiHidden/>
    <w:rsid w:val="00E473CE"/>
  </w:style>
  <w:style w:type="numbering" w:customStyle="1" w:styleId="NoList112111">
    <w:name w:val="No List112111"/>
    <w:next w:val="a2"/>
    <w:uiPriority w:val="99"/>
    <w:semiHidden/>
    <w:unhideWhenUsed/>
    <w:rsid w:val="00E473CE"/>
  </w:style>
  <w:style w:type="numbering" w:customStyle="1" w:styleId="21111">
    <w:name w:val="无列表21111"/>
    <w:next w:val="a2"/>
    <w:uiPriority w:val="99"/>
    <w:semiHidden/>
    <w:unhideWhenUsed/>
    <w:rsid w:val="00E473CE"/>
  </w:style>
  <w:style w:type="numbering" w:customStyle="1" w:styleId="NoList122111">
    <w:name w:val="No List122111"/>
    <w:next w:val="a2"/>
    <w:uiPriority w:val="99"/>
    <w:semiHidden/>
    <w:unhideWhenUsed/>
    <w:rsid w:val="00E473CE"/>
  </w:style>
  <w:style w:type="numbering" w:customStyle="1" w:styleId="1121110">
    <w:name w:val="リストなし112111"/>
    <w:next w:val="a2"/>
    <w:uiPriority w:val="99"/>
    <w:semiHidden/>
    <w:unhideWhenUsed/>
    <w:rsid w:val="00E473CE"/>
  </w:style>
  <w:style w:type="numbering" w:customStyle="1" w:styleId="1121111">
    <w:name w:val="无列表112111"/>
    <w:next w:val="a2"/>
    <w:semiHidden/>
    <w:rsid w:val="00E473CE"/>
  </w:style>
  <w:style w:type="numbering" w:customStyle="1" w:styleId="NoList212111">
    <w:name w:val="No List212111"/>
    <w:next w:val="a2"/>
    <w:semiHidden/>
    <w:rsid w:val="00E473CE"/>
  </w:style>
  <w:style w:type="numbering" w:customStyle="1" w:styleId="NoList312111">
    <w:name w:val="No List312111"/>
    <w:next w:val="a2"/>
    <w:uiPriority w:val="99"/>
    <w:semiHidden/>
    <w:rsid w:val="00E473CE"/>
  </w:style>
  <w:style w:type="numbering" w:customStyle="1" w:styleId="NoList1112111">
    <w:name w:val="No List1112111"/>
    <w:next w:val="a2"/>
    <w:uiPriority w:val="99"/>
    <w:semiHidden/>
    <w:unhideWhenUsed/>
    <w:rsid w:val="00E473CE"/>
  </w:style>
  <w:style w:type="numbering" w:customStyle="1" w:styleId="1221">
    <w:name w:val="无列表1221"/>
    <w:next w:val="a2"/>
    <w:semiHidden/>
    <w:rsid w:val="00E473CE"/>
  </w:style>
  <w:style w:type="character" w:customStyle="1" w:styleId="Char2">
    <w:name w:val="明显引用 Char2"/>
    <w:basedOn w:val="a0"/>
    <w:uiPriority w:val="30"/>
    <w:rsid w:val="00E473CE"/>
    <w:rPr>
      <w:rFonts w:ascii="Times New Roman" w:hAnsi="Times New Roman"/>
      <w:i/>
      <w:iCs/>
      <w:color w:val="4F81BD" w:themeColor="accent1"/>
      <w:lang w:val="en-GB" w:eastAsia="en-US"/>
    </w:rPr>
  </w:style>
  <w:style w:type="table" w:customStyle="1" w:styleId="TableGrid71">
    <w:name w:val="Table Grid7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473CE"/>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E473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E473CE"/>
    <w:rPr>
      <w:rFonts w:ascii="Cambria" w:hAnsi="Cambria" w:cs="Times New Roman" w:hint="default"/>
      <w:b/>
      <w:bCs/>
      <w:kern w:val="28"/>
      <w:sz w:val="32"/>
      <w:szCs w:val="32"/>
      <w:lang w:val="en-GB" w:eastAsia="en-US"/>
    </w:rPr>
  </w:style>
  <w:style w:type="character" w:customStyle="1" w:styleId="1e">
    <w:name w:val="副標題 字元1"/>
    <w:rsid w:val="00E473CE"/>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473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473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473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473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473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E473CE"/>
    <w:rPr>
      <w:rFonts w:ascii="Times New Roman" w:eastAsia="Batang" w:hAnsi="Times New Roman"/>
      <w:lang w:val="en-GB" w:eastAsia="en-US"/>
    </w:rPr>
  </w:style>
  <w:style w:type="numbering" w:customStyle="1" w:styleId="NoList62">
    <w:name w:val="No List62"/>
    <w:next w:val="a2"/>
    <w:uiPriority w:val="99"/>
    <w:semiHidden/>
    <w:unhideWhenUsed/>
    <w:rsid w:val="00E473CE"/>
  </w:style>
  <w:style w:type="numbering" w:customStyle="1" w:styleId="NoList142">
    <w:name w:val="No List142"/>
    <w:next w:val="a2"/>
    <w:uiPriority w:val="99"/>
    <w:semiHidden/>
    <w:unhideWhenUsed/>
    <w:rsid w:val="00E473CE"/>
  </w:style>
  <w:style w:type="numbering" w:customStyle="1" w:styleId="1320">
    <w:name w:val="リストなし132"/>
    <w:next w:val="a2"/>
    <w:uiPriority w:val="99"/>
    <w:semiHidden/>
    <w:unhideWhenUsed/>
    <w:rsid w:val="00E473CE"/>
  </w:style>
  <w:style w:type="numbering" w:customStyle="1" w:styleId="NoList232">
    <w:name w:val="No List232"/>
    <w:next w:val="a2"/>
    <w:semiHidden/>
    <w:rsid w:val="00E473CE"/>
  </w:style>
  <w:style w:type="numbering" w:customStyle="1" w:styleId="NoList332">
    <w:name w:val="No List332"/>
    <w:next w:val="a2"/>
    <w:uiPriority w:val="99"/>
    <w:semiHidden/>
    <w:rsid w:val="00E473CE"/>
  </w:style>
  <w:style w:type="numbering" w:customStyle="1" w:styleId="NoList1232">
    <w:name w:val="No List1232"/>
    <w:next w:val="a2"/>
    <w:uiPriority w:val="99"/>
    <w:semiHidden/>
    <w:unhideWhenUsed/>
    <w:rsid w:val="00E473CE"/>
  </w:style>
  <w:style w:type="numbering" w:customStyle="1" w:styleId="1132">
    <w:name w:val="リストなし1132"/>
    <w:next w:val="a2"/>
    <w:uiPriority w:val="99"/>
    <w:semiHidden/>
    <w:unhideWhenUsed/>
    <w:rsid w:val="00E473CE"/>
  </w:style>
  <w:style w:type="numbering" w:customStyle="1" w:styleId="11320">
    <w:name w:val="无列表1132"/>
    <w:next w:val="a2"/>
    <w:semiHidden/>
    <w:rsid w:val="00E473CE"/>
  </w:style>
  <w:style w:type="numbering" w:customStyle="1" w:styleId="NoList2132">
    <w:name w:val="No List2132"/>
    <w:next w:val="a2"/>
    <w:semiHidden/>
    <w:rsid w:val="00E473CE"/>
  </w:style>
  <w:style w:type="numbering" w:customStyle="1" w:styleId="NoList3132">
    <w:name w:val="No List3132"/>
    <w:next w:val="a2"/>
    <w:uiPriority w:val="99"/>
    <w:semiHidden/>
    <w:rsid w:val="00E473CE"/>
  </w:style>
  <w:style w:type="numbering" w:customStyle="1" w:styleId="NoList11132">
    <w:name w:val="No List11132"/>
    <w:next w:val="a2"/>
    <w:uiPriority w:val="99"/>
    <w:semiHidden/>
    <w:unhideWhenUsed/>
    <w:rsid w:val="00E473CE"/>
  </w:style>
  <w:style w:type="numbering" w:customStyle="1" w:styleId="NoList512">
    <w:name w:val="No List512"/>
    <w:next w:val="a2"/>
    <w:uiPriority w:val="99"/>
    <w:semiHidden/>
    <w:unhideWhenUsed/>
    <w:rsid w:val="00E473CE"/>
  </w:style>
  <w:style w:type="numbering" w:customStyle="1" w:styleId="NoList11311">
    <w:name w:val="No List11311"/>
    <w:next w:val="a2"/>
    <w:uiPriority w:val="99"/>
    <w:semiHidden/>
    <w:unhideWhenUsed/>
    <w:rsid w:val="00E473CE"/>
  </w:style>
  <w:style w:type="numbering" w:customStyle="1" w:styleId="NoList5111">
    <w:name w:val="No List5111"/>
    <w:next w:val="a2"/>
    <w:uiPriority w:val="99"/>
    <w:semiHidden/>
    <w:unhideWhenUsed/>
    <w:rsid w:val="00E473CE"/>
  </w:style>
  <w:style w:type="numbering" w:customStyle="1" w:styleId="NoList611">
    <w:name w:val="No List611"/>
    <w:next w:val="a2"/>
    <w:uiPriority w:val="99"/>
    <w:semiHidden/>
    <w:unhideWhenUsed/>
    <w:rsid w:val="00E473CE"/>
  </w:style>
  <w:style w:type="numbering" w:customStyle="1" w:styleId="NoList1411">
    <w:name w:val="No List1411"/>
    <w:next w:val="a2"/>
    <w:uiPriority w:val="99"/>
    <w:semiHidden/>
    <w:unhideWhenUsed/>
    <w:rsid w:val="00E473CE"/>
  </w:style>
  <w:style w:type="numbering" w:customStyle="1" w:styleId="13111">
    <w:name w:val="リストなし1311"/>
    <w:next w:val="a2"/>
    <w:uiPriority w:val="99"/>
    <w:semiHidden/>
    <w:unhideWhenUsed/>
    <w:rsid w:val="00E473CE"/>
  </w:style>
  <w:style w:type="numbering" w:customStyle="1" w:styleId="NoList2311">
    <w:name w:val="No List2311"/>
    <w:next w:val="a2"/>
    <w:semiHidden/>
    <w:rsid w:val="00E473CE"/>
  </w:style>
  <w:style w:type="numbering" w:customStyle="1" w:styleId="NoList3311">
    <w:name w:val="No List3311"/>
    <w:next w:val="a2"/>
    <w:uiPriority w:val="99"/>
    <w:semiHidden/>
    <w:rsid w:val="00E473CE"/>
  </w:style>
  <w:style w:type="numbering" w:customStyle="1" w:styleId="NoList1141">
    <w:name w:val="No List1141"/>
    <w:next w:val="a2"/>
    <w:uiPriority w:val="99"/>
    <w:semiHidden/>
    <w:unhideWhenUsed/>
    <w:rsid w:val="00E473CE"/>
  </w:style>
  <w:style w:type="numbering" w:customStyle="1" w:styleId="NoList421">
    <w:name w:val="No List421"/>
    <w:next w:val="a2"/>
    <w:uiPriority w:val="99"/>
    <w:semiHidden/>
    <w:unhideWhenUsed/>
    <w:rsid w:val="00E473CE"/>
  </w:style>
  <w:style w:type="numbering" w:customStyle="1" w:styleId="NoList12311">
    <w:name w:val="No List12311"/>
    <w:next w:val="a2"/>
    <w:uiPriority w:val="99"/>
    <w:semiHidden/>
    <w:unhideWhenUsed/>
    <w:rsid w:val="00E473CE"/>
  </w:style>
  <w:style w:type="numbering" w:customStyle="1" w:styleId="11311">
    <w:name w:val="リストなし11311"/>
    <w:next w:val="a2"/>
    <w:uiPriority w:val="99"/>
    <w:semiHidden/>
    <w:unhideWhenUsed/>
    <w:rsid w:val="00E473CE"/>
  </w:style>
  <w:style w:type="numbering" w:customStyle="1" w:styleId="113110">
    <w:name w:val="无列表11311"/>
    <w:next w:val="a2"/>
    <w:semiHidden/>
    <w:rsid w:val="00E473CE"/>
  </w:style>
  <w:style w:type="numbering" w:customStyle="1" w:styleId="NoList21311">
    <w:name w:val="No List21311"/>
    <w:next w:val="a2"/>
    <w:semiHidden/>
    <w:rsid w:val="00E473CE"/>
  </w:style>
  <w:style w:type="numbering" w:customStyle="1" w:styleId="NoList31311">
    <w:name w:val="No List31311"/>
    <w:next w:val="a2"/>
    <w:uiPriority w:val="99"/>
    <w:semiHidden/>
    <w:rsid w:val="00E473CE"/>
  </w:style>
  <w:style w:type="numbering" w:customStyle="1" w:styleId="NoList111311">
    <w:name w:val="No List111311"/>
    <w:next w:val="a2"/>
    <w:uiPriority w:val="99"/>
    <w:semiHidden/>
    <w:unhideWhenUsed/>
    <w:rsid w:val="00E473CE"/>
  </w:style>
  <w:style w:type="numbering" w:customStyle="1" w:styleId="NoList12121">
    <w:name w:val="No List12121"/>
    <w:next w:val="a2"/>
    <w:uiPriority w:val="99"/>
    <w:semiHidden/>
    <w:unhideWhenUsed/>
    <w:rsid w:val="00E473CE"/>
  </w:style>
  <w:style w:type="numbering" w:customStyle="1" w:styleId="111210">
    <w:name w:val="リストなし11121"/>
    <w:next w:val="a2"/>
    <w:uiPriority w:val="99"/>
    <w:semiHidden/>
    <w:unhideWhenUsed/>
    <w:rsid w:val="00E473CE"/>
  </w:style>
  <w:style w:type="numbering" w:customStyle="1" w:styleId="111211">
    <w:name w:val="无列表11121"/>
    <w:next w:val="a2"/>
    <w:semiHidden/>
    <w:rsid w:val="00E473CE"/>
  </w:style>
  <w:style w:type="numbering" w:customStyle="1" w:styleId="NoList21121">
    <w:name w:val="No List21121"/>
    <w:next w:val="a2"/>
    <w:semiHidden/>
    <w:rsid w:val="00E473CE"/>
  </w:style>
  <w:style w:type="numbering" w:customStyle="1" w:styleId="NoList31121">
    <w:name w:val="No List31121"/>
    <w:next w:val="a2"/>
    <w:uiPriority w:val="99"/>
    <w:semiHidden/>
    <w:rsid w:val="00E473CE"/>
  </w:style>
  <w:style w:type="numbering" w:customStyle="1" w:styleId="NoList521">
    <w:name w:val="No List521"/>
    <w:next w:val="a2"/>
    <w:uiPriority w:val="99"/>
    <w:semiHidden/>
    <w:unhideWhenUsed/>
    <w:rsid w:val="00E473CE"/>
  </w:style>
  <w:style w:type="numbering" w:customStyle="1" w:styleId="NoList1321">
    <w:name w:val="No List1321"/>
    <w:next w:val="a2"/>
    <w:uiPriority w:val="99"/>
    <w:semiHidden/>
    <w:unhideWhenUsed/>
    <w:rsid w:val="00E473CE"/>
  </w:style>
  <w:style w:type="numbering" w:customStyle="1" w:styleId="12210">
    <w:name w:val="リストなし1221"/>
    <w:next w:val="a2"/>
    <w:uiPriority w:val="99"/>
    <w:semiHidden/>
    <w:unhideWhenUsed/>
    <w:rsid w:val="00E473CE"/>
  </w:style>
  <w:style w:type="numbering" w:customStyle="1" w:styleId="NoList2221">
    <w:name w:val="No List2221"/>
    <w:next w:val="a2"/>
    <w:semiHidden/>
    <w:rsid w:val="00E473CE"/>
  </w:style>
  <w:style w:type="numbering" w:customStyle="1" w:styleId="NoList3221">
    <w:name w:val="No List3221"/>
    <w:next w:val="a2"/>
    <w:uiPriority w:val="99"/>
    <w:semiHidden/>
    <w:rsid w:val="00E473CE"/>
  </w:style>
  <w:style w:type="numbering" w:customStyle="1" w:styleId="NoList11221">
    <w:name w:val="No List11221"/>
    <w:next w:val="a2"/>
    <w:uiPriority w:val="99"/>
    <w:semiHidden/>
    <w:unhideWhenUsed/>
    <w:rsid w:val="00E473CE"/>
  </w:style>
  <w:style w:type="numbering" w:customStyle="1" w:styleId="2121">
    <w:name w:val="无列表2121"/>
    <w:next w:val="a2"/>
    <w:uiPriority w:val="99"/>
    <w:semiHidden/>
    <w:unhideWhenUsed/>
    <w:rsid w:val="00E473CE"/>
  </w:style>
  <w:style w:type="numbering" w:customStyle="1" w:styleId="NoList111221">
    <w:name w:val="No List111221"/>
    <w:next w:val="a2"/>
    <w:uiPriority w:val="99"/>
    <w:semiHidden/>
    <w:unhideWhenUsed/>
    <w:rsid w:val="00E473CE"/>
  </w:style>
  <w:style w:type="numbering" w:customStyle="1" w:styleId="NoList71">
    <w:name w:val="No List71"/>
    <w:next w:val="a2"/>
    <w:uiPriority w:val="99"/>
    <w:semiHidden/>
    <w:unhideWhenUsed/>
    <w:rsid w:val="00E473CE"/>
  </w:style>
  <w:style w:type="numbering" w:customStyle="1" w:styleId="NoList151">
    <w:name w:val="No List151"/>
    <w:next w:val="a2"/>
    <w:uiPriority w:val="99"/>
    <w:semiHidden/>
    <w:unhideWhenUsed/>
    <w:rsid w:val="00E473CE"/>
  </w:style>
  <w:style w:type="numbering" w:customStyle="1" w:styleId="1410">
    <w:name w:val="リストなし141"/>
    <w:next w:val="a2"/>
    <w:uiPriority w:val="99"/>
    <w:semiHidden/>
    <w:unhideWhenUsed/>
    <w:rsid w:val="00E473CE"/>
  </w:style>
  <w:style w:type="numbering" w:customStyle="1" w:styleId="1411">
    <w:name w:val="无列表141"/>
    <w:next w:val="a2"/>
    <w:semiHidden/>
    <w:rsid w:val="00E473CE"/>
  </w:style>
  <w:style w:type="numbering" w:customStyle="1" w:styleId="NoList241">
    <w:name w:val="No List241"/>
    <w:next w:val="a2"/>
    <w:semiHidden/>
    <w:rsid w:val="00E473CE"/>
  </w:style>
  <w:style w:type="numbering" w:customStyle="1" w:styleId="NoList341">
    <w:name w:val="No List341"/>
    <w:next w:val="a2"/>
    <w:uiPriority w:val="99"/>
    <w:semiHidden/>
    <w:rsid w:val="00E473CE"/>
  </w:style>
  <w:style w:type="numbering" w:customStyle="1" w:styleId="NoList1151">
    <w:name w:val="No List1151"/>
    <w:next w:val="a2"/>
    <w:uiPriority w:val="99"/>
    <w:semiHidden/>
    <w:unhideWhenUsed/>
    <w:rsid w:val="00E473CE"/>
  </w:style>
  <w:style w:type="numbering" w:customStyle="1" w:styleId="NoList431">
    <w:name w:val="No List431"/>
    <w:next w:val="a2"/>
    <w:uiPriority w:val="99"/>
    <w:semiHidden/>
    <w:unhideWhenUsed/>
    <w:rsid w:val="00E473CE"/>
  </w:style>
  <w:style w:type="numbering" w:customStyle="1" w:styleId="NoList1241">
    <w:name w:val="No List1241"/>
    <w:next w:val="a2"/>
    <w:uiPriority w:val="99"/>
    <w:semiHidden/>
    <w:unhideWhenUsed/>
    <w:rsid w:val="00E473CE"/>
  </w:style>
  <w:style w:type="numbering" w:customStyle="1" w:styleId="1141">
    <w:name w:val="リストなし1141"/>
    <w:next w:val="a2"/>
    <w:uiPriority w:val="99"/>
    <w:semiHidden/>
    <w:unhideWhenUsed/>
    <w:rsid w:val="00E473CE"/>
  </w:style>
  <w:style w:type="numbering" w:customStyle="1" w:styleId="11410">
    <w:name w:val="无列表1141"/>
    <w:next w:val="a2"/>
    <w:semiHidden/>
    <w:rsid w:val="00E473CE"/>
  </w:style>
  <w:style w:type="numbering" w:customStyle="1" w:styleId="NoList2141">
    <w:name w:val="No List2141"/>
    <w:next w:val="a2"/>
    <w:semiHidden/>
    <w:rsid w:val="00E473CE"/>
  </w:style>
  <w:style w:type="numbering" w:customStyle="1" w:styleId="NoList3141">
    <w:name w:val="No List3141"/>
    <w:next w:val="a2"/>
    <w:uiPriority w:val="99"/>
    <w:semiHidden/>
    <w:rsid w:val="00E473CE"/>
  </w:style>
  <w:style w:type="numbering" w:customStyle="1" w:styleId="NoList11141">
    <w:name w:val="No List11141"/>
    <w:next w:val="a2"/>
    <w:uiPriority w:val="99"/>
    <w:semiHidden/>
    <w:unhideWhenUsed/>
    <w:rsid w:val="00E473CE"/>
  </w:style>
  <w:style w:type="numbering" w:customStyle="1" w:styleId="231">
    <w:name w:val="无列表231"/>
    <w:next w:val="a2"/>
    <w:uiPriority w:val="99"/>
    <w:semiHidden/>
    <w:unhideWhenUsed/>
    <w:rsid w:val="00E473CE"/>
  </w:style>
  <w:style w:type="numbering" w:customStyle="1" w:styleId="NoList12131">
    <w:name w:val="No List12131"/>
    <w:next w:val="a2"/>
    <w:uiPriority w:val="99"/>
    <w:semiHidden/>
    <w:unhideWhenUsed/>
    <w:rsid w:val="00E473CE"/>
  </w:style>
  <w:style w:type="numbering" w:customStyle="1" w:styleId="11131">
    <w:name w:val="リストなし11131"/>
    <w:next w:val="a2"/>
    <w:uiPriority w:val="99"/>
    <w:semiHidden/>
    <w:unhideWhenUsed/>
    <w:rsid w:val="00E473CE"/>
  </w:style>
  <w:style w:type="numbering" w:customStyle="1" w:styleId="111310">
    <w:name w:val="无列表11131"/>
    <w:next w:val="a2"/>
    <w:semiHidden/>
    <w:rsid w:val="00E473CE"/>
  </w:style>
  <w:style w:type="numbering" w:customStyle="1" w:styleId="NoList21131">
    <w:name w:val="No List21131"/>
    <w:next w:val="a2"/>
    <w:semiHidden/>
    <w:rsid w:val="00E473CE"/>
  </w:style>
  <w:style w:type="numbering" w:customStyle="1" w:styleId="NoList31131">
    <w:name w:val="No List31131"/>
    <w:next w:val="a2"/>
    <w:uiPriority w:val="99"/>
    <w:semiHidden/>
    <w:rsid w:val="00E473CE"/>
  </w:style>
  <w:style w:type="numbering" w:customStyle="1" w:styleId="NoList531">
    <w:name w:val="No List531"/>
    <w:next w:val="a2"/>
    <w:uiPriority w:val="99"/>
    <w:semiHidden/>
    <w:unhideWhenUsed/>
    <w:rsid w:val="00E473CE"/>
  </w:style>
  <w:style w:type="numbering" w:customStyle="1" w:styleId="NoList1331">
    <w:name w:val="No List1331"/>
    <w:next w:val="a2"/>
    <w:uiPriority w:val="99"/>
    <w:semiHidden/>
    <w:unhideWhenUsed/>
    <w:rsid w:val="00E473CE"/>
  </w:style>
  <w:style w:type="numbering" w:customStyle="1" w:styleId="1231">
    <w:name w:val="リストなし1231"/>
    <w:next w:val="a2"/>
    <w:uiPriority w:val="99"/>
    <w:semiHidden/>
    <w:unhideWhenUsed/>
    <w:rsid w:val="00E473CE"/>
  </w:style>
  <w:style w:type="numbering" w:customStyle="1" w:styleId="12310">
    <w:name w:val="无列表1231"/>
    <w:next w:val="a2"/>
    <w:semiHidden/>
    <w:rsid w:val="00E473CE"/>
  </w:style>
  <w:style w:type="numbering" w:customStyle="1" w:styleId="NoList2231">
    <w:name w:val="No List2231"/>
    <w:next w:val="a2"/>
    <w:semiHidden/>
    <w:rsid w:val="00E473CE"/>
  </w:style>
  <w:style w:type="numbering" w:customStyle="1" w:styleId="NoList3231">
    <w:name w:val="No List3231"/>
    <w:next w:val="a2"/>
    <w:uiPriority w:val="99"/>
    <w:semiHidden/>
    <w:rsid w:val="00E473CE"/>
  </w:style>
  <w:style w:type="numbering" w:customStyle="1" w:styleId="NoList11231">
    <w:name w:val="No List11231"/>
    <w:next w:val="a2"/>
    <w:uiPriority w:val="99"/>
    <w:semiHidden/>
    <w:unhideWhenUsed/>
    <w:rsid w:val="00E473CE"/>
  </w:style>
  <w:style w:type="numbering" w:customStyle="1" w:styleId="2131">
    <w:name w:val="无列表2131"/>
    <w:next w:val="a2"/>
    <w:uiPriority w:val="99"/>
    <w:semiHidden/>
    <w:unhideWhenUsed/>
    <w:rsid w:val="00E473CE"/>
  </w:style>
  <w:style w:type="numbering" w:customStyle="1" w:styleId="NoList12221">
    <w:name w:val="No List12221"/>
    <w:next w:val="a2"/>
    <w:uiPriority w:val="99"/>
    <w:semiHidden/>
    <w:unhideWhenUsed/>
    <w:rsid w:val="00E473CE"/>
  </w:style>
  <w:style w:type="numbering" w:customStyle="1" w:styleId="11221">
    <w:name w:val="リストなし11221"/>
    <w:next w:val="a2"/>
    <w:uiPriority w:val="99"/>
    <w:semiHidden/>
    <w:unhideWhenUsed/>
    <w:rsid w:val="00E473CE"/>
  </w:style>
  <w:style w:type="numbering" w:customStyle="1" w:styleId="112210">
    <w:name w:val="无列表11221"/>
    <w:next w:val="a2"/>
    <w:semiHidden/>
    <w:rsid w:val="00E473CE"/>
  </w:style>
  <w:style w:type="numbering" w:customStyle="1" w:styleId="NoList21221">
    <w:name w:val="No List21221"/>
    <w:next w:val="a2"/>
    <w:semiHidden/>
    <w:rsid w:val="00E473CE"/>
  </w:style>
  <w:style w:type="numbering" w:customStyle="1" w:styleId="NoList31221">
    <w:name w:val="No List31221"/>
    <w:next w:val="a2"/>
    <w:uiPriority w:val="99"/>
    <w:semiHidden/>
    <w:rsid w:val="00E473CE"/>
  </w:style>
  <w:style w:type="numbering" w:customStyle="1" w:styleId="NoList111231">
    <w:name w:val="No List111231"/>
    <w:next w:val="a2"/>
    <w:uiPriority w:val="99"/>
    <w:semiHidden/>
    <w:unhideWhenUsed/>
    <w:rsid w:val="00E473C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473CE"/>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E473CE"/>
  </w:style>
  <w:style w:type="numbering" w:customStyle="1" w:styleId="320">
    <w:name w:val="无列表32"/>
    <w:next w:val="a2"/>
    <w:uiPriority w:val="99"/>
    <w:semiHidden/>
    <w:unhideWhenUsed/>
    <w:rsid w:val="00E473CE"/>
  </w:style>
  <w:style w:type="numbering" w:customStyle="1" w:styleId="1312">
    <w:name w:val="无列表1312"/>
    <w:next w:val="a2"/>
    <w:semiHidden/>
    <w:rsid w:val="00E473CE"/>
  </w:style>
  <w:style w:type="numbering" w:customStyle="1" w:styleId="NoList4112">
    <w:name w:val="No List4112"/>
    <w:next w:val="a2"/>
    <w:uiPriority w:val="99"/>
    <w:semiHidden/>
    <w:unhideWhenUsed/>
    <w:rsid w:val="00E473CE"/>
  </w:style>
  <w:style w:type="numbering" w:customStyle="1" w:styleId="2212">
    <w:name w:val="无列表2212"/>
    <w:next w:val="a2"/>
    <w:uiPriority w:val="99"/>
    <w:semiHidden/>
    <w:unhideWhenUsed/>
    <w:rsid w:val="00E473CE"/>
  </w:style>
  <w:style w:type="numbering" w:customStyle="1" w:styleId="NoList121112">
    <w:name w:val="No List121112"/>
    <w:next w:val="a2"/>
    <w:uiPriority w:val="99"/>
    <w:semiHidden/>
    <w:unhideWhenUsed/>
    <w:rsid w:val="00E473CE"/>
  </w:style>
  <w:style w:type="numbering" w:customStyle="1" w:styleId="1111121">
    <w:name w:val="リストなし111112"/>
    <w:next w:val="a2"/>
    <w:uiPriority w:val="99"/>
    <w:semiHidden/>
    <w:unhideWhenUsed/>
    <w:rsid w:val="00E473CE"/>
  </w:style>
  <w:style w:type="numbering" w:customStyle="1" w:styleId="1111122">
    <w:name w:val="无列表111112"/>
    <w:next w:val="a2"/>
    <w:semiHidden/>
    <w:rsid w:val="00E473CE"/>
  </w:style>
  <w:style w:type="numbering" w:customStyle="1" w:styleId="NoList211112">
    <w:name w:val="No List211112"/>
    <w:next w:val="a2"/>
    <w:semiHidden/>
    <w:rsid w:val="00E473CE"/>
  </w:style>
  <w:style w:type="numbering" w:customStyle="1" w:styleId="NoList311112">
    <w:name w:val="No List311112"/>
    <w:next w:val="a2"/>
    <w:uiPriority w:val="99"/>
    <w:semiHidden/>
    <w:rsid w:val="00E473CE"/>
  </w:style>
  <w:style w:type="numbering" w:customStyle="1" w:styleId="11111120">
    <w:name w:val="無清單1111112"/>
    <w:next w:val="a2"/>
    <w:uiPriority w:val="99"/>
    <w:semiHidden/>
    <w:unhideWhenUsed/>
    <w:rsid w:val="00E473CE"/>
  </w:style>
  <w:style w:type="numbering" w:customStyle="1" w:styleId="NoList13112">
    <w:name w:val="No List13112"/>
    <w:next w:val="a2"/>
    <w:uiPriority w:val="99"/>
    <w:semiHidden/>
    <w:unhideWhenUsed/>
    <w:rsid w:val="00E473CE"/>
  </w:style>
  <w:style w:type="numbering" w:customStyle="1" w:styleId="12112">
    <w:name w:val="リストなし12112"/>
    <w:next w:val="a2"/>
    <w:uiPriority w:val="99"/>
    <w:semiHidden/>
    <w:unhideWhenUsed/>
    <w:rsid w:val="00E473CE"/>
  </w:style>
  <w:style w:type="numbering" w:customStyle="1" w:styleId="121120">
    <w:name w:val="无列表12112"/>
    <w:next w:val="a2"/>
    <w:semiHidden/>
    <w:rsid w:val="00E473CE"/>
  </w:style>
  <w:style w:type="numbering" w:customStyle="1" w:styleId="NoList22112">
    <w:name w:val="No List22112"/>
    <w:next w:val="a2"/>
    <w:semiHidden/>
    <w:rsid w:val="00E473CE"/>
  </w:style>
  <w:style w:type="numbering" w:customStyle="1" w:styleId="NoList32112">
    <w:name w:val="No List32112"/>
    <w:next w:val="a2"/>
    <w:uiPriority w:val="99"/>
    <w:semiHidden/>
    <w:rsid w:val="00E473CE"/>
  </w:style>
  <w:style w:type="numbering" w:customStyle="1" w:styleId="NoList112112">
    <w:name w:val="No List112112"/>
    <w:next w:val="a2"/>
    <w:uiPriority w:val="99"/>
    <w:semiHidden/>
    <w:unhideWhenUsed/>
    <w:rsid w:val="00E473CE"/>
  </w:style>
  <w:style w:type="numbering" w:customStyle="1" w:styleId="21112">
    <w:name w:val="无列表21112"/>
    <w:next w:val="a2"/>
    <w:uiPriority w:val="99"/>
    <w:semiHidden/>
    <w:unhideWhenUsed/>
    <w:rsid w:val="00E473CE"/>
  </w:style>
  <w:style w:type="numbering" w:customStyle="1" w:styleId="NoList122112">
    <w:name w:val="No List122112"/>
    <w:next w:val="a2"/>
    <w:uiPriority w:val="99"/>
    <w:semiHidden/>
    <w:unhideWhenUsed/>
    <w:rsid w:val="00E473CE"/>
  </w:style>
  <w:style w:type="numbering" w:customStyle="1" w:styleId="112112">
    <w:name w:val="リストなし112112"/>
    <w:next w:val="a2"/>
    <w:uiPriority w:val="99"/>
    <w:semiHidden/>
    <w:unhideWhenUsed/>
    <w:rsid w:val="00E473CE"/>
  </w:style>
  <w:style w:type="numbering" w:customStyle="1" w:styleId="1121120">
    <w:name w:val="无列表112112"/>
    <w:next w:val="a2"/>
    <w:semiHidden/>
    <w:rsid w:val="00E473CE"/>
  </w:style>
  <w:style w:type="numbering" w:customStyle="1" w:styleId="NoList212112">
    <w:name w:val="No List212112"/>
    <w:next w:val="a2"/>
    <w:semiHidden/>
    <w:rsid w:val="00E473CE"/>
  </w:style>
  <w:style w:type="numbering" w:customStyle="1" w:styleId="NoList312112">
    <w:name w:val="No List312112"/>
    <w:next w:val="a2"/>
    <w:uiPriority w:val="99"/>
    <w:semiHidden/>
    <w:rsid w:val="00E473CE"/>
  </w:style>
  <w:style w:type="numbering" w:customStyle="1" w:styleId="NoList1112112">
    <w:name w:val="No List1112112"/>
    <w:next w:val="a2"/>
    <w:uiPriority w:val="99"/>
    <w:semiHidden/>
    <w:unhideWhenUsed/>
    <w:rsid w:val="00E473CE"/>
  </w:style>
  <w:style w:type="numbering" w:customStyle="1" w:styleId="1222">
    <w:name w:val="无列表1222"/>
    <w:next w:val="a2"/>
    <w:semiHidden/>
    <w:rsid w:val="00E473CE"/>
  </w:style>
  <w:style w:type="numbering" w:customStyle="1" w:styleId="NoList9">
    <w:name w:val="No List9"/>
    <w:next w:val="a2"/>
    <w:uiPriority w:val="99"/>
    <w:semiHidden/>
    <w:unhideWhenUsed/>
    <w:rsid w:val="00E473CE"/>
  </w:style>
  <w:style w:type="numbering" w:customStyle="1" w:styleId="NoList17">
    <w:name w:val="No List17"/>
    <w:next w:val="a2"/>
    <w:uiPriority w:val="99"/>
    <w:semiHidden/>
    <w:unhideWhenUsed/>
    <w:rsid w:val="00E473CE"/>
  </w:style>
  <w:style w:type="numbering" w:customStyle="1" w:styleId="160">
    <w:name w:val="リストなし16"/>
    <w:next w:val="a2"/>
    <w:uiPriority w:val="99"/>
    <w:semiHidden/>
    <w:unhideWhenUsed/>
    <w:rsid w:val="00E473CE"/>
  </w:style>
  <w:style w:type="numbering" w:customStyle="1" w:styleId="161">
    <w:name w:val="无列表16"/>
    <w:next w:val="a2"/>
    <w:semiHidden/>
    <w:rsid w:val="00E473CE"/>
  </w:style>
  <w:style w:type="numbering" w:customStyle="1" w:styleId="NoList26">
    <w:name w:val="No List26"/>
    <w:next w:val="a2"/>
    <w:semiHidden/>
    <w:rsid w:val="00E473CE"/>
  </w:style>
  <w:style w:type="numbering" w:customStyle="1" w:styleId="NoList36">
    <w:name w:val="No List36"/>
    <w:next w:val="a2"/>
    <w:uiPriority w:val="99"/>
    <w:semiHidden/>
    <w:rsid w:val="00E473CE"/>
  </w:style>
  <w:style w:type="numbering" w:customStyle="1" w:styleId="NoList117">
    <w:name w:val="No List117"/>
    <w:next w:val="a2"/>
    <w:uiPriority w:val="99"/>
    <w:semiHidden/>
    <w:unhideWhenUsed/>
    <w:rsid w:val="00E473CE"/>
  </w:style>
  <w:style w:type="numbering" w:customStyle="1" w:styleId="NoList1116">
    <w:name w:val="No List1116"/>
    <w:next w:val="a2"/>
    <w:uiPriority w:val="99"/>
    <w:semiHidden/>
    <w:unhideWhenUsed/>
    <w:rsid w:val="00E473CE"/>
  </w:style>
  <w:style w:type="numbering" w:customStyle="1" w:styleId="250">
    <w:name w:val="无列表25"/>
    <w:next w:val="a2"/>
    <w:uiPriority w:val="99"/>
    <w:semiHidden/>
    <w:unhideWhenUsed/>
    <w:rsid w:val="00E473CE"/>
  </w:style>
  <w:style w:type="numbering" w:customStyle="1" w:styleId="NoList126">
    <w:name w:val="No List126"/>
    <w:next w:val="a2"/>
    <w:uiPriority w:val="99"/>
    <w:semiHidden/>
    <w:unhideWhenUsed/>
    <w:rsid w:val="00E473CE"/>
  </w:style>
  <w:style w:type="numbering" w:customStyle="1" w:styleId="116">
    <w:name w:val="リストなし116"/>
    <w:next w:val="a2"/>
    <w:uiPriority w:val="99"/>
    <w:semiHidden/>
    <w:unhideWhenUsed/>
    <w:rsid w:val="00E473CE"/>
  </w:style>
  <w:style w:type="numbering" w:customStyle="1" w:styleId="1160">
    <w:name w:val="无列表116"/>
    <w:next w:val="a2"/>
    <w:semiHidden/>
    <w:rsid w:val="00E473CE"/>
  </w:style>
  <w:style w:type="numbering" w:customStyle="1" w:styleId="NoList216">
    <w:name w:val="No List216"/>
    <w:next w:val="a2"/>
    <w:semiHidden/>
    <w:rsid w:val="00E473CE"/>
  </w:style>
  <w:style w:type="numbering" w:customStyle="1" w:styleId="NoList316">
    <w:name w:val="No List316"/>
    <w:next w:val="a2"/>
    <w:uiPriority w:val="99"/>
    <w:semiHidden/>
    <w:rsid w:val="00E473CE"/>
  </w:style>
  <w:style w:type="numbering" w:customStyle="1" w:styleId="NoList45">
    <w:name w:val="No List45"/>
    <w:next w:val="a2"/>
    <w:uiPriority w:val="99"/>
    <w:semiHidden/>
    <w:unhideWhenUsed/>
    <w:rsid w:val="00E473CE"/>
  </w:style>
  <w:style w:type="numbering" w:customStyle="1" w:styleId="NoList1125">
    <w:name w:val="No List1125"/>
    <w:next w:val="a2"/>
    <w:uiPriority w:val="99"/>
    <w:semiHidden/>
    <w:unhideWhenUsed/>
    <w:rsid w:val="00E473CE"/>
  </w:style>
  <w:style w:type="numbering" w:customStyle="1" w:styleId="NoList1215">
    <w:name w:val="No List1215"/>
    <w:next w:val="a2"/>
    <w:uiPriority w:val="99"/>
    <w:semiHidden/>
    <w:unhideWhenUsed/>
    <w:rsid w:val="00E473CE"/>
  </w:style>
  <w:style w:type="numbering" w:customStyle="1" w:styleId="1115">
    <w:name w:val="リストなし1115"/>
    <w:next w:val="a2"/>
    <w:uiPriority w:val="99"/>
    <w:semiHidden/>
    <w:unhideWhenUsed/>
    <w:rsid w:val="00E473CE"/>
  </w:style>
  <w:style w:type="numbering" w:customStyle="1" w:styleId="11150">
    <w:name w:val="无列表1115"/>
    <w:next w:val="a2"/>
    <w:semiHidden/>
    <w:rsid w:val="00E473CE"/>
  </w:style>
  <w:style w:type="numbering" w:customStyle="1" w:styleId="NoList2115">
    <w:name w:val="No List2115"/>
    <w:next w:val="a2"/>
    <w:semiHidden/>
    <w:rsid w:val="00E473CE"/>
  </w:style>
  <w:style w:type="numbering" w:customStyle="1" w:styleId="NoList3115">
    <w:name w:val="No List3115"/>
    <w:next w:val="a2"/>
    <w:uiPriority w:val="99"/>
    <w:semiHidden/>
    <w:rsid w:val="00E473CE"/>
  </w:style>
  <w:style w:type="numbering" w:customStyle="1" w:styleId="NoList11115">
    <w:name w:val="No List11115"/>
    <w:next w:val="a2"/>
    <w:uiPriority w:val="99"/>
    <w:semiHidden/>
    <w:unhideWhenUsed/>
    <w:rsid w:val="00E473CE"/>
  </w:style>
  <w:style w:type="numbering" w:customStyle="1" w:styleId="NoList55">
    <w:name w:val="No List55"/>
    <w:next w:val="a2"/>
    <w:uiPriority w:val="99"/>
    <w:semiHidden/>
    <w:unhideWhenUsed/>
    <w:rsid w:val="00E473CE"/>
  </w:style>
  <w:style w:type="numbering" w:customStyle="1" w:styleId="NoList135">
    <w:name w:val="No List135"/>
    <w:next w:val="a2"/>
    <w:uiPriority w:val="99"/>
    <w:semiHidden/>
    <w:unhideWhenUsed/>
    <w:rsid w:val="00E473CE"/>
  </w:style>
  <w:style w:type="numbering" w:customStyle="1" w:styleId="125">
    <w:name w:val="リストなし125"/>
    <w:next w:val="a2"/>
    <w:uiPriority w:val="99"/>
    <w:semiHidden/>
    <w:unhideWhenUsed/>
    <w:rsid w:val="00E473CE"/>
  </w:style>
  <w:style w:type="numbering" w:customStyle="1" w:styleId="1250">
    <w:name w:val="无列表125"/>
    <w:next w:val="a2"/>
    <w:semiHidden/>
    <w:rsid w:val="00E473CE"/>
  </w:style>
  <w:style w:type="numbering" w:customStyle="1" w:styleId="NoList225">
    <w:name w:val="No List225"/>
    <w:next w:val="a2"/>
    <w:semiHidden/>
    <w:rsid w:val="00E473CE"/>
  </w:style>
  <w:style w:type="numbering" w:customStyle="1" w:styleId="NoList325">
    <w:name w:val="No List325"/>
    <w:next w:val="a2"/>
    <w:uiPriority w:val="99"/>
    <w:semiHidden/>
    <w:rsid w:val="00E473CE"/>
  </w:style>
  <w:style w:type="numbering" w:customStyle="1" w:styleId="2150">
    <w:name w:val="无列表215"/>
    <w:next w:val="a2"/>
    <w:uiPriority w:val="99"/>
    <w:semiHidden/>
    <w:unhideWhenUsed/>
    <w:rsid w:val="00E473CE"/>
  </w:style>
  <w:style w:type="numbering" w:customStyle="1" w:styleId="NoList1224">
    <w:name w:val="No List1224"/>
    <w:next w:val="a2"/>
    <w:uiPriority w:val="99"/>
    <w:semiHidden/>
    <w:unhideWhenUsed/>
    <w:rsid w:val="00E473CE"/>
  </w:style>
  <w:style w:type="numbering" w:customStyle="1" w:styleId="1124">
    <w:name w:val="リストなし1124"/>
    <w:next w:val="a2"/>
    <w:uiPriority w:val="99"/>
    <w:semiHidden/>
    <w:unhideWhenUsed/>
    <w:rsid w:val="00E473CE"/>
  </w:style>
  <w:style w:type="numbering" w:customStyle="1" w:styleId="11240">
    <w:name w:val="无列表1124"/>
    <w:next w:val="a2"/>
    <w:semiHidden/>
    <w:rsid w:val="00E473CE"/>
  </w:style>
  <w:style w:type="numbering" w:customStyle="1" w:styleId="NoList2124">
    <w:name w:val="No List2124"/>
    <w:next w:val="a2"/>
    <w:semiHidden/>
    <w:rsid w:val="00E473CE"/>
  </w:style>
  <w:style w:type="numbering" w:customStyle="1" w:styleId="NoList3124">
    <w:name w:val="No List3124"/>
    <w:next w:val="a2"/>
    <w:uiPriority w:val="99"/>
    <w:semiHidden/>
    <w:rsid w:val="00E473CE"/>
  </w:style>
  <w:style w:type="numbering" w:customStyle="1" w:styleId="NoList11125">
    <w:name w:val="No List11125"/>
    <w:next w:val="a2"/>
    <w:uiPriority w:val="99"/>
    <w:semiHidden/>
    <w:unhideWhenUsed/>
    <w:rsid w:val="00E473CE"/>
  </w:style>
  <w:style w:type="numbering" w:customStyle="1" w:styleId="330">
    <w:name w:val="无列表33"/>
    <w:next w:val="a2"/>
    <w:uiPriority w:val="99"/>
    <w:semiHidden/>
    <w:unhideWhenUsed/>
    <w:rsid w:val="00E473CE"/>
  </w:style>
  <w:style w:type="numbering" w:customStyle="1" w:styleId="133">
    <w:name w:val="无列表133"/>
    <w:next w:val="a2"/>
    <w:semiHidden/>
    <w:rsid w:val="00E473CE"/>
  </w:style>
  <w:style w:type="numbering" w:customStyle="1" w:styleId="NoList1133">
    <w:name w:val="No List1133"/>
    <w:next w:val="a2"/>
    <w:uiPriority w:val="99"/>
    <w:semiHidden/>
    <w:unhideWhenUsed/>
    <w:rsid w:val="00E473CE"/>
  </w:style>
  <w:style w:type="numbering" w:customStyle="1" w:styleId="NoList413">
    <w:name w:val="No List413"/>
    <w:next w:val="a2"/>
    <w:uiPriority w:val="99"/>
    <w:semiHidden/>
    <w:unhideWhenUsed/>
    <w:rsid w:val="00E473CE"/>
  </w:style>
  <w:style w:type="numbering" w:customStyle="1" w:styleId="223">
    <w:name w:val="无列表223"/>
    <w:next w:val="a2"/>
    <w:uiPriority w:val="99"/>
    <w:semiHidden/>
    <w:unhideWhenUsed/>
    <w:rsid w:val="00E473CE"/>
  </w:style>
  <w:style w:type="numbering" w:customStyle="1" w:styleId="NoList12113">
    <w:name w:val="No List12113"/>
    <w:next w:val="a2"/>
    <w:uiPriority w:val="99"/>
    <w:semiHidden/>
    <w:unhideWhenUsed/>
    <w:rsid w:val="00E473CE"/>
  </w:style>
  <w:style w:type="numbering" w:customStyle="1" w:styleId="11113">
    <w:name w:val="リストなし11113"/>
    <w:next w:val="a2"/>
    <w:uiPriority w:val="99"/>
    <w:semiHidden/>
    <w:unhideWhenUsed/>
    <w:rsid w:val="00E473CE"/>
  </w:style>
  <w:style w:type="numbering" w:customStyle="1" w:styleId="111130">
    <w:name w:val="无列表11113"/>
    <w:next w:val="a2"/>
    <w:semiHidden/>
    <w:rsid w:val="00E473CE"/>
  </w:style>
  <w:style w:type="numbering" w:customStyle="1" w:styleId="NoList21113">
    <w:name w:val="No List21113"/>
    <w:next w:val="a2"/>
    <w:semiHidden/>
    <w:rsid w:val="00E473CE"/>
  </w:style>
  <w:style w:type="numbering" w:customStyle="1" w:styleId="NoList31113">
    <w:name w:val="No List31113"/>
    <w:next w:val="a2"/>
    <w:uiPriority w:val="99"/>
    <w:semiHidden/>
    <w:rsid w:val="00E473CE"/>
  </w:style>
  <w:style w:type="numbering" w:customStyle="1" w:styleId="NoList1313">
    <w:name w:val="No List1313"/>
    <w:next w:val="a2"/>
    <w:uiPriority w:val="99"/>
    <w:semiHidden/>
    <w:unhideWhenUsed/>
    <w:rsid w:val="00E473CE"/>
  </w:style>
  <w:style w:type="numbering" w:customStyle="1" w:styleId="1213">
    <w:name w:val="リストなし1213"/>
    <w:next w:val="a2"/>
    <w:uiPriority w:val="99"/>
    <w:semiHidden/>
    <w:unhideWhenUsed/>
    <w:rsid w:val="00E473CE"/>
  </w:style>
  <w:style w:type="numbering" w:customStyle="1" w:styleId="12130">
    <w:name w:val="无列表1213"/>
    <w:next w:val="a2"/>
    <w:semiHidden/>
    <w:rsid w:val="00E473CE"/>
  </w:style>
  <w:style w:type="numbering" w:customStyle="1" w:styleId="NoList2213">
    <w:name w:val="No List2213"/>
    <w:next w:val="a2"/>
    <w:semiHidden/>
    <w:rsid w:val="00E473CE"/>
  </w:style>
  <w:style w:type="numbering" w:customStyle="1" w:styleId="NoList3213">
    <w:name w:val="No List3213"/>
    <w:next w:val="a2"/>
    <w:uiPriority w:val="99"/>
    <w:semiHidden/>
    <w:rsid w:val="00E473CE"/>
  </w:style>
  <w:style w:type="numbering" w:customStyle="1" w:styleId="NoList11213">
    <w:name w:val="No List11213"/>
    <w:next w:val="a2"/>
    <w:uiPriority w:val="99"/>
    <w:semiHidden/>
    <w:unhideWhenUsed/>
    <w:rsid w:val="00E473CE"/>
  </w:style>
  <w:style w:type="numbering" w:customStyle="1" w:styleId="2113">
    <w:name w:val="无列表2113"/>
    <w:next w:val="a2"/>
    <w:uiPriority w:val="99"/>
    <w:semiHidden/>
    <w:unhideWhenUsed/>
    <w:rsid w:val="00E473CE"/>
  </w:style>
  <w:style w:type="numbering" w:customStyle="1" w:styleId="NoList12213">
    <w:name w:val="No List12213"/>
    <w:next w:val="a2"/>
    <w:uiPriority w:val="99"/>
    <w:semiHidden/>
    <w:unhideWhenUsed/>
    <w:rsid w:val="00E473CE"/>
  </w:style>
  <w:style w:type="numbering" w:customStyle="1" w:styleId="11213">
    <w:name w:val="リストなし11213"/>
    <w:next w:val="a2"/>
    <w:uiPriority w:val="99"/>
    <w:semiHidden/>
    <w:unhideWhenUsed/>
    <w:rsid w:val="00E473CE"/>
  </w:style>
  <w:style w:type="numbering" w:customStyle="1" w:styleId="112130">
    <w:name w:val="无列表11213"/>
    <w:next w:val="a2"/>
    <w:semiHidden/>
    <w:rsid w:val="00E473CE"/>
  </w:style>
  <w:style w:type="numbering" w:customStyle="1" w:styleId="NoList21213">
    <w:name w:val="No List21213"/>
    <w:next w:val="a2"/>
    <w:semiHidden/>
    <w:rsid w:val="00E473CE"/>
  </w:style>
  <w:style w:type="numbering" w:customStyle="1" w:styleId="NoList31213">
    <w:name w:val="No List31213"/>
    <w:next w:val="a2"/>
    <w:uiPriority w:val="99"/>
    <w:semiHidden/>
    <w:rsid w:val="00E473CE"/>
  </w:style>
  <w:style w:type="numbering" w:customStyle="1" w:styleId="NoList111213">
    <w:name w:val="No List111213"/>
    <w:next w:val="a2"/>
    <w:uiPriority w:val="99"/>
    <w:semiHidden/>
    <w:unhideWhenUsed/>
    <w:rsid w:val="00E473CE"/>
  </w:style>
  <w:style w:type="numbering" w:customStyle="1" w:styleId="NoList63">
    <w:name w:val="No List63"/>
    <w:next w:val="a2"/>
    <w:uiPriority w:val="99"/>
    <w:semiHidden/>
    <w:unhideWhenUsed/>
    <w:rsid w:val="00E473CE"/>
  </w:style>
  <w:style w:type="numbering" w:customStyle="1" w:styleId="NoList143">
    <w:name w:val="No List143"/>
    <w:next w:val="a2"/>
    <w:uiPriority w:val="99"/>
    <w:semiHidden/>
    <w:unhideWhenUsed/>
    <w:rsid w:val="00E473CE"/>
  </w:style>
  <w:style w:type="numbering" w:customStyle="1" w:styleId="1330">
    <w:name w:val="リストなし133"/>
    <w:next w:val="a2"/>
    <w:uiPriority w:val="99"/>
    <w:semiHidden/>
    <w:unhideWhenUsed/>
    <w:rsid w:val="00E473CE"/>
  </w:style>
  <w:style w:type="numbering" w:customStyle="1" w:styleId="NoList233">
    <w:name w:val="No List233"/>
    <w:next w:val="a2"/>
    <w:semiHidden/>
    <w:rsid w:val="00E473CE"/>
  </w:style>
  <w:style w:type="numbering" w:customStyle="1" w:styleId="NoList333">
    <w:name w:val="No List333"/>
    <w:next w:val="a2"/>
    <w:uiPriority w:val="99"/>
    <w:semiHidden/>
    <w:rsid w:val="00E473CE"/>
  </w:style>
  <w:style w:type="numbering" w:customStyle="1" w:styleId="NoList1233">
    <w:name w:val="No List1233"/>
    <w:next w:val="a2"/>
    <w:uiPriority w:val="99"/>
    <w:semiHidden/>
    <w:unhideWhenUsed/>
    <w:rsid w:val="00E473CE"/>
  </w:style>
  <w:style w:type="numbering" w:customStyle="1" w:styleId="1133">
    <w:name w:val="リストなし1133"/>
    <w:next w:val="a2"/>
    <w:uiPriority w:val="99"/>
    <w:semiHidden/>
    <w:unhideWhenUsed/>
    <w:rsid w:val="00E473CE"/>
  </w:style>
  <w:style w:type="numbering" w:customStyle="1" w:styleId="11330">
    <w:name w:val="无列表1133"/>
    <w:next w:val="a2"/>
    <w:semiHidden/>
    <w:rsid w:val="00E473CE"/>
  </w:style>
  <w:style w:type="numbering" w:customStyle="1" w:styleId="NoList2133">
    <w:name w:val="No List2133"/>
    <w:next w:val="a2"/>
    <w:semiHidden/>
    <w:rsid w:val="00E473CE"/>
  </w:style>
  <w:style w:type="numbering" w:customStyle="1" w:styleId="NoList3133">
    <w:name w:val="No List3133"/>
    <w:next w:val="a2"/>
    <w:uiPriority w:val="99"/>
    <w:semiHidden/>
    <w:rsid w:val="00E473CE"/>
  </w:style>
  <w:style w:type="numbering" w:customStyle="1" w:styleId="NoList11133">
    <w:name w:val="No List11133"/>
    <w:next w:val="a2"/>
    <w:uiPriority w:val="99"/>
    <w:semiHidden/>
    <w:unhideWhenUsed/>
    <w:rsid w:val="00E473CE"/>
  </w:style>
  <w:style w:type="numbering" w:customStyle="1" w:styleId="NoList513">
    <w:name w:val="No List513"/>
    <w:next w:val="a2"/>
    <w:uiPriority w:val="99"/>
    <w:semiHidden/>
    <w:unhideWhenUsed/>
    <w:rsid w:val="00E473CE"/>
  </w:style>
  <w:style w:type="numbering" w:customStyle="1" w:styleId="1313">
    <w:name w:val="无列表1313"/>
    <w:next w:val="a2"/>
    <w:semiHidden/>
    <w:rsid w:val="00E473CE"/>
  </w:style>
  <w:style w:type="numbering" w:customStyle="1" w:styleId="NoList11312">
    <w:name w:val="No List11312"/>
    <w:next w:val="a2"/>
    <w:uiPriority w:val="99"/>
    <w:semiHidden/>
    <w:unhideWhenUsed/>
    <w:rsid w:val="00E473CE"/>
  </w:style>
  <w:style w:type="numbering" w:customStyle="1" w:styleId="NoList4113">
    <w:name w:val="No List4113"/>
    <w:next w:val="a2"/>
    <w:uiPriority w:val="99"/>
    <w:semiHidden/>
    <w:unhideWhenUsed/>
    <w:rsid w:val="00E473CE"/>
  </w:style>
  <w:style w:type="numbering" w:customStyle="1" w:styleId="2213">
    <w:name w:val="无列表2213"/>
    <w:next w:val="a2"/>
    <w:uiPriority w:val="99"/>
    <w:semiHidden/>
    <w:unhideWhenUsed/>
    <w:rsid w:val="00E473CE"/>
  </w:style>
  <w:style w:type="numbering" w:customStyle="1" w:styleId="NoList121113">
    <w:name w:val="No List121113"/>
    <w:next w:val="a2"/>
    <w:uiPriority w:val="99"/>
    <w:semiHidden/>
    <w:unhideWhenUsed/>
    <w:rsid w:val="00E473CE"/>
  </w:style>
  <w:style w:type="numbering" w:customStyle="1" w:styleId="111113">
    <w:name w:val="リストなし111113"/>
    <w:next w:val="a2"/>
    <w:uiPriority w:val="99"/>
    <w:semiHidden/>
    <w:unhideWhenUsed/>
    <w:rsid w:val="00E473CE"/>
  </w:style>
  <w:style w:type="numbering" w:customStyle="1" w:styleId="1111130">
    <w:name w:val="无列表111113"/>
    <w:next w:val="a2"/>
    <w:semiHidden/>
    <w:rsid w:val="00E473CE"/>
  </w:style>
  <w:style w:type="numbering" w:customStyle="1" w:styleId="NoList211113">
    <w:name w:val="No List211113"/>
    <w:next w:val="a2"/>
    <w:semiHidden/>
    <w:rsid w:val="00E473CE"/>
  </w:style>
  <w:style w:type="numbering" w:customStyle="1" w:styleId="NoList311113">
    <w:name w:val="No List311113"/>
    <w:next w:val="a2"/>
    <w:uiPriority w:val="99"/>
    <w:semiHidden/>
    <w:rsid w:val="00E473CE"/>
  </w:style>
  <w:style w:type="numbering" w:customStyle="1" w:styleId="1111113">
    <w:name w:val="無清單1111113"/>
    <w:next w:val="a2"/>
    <w:uiPriority w:val="99"/>
    <w:semiHidden/>
    <w:unhideWhenUsed/>
    <w:rsid w:val="00E473CE"/>
  </w:style>
  <w:style w:type="numbering" w:customStyle="1" w:styleId="NoList13113">
    <w:name w:val="No List13113"/>
    <w:next w:val="a2"/>
    <w:uiPriority w:val="99"/>
    <w:semiHidden/>
    <w:unhideWhenUsed/>
    <w:rsid w:val="00E473CE"/>
  </w:style>
  <w:style w:type="numbering" w:customStyle="1" w:styleId="12113">
    <w:name w:val="リストなし12113"/>
    <w:next w:val="a2"/>
    <w:uiPriority w:val="99"/>
    <w:semiHidden/>
    <w:unhideWhenUsed/>
    <w:rsid w:val="00E473CE"/>
  </w:style>
  <w:style w:type="numbering" w:customStyle="1" w:styleId="121130">
    <w:name w:val="无列表12113"/>
    <w:next w:val="a2"/>
    <w:semiHidden/>
    <w:rsid w:val="00E473CE"/>
  </w:style>
  <w:style w:type="numbering" w:customStyle="1" w:styleId="NoList22113">
    <w:name w:val="No List22113"/>
    <w:next w:val="a2"/>
    <w:semiHidden/>
    <w:rsid w:val="00E473CE"/>
  </w:style>
  <w:style w:type="numbering" w:customStyle="1" w:styleId="NoList32113">
    <w:name w:val="No List32113"/>
    <w:next w:val="a2"/>
    <w:uiPriority w:val="99"/>
    <w:semiHidden/>
    <w:rsid w:val="00E473CE"/>
  </w:style>
  <w:style w:type="numbering" w:customStyle="1" w:styleId="NoList112113">
    <w:name w:val="No List112113"/>
    <w:next w:val="a2"/>
    <w:uiPriority w:val="99"/>
    <w:semiHidden/>
    <w:unhideWhenUsed/>
    <w:rsid w:val="00E473CE"/>
  </w:style>
  <w:style w:type="numbering" w:customStyle="1" w:styleId="21113">
    <w:name w:val="无列表21113"/>
    <w:next w:val="a2"/>
    <w:uiPriority w:val="99"/>
    <w:semiHidden/>
    <w:unhideWhenUsed/>
    <w:rsid w:val="00E473CE"/>
  </w:style>
  <w:style w:type="numbering" w:customStyle="1" w:styleId="NoList122113">
    <w:name w:val="No List122113"/>
    <w:next w:val="a2"/>
    <w:uiPriority w:val="99"/>
    <w:semiHidden/>
    <w:unhideWhenUsed/>
    <w:rsid w:val="00E473CE"/>
  </w:style>
  <w:style w:type="numbering" w:customStyle="1" w:styleId="112113">
    <w:name w:val="リストなし112113"/>
    <w:next w:val="a2"/>
    <w:uiPriority w:val="99"/>
    <w:semiHidden/>
    <w:unhideWhenUsed/>
    <w:rsid w:val="00E473CE"/>
  </w:style>
  <w:style w:type="numbering" w:customStyle="1" w:styleId="1121130">
    <w:name w:val="无列表112113"/>
    <w:next w:val="a2"/>
    <w:semiHidden/>
    <w:rsid w:val="00E473CE"/>
  </w:style>
  <w:style w:type="numbering" w:customStyle="1" w:styleId="NoList212113">
    <w:name w:val="No List212113"/>
    <w:next w:val="a2"/>
    <w:semiHidden/>
    <w:rsid w:val="00E473CE"/>
  </w:style>
  <w:style w:type="numbering" w:customStyle="1" w:styleId="NoList312113">
    <w:name w:val="No List312113"/>
    <w:next w:val="a2"/>
    <w:uiPriority w:val="99"/>
    <w:semiHidden/>
    <w:rsid w:val="00E473CE"/>
  </w:style>
  <w:style w:type="numbering" w:customStyle="1" w:styleId="NoList1112113">
    <w:name w:val="No List1112113"/>
    <w:next w:val="a2"/>
    <w:uiPriority w:val="99"/>
    <w:semiHidden/>
    <w:unhideWhenUsed/>
    <w:rsid w:val="00E473CE"/>
  </w:style>
  <w:style w:type="numbering" w:customStyle="1" w:styleId="NoList5112">
    <w:name w:val="No List5112"/>
    <w:next w:val="a2"/>
    <w:uiPriority w:val="99"/>
    <w:semiHidden/>
    <w:unhideWhenUsed/>
    <w:rsid w:val="00E473CE"/>
  </w:style>
  <w:style w:type="numbering" w:customStyle="1" w:styleId="NoList612">
    <w:name w:val="No List612"/>
    <w:next w:val="a2"/>
    <w:uiPriority w:val="99"/>
    <w:semiHidden/>
    <w:unhideWhenUsed/>
    <w:rsid w:val="00E473CE"/>
  </w:style>
  <w:style w:type="numbering" w:customStyle="1" w:styleId="NoList1412">
    <w:name w:val="No List1412"/>
    <w:next w:val="a2"/>
    <w:uiPriority w:val="99"/>
    <w:semiHidden/>
    <w:unhideWhenUsed/>
    <w:rsid w:val="00E473CE"/>
  </w:style>
  <w:style w:type="numbering" w:customStyle="1" w:styleId="13120">
    <w:name w:val="リストなし1312"/>
    <w:next w:val="a2"/>
    <w:uiPriority w:val="99"/>
    <w:semiHidden/>
    <w:unhideWhenUsed/>
    <w:rsid w:val="00E473CE"/>
  </w:style>
  <w:style w:type="numbering" w:customStyle="1" w:styleId="NoList2312">
    <w:name w:val="No List2312"/>
    <w:next w:val="a2"/>
    <w:semiHidden/>
    <w:rsid w:val="00E473CE"/>
  </w:style>
  <w:style w:type="numbering" w:customStyle="1" w:styleId="NoList3312">
    <w:name w:val="No List3312"/>
    <w:next w:val="a2"/>
    <w:uiPriority w:val="99"/>
    <w:semiHidden/>
    <w:rsid w:val="00E473CE"/>
  </w:style>
  <w:style w:type="numbering" w:customStyle="1" w:styleId="NoList1142">
    <w:name w:val="No List1142"/>
    <w:next w:val="a2"/>
    <w:uiPriority w:val="99"/>
    <w:semiHidden/>
    <w:unhideWhenUsed/>
    <w:rsid w:val="00E473CE"/>
  </w:style>
  <w:style w:type="numbering" w:customStyle="1" w:styleId="NoList422">
    <w:name w:val="No List422"/>
    <w:next w:val="a2"/>
    <w:uiPriority w:val="99"/>
    <w:semiHidden/>
    <w:unhideWhenUsed/>
    <w:rsid w:val="00E473CE"/>
  </w:style>
  <w:style w:type="numbering" w:customStyle="1" w:styleId="NoList12312">
    <w:name w:val="No List12312"/>
    <w:next w:val="a2"/>
    <w:uiPriority w:val="99"/>
    <w:semiHidden/>
    <w:unhideWhenUsed/>
    <w:rsid w:val="00E473CE"/>
  </w:style>
  <w:style w:type="numbering" w:customStyle="1" w:styleId="11312">
    <w:name w:val="リストなし11312"/>
    <w:next w:val="a2"/>
    <w:uiPriority w:val="99"/>
    <w:semiHidden/>
    <w:unhideWhenUsed/>
    <w:rsid w:val="00E473CE"/>
  </w:style>
  <w:style w:type="numbering" w:customStyle="1" w:styleId="113120">
    <w:name w:val="无列表11312"/>
    <w:next w:val="a2"/>
    <w:semiHidden/>
    <w:rsid w:val="00E473CE"/>
  </w:style>
  <w:style w:type="numbering" w:customStyle="1" w:styleId="NoList21312">
    <w:name w:val="No List21312"/>
    <w:next w:val="a2"/>
    <w:semiHidden/>
    <w:rsid w:val="00E473CE"/>
  </w:style>
  <w:style w:type="numbering" w:customStyle="1" w:styleId="NoList31312">
    <w:name w:val="No List31312"/>
    <w:next w:val="a2"/>
    <w:uiPriority w:val="99"/>
    <w:semiHidden/>
    <w:rsid w:val="00E473CE"/>
  </w:style>
  <w:style w:type="numbering" w:customStyle="1" w:styleId="NoList111312">
    <w:name w:val="No List111312"/>
    <w:next w:val="a2"/>
    <w:uiPriority w:val="99"/>
    <w:semiHidden/>
    <w:unhideWhenUsed/>
    <w:rsid w:val="00E473CE"/>
  </w:style>
  <w:style w:type="numbering" w:customStyle="1" w:styleId="NoList12122">
    <w:name w:val="No List12122"/>
    <w:next w:val="a2"/>
    <w:uiPriority w:val="99"/>
    <w:semiHidden/>
    <w:unhideWhenUsed/>
    <w:rsid w:val="00E473CE"/>
  </w:style>
  <w:style w:type="numbering" w:customStyle="1" w:styleId="11122">
    <w:name w:val="リストなし11122"/>
    <w:next w:val="a2"/>
    <w:uiPriority w:val="99"/>
    <w:semiHidden/>
    <w:unhideWhenUsed/>
    <w:rsid w:val="00E473CE"/>
  </w:style>
  <w:style w:type="numbering" w:customStyle="1" w:styleId="111220">
    <w:name w:val="无列表11122"/>
    <w:next w:val="a2"/>
    <w:semiHidden/>
    <w:rsid w:val="00E473CE"/>
  </w:style>
  <w:style w:type="numbering" w:customStyle="1" w:styleId="NoList21122">
    <w:name w:val="No List21122"/>
    <w:next w:val="a2"/>
    <w:semiHidden/>
    <w:rsid w:val="00E473CE"/>
  </w:style>
  <w:style w:type="numbering" w:customStyle="1" w:styleId="NoList31122">
    <w:name w:val="No List31122"/>
    <w:next w:val="a2"/>
    <w:uiPriority w:val="99"/>
    <w:semiHidden/>
    <w:rsid w:val="00E473CE"/>
  </w:style>
  <w:style w:type="numbering" w:customStyle="1" w:styleId="NoList522">
    <w:name w:val="No List522"/>
    <w:next w:val="a2"/>
    <w:uiPriority w:val="99"/>
    <w:semiHidden/>
    <w:unhideWhenUsed/>
    <w:rsid w:val="00E473CE"/>
  </w:style>
  <w:style w:type="numbering" w:customStyle="1" w:styleId="NoList1322">
    <w:name w:val="No List1322"/>
    <w:next w:val="a2"/>
    <w:uiPriority w:val="99"/>
    <w:semiHidden/>
    <w:unhideWhenUsed/>
    <w:rsid w:val="00E473CE"/>
  </w:style>
  <w:style w:type="numbering" w:customStyle="1" w:styleId="12220">
    <w:name w:val="リストなし1222"/>
    <w:next w:val="a2"/>
    <w:uiPriority w:val="99"/>
    <w:semiHidden/>
    <w:unhideWhenUsed/>
    <w:rsid w:val="00E473CE"/>
  </w:style>
  <w:style w:type="numbering" w:customStyle="1" w:styleId="1223">
    <w:name w:val="无列表1223"/>
    <w:next w:val="a2"/>
    <w:semiHidden/>
    <w:rsid w:val="00E473CE"/>
  </w:style>
  <w:style w:type="numbering" w:customStyle="1" w:styleId="NoList2222">
    <w:name w:val="No List2222"/>
    <w:next w:val="a2"/>
    <w:semiHidden/>
    <w:rsid w:val="00E473CE"/>
  </w:style>
  <w:style w:type="numbering" w:customStyle="1" w:styleId="NoList3222">
    <w:name w:val="No List3222"/>
    <w:next w:val="a2"/>
    <w:uiPriority w:val="99"/>
    <w:semiHidden/>
    <w:rsid w:val="00E473CE"/>
  </w:style>
  <w:style w:type="numbering" w:customStyle="1" w:styleId="NoList11222">
    <w:name w:val="No List11222"/>
    <w:next w:val="a2"/>
    <w:uiPriority w:val="99"/>
    <w:semiHidden/>
    <w:unhideWhenUsed/>
    <w:rsid w:val="00E473CE"/>
  </w:style>
  <w:style w:type="numbering" w:customStyle="1" w:styleId="2122">
    <w:name w:val="无列表2122"/>
    <w:next w:val="a2"/>
    <w:uiPriority w:val="99"/>
    <w:semiHidden/>
    <w:unhideWhenUsed/>
    <w:rsid w:val="00E473CE"/>
  </w:style>
  <w:style w:type="numbering" w:customStyle="1" w:styleId="NoList111222">
    <w:name w:val="No List111222"/>
    <w:next w:val="a2"/>
    <w:uiPriority w:val="99"/>
    <w:semiHidden/>
    <w:unhideWhenUsed/>
    <w:rsid w:val="00E473CE"/>
  </w:style>
  <w:style w:type="numbering" w:customStyle="1" w:styleId="NoList72">
    <w:name w:val="No List72"/>
    <w:next w:val="a2"/>
    <w:uiPriority w:val="99"/>
    <w:semiHidden/>
    <w:unhideWhenUsed/>
    <w:rsid w:val="00E473CE"/>
  </w:style>
  <w:style w:type="numbering" w:customStyle="1" w:styleId="NoList152">
    <w:name w:val="No List152"/>
    <w:next w:val="a2"/>
    <w:uiPriority w:val="99"/>
    <w:semiHidden/>
    <w:unhideWhenUsed/>
    <w:rsid w:val="00E473CE"/>
  </w:style>
  <w:style w:type="numbering" w:customStyle="1" w:styleId="142">
    <w:name w:val="リストなし142"/>
    <w:next w:val="a2"/>
    <w:uiPriority w:val="99"/>
    <w:semiHidden/>
    <w:unhideWhenUsed/>
    <w:rsid w:val="00E473CE"/>
  </w:style>
  <w:style w:type="numbering" w:customStyle="1" w:styleId="1420">
    <w:name w:val="无列表142"/>
    <w:next w:val="a2"/>
    <w:semiHidden/>
    <w:rsid w:val="00E473CE"/>
  </w:style>
  <w:style w:type="numbering" w:customStyle="1" w:styleId="NoList242">
    <w:name w:val="No List242"/>
    <w:next w:val="a2"/>
    <w:semiHidden/>
    <w:rsid w:val="00E473CE"/>
  </w:style>
  <w:style w:type="numbering" w:customStyle="1" w:styleId="NoList342">
    <w:name w:val="No List342"/>
    <w:next w:val="a2"/>
    <w:uiPriority w:val="99"/>
    <w:semiHidden/>
    <w:rsid w:val="00E473CE"/>
  </w:style>
  <w:style w:type="numbering" w:customStyle="1" w:styleId="NoList1152">
    <w:name w:val="No List1152"/>
    <w:next w:val="a2"/>
    <w:uiPriority w:val="99"/>
    <w:semiHidden/>
    <w:unhideWhenUsed/>
    <w:rsid w:val="00E473CE"/>
  </w:style>
  <w:style w:type="numbering" w:customStyle="1" w:styleId="NoList432">
    <w:name w:val="No List432"/>
    <w:next w:val="a2"/>
    <w:uiPriority w:val="99"/>
    <w:semiHidden/>
    <w:unhideWhenUsed/>
    <w:rsid w:val="00E473CE"/>
  </w:style>
  <w:style w:type="numbering" w:customStyle="1" w:styleId="NoList1242">
    <w:name w:val="No List1242"/>
    <w:next w:val="a2"/>
    <w:uiPriority w:val="99"/>
    <w:semiHidden/>
    <w:unhideWhenUsed/>
    <w:rsid w:val="00E473CE"/>
  </w:style>
  <w:style w:type="numbering" w:customStyle="1" w:styleId="1142">
    <w:name w:val="リストなし1142"/>
    <w:next w:val="a2"/>
    <w:uiPriority w:val="99"/>
    <w:semiHidden/>
    <w:unhideWhenUsed/>
    <w:rsid w:val="00E473CE"/>
  </w:style>
  <w:style w:type="numbering" w:customStyle="1" w:styleId="11420">
    <w:name w:val="无列表1142"/>
    <w:next w:val="a2"/>
    <w:semiHidden/>
    <w:rsid w:val="00E473CE"/>
  </w:style>
  <w:style w:type="numbering" w:customStyle="1" w:styleId="NoList2142">
    <w:name w:val="No List2142"/>
    <w:next w:val="a2"/>
    <w:semiHidden/>
    <w:rsid w:val="00E473CE"/>
  </w:style>
  <w:style w:type="numbering" w:customStyle="1" w:styleId="NoList3142">
    <w:name w:val="No List3142"/>
    <w:next w:val="a2"/>
    <w:uiPriority w:val="99"/>
    <w:semiHidden/>
    <w:rsid w:val="00E473CE"/>
  </w:style>
  <w:style w:type="numbering" w:customStyle="1" w:styleId="NoList11142">
    <w:name w:val="No List11142"/>
    <w:next w:val="a2"/>
    <w:uiPriority w:val="99"/>
    <w:semiHidden/>
    <w:unhideWhenUsed/>
    <w:rsid w:val="00E473CE"/>
  </w:style>
  <w:style w:type="numbering" w:customStyle="1" w:styleId="232">
    <w:name w:val="无列表232"/>
    <w:next w:val="a2"/>
    <w:uiPriority w:val="99"/>
    <w:semiHidden/>
    <w:unhideWhenUsed/>
    <w:rsid w:val="00E473CE"/>
  </w:style>
  <w:style w:type="numbering" w:customStyle="1" w:styleId="NoList12132">
    <w:name w:val="No List12132"/>
    <w:next w:val="a2"/>
    <w:uiPriority w:val="99"/>
    <w:semiHidden/>
    <w:unhideWhenUsed/>
    <w:rsid w:val="00E473CE"/>
  </w:style>
  <w:style w:type="numbering" w:customStyle="1" w:styleId="11132">
    <w:name w:val="リストなし11132"/>
    <w:next w:val="a2"/>
    <w:uiPriority w:val="99"/>
    <w:semiHidden/>
    <w:unhideWhenUsed/>
    <w:rsid w:val="00E473CE"/>
  </w:style>
  <w:style w:type="numbering" w:customStyle="1" w:styleId="111320">
    <w:name w:val="无列表11132"/>
    <w:next w:val="a2"/>
    <w:semiHidden/>
    <w:rsid w:val="00E473CE"/>
  </w:style>
  <w:style w:type="numbering" w:customStyle="1" w:styleId="NoList21132">
    <w:name w:val="No List21132"/>
    <w:next w:val="a2"/>
    <w:semiHidden/>
    <w:rsid w:val="00E473CE"/>
  </w:style>
  <w:style w:type="numbering" w:customStyle="1" w:styleId="NoList31132">
    <w:name w:val="No List31132"/>
    <w:next w:val="a2"/>
    <w:uiPriority w:val="99"/>
    <w:semiHidden/>
    <w:rsid w:val="00E473CE"/>
  </w:style>
  <w:style w:type="numbering" w:customStyle="1" w:styleId="NoList532">
    <w:name w:val="No List532"/>
    <w:next w:val="a2"/>
    <w:uiPriority w:val="99"/>
    <w:semiHidden/>
    <w:unhideWhenUsed/>
    <w:rsid w:val="00E473CE"/>
  </w:style>
  <w:style w:type="numbering" w:customStyle="1" w:styleId="NoList1332">
    <w:name w:val="No List1332"/>
    <w:next w:val="a2"/>
    <w:uiPriority w:val="99"/>
    <w:semiHidden/>
    <w:unhideWhenUsed/>
    <w:rsid w:val="00E473CE"/>
  </w:style>
  <w:style w:type="numbering" w:customStyle="1" w:styleId="1232">
    <w:name w:val="リストなし1232"/>
    <w:next w:val="a2"/>
    <w:uiPriority w:val="99"/>
    <w:semiHidden/>
    <w:unhideWhenUsed/>
    <w:rsid w:val="00E473CE"/>
  </w:style>
  <w:style w:type="numbering" w:customStyle="1" w:styleId="12320">
    <w:name w:val="无列表1232"/>
    <w:next w:val="a2"/>
    <w:semiHidden/>
    <w:rsid w:val="00E473CE"/>
  </w:style>
  <w:style w:type="numbering" w:customStyle="1" w:styleId="NoList2232">
    <w:name w:val="No List2232"/>
    <w:next w:val="a2"/>
    <w:semiHidden/>
    <w:rsid w:val="00E473CE"/>
  </w:style>
  <w:style w:type="numbering" w:customStyle="1" w:styleId="NoList3232">
    <w:name w:val="No List3232"/>
    <w:next w:val="a2"/>
    <w:uiPriority w:val="99"/>
    <w:semiHidden/>
    <w:rsid w:val="00E473CE"/>
  </w:style>
  <w:style w:type="numbering" w:customStyle="1" w:styleId="NoList11232">
    <w:name w:val="No List11232"/>
    <w:next w:val="a2"/>
    <w:uiPriority w:val="99"/>
    <w:semiHidden/>
    <w:unhideWhenUsed/>
    <w:rsid w:val="00E473CE"/>
  </w:style>
  <w:style w:type="numbering" w:customStyle="1" w:styleId="2132">
    <w:name w:val="无列表2132"/>
    <w:next w:val="a2"/>
    <w:uiPriority w:val="99"/>
    <w:semiHidden/>
    <w:unhideWhenUsed/>
    <w:rsid w:val="00E473CE"/>
  </w:style>
  <w:style w:type="numbering" w:customStyle="1" w:styleId="NoList12222">
    <w:name w:val="No List12222"/>
    <w:next w:val="a2"/>
    <w:uiPriority w:val="99"/>
    <w:semiHidden/>
    <w:unhideWhenUsed/>
    <w:rsid w:val="00E473CE"/>
  </w:style>
  <w:style w:type="numbering" w:customStyle="1" w:styleId="11222">
    <w:name w:val="リストなし11222"/>
    <w:next w:val="a2"/>
    <w:uiPriority w:val="99"/>
    <w:semiHidden/>
    <w:unhideWhenUsed/>
    <w:rsid w:val="00E473CE"/>
  </w:style>
  <w:style w:type="numbering" w:customStyle="1" w:styleId="112220">
    <w:name w:val="无列表11222"/>
    <w:next w:val="a2"/>
    <w:semiHidden/>
    <w:rsid w:val="00E473CE"/>
  </w:style>
  <w:style w:type="numbering" w:customStyle="1" w:styleId="NoList21222">
    <w:name w:val="No List21222"/>
    <w:next w:val="a2"/>
    <w:semiHidden/>
    <w:rsid w:val="00E473CE"/>
  </w:style>
  <w:style w:type="numbering" w:customStyle="1" w:styleId="NoList31222">
    <w:name w:val="No List31222"/>
    <w:next w:val="a2"/>
    <w:uiPriority w:val="99"/>
    <w:semiHidden/>
    <w:rsid w:val="00E473CE"/>
  </w:style>
  <w:style w:type="numbering" w:customStyle="1" w:styleId="NoList111232">
    <w:name w:val="No List111232"/>
    <w:next w:val="a2"/>
    <w:uiPriority w:val="99"/>
    <w:semiHidden/>
    <w:unhideWhenUsed/>
    <w:rsid w:val="00E473CE"/>
  </w:style>
  <w:style w:type="numbering" w:customStyle="1" w:styleId="NoList81">
    <w:name w:val="No List81"/>
    <w:next w:val="a2"/>
    <w:uiPriority w:val="99"/>
    <w:semiHidden/>
    <w:unhideWhenUsed/>
    <w:rsid w:val="00E473CE"/>
  </w:style>
  <w:style w:type="numbering" w:customStyle="1" w:styleId="NoList161">
    <w:name w:val="No List161"/>
    <w:next w:val="a2"/>
    <w:uiPriority w:val="99"/>
    <w:semiHidden/>
    <w:unhideWhenUsed/>
    <w:rsid w:val="00E473CE"/>
  </w:style>
  <w:style w:type="numbering" w:customStyle="1" w:styleId="1510">
    <w:name w:val="リストなし151"/>
    <w:next w:val="a2"/>
    <w:uiPriority w:val="99"/>
    <w:semiHidden/>
    <w:unhideWhenUsed/>
    <w:rsid w:val="00E473CE"/>
  </w:style>
  <w:style w:type="numbering" w:customStyle="1" w:styleId="1511">
    <w:name w:val="无列表151"/>
    <w:next w:val="a2"/>
    <w:semiHidden/>
    <w:rsid w:val="00E473CE"/>
  </w:style>
  <w:style w:type="numbering" w:customStyle="1" w:styleId="NoList251">
    <w:name w:val="No List251"/>
    <w:next w:val="a2"/>
    <w:semiHidden/>
    <w:rsid w:val="00E473CE"/>
  </w:style>
  <w:style w:type="numbering" w:customStyle="1" w:styleId="NoList351">
    <w:name w:val="No List351"/>
    <w:next w:val="a2"/>
    <w:uiPriority w:val="99"/>
    <w:semiHidden/>
    <w:rsid w:val="00E473CE"/>
  </w:style>
  <w:style w:type="numbering" w:customStyle="1" w:styleId="NoList1161">
    <w:name w:val="No List1161"/>
    <w:next w:val="a2"/>
    <w:uiPriority w:val="99"/>
    <w:semiHidden/>
    <w:unhideWhenUsed/>
    <w:rsid w:val="00E473CE"/>
  </w:style>
  <w:style w:type="numbering" w:customStyle="1" w:styleId="NoList11151">
    <w:name w:val="No List11151"/>
    <w:next w:val="a2"/>
    <w:uiPriority w:val="99"/>
    <w:semiHidden/>
    <w:unhideWhenUsed/>
    <w:rsid w:val="00E473CE"/>
  </w:style>
  <w:style w:type="numbering" w:customStyle="1" w:styleId="241">
    <w:name w:val="无列表241"/>
    <w:next w:val="a2"/>
    <w:uiPriority w:val="99"/>
    <w:semiHidden/>
    <w:unhideWhenUsed/>
    <w:rsid w:val="00E473CE"/>
  </w:style>
  <w:style w:type="numbering" w:customStyle="1" w:styleId="NoList1251">
    <w:name w:val="No List1251"/>
    <w:next w:val="a2"/>
    <w:uiPriority w:val="99"/>
    <w:semiHidden/>
    <w:unhideWhenUsed/>
    <w:rsid w:val="00E473CE"/>
  </w:style>
  <w:style w:type="numbering" w:customStyle="1" w:styleId="1151">
    <w:name w:val="リストなし1151"/>
    <w:next w:val="a2"/>
    <w:uiPriority w:val="99"/>
    <w:semiHidden/>
    <w:unhideWhenUsed/>
    <w:rsid w:val="00E473CE"/>
  </w:style>
  <w:style w:type="numbering" w:customStyle="1" w:styleId="11510">
    <w:name w:val="无列表1151"/>
    <w:next w:val="a2"/>
    <w:semiHidden/>
    <w:rsid w:val="00E473CE"/>
  </w:style>
  <w:style w:type="numbering" w:customStyle="1" w:styleId="NoList2151">
    <w:name w:val="No List2151"/>
    <w:next w:val="a2"/>
    <w:semiHidden/>
    <w:rsid w:val="00E473CE"/>
  </w:style>
  <w:style w:type="numbering" w:customStyle="1" w:styleId="NoList3151">
    <w:name w:val="No List3151"/>
    <w:next w:val="a2"/>
    <w:uiPriority w:val="99"/>
    <w:semiHidden/>
    <w:rsid w:val="00E473CE"/>
  </w:style>
  <w:style w:type="numbering" w:customStyle="1" w:styleId="NoList441">
    <w:name w:val="No List441"/>
    <w:next w:val="a2"/>
    <w:uiPriority w:val="99"/>
    <w:semiHidden/>
    <w:unhideWhenUsed/>
    <w:rsid w:val="00E473CE"/>
  </w:style>
  <w:style w:type="numbering" w:customStyle="1" w:styleId="NoList11241">
    <w:name w:val="No List11241"/>
    <w:next w:val="a2"/>
    <w:uiPriority w:val="99"/>
    <w:semiHidden/>
    <w:unhideWhenUsed/>
    <w:rsid w:val="00E473CE"/>
  </w:style>
  <w:style w:type="numbering" w:customStyle="1" w:styleId="NoList12141">
    <w:name w:val="No List12141"/>
    <w:next w:val="a2"/>
    <w:uiPriority w:val="99"/>
    <w:semiHidden/>
    <w:unhideWhenUsed/>
    <w:rsid w:val="00E473CE"/>
  </w:style>
  <w:style w:type="numbering" w:customStyle="1" w:styleId="11141">
    <w:name w:val="リストなし11141"/>
    <w:next w:val="a2"/>
    <w:uiPriority w:val="99"/>
    <w:semiHidden/>
    <w:unhideWhenUsed/>
    <w:rsid w:val="00E473CE"/>
  </w:style>
  <w:style w:type="numbering" w:customStyle="1" w:styleId="111410">
    <w:name w:val="无列表11141"/>
    <w:next w:val="a2"/>
    <w:semiHidden/>
    <w:rsid w:val="00E473CE"/>
  </w:style>
  <w:style w:type="numbering" w:customStyle="1" w:styleId="NoList21141">
    <w:name w:val="No List21141"/>
    <w:next w:val="a2"/>
    <w:semiHidden/>
    <w:rsid w:val="00E473CE"/>
  </w:style>
  <w:style w:type="numbering" w:customStyle="1" w:styleId="NoList31141">
    <w:name w:val="No List31141"/>
    <w:next w:val="a2"/>
    <w:uiPriority w:val="99"/>
    <w:semiHidden/>
    <w:rsid w:val="00E473CE"/>
  </w:style>
  <w:style w:type="numbering" w:customStyle="1" w:styleId="NoList111141">
    <w:name w:val="No List111141"/>
    <w:next w:val="a2"/>
    <w:uiPriority w:val="99"/>
    <w:semiHidden/>
    <w:unhideWhenUsed/>
    <w:rsid w:val="00E473CE"/>
  </w:style>
  <w:style w:type="numbering" w:customStyle="1" w:styleId="NoList541">
    <w:name w:val="No List541"/>
    <w:next w:val="a2"/>
    <w:uiPriority w:val="99"/>
    <w:semiHidden/>
    <w:unhideWhenUsed/>
    <w:rsid w:val="00E473CE"/>
  </w:style>
  <w:style w:type="numbering" w:customStyle="1" w:styleId="NoList1341">
    <w:name w:val="No List1341"/>
    <w:next w:val="a2"/>
    <w:uiPriority w:val="99"/>
    <w:semiHidden/>
    <w:unhideWhenUsed/>
    <w:rsid w:val="00E473CE"/>
  </w:style>
  <w:style w:type="numbering" w:customStyle="1" w:styleId="1241">
    <w:name w:val="リストなし1241"/>
    <w:next w:val="a2"/>
    <w:uiPriority w:val="99"/>
    <w:semiHidden/>
    <w:unhideWhenUsed/>
    <w:rsid w:val="00E473CE"/>
  </w:style>
  <w:style w:type="numbering" w:customStyle="1" w:styleId="12410">
    <w:name w:val="无列表1241"/>
    <w:next w:val="a2"/>
    <w:semiHidden/>
    <w:rsid w:val="00E473CE"/>
  </w:style>
  <w:style w:type="numbering" w:customStyle="1" w:styleId="NoList2241">
    <w:name w:val="No List2241"/>
    <w:next w:val="a2"/>
    <w:semiHidden/>
    <w:rsid w:val="00E473CE"/>
  </w:style>
  <w:style w:type="numbering" w:customStyle="1" w:styleId="NoList3241">
    <w:name w:val="No List3241"/>
    <w:next w:val="a2"/>
    <w:uiPriority w:val="99"/>
    <w:semiHidden/>
    <w:rsid w:val="00E473CE"/>
  </w:style>
  <w:style w:type="numbering" w:customStyle="1" w:styleId="2141">
    <w:name w:val="无列表2141"/>
    <w:next w:val="a2"/>
    <w:uiPriority w:val="99"/>
    <w:semiHidden/>
    <w:unhideWhenUsed/>
    <w:rsid w:val="00E473CE"/>
  </w:style>
  <w:style w:type="numbering" w:customStyle="1" w:styleId="NoList12231">
    <w:name w:val="No List12231"/>
    <w:next w:val="a2"/>
    <w:uiPriority w:val="99"/>
    <w:semiHidden/>
    <w:unhideWhenUsed/>
    <w:rsid w:val="00E473CE"/>
  </w:style>
  <w:style w:type="numbering" w:customStyle="1" w:styleId="11231">
    <w:name w:val="リストなし11231"/>
    <w:next w:val="a2"/>
    <w:uiPriority w:val="99"/>
    <w:semiHidden/>
    <w:unhideWhenUsed/>
    <w:rsid w:val="00E473CE"/>
  </w:style>
  <w:style w:type="numbering" w:customStyle="1" w:styleId="112310">
    <w:name w:val="无列表11231"/>
    <w:next w:val="a2"/>
    <w:semiHidden/>
    <w:rsid w:val="00E473CE"/>
  </w:style>
  <w:style w:type="numbering" w:customStyle="1" w:styleId="NoList21231">
    <w:name w:val="No List21231"/>
    <w:next w:val="a2"/>
    <w:semiHidden/>
    <w:rsid w:val="00E473CE"/>
  </w:style>
  <w:style w:type="numbering" w:customStyle="1" w:styleId="NoList31231">
    <w:name w:val="No List31231"/>
    <w:next w:val="a2"/>
    <w:uiPriority w:val="99"/>
    <w:semiHidden/>
    <w:rsid w:val="00E473CE"/>
  </w:style>
  <w:style w:type="numbering" w:customStyle="1" w:styleId="NoList111241">
    <w:name w:val="No List111241"/>
    <w:next w:val="a2"/>
    <w:uiPriority w:val="99"/>
    <w:semiHidden/>
    <w:unhideWhenUsed/>
    <w:rsid w:val="00E473CE"/>
  </w:style>
  <w:style w:type="numbering" w:customStyle="1" w:styleId="311">
    <w:name w:val="无列表311"/>
    <w:next w:val="a2"/>
    <w:uiPriority w:val="99"/>
    <w:semiHidden/>
    <w:unhideWhenUsed/>
    <w:rsid w:val="00E473CE"/>
  </w:style>
  <w:style w:type="numbering" w:customStyle="1" w:styleId="1321">
    <w:name w:val="无列表1321"/>
    <w:next w:val="a2"/>
    <w:semiHidden/>
    <w:rsid w:val="00E473CE"/>
  </w:style>
  <w:style w:type="numbering" w:customStyle="1" w:styleId="NoList11321">
    <w:name w:val="No List11321"/>
    <w:next w:val="a2"/>
    <w:uiPriority w:val="99"/>
    <w:semiHidden/>
    <w:unhideWhenUsed/>
    <w:rsid w:val="00E473CE"/>
  </w:style>
  <w:style w:type="numbering" w:customStyle="1" w:styleId="NoList4121">
    <w:name w:val="No List4121"/>
    <w:next w:val="a2"/>
    <w:uiPriority w:val="99"/>
    <w:semiHidden/>
    <w:unhideWhenUsed/>
    <w:rsid w:val="00E473CE"/>
  </w:style>
  <w:style w:type="numbering" w:customStyle="1" w:styleId="2221">
    <w:name w:val="无列表2221"/>
    <w:next w:val="a2"/>
    <w:uiPriority w:val="99"/>
    <w:semiHidden/>
    <w:unhideWhenUsed/>
    <w:rsid w:val="00E473CE"/>
  </w:style>
  <w:style w:type="numbering" w:customStyle="1" w:styleId="NoList121121">
    <w:name w:val="No List121121"/>
    <w:next w:val="a2"/>
    <w:uiPriority w:val="99"/>
    <w:semiHidden/>
    <w:unhideWhenUsed/>
    <w:rsid w:val="00E473CE"/>
  </w:style>
  <w:style w:type="numbering" w:customStyle="1" w:styleId="1111210">
    <w:name w:val="リストなし111121"/>
    <w:next w:val="a2"/>
    <w:uiPriority w:val="99"/>
    <w:semiHidden/>
    <w:unhideWhenUsed/>
    <w:rsid w:val="00E473CE"/>
  </w:style>
  <w:style w:type="numbering" w:customStyle="1" w:styleId="1111211">
    <w:name w:val="无列表111121"/>
    <w:next w:val="a2"/>
    <w:semiHidden/>
    <w:rsid w:val="00E473CE"/>
  </w:style>
  <w:style w:type="numbering" w:customStyle="1" w:styleId="NoList211121">
    <w:name w:val="No List211121"/>
    <w:next w:val="a2"/>
    <w:semiHidden/>
    <w:rsid w:val="00E473CE"/>
  </w:style>
  <w:style w:type="numbering" w:customStyle="1" w:styleId="NoList311121">
    <w:name w:val="No List311121"/>
    <w:next w:val="a2"/>
    <w:uiPriority w:val="99"/>
    <w:semiHidden/>
    <w:rsid w:val="00E473CE"/>
  </w:style>
  <w:style w:type="numbering" w:customStyle="1" w:styleId="11111210">
    <w:name w:val="無清單1111121"/>
    <w:next w:val="a2"/>
    <w:uiPriority w:val="99"/>
    <w:semiHidden/>
    <w:unhideWhenUsed/>
    <w:rsid w:val="00E473CE"/>
  </w:style>
  <w:style w:type="numbering" w:customStyle="1" w:styleId="NoList13121">
    <w:name w:val="No List13121"/>
    <w:next w:val="a2"/>
    <w:uiPriority w:val="99"/>
    <w:semiHidden/>
    <w:unhideWhenUsed/>
    <w:rsid w:val="00E473CE"/>
  </w:style>
  <w:style w:type="numbering" w:customStyle="1" w:styleId="12121">
    <w:name w:val="リストなし12121"/>
    <w:next w:val="a2"/>
    <w:uiPriority w:val="99"/>
    <w:semiHidden/>
    <w:unhideWhenUsed/>
    <w:rsid w:val="00E473CE"/>
  </w:style>
  <w:style w:type="numbering" w:customStyle="1" w:styleId="121210">
    <w:name w:val="无列表12121"/>
    <w:next w:val="a2"/>
    <w:semiHidden/>
    <w:rsid w:val="00E473CE"/>
  </w:style>
  <w:style w:type="numbering" w:customStyle="1" w:styleId="NoList22121">
    <w:name w:val="No List22121"/>
    <w:next w:val="a2"/>
    <w:semiHidden/>
    <w:rsid w:val="00E473CE"/>
  </w:style>
  <w:style w:type="numbering" w:customStyle="1" w:styleId="NoList32121">
    <w:name w:val="No List32121"/>
    <w:next w:val="a2"/>
    <w:uiPriority w:val="99"/>
    <w:semiHidden/>
    <w:rsid w:val="00E473CE"/>
  </w:style>
  <w:style w:type="numbering" w:customStyle="1" w:styleId="NoList112121">
    <w:name w:val="No List112121"/>
    <w:next w:val="a2"/>
    <w:uiPriority w:val="99"/>
    <w:semiHidden/>
    <w:unhideWhenUsed/>
    <w:rsid w:val="00E473CE"/>
  </w:style>
  <w:style w:type="numbering" w:customStyle="1" w:styleId="21121">
    <w:name w:val="无列表21121"/>
    <w:next w:val="a2"/>
    <w:uiPriority w:val="99"/>
    <w:semiHidden/>
    <w:unhideWhenUsed/>
    <w:rsid w:val="00E473CE"/>
  </w:style>
  <w:style w:type="numbering" w:customStyle="1" w:styleId="NoList122121">
    <w:name w:val="No List122121"/>
    <w:next w:val="a2"/>
    <w:uiPriority w:val="99"/>
    <w:semiHidden/>
    <w:unhideWhenUsed/>
    <w:rsid w:val="00E473CE"/>
  </w:style>
  <w:style w:type="numbering" w:customStyle="1" w:styleId="112121">
    <w:name w:val="リストなし112121"/>
    <w:next w:val="a2"/>
    <w:uiPriority w:val="99"/>
    <w:semiHidden/>
    <w:unhideWhenUsed/>
    <w:rsid w:val="00E473CE"/>
  </w:style>
  <w:style w:type="numbering" w:customStyle="1" w:styleId="1121210">
    <w:name w:val="无列表112121"/>
    <w:next w:val="a2"/>
    <w:semiHidden/>
    <w:rsid w:val="00E473CE"/>
  </w:style>
  <w:style w:type="numbering" w:customStyle="1" w:styleId="NoList212121">
    <w:name w:val="No List212121"/>
    <w:next w:val="a2"/>
    <w:semiHidden/>
    <w:rsid w:val="00E473CE"/>
  </w:style>
  <w:style w:type="numbering" w:customStyle="1" w:styleId="NoList312121">
    <w:name w:val="No List312121"/>
    <w:next w:val="a2"/>
    <w:uiPriority w:val="99"/>
    <w:semiHidden/>
    <w:rsid w:val="00E473CE"/>
  </w:style>
  <w:style w:type="numbering" w:customStyle="1" w:styleId="NoList1112121">
    <w:name w:val="No List1112121"/>
    <w:next w:val="a2"/>
    <w:uiPriority w:val="99"/>
    <w:semiHidden/>
    <w:unhideWhenUsed/>
    <w:rsid w:val="00E473CE"/>
  </w:style>
  <w:style w:type="numbering" w:customStyle="1" w:styleId="131110">
    <w:name w:val="无列表13111"/>
    <w:next w:val="a2"/>
    <w:semiHidden/>
    <w:rsid w:val="00E473CE"/>
  </w:style>
  <w:style w:type="numbering" w:customStyle="1" w:styleId="NoList41111">
    <w:name w:val="No List41111"/>
    <w:next w:val="a2"/>
    <w:uiPriority w:val="99"/>
    <w:semiHidden/>
    <w:unhideWhenUsed/>
    <w:rsid w:val="00E473CE"/>
  </w:style>
  <w:style w:type="numbering" w:customStyle="1" w:styleId="22111">
    <w:name w:val="无列表22111"/>
    <w:next w:val="a2"/>
    <w:uiPriority w:val="99"/>
    <w:semiHidden/>
    <w:unhideWhenUsed/>
    <w:rsid w:val="00E473CE"/>
  </w:style>
  <w:style w:type="numbering" w:customStyle="1" w:styleId="NoList1211111">
    <w:name w:val="No List1211111"/>
    <w:next w:val="a2"/>
    <w:uiPriority w:val="99"/>
    <w:semiHidden/>
    <w:unhideWhenUsed/>
    <w:rsid w:val="00E473CE"/>
  </w:style>
  <w:style w:type="numbering" w:customStyle="1" w:styleId="11111111">
    <w:name w:val="リストなし1111111"/>
    <w:next w:val="a2"/>
    <w:uiPriority w:val="99"/>
    <w:semiHidden/>
    <w:unhideWhenUsed/>
    <w:rsid w:val="00E473CE"/>
  </w:style>
  <w:style w:type="numbering" w:customStyle="1" w:styleId="11111112">
    <w:name w:val="无列表1111111"/>
    <w:next w:val="a2"/>
    <w:semiHidden/>
    <w:rsid w:val="00E473CE"/>
  </w:style>
  <w:style w:type="numbering" w:customStyle="1" w:styleId="NoList2111111">
    <w:name w:val="No List2111111"/>
    <w:next w:val="a2"/>
    <w:semiHidden/>
    <w:rsid w:val="00E473CE"/>
  </w:style>
  <w:style w:type="numbering" w:customStyle="1" w:styleId="NoList3111111">
    <w:name w:val="No List3111111"/>
    <w:next w:val="a2"/>
    <w:uiPriority w:val="99"/>
    <w:semiHidden/>
    <w:rsid w:val="00E473CE"/>
  </w:style>
  <w:style w:type="numbering" w:customStyle="1" w:styleId="111111110">
    <w:name w:val="無清單11111111"/>
    <w:next w:val="a2"/>
    <w:uiPriority w:val="99"/>
    <w:semiHidden/>
    <w:unhideWhenUsed/>
    <w:rsid w:val="00E473CE"/>
  </w:style>
  <w:style w:type="numbering" w:customStyle="1" w:styleId="NoList131111">
    <w:name w:val="No List131111"/>
    <w:next w:val="a2"/>
    <w:uiPriority w:val="99"/>
    <w:semiHidden/>
    <w:unhideWhenUsed/>
    <w:rsid w:val="00E473CE"/>
  </w:style>
  <w:style w:type="numbering" w:customStyle="1" w:styleId="1211110">
    <w:name w:val="リストなし121111"/>
    <w:next w:val="a2"/>
    <w:uiPriority w:val="99"/>
    <w:semiHidden/>
    <w:unhideWhenUsed/>
    <w:rsid w:val="00E473CE"/>
  </w:style>
  <w:style w:type="numbering" w:customStyle="1" w:styleId="1211111">
    <w:name w:val="无列表121111"/>
    <w:next w:val="a2"/>
    <w:semiHidden/>
    <w:rsid w:val="00E473CE"/>
  </w:style>
  <w:style w:type="numbering" w:customStyle="1" w:styleId="NoList221111">
    <w:name w:val="No List221111"/>
    <w:next w:val="a2"/>
    <w:semiHidden/>
    <w:rsid w:val="00E473CE"/>
  </w:style>
  <w:style w:type="numbering" w:customStyle="1" w:styleId="NoList321111">
    <w:name w:val="No List321111"/>
    <w:next w:val="a2"/>
    <w:uiPriority w:val="99"/>
    <w:semiHidden/>
    <w:rsid w:val="00E473CE"/>
  </w:style>
  <w:style w:type="numbering" w:customStyle="1" w:styleId="NoList1121111">
    <w:name w:val="No List1121111"/>
    <w:next w:val="a2"/>
    <w:uiPriority w:val="99"/>
    <w:semiHidden/>
    <w:unhideWhenUsed/>
    <w:rsid w:val="00E473CE"/>
  </w:style>
  <w:style w:type="numbering" w:customStyle="1" w:styleId="211111">
    <w:name w:val="无列表211111"/>
    <w:next w:val="a2"/>
    <w:uiPriority w:val="99"/>
    <w:semiHidden/>
    <w:unhideWhenUsed/>
    <w:rsid w:val="00E473CE"/>
  </w:style>
  <w:style w:type="numbering" w:customStyle="1" w:styleId="NoList1221111">
    <w:name w:val="No List1221111"/>
    <w:next w:val="a2"/>
    <w:uiPriority w:val="99"/>
    <w:semiHidden/>
    <w:unhideWhenUsed/>
    <w:rsid w:val="00E473CE"/>
  </w:style>
  <w:style w:type="numbering" w:customStyle="1" w:styleId="11211110">
    <w:name w:val="リストなし1121111"/>
    <w:next w:val="a2"/>
    <w:uiPriority w:val="99"/>
    <w:semiHidden/>
    <w:unhideWhenUsed/>
    <w:rsid w:val="00E473CE"/>
  </w:style>
  <w:style w:type="numbering" w:customStyle="1" w:styleId="11211111">
    <w:name w:val="无列表1121111"/>
    <w:next w:val="a2"/>
    <w:semiHidden/>
    <w:rsid w:val="00E473CE"/>
  </w:style>
  <w:style w:type="numbering" w:customStyle="1" w:styleId="NoList2121111">
    <w:name w:val="No List2121111"/>
    <w:next w:val="a2"/>
    <w:semiHidden/>
    <w:rsid w:val="00E473CE"/>
  </w:style>
  <w:style w:type="numbering" w:customStyle="1" w:styleId="NoList3121111">
    <w:name w:val="No List3121111"/>
    <w:next w:val="a2"/>
    <w:uiPriority w:val="99"/>
    <w:semiHidden/>
    <w:rsid w:val="00E473CE"/>
  </w:style>
  <w:style w:type="numbering" w:customStyle="1" w:styleId="NoList11121111">
    <w:name w:val="No List11121111"/>
    <w:next w:val="a2"/>
    <w:uiPriority w:val="99"/>
    <w:semiHidden/>
    <w:unhideWhenUsed/>
    <w:rsid w:val="00E473CE"/>
  </w:style>
  <w:style w:type="numbering" w:customStyle="1" w:styleId="12211">
    <w:name w:val="无列表12211"/>
    <w:next w:val="a2"/>
    <w:semiHidden/>
    <w:rsid w:val="00E473CE"/>
  </w:style>
  <w:style w:type="numbering" w:customStyle="1" w:styleId="NoList18">
    <w:name w:val="No List18"/>
    <w:next w:val="a2"/>
    <w:uiPriority w:val="99"/>
    <w:semiHidden/>
    <w:unhideWhenUsed/>
    <w:rsid w:val="00E473CE"/>
  </w:style>
  <w:style w:type="numbering" w:customStyle="1" w:styleId="170">
    <w:name w:val="リストなし17"/>
    <w:next w:val="a2"/>
    <w:uiPriority w:val="99"/>
    <w:semiHidden/>
    <w:unhideWhenUsed/>
    <w:rsid w:val="00E473CE"/>
  </w:style>
  <w:style w:type="numbering" w:customStyle="1" w:styleId="171">
    <w:name w:val="无列表17"/>
    <w:next w:val="a2"/>
    <w:semiHidden/>
    <w:rsid w:val="00E473CE"/>
  </w:style>
  <w:style w:type="numbering" w:customStyle="1" w:styleId="NoList27">
    <w:name w:val="No List27"/>
    <w:next w:val="a2"/>
    <w:semiHidden/>
    <w:rsid w:val="00E473CE"/>
  </w:style>
  <w:style w:type="numbering" w:customStyle="1" w:styleId="NoList37">
    <w:name w:val="No List37"/>
    <w:next w:val="a2"/>
    <w:uiPriority w:val="99"/>
    <w:semiHidden/>
    <w:rsid w:val="00E473CE"/>
  </w:style>
  <w:style w:type="numbering" w:customStyle="1" w:styleId="NoList118">
    <w:name w:val="No List118"/>
    <w:next w:val="a2"/>
    <w:uiPriority w:val="99"/>
    <w:semiHidden/>
    <w:unhideWhenUsed/>
    <w:rsid w:val="00E473CE"/>
  </w:style>
  <w:style w:type="numbering" w:customStyle="1" w:styleId="NoList46">
    <w:name w:val="No List46"/>
    <w:next w:val="a2"/>
    <w:uiPriority w:val="99"/>
    <w:semiHidden/>
    <w:unhideWhenUsed/>
    <w:rsid w:val="00E473CE"/>
  </w:style>
  <w:style w:type="numbering" w:customStyle="1" w:styleId="NoList127">
    <w:name w:val="No List127"/>
    <w:next w:val="a2"/>
    <w:uiPriority w:val="99"/>
    <w:semiHidden/>
    <w:unhideWhenUsed/>
    <w:rsid w:val="00E473CE"/>
  </w:style>
  <w:style w:type="numbering" w:customStyle="1" w:styleId="117">
    <w:name w:val="リストなし117"/>
    <w:next w:val="a2"/>
    <w:uiPriority w:val="99"/>
    <w:semiHidden/>
    <w:unhideWhenUsed/>
    <w:rsid w:val="00E473CE"/>
  </w:style>
  <w:style w:type="numbering" w:customStyle="1" w:styleId="1170">
    <w:name w:val="无列表117"/>
    <w:next w:val="a2"/>
    <w:semiHidden/>
    <w:rsid w:val="00E473CE"/>
  </w:style>
  <w:style w:type="numbering" w:customStyle="1" w:styleId="NoList217">
    <w:name w:val="No List217"/>
    <w:next w:val="a2"/>
    <w:semiHidden/>
    <w:rsid w:val="00E473CE"/>
  </w:style>
  <w:style w:type="numbering" w:customStyle="1" w:styleId="NoList317">
    <w:name w:val="No List317"/>
    <w:next w:val="a2"/>
    <w:uiPriority w:val="99"/>
    <w:semiHidden/>
    <w:rsid w:val="00E473CE"/>
  </w:style>
  <w:style w:type="numbering" w:customStyle="1" w:styleId="NoList1117">
    <w:name w:val="No List1117"/>
    <w:next w:val="a2"/>
    <w:uiPriority w:val="99"/>
    <w:semiHidden/>
    <w:unhideWhenUsed/>
    <w:rsid w:val="00E473CE"/>
  </w:style>
  <w:style w:type="numbering" w:customStyle="1" w:styleId="260">
    <w:name w:val="无列表26"/>
    <w:next w:val="a2"/>
    <w:uiPriority w:val="99"/>
    <w:semiHidden/>
    <w:unhideWhenUsed/>
    <w:rsid w:val="00E473CE"/>
  </w:style>
  <w:style w:type="numbering" w:customStyle="1" w:styleId="NoList1216">
    <w:name w:val="No List1216"/>
    <w:next w:val="a2"/>
    <w:uiPriority w:val="99"/>
    <w:semiHidden/>
    <w:unhideWhenUsed/>
    <w:rsid w:val="00E473CE"/>
  </w:style>
  <w:style w:type="numbering" w:customStyle="1" w:styleId="1116">
    <w:name w:val="リストなし1116"/>
    <w:next w:val="a2"/>
    <w:uiPriority w:val="99"/>
    <w:semiHidden/>
    <w:unhideWhenUsed/>
    <w:rsid w:val="00E473CE"/>
  </w:style>
  <w:style w:type="numbering" w:customStyle="1" w:styleId="11160">
    <w:name w:val="无列表1116"/>
    <w:next w:val="a2"/>
    <w:semiHidden/>
    <w:rsid w:val="00E473CE"/>
  </w:style>
  <w:style w:type="numbering" w:customStyle="1" w:styleId="NoList2116">
    <w:name w:val="No List2116"/>
    <w:next w:val="a2"/>
    <w:semiHidden/>
    <w:rsid w:val="00E473CE"/>
  </w:style>
  <w:style w:type="numbering" w:customStyle="1" w:styleId="NoList3116">
    <w:name w:val="No List3116"/>
    <w:next w:val="a2"/>
    <w:uiPriority w:val="99"/>
    <w:semiHidden/>
    <w:rsid w:val="00E473CE"/>
  </w:style>
  <w:style w:type="numbering" w:customStyle="1" w:styleId="NoList11116">
    <w:name w:val="No List11116"/>
    <w:next w:val="a2"/>
    <w:uiPriority w:val="99"/>
    <w:semiHidden/>
    <w:unhideWhenUsed/>
    <w:rsid w:val="00E473CE"/>
  </w:style>
  <w:style w:type="numbering" w:customStyle="1" w:styleId="NoList56">
    <w:name w:val="No List56"/>
    <w:next w:val="a2"/>
    <w:uiPriority w:val="99"/>
    <w:semiHidden/>
    <w:unhideWhenUsed/>
    <w:rsid w:val="00E473CE"/>
  </w:style>
  <w:style w:type="numbering" w:customStyle="1" w:styleId="NoList136">
    <w:name w:val="No List136"/>
    <w:next w:val="a2"/>
    <w:uiPriority w:val="99"/>
    <w:semiHidden/>
    <w:unhideWhenUsed/>
    <w:rsid w:val="00E473CE"/>
  </w:style>
  <w:style w:type="numbering" w:customStyle="1" w:styleId="126">
    <w:name w:val="リストなし126"/>
    <w:next w:val="a2"/>
    <w:uiPriority w:val="99"/>
    <w:semiHidden/>
    <w:unhideWhenUsed/>
    <w:rsid w:val="00E473CE"/>
  </w:style>
  <w:style w:type="numbering" w:customStyle="1" w:styleId="1260">
    <w:name w:val="无列表126"/>
    <w:next w:val="a2"/>
    <w:semiHidden/>
    <w:rsid w:val="00E473CE"/>
  </w:style>
  <w:style w:type="numbering" w:customStyle="1" w:styleId="NoList226">
    <w:name w:val="No List226"/>
    <w:next w:val="a2"/>
    <w:semiHidden/>
    <w:rsid w:val="00E473CE"/>
  </w:style>
  <w:style w:type="numbering" w:customStyle="1" w:styleId="NoList326">
    <w:name w:val="No List326"/>
    <w:next w:val="a2"/>
    <w:uiPriority w:val="99"/>
    <w:semiHidden/>
    <w:rsid w:val="00E473CE"/>
  </w:style>
  <w:style w:type="numbering" w:customStyle="1" w:styleId="NoList1126">
    <w:name w:val="No List1126"/>
    <w:next w:val="a2"/>
    <w:uiPriority w:val="99"/>
    <w:semiHidden/>
    <w:unhideWhenUsed/>
    <w:rsid w:val="00E473CE"/>
  </w:style>
  <w:style w:type="numbering" w:customStyle="1" w:styleId="216">
    <w:name w:val="无列表216"/>
    <w:next w:val="a2"/>
    <w:uiPriority w:val="99"/>
    <w:semiHidden/>
    <w:unhideWhenUsed/>
    <w:rsid w:val="00E473CE"/>
  </w:style>
  <w:style w:type="numbering" w:customStyle="1" w:styleId="NoList1225">
    <w:name w:val="No List1225"/>
    <w:next w:val="a2"/>
    <w:uiPriority w:val="99"/>
    <w:semiHidden/>
    <w:unhideWhenUsed/>
    <w:rsid w:val="00E473CE"/>
  </w:style>
  <w:style w:type="numbering" w:customStyle="1" w:styleId="1125">
    <w:name w:val="リストなし1125"/>
    <w:next w:val="a2"/>
    <w:uiPriority w:val="99"/>
    <w:semiHidden/>
    <w:unhideWhenUsed/>
    <w:rsid w:val="00E473CE"/>
  </w:style>
  <w:style w:type="numbering" w:customStyle="1" w:styleId="11250">
    <w:name w:val="无列表1125"/>
    <w:next w:val="a2"/>
    <w:semiHidden/>
    <w:rsid w:val="00E473CE"/>
  </w:style>
  <w:style w:type="numbering" w:customStyle="1" w:styleId="NoList2125">
    <w:name w:val="No List2125"/>
    <w:next w:val="a2"/>
    <w:semiHidden/>
    <w:rsid w:val="00E473CE"/>
  </w:style>
  <w:style w:type="numbering" w:customStyle="1" w:styleId="NoList3125">
    <w:name w:val="No List3125"/>
    <w:next w:val="a2"/>
    <w:uiPriority w:val="99"/>
    <w:semiHidden/>
    <w:rsid w:val="00E473CE"/>
  </w:style>
  <w:style w:type="numbering" w:customStyle="1" w:styleId="NoList11126">
    <w:name w:val="No List11126"/>
    <w:next w:val="a2"/>
    <w:uiPriority w:val="99"/>
    <w:semiHidden/>
    <w:unhideWhenUsed/>
    <w:rsid w:val="00E473CE"/>
  </w:style>
  <w:style w:type="numbering" w:customStyle="1" w:styleId="NoList64">
    <w:name w:val="No List64"/>
    <w:next w:val="a2"/>
    <w:uiPriority w:val="99"/>
    <w:semiHidden/>
    <w:unhideWhenUsed/>
    <w:rsid w:val="00E473CE"/>
  </w:style>
  <w:style w:type="numbering" w:customStyle="1" w:styleId="NoList144">
    <w:name w:val="No List144"/>
    <w:next w:val="a2"/>
    <w:uiPriority w:val="99"/>
    <w:semiHidden/>
    <w:unhideWhenUsed/>
    <w:rsid w:val="00E473CE"/>
  </w:style>
  <w:style w:type="numbering" w:customStyle="1" w:styleId="134">
    <w:name w:val="リストなし134"/>
    <w:next w:val="a2"/>
    <w:uiPriority w:val="99"/>
    <w:semiHidden/>
    <w:unhideWhenUsed/>
    <w:rsid w:val="00E473CE"/>
  </w:style>
  <w:style w:type="numbering" w:customStyle="1" w:styleId="1340">
    <w:name w:val="无列表134"/>
    <w:next w:val="a2"/>
    <w:semiHidden/>
    <w:rsid w:val="00E473CE"/>
  </w:style>
  <w:style w:type="numbering" w:customStyle="1" w:styleId="NoList234">
    <w:name w:val="No List234"/>
    <w:next w:val="a2"/>
    <w:semiHidden/>
    <w:rsid w:val="00E473CE"/>
  </w:style>
  <w:style w:type="numbering" w:customStyle="1" w:styleId="NoList334">
    <w:name w:val="No List334"/>
    <w:next w:val="a2"/>
    <w:uiPriority w:val="99"/>
    <w:semiHidden/>
    <w:rsid w:val="00E473CE"/>
  </w:style>
  <w:style w:type="numbering" w:customStyle="1" w:styleId="NoList1134">
    <w:name w:val="No List1134"/>
    <w:next w:val="a2"/>
    <w:uiPriority w:val="99"/>
    <w:semiHidden/>
    <w:unhideWhenUsed/>
    <w:rsid w:val="00E473CE"/>
  </w:style>
  <w:style w:type="numbering" w:customStyle="1" w:styleId="224">
    <w:name w:val="无列表224"/>
    <w:next w:val="a2"/>
    <w:uiPriority w:val="99"/>
    <w:semiHidden/>
    <w:unhideWhenUsed/>
    <w:rsid w:val="00E473CE"/>
  </w:style>
  <w:style w:type="numbering" w:customStyle="1" w:styleId="NoList1234">
    <w:name w:val="No List1234"/>
    <w:next w:val="a2"/>
    <w:uiPriority w:val="99"/>
    <w:semiHidden/>
    <w:unhideWhenUsed/>
    <w:rsid w:val="00E473CE"/>
  </w:style>
  <w:style w:type="numbering" w:customStyle="1" w:styleId="1134">
    <w:name w:val="リストなし1134"/>
    <w:next w:val="a2"/>
    <w:uiPriority w:val="99"/>
    <w:semiHidden/>
    <w:unhideWhenUsed/>
    <w:rsid w:val="00E473CE"/>
  </w:style>
  <w:style w:type="numbering" w:customStyle="1" w:styleId="11340">
    <w:name w:val="无列表1134"/>
    <w:next w:val="a2"/>
    <w:semiHidden/>
    <w:rsid w:val="00E473CE"/>
  </w:style>
  <w:style w:type="numbering" w:customStyle="1" w:styleId="NoList2134">
    <w:name w:val="No List2134"/>
    <w:next w:val="a2"/>
    <w:semiHidden/>
    <w:rsid w:val="00E473CE"/>
  </w:style>
  <w:style w:type="numbering" w:customStyle="1" w:styleId="NoList3134">
    <w:name w:val="No List3134"/>
    <w:next w:val="a2"/>
    <w:uiPriority w:val="99"/>
    <w:semiHidden/>
    <w:rsid w:val="00E473CE"/>
  </w:style>
  <w:style w:type="numbering" w:customStyle="1" w:styleId="NoList11134">
    <w:name w:val="No List11134"/>
    <w:next w:val="a2"/>
    <w:uiPriority w:val="99"/>
    <w:semiHidden/>
    <w:unhideWhenUsed/>
    <w:rsid w:val="00E473CE"/>
  </w:style>
  <w:style w:type="numbering" w:customStyle="1" w:styleId="NoList414">
    <w:name w:val="No List414"/>
    <w:next w:val="a2"/>
    <w:uiPriority w:val="99"/>
    <w:semiHidden/>
    <w:unhideWhenUsed/>
    <w:rsid w:val="00E473CE"/>
  </w:style>
  <w:style w:type="numbering" w:customStyle="1" w:styleId="NoList12114">
    <w:name w:val="No List12114"/>
    <w:next w:val="a2"/>
    <w:uiPriority w:val="99"/>
    <w:semiHidden/>
    <w:unhideWhenUsed/>
    <w:rsid w:val="00E473CE"/>
  </w:style>
  <w:style w:type="numbering" w:customStyle="1" w:styleId="11114">
    <w:name w:val="リストなし11114"/>
    <w:next w:val="a2"/>
    <w:uiPriority w:val="99"/>
    <w:semiHidden/>
    <w:unhideWhenUsed/>
    <w:rsid w:val="00E473CE"/>
  </w:style>
  <w:style w:type="numbering" w:customStyle="1" w:styleId="111140">
    <w:name w:val="无列表11114"/>
    <w:next w:val="a2"/>
    <w:semiHidden/>
    <w:rsid w:val="00E473CE"/>
  </w:style>
  <w:style w:type="numbering" w:customStyle="1" w:styleId="NoList21114">
    <w:name w:val="No List21114"/>
    <w:next w:val="a2"/>
    <w:semiHidden/>
    <w:rsid w:val="00E473CE"/>
  </w:style>
  <w:style w:type="numbering" w:customStyle="1" w:styleId="NoList31114">
    <w:name w:val="No List31114"/>
    <w:next w:val="a2"/>
    <w:uiPriority w:val="99"/>
    <w:semiHidden/>
    <w:rsid w:val="00E473CE"/>
  </w:style>
  <w:style w:type="numbering" w:customStyle="1" w:styleId="NoList514">
    <w:name w:val="No List514"/>
    <w:next w:val="a2"/>
    <w:uiPriority w:val="99"/>
    <w:semiHidden/>
    <w:unhideWhenUsed/>
    <w:rsid w:val="00E473CE"/>
  </w:style>
  <w:style w:type="numbering" w:customStyle="1" w:styleId="NoList1314">
    <w:name w:val="No List1314"/>
    <w:next w:val="a2"/>
    <w:uiPriority w:val="99"/>
    <w:semiHidden/>
    <w:unhideWhenUsed/>
    <w:rsid w:val="00E473CE"/>
  </w:style>
  <w:style w:type="numbering" w:customStyle="1" w:styleId="1214">
    <w:name w:val="リストなし1214"/>
    <w:next w:val="a2"/>
    <w:uiPriority w:val="99"/>
    <w:semiHidden/>
    <w:unhideWhenUsed/>
    <w:rsid w:val="00E473CE"/>
  </w:style>
  <w:style w:type="numbering" w:customStyle="1" w:styleId="12140">
    <w:name w:val="无列表1214"/>
    <w:next w:val="a2"/>
    <w:semiHidden/>
    <w:rsid w:val="00E473CE"/>
  </w:style>
  <w:style w:type="numbering" w:customStyle="1" w:styleId="NoList2214">
    <w:name w:val="No List2214"/>
    <w:next w:val="a2"/>
    <w:semiHidden/>
    <w:rsid w:val="00E473CE"/>
  </w:style>
  <w:style w:type="numbering" w:customStyle="1" w:styleId="NoList3214">
    <w:name w:val="No List3214"/>
    <w:next w:val="a2"/>
    <w:uiPriority w:val="99"/>
    <w:semiHidden/>
    <w:rsid w:val="00E473CE"/>
  </w:style>
  <w:style w:type="numbering" w:customStyle="1" w:styleId="NoList11214">
    <w:name w:val="No List11214"/>
    <w:next w:val="a2"/>
    <w:uiPriority w:val="99"/>
    <w:semiHidden/>
    <w:unhideWhenUsed/>
    <w:rsid w:val="00E473CE"/>
  </w:style>
  <w:style w:type="numbering" w:customStyle="1" w:styleId="2114">
    <w:name w:val="无列表2114"/>
    <w:next w:val="a2"/>
    <w:uiPriority w:val="99"/>
    <w:semiHidden/>
    <w:unhideWhenUsed/>
    <w:rsid w:val="00E473CE"/>
  </w:style>
  <w:style w:type="numbering" w:customStyle="1" w:styleId="NoList12214">
    <w:name w:val="No List12214"/>
    <w:next w:val="a2"/>
    <w:uiPriority w:val="99"/>
    <w:semiHidden/>
    <w:unhideWhenUsed/>
    <w:rsid w:val="00E473CE"/>
  </w:style>
  <w:style w:type="numbering" w:customStyle="1" w:styleId="11214">
    <w:name w:val="リストなし11214"/>
    <w:next w:val="a2"/>
    <w:uiPriority w:val="99"/>
    <w:semiHidden/>
    <w:unhideWhenUsed/>
    <w:rsid w:val="00E473CE"/>
  </w:style>
  <w:style w:type="numbering" w:customStyle="1" w:styleId="112140">
    <w:name w:val="无列表11214"/>
    <w:next w:val="a2"/>
    <w:semiHidden/>
    <w:rsid w:val="00E473CE"/>
  </w:style>
  <w:style w:type="numbering" w:customStyle="1" w:styleId="NoList21214">
    <w:name w:val="No List21214"/>
    <w:next w:val="a2"/>
    <w:semiHidden/>
    <w:rsid w:val="00E473CE"/>
  </w:style>
  <w:style w:type="numbering" w:customStyle="1" w:styleId="NoList31214">
    <w:name w:val="No List31214"/>
    <w:next w:val="a2"/>
    <w:uiPriority w:val="99"/>
    <w:semiHidden/>
    <w:rsid w:val="00E473CE"/>
  </w:style>
  <w:style w:type="numbering" w:customStyle="1" w:styleId="NoList111214">
    <w:name w:val="No List111214"/>
    <w:next w:val="a2"/>
    <w:uiPriority w:val="99"/>
    <w:semiHidden/>
    <w:unhideWhenUsed/>
    <w:rsid w:val="00E473CE"/>
  </w:style>
  <w:style w:type="numbering" w:customStyle="1" w:styleId="340">
    <w:name w:val="无列表34"/>
    <w:next w:val="a2"/>
    <w:uiPriority w:val="99"/>
    <w:semiHidden/>
    <w:unhideWhenUsed/>
    <w:rsid w:val="00E473CE"/>
  </w:style>
  <w:style w:type="numbering" w:customStyle="1" w:styleId="1314">
    <w:name w:val="无列表1314"/>
    <w:next w:val="a2"/>
    <w:semiHidden/>
    <w:rsid w:val="00E473CE"/>
  </w:style>
  <w:style w:type="numbering" w:customStyle="1" w:styleId="NoList11313">
    <w:name w:val="No List11313"/>
    <w:next w:val="a2"/>
    <w:uiPriority w:val="99"/>
    <w:semiHidden/>
    <w:unhideWhenUsed/>
    <w:rsid w:val="00E473CE"/>
  </w:style>
  <w:style w:type="numbering" w:customStyle="1" w:styleId="NoList4114">
    <w:name w:val="No List4114"/>
    <w:next w:val="a2"/>
    <w:uiPriority w:val="99"/>
    <w:semiHidden/>
    <w:unhideWhenUsed/>
    <w:rsid w:val="00E473CE"/>
  </w:style>
  <w:style w:type="numbering" w:customStyle="1" w:styleId="2214">
    <w:name w:val="无列表2214"/>
    <w:next w:val="a2"/>
    <w:uiPriority w:val="99"/>
    <w:semiHidden/>
    <w:unhideWhenUsed/>
    <w:rsid w:val="00E473CE"/>
  </w:style>
  <w:style w:type="numbering" w:customStyle="1" w:styleId="NoList121114">
    <w:name w:val="No List121114"/>
    <w:next w:val="a2"/>
    <w:uiPriority w:val="99"/>
    <w:semiHidden/>
    <w:unhideWhenUsed/>
    <w:rsid w:val="00E473CE"/>
  </w:style>
  <w:style w:type="numbering" w:customStyle="1" w:styleId="111114">
    <w:name w:val="リストなし111114"/>
    <w:next w:val="a2"/>
    <w:uiPriority w:val="99"/>
    <w:semiHidden/>
    <w:unhideWhenUsed/>
    <w:rsid w:val="00E473CE"/>
  </w:style>
  <w:style w:type="numbering" w:customStyle="1" w:styleId="1111140">
    <w:name w:val="无列表111114"/>
    <w:next w:val="a2"/>
    <w:semiHidden/>
    <w:rsid w:val="00E473CE"/>
  </w:style>
  <w:style w:type="numbering" w:customStyle="1" w:styleId="NoList211114">
    <w:name w:val="No List211114"/>
    <w:next w:val="a2"/>
    <w:semiHidden/>
    <w:rsid w:val="00E473CE"/>
  </w:style>
  <w:style w:type="numbering" w:customStyle="1" w:styleId="NoList311114">
    <w:name w:val="No List311114"/>
    <w:next w:val="a2"/>
    <w:uiPriority w:val="99"/>
    <w:semiHidden/>
    <w:rsid w:val="00E473CE"/>
  </w:style>
  <w:style w:type="numbering" w:customStyle="1" w:styleId="1111114">
    <w:name w:val="無清單1111114"/>
    <w:next w:val="a2"/>
    <w:uiPriority w:val="99"/>
    <w:semiHidden/>
    <w:unhideWhenUsed/>
    <w:rsid w:val="00E473CE"/>
  </w:style>
  <w:style w:type="numbering" w:customStyle="1" w:styleId="NoList13114">
    <w:name w:val="No List13114"/>
    <w:next w:val="a2"/>
    <w:uiPriority w:val="99"/>
    <w:semiHidden/>
    <w:unhideWhenUsed/>
    <w:rsid w:val="00E473CE"/>
  </w:style>
  <w:style w:type="numbering" w:customStyle="1" w:styleId="12114">
    <w:name w:val="リストなし12114"/>
    <w:next w:val="a2"/>
    <w:uiPriority w:val="99"/>
    <w:semiHidden/>
    <w:unhideWhenUsed/>
    <w:rsid w:val="00E473CE"/>
  </w:style>
  <w:style w:type="numbering" w:customStyle="1" w:styleId="121140">
    <w:name w:val="无列表12114"/>
    <w:next w:val="a2"/>
    <w:semiHidden/>
    <w:rsid w:val="00E473CE"/>
  </w:style>
  <w:style w:type="numbering" w:customStyle="1" w:styleId="NoList22114">
    <w:name w:val="No List22114"/>
    <w:next w:val="a2"/>
    <w:semiHidden/>
    <w:rsid w:val="00E473CE"/>
  </w:style>
  <w:style w:type="numbering" w:customStyle="1" w:styleId="NoList32114">
    <w:name w:val="No List32114"/>
    <w:next w:val="a2"/>
    <w:uiPriority w:val="99"/>
    <w:semiHidden/>
    <w:rsid w:val="00E473CE"/>
  </w:style>
  <w:style w:type="numbering" w:customStyle="1" w:styleId="NoList112114">
    <w:name w:val="No List112114"/>
    <w:next w:val="a2"/>
    <w:uiPriority w:val="99"/>
    <w:semiHidden/>
    <w:unhideWhenUsed/>
    <w:rsid w:val="00E473CE"/>
  </w:style>
  <w:style w:type="numbering" w:customStyle="1" w:styleId="21114">
    <w:name w:val="无列表21114"/>
    <w:next w:val="a2"/>
    <w:uiPriority w:val="99"/>
    <w:semiHidden/>
    <w:unhideWhenUsed/>
    <w:rsid w:val="00E473CE"/>
  </w:style>
  <w:style w:type="numbering" w:customStyle="1" w:styleId="NoList122114">
    <w:name w:val="No List122114"/>
    <w:next w:val="a2"/>
    <w:uiPriority w:val="99"/>
    <w:semiHidden/>
    <w:unhideWhenUsed/>
    <w:rsid w:val="00E473CE"/>
  </w:style>
  <w:style w:type="numbering" w:customStyle="1" w:styleId="112114">
    <w:name w:val="リストなし112114"/>
    <w:next w:val="a2"/>
    <w:uiPriority w:val="99"/>
    <w:semiHidden/>
    <w:unhideWhenUsed/>
    <w:rsid w:val="00E473CE"/>
  </w:style>
  <w:style w:type="numbering" w:customStyle="1" w:styleId="1121140">
    <w:name w:val="无列表112114"/>
    <w:next w:val="a2"/>
    <w:semiHidden/>
    <w:rsid w:val="00E473CE"/>
  </w:style>
  <w:style w:type="numbering" w:customStyle="1" w:styleId="NoList212114">
    <w:name w:val="No List212114"/>
    <w:next w:val="a2"/>
    <w:semiHidden/>
    <w:rsid w:val="00E473CE"/>
  </w:style>
  <w:style w:type="numbering" w:customStyle="1" w:styleId="NoList312114">
    <w:name w:val="No List312114"/>
    <w:next w:val="a2"/>
    <w:uiPriority w:val="99"/>
    <w:semiHidden/>
    <w:rsid w:val="00E473CE"/>
  </w:style>
  <w:style w:type="numbering" w:customStyle="1" w:styleId="NoList1112114">
    <w:name w:val="No List1112114"/>
    <w:next w:val="a2"/>
    <w:uiPriority w:val="99"/>
    <w:semiHidden/>
    <w:unhideWhenUsed/>
    <w:rsid w:val="00E473CE"/>
  </w:style>
  <w:style w:type="numbering" w:customStyle="1" w:styleId="NoList5113">
    <w:name w:val="No List5113"/>
    <w:next w:val="a2"/>
    <w:uiPriority w:val="99"/>
    <w:semiHidden/>
    <w:unhideWhenUsed/>
    <w:rsid w:val="00E473CE"/>
  </w:style>
  <w:style w:type="numbering" w:customStyle="1" w:styleId="NoList613">
    <w:name w:val="No List613"/>
    <w:next w:val="a2"/>
    <w:uiPriority w:val="99"/>
    <w:semiHidden/>
    <w:unhideWhenUsed/>
    <w:rsid w:val="00E473CE"/>
  </w:style>
  <w:style w:type="numbering" w:customStyle="1" w:styleId="NoList1413">
    <w:name w:val="No List1413"/>
    <w:next w:val="a2"/>
    <w:uiPriority w:val="99"/>
    <w:semiHidden/>
    <w:unhideWhenUsed/>
    <w:rsid w:val="00E473CE"/>
  </w:style>
  <w:style w:type="numbering" w:customStyle="1" w:styleId="13130">
    <w:name w:val="リストなし1313"/>
    <w:next w:val="a2"/>
    <w:uiPriority w:val="99"/>
    <w:semiHidden/>
    <w:unhideWhenUsed/>
    <w:rsid w:val="00E473CE"/>
  </w:style>
  <w:style w:type="numbering" w:customStyle="1" w:styleId="NoList2313">
    <w:name w:val="No List2313"/>
    <w:next w:val="a2"/>
    <w:semiHidden/>
    <w:rsid w:val="00E473CE"/>
  </w:style>
  <w:style w:type="numbering" w:customStyle="1" w:styleId="NoList3313">
    <w:name w:val="No List3313"/>
    <w:next w:val="a2"/>
    <w:uiPriority w:val="99"/>
    <w:semiHidden/>
    <w:rsid w:val="00E473CE"/>
  </w:style>
  <w:style w:type="numbering" w:customStyle="1" w:styleId="NoList1143">
    <w:name w:val="No List1143"/>
    <w:next w:val="a2"/>
    <w:uiPriority w:val="99"/>
    <w:semiHidden/>
    <w:unhideWhenUsed/>
    <w:rsid w:val="00E473CE"/>
  </w:style>
  <w:style w:type="numbering" w:customStyle="1" w:styleId="NoList423">
    <w:name w:val="No List423"/>
    <w:next w:val="a2"/>
    <w:uiPriority w:val="99"/>
    <w:semiHidden/>
    <w:unhideWhenUsed/>
    <w:rsid w:val="00E473CE"/>
  </w:style>
  <w:style w:type="numbering" w:customStyle="1" w:styleId="NoList12313">
    <w:name w:val="No List12313"/>
    <w:next w:val="a2"/>
    <w:uiPriority w:val="99"/>
    <w:semiHidden/>
    <w:unhideWhenUsed/>
    <w:rsid w:val="00E473CE"/>
  </w:style>
  <w:style w:type="numbering" w:customStyle="1" w:styleId="11313">
    <w:name w:val="リストなし11313"/>
    <w:next w:val="a2"/>
    <w:uiPriority w:val="99"/>
    <w:semiHidden/>
    <w:unhideWhenUsed/>
    <w:rsid w:val="00E473CE"/>
  </w:style>
  <w:style w:type="numbering" w:customStyle="1" w:styleId="113130">
    <w:name w:val="无列表11313"/>
    <w:next w:val="a2"/>
    <w:semiHidden/>
    <w:rsid w:val="00E473CE"/>
  </w:style>
  <w:style w:type="numbering" w:customStyle="1" w:styleId="NoList21313">
    <w:name w:val="No List21313"/>
    <w:next w:val="a2"/>
    <w:semiHidden/>
    <w:rsid w:val="00E473CE"/>
  </w:style>
  <w:style w:type="numbering" w:customStyle="1" w:styleId="NoList31313">
    <w:name w:val="No List31313"/>
    <w:next w:val="a2"/>
    <w:uiPriority w:val="99"/>
    <w:semiHidden/>
    <w:rsid w:val="00E473CE"/>
  </w:style>
  <w:style w:type="numbering" w:customStyle="1" w:styleId="NoList111313">
    <w:name w:val="No List111313"/>
    <w:next w:val="a2"/>
    <w:uiPriority w:val="99"/>
    <w:semiHidden/>
    <w:unhideWhenUsed/>
    <w:rsid w:val="00E473CE"/>
  </w:style>
  <w:style w:type="numbering" w:customStyle="1" w:styleId="NoList12123">
    <w:name w:val="No List12123"/>
    <w:next w:val="a2"/>
    <w:uiPriority w:val="99"/>
    <w:semiHidden/>
    <w:unhideWhenUsed/>
    <w:rsid w:val="00E473CE"/>
  </w:style>
  <w:style w:type="numbering" w:customStyle="1" w:styleId="11123">
    <w:name w:val="リストなし11123"/>
    <w:next w:val="a2"/>
    <w:uiPriority w:val="99"/>
    <w:semiHidden/>
    <w:unhideWhenUsed/>
    <w:rsid w:val="00E473CE"/>
  </w:style>
  <w:style w:type="numbering" w:customStyle="1" w:styleId="111230">
    <w:name w:val="无列表11123"/>
    <w:next w:val="a2"/>
    <w:semiHidden/>
    <w:rsid w:val="00E473CE"/>
  </w:style>
  <w:style w:type="numbering" w:customStyle="1" w:styleId="NoList21123">
    <w:name w:val="No List21123"/>
    <w:next w:val="a2"/>
    <w:semiHidden/>
    <w:rsid w:val="00E473CE"/>
  </w:style>
  <w:style w:type="numbering" w:customStyle="1" w:styleId="NoList31123">
    <w:name w:val="No List31123"/>
    <w:next w:val="a2"/>
    <w:uiPriority w:val="99"/>
    <w:semiHidden/>
    <w:rsid w:val="00E473CE"/>
  </w:style>
  <w:style w:type="numbering" w:customStyle="1" w:styleId="NoList523">
    <w:name w:val="No List523"/>
    <w:next w:val="a2"/>
    <w:uiPriority w:val="99"/>
    <w:semiHidden/>
    <w:unhideWhenUsed/>
    <w:rsid w:val="00E473CE"/>
  </w:style>
  <w:style w:type="numbering" w:customStyle="1" w:styleId="NoList1323">
    <w:name w:val="No List1323"/>
    <w:next w:val="a2"/>
    <w:uiPriority w:val="99"/>
    <w:semiHidden/>
    <w:unhideWhenUsed/>
    <w:rsid w:val="00E473CE"/>
  </w:style>
  <w:style w:type="numbering" w:customStyle="1" w:styleId="12230">
    <w:name w:val="リストなし1223"/>
    <w:next w:val="a2"/>
    <w:uiPriority w:val="99"/>
    <w:semiHidden/>
    <w:unhideWhenUsed/>
    <w:rsid w:val="00E473CE"/>
  </w:style>
  <w:style w:type="numbering" w:customStyle="1" w:styleId="1224">
    <w:name w:val="无列表1224"/>
    <w:next w:val="a2"/>
    <w:semiHidden/>
    <w:rsid w:val="00E473CE"/>
  </w:style>
  <w:style w:type="numbering" w:customStyle="1" w:styleId="NoList2223">
    <w:name w:val="No List2223"/>
    <w:next w:val="a2"/>
    <w:semiHidden/>
    <w:rsid w:val="00E473CE"/>
  </w:style>
  <w:style w:type="numbering" w:customStyle="1" w:styleId="NoList3223">
    <w:name w:val="No List3223"/>
    <w:next w:val="a2"/>
    <w:uiPriority w:val="99"/>
    <w:semiHidden/>
    <w:rsid w:val="00E473CE"/>
  </w:style>
  <w:style w:type="numbering" w:customStyle="1" w:styleId="NoList11223">
    <w:name w:val="No List11223"/>
    <w:next w:val="a2"/>
    <w:uiPriority w:val="99"/>
    <w:semiHidden/>
    <w:unhideWhenUsed/>
    <w:rsid w:val="00E473CE"/>
  </w:style>
  <w:style w:type="numbering" w:customStyle="1" w:styleId="2123">
    <w:name w:val="无列表2123"/>
    <w:next w:val="a2"/>
    <w:uiPriority w:val="99"/>
    <w:semiHidden/>
    <w:unhideWhenUsed/>
    <w:rsid w:val="00E473CE"/>
  </w:style>
  <w:style w:type="numbering" w:customStyle="1" w:styleId="NoList111223">
    <w:name w:val="No List111223"/>
    <w:next w:val="a2"/>
    <w:uiPriority w:val="99"/>
    <w:semiHidden/>
    <w:unhideWhenUsed/>
    <w:rsid w:val="00E473CE"/>
  </w:style>
  <w:style w:type="numbering" w:customStyle="1" w:styleId="NoList73">
    <w:name w:val="No List73"/>
    <w:next w:val="a2"/>
    <w:uiPriority w:val="99"/>
    <w:semiHidden/>
    <w:unhideWhenUsed/>
    <w:rsid w:val="00E473CE"/>
  </w:style>
  <w:style w:type="numbering" w:customStyle="1" w:styleId="NoList153">
    <w:name w:val="No List153"/>
    <w:next w:val="a2"/>
    <w:uiPriority w:val="99"/>
    <w:semiHidden/>
    <w:unhideWhenUsed/>
    <w:rsid w:val="00E473CE"/>
  </w:style>
  <w:style w:type="numbering" w:customStyle="1" w:styleId="143">
    <w:name w:val="リストなし143"/>
    <w:next w:val="a2"/>
    <w:uiPriority w:val="99"/>
    <w:semiHidden/>
    <w:unhideWhenUsed/>
    <w:rsid w:val="00E473CE"/>
  </w:style>
  <w:style w:type="numbering" w:customStyle="1" w:styleId="1430">
    <w:name w:val="无列表143"/>
    <w:next w:val="a2"/>
    <w:semiHidden/>
    <w:rsid w:val="00E473CE"/>
  </w:style>
  <w:style w:type="numbering" w:customStyle="1" w:styleId="NoList243">
    <w:name w:val="No List243"/>
    <w:next w:val="a2"/>
    <w:semiHidden/>
    <w:rsid w:val="00E473CE"/>
  </w:style>
  <w:style w:type="numbering" w:customStyle="1" w:styleId="NoList343">
    <w:name w:val="No List343"/>
    <w:next w:val="a2"/>
    <w:uiPriority w:val="99"/>
    <w:semiHidden/>
    <w:rsid w:val="00E473CE"/>
  </w:style>
  <w:style w:type="numbering" w:customStyle="1" w:styleId="NoList1153">
    <w:name w:val="No List1153"/>
    <w:next w:val="a2"/>
    <w:uiPriority w:val="99"/>
    <w:semiHidden/>
    <w:unhideWhenUsed/>
    <w:rsid w:val="00E473CE"/>
  </w:style>
  <w:style w:type="numbering" w:customStyle="1" w:styleId="NoList433">
    <w:name w:val="No List433"/>
    <w:next w:val="a2"/>
    <w:uiPriority w:val="99"/>
    <w:semiHidden/>
    <w:unhideWhenUsed/>
    <w:rsid w:val="00E473CE"/>
  </w:style>
  <w:style w:type="numbering" w:customStyle="1" w:styleId="NoList1243">
    <w:name w:val="No List1243"/>
    <w:next w:val="a2"/>
    <w:uiPriority w:val="99"/>
    <w:semiHidden/>
    <w:unhideWhenUsed/>
    <w:rsid w:val="00E473CE"/>
  </w:style>
  <w:style w:type="numbering" w:customStyle="1" w:styleId="1143">
    <w:name w:val="リストなし1143"/>
    <w:next w:val="a2"/>
    <w:uiPriority w:val="99"/>
    <w:semiHidden/>
    <w:unhideWhenUsed/>
    <w:rsid w:val="00E473CE"/>
  </w:style>
  <w:style w:type="numbering" w:customStyle="1" w:styleId="11430">
    <w:name w:val="无列表1143"/>
    <w:next w:val="a2"/>
    <w:semiHidden/>
    <w:rsid w:val="00E473CE"/>
  </w:style>
  <w:style w:type="numbering" w:customStyle="1" w:styleId="NoList2143">
    <w:name w:val="No List2143"/>
    <w:next w:val="a2"/>
    <w:semiHidden/>
    <w:rsid w:val="00E473CE"/>
  </w:style>
  <w:style w:type="numbering" w:customStyle="1" w:styleId="NoList3143">
    <w:name w:val="No List3143"/>
    <w:next w:val="a2"/>
    <w:uiPriority w:val="99"/>
    <w:semiHidden/>
    <w:rsid w:val="00E473CE"/>
  </w:style>
  <w:style w:type="numbering" w:customStyle="1" w:styleId="NoList11143">
    <w:name w:val="No List11143"/>
    <w:next w:val="a2"/>
    <w:uiPriority w:val="99"/>
    <w:semiHidden/>
    <w:unhideWhenUsed/>
    <w:rsid w:val="00E473CE"/>
  </w:style>
  <w:style w:type="numbering" w:customStyle="1" w:styleId="233">
    <w:name w:val="无列表233"/>
    <w:next w:val="a2"/>
    <w:uiPriority w:val="99"/>
    <w:semiHidden/>
    <w:unhideWhenUsed/>
    <w:rsid w:val="00E473CE"/>
  </w:style>
  <w:style w:type="numbering" w:customStyle="1" w:styleId="NoList12133">
    <w:name w:val="No List12133"/>
    <w:next w:val="a2"/>
    <w:uiPriority w:val="99"/>
    <w:semiHidden/>
    <w:unhideWhenUsed/>
    <w:rsid w:val="00E473CE"/>
  </w:style>
  <w:style w:type="numbering" w:customStyle="1" w:styleId="11133">
    <w:name w:val="リストなし11133"/>
    <w:next w:val="a2"/>
    <w:uiPriority w:val="99"/>
    <w:semiHidden/>
    <w:unhideWhenUsed/>
    <w:rsid w:val="00E473CE"/>
  </w:style>
  <w:style w:type="numbering" w:customStyle="1" w:styleId="111330">
    <w:name w:val="无列表11133"/>
    <w:next w:val="a2"/>
    <w:semiHidden/>
    <w:rsid w:val="00E473CE"/>
  </w:style>
  <w:style w:type="numbering" w:customStyle="1" w:styleId="NoList21133">
    <w:name w:val="No List21133"/>
    <w:next w:val="a2"/>
    <w:semiHidden/>
    <w:rsid w:val="00E473CE"/>
  </w:style>
  <w:style w:type="numbering" w:customStyle="1" w:styleId="NoList31133">
    <w:name w:val="No List31133"/>
    <w:next w:val="a2"/>
    <w:uiPriority w:val="99"/>
    <w:semiHidden/>
    <w:rsid w:val="00E473CE"/>
  </w:style>
  <w:style w:type="numbering" w:customStyle="1" w:styleId="NoList533">
    <w:name w:val="No List533"/>
    <w:next w:val="a2"/>
    <w:uiPriority w:val="99"/>
    <w:semiHidden/>
    <w:unhideWhenUsed/>
    <w:rsid w:val="00E473CE"/>
  </w:style>
  <w:style w:type="numbering" w:customStyle="1" w:styleId="NoList1333">
    <w:name w:val="No List1333"/>
    <w:next w:val="a2"/>
    <w:uiPriority w:val="99"/>
    <w:semiHidden/>
    <w:unhideWhenUsed/>
    <w:rsid w:val="00E473CE"/>
  </w:style>
  <w:style w:type="numbering" w:customStyle="1" w:styleId="1233">
    <w:name w:val="リストなし1233"/>
    <w:next w:val="a2"/>
    <w:uiPriority w:val="99"/>
    <w:semiHidden/>
    <w:unhideWhenUsed/>
    <w:rsid w:val="00E473CE"/>
  </w:style>
  <w:style w:type="numbering" w:customStyle="1" w:styleId="12330">
    <w:name w:val="无列表1233"/>
    <w:next w:val="a2"/>
    <w:semiHidden/>
    <w:rsid w:val="00E473CE"/>
  </w:style>
  <w:style w:type="numbering" w:customStyle="1" w:styleId="NoList2233">
    <w:name w:val="No List2233"/>
    <w:next w:val="a2"/>
    <w:semiHidden/>
    <w:rsid w:val="00E473CE"/>
  </w:style>
  <w:style w:type="numbering" w:customStyle="1" w:styleId="NoList3233">
    <w:name w:val="No List3233"/>
    <w:next w:val="a2"/>
    <w:uiPriority w:val="99"/>
    <w:semiHidden/>
    <w:rsid w:val="00E473CE"/>
  </w:style>
  <w:style w:type="numbering" w:customStyle="1" w:styleId="NoList11233">
    <w:name w:val="No List11233"/>
    <w:next w:val="a2"/>
    <w:uiPriority w:val="99"/>
    <w:semiHidden/>
    <w:unhideWhenUsed/>
    <w:rsid w:val="00E473CE"/>
  </w:style>
  <w:style w:type="numbering" w:customStyle="1" w:styleId="2133">
    <w:name w:val="无列表2133"/>
    <w:next w:val="a2"/>
    <w:uiPriority w:val="99"/>
    <w:semiHidden/>
    <w:unhideWhenUsed/>
    <w:rsid w:val="00E473CE"/>
  </w:style>
  <w:style w:type="numbering" w:customStyle="1" w:styleId="NoList12223">
    <w:name w:val="No List12223"/>
    <w:next w:val="a2"/>
    <w:uiPriority w:val="99"/>
    <w:semiHidden/>
    <w:unhideWhenUsed/>
    <w:rsid w:val="00E473CE"/>
  </w:style>
  <w:style w:type="numbering" w:customStyle="1" w:styleId="11223">
    <w:name w:val="リストなし11223"/>
    <w:next w:val="a2"/>
    <w:uiPriority w:val="99"/>
    <w:semiHidden/>
    <w:unhideWhenUsed/>
    <w:rsid w:val="00E473CE"/>
  </w:style>
  <w:style w:type="numbering" w:customStyle="1" w:styleId="112230">
    <w:name w:val="无列表11223"/>
    <w:next w:val="a2"/>
    <w:semiHidden/>
    <w:rsid w:val="00E473CE"/>
  </w:style>
  <w:style w:type="numbering" w:customStyle="1" w:styleId="NoList21223">
    <w:name w:val="No List21223"/>
    <w:next w:val="a2"/>
    <w:semiHidden/>
    <w:rsid w:val="00E473CE"/>
  </w:style>
  <w:style w:type="numbering" w:customStyle="1" w:styleId="NoList31223">
    <w:name w:val="No List31223"/>
    <w:next w:val="a2"/>
    <w:uiPriority w:val="99"/>
    <w:semiHidden/>
    <w:rsid w:val="00E473CE"/>
  </w:style>
  <w:style w:type="numbering" w:customStyle="1" w:styleId="NoList111233">
    <w:name w:val="No List111233"/>
    <w:next w:val="a2"/>
    <w:uiPriority w:val="99"/>
    <w:semiHidden/>
    <w:unhideWhenUsed/>
    <w:rsid w:val="00E473CE"/>
  </w:style>
  <w:style w:type="numbering" w:customStyle="1" w:styleId="NoList82">
    <w:name w:val="No List82"/>
    <w:next w:val="a2"/>
    <w:uiPriority w:val="99"/>
    <w:semiHidden/>
    <w:unhideWhenUsed/>
    <w:rsid w:val="00E473CE"/>
  </w:style>
  <w:style w:type="numbering" w:customStyle="1" w:styleId="NoList162">
    <w:name w:val="No List162"/>
    <w:next w:val="a2"/>
    <w:uiPriority w:val="99"/>
    <w:semiHidden/>
    <w:unhideWhenUsed/>
    <w:rsid w:val="00E473CE"/>
  </w:style>
  <w:style w:type="numbering" w:customStyle="1" w:styleId="152">
    <w:name w:val="リストなし152"/>
    <w:next w:val="a2"/>
    <w:uiPriority w:val="99"/>
    <w:semiHidden/>
    <w:unhideWhenUsed/>
    <w:rsid w:val="00E473CE"/>
  </w:style>
  <w:style w:type="numbering" w:customStyle="1" w:styleId="1520">
    <w:name w:val="无列表152"/>
    <w:next w:val="a2"/>
    <w:semiHidden/>
    <w:rsid w:val="00E473CE"/>
  </w:style>
  <w:style w:type="numbering" w:customStyle="1" w:styleId="NoList252">
    <w:name w:val="No List252"/>
    <w:next w:val="a2"/>
    <w:semiHidden/>
    <w:rsid w:val="00E473CE"/>
  </w:style>
  <w:style w:type="numbering" w:customStyle="1" w:styleId="NoList352">
    <w:name w:val="No List352"/>
    <w:next w:val="a2"/>
    <w:uiPriority w:val="99"/>
    <w:semiHidden/>
    <w:rsid w:val="00E473CE"/>
  </w:style>
  <w:style w:type="numbering" w:customStyle="1" w:styleId="NoList1162">
    <w:name w:val="No List1162"/>
    <w:next w:val="a2"/>
    <w:uiPriority w:val="99"/>
    <w:semiHidden/>
    <w:unhideWhenUsed/>
    <w:rsid w:val="00E473CE"/>
  </w:style>
  <w:style w:type="numbering" w:customStyle="1" w:styleId="NoList442">
    <w:name w:val="No List442"/>
    <w:next w:val="a2"/>
    <w:uiPriority w:val="99"/>
    <w:semiHidden/>
    <w:unhideWhenUsed/>
    <w:rsid w:val="00E473CE"/>
  </w:style>
  <w:style w:type="numbering" w:customStyle="1" w:styleId="NoList1252">
    <w:name w:val="No List1252"/>
    <w:next w:val="a2"/>
    <w:uiPriority w:val="99"/>
    <w:semiHidden/>
    <w:unhideWhenUsed/>
    <w:rsid w:val="00E473CE"/>
  </w:style>
  <w:style w:type="numbering" w:customStyle="1" w:styleId="1152">
    <w:name w:val="リストなし1152"/>
    <w:next w:val="a2"/>
    <w:uiPriority w:val="99"/>
    <w:semiHidden/>
    <w:unhideWhenUsed/>
    <w:rsid w:val="00E473CE"/>
  </w:style>
  <w:style w:type="numbering" w:customStyle="1" w:styleId="11520">
    <w:name w:val="无列表1152"/>
    <w:next w:val="a2"/>
    <w:semiHidden/>
    <w:rsid w:val="00E473CE"/>
  </w:style>
  <w:style w:type="numbering" w:customStyle="1" w:styleId="NoList2152">
    <w:name w:val="No List2152"/>
    <w:next w:val="a2"/>
    <w:semiHidden/>
    <w:rsid w:val="00E473CE"/>
  </w:style>
  <w:style w:type="numbering" w:customStyle="1" w:styleId="NoList3152">
    <w:name w:val="No List3152"/>
    <w:next w:val="a2"/>
    <w:uiPriority w:val="99"/>
    <w:semiHidden/>
    <w:rsid w:val="00E473CE"/>
  </w:style>
  <w:style w:type="numbering" w:customStyle="1" w:styleId="NoList11152">
    <w:name w:val="No List11152"/>
    <w:next w:val="a2"/>
    <w:uiPriority w:val="99"/>
    <w:semiHidden/>
    <w:unhideWhenUsed/>
    <w:rsid w:val="00E473CE"/>
  </w:style>
  <w:style w:type="numbering" w:customStyle="1" w:styleId="242">
    <w:name w:val="无列表242"/>
    <w:next w:val="a2"/>
    <w:uiPriority w:val="99"/>
    <w:semiHidden/>
    <w:unhideWhenUsed/>
    <w:rsid w:val="00E473CE"/>
  </w:style>
  <w:style w:type="numbering" w:customStyle="1" w:styleId="NoList12142">
    <w:name w:val="No List12142"/>
    <w:next w:val="a2"/>
    <w:uiPriority w:val="99"/>
    <w:semiHidden/>
    <w:unhideWhenUsed/>
    <w:rsid w:val="00E473CE"/>
  </w:style>
  <w:style w:type="numbering" w:customStyle="1" w:styleId="11142">
    <w:name w:val="リストなし11142"/>
    <w:next w:val="a2"/>
    <w:uiPriority w:val="99"/>
    <w:semiHidden/>
    <w:unhideWhenUsed/>
    <w:rsid w:val="00E473CE"/>
  </w:style>
  <w:style w:type="numbering" w:customStyle="1" w:styleId="111420">
    <w:name w:val="无列表11142"/>
    <w:next w:val="a2"/>
    <w:semiHidden/>
    <w:rsid w:val="00E473CE"/>
  </w:style>
  <w:style w:type="numbering" w:customStyle="1" w:styleId="NoList21142">
    <w:name w:val="No List21142"/>
    <w:next w:val="a2"/>
    <w:semiHidden/>
    <w:rsid w:val="00E473CE"/>
  </w:style>
  <w:style w:type="numbering" w:customStyle="1" w:styleId="NoList31142">
    <w:name w:val="No List31142"/>
    <w:next w:val="a2"/>
    <w:uiPriority w:val="99"/>
    <w:semiHidden/>
    <w:rsid w:val="00E473CE"/>
  </w:style>
  <w:style w:type="numbering" w:customStyle="1" w:styleId="NoList111142">
    <w:name w:val="No List111142"/>
    <w:next w:val="a2"/>
    <w:uiPriority w:val="99"/>
    <w:semiHidden/>
    <w:unhideWhenUsed/>
    <w:rsid w:val="00E473CE"/>
  </w:style>
  <w:style w:type="numbering" w:customStyle="1" w:styleId="NoList542">
    <w:name w:val="No List542"/>
    <w:next w:val="a2"/>
    <w:uiPriority w:val="99"/>
    <w:semiHidden/>
    <w:unhideWhenUsed/>
    <w:rsid w:val="00E473CE"/>
  </w:style>
  <w:style w:type="numbering" w:customStyle="1" w:styleId="NoList1342">
    <w:name w:val="No List1342"/>
    <w:next w:val="a2"/>
    <w:uiPriority w:val="99"/>
    <w:semiHidden/>
    <w:unhideWhenUsed/>
    <w:rsid w:val="00E473CE"/>
  </w:style>
  <w:style w:type="numbering" w:customStyle="1" w:styleId="1242">
    <w:name w:val="リストなし1242"/>
    <w:next w:val="a2"/>
    <w:uiPriority w:val="99"/>
    <w:semiHidden/>
    <w:unhideWhenUsed/>
    <w:rsid w:val="00E473CE"/>
  </w:style>
  <w:style w:type="numbering" w:customStyle="1" w:styleId="12420">
    <w:name w:val="无列表1242"/>
    <w:next w:val="a2"/>
    <w:semiHidden/>
    <w:rsid w:val="00E473CE"/>
  </w:style>
  <w:style w:type="numbering" w:customStyle="1" w:styleId="NoList2242">
    <w:name w:val="No List2242"/>
    <w:next w:val="a2"/>
    <w:semiHidden/>
    <w:rsid w:val="00E473CE"/>
  </w:style>
  <w:style w:type="numbering" w:customStyle="1" w:styleId="NoList3242">
    <w:name w:val="No List3242"/>
    <w:next w:val="a2"/>
    <w:uiPriority w:val="99"/>
    <w:semiHidden/>
    <w:rsid w:val="00E473CE"/>
  </w:style>
  <w:style w:type="numbering" w:customStyle="1" w:styleId="NoList11242">
    <w:name w:val="No List11242"/>
    <w:next w:val="a2"/>
    <w:uiPriority w:val="99"/>
    <w:semiHidden/>
    <w:unhideWhenUsed/>
    <w:rsid w:val="00E473CE"/>
  </w:style>
  <w:style w:type="numbering" w:customStyle="1" w:styleId="2142">
    <w:name w:val="无列表2142"/>
    <w:next w:val="a2"/>
    <w:uiPriority w:val="99"/>
    <w:semiHidden/>
    <w:unhideWhenUsed/>
    <w:rsid w:val="00E473CE"/>
  </w:style>
  <w:style w:type="numbering" w:customStyle="1" w:styleId="NoList12232">
    <w:name w:val="No List12232"/>
    <w:next w:val="a2"/>
    <w:uiPriority w:val="99"/>
    <w:semiHidden/>
    <w:unhideWhenUsed/>
    <w:rsid w:val="00E473CE"/>
  </w:style>
  <w:style w:type="numbering" w:customStyle="1" w:styleId="11232">
    <w:name w:val="リストなし11232"/>
    <w:next w:val="a2"/>
    <w:uiPriority w:val="99"/>
    <w:semiHidden/>
    <w:unhideWhenUsed/>
    <w:rsid w:val="00E473CE"/>
  </w:style>
  <w:style w:type="numbering" w:customStyle="1" w:styleId="112320">
    <w:name w:val="无列表11232"/>
    <w:next w:val="a2"/>
    <w:semiHidden/>
    <w:rsid w:val="00E473CE"/>
  </w:style>
  <w:style w:type="numbering" w:customStyle="1" w:styleId="NoList21232">
    <w:name w:val="No List21232"/>
    <w:next w:val="a2"/>
    <w:semiHidden/>
    <w:rsid w:val="00E473CE"/>
  </w:style>
  <w:style w:type="numbering" w:customStyle="1" w:styleId="NoList31232">
    <w:name w:val="No List31232"/>
    <w:next w:val="a2"/>
    <w:uiPriority w:val="99"/>
    <w:semiHidden/>
    <w:rsid w:val="00E473CE"/>
  </w:style>
  <w:style w:type="numbering" w:customStyle="1" w:styleId="NoList111242">
    <w:name w:val="No List111242"/>
    <w:next w:val="a2"/>
    <w:uiPriority w:val="99"/>
    <w:semiHidden/>
    <w:unhideWhenUsed/>
    <w:rsid w:val="00E473CE"/>
  </w:style>
  <w:style w:type="numbering" w:customStyle="1" w:styleId="NoList621">
    <w:name w:val="No List621"/>
    <w:next w:val="a2"/>
    <w:uiPriority w:val="99"/>
    <w:semiHidden/>
    <w:unhideWhenUsed/>
    <w:rsid w:val="00E473CE"/>
  </w:style>
  <w:style w:type="numbering" w:customStyle="1" w:styleId="NoList1421">
    <w:name w:val="No List1421"/>
    <w:next w:val="a2"/>
    <w:uiPriority w:val="99"/>
    <w:semiHidden/>
    <w:unhideWhenUsed/>
    <w:rsid w:val="00E473CE"/>
  </w:style>
  <w:style w:type="numbering" w:customStyle="1" w:styleId="13210">
    <w:name w:val="リストなし1321"/>
    <w:next w:val="a2"/>
    <w:uiPriority w:val="99"/>
    <w:semiHidden/>
    <w:unhideWhenUsed/>
    <w:rsid w:val="00E473CE"/>
  </w:style>
  <w:style w:type="numbering" w:customStyle="1" w:styleId="1322">
    <w:name w:val="无列表1322"/>
    <w:next w:val="a2"/>
    <w:semiHidden/>
    <w:rsid w:val="00E473CE"/>
  </w:style>
  <w:style w:type="numbering" w:customStyle="1" w:styleId="NoList2321">
    <w:name w:val="No List2321"/>
    <w:next w:val="a2"/>
    <w:semiHidden/>
    <w:rsid w:val="00E473CE"/>
  </w:style>
  <w:style w:type="numbering" w:customStyle="1" w:styleId="NoList3321">
    <w:name w:val="No List3321"/>
    <w:next w:val="a2"/>
    <w:uiPriority w:val="99"/>
    <w:semiHidden/>
    <w:rsid w:val="00E473CE"/>
  </w:style>
  <w:style w:type="numbering" w:customStyle="1" w:styleId="NoList11322">
    <w:name w:val="No List11322"/>
    <w:next w:val="a2"/>
    <w:uiPriority w:val="99"/>
    <w:semiHidden/>
    <w:unhideWhenUsed/>
    <w:rsid w:val="00E473CE"/>
  </w:style>
  <w:style w:type="numbering" w:customStyle="1" w:styleId="2222">
    <w:name w:val="无列表2222"/>
    <w:next w:val="a2"/>
    <w:uiPriority w:val="99"/>
    <w:semiHidden/>
    <w:unhideWhenUsed/>
    <w:rsid w:val="00E473CE"/>
  </w:style>
  <w:style w:type="numbering" w:customStyle="1" w:styleId="NoList12321">
    <w:name w:val="No List12321"/>
    <w:next w:val="a2"/>
    <w:uiPriority w:val="99"/>
    <w:semiHidden/>
    <w:unhideWhenUsed/>
    <w:rsid w:val="00E473CE"/>
  </w:style>
  <w:style w:type="numbering" w:customStyle="1" w:styleId="11321">
    <w:name w:val="リストなし11321"/>
    <w:next w:val="a2"/>
    <w:uiPriority w:val="99"/>
    <w:semiHidden/>
    <w:unhideWhenUsed/>
    <w:rsid w:val="00E473CE"/>
  </w:style>
  <w:style w:type="numbering" w:customStyle="1" w:styleId="113210">
    <w:name w:val="无列表11321"/>
    <w:next w:val="a2"/>
    <w:semiHidden/>
    <w:rsid w:val="00E473CE"/>
  </w:style>
  <w:style w:type="numbering" w:customStyle="1" w:styleId="NoList21321">
    <w:name w:val="No List21321"/>
    <w:next w:val="a2"/>
    <w:semiHidden/>
    <w:rsid w:val="00E473CE"/>
  </w:style>
  <w:style w:type="numbering" w:customStyle="1" w:styleId="NoList31321">
    <w:name w:val="No List31321"/>
    <w:next w:val="a2"/>
    <w:uiPriority w:val="99"/>
    <w:semiHidden/>
    <w:rsid w:val="00E473CE"/>
  </w:style>
  <w:style w:type="numbering" w:customStyle="1" w:styleId="NoList111321">
    <w:name w:val="No List111321"/>
    <w:next w:val="a2"/>
    <w:uiPriority w:val="99"/>
    <w:semiHidden/>
    <w:unhideWhenUsed/>
    <w:rsid w:val="00E473CE"/>
  </w:style>
  <w:style w:type="numbering" w:customStyle="1" w:styleId="NoList4122">
    <w:name w:val="No List4122"/>
    <w:next w:val="a2"/>
    <w:uiPriority w:val="99"/>
    <w:semiHidden/>
    <w:unhideWhenUsed/>
    <w:rsid w:val="00E473CE"/>
  </w:style>
  <w:style w:type="numbering" w:customStyle="1" w:styleId="NoList121122">
    <w:name w:val="No List121122"/>
    <w:next w:val="a2"/>
    <w:uiPriority w:val="99"/>
    <w:semiHidden/>
    <w:unhideWhenUsed/>
    <w:rsid w:val="00E473CE"/>
  </w:style>
  <w:style w:type="numbering" w:customStyle="1" w:styleId="111122">
    <w:name w:val="リストなし111122"/>
    <w:next w:val="a2"/>
    <w:uiPriority w:val="99"/>
    <w:semiHidden/>
    <w:unhideWhenUsed/>
    <w:rsid w:val="00E473CE"/>
  </w:style>
  <w:style w:type="numbering" w:customStyle="1" w:styleId="1111220">
    <w:name w:val="无列表111122"/>
    <w:next w:val="a2"/>
    <w:semiHidden/>
    <w:rsid w:val="00E473CE"/>
  </w:style>
  <w:style w:type="numbering" w:customStyle="1" w:styleId="NoList211122">
    <w:name w:val="No List211122"/>
    <w:next w:val="a2"/>
    <w:semiHidden/>
    <w:rsid w:val="00E473CE"/>
  </w:style>
  <w:style w:type="numbering" w:customStyle="1" w:styleId="NoList311122">
    <w:name w:val="No List311122"/>
    <w:next w:val="a2"/>
    <w:uiPriority w:val="99"/>
    <w:semiHidden/>
    <w:rsid w:val="00E473CE"/>
  </w:style>
  <w:style w:type="numbering" w:customStyle="1" w:styleId="NoList5121">
    <w:name w:val="No List5121"/>
    <w:next w:val="a2"/>
    <w:uiPriority w:val="99"/>
    <w:semiHidden/>
    <w:unhideWhenUsed/>
    <w:rsid w:val="00E473CE"/>
  </w:style>
  <w:style w:type="numbering" w:customStyle="1" w:styleId="NoList13122">
    <w:name w:val="No List13122"/>
    <w:next w:val="a2"/>
    <w:uiPriority w:val="99"/>
    <w:semiHidden/>
    <w:unhideWhenUsed/>
    <w:rsid w:val="00E473CE"/>
  </w:style>
  <w:style w:type="numbering" w:customStyle="1" w:styleId="12122">
    <w:name w:val="リストなし12122"/>
    <w:next w:val="a2"/>
    <w:uiPriority w:val="99"/>
    <w:semiHidden/>
    <w:unhideWhenUsed/>
    <w:rsid w:val="00E473CE"/>
  </w:style>
  <w:style w:type="numbering" w:customStyle="1" w:styleId="121220">
    <w:name w:val="无列表12122"/>
    <w:next w:val="a2"/>
    <w:semiHidden/>
    <w:rsid w:val="00E473CE"/>
  </w:style>
  <w:style w:type="numbering" w:customStyle="1" w:styleId="NoList22122">
    <w:name w:val="No List22122"/>
    <w:next w:val="a2"/>
    <w:semiHidden/>
    <w:rsid w:val="00E473CE"/>
  </w:style>
  <w:style w:type="numbering" w:customStyle="1" w:styleId="NoList32122">
    <w:name w:val="No List32122"/>
    <w:next w:val="a2"/>
    <w:uiPriority w:val="99"/>
    <w:semiHidden/>
    <w:rsid w:val="00E473CE"/>
  </w:style>
  <w:style w:type="numbering" w:customStyle="1" w:styleId="NoList112122">
    <w:name w:val="No List112122"/>
    <w:next w:val="a2"/>
    <w:uiPriority w:val="99"/>
    <w:semiHidden/>
    <w:unhideWhenUsed/>
    <w:rsid w:val="00E473CE"/>
  </w:style>
  <w:style w:type="numbering" w:customStyle="1" w:styleId="21122">
    <w:name w:val="无列表21122"/>
    <w:next w:val="a2"/>
    <w:uiPriority w:val="99"/>
    <w:semiHidden/>
    <w:unhideWhenUsed/>
    <w:rsid w:val="00E473CE"/>
  </w:style>
  <w:style w:type="numbering" w:customStyle="1" w:styleId="NoList122122">
    <w:name w:val="No List122122"/>
    <w:next w:val="a2"/>
    <w:uiPriority w:val="99"/>
    <w:semiHidden/>
    <w:unhideWhenUsed/>
    <w:rsid w:val="00E473CE"/>
  </w:style>
  <w:style w:type="numbering" w:customStyle="1" w:styleId="112122">
    <w:name w:val="リストなし112122"/>
    <w:next w:val="a2"/>
    <w:uiPriority w:val="99"/>
    <w:semiHidden/>
    <w:unhideWhenUsed/>
    <w:rsid w:val="00E473CE"/>
  </w:style>
  <w:style w:type="numbering" w:customStyle="1" w:styleId="1121220">
    <w:name w:val="无列表112122"/>
    <w:next w:val="a2"/>
    <w:semiHidden/>
    <w:rsid w:val="00E473CE"/>
  </w:style>
  <w:style w:type="numbering" w:customStyle="1" w:styleId="NoList212122">
    <w:name w:val="No List212122"/>
    <w:next w:val="a2"/>
    <w:semiHidden/>
    <w:rsid w:val="00E473CE"/>
  </w:style>
  <w:style w:type="numbering" w:customStyle="1" w:styleId="NoList312122">
    <w:name w:val="No List312122"/>
    <w:next w:val="a2"/>
    <w:uiPriority w:val="99"/>
    <w:semiHidden/>
    <w:rsid w:val="00E473CE"/>
  </w:style>
  <w:style w:type="numbering" w:customStyle="1" w:styleId="NoList1112122">
    <w:name w:val="No List1112122"/>
    <w:next w:val="a2"/>
    <w:uiPriority w:val="99"/>
    <w:semiHidden/>
    <w:unhideWhenUsed/>
    <w:rsid w:val="00E473CE"/>
  </w:style>
  <w:style w:type="numbering" w:customStyle="1" w:styleId="312">
    <w:name w:val="无列表312"/>
    <w:next w:val="a2"/>
    <w:uiPriority w:val="99"/>
    <w:semiHidden/>
    <w:unhideWhenUsed/>
    <w:rsid w:val="00E473CE"/>
  </w:style>
  <w:style w:type="numbering" w:customStyle="1" w:styleId="13112">
    <w:name w:val="无列表13112"/>
    <w:next w:val="a2"/>
    <w:semiHidden/>
    <w:rsid w:val="00E473CE"/>
  </w:style>
  <w:style w:type="numbering" w:customStyle="1" w:styleId="NoList113111">
    <w:name w:val="No List113111"/>
    <w:next w:val="a2"/>
    <w:uiPriority w:val="99"/>
    <w:semiHidden/>
    <w:unhideWhenUsed/>
    <w:rsid w:val="00E473CE"/>
  </w:style>
  <w:style w:type="numbering" w:customStyle="1" w:styleId="NoList41112">
    <w:name w:val="No List41112"/>
    <w:next w:val="a2"/>
    <w:uiPriority w:val="99"/>
    <w:semiHidden/>
    <w:unhideWhenUsed/>
    <w:rsid w:val="00E473CE"/>
  </w:style>
  <w:style w:type="numbering" w:customStyle="1" w:styleId="22112">
    <w:name w:val="无列表22112"/>
    <w:next w:val="a2"/>
    <w:uiPriority w:val="99"/>
    <w:semiHidden/>
    <w:unhideWhenUsed/>
    <w:rsid w:val="00E473CE"/>
  </w:style>
  <w:style w:type="numbering" w:customStyle="1" w:styleId="NoList1211112">
    <w:name w:val="No List1211112"/>
    <w:next w:val="a2"/>
    <w:uiPriority w:val="99"/>
    <w:semiHidden/>
    <w:unhideWhenUsed/>
    <w:rsid w:val="00E473CE"/>
  </w:style>
  <w:style w:type="numbering" w:customStyle="1" w:styleId="11111121">
    <w:name w:val="リストなし1111112"/>
    <w:next w:val="a2"/>
    <w:uiPriority w:val="99"/>
    <w:semiHidden/>
    <w:unhideWhenUsed/>
    <w:rsid w:val="00E473CE"/>
  </w:style>
  <w:style w:type="numbering" w:customStyle="1" w:styleId="11111122">
    <w:name w:val="无列表1111112"/>
    <w:next w:val="a2"/>
    <w:semiHidden/>
    <w:rsid w:val="00E473CE"/>
  </w:style>
  <w:style w:type="numbering" w:customStyle="1" w:styleId="NoList2111112">
    <w:name w:val="No List2111112"/>
    <w:next w:val="a2"/>
    <w:semiHidden/>
    <w:rsid w:val="00E473CE"/>
  </w:style>
  <w:style w:type="numbering" w:customStyle="1" w:styleId="NoList3111112">
    <w:name w:val="No List3111112"/>
    <w:next w:val="a2"/>
    <w:uiPriority w:val="99"/>
    <w:semiHidden/>
    <w:rsid w:val="00E473CE"/>
  </w:style>
  <w:style w:type="numbering" w:customStyle="1" w:styleId="111111120">
    <w:name w:val="無清單11111112"/>
    <w:next w:val="a2"/>
    <w:uiPriority w:val="99"/>
    <w:semiHidden/>
    <w:unhideWhenUsed/>
    <w:rsid w:val="00E473CE"/>
  </w:style>
  <w:style w:type="numbering" w:customStyle="1" w:styleId="NoList131112">
    <w:name w:val="No List131112"/>
    <w:next w:val="a2"/>
    <w:uiPriority w:val="99"/>
    <w:semiHidden/>
    <w:unhideWhenUsed/>
    <w:rsid w:val="00E473CE"/>
  </w:style>
  <w:style w:type="numbering" w:customStyle="1" w:styleId="121112">
    <w:name w:val="リストなし121112"/>
    <w:next w:val="a2"/>
    <w:uiPriority w:val="99"/>
    <w:semiHidden/>
    <w:unhideWhenUsed/>
    <w:rsid w:val="00E473CE"/>
  </w:style>
  <w:style w:type="numbering" w:customStyle="1" w:styleId="1211120">
    <w:name w:val="无列表121112"/>
    <w:next w:val="a2"/>
    <w:semiHidden/>
    <w:rsid w:val="00E473CE"/>
  </w:style>
  <w:style w:type="numbering" w:customStyle="1" w:styleId="NoList221112">
    <w:name w:val="No List221112"/>
    <w:next w:val="a2"/>
    <w:semiHidden/>
    <w:rsid w:val="00E473CE"/>
  </w:style>
  <w:style w:type="numbering" w:customStyle="1" w:styleId="NoList321112">
    <w:name w:val="No List321112"/>
    <w:next w:val="a2"/>
    <w:uiPriority w:val="99"/>
    <w:semiHidden/>
    <w:rsid w:val="00E473CE"/>
  </w:style>
  <w:style w:type="numbering" w:customStyle="1" w:styleId="NoList1121112">
    <w:name w:val="No List1121112"/>
    <w:next w:val="a2"/>
    <w:uiPriority w:val="99"/>
    <w:semiHidden/>
    <w:unhideWhenUsed/>
    <w:rsid w:val="00E473CE"/>
  </w:style>
  <w:style w:type="numbering" w:customStyle="1" w:styleId="211112">
    <w:name w:val="无列表211112"/>
    <w:next w:val="a2"/>
    <w:uiPriority w:val="99"/>
    <w:semiHidden/>
    <w:unhideWhenUsed/>
    <w:rsid w:val="00E473CE"/>
  </w:style>
  <w:style w:type="numbering" w:customStyle="1" w:styleId="NoList1221112">
    <w:name w:val="No List1221112"/>
    <w:next w:val="a2"/>
    <w:uiPriority w:val="99"/>
    <w:semiHidden/>
    <w:unhideWhenUsed/>
    <w:rsid w:val="00E473CE"/>
  </w:style>
  <w:style w:type="numbering" w:customStyle="1" w:styleId="1121112">
    <w:name w:val="リストなし1121112"/>
    <w:next w:val="a2"/>
    <w:uiPriority w:val="99"/>
    <w:semiHidden/>
    <w:unhideWhenUsed/>
    <w:rsid w:val="00E473CE"/>
  </w:style>
  <w:style w:type="numbering" w:customStyle="1" w:styleId="11211120">
    <w:name w:val="无列表1121112"/>
    <w:next w:val="a2"/>
    <w:semiHidden/>
    <w:rsid w:val="00E473CE"/>
  </w:style>
  <w:style w:type="numbering" w:customStyle="1" w:styleId="NoList2121112">
    <w:name w:val="No List2121112"/>
    <w:next w:val="a2"/>
    <w:semiHidden/>
    <w:rsid w:val="00E473CE"/>
  </w:style>
  <w:style w:type="numbering" w:customStyle="1" w:styleId="NoList3121112">
    <w:name w:val="No List3121112"/>
    <w:next w:val="a2"/>
    <w:uiPriority w:val="99"/>
    <w:semiHidden/>
    <w:rsid w:val="00E473CE"/>
  </w:style>
  <w:style w:type="numbering" w:customStyle="1" w:styleId="NoList11121112">
    <w:name w:val="No List11121112"/>
    <w:next w:val="a2"/>
    <w:uiPriority w:val="99"/>
    <w:semiHidden/>
    <w:unhideWhenUsed/>
    <w:rsid w:val="00E473CE"/>
  </w:style>
  <w:style w:type="numbering" w:customStyle="1" w:styleId="NoList51111">
    <w:name w:val="No List51111"/>
    <w:next w:val="a2"/>
    <w:uiPriority w:val="99"/>
    <w:semiHidden/>
    <w:unhideWhenUsed/>
    <w:rsid w:val="00E473CE"/>
  </w:style>
  <w:style w:type="numbering" w:customStyle="1" w:styleId="NoList6111">
    <w:name w:val="No List6111"/>
    <w:next w:val="a2"/>
    <w:uiPriority w:val="99"/>
    <w:semiHidden/>
    <w:unhideWhenUsed/>
    <w:rsid w:val="00E473CE"/>
  </w:style>
  <w:style w:type="numbering" w:customStyle="1" w:styleId="NoList14111">
    <w:name w:val="No List14111"/>
    <w:next w:val="a2"/>
    <w:uiPriority w:val="99"/>
    <w:semiHidden/>
    <w:unhideWhenUsed/>
    <w:rsid w:val="00E473CE"/>
  </w:style>
  <w:style w:type="numbering" w:customStyle="1" w:styleId="131111">
    <w:name w:val="リストなし13111"/>
    <w:next w:val="a2"/>
    <w:uiPriority w:val="99"/>
    <w:semiHidden/>
    <w:unhideWhenUsed/>
    <w:rsid w:val="00E473CE"/>
  </w:style>
  <w:style w:type="numbering" w:customStyle="1" w:styleId="NoList23111">
    <w:name w:val="No List23111"/>
    <w:next w:val="a2"/>
    <w:semiHidden/>
    <w:rsid w:val="00E473CE"/>
  </w:style>
  <w:style w:type="numbering" w:customStyle="1" w:styleId="NoList33111">
    <w:name w:val="No List33111"/>
    <w:next w:val="a2"/>
    <w:uiPriority w:val="99"/>
    <w:semiHidden/>
    <w:rsid w:val="00E473CE"/>
  </w:style>
  <w:style w:type="numbering" w:customStyle="1" w:styleId="NoList11411">
    <w:name w:val="No List11411"/>
    <w:next w:val="a2"/>
    <w:uiPriority w:val="99"/>
    <w:semiHidden/>
    <w:unhideWhenUsed/>
    <w:rsid w:val="00E473CE"/>
  </w:style>
  <w:style w:type="numbering" w:customStyle="1" w:styleId="NoList4211">
    <w:name w:val="No List4211"/>
    <w:next w:val="a2"/>
    <w:uiPriority w:val="99"/>
    <w:semiHidden/>
    <w:unhideWhenUsed/>
    <w:rsid w:val="00E473CE"/>
  </w:style>
  <w:style w:type="numbering" w:customStyle="1" w:styleId="NoList123111">
    <w:name w:val="No List123111"/>
    <w:next w:val="a2"/>
    <w:uiPriority w:val="99"/>
    <w:semiHidden/>
    <w:unhideWhenUsed/>
    <w:rsid w:val="00E473CE"/>
  </w:style>
  <w:style w:type="numbering" w:customStyle="1" w:styleId="113111">
    <w:name w:val="リストなし113111"/>
    <w:next w:val="a2"/>
    <w:uiPriority w:val="99"/>
    <w:semiHidden/>
    <w:unhideWhenUsed/>
    <w:rsid w:val="00E473CE"/>
  </w:style>
  <w:style w:type="numbering" w:customStyle="1" w:styleId="1131110">
    <w:name w:val="无列表113111"/>
    <w:next w:val="a2"/>
    <w:semiHidden/>
    <w:rsid w:val="00E473CE"/>
  </w:style>
  <w:style w:type="numbering" w:customStyle="1" w:styleId="NoList213111">
    <w:name w:val="No List213111"/>
    <w:next w:val="a2"/>
    <w:semiHidden/>
    <w:rsid w:val="00E473CE"/>
  </w:style>
  <w:style w:type="numbering" w:customStyle="1" w:styleId="NoList313111">
    <w:name w:val="No List313111"/>
    <w:next w:val="a2"/>
    <w:uiPriority w:val="99"/>
    <w:semiHidden/>
    <w:rsid w:val="00E473CE"/>
  </w:style>
  <w:style w:type="numbering" w:customStyle="1" w:styleId="NoList1113111">
    <w:name w:val="No List1113111"/>
    <w:next w:val="a2"/>
    <w:uiPriority w:val="99"/>
    <w:semiHidden/>
    <w:unhideWhenUsed/>
    <w:rsid w:val="00E473CE"/>
  </w:style>
  <w:style w:type="numbering" w:customStyle="1" w:styleId="NoList121211">
    <w:name w:val="No List121211"/>
    <w:next w:val="a2"/>
    <w:uiPriority w:val="99"/>
    <w:semiHidden/>
    <w:unhideWhenUsed/>
    <w:rsid w:val="00E473CE"/>
  </w:style>
  <w:style w:type="numbering" w:customStyle="1" w:styleId="1112110">
    <w:name w:val="リストなし111211"/>
    <w:next w:val="a2"/>
    <w:uiPriority w:val="99"/>
    <w:semiHidden/>
    <w:unhideWhenUsed/>
    <w:rsid w:val="00E473CE"/>
  </w:style>
  <w:style w:type="numbering" w:customStyle="1" w:styleId="1112111">
    <w:name w:val="无列表111211"/>
    <w:next w:val="a2"/>
    <w:semiHidden/>
    <w:rsid w:val="00E473CE"/>
  </w:style>
  <w:style w:type="numbering" w:customStyle="1" w:styleId="NoList211211">
    <w:name w:val="No List211211"/>
    <w:next w:val="a2"/>
    <w:semiHidden/>
    <w:rsid w:val="00E473CE"/>
  </w:style>
  <w:style w:type="numbering" w:customStyle="1" w:styleId="NoList311211">
    <w:name w:val="No List311211"/>
    <w:next w:val="a2"/>
    <w:uiPriority w:val="99"/>
    <w:semiHidden/>
    <w:rsid w:val="00E473CE"/>
  </w:style>
  <w:style w:type="numbering" w:customStyle="1" w:styleId="NoList5211">
    <w:name w:val="No List5211"/>
    <w:next w:val="a2"/>
    <w:uiPriority w:val="99"/>
    <w:semiHidden/>
    <w:unhideWhenUsed/>
    <w:rsid w:val="00E473CE"/>
  </w:style>
  <w:style w:type="numbering" w:customStyle="1" w:styleId="NoList13211">
    <w:name w:val="No List13211"/>
    <w:next w:val="a2"/>
    <w:uiPriority w:val="99"/>
    <w:semiHidden/>
    <w:unhideWhenUsed/>
    <w:rsid w:val="00E473CE"/>
  </w:style>
  <w:style w:type="numbering" w:customStyle="1" w:styleId="122110">
    <w:name w:val="リストなし12211"/>
    <w:next w:val="a2"/>
    <w:uiPriority w:val="99"/>
    <w:semiHidden/>
    <w:unhideWhenUsed/>
    <w:rsid w:val="00E473CE"/>
  </w:style>
  <w:style w:type="numbering" w:customStyle="1" w:styleId="12212">
    <w:name w:val="无列表12212"/>
    <w:next w:val="a2"/>
    <w:semiHidden/>
    <w:rsid w:val="00E473CE"/>
  </w:style>
  <w:style w:type="numbering" w:customStyle="1" w:styleId="NoList22211">
    <w:name w:val="No List22211"/>
    <w:next w:val="a2"/>
    <w:semiHidden/>
    <w:rsid w:val="00E473CE"/>
  </w:style>
  <w:style w:type="numbering" w:customStyle="1" w:styleId="NoList32211">
    <w:name w:val="No List32211"/>
    <w:next w:val="a2"/>
    <w:uiPriority w:val="99"/>
    <w:semiHidden/>
    <w:rsid w:val="00E473CE"/>
  </w:style>
  <w:style w:type="numbering" w:customStyle="1" w:styleId="NoList112211">
    <w:name w:val="No List112211"/>
    <w:next w:val="a2"/>
    <w:uiPriority w:val="99"/>
    <w:semiHidden/>
    <w:unhideWhenUsed/>
    <w:rsid w:val="00E473CE"/>
  </w:style>
  <w:style w:type="numbering" w:customStyle="1" w:styleId="21211">
    <w:name w:val="无列表21211"/>
    <w:next w:val="a2"/>
    <w:uiPriority w:val="99"/>
    <w:semiHidden/>
    <w:unhideWhenUsed/>
    <w:rsid w:val="00E473CE"/>
  </w:style>
  <w:style w:type="numbering" w:customStyle="1" w:styleId="NoList1112211">
    <w:name w:val="No List1112211"/>
    <w:next w:val="a2"/>
    <w:uiPriority w:val="99"/>
    <w:semiHidden/>
    <w:unhideWhenUsed/>
    <w:rsid w:val="00E473CE"/>
  </w:style>
  <w:style w:type="numbering" w:customStyle="1" w:styleId="NoList711">
    <w:name w:val="No List711"/>
    <w:next w:val="a2"/>
    <w:uiPriority w:val="99"/>
    <w:semiHidden/>
    <w:unhideWhenUsed/>
    <w:rsid w:val="00E473CE"/>
  </w:style>
  <w:style w:type="numbering" w:customStyle="1" w:styleId="NoList1511">
    <w:name w:val="No List1511"/>
    <w:next w:val="a2"/>
    <w:uiPriority w:val="99"/>
    <w:semiHidden/>
    <w:unhideWhenUsed/>
    <w:rsid w:val="00E473CE"/>
  </w:style>
  <w:style w:type="numbering" w:customStyle="1" w:styleId="14110">
    <w:name w:val="リストなし1411"/>
    <w:next w:val="a2"/>
    <w:uiPriority w:val="99"/>
    <w:semiHidden/>
    <w:unhideWhenUsed/>
    <w:rsid w:val="00E473CE"/>
  </w:style>
  <w:style w:type="numbering" w:customStyle="1" w:styleId="14111">
    <w:name w:val="无列表1411"/>
    <w:next w:val="a2"/>
    <w:semiHidden/>
    <w:rsid w:val="00E473CE"/>
  </w:style>
  <w:style w:type="numbering" w:customStyle="1" w:styleId="NoList2411">
    <w:name w:val="No List2411"/>
    <w:next w:val="a2"/>
    <w:semiHidden/>
    <w:rsid w:val="00E473CE"/>
  </w:style>
  <w:style w:type="numbering" w:customStyle="1" w:styleId="NoList3411">
    <w:name w:val="No List3411"/>
    <w:next w:val="a2"/>
    <w:uiPriority w:val="99"/>
    <w:semiHidden/>
    <w:rsid w:val="00E473CE"/>
  </w:style>
  <w:style w:type="numbering" w:customStyle="1" w:styleId="NoList11511">
    <w:name w:val="No List11511"/>
    <w:next w:val="a2"/>
    <w:uiPriority w:val="99"/>
    <w:semiHidden/>
    <w:unhideWhenUsed/>
    <w:rsid w:val="00E473CE"/>
  </w:style>
  <w:style w:type="numbering" w:customStyle="1" w:styleId="NoList4311">
    <w:name w:val="No List4311"/>
    <w:next w:val="a2"/>
    <w:uiPriority w:val="99"/>
    <w:semiHidden/>
    <w:unhideWhenUsed/>
    <w:rsid w:val="00E473CE"/>
  </w:style>
  <w:style w:type="numbering" w:customStyle="1" w:styleId="NoList12411">
    <w:name w:val="No List12411"/>
    <w:next w:val="a2"/>
    <w:uiPriority w:val="99"/>
    <w:semiHidden/>
    <w:unhideWhenUsed/>
    <w:rsid w:val="00E473CE"/>
  </w:style>
  <w:style w:type="numbering" w:customStyle="1" w:styleId="11411">
    <w:name w:val="リストなし11411"/>
    <w:next w:val="a2"/>
    <w:uiPriority w:val="99"/>
    <w:semiHidden/>
    <w:unhideWhenUsed/>
    <w:rsid w:val="00E473CE"/>
  </w:style>
  <w:style w:type="numbering" w:customStyle="1" w:styleId="114110">
    <w:name w:val="无列表11411"/>
    <w:next w:val="a2"/>
    <w:semiHidden/>
    <w:rsid w:val="00E473CE"/>
  </w:style>
  <w:style w:type="numbering" w:customStyle="1" w:styleId="NoList21411">
    <w:name w:val="No List21411"/>
    <w:next w:val="a2"/>
    <w:semiHidden/>
    <w:rsid w:val="00E473CE"/>
  </w:style>
  <w:style w:type="numbering" w:customStyle="1" w:styleId="NoList31411">
    <w:name w:val="No List31411"/>
    <w:next w:val="a2"/>
    <w:uiPriority w:val="99"/>
    <w:semiHidden/>
    <w:rsid w:val="00E473CE"/>
  </w:style>
  <w:style w:type="numbering" w:customStyle="1" w:styleId="NoList111411">
    <w:name w:val="No List111411"/>
    <w:next w:val="a2"/>
    <w:uiPriority w:val="99"/>
    <w:semiHidden/>
    <w:unhideWhenUsed/>
    <w:rsid w:val="00E473CE"/>
  </w:style>
  <w:style w:type="numbering" w:customStyle="1" w:styleId="2311">
    <w:name w:val="无列表2311"/>
    <w:next w:val="a2"/>
    <w:uiPriority w:val="99"/>
    <w:semiHidden/>
    <w:unhideWhenUsed/>
    <w:rsid w:val="00E473CE"/>
  </w:style>
  <w:style w:type="numbering" w:customStyle="1" w:styleId="NoList121311">
    <w:name w:val="No List121311"/>
    <w:next w:val="a2"/>
    <w:uiPriority w:val="99"/>
    <w:semiHidden/>
    <w:unhideWhenUsed/>
    <w:rsid w:val="00E473CE"/>
  </w:style>
  <w:style w:type="numbering" w:customStyle="1" w:styleId="111311">
    <w:name w:val="リストなし111311"/>
    <w:next w:val="a2"/>
    <w:uiPriority w:val="99"/>
    <w:semiHidden/>
    <w:unhideWhenUsed/>
    <w:rsid w:val="00E473CE"/>
  </w:style>
  <w:style w:type="numbering" w:customStyle="1" w:styleId="1113110">
    <w:name w:val="无列表111311"/>
    <w:next w:val="a2"/>
    <w:semiHidden/>
    <w:rsid w:val="00E473CE"/>
  </w:style>
  <w:style w:type="numbering" w:customStyle="1" w:styleId="NoList211311">
    <w:name w:val="No List211311"/>
    <w:next w:val="a2"/>
    <w:semiHidden/>
    <w:rsid w:val="00E473CE"/>
  </w:style>
  <w:style w:type="numbering" w:customStyle="1" w:styleId="NoList311311">
    <w:name w:val="No List311311"/>
    <w:next w:val="a2"/>
    <w:uiPriority w:val="99"/>
    <w:semiHidden/>
    <w:rsid w:val="00E473CE"/>
  </w:style>
  <w:style w:type="numbering" w:customStyle="1" w:styleId="NoList5311">
    <w:name w:val="No List5311"/>
    <w:next w:val="a2"/>
    <w:uiPriority w:val="99"/>
    <w:semiHidden/>
    <w:unhideWhenUsed/>
    <w:rsid w:val="00E473CE"/>
  </w:style>
  <w:style w:type="numbering" w:customStyle="1" w:styleId="NoList13311">
    <w:name w:val="No List13311"/>
    <w:next w:val="a2"/>
    <w:uiPriority w:val="99"/>
    <w:semiHidden/>
    <w:unhideWhenUsed/>
    <w:rsid w:val="00E473CE"/>
  </w:style>
  <w:style w:type="numbering" w:customStyle="1" w:styleId="12311">
    <w:name w:val="リストなし12311"/>
    <w:next w:val="a2"/>
    <w:uiPriority w:val="99"/>
    <w:semiHidden/>
    <w:unhideWhenUsed/>
    <w:rsid w:val="00E473CE"/>
  </w:style>
  <w:style w:type="numbering" w:customStyle="1" w:styleId="123110">
    <w:name w:val="无列表12311"/>
    <w:next w:val="a2"/>
    <w:semiHidden/>
    <w:rsid w:val="00E473CE"/>
  </w:style>
  <w:style w:type="numbering" w:customStyle="1" w:styleId="NoList22311">
    <w:name w:val="No List22311"/>
    <w:next w:val="a2"/>
    <w:semiHidden/>
    <w:rsid w:val="00E473CE"/>
  </w:style>
  <w:style w:type="numbering" w:customStyle="1" w:styleId="NoList32311">
    <w:name w:val="No List32311"/>
    <w:next w:val="a2"/>
    <w:uiPriority w:val="99"/>
    <w:semiHidden/>
    <w:rsid w:val="00E473CE"/>
  </w:style>
  <w:style w:type="numbering" w:customStyle="1" w:styleId="NoList112311">
    <w:name w:val="No List112311"/>
    <w:next w:val="a2"/>
    <w:uiPriority w:val="99"/>
    <w:semiHidden/>
    <w:unhideWhenUsed/>
    <w:rsid w:val="00E473CE"/>
  </w:style>
  <w:style w:type="numbering" w:customStyle="1" w:styleId="21311">
    <w:name w:val="无列表21311"/>
    <w:next w:val="a2"/>
    <w:uiPriority w:val="99"/>
    <w:semiHidden/>
    <w:unhideWhenUsed/>
    <w:rsid w:val="00E473CE"/>
  </w:style>
  <w:style w:type="numbering" w:customStyle="1" w:styleId="NoList122211">
    <w:name w:val="No List122211"/>
    <w:next w:val="a2"/>
    <w:uiPriority w:val="99"/>
    <w:semiHidden/>
    <w:unhideWhenUsed/>
    <w:rsid w:val="00E473CE"/>
  </w:style>
  <w:style w:type="numbering" w:customStyle="1" w:styleId="112211">
    <w:name w:val="リストなし112211"/>
    <w:next w:val="a2"/>
    <w:uiPriority w:val="99"/>
    <w:semiHidden/>
    <w:unhideWhenUsed/>
    <w:rsid w:val="00E473CE"/>
  </w:style>
  <w:style w:type="numbering" w:customStyle="1" w:styleId="1122110">
    <w:name w:val="无列表112211"/>
    <w:next w:val="a2"/>
    <w:semiHidden/>
    <w:rsid w:val="00E473CE"/>
  </w:style>
  <w:style w:type="numbering" w:customStyle="1" w:styleId="NoList212211">
    <w:name w:val="No List212211"/>
    <w:next w:val="a2"/>
    <w:semiHidden/>
    <w:rsid w:val="00E473CE"/>
  </w:style>
  <w:style w:type="numbering" w:customStyle="1" w:styleId="NoList312211">
    <w:name w:val="No List312211"/>
    <w:next w:val="a2"/>
    <w:uiPriority w:val="99"/>
    <w:semiHidden/>
    <w:rsid w:val="00E473CE"/>
  </w:style>
  <w:style w:type="numbering" w:customStyle="1" w:styleId="NoList1112311">
    <w:name w:val="No List1112311"/>
    <w:next w:val="a2"/>
    <w:uiPriority w:val="99"/>
    <w:semiHidden/>
    <w:unhideWhenUsed/>
    <w:rsid w:val="00E473CE"/>
  </w:style>
  <w:style w:type="numbering" w:customStyle="1" w:styleId="410">
    <w:name w:val="无列表41"/>
    <w:next w:val="a2"/>
    <w:uiPriority w:val="99"/>
    <w:semiHidden/>
    <w:unhideWhenUsed/>
    <w:rsid w:val="00E473CE"/>
  </w:style>
  <w:style w:type="numbering" w:customStyle="1" w:styleId="321">
    <w:name w:val="无列表321"/>
    <w:next w:val="a2"/>
    <w:uiPriority w:val="99"/>
    <w:semiHidden/>
    <w:unhideWhenUsed/>
    <w:rsid w:val="00E473CE"/>
  </w:style>
  <w:style w:type="numbering" w:customStyle="1" w:styleId="13121">
    <w:name w:val="无列表13121"/>
    <w:next w:val="a2"/>
    <w:semiHidden/>
    <w:rsid w:val="00E473CE"/>
  </w:style>
  <w:style w:type="numbering" w:customStyle="1" w:styleId="NoList41121">
    <w:name w:val="No List41121"/>
    <w:next w:val="a2"/>
    <w:uiPriority w:val="99"/>
    <w:semiHidden/>
    <w:unhideWhenUsed/>
    <w:rsid w:val="00E473CE"/>
  </w:style>
  <w:style w:type="numbering" w:customStyle="1" w:styleId="22121">
    <w:name w:val="无列表22121"/>
    <w:next w:val="a2"/>
    <w:uiPriority w:val="99"/>
    <w:semiHidden/>
    <w:unhideWhenUsed/>
    <w:rsid w:val="00E473CE"/>
  </w:style>
  <w:style w:type="numbering" w:customStyle="1" w:styleId="NoList1211121">
    <w:name w:val="No List1211121"/>
    <w:next w:val="a2"/>
    <w:uiPriority w:val="99"/>
    <w:semiHidden/>
    <w:unhideWhenUsed/>
    <w:rsid w:val="00E473CE"/>
  </w:style>
  <w:style w:type="numbering" w:customStyle="1" w:styleId="11111211">
    <w:name w:val="リストなし1111121"/>
    <w:next w:val="a2"/>
    <w:uiPriority w:val="99"/>
    <w:semiHidden/>
    <w:unhideWhenUsed/>
    <w:rsid w:val="00E473CE"/>
  </w:style>
  <w:style w:type="numbering" w:customStyle="1" w:styleId="11111212">
    <w:name w:val="无列表1111121"/>
    <w:next w:val="a2"/>
    <w:semiHidden/>
    <w:rsid w:val="00E473CE"/>
  </w:style>
  <w:style w:type="numbering" w:customStyle="1" w:styleId="NoList2111121">
    <w:name w:val="No List2111121"/>
    <w:next w:val="a2"/>
    <w:semiHidden/>
    <w:rsid w:val="00E473CE"/>
  </w:style>
  <w:style w:type="numbering" w:customStyle="1" w:styleId="NoList3111121">
    <w:name w:val="No List3111121"/>
    <w:next w:val="a2"/>
    <w:uiPriority w:val="99"/>
    <w:semiHidden/>
    <w:rsid w:val="00E473CE"/>
  </w:style>
  <w:style w:type="numbering" w:customStyle="1" w:styleId="111111210">
    <w:name w:val="無清單11111121"/>
    <w:next w:val="a2"/>
    <w:uiPriority w:val="99"/>
    <w:semiHidden/>
    <w:unhideWhenUsed/>
    <w:rsid w:val="00E473CE"/>
  </w:style>
  <w:style w:type="numbering" w:customStyle="1" w:styleId="NoList131121">
    <w:name w:val="No List131121"/>
    <w:next w:val="a2"/>
    <w:uiPriority w:val="99"/>
    <w:semiHidden/>
    <w:unhideWhenUsed/>
    <w:rsid w:val="00E473CE"/>
  </w:style>
  <w:style w:type="numbering" w:customStyle="1" w:styleId="121121">
    <w:name w:val="リストなし121121"/>
    <w:next w:val="a2"/>
    <w:uiPriority w:val="99"/>
    <w:semiHidden/>
    <w:unhideWhenUsed/>
    <w:rsid w:val="00E473CE"/>
  </w:style>
  <w:style w:type="numbering" w:customStyle="1" w:styleId="1211210">
    <w:name w:val="无列表121121"/>
    <w:next w:val="a2"/>
    <w:semiHidden/>
    <w:rsid w:val="00E473CE"/>
  </w:style>
  <w:style w:type="numbering" w:customStyle="1" w:styleId="NoList221121">
    <w:name w:val="No List221121"/>
    <w:next w:val="a2"/>
    <w:semiHidden/>
    <w:rsid w:val="00E473CE"/>
  </w:style>
  <w:style w:type="numbering" w:customStyle="1" w:styleId="NoList321121">
    <w:name w:val="No List321121"/>
    <w:next w:val="a2"/>
    <w:uiPriority w:val="99"/>
    <w:semiHidden/>
    <w:rsid w:val="00E473CE"/>
  </w:style>
  <w:style w:type="numbering" w:customStyle="1" w:styleId="NoList1121121">
    <w:name w:val="No List1121121"/>
    <w:next w:val="a2"/>
    <w:uiPriority w:val="99"/>
    <w:semiHidden/>
    <w:unhideWhenUsed/>
    <w:rsid w:val="00E473CE"/>
  </w:style>
  <w:style w:type="numbering" w:customStyle="1" w:styleId="211121">
    <w:name w:val="无列表211121"/>
    <w:next w:val="a2"/>
    <w:uiPriority w:val="99"/>
    <w:semiHidden/>
    <w:unhideWhenUsed/>
    <w:rsid w:val="00E473CE"/>
  </w:style>
  <w:style w:type="numbering" w:customStyle="1" w:styleId="NoList1221121">
    <w:name w:val="No List1221121"/>
    <w:next w:val="a2"/>
    <w:uiPriority w:val="99"/>
    <w:semiHidden/>
    <w:unhideWhenUsed/>
    <w:rsid w:val="00E473CE"/>
  </w:style>
  <w:style w:type="numbering" w:customStyle="1" w:styleId="1121121">
    <w:name w:val="リストなし1121121"/>
    <w:next w:val="a2"/>
    <w:uiPriority w:val="99"/>
    <w:semiHidden/>
    <w:unhideWhenUsed/>
    <w:rsid w:val="00E473CE"/>
  </w:style>
  <w:style w:type="numbering" w:customStyle="1" w:styleId="11211210">
    <w:name w:val="无列表1121121"/>
    <w:next w:val="a2"/>
    <w:semiHidden/>
    <w:rsid w:val="00E473CE"/>
  </w:style>
  <w:style w:type="numbering" w:customStyle="1" w:styleId="NoList2121121">
    <w:name w:val="No List2121121"/>
    <w:next w:val="a2"/>
    <w:semiHidden/>
    <w:rsid w:val="00E473CE"/>
  </w:style>
  <w:style w:type="numbering" w:customStyle="1" w:styleId="NoList3121121">
    <w:name w:val="No List3121121"/>
    <w:next w:val="a2"/>
    <w:uiPriority w:val="99"/>
    <w:semiHidden/>
    <w:rsid w:val="00E473CE"/>
  </w:style>
  <w:style w:type="numbering" w:customStyle="1" w:styleId="NoList11121121">
    <w:name w:val="No List11121121"/>
    <w:next w:val="a2"/>
    <w:uiPriority w:val="99"/>
    <w:semiHidden/>
    <w:unhideWhenUsed/>
    <w:rsid w:val="00E473CE"/>
  </w:style>
  <w:style w:type="numbering" w:customStyle="1" w:styleId="12221">
    <w:name w:val="无列表12221"/>
    <w:next w:val="a2"/>
    <w:semiHidden/>
    <w:rsid w:val="00E473CE"/>
  </w:style>
  <w:style w:type="paragraph" w:customStyle="1" w:styleId="46">
    <w:name w:val="修订4"/>
    <w:hidden/>
    <w:uiPriority w:val="99"/>
    <w:semiHidden/>
    <w:rsid w:val="00E473CE"/>
    <w:rPr>
      <w:rFonts w:ascii="Times New Roman" w:eastAsia="Batang" w:hAnsi="Times New Roman"/>
      <w:lang w:val="en-GB" w:eastAsia="en-US"/>
    </w:rPr>
  </w:style>
  <w:style w:type="character" w:customStyle="1" w:styleId="af7">
    <w:name w:val="コメント内容 (文字)"/>
    <w:basedOn w:val="af2"/>
    <w:link w:val="af6"/>
    <w:uiPriority w:val="99"/>
    <w:rsid w:val="00E473CE"/>
    <w:rPr>
      <w:rFonts w:ascii="Times New Roman" w:hAnsi="Times New Roman"/>
      <w:b/>
      <w:bCs/>
      <w:lang w:val="en-GB" w:eastAsia="en-US"/>
    </w:rPr>
  </w:style>
  <w:style w:type="paragraph" w:styleId="af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9"/>
    <w:uiPriority w:val="99"/>
    <w:qFormat/>
    <w:rsid w:val="00E473CE"/>
    <w:pPr>
      <w:spacing w:before="120" w:after="120"/>
    </w:pPr>
    <w:rPr>
      <w:b/>
    </w:rPr>
  </w:style>
  <w:style w:type="character" w:customStyle="1" w:styleId="afff9">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8"/>
    <w:uiPriority w:val="99"/>
    <w:locked/>
    <w:rsid w:val="00E473CE"/>
    <w:rPr>
      <w:rFonts w:ascii="Times New Roman" w:eastAsia="ＭＳ 明朝" w:hAnsi="Times New Roman"/>
      <w:b/>
      <w:lang w:val="en-GB" w:eastAsia="en-US"/>
    </w:rPr>
  </w:style>
  <w:style w:type="paragraph" w:customStyle="1" w:styleId="CharCharCharChar1">
    <w:name w:val="Char Char Char Char1"/>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473C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473CE"/>
    <w:rPr>
      <w:sz w:val="24"/>
      <w:lang w:val="en-US" w:eastAsia="en-US"/>
    </w:rPr>
  </w:style>
  <w:style w:type="numbering" w:customStyle="1" w:styleId="NoList1">
    <w:name w:val="No List1"/>
    <w:next w:val="a2"/>
    <w:uiPriority w:val="99"/>
    <w:semiHidden/>
    <w:unhideWhenUsed/>
    <w:rsid w:val="00E473CE"/>
  </w:style>
  <w:style w:type="character" w:customStyle="1" w:styleId="CharChar31">
    <w:name w:val="Char Char31"/>
    <w:rsid w:val="00E473CE"/>
    <w:rPr>
      <w:rFonts w:ascii="Arial" w:hAnsi="Arial" w:cs="Arial" w:hint="default"/>
      <w:sz w:val="28"/>
      <w:lang w:val="en-GB" w:eastAsia="ko-KR" w:bidi="ar-SA"/>
    </w:rPr>
  </w:style>
  <w:style w:type="paragraph" w:customStyle="1" w:styleId="CharCharCharCharChar">
    <w:name w:val="Char Char Char Char Char"/>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73CE"/>
    <w:rPr>
      <w:lang w:val="en-GB" w:eastAsia="ja-JP" w:bidi="ar-SA"/>
    </w:rPr>
  </w:style>
  <w:style w:type="paragraph" w:customStyle="1" w:styleId="1Char">
    <w:name w:val="(文字) (文字)1 Char (文字) (文字)"/>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473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473CE"/>
    <w:rPr>
      <w:b/>
      <w:lang w:val="en-GB" w:eastAsia="en-GB" w:bidi="ar-SA"/>
    </w:rPr>
  </w:style>
  <w:style w:type="character" w:customStyle="1" w:styleId="CharChar4">
    <w:name w:val="Char Char4"/>
    <w:rsid w:val="00E473CE"/>
    <w:rPr>
      <w:rFonts w:ascii="Courier New" w:hAnsi="Courier New"/>
      <w:lang w:val="nb-NO" w:eastAsia="ja-JP" w:bidi="ar-SA"/>
    </w:rPr>
  </w:style>
  <w:style w:type="paragraph" w:customStyle="1" w:styleId="CharCharCharCharCharChar">
    <w:name w:val="Char Char Char Char Char Char"/>
    <w:uiPriority w:val="99"/>
    <w:semiHidden/>
    <w:rsid w:val="00E473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E473CE"/>
    <w:rPr>
      <w:rFonts w:ascii="Tahoma" w:hAnsi="Tahoma" w:cs="Tahoma"/>
      <w:shd w:val="clear" w:color="auto" w:fill="000080"/>
      <w:lang w:val="en-GB" w:eastAsia="en-US"/>
    </w:rPr>
  </w:style>
  <w:style w:type="character" w:customStyle="1" w:styleId="CharChar10">
    <w:name w:val="Char Char10"/>
    <w:semiHidden/>
    <w:rsid w:val="00E473CE"/>
    <w:rPr>
      <w:rFonts w:ascii="Times New Roman" w:hAnsi="Times New Roman"/>
      <w:lang w:val="en-GB" w:eastAsia="en-US"/>
    </w:rPr>
  </w:style>
  <w:style w:type="character" w:customStyle="1" w:styleId="CharChar9">
    <w:name w:val="Char Char9"/>
    <w:semiHidden/>
    <w:rsid w:val="00E473CE"/>
    <w:rPr>
      <w:rFonts w:ascii="Tahoma" w:hAnsi="Tahoma" w:cs="Tahoma"/>
      <w:sz w:val="16"/>
      <w:szCs w:val="16"/>
      <w:lang w:val="en-GB" w:eastAsia="en-US"/>
    </w:rPr>
  </w:style>
  <w:style w:type="character" w:customStyle="1" w:styleId="CharChar8">
    <w:name w:val="Char Char8"/>
    <w:rsid w:val="00E473C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E473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E473CE"/>
    <w:pPr>
      <w:overflowPunct w:val="0"/>
      <w:autoSpaceDE w:val="0"/>
      <w:autoSpaceDN w:val="0"/>
      <w:adjustRightInd w:val="0"/>
      <w:ind w:left="1418" w:hanging="1418"/>
      <w:textAlignment w:val="baseline"/>
    </w:pPr>
    <w:rPr>
      <w:lang w:val="en-US" w:eastAsia="en-GB"/>
    </w:rPr>
  </w:style>
  <w:style w:type="paragraph" w:customStyle="1" w:styleId="CommentNokia">
    <w:name w:val="Comment Nokia"/>
    <w:basedOn w:val="a"/>
    <w:uiPriority w:val="99"/>
    <w:rsid w:val="00E473C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uiPriority w:val="99"/>
    <w:rsid w:val="00E473CE"/>
    <w:pPr>
      <w:spacing w:after="220"/>
      <w:ind w:left="1298"/>
    </w:pPr>
    <w:rPr>
      <w:rFonts w:ascii="Arial" w:eastAsia="SimSun" w:hAnsi="Arial"/>
      <w:lang w:val="en-US" w:eastAsia="en-GB"/>
    </w:rPr>
  </w:style>
  <w:style w:type="table" w:customStyle="1" w:styleId="3c">
    <w:name w:val="网格型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473CE"/>
    <w:rPr>
      <w:rFonts w:ascii="Arial" w:hAnsi="Arial"/>
      <w:sz w:val="36"/>
      <w:lang w:val="en-GB" w:eastAsia="en-US" w:bidi="ar-SA"/>
    </w:rPr>
  </w:style>
  <w:style w:type="character" w:customStyle="1" w:styleId="CharChar28">
    <w:name w:val="Char Char28"/>
    <w:rsid w:val="00E473CE"/>
    <w:rPr>
      <w:rFonts w:ascii="Arial" w:hAnsi="Arial"/>
      <w:sz w:val="32"/>
      <w:lang w:val="en-GB"/>
    </w:rPr>
  </w:style>
  <w:style w:type="numbering" w:customStyle="1" w:styleId="NoList11">
    <w:name w:val="No List11"/>
    <w:next w:val="a2"/>
    <w:uiPriority w:val="99"/>
    <w:semiHidden/>
    <w:unhideWhenUsed/>
    <w:rsid w:val="00E473CE"/>
  </w:style>
  <w:style w:type="table" w:customStyle="1" w:styleId="1f0">
    <w:name w:val="表格格線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473CE"/>
  </w:style>
  <w:style w:type="numbering" w:customStyle="1" w:styleId="127">
    <w:name w:val="無清單12"/>
    <w:next w:val="a2"/>
    <w:uiPriority w:val="99"/>
    <w:semiHidden/>
    <w:unhideWhenUsed/>
    <w:rsid w:val="00E473CE"/>
  </w:style>
  <w:style w:type="character" w:customStyle="1" w:styleId="CharChar34">
    <w:name w:val="Char Char34"/>
    <w:semiHidden/>
    <w:rsid w:val="00E473CE"/>
    <w:rPr>
      <w:rFonts w:ascii="Arial" w:hAnsi="Arial"/>
      <w:sz w:val="28"/>
      <w:lang w:val="en-GB" w:eastAsia="ko-KR" w:bidi="ar-SA"/>
    </w:rPr>
  </w:style>
  <w:style w:type="character" w:customStyle="1" w:styleId="CharChar33">
    <w:name w:val="Char Char33"/>
    <w:semiHidden/>
    <w:rsid w:val="00E473CE"/>
    <w:rPr>
      <w:rFonts w:ascii="Arial" w:hAnsi="Arial"/>
      <w:sz w:val="28"/>
      <w:lang w:val="en-GB" w:eastAsia="ko-KR" w:bidi="ar-SA"/>
    </w:rPr>
  </w:style>
  <w:style w:type="character" w:customStyle="1" w:styleId="CharChar32">
    <w:name w:val="Char Char32"/>
    <w:semiHidden/>
    <w:rsid w:val="00E473CE"/>
    <w:rPr>
      <w:rFonts w:ascii="Arial" w:hAnsi="Arial"/>
      <w:sz w:val="28"/>
      <w:lang w:val="en-GB" w:eastAsia="ko-KR" w:bidi="ar-SA"/>
    </w:rPr>
  </w:style>
  <w:style w:type="table" w:customStyle="1" w:styleId="313">
    <w:name w:val="网格型3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473CE"/>
  </w:style>
  <w:style w:type="numbering" w:customStyle="1" w:styleId="1215">
    <w:name w:val="無清單121"/>
    <w:next w:val="a2"/>
    <w:uiPriority w:val="99"/>
    <w:semiHidden/>
    <w:unhideWhenUsed/>
    <w:rsid w:val="00E473CE"/>
  </w:style>
  <w:style w:type="table" w:customStyle="1" w:styleId="322">
    <w:name w:val="网格型32"/>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E473CE"/>
  </w:style>
  <w:style w:type="numbering" w:customStyle="1" w:styleId="1126">
    <w:name w:val="無清單112"/>
    <w:next w:val="a2"/>
    <w:uiPriority w:val="99"/>
    <w:semiHidden/>
    <w:unhideWhenUsed/>
    <w:rsid w:val="00E473CE"/>
  </w:style>
  <w:style w:type="table" w:customStyle="1" w:styleId="128">
    <w:name w:val="表格格線12"/>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E473CE"/>
  </w:style>
  <w:style w:type="numbering" w:customStyle="1" w:styleId="11124">
    <w:name w:val="無清單1112"/>
    <w:next w:val="a2"/>
    <w:uiPriority w:val="99"/>
    <w:semiHidden/>
    <w:unhideWhenUsed/>
    <w:rsid w:val="00E473CE"/>
  </w:style>
  <w:style w:type="table" w:customStyle="1" w:styleId="1f1">
    <w:name w:val="网格型1"/>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E473CE"/>
  </w:style>
  <w:style w:type="numbering" w:customStyle="1" w:styleId="12115">
    <w:name w:val="無清單1211"/>
    <w:next w:val="a2"/>
    <w:uiPriority w:val="99"/>
    <w:semiHidden/>
    <w:unhideWhenUsed/>
    <w:rsid w:val="00E473CE"/>
  </w:style>
  <w:style w:type="numbering" w:customStyle="1" w:styleId="1315">
    <w:name w:val="無清單131"/>
    <w:next w:val="a2"/>
    <w:uiPriority w:val="99"/>
    <w:semiHidden/>
    <w:unhideWhenUsed/>
    <w:rsid w:val="00E473CE"/>
  </w:style>
  <w:style w:type="numbering" w:customStyle="1" w:styleId="11215">
    <w:name w:val="無清單1121"/>
    <w:next w:val="a2"/>
    <w:uiPriority w:val="99"/>
    <w:semiHidden/>
    <w:unhideWhenUsed/>
    <w:rsid w:val="00E473CE"/>
  </w:style>
  <w:style w:type="numbering" w:customStyle="1" w:styleId="12213">
    <w:name w:val="無清單1221"/>
    <w:next w:val="a2"/>
    <w:uiPriority w:val="99"/>
    <w:semiHidden/>
    <w:unhideWhenUsed/>
    <w:rsid w:val="00E473CE"/>
  </w:style>
  <w:style w:type="numbering" w:customStyle="1" w:styleId="111212">
    <w:name w:val="無清單11121"/>
    <w:next w:val="a2"/>
    <w:uiPriority w:val="99"/>
    <w:semiHidden/>
    <w:unhideWhenUsed/>
    <w:rsid w:val="00E473CE"/>
  </w:style>
  <w:style w:type="table" w:customStyle="1" w:styleId="331">
    <w:name w:val="网格型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E473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E473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E473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E473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E473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E473CE"/>
  </w:style>
  <w:style w:type="numbering" w:customStyle="1" w:styleId="1135">
    <w:name w:val="無清單113"/>
    <w:next w:val="a2"/>
    <w:uiPriority w:val="99"/>
    <w:semiHidden/>
    <w:unhideWhenUsed/>
    <w:rsid w:val="00E473CE"/>
  </w:style>
  <w:style w:type="numbering" w:customStyle="1" w:styleId="1234">
    <w:name w:val="無清單123"/>
    <w:next w:val="a2"/>
    <w:uiPriority w:val="99"/>
    <w:semiHidden/>
    <w:unhideWhenUsed/>
    <w:rsid w:val="00E473CE"/>
  </w:style>
  <w:style w:type="numbering" w:customStyle="1" w:styleId="11134">
    <w:name w:val="無清單1113"/>
    <w:next w:val="a2"/>
    <w:uiPriority w:val="99"/>
    <w:semiHidden/>
    <w:unhideWhenUsed/>
    <w:rsid w:val="00E473CE"/>
  </w:style>
  <w:style w:type="numbering" w:customStyle="1" w:styleId="NoList111111">
    <w:name w:val="No List111111"/>
    <w:next w:val="a2"/>
    <w:uiPriority w:val="99"/>
    <w:semiHidden/>
    <w:unhideWhenUsed/>
    <w:rsid w:val="00E473CE"/>
  </w:style>
  <w:style w:type="numbering" w:customStyle="1" w:styleId="121113">
    <w:name w:val="無清單12111"/>
    <w:next w:val="a2"/>
    <w:uiPriority w:val="99"/>
    <w:semiHidden/>
    <w:unhideWhenUsed/>
    <w:rsid w:val="00E473CE"/>
  </w:style>
  <w:style w:type="numbering" w:customStyle="1" w:styleId="13113">
    <w:name w:val="無清單1311"/>
    <w:next w:val="a2"/>
    <w:uiPriority w:val="99"/>
    <w:semiHidden/>
    <w:unhideWhenUsed/>
    <w:rsid w:val="00E473CE"/>
  </w:style>
  <w:style w:type="numbering" w:customStyle="1" w:styleId="112115">
    <w:name w:val="無清單11211"/>
    <w:next w:val="a2"/>
    <w:uiPriority w:val="99"/>
    <w:semiHidden/>
    <w:unhideWhenUsed/>
    <w:rsid w:val="00E473CE"/>
  </w:style>
  <w:style w:type="numbering" w:customStyle="1" w:styleId="122111">
    <w:name w:val="無清單12211"/>
    <w:next w:val="a2"/>
    <w:uiPriority w:val="99"/>
    <w:semiHidden/>
    <w:unhideWhenUsed/>
    <w:rsid w:val="00E473CE"/>
  </w:style>
  <w:style w:type="numbering" w:customStyle="1" w:styleId="1112112">
    <w:name w:val="無清單111211"/>
    <w:next w:val="a2"/>
    <w:uiPriority w:val="99"/>
    <w:semiHidden/>
    <w:unhideWhenUsed/>
    <w:rsid w:val="00E473CE"/>
  </w:style>
  <w:style w:type="numbering" w:customStyle="1" w:styleId="1412">
    <w:name w:val="無清單141"/>
    <w:next w:val="a2"/>
    <w:uiPriority w:val="99"/>
    <w:semiHidden/>
    <w:unhideWhenUsed/>
    <w:rsid w:val="00E473CE"/>
  </w:style>
  <w:style w:type="numbering" w:customStyle="1" w:styleId="11314">
    <w:name w:val="無清單1131"/>
    <w:next w:val="a2"/>
    <w:uiPriority w:val="99"/>
    <w:semiHidden/>
    <w:unhideWhenUsed/>
    <w:rsid w:val="00E473CE"/>
  </w:style>
  <w:style w:type="numbering" w:customStyle="1" w:styleId="12312">
    <w:name w:val="無清單1231"/>
    <w:next w:val="a2"/>
    <w:uiPriority w:val="99"/>
    <w:semiHidden/>
    <w:unhideWhenUsed/>
    <w:rsid w:val="00E473CE"/>
  </w:style>
  <w:style w:type="numbering" w:customStyle="1" w:styleId="111312">
    <w:name w:val="無清單11131"/>
    <w:next w:val="a2"/>
    <w:uiPriority w:val="99"/>
    <w:semiHidden/>
    <w:unhideWhenUsed/>
    <w:rsid w:val="00E473CE"/>
  </w:style>
  <w:style w:type="numbering" w:customStyle="1" w:styleId="NoList11112">
    <w:name w:val="No List11112"/>
    <w:next w:val="a2"/>
    <w:uiPriority w:val="99"/>
    <w:semiHidden/>
    <w:unhideWhenUsed/>
    <w:rsid w:val="00E473CE"/>
  </w:style>
  <w:style w:type="numbering" w:customStyle="1" w:styleId="12123">
    <w:name w:val="無清單1212"/>
    <w:next w:val="a2"/>
    <w:uiPriority w:val="99"/>
    <w:semiHidden/>
    <w:unhideWhenUsed/>
    <w:rsid w:val="00E473CE"/>
  </w:style>
  <w:style w:type="numbering" w:customStyle="1" w:styleId="111123">
    <w:name w:val="無清單11112"/>
    <w:next w:val="a2"/>
    <w:uiPriority w:val="99"/>
    <w:semiHidden/>
    <w:unhideWhenUsed/>
    <w:rsid w:val="00E473CE"/>
  </w:style>
  <w:style w:type="numbering" w:customStyle="1" w:styleId="1323">
    <w:name w:val="無清單132"/>
    <w:next w:val="a2"/>
    <w:uiPriority w:val="99"/>
    <w:semiHidden/>
    <w:unhideWhenUsed/>
    <w:rsid w:val="00E473CE"/>
  </w:style>
  <w:style w:type="numbering" w:customStyle="1" w:styleId="11224">
    <w:name w:val="無清單1122"/>
    <w:next w:val="a2"/>
    <w:uiPriority w:val="99"/>
    <w:semiHidden/>
    <w:unhideWhenUsed/>
    <w:rsid w:val="00E473CE"/>
  </w:style>
  <w:style w:type="numbering" w:customStyle="1" w:styleId="153">
    <w:name w:val="無清單15"/>
    <w:next w:val="a2"/>
    <w:uiPriority w:val="99"/>
    <w:semiHidden/>
    <w:unhideWhenUsed/>
    <w:rsid w:val="00E473CE"/>
  </w:style>
  <w:style w:type="numbering" w:customStyle="1" w:styleId="1144">
    <w:name w:val="無清單114"/>
    <w:next w:val="a2"/>
    <w:uiPriority w:val="99"/>
    <w:semiHidden/>
    <w:unhideWhenUsed/>
    <w:rsid w:val="00E473CE"/>
  </w:style>
  <w:style w:type="numbering" w:customStyle="1" w:styleId="1243">
    <w:name w:val="無清單124"/>
    <w:next w:val="a2"/>
    <w:uiPriority w:val="99"/>
    <w:semiHidden/>
    <w:unhideWhenUsed/>
    <w:rsid w:val="00E473CE"/>
  </w:style>
  <w:style w:type="numbering" w:customStyle="1" w:styleId="11143">
    <w:name w:val="無清單1114"/>
    <w:next w:val="a2"/>
    <w:uiPriority w:val="99"/>
    <w:semiHidden/>
    <w:unhideWhenUsed/>
    <w:rsid w:val="00E473CE"/>
  </w:style>
  <w:style w:type="numbering" w:customStyle="1" w:styleId="NoList11113">
    <w:name w:val="No List11113"/>
    <w:next w:val="a2"/>
    <w:uiPriority w:val="99"/>
    <w:semiHidden/>
    <w:unhideWhenUsed/>
    <w:rsid w:val="00E473CE"/>
  </w:style>
  <w:style w:type="numbering" w:customStyle="1" w:styleId="12131">
    <w:name w:val="無清單1213"/>
    <w:next w:val="a2"/>
    <w:uiPriority w:val="99"/>
    <w:semiHidden/>
    <w:unhideWhenUsed/>
    <w:rsid w:val="00E473CE"/>
  </w:style>
  <w:style w:type="numbering" w:customStyle="1" w:styleId="111131">
    <w:name w:val="無清單11113"/>
    <w:next w:val="a2"/>
    <w:uiPriority w:val="99"/>
    <w:semiHidden/>
    <w:unhideWhenUsed/>
    <w:rsid w:val="00E473CE"/>
  </w:style>
  <w:style w:type="numbering" w:customStyle="1" w:styleId="1331">
    <w:name w:val="無清單133"/>
    <w:next w:val="a2"/>
    <w:uiPriority w:val="99"/>
    <w:semiHidden/>
    <w:unhideWhenUsed/>
    <w:rsid w:val="00E473CE"/>
  </w:style>
  <w:style w:type="numbering" w:customStyle="1" w:styleId="11233">
    <w:name w:val="無清單1123"/>
    <w:next w:val="a2"/>
    <w:uiPriority w:val="99"/>
    <w:semiHidden/>
    <w:unhideWhenUsed/>
    <w:rsid w:val="00E473CE"/>
  </w:style>
  <w:style w:type="numbering" w:customStyle="1" w:styleId="12222">
    <w:name w:val="無清單1222"/>
    <w:next w:val="a2"/>
    <w:uiPriority w:val="99"/>
    <w:semiHidden/>
    <w:unhideWhenUsed/>
    <w:rsid w:val="00E473CE"/>
  </w:style>
  <w:style w:type="numbering" w:customStyle="1" w:styleId="111221">
    <w:name w:val="無清單11122"/>
    <w:next w:val="a2"/>
    <w:uiPriority w:val="99"/>
    <w:semiHidden/>
    <w:unhideWhenUsed/>
    <w:rsid w:val="00E473CE"/>
  </w:style>
  <w:style w:type="table" w:customStyle="1" w:styleId="3111">
    <w:name w:val="网格型31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E473CE"/>
  </w:style>
  <w:style w:type="numbering" w:customStyle="1" w:styleId="1153">
    <w:name w:val="無清單115"/>
    <w:next w:val="a2"/>
    <w:uiPriority w:val="99"/>
    <w:semiHidden/>
    <w:unhideWhenUsed/>
    <w:rsid w:val="00E473CE"/>
  </w:style>
  <w:style w:type="table" w:customStyle="1" w:styleId="154">
    <w:name w:val="表格格線15"/>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E473CE"/>
  </w:style>
  <w:style w:type="numbering" w:customStyle="1" w:styleId="11151">
    <w:name w:val="無清單1115"/>
    <w:next w:val="a2"/>
    <w:uiPriority w:val="99"/>
    <w:semiHidden/>
    <w:unhideWhenUsed/>
    <w:rsid w:val="00E473CE"/>
  </w:style>
  <w:style w:type="table" w:customStyle="1" w:styleId="3130">
    <w:name w:val="网格型3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E473CE"/>
  </w:style>
  <w:style w:type="numbering" w:customStyle="1" w:styleId="111141">
    <w:name w:val="無清單11114"/>
    <w:next w:val="a2"/>
    <w:uiPriority w:val="99"/>
    <w:semiHidden/>
    <w:unhideWhenUsed/>
    <w:rsid w:val="00E473CE"/>
  </w:style>
  <w:style w:type="table" w:customStyle="1" w:styleId="323">
    <w:name w:val="网格型32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E473CE"/>
  </w:style>
  <w:style w:type="numbering" w:customStyle="1" w:styleId="11241">
    <w:name w:val="無清單1124"/>
    <w:next w:val="a2"/>
    <w:uiPriority w:val="99"/>
    <w:semiHidden/>
    <w:unhideWhenUsed/>
    <w:rsid w:val="00E473CE"/>
  </w:style>
  <w:style w:type="table" w:customStyle="1" w:styleId="1235">
    <w:name w:val="表格格線123"/>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E473CE"/>
  </w:style>
  <w:style w:type="numbering" w:customStyle="1" w:styleId="111231">
    <w:name w:val="無清單11123"/>
    <w:next w:val="a2"/>
    <w:uiPriority w:val="99"/>
    <w:semiHidden/>
    <w:unhideWhenUsed/>
    <w:rsid w:val="00E473CE"/>
  </w:style>
  <w:style w:type="table" w:customStyle="1" w:styleId="119">
    <w:name w:val="网格型11"/>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E473CE"/>
  </w:style>
  <w:style w:type="numbering" w:customStyle="1" w:styleId="121122">
    <w:name w:val="無清單12112"/>
    <w:next w:val="a2"/>
    <w:uiPriority w:val="99"/>
    <w:semiHidden/>
    <w:unhideWhenUsed/>
    <w:rsid w:val="00E473CE"/>
  </w:style>
  <w:style w:type="numbering" w:customStyle="1" w:styleId="13122">
    <w:name w:val="無清單1312"/>
    <w:next w:val="a2"/>
    <w:uiPriority w:val="99"/>
    <w:semiHidden/>
    <w:unhideWhenUsed/>
    <w:rsid w:val="00E473CE"/>
  </w:style>
  <w:style w:type="numbering" w:customStyle="1" w:styleId="112123">
    <w:name w:val="無清單11212"/>
    <w:next w:val="a2"/>
    <w:uiPriority w:val="99"/>
    <w:semiHidden/>
    <w:unhideWhenUsed/>
    <w:rsid w:val="00E473CE"/>
  </w:style>
  <w:style w:type="numbering" w:customStyle="1" w:styleId="122120">
    <w:name w:val="無清單12212"/>
    <w:next w:val="a2"/>
    <w:uiPriority w:val="99"/>
    <w:semiHidden/>
    <w:unhideWhenUsed/>
    <w:rsid w:val="00E473CE"/>
  </w:style>
  <w:style w:type="numbering" w:customStyle="1" w:styleId="1112120">
    <w:name w:val="無清單111212"/>
    <w:next w:val="a2"/>
    <w:uiPriority w:val="99"/>
    <w:semiHidden/>
    <w:unhideWhenUsed/>
    <w:rsid w:val="00E473CE"/>
  </w:style>
  <w:style w:type="character" w:customStyle="1" w:styleId="11Char">
    <w:name w:val="1.1 Char"/>
    <w:rsid w:val="00E473CE"/>
    <w:rPr>
      <w:rFonts w:ascii="Arial" w:eastAsia="ＭＳ 明朝" w:hAnsi="Arial"/>
      <w:b/>
      <w:bCs/>
      <w:sz w:val="24"/>
      <w:szCs w:val="26"/>
    </w:rPr>
  </w:style>
  <w:style w:type="numbering" w:customStyle="1" w:styleId="NoList1111111">
    <w:name w:val="No List1111111"/>
    <w:next w:val="a2"/>
    <w:uiPriority w:val="99"/>
    <w:semiHidden/>
    <w:unhideWhenUsed/>
    <w:rsid w:val="00E473CE"/>
  </w:style>
  <w:style w:type="numbering" w:customStyle="1" w:styleId="1211112">
    <w:name w:val="無清單121111"/>
    <w:next w:val="a2"/>
    <w:uiPriority w:val="99"/>
    <w:semiHidden/>
    <w:unhideWhenUsed/>
    <w:rsid w:val="00E473CE"/>
  </w:style>
  <w:style w:type="numbering" w:customStyle="1" w:styleId="131112">
    <w:name w:val="無清單13111"/>
    <w:next w:val="a2"/>
    <w:uiPriority w:val="99"/>
    <w:semiHidden/>
    <w:unhideWhenUsed/>
    <w:rsid w:val="00E473CE"/>
  </w:style>
  <w:style w:type="numbering" w:customStyle="1" w:styleId="1121113">
    <w:name w:val="無清單112111"/>
    <w:next w:val="a2"/>
    <w:uiPriority w:val="99"/>
    <w:semiHidden/>
    <w:unhideWhenUsed/>
    <w:rsid w:val="00E473CE"/>
  </w:style>
  <w:style w:type="numbering" w:customStyle="1" w:styleId="1221110">
    <w:name w:val="無清單122111"/>
    <w:next w:val="a2"/>
    <w:uiPriority w:val="99"/>
    <w:semiHidden/>
    <w:unhideWhenUsed/>
    <w:rsid w:val="00E473CE"/>
  </w:style>
  <w:style w:type="numbering" w:customStyle="1" w:styleId="11121110">
    <w:name w:val="無清單1112111"/>
    <w:next w:val="a2"/>
    <w:uiPriority w:val="99"/>
    <w:semiHidden/>
    <w:unhideWhenUsed/>
    <w:rsid w:val="00E473CE"/>
  </w:style>
  <w:style w:type="table" w:customStyle="1" w:styleId="3310">
    <w:name w:val="网格型3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E473C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E473CE"/>
    <w:rPr>
      <w:rFonts w:ascii="Times New Roman" w:hAnsi="Times New Roman" w:cs="Times New Roman" w:hint="default"/>
      <w:i/>
      <w:iCs/>
      <w:color w:val="4F81BD"/>
      <w:lang w:val="en-GB" w:eastAsia="en-US"/>
    </w:rPr>
  </w:style>
  <w:style w:type="table" w:customStyle="1" w:styleId="3312">
    <w:name w:val="网格型33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473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473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E473CE"/>
  </w:style>
  <w:style w:type="numbering" w:customStyle="1" w:styleId="11323">
    <w:name w:val="無清單1132"/>
    <w:next w:val="a2"/>
    <w:uiPriority w:val="99"/>
    <w:semiHidden/>
    <w:unhideWhenUsed/>
    <w:rsid w:val="00E473CE"/>
  </w:style>
  <w:style w:type="numbering" w:customStyle="1" w:styleId="12322">
    <w:name w:val="無清單1232"/>
    <w:next w:val="a2"/>
    <w:uiPriority w:val="99"/>
    <w:semiHidden/>
    <w:unhideWhenUsed/>
    <w:rsid w:val="00E473CE"/>
  </w:style>
  <w:style w:type="numbering" w:customStyle="1" w:styleId="111321">
    <w:name w:val="無清單11132"/>
    <w:next w:val="a2"/>
    <w:uiPriority w:val="99"/>
    <w:semiHidden/>
    <w:unhideWhenUsed/>
    <w:rsid w:val="00E473CE"/>
  </w:style>
  <w:style w:type="numbering" w:customStyle="1" w:styleId="14113">
    <w:name w:val="無清單1411"/>
    <w:next w:val="a2"/>
    <w:uiPriority w:val="99"/>
    <w:semiHidden/>
    <w:unhideWhenUsed/>
    <w:rsid w:val="00E473CE"/>
  </w:style>
  <w:style w:type="numbering" w:customStyle="1" w:styleId="113112">
    <w:name w:val="無清單11311"/>
    <w:next w:val="a2"/>
    <w:uiPriority w:val="99"/>
    <w:semiHidden/>
    <w:unhideWhenUsed/>
    <w:rsid w:val="00E473CE"/>
  </w:style>
  <w:style w:type="numbering" w:customStyle="1" w:styleId="123111">
    <w:name w:val="無清單12311"/>
    <w:next w:val="a2"/>
    <w:uiPriority w:val="99"/>
    <w:semiHidden/>
    <w:unhideWhenUsed/>
    <w:rsid w:val="00E473CE"/>
  </w:style>
  <w:style w:type="numbering" w:customStyle="1" w:styleId="1113111">
    <w:name w:val="無清單111311"/>
    <w:next w:val="a2"/>
    <w:uiPriority w:val="99"/>
    <w:semiHidden/>
    <w:unhideWhenUsed/>
    <w:rsid w:val="00E473CE"/>
  </w:style>
  <w:style w:type="numbering" w:customStyle="1" w:styleId="NoList111121">
    <w:name w:val="No List111121"/>
    <w:next w:val="a2"/>
    <w:uiPriority w:val="99"/>
    <w:semiHidden/>
    <w:unhideWhenUsed/>
    <w:rsid w:val="00E473CE"/>
  </w:style>
  <w:style w:type="numbering" w:customStyle="1" w:styleId="121211">
    <w:name w:val="無清單12121"/>
    <w:next w:val="a2"/>
    <w:uiPriority w:val="99"/>
    <w:semiHidden/>
    <w:unhideWhenUsed/>
    <w:rsid w:val="00E473CE"/>
  </w:style>
  <w:style w:type="numbering" w:customStyle="1" w:styleId="1111212">
    <w:name w:val="無清單111121"/>
    <w:next w:val="a2"/>
    <w:uiPriority w:val="99"/>
    <w:semiHidden/>
    <w:unhideWhenUsed/>
    <w:rsid w:val="00E473CE"/>
  </w:style>
  <w:style w:type="numbering" w:customStyle="1" w:styleId="13211">
    <w:name w:val="無清單1321"/>
    <w:next w:val="a2"/>
    <w:uiPriority w:val="99"/>
    <w:semiHidden/>
    <w:unhideWhenUsed/>
    <w:rsid w:val="00E473CE"/>
  </w:style>
  <w:style w:type="numbering" w:customStyle="1" w:styleId="112212">
    <w:name w:val="無清單11221"/>
    <w:next w:val="a2"/>
    <w:uiPriority w:val="99"/>
    <w:semiHidden/>
    <w:unhideWhenUsed/>
    <w:rsid w:val="00E473CE"/>
  </w:style>
  <w:style w:type="numbering" w:customStyle="1" w:styleId="1513">
    <w:name w:val="無清單151"/>
    <w:next w:val="a2"/>
    <w:uiPriority w:val="99"/>
    <w:semiHidden/>
    <w:unhideWhenUsed/>
    <w:rsid w:val="00E473CE"/>
  </w:style>
  <w:style w:type="numbering" w:customStyle="1" w:styleId="11412">
    <w:name w:val="無清單1141"/>
    <w:next w:val="a2"/>
    <w:uiPriority w:val="99"/>
    <w:semiHidden/>
    <w:unhideWhenUsed/>
    <w:rsid w:val="00E473CE"/>
  </w:style>
  <w:style w:type="numbering" w:customStyle="1" w:styleId="12411">
    <w:name w:val="無清單1241"/>
    <w:next w:val="a2"/>
    <w:uiPriority w:val="99"/>
    <w:semiHidden/>
    <w:unhideWhenUsed/>
    <w:rsid w:val="00E473CE"/>
  </w:style>
  <w:style w:type="numbering" w:customStyle="1" w:styleId="111411">
    <w:name w:val="無清單11141"/>
    <w:next w:val="a2"/>
    <w:uiPriority w:val="99"/>
    <w:semiHidden/>
    <w:unhideWhenUsed/>
    <w:rsid w:val="00E473CE"/>
  </w:style>
  <w:style w:type="numbering" w:customStyle="1" w:styleId="NoList111131">
    <w:name w:val="No List111131"/>
    <w:next w:val="a2"/>
    <w:uiPriority w:val="99"/>
    <w:semiHidden/>
    <w:unhideWhenUsed/>
    <w:rsid w:val="00E473CE"/>
  </w:style>
  <w:style w:type="numbering" w:customStyle="1" w:styleId="121310">
    <w:name w:val="無清單12131"/>
    <w:next w:val="a2"/>
    <w:uiPriority w:val="99"/>
    <w:semiHidden/>
    <w:unhideWhenUsed/>
    <w:rsid w:val="00E473CE"/>
  </w:style>
  <w:style w:type="numbering" w:customStyle="1" w:styleId="1111310">
    <w:name w:val="無清單111131"/>
    <w:next w:val="a2"/>
    <w:uiPriority w:val="99"/>
    <w:semiHidden/>
    <w:unhideWhenUsed/>
    <w:rsid w:val="00E473CE"/>
  </w:style>
  <w:style w:type="numbering" w:customStyle="1" w:styleId="13310">
    <w:name w:val="無清單1331"/>
    <w:next w:val="a2"/>
    <w:uiPriority w:val="99"/>
    <w:semiHidden/>
    <w:unhideWhenUsed/>
    <w:rsid w:val="00E473CE"/>
  </w:style>
  <w:style w:type="numbering" w:customStyle="1" w:styleId="112311">
    <w:name w:val="無清單11231"/>
    <w:next w:val="a2"/>
    <w:uiPriority w:val="99"/>
    <w:semiHidden/>
    <w:unhideWhenUsed/>
    <w:rsid w:val="00E473CE"/>
  </w:style>
  <w:style w:type="numbering" w:customStyle="1" w:styleId="122210">
    <w:name w:val="無清單12221"/>
    <w:next w:val="a2"/>
    <w:uiPriority w:val="99"/>
    <w:semiHidden/>
    <w:unhideWhenUsed/>
    <w:rsid w:val="00E473CE"/>
  </w:style>
  <w:style w:type="numbering" w:customStyle="1" w:styleId="1112210">
    <w:name w:val="無清單111221"/>
    <w:next w:val="a2"/>
    <w:uiPriority w:val="99"/>
    <w:semiHidden/>
    <w:unhideWhenUsed/>
    <w:rsid w:val="00E473CE"/>
  </w:style>
  <w:style w:type="numbering" w:customStyle="1" w:styleId="NoList1111112">
    <w:name w:val="No List1111112"/>
    <w:next w:val="a2"/>
    <w:uiPriority w:val="99"/>
    <w:semiHidden/>
    <w:unhideWhenUsed/>
    <w:rsid w:val="00E473CE"/>
  </w:style>
  <w:style w:type="numbering" w:customStyle="1" w:styleId="1211121">
    <w:name w:val="無清單121112"/>
    <w:next w:val="a2"/>
    <w:uiPriority w:val="99"/>
    <w:semiHidden/>
    <w:unhideWhenUsed/>
    <w:rsid w:val="00E473CE"/>
  </w:style>
  <w:style w:type="numbering" w:customStyle="1" w:styleId="131120">
    <w:name w:val="無清單13112"/>
    <w:next w:val="a2"/>
    <w:uiPriority w:val="99"/>
    <w:semiHidden/>
    <w:unhideWhenUsed/>
    <w:rsid w:val="00E473CE"/>
  </w:style>
  <w:style w:type="numbering" w:customStyle="1" w:styleId="1121122">
    <w:name w:val="無清單112112"/>
    <w:next w:val="a2"/>
    <w:uiPriority w:val="99"/>
    <w:semiHidden/>
    <w:unhideWhenUsed/>
    <w:rsid w:val="00E473CE"/>
  </w:style>
  <w:style w:type="numbering" w:customStyle="1" w:styleId="1221120">
    <w:name w:val="無清單122112"/>
    <w:next w:val="a2"/>
    <w:uiPriority w:val="99"/>
    <w:semiHidden/>
    <w:unhideWhenUsed/>
    <w:rsid w:val="00E473CE"/>
  </w:style>
  <w:style w:type="numbering" w:customStyle="1" w:styleId="11121120">
    <w:name w:val="無清單1112112"/>
    <w:next w:val="a2"/>
    <w:uiPriority w:val="99"/>
    <w:semiHidden/>
    <w:unhideWhenUsed/>
    <w:rsid w:val="00E473CE"/>
  </w:style>
  <w:style w:type="numbering" w:customStyle="1" w:styleId="173">
    <w:name w:val="無清單17"/>
    <w:next w:val="a2"/>
    <w:uiPriority w:val="99"/>
    <w:semiHidden/>
    <w:unhideWhenUsed/>
    <w:rsid w:val="00E473CE"/>
  </w:style>
  <w:style w:type="numbering" w:customStyle="1" w:styleId="1162">
    <w:name w:val="無清單116"/>
    <w:next w:val="a2"/>
    <w:uiPriority w:val="99"/>
    <w:semiHidden/>
    <w:unhideWhenUsed/>
    <w:rsid w:val="00E473CE"/>
  </w:style>
  <w:style w:type="numbering" w:customStyle="1" w:styleId="1262">
    <w:name w:val="無清單126"/>
    <w:next w:val="a2"/>
    <w:uiPriority w:val="99"/>
    <w:semiHidden/>
    <w:unhideWhenUsed/>
    <w:rsid w:val="00E473CE"/>
  </w:style>
  <w:style w:type="numbering" w:customStyle="1" w:styleId="11162">
    <w:name w:val="無清單1116"/>
    <w:next w:val="a2"/>
    <w:uiPriority w:val="99"/>
    <w:semiHidden/>
    <w:unhideWhenUsed/>
    <w:rsid w:val="00E473CE"/>
  </w:style>
  <w:style w:type="numbering" w:customStyle="1" w:styleId="12151">
    <w:name w:val="無清單1215"/>
    <w:next w:val="a2"/>
    <w:uiPriority w:val="99"/>
    <w:semiHidden/>
    <w:unhideWhenUsed/>
    <w:rsid w:val="00E473CE"/>
  </w:style>
  <w:style w:type="numbering" w:customStyle="1" w:styleId="111150">
    <w:name w:val="無清單11115"/>
    <w:next w:val="a2"/>
    <w:uiPriority w:val="99"/>
    <w:semiHidden/>
    <w:unhideWhenUsed/>
    <w:rsid w:val="00E473CE"/>
  </w:style>
  <w:style w:type="numbering" w:customStyle="1" w:styleId="1351">
    <w:name w:val="無清單135"/>
    <w:next w:val="a2"/>
    <w:uiPriority w:val="99"/>
    <w:semiHidden/>
    <w:unhideWhenUsed/>
    <w:rsid w:val="00E473CE"/>
  </w:style>
  <w:style w:type="numbering" w:customStyle="1" w:styleId="11252">
    <w:name w:val="無清單1125"/>
    <w:next w:val="a2"/>
    <w:uiPriority w:val="99"/>
    <w:semiHidden/>
    <w:unhideWhenUsed/>
    <w:rsid w:val="00E473CE"/>
  </w:style>
  <w:style w:type="numbering" w:customStyle="1" w:styleId="12241">
    <w:name w:val="無清單1224"/>
    <w:next w:val="a2"/>
    <w:uiPriority w:val="99"/>
    <w:semiHidden/>
    <w:unhideWhenUsed/>
    <w:rsid w:val="00E473CE"/>
  </w:style>
  <w:style w:type="numbering" w:customStyle="1" w:styleId="111240">
    <w:name w:val="無清單11124"/>
    <w:next w:val="a2"/>
    <w:uiPriority w:val="99"/>
    <w:semiHidden/>
    <w:unhideWhenUsed/>
    <w:rsid w:val="00E473CE"/>
  </w:style>
  <w:style w:type="numbering" w:customStyle="1" w:styleId="NoList111113">
    <w:name w:val="No List111113"/>
    <w:next w:val="a2"/>
    <w:uiPriority w:val="99"/>
    <w:semiHidden/>
    <w:unhideWhenUsed/>
    <w:rsid w:val="00E473CE"/>
  </w:style>
  <w:style w:type="numbering" w:customStyle="1" w:styleId="121131">
    <w:name w:val="無清單12113"/>
    <w:next w:val="a2"/>
    <w:uiPriority w:val="99"/>
    <w:semiHidden/>
    <w:unhideWhenUsed/>
    <w:rsid w:val="00E473CE"/>
  </w:style>
  <w:style w:type="numbering" w:customStyle="1" w:styleId="1111131">
    <w:name w:val="無清單111113"/>
    <w:next w:val="a2"/>
    <w:uiPriority w:val="99"/>
    <w:semiHidden/>
    <w:unhideWhenUsed/>
    <w:rsid w:val="00E473CE"/>
  </w:style>
  <w:style w:type="numbering" w:customStyle="1" w:styleId="13131">
    <w:name w:val="無清單1313"/>
    <w:next w:val="a2"/>
    <w:uiPriority w:val="99"/>
    <w:semiHidden/>
    <w:unhideWhenUsed/>
    <w:rsid w:val="00E473CE"/>
  </w:style>
  <w:style w:type="numbering" w:customStyle="1" w:styleId="112131">
    <w:name w:val="無清單11213"/>
    <w:next w:val="a2"/>
    <w:uiPriority w:val="99"/>
    <w:semiHidden/>
    <w:unhideWhenUsed/>
    <w:rsid w:val="00E473CE"/>
  </w:style>
  <w:style w:type="numbering" w:customStyle="1" w:styleId="122130">
    <w:name w:val="無清單12213"/>
    <w:next w:val="a2"/>
    <w:uiPriority w:val="99"/>
    <w:semiHidden/>
    <w:unhideWhenUsed/>
    <w:rsid w:val="00E473CE"/>
  </w:style>
  <w:style w:type="numbering" w:customStyle="1" w:styleId="1112130">
    <w:name w:val="無清單111213"/>
    <w:next w:val="a2"/>
    <w:uiPriority w:val="99"/>
    <w:semiHidden/>
    <w:unhideWhenUsed/>
    <w:rsid w:val="00E473CE"/>
  </w:style>
  <w:style w:type="numbering" w:customStyle="1" w:styleId="1432">
    <w:name w:val="無清單143"/>
    <w:next w:val="a2"/>
    <w:uiPriority w:val="99"/>
    <w:semiHidden/>
    <w:unhideWhenUsed/>
    <w:rsid w:val="00E473CE"/>
  </w:style>
  <w:style w:type="numbering" w:customStyle="1" w:styleId="11332">
    <w:name w:val="無清單1133"/>
    <w:next w:val="a2"/>
    <w:uiPriority w:val="99"/>
    <w:semiHidden/>
    <w:unhideWhenUsed/>
    <w:rsid w:val="00E473CE"/>
  </w:style>
  <w:style w:type="numbering" w:customStyle="1" w:styleId="12332">
    <w:name w:val="無清單1233"/>
    <w:next w:val="a2"/>
    <w:uiPriority w:val="99"/>
    <w:semiHidden/>
    <w:unhideWhenUsed/>
    <w:rsid w:val="00E473CE"/>
  </w:style>
  <w:style w:type="numbering" w:customStyle="1" w:styleId="111331">
    <w:name w:val="無清單11133"/>
    <w:next w:val="a2"/>
    <w:uiPriority w:val="99"/>
    <w:semiHidden/>
    <w:unhideWhenUsed/>
    <w:rsid w:val="00E473CE"/>
  </w:style>
  <w:style w:type="numbering" w:customStyle="1" w:styleId="NoList1111113">
    <w:name w:val="No List1111113"/>
    <w:next w:val="a2"/>
    <w:uiPriority w:val="99"/>
    <w:semiHidden/>
    <w:unhideWhenUsed/>
    <w:rsid w:val="00E473CE"/>
  </w:style>
  <w:style w:type="numbering" w:customStyle="1" w:styleId="1211130">
    <w:name w:val="無清單121113"/>
    <w:next w:val="a2"/>
    <w:uiPriority w:val="99"/>
    <w:semiHidden/>
    <w:unhideWhenUsed/>
    <w:rsid w:val="00E473CE"/>
  </w:style>
  <w:style w:type="numbering" w:customStyle="1" w:styleId="131130">
    <w:name w:val="無清單13113"/>
    <w:next w:val="a2"/>
    <w:uiPriority w:val="99"/>
    <w:semiHidden/>
    <w:unhideWhenUsed/>
    <w:rsid w:val="00E473CE"/>
  </w:style>
  <w:style w:type="numbering" w:customStyle="1" w:styleId="1121131">
    <w:name w:val="無清單112113"/>
    <w:next w:val="a2"/>
    <w:uiPriority w:val="99"/>
    <w:semiHidden/>
    <w:unhideWhenUsed/>
    <w:rsid w:val="00E473CE"/>
  </w:style>
  <w:style w:type="numbering" w:customStyle="1" w:styleId="122113">
    <w:name w:val="無清單122113"/>
    <w:next w:val="a2"/>
    <w:uiPriority w:val="99"/>
    <w:semiHidden/>
    <w:unhideWhenUsed/>
    <w:rsid w:val="00E473CE"/>
  </w:style>
  <w:style w:type="numbering" w:customStyle="1" w:styleId="1112113">
    <w:name w:val="無清單1112113"/>
    <w:next w:val="a2"/>
    <w:uiPriority w:val="99"/>
    <w:semiHidden/>
    <w:unhideWhenUsed/>
    <w:rsid w:val="00E473CE"/>
  </w:style>
  <w:style w:type="numbering" w:customStyle="1" w:styleId="14121">
    <w:name w:val="無清單1412"/>
    <w:next w:val="a2"/>
    <w:uiPriority w:val="99"/>
    <w:semiHidden/>
    <w:unhideWhenUsed/>
    <w:rsid w:val="00E473CE"/>
  </w:style>
  <w:style w:type="numbering" w:customStyle="1" w:styleId="113121">
    <w:name w:val="無清單11312"/>
    <w:next w:val="a2"/>
    <w:uiPriority w:val="99"/>
    <w:semiHidden/>
    <w:unhideWhenUsed/>
    <w:rsid w:val="00E473CE"/>
  </w:style>
  <w:style w:type="numbering" w:customStyle="1" w:styleId="123120">
    <w:name w:val="無清單12312"/>
    <w:next w:val="a2"/>
    <w:uiPriority w:val="99"/>
    <w:semiHidden/>
    <w:unhideWhenUsed/>
    <w:rsid w:val="00E473CE"/>
  </w:style>
  <w:style w:type="numbering" w:customStyle="1" w:styleId="1113120">
    <w:name w:val="無清單111312"/>
    <w:next w:val="a2"/>
    <w:uiPriority w:val="99"/>
    <w:semiHidden/>
    <w:unhideWhenUsed/>
    <w:rsid w:val="00E473CE"/>
  </w:style>
  <w:style w:type="numbering" w:customStyle="1" w:styleId="NoList111122">
    <w:name w:val="No List111122"/>
    <w:next w:val="a2"/>
    <w:uiPriority w:val="99"/>
    <w:semiHidden/>
    <w:unhideWhenUsed/>
    <w:rsid w:val="00E473CE"/>
  </w:style>
  <w:style w:type="numbering" w:customStyle="1" w:styleId="121221">
    <w:name w:val="無清單12122"/>
    <w:next w:val="a2"/>
    <w:uiPriority w:val="99"/>
    <w:semiHidden/>
    <w:unhideWhenUsed/>
    <w:rsid w:val="00E473CE"/>
  </w:style>
  <w:style w:type="numbering" w:customStyle="1" w:styleId="1111221">
    <w:name w:val="無清單111122"/>
    <w:next w:val="a2"/>
    <w:uiPriority w:val="99"/>
    <w:semiHidden/>
    <w:unhideWhenUsed/>
    <w:rsid w:val="00E473CE"/>
  </w:style>
  <w:style w:type="numbering" w:customStyle="1" w:styleId="13220">
    <w:name w:val="無清單1322"/>
    <w:next w:val="a2"/>
    <w:uiPriority w:val="99"/>
    <w:semiHidden/>
    <w:unhideWhenUsed/>
    <w:rsid w:val="00E473CE"/>
  </w:style>
  <w:style w:type="numbering" w:customStyle="1" w:styleId="112221">
    <w:name w:val="無清單11222"/>
    <w:next w:val="a2"/>
    <w:uiPriority w:val="99"/>
    <w:semiHidden/>
    <w:unhideWhenUsed/>
    <w:rsid w:val="00E473CE"/>
  </w:style>
  <w:style w:type="numbering" w:customStyle="1" w:styleId="1522">
    <w:name w:val="無清單152"/>
    <w:next w:val="a2"/>
    <w:uiPriority w:val="99"/>
    <w:semiHidden/>
    <w:unhideWhenUsed/>
    <w:rsid w:val="00E473CE"/>
  </w:style>
  <w:style w:type="numbering" w:customStyle="1" w:styleId="11421">
    <w:name w:val="無清單1142"/>
    <w:next w:val="a2"/>
    <w:uiPriority w:val="99"/>
    <w:semiHidden/>
    <w:unhideWhenUsed/>
    <w:rsid w:val="00E473CE"/>
  </w:style>
  <w:style w:type="numbering" w:customStyle="1" w:styleId="12421">
    <w:name w:val="無清單1242"/>
    <w:next w:val="a2"/>
    <w:uiPriority w:val="99"/>
    <w:semiHidden/>
    <w:unhideWhenUsed/>
    <w:rsid w:val="00E473CE"/>
  </w:style>
  <w:style w:type="numbering" w:customStyle="1" w:styleId="111421">
    <w:name w:val="無清單11142"/>
    <w:next w:val="a2"/>
    <w:uiPriority w:val="99"/>
    <w:semiHidden/>
    <w:unhideWhenUsed/>
    <w:rsid w:val="00E473CE"/>
  </w:style>
  <w:style w:type="numbering" w:customStyle="1" w:styleId="NoList111132">
    <w:name w:val="No List111132"/>
    <w:next w:val="a2"/>
    <w:uiPriority w:val="99"/>
    <w:semiHidden/>
    <w:unhideWhenUsed/>
    <w:rsid w:val="00E473CE"/>
  </w:style>
  <w:style w:type="numbering" w:customStyle="1" w:styleId="121320">
    <w:name w:val="無清單12132"/>
    <w:next w:val="a2"/>
    <w:uiPriority w:val="99"/>
    <w:semiHidden/>
    <w:unhideWhenUsed/>
    <w:rsid w:val="00E473CE"/>
  </w:style>
  <w:style w:type="numbering" w:customStyle="1" w:styleId="1111320">
    <w:name w:val="無清單111132"/>
    <w:next w:val="a2"/>
    <w:uiPriority w:val="99"/>
    <w:semiHidden/>
    <w:unhideWhenUsed/>
    <w:rsid w:val="00E473CE"/>
  </w:style>
  <w:style w:type="numbering" w:customStyle="1" w:styleId="13320">
    <w:name w:val="無清單1332"/>
    <w:next w:val="a2"/>
    <w:uiPriority w:val="99"/>
    <w:semiHidden/>
    <w:unhideWhenUsed/>
    <w:rsid w:val="00E473CE"/>
  </w:style>
  <w:style w:type="numbering" w:customStyle="1" w:styleId="112321">
    <w:name w:val="無清單11232"/>
    <w:next w:val="a2"/>
    <w:uiPriority w:val="99"/>
    <w:semiHidden/>
    <w:unhideWhenUsed/>
    <w:rsid w:val="00E473CE"/>
  </w:style>
  <w:style w:type="numbering" w:customStyle="1" w:styleId="122220">
    <w:name w:val="無清單12222"/>
    <w:next w:val="a2"/>
    <w:uiPriority w:val="99"/>
    <w:semiHidden/>
    <w:unhideWhenUsed/>
    <w:rsid w:val="00E473CE"/>
  </w:style>
  <w:style w:type="numbering" w:customStyle="1" w:styleId="1112220">
    <w:name w:val="無清單111222"/>
    <w:next w:val="a2"/>
    <w:uiPriority w:val="99"/>
    <w:semiHidden/>
    <w:unhideWhenUsed/>
    <w:rsid w:val="00E473CE"/>
  </w:style>
  <w:style w:type="numbering" w:customStyle="1" w:styleId="1610">
    <w:name w:val="無清單161"/>
    <w:next w:val="a2"/>
    <w:uiPriority w:val="99"/>
    <w:semiHidden/>
    <w:unhideWhenUsed/>
    <w:rsid w:val="00E473CE"/>
  </w:style>
  <w:style w:type="numbering" w:customStyle="1" w:styleId="11511">
    <w:name w:val="無清單1151"/>
    <w:next w:val="a2"/>
    <w:uiPriority w:val="99"/>
    <w:semiHidden/>
    <w:unhideWhenUsed/>
    <w:rsid w:val="00E473CE"/>
  </w:style>
  <w:style w:type="numbering" w:customStyle="1" w:styleId="12510">
    <w:name w:val="無清單1251"/>
    <w:next w:val="a2"/>
    <w:uiPriority w:val="99"/>
    <w:semiHidden/>
    <w:unhideWhenUsed/>
    <w:rsid w:val="00E473CE"/>
  </w:style>
  <w:style w:type="numbering" w:customStyle="1" w:styleId="111510">
    <w:name w:val="無清單11151"/>
    <w:next w:val="a2"/>
    <w:uiPriority w:val="99"/>
    <w:semiHidden/>
    <w:unhideWhenUsed/>
    <w:rsid w:val="00E473CE"/>
  </w:style>
  <w:style w:type="numbering" w:customStyle="1" w:styleId="121410">
    <w:name w:val="無清單12141"/>
    <w:next w:val="a2"/>
    <w:uiPriority w:val="99"/>
    <w:semiHidden/>
    <w:unhideWhenUsed/>
    <w:rsid w:val="00E473CE"/>
  </w:style>
  <w:style w:type="numbering" w:customStyle="1" w:styleId="1111410">
    <w:name w:val="無清單111141"/>
    <w:next w:val="a2"/>
    <w:uiPriority w:val="99"/>
    <w:semiHidden/>
    <w:unhideWhenUsed/>
    <w:rsid w:val="00E473CE"/>
  </w:style>
  <w:style w:type="numbering" w:customStyle="1" w:styleId="13410">
    <w:name w:val="無清單1341"/>
    <w:next w:val="a2"/>
    <w:uiPriority w:val="99"/>
    <w:semiHidden/>
    <w:unhideWhenUsed/>
    <w:rsid w:val="00E473CE"/>
  </w:style>
  <w:style w:type="numbering" w:customStyle="1" w:styleId="112410">
    <w:name w:val="無清單11241"/>
    <w:next w:val="a2"/>
    <w:uiPriority w:val="99"/>
    <w:semiHidden/>
    <w:unhideWhenUsed/>
    <w:rsid w:val="00E473CE"/>
  </w:style>
  <w:style w:type="numbering" w:customStyle="1" w:styleId="122310">
    <w:name w:val="無清單12231"/>
    <w:next w:val="a2"/>
    <w:uiPriority w:val="99"/>
    <w:semiHidden/>
    <w:unhideWhenUsed/>
    <w:rsid w:val="00E473CE"/>
  </w:style>
  <w:style w:type="numbering" w:customStyle="1" w:styleId="1112310">
    <w:name w:val="無清單111231"/>
    <w:next w:val="a2"/>
    <w:uiPriority w:val="99"/>
    <w:semiHidden/>
    <w:unhideWhenUsed/>
    <w:rsid w:val="00E473CE"/>
  </w:style>
  <w:style w:type="numbering" w:customStyle="1" w:styleId="NoList1111121">
    <w:name w:val="No List1111121"/>
    <w:next w:val="a2"/>
    <w:uiPriority w:val="99"/>
    <w:semiHidden/>
    <w:unhideWhenUsed/>
    <w:rsid w:val="00E473CE"/>
  </w:style>
  <w:style w:type="numbering" w:customStyle="1" w:styleId="1211211">
    <w:name w:val="無清單121121"/>
    <w:next w:val="a2"/>
    <w:uiPriority w:val="99"/>
    <w:semiHidden/>
    <w:unhideWhenUsed/>
    <w:rsid w:val="00E473CE"/>
  </w:style>
  <w:style w:type="numbering" w:customStyle="1" w:styleId="131210">
    <w:name w:val="無清單13121"/>
    <w:next w:val="a2"/>
    <w:uiPriority w:val="99"/>
    <w:semiHidden/>
    <w:unhideWhenUsed/>
    <w:rsid w:val="00E473CE"/>
  </w:style>
  <w:style w:type="numbering" w:customStyle="1" w:styleId="1121211">
    <w:name w:val="無清單112121"/>
    <w:next w:val="a2"/>
    <w:uiPriority w:val="99"/>
    <w:semiHidden/>
    <w:unhideWhenUsed/>
    <w:rsid w:val="00E473CE"/>
  </w:style>
  <w:style w:type="numbering" w:customStyle="1" w:styleId="1221210">
    <w:name w:val="無清單122121"/>
    <w:next w:val="a2"/>
    <w:uiPriority w:val="99"/>
    <w:semiHidden/>
    <w:unhideWhenUsed/>
    <w:rsid w:val="00E473CE"/>
  </w:style>
  <w:style w:type="numbering" w:customStyle="1" w:styleId="1112121">
    <w:name w:val="無清單1112121"/>
    <w:next w:val="a2"/>
    <w:uiPriority w:val="99"/>
    <w:semiHidden/>
    <w:unhideWhenUsed/>
    <w:rsid w:val="00E473CE"/>
  </w:style>
  <w:style w:type="numbering" w:customStyle="1" w:styleId="NoList11111111">
    <w:name w:val="No List11111111"/>
    <w:next w:val="a2"/>
    <w:uiPriority w:val="99"/>
    <w:semiHidden/>
    <w:unhideWhenUsed/>
    <w:rsid w:val="00E473CE"/>
  </w:style>
  <w:style w:type="numbering" w:customStyle="1" w:styleId="12111110">
    <w:name w:val="無清單1211111"/>
    <w:next w:val="a2"/>
    <w:uiPriority w:val="99"/>
    <w:semiHidden/>
    <w:unhideWhenUsed/>
    <w:rsid w:val="00E473CE"/>
  </w:style>
  <w:style w:type="numbering" w:customStyle="1" w:styleId="1311110">
    <w:name w:val="無清單131111"/>
    <w:next w:val="a2"/>
    <w:uiPriority w:val="99"/>
    <w:semiHidden/>
    <w:unhideWhenUsed/>
    <w:rsid w:val="00E473CE"/>
  </w:style>
  <w:style w:type="numbering" w:customStyle="1" w:styleId="11211112">
    <w:name w:val="無清單1121111"/>
    <w:next w:val="a2"/>
    <w:uiPriority w:val="99"/>
    <w:semiHidden/>
    <w:unhideWhenUsed/>
    <w:rsid w:val="00E473CE"/>
  </w:style>
  <w:style w:type="numbering" w:customStyle="1" w:styleId="1221111">
    <w:name w:val="無清單1221111"/>
    <w:next w:val="a2"/>
    <w:uiPriority w:val="99"/>
    <w:semiHidden/>
    <w:unhideWhenUsed/>
    <w:rsid w:val="00E473CE"/>
  </w:style>
  <w:style w:type="numbering" w:customStyle="1" w:styleId="11121111">
    <w:name w:val="無清單11121111"/>
    <w:next w:val="a2"/>
    <w:uiPriority w:val="99"/>
    <w:semiHidden/>
    <w:unhideWhenUsed/>
    <w:rsid w:val="00E473CE"/>
  </w:style>
  <w:style w:type="numbering" w:customStyle="1" w:styleId="NoList10">
    <w:name w:val="No List10"/>
    <w:next w:val="a2"/>
    <w:uiPriority w:val="99"/>
    <w:semiHidden/>
    <w:unhideWhenUsed/>
    <w:rsid w:val="00E473CE"/>
  </w:style>
  <w:style w:type="numbering" w:customStyle="1" w:styleId="181">
    <w:name w:val="無清單18"/>
    <w:next w:val="a2"/>
    <w:uiPriority w:val="99"/>
    <w:semiHidden/>
    <w:unhideWhenUsed/>
    <w:rsid w:val="00E473CE"/>
  </w:style>
  <w:style w:type="numbering" w:customStyle="1" w:styleId="1172">
    <w:name w:val="無清單117"/>
    <w:next w:val="a2"/>
    <w:uiPriority w:val="99"/>
    <w:semiHidden/>
    <w:unhideWhenUsed/>
    <w:rsid w:val="00E473CE"/>
  </w:style>
  <w:style w:type="numbering" w:customStyle="1" w:styleId="1271">
    <w:name w:val="無清單127"/>
    <w:next w:val="a2"/>
    <w:uiPriority w:val="99"/>
    <w:semiHidden/>
    <w:unhideWhenUsed/>
    <w:rsid w:val="00E473CE"/>
  </w:style>
  <w:style w:type="numbering" w:customStyle="1" w:styleId="11170">
    <w:name w:val="無清單1117"/>
    <w:next w:val="a2"/>
    <w:uiPriority w:val="99"/>
    <w:semiHidden/>
    <w:unhideWhenUsed/>
    <w:rsid w:val="00E473CE"/>
  </w:style>
  <w:style w:type="numbering" w:customStyle="1" w:styleId="12160">
    <w:name w:val="無清單1216"/>
    <w:next w:val="a2"/>
    <w:uiPriority w:val="99"/>
    <w:semiHidden/>
    <w:unhideWhenUsed/>
    <w:rsid w:val="00E473CE"/>
  </w:style>
  <w:style w:type="numbering" w:customStyle="1" w:styleId="11116">
    <w:name w:val="無清單11116"/>
    <w:next w:val="a2"/>
    <w:uiPriority w:val="99"/>
    <w:semiHidden/>
    <w:unhideWhenUsed/>
    <w:rsid w:val="00E473CE"/>
  </w:style>
  <w:style w:type="numbering" w:customStyle="1" w:styleId="1360">
    <w:name w:val="無清單136"/>
    <w:next w:val="a2"/>
    <w:uiPriority w:val="99"/>
    <w:semiHidden/>
    <w:unhideWhenUsed/>
    <w:rsid w:val="00E473CE"/>
  </w:style>
  <w:style w:type="numbering" w:customStyle="1" w:styleId="11260">
    <w:name w:val="無清單1126"/>
    <w:next w:val="a2"/>
    <w:uiPriority w:val="99"/>
    <w:semiHidden/>
    <w:unhideWhenUsed/>
    <w:rsid w:val="00E473CE"/>
  </w:style>
  <w:style w:type="numbering" w:customStyle="1" w:styleId="12251">
    <w:name w:val="無清單1225"/>
    <w:next w:val="a2"/>
    <w:uiPriority w:val="99"/>
    <w:semiHidden/>
    <w:unhideWhenUsed/>
    <w:rsid w:val="00E473CE"/>
  </w:style>
  <w:style w:type="numbering" w:customStyle="1" w:styleId="111250">
    <w:name w:val="無清單11125"/>
    <w:next w:val="a2"/>
    <w:uiPriority w:val="99"/>
    <w:semiHidden/>
    <w:unhideWhenUsed/>
    <w:rsid w:val="00E473CE"/>
  </w:style>
  <w:style w:type="numbering" w:customStyle="1" w:styleId="1441">
    <w:name w:val="無清單144"/>
    <w:next w:val="a2"/>
    <w:uiPriority w:val="99"/>
    <w:semiHidden/>
    <w:unhideWhenUsed/>
    <w:rsid w:val="00E473CE"/>
  </w:style>
  <w:style w:type="numbering" w:customStyle="1" w:styleId="11342">
    <w:name w:val="無清單1134"/>
    <w:next w:val="a2"/>
    <w:uiPriority w:val="99"/>
    <w:semiHidden/>
    <w:unhideWhenUsed/>
    <w:rsid w:val="00E473CE"/>
  </w:style>
  <w:style w:type="numbering" w:customStyle="1" w:styleId="12341">
    <w:name w:val="無清單1234"/>
    <w:next w:val="a2"/>
    <w:uiPriority w:val="99"/>
    <w:semiHidden/>
    <w:unhideWhenUsed/>
    <w:rsid w:val="00E473CE"/>
  </w:style>
  <w:style w:type="numbering" w:customStyle="1" w:styleId="111340">
    <w:name w:val="無清單11134"/>
    <w:next w:val="a2"/>
    <w:uiPriority w:val="99"/>
    <w:semiHidden/>
    <w:unhideWhenUsed/>
    <w:rsid w:val="00E473CE"/>
  </w:style>
  <w:style w:type="numbering" w:customStyle="1" w:styleId="NoList111114">
    <w:name w:val="No List111114"/>
    <w:next w:val="a2"/>
    <w:uiPriority w:val="99"/>
    <w:semiHidden/>
    <w:unhideWhenUsed/>
    <w:rsid w:val="00E473CE"/>
  </w:style>
  <w:style w:type="numbering" w:customStyle="1" w:styleId="121141">
    <w:name w:val="無清單12114"/>
    <w:next w:val="a2"/>
    <w:uiPriority w:val="99"/>
    <w:semiHidden/>
    <w:unhideWhenUsed/>
    <w:rsid w:val="00E473CE"/>
  </w:style>
  <w:style w:type="numbering" w:customStyle="1" w:styleId="1111141">
    <w:name w:val="無清單111114"/>
    <w:next w:val="a2"/>
    <w:uiPriority w:val="99"/>
    <w:semiHidden/>
    <w:unhideWhenUsed/>
    <w:rsid w:val="00E473CE"/>
  </w:style>
  <w:style w:type="numbering" w:customStyle="1" w:styleId="13140">
    <w:name w:val="無清單1314"/>
    <w:next w:val="a2"/>
    <w:uiPriority w:val="99"/>
    <w:semiHidden/>
    <w:unhideWhenUsed/>
    <w:rsid w:val="00E473CE"/>
  </w:style>
  <w:style w:type="numbering" w:customStyle="1" w:styleId="112141">
    <w:name w:val="無清單11214"/>
    <w:next w:val="a2"/>
    <w:uiPriority w:val="99"/>
    <w:semiHidden/>
    <w:unhideWhenUsed/>
    <w:rsid w:val="00E473CE"/>
  </w:style>
  <w:style w:type="numbering" w:customStyle="1" w:styleId="122140">
    <w:name w:val="無清單12214"/>
    <w:next w:val="a2"/>
    <w:uiPriority w:val="99"/>
    <w:semiHidden/>
    <w:unhideWhenUsed/>
    <w:rsid w:val="00E473CE"/>
  </w:style>
  <w:style w:type="numbering" w:customStyle="1" w:styleId="111214">
    <w:name w:val="無清單111214"/>
    <w:next w:val="a2"/>
    <w:uiPriority w:val="99"/>
    <w:semiHidden/>
    <w:unhideWhenUsed/>
    <w:rsid w:val="00E473CE"/>
  </w:style>
  <w:style w:type="numbering" w:customStyle="1" w:styleId="NoList1111114">
    <w:name w:val="No List1111114"/>
    <w:next w:val="a2"/>
    <w:uiPriority w:val="99"/>
    <w:semiHidden/>
    <w:unhideWhenUsed/>
    <w:rsid w:val="00E473CE"/>
  </w:style>
  <w:style w:type="numbering" w:customStyle="1" w:styleId="1211140">
    <w:name w:val="無清單121114"/>
    <w:next w:val="a2"/>
    <w:uiPriority w:val="99"/>
    <w:semiHidden/>
    <w:unhideWhenUsed/>
    <w:rsid w:val="00E473CE"/>
  </w:style>
  <w:style w:type="numbering" w:customStyle="1" w:styleId="131140">
    <w:name w:val="無清單13114"/>
    <w:next w:val="a2"/>
    <w:uiPriority w:val="99"/>
    <w:semiHidden/>
    <w:unhideWhenUsed/>
    <w:rsid w:val="00E473CE"/>
  </w:style>
  <w:style w:type="numbering" w:customStyle="1" w:styleId="1121141">
    <w:name w:val="無清單112114"/>
    <w:next w:val="a2"/>
    <w:uiPriority w:val="99"/>
    <w:semiHidden/>
    <w:unhideWhenUsed/>
    <w:rsid w:val="00E473CE"/>
  </w:style>
  <w:style w:type="numbering" w:customStyle="1" w:styleId="122114">
    <w:name w:val="無清單122114"/>
    <w:next w:val="a2"/>
    <w:uiPriority w:val="99"/>
    <w:semiHidden/>
    <w:unhideWhenUsed/>
    <w:rsid w:val="00E473CE"/>
  </w:style>
  <w:style w:type="numbering" w:customStyle="1" w:styleId="1112114">
    <w:name w:val="無清單1112114"/>
    <w:next w:val="a2"/>
    <w:uiPriority w:val="99"/>
    <w:semiHidden/>
    <w:unhideWhenUsed/>
    <w:rsid w:val="00E473CE"/>
  </w:style>
  <w:style w:type="numbering" w:customStyle="1" w:styleId="14130">
    <w:name w:val="無清單1413"/>
    <w:next w:val="a2"/>
    <w:uiPriority w:val="99"/>
    <w:semiHidden/>
    <w:unhideWhenUsed/>
    <w:rsid w:val="00E473CE"/>
  </w:style>
  <w:style w:type="numbering" w:customStyle="1" w:styleId="113131">
    <w:name w:val="無清單11313"/>
    <w:next w:val="a2"/>
    <w:uiPriority w:val="99"/>
    <w:semiHidden/>
    <w:unhideWhenUsed/>
    <w:rsid w:val="00E473CE"/>
  </w:style>
  <w:style w:type="numbering" w:customStyle="1" w:styleId="123130">
    <w:name w:val="無清單12313"/>
    <w:next w:val="a2"/>
    <w:uiPriority w:val="99"/>
    <w:semiHidden/>
    <w:unhideWhenUsed/>
    <w:rsid w:val="00E473CE"/>
  </w:style>
  <w:style w:type="numbering" w:customStyle="1" w:styleId="111313">
    <w:name w:val="無清單111313"/>
    <w:next w:val="a2"/>
    <w:uiPriority w:val="99"/>
    <w:semiHidden/>
    <w:unhideWhenUsed/>
    <w:rsid w:val="00E473CE"/>
  </w:style>
  <w:style w:type="numbering" w:customStyle="1" w:styleId="NoList111123">
    <w:name w:val="No List111123"/>
    <w:next w:val="a2"/>
    <w:uiPriority w:val="99"/>
    <w:semiHidden/>
    <w:unhideWhenUsed/>
    <w:rsid w:val="00E473CE"/>
  </w:style>
  <w:style w:type="numbering" w:customStyle="1" w:styleId="121230">
    <w:name w:val="無清單12123"/>
    <w:next w:val="a2"/>
    <w:uiPriority w:val="99"/>
    <w:semiHidden/>
    <w:unhideWhenUsed/>
    <w:rsid w:val="00E473CE"/>
  </w:style>
  <w:style w:type="numbering" w:customStyle="1" w:styleId="1111230">
    <w:name w:val="無清單111123"/>
    <w:next w:val="a2"/>
    <w:uiPriority w:val="99"/>
    <w:semiHidden/>
    <w:unhideWhenUsed/>
    <w:rsid w:val="00E473CE"/>
  </w:style>
  <w:style w:type="numbering" w:customStyle="1" w:styleId="13230">
    <w:name w:val="無清單1323"/>
    <w:next w:val="a2"/>
    <w:uiPriority w:val="99"/>
    <w:semiHidden/>
    <w:unhideWhenUsed/>
    <w:rsid w:val="00E473CE"/>
  </w:style>
  <w:style w:type="numbering" w:customStyle="1" w:styleId="112231">
    <w:name w:val="無清單11223"/>
    <w:next w:val="a2"/>
    <w:uiPriority w:val="99"/>
    <w:semiHidden/>
    <w:unhideWhenUsed/>
    <w:rsid w:val="00E473CE"/>
  </w:style>
  <w:style w:type="numbering" w:customStyle="1" w:styleId="1531">
    <w:name w:val="無清單153"/>
    <w:next w:val="a2"/>
    <w:uiPriority w:val="99"/>
    <w:semiHidden/>
    <w:unhideWhenUsed/>
    <w:rsid w:val="00E473CE"/>
  </w:style>
  <w:style w:type="numbering" w:customStyle="1" w:styleId="11431">
    <w:name w:val="無清單1143"/>
    <w:next w:val="a2"/>
    <w:uiPriority w:val="99"/>
    <w:semiHidden/>
    <w:unhideWhenUsed/>
    <w:rsid w:val="00E473CE"/>
  </w:style>
  <w:style w:type="numbering" w:customStyle="1" w:styleId="12430">
    <w:name w:val="無清單1243"/>
    <w:next w:val="a2"/>
    <w:uiPriority w:val="99"/>
    <w:semiHidden/>
    <w:unhideWhenUsed/>
    <w:rsid w:val="00E473CE"/>
  </w:style>
  <w:style w:type="numbering" w:customStyle="1" w:styleId="111430">
    <w:name w:val="無清單11143"/>
    <w:next w:val="a2"/>
    <w:uiPriority w:val="99"/>
    <w:semiHidden/>
    <w:unhideWhenUsed/>
    <w:rsid w:val="00E473CE"/>
  </w:style>
  <w:style w:type="numbering" w:customStyle="1" w:styleId="NoList111133">
    <w:name w:val="No List111133"/>
    <w:next w:val="a2"/>
    <w:uiPriority w:val="99"/>
    <w:semiHidden/>
    <w:unhideWhenUsed/>
    <w:rsid w:val="00E473CE"/>
  </w:style>
  <w:style w:type="numbering" w:customStyle="1" w:styleId="12133">
    <w:name w:val="無清單12133"/>
    <w:next w:val="a2"/>
    <w:uiPriority w:val="99"/>
    <w:semiHidden/>
    <w:unhideWhenUsed/>
    <w:rsid w:val="00E473CE"/>
  </w:style>
  <w:style w:type="numbering" w:customStyle="1" w:styleId="111133">
    <w:name w:val="無清單111133"/>
    <w:next w:val="a2"/>
    <w:uiPriority w:val="99"/>
    <w:semiHidden/>
    <w:unhideWhenUsed/>
    <w:rsid w:val="00E473CE"/>
  </w:style>
  <w:style w:type="numbering" w:customStyle="1" w:styleId="1333">
    <w:name w:val="無清單1333"/>
    <w:next w:val="a2"/>
    <w:uiPriority w:val="99"/>
    <w:semiHidden/>
    <w:unhideWhenUsed/>
    <w:rsid w:val="00E473CE"/>
  </w:style>
  <w:style w:type="numbering" w:customStyle="1" w:styleId="112330">
    <w:name w:val="無清單11233"/>
    <w:next w:val="a2"/>
    <w:uiPriority w:val="99"/>
    <w:semiHidden/>
    <w:unhideWhenUsed/>
    <w:rsid w:val="00E473CE"/>
  </w:style>
  <w:style w:type="numbering" w:customStyle="1" w:styleId="122230">
    <w:name w:val="無清單12223"/>
    <w:next w:val="a2"/>
    <w:uiPriority w:val="99"/>
    <w:semiHidden/>
    <w:unhideWhenUsed/>
    <w:rsid w:val="00E473CE"/>
  </w:style>
  <w:style w:type="numbering" w:customStyle="1" w:styleId="111223">
    <w:name w:val="無清單111223"/>
    <w:next w:val="a2"/>
    <w:uiPriority w:val="99"/>
    <w:semiHidden/>
    <w:unhideWhenUsed/>
    <w:rsid w:val="00E473CE"/>
  </w:style>
  <w:style w:type="numbering" w:customStyle="1" w:styleId="1620">
    <w:name w:val="無清單162"/>
    <w:next w:val="a2"/>
    <w:uiPriority w:val="99"/>
    <w:semiHidden/>
    <w:unhideWhenUsed/>
    <w:rsid w:val="00E473CE"/>
  </w:style>
  <w:style w:type="numbering" w:customStyle="1" w:styleId="11521">
    <w:name w:val="無清單1152"/>
    <w:next w:val="a2"/>
    <w:uiPriority w:val="99"/>
    <w:semiHidden/>
    <w:unhideWhenUsed/>
    <w:rsid w:val="00E473CE"/>
  </w:style>
  <w:style w:type="numbering" w:customStyle="1" w:styleId="12520">
    <w:name w:val="無清單1252"/>
    <w:next w:val="a2"/>
    <w:uiPriority w:val="99"/>
    <w:semiHidden/>
    <w:unhideWhenUsed/>
    <w:rsid w:val="00E473CE"/>
  </w:style>
  <w:style w:type="numbering" w:customStyle="1" w:styleId="111520">
    <w:name w:val="無清單11152"/>
    <w:next w:val="a2"/>
    <w:uiPriority w:val="99"/>
    <w:semiHidden/>
    <w:unhideWhenUsed/>
    <w:rsid w:val="00E473CE"/>
  </w:style>
  <w:style w:type="numbering" w:customStyle="1" w:styleId="121420">
    <w:name w:val="無清單12142"/>
    <w:next w:val="a2"/>
    <w:uiPriority w:val="99"/>
    <w:semiHidden/>
    <w:unhideWhenUsed/>
    <w:rsid w:val="00E473CE"/>
  </w:style>
  <w:style w:type="numbering" w:customStyle="1" w:styleId="1111420">
    <w:name w:val="無清單111142"/>
    <w:next w:val="a2"/>
    <w:uiPriority w:val="99"/>
    <w:semiHidden/>
    <w:unhideWhenUsed/>
    <w:rsid w:val="00E473CE"/>
  </w:style>
  <w:style w:type="numbering" w:customStyle="1" w:styleId="13420">
    <w:name w:val="無清單1342"/>
    <w:next w:val="a2"/>
    <w:uiPriority w:val="99"/>
    <w:semiHidden/>
    <w:unhideWhenUsed/>
    <w:rsid w:val="00E473CE"/>
  </w:style>
  <w:style w:type="numbering" w:customStyle="1" w:styleId="112420">
    <w:name w:val="無清單11242"/>
    <w:next w:val="a2"/>
    <w:uiPriority w:val="99"/>
    <w:semiHidden/>
    <w:unhideWhenUsed/>
    <w:rsid w:val="00E473CE"/>
  </w:style>
  <w:style w:type="numbering" w:customStyle="1" w:styleId="122320">
    <w:name w:val="無清單12232"/>
    <w:next w:val="a2"/>
    <w:uiPriority w:val="99"/>
    <w:semiHidden/>
    <w:unhideWhenUsed/>
    <w:rsid w:val="00E473CE"/>
  </w:style>
  <w:style w:type="numbering" w:customStyle="1" w:styleId="1112320">
    <w:name w:val="無清單111232"/>
    <w:next w:val="a2"/>
    <w:uiPriority w:val="99"/>
    <w:semiHidden/>
    <w:unhideWhenUsed/>
    <w:rsid w:val="00E473CE"/>
  </w:style>
  <w:style w:type="numbering" w:customStyle="1" w:styleId="14210">
    <w:name w:val="無清單1421"/>
    <w:next w:val="a2"/>
    <w:uiPriority w:val="99"/>
    <w:semiHidden/>
    <w:unhideWhenUsed/>
    <w:rsid w:val="00E473CE"/>
  </w:style>
  <w:style w:type="numbering" w:customStyle="1" w:styleId="113211">
    <w:name w:val="無清單11321"/>
    <w:next w:val="a2"/>
    <w:uiPriority w:val="99"/>
    <w:semiHidden/>
    <w:unhideWhenUsed/>
    <w:rsid w:val="00E473CE"/>
  </w:style>
  <w:style w:type="numbering" w:customStyle="1" w:styleId="123210">
    <w:name w:val="無清單12321"/>
    <w:next w:val="a2"/>
    <w:uiPriority w:val="99"/>
    <w:semiHidden/>
    <w:unhideWhenUsed/>
    <w:rsid w:val="00E473CE"/>
  </w:style>
  <w:style w:type="numbering" w:customStyle="1" w:styleId="1113210">
    <w:name w:val="無清單111321"/>
    <w:next w:val="a2"/>
    <w:uiPriority w:val="99"/>
    <w:semiHidden/>
    <w:unhideWhenUsed/>
    <w:rsid w:val="00E473CE"/>
  </w:style>
  <w:style w:type="numbering" w:customStyle="1" w:styleId="NoList1111122">
    <w:name w:val="No List1111122"/>
    <w:next w:val="a2"/>
    <w:uiPriority w:val="99"/>
    <w:semiHidden/>
    <w:unhideWhenUsed/>
    <w:rsid w:val="00E473CE"/>
  </w:style>
  <w:style w:type="numbering" w:customStyle="1" w:styleId="1211220">
    <w:name w:val="無清單121122"/>
    <w:next w:val="a2"/>
    <w:uiPriority w:val="99"/>
    <w:semiHidden/>
    <w:unhideWhenUsed/>
    <w:rsid w:val="00E473CE"/>
  </w:style>
  <w:style w:type="numbering" w:customStyle="1" w:styleId="11111220">
    <w:name w:val="無清單1111122"/>
    <w:next w:val="a2"/>
    <w:uiPriority w:val="99"/>
    <w:semiHidden/>
    <w:unhideWhenUsed/>
    <w:rsid w:val="00E473CE"/>
  </w:style>
  <w:style w:type="numbering" w:customStyle="1" w:styleId="131220">
    <w:name w:val="無清單13122"/>
    <w:next w:val="a2"/>
    <w:uiPriority w:val="99"/>
    <w:semiHidden/>
    <w:unhideWhenUsed/>
    <w:rsid w:val="00E473CE"/>
  </w:style>
  <w:style w:type="numbering" w:customStyle="1" w:styleId="1121221">
    <w:name w:val="無清單112122"/>
    <w:next w:val="a2"/>
    <w:uiPriority w:val="99"/>
    <w:semiHidden/>
    <w:unhideWhenUsed/>
    <w:rsid w:val="00E473CE"/>
  </w:style>
  <w:style w:type="numbering" w:customStyle="1" w:styleId="122122">
    <w:name w:val="無清單122122"/>
    <w:next w:val="a2"/>
    <w:uiPriority w:val="99"/>
    <w:semiHidden/>
    <w:unhideWhenUsed/>
    <w:rsid w:val="00E473CE"/>
  </w:style>
  <w:style w:type="numbering" w:customStyle="1" w:styleId="1112122">
    <w:name w:val="無清單1112122"/>
    <w:next w:val="a2"/>
    <w:uiPriority w:val="99"/>
    <w:semiHidden/>
    <w:unhideWhenUsed/>
    <w:rsid w:val="00E473CE"/>
  </w:style>
  <w:style w:type="numbering" w:customStyle="1" w:styleId="NoList11111112">
    <w:name w:val="No List11111112"/>
    <w:next w:val="a2"/>
    <w:uiPriority w:val="99"/>
    <w:semiHidden/>
    <w:unhideWhenUsed/>
    <w:rsid w:val="00E473CE"/>
  </w:style>
  <w:style w:type="numbering" w:customStyle="1" w:styleId="12111120">
    <w:name w:val="無清單1211112"/>
    <w:next w:val="a2"/>
    <w:uiPriority w:val="99"/>
    <w:semiHidden/>
    <w:unhideWhenUsed/>
    <w:rsid w:val="00E473CE"/>
  </w:style>
  <w:style w:type="numbering" w:customStyle="1" w:styleId="1311120">
    <w:name w:val="無清單131112"/>
    <w:next w:val="a2"/>
    <w:uiPriority w:val="99"/>
    <w:semiHidden/>
    <w:unhideWhenUsed/>
    <w:rsid w:val="00E473CE"/>
  </w:style>
  <w:style w:type="numbering" w:customStyle="1" w:styleId="11211121">
    <w:name w:val="無清單1121112"/>
    <w:next w:val="a2"/>
    <w:uiPriority w:val="99"/>
    <w:semiHidden/>
    <w:unhideWhenUsed/>
    <w:rsid w:val="00E473CE"/>
  </w:style>
  <w:style w:type="numbering" w:customStyle="1" w:styleId="1221112">
    <w:name w:val="無清單1221112"/>
    <w:next w:val="a2"/>
    <w:uiPriority w:val="99"/>
    <w:semiHidden/>
    <w:unhideWhenUsed/>
    <w:rsid w:val="00E473CE"/>
  </w:style>
  <w:style w:type="numbering" w:customStyle="1" w:styleId="11121112">
    <w:name w:val="無清單11121112"/>
    <w:next w:val="a2"/>
    <w:uiPriority w:val="99"/>
    <w:semiHidden/>
    <w:unhideWhenUsed/>
    <w:rsid w:val="00E473CE"/>
  </w:style>
  <w:style w:type="numbering" w:customStyle="1" w:styleId="141110">
    <w:name w:val="無清單14111"/>
    <w:next w:val="a2"/>
    <w:uiPriority w:val="99"/>
    <w:semiHidden/>
    <w:unhideWhenUsed/>
    <w:rsid w:val="00E473CE"/>
  </w:style>
  <w:style w:type="numbering" w:customStyle="1" w:styleId="1131111">
    <w:name w:val="無清單113111"/>
    <w:next w:val="a2"/>
    <w:uiPriority w:val="99"/>
    <w:semiHidden/>
    <w:unhideWhenUsed/>
    <w:rsid w:val="00E473CE"/>
  </w:style>
  <w:style w:type="numbering" w:customStyle="1" w:styleId="1231110">
    <w:name w:val="無清單123111"/>
    <w:next w:val="a2"/>
    <w:uiPriority w:val="99"/>
    <w:semiHidden/>
    <w:unhideWhenUsed/>
    <w:rsid w:val="00E473CE"/>
  </w:style>
  <w:style w:type="numbering" w:customStyle="1" w:styleId="11131110">
    <w:name w:val="無清單1113111"/>
    <w:next w:val="a2"/>
    <w:uiPriority w:val="99"/>
    <w:semiHidden/>
    <w:unhideWhenUsed/>
    <w:rsid w:val="00E473CE"/>
  </w:style>
  <w:style w:type="numbering" w:customStyle="1" w:styleId="NoList1111211">
    <w:name w:val="No List1111211"/>
    <w:next w:val="a2"/>
    <w:uiPriority w:val="99"/>
    <w:semiHidden/>
    <w:unhideWhenUsed/>
    <w:rsid w:val="00E473CE"/>
  </w:style>
  <w:style w:type="numbering" w:customStyle="1" w:styleId="1212110">
    <w:name w:val="無清單121211"/>
    <w:next w:val="a2"/>
    <w:uiPriority w:val="99"/>
    <w:semiHidden/>
    <w:unhideWhenUsed/>
    <w:rsid w:val="00E473CE"/>
  </w:style>
  <w:style w:type="numbering" w:customStyle="1" w:styleId="11112110">
    <w:name w:val="無清單1111211"/>
    <w:next w:val="a2"/>
    <w:uiPriority w:val="99"/>
    <w:semiHidden/>
    <w:unhideWhenUsed/>
    <w:rsid w:val="00E473CE"/>
  </w:style>
  <w:style w:type="numbering" w:customStyle="1" w:styleId="132110">
    <w:name w:val="無清單13211"/>
    <w:next w:val="a2"/>
    <w:uiPriority w:val="99"/>
    <w:semiHidden/>
    <w:unhideWhenUsed/>
    <w:rsid w:val="00E473CE"/>
  </w:style>
  <w:style w:type="numbering" w:customStyle="1" w:styleId="1122111">
    <w:name w:val="無清單112211"/>
    <w:next w:val="a2"/>
    <w:uiPriority w:val="99"/>
    <w:semiHidden/>
    <w:unhideWhenUsed/>
    <w:rsid w:val="00E473CE"/>
  </w:style>
  <w:style w:type="numbering" w:customStyle="1" w:styleId="15110">
    <w:name w:val="無清單1511"/>
    <w:next w:val="a2"/>
    <w:uiPriority w:val="99"/>
    <w:semiHidden/>
    <w:unhideWhenUsed/>
    <w:rsid w:val="00E473CE"/>
  </w:style>
  <w:style w:type="numbering" w:customStyle="1" w:styleId="114111">
    <w:name w:val="無清單11411"/>
    <w:next w:val="a2"/>
    <w:uiPriority w:val="99"/>
    <w:semiHidden/>
    <w:unhideWhenUsed/>
    <w:rsid w:val="00E473CE"/>
  </w:style>
  <w:style w:type="numbering" w:customStyle="1" w:styleId="124110">
    <w:name w:val="無清單12411"/>
    <w:next w:val="a2"/>
    <w:uiPriority w:val="99"/>
    <w:semiHidden/>
    <w:unhideWhenUsed/>
    <w:rsid w:val="00E473CE"/>
  </w:style>
  <w:style w:type="numbering" w:customStyle="1" w:styleId="1114110">
    <w:name w:val="無清單111411"/>
    <w:next w:val="a2"/>
    <w:uiPriority w:val="99"/>
    <w:semiHidden/>
    <w:unhideWhenUsed/>
    <w:rsid w:val="00E473CE"/>
  </w:style>
  <w:style w:type="numbering" w:customStyle="1" w:styleId="NoList1111311">
    <w:name w:val="No List1111311"/>
    <w:next w:val="a2"/>
    <w:uiPriority w:val="99"/>
    <w:semiHidden/>
    <w:unhideWhenUsed/>
    <w:rsid w:val="00E473CE"/>
  </w:style>
  <w:style w:type="numbering" w:customStyle="1" w:styleId="121311">
    <w:name w:val="無清單121311"/>
    <w:next w:val="a2"/>
    <w:uiPriority w:val="99"/>
    <w:semiHidden/>
    <w:unhideWhenUsed/>
    <w:rsid w:val="00E473CE"/>
  </w:style>
  <w:style w:type="numbering" w:customStyle="1" w:styleId="1111311">
    <w:name w:val="無清單1111311"/>
    <w:next w:val="a2"/>
    <w:uiPriority w:val="99"/>
    <w:semiHidden/>
    <w:unhideWhenUsed/>
    <w:rsid w:val="00E473CE"/>
  </w:style>
  <w:style w:type="numbering" w:customStyle="1" w:styleId="13311">
    <w:name w:val="無清單13311"/>
    <w:next w:val="a2"/>
    <w:uiPriority w:val="99"/>
    <w:semiHidden/>
    <w:unhideWhenUsed/>
    <w:rsid w:val="00E473CE"/>
  </w:style>
  <w:style w:type="numbering" w:customStyle="1" w:styleId="1123110">
    <w:name w:val="無清單112311"/>
    <w:next w:val="a2"/>
    <w:uiPriority w:val="99"/>
    <w:semiHidden/>
    <w:unhideWhenUsed/>
    <w:rsid w:val="00E473CE"/>
  </w:style>
  <w:style w:type="numbering" w:customStyle="1" w:styleId="122211">
    <w:name w:val="無清單122211"/>
    <w:next w:val="a2"/>
    <w:uiPriority w:val="99"/>
    <w:semiHidden/>
    <w:unhideWhenUsed/>
    <w:rsid w:val="00E473CE"/>
  </w:style>
  <w:style w:type="numbering" w:customStyle="1" w:styleId="1112211">
    <w:name w:val="無清單1112211"/>
    <w:next w:val="a2"/>
    <w:uiPriority w:val="99"/>
    <w:semiHidden/>
    <w:unhideWhenUsed/>
    <w:rsid w:val="00E473CE"/>
  </w:style>
  <w:style w:type="numbering" w:customStyle="1" w:styleId="NoList11111121">
    <w:name w:val="No List11111121"/>
    <w:next w:val="a2"/>
    <w:uiPriority w:val="99"/>
    <w:semiHidden/>
    <w:unhideWhenUsed/>
    <w:rsid w:val="00E473CE"/>
  </w:style>
  <w:style w:type="numbering" w:customStyle="1" w:styleId="12111210">
    <w:name w:val="無清單1211121"/>
    <w:next w:val="a2"/>
    <w:uiPriority w:val="99"/>
    <w:semiHidden/>
    <w:unhideWhenUsed/>
    <w:rsid w:val="00E473CE"/>
  </w:style>
  <w:style w:type="numbering" w:customStyle="1" w:styleId="131121">
    <w:name w:val="無清單131121"/>
    <w:next w:val="a2"/>
    <w:uiPriority w:val="99"/>
    <w:semiHidden/>
    <w:unhideWhenUsed/>
    <w:rsid w:val="00E473CE"/>
  </w:style>
  <w:style w:type="numbering" w:customStyle="1" w:styleId="11211211">
    <w:name w:val="無清單1121121"/>
    <w:next w:val="a2"/>
    <w:uiPriority w:val="99"/>
    <w:semiHidden/>
    <w:unhideWhenUsed/>
    <w:rsid w:val="00E473CE"/>
  </w:style>
  <w:style w:type="numbering" w:customStyle="1" w:styleId="1221121">
    <w:name w:val="無清單1221121"/>
    <w:next w:val="a2"/>
    <w:uiPriority w:val="99"/>
    <w:semiHidden/>
    <w:unhideWhenUsed/>
    <w:rsid w:val="00E473CE"/>
  </w:style>
  <w:style w:type="numbering" w:customStyle="1" w:styleId="11121121">
    <w:name w:val="無清單11121121"/>
    <w:next w:val="a2"/>
    <w:uiPriority w:val="99"/>
    <w:semiHidden/>
    <w:unhideWhenUsed/>
    <w:rsid w:val="00E473CE"/>
  </w:style>
  <w:style w:type="numbering" w:customStyle="1" w:styleId="56">
    <w:name w:val="无列表5"/>
    <w:next w:val="a2"/>
    <w:uiPriority w:val="99"/>
    <w:semiHidden/>
    <w:unhideWhenUsed/>
    <w:rsid w:val="00E473CE"/>
  </w:style>
  <w:style w:type="table" w:customStyle="1" w:styleId="62">
    <w:name w:val="网格型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473CE"/>
  </w:style>
  <w:style w:type="numbering" w:customStyle="1" w:styleId="11111130">
    <w:name w:val="リストなし1111113"/>
    <w:next w:val="a2"/>
    <w:uiPriority w:val="99"/>
    <w:semiHidden/>
    <w:unhideWhenUsed/>
    <w:rsid w:val="00E473CE"/>
  </w:style>
  <w:style w:type="numbering" w:customStyle="1" w:styleId="11111131">
    <w:name w:val="无列表1111113"/>
    <w:next w:val="a2"/>
    <w:semiHidden/>
    <w:rsid w:val="00E473CE"/>
  </w:style>
  <w:style w:type="numbering" w:customStyle="1" w:styleId="NoList2111113">
    <w:name w:val="No List2111113"/>
    <w:next w:val="a2"/>
    <w:semiHidden/>
    <w:rsid w:val="00E473CE"/>
  </w:style>
  <w:style w:type="numbering" w:customStyle="1" w:styleId="NoList3111113">
    <w:name w:val="No List3111113"/>
    <w:next w:val="a2"/>
    <w:uiPriority w:val="99"/>
    <w:semiHidden/>
    <w:rsid w:val="00E473CE"/>
  </w:style>
  <w:style w:type="numbering" w:customStyle="1" w:styleId="NoList11111113">
    <w:name w:val="No List11111113"/>
    <w:next w:val="a2"/>
    <w:uiPriority w:val="99"/>
    <w:semiHidden/>
    <w:unhideWhenUsed/>
    <w:rsid w:val="00E473CE"/>
  </w:style>
  <w:style w:type="numbering" w:customStyle="1" w:styleId="1211113">
    <w:name w:val="無清單1211113"/>
    <w:next w:val="a2"/>
    <w:uiPriority w:val="99"/>
    <w:semiHidden/>
    <w:unhideWhenUsed/>
    <w:rsid w:val="00E473CE"/>
  </w:style>
  <w:style w:type="numbering" w:customStyle="1" w:styleId="11111113">
    <w:name w:val="無清單11111113"/>
    <w:next w:val="a2"/>
    <w:uiPriority w:val="99"/>
    <w:semiHidden/>
    <w:unhideWhenUsed/>
    <w:rsid w:val="00E473CE"/>
  </w:style>
  <w:style w:type="numbering" w:customStyle="1" w:styleId="1211131">
    <w:name w:val="无列表121113"/>
    <w:next w:val="a2"/>
    <w:semiHidden/>
    <w:rsid w:val="00E473CE"/>
  </w:style>
  <w:style w:type="numbering" w:customStyle="1" w:styleId="211113">
    <w:name w:val="无列表211113"/>
    <w:next w:val="a2"/>
    <w:uiPriority w:val="99"/>
    <w:semiHidden/>
    <w:unhideWhenUsed/>
    <w:rsid w:val="00E473CE"/>
  </w:style>
  <w:style w:type="table" w:customStyle="1" w:styleId="SGSTableBasic11">
    <w:name w:val="SGS Table Basic 11"/>
    <w:basedOn w:val="a1"/>
    <w:next w:val="aff6"/>
    <w:uiPriority w:val="39"/>
    <w:qFormat/>
    <w:rsid w:val="00E473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473CE"/>
    <w:rPr>
      <w:rFonts w:ascii="Times New Roman" w:hAnsi="Times New Roman"/>
      <w:lang w:val="en-GB" w:eastAsia="en-US"/>
    </w:rPr>
  </w:style>
  <w:style w:type="character" w:customStyle="1" w:styleId="EXCar">
    <w:name w:val="EX Car"/>
    <w:locked/>
    <w:rsid w:val="00E473CE"/>
    <w:rPr>
      <w:rFonts w:ascii="Times New Roman" w:hAnsi="Times New Roman" w:cs="Times New Roman" w:hint="default"/>
      <w:lang w:val="en-GB" w:eastAsia="en-US"/>
    </w:rPr>
  </w:style>
  <w:style w:type="character" w:customStyle="1" w:styleId="B3Char">
    <w:name w:val="B3 Char"/>
    <w:link w:val="B30"/>
    <w:uiPriority w:val="99"/>
    <w:qFormat/>
    <w:locked/>
    <w:rsid w:val="00E473CE"/>
    <w:rPr>
      <w:rFonts w:ascii="Times New Roman" w:hAnsi="Times New Roman"/>
      <w:lang w:val="en-GB" w:eastAsia="en-US"/>
    </w:rPr>
  </w:style>
  <w:style w:type="character" w:customStyle="1" w:styleId="UnresolvedMention1">
    <w:name w:val="Unresolved Mention1"/>
    <w:basedOn w:val="a0"/>
    <w:uiPriority w:val="99"/>
    <w:unhideWhenUsed/>
    <w:rsid w:val="00E473CE"/>
    <w:rPr>
      <w:color w:val="605E5C"/>
      <w:shd w:val="clear" w:color="auto" w:fill="E1DFDD"/>
    </w:rPr>
  </w:style>
  <w:style w:type="character" w:customStyle="1" w:styleId="SubtitleChar3">
    <w:name w:val="Subtitle Char3"/>
    <w:basedOn w:val="a0"/>
    <w:rsid w:val="00E473C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E473CE"/>
  </w:style>
  <w:style w:type="character" w:customStyle="1" w:styleId="CharChar35">
    <w:name w:val="Char Char35"/>
    <w:semiHidden/>
    <w:rsid w:val="00E473CE"/>
    <w:rPr>
      <w:rFonts w:ascii="Arial" w:hAnsi="Arial"/>
      <w:sz w:val="28"/>
      <w:lang w:val="en-GB" w:eastAsia="ko-KR" w:bidi="ar-SA"/>
    </w:rPr>
  </w:style>
  <w:style w:type="numbering" w:customStyle="1" w:styleId="31110">
    <w:name w:val="无列表3111"/>
    <w:next w:val="a2"/>
    <w:uiPriority w:val="99"/>
    <w:semiHidden/>
    <w:unhideWhenUsed/>
    <w:rsid w:val="00E473CE"/>
  </w:style>
  <w:style w:type="numbering" w:customStyle="1" w:styleId="1212111">
    <w:name w:val="无列表121211"/>
    <w:next w:val="a2"/>
    <w:semiHidden/>
    <w:rsid w:val="00E473CE"/>
  </w:style>
  <w:style w:type="numbering" w:customStyle="1" w:styleId="1311111">
    <w:name w:val="无列表131111"/>
    <w:next w:val="a2"/>
    <w:semiHidden/>
    <w:rsid w:val="00E473CE"/>
  </w:style>
  <w:style w:type="numbering" w:customStyle="1" w:styleId="NoList411111">
    <w:name w:val="No List411111"/>
    <w:next w:val="a2"/>
    <w:uiPriority w:val="99"/>
    <w:semiHidden/>
    <w:unhideWhenUsed/>
    <w:rsid w:val="00E473CE"/>
  </w:style>
  <w:style w:type="numbering" w:customStyle="1" w:styleId="221111">
    <w:name w:val="无列表221111"/>
    <w:next w:val="a2"/>
    <w:uiPriority w:val="99"/>
    <w:semiHidden/>
    <w:unhideWhenUsed/>
    <w:rsid w:val="00E473CE"/>
  </w:style>
  <w:style w:type="numbering" w:customStyle="1" w:styleId="NoList12111111">
    <w:name w:val="No List12111111"/>
    <w:next w:val="a2"/>
    <w:uiPriority w:val="99"/>
    <w:semiHidden/>
    <w:unhideWhenUsed/>
    <w:rsid w:val="00E473CE"/>
  </w:style>
  <w:style w:type="numbering" w:customStyle="1" w:styleId="111111112">
    <w:name w:val="リストなし11111111"/>
    <w:next w:val="a2"/>
    <w:uiPriority w:val="99"/>
    <w:semiHidden/>
    <w:unhideWhenUsed/>
    <w:rsid w:val="00E473CE"/>
  </w:style>
  <w:style w:type="numbering" w:customStyle="1" w:styleId="111111113">
    <w:name w:val="无列表11111111"/>
    <w:next w:val="a2"/>
    <w:semiHidden/>
    <w:rsid w:val="00E473CE"/>
  </w:style>
  <w:style w:type="numbering" w:customStyle="1" w:styleId="NoList21111111">
    <w:name w:val="No List21111111"/>
    <w:next w:val="a2"/>
    <w:semiHidden/>
    <w:rsid w:val="00E473CE"/>
  </w:style>
  <w:style w:type="numbering" w:customStyle="1" w:styleId="NoList31111111">
    <w:name w:val="No List31111111"/>
    <w:next w:val="a2"/>
    <w:uiPriority w:val="99"/>
    <w:semiHidden/>
    <w:rsid w:val="00E473CE"/>
  </w:style>
  <w:style w:type="numbering" w:customStyle="1" w:styleId="NoList111111111">
    <w:name w:val="No List111111111"/>
    <w:next w:val="a2"/>
    <w:uiPriority w:val="99"/>
    <w:semiHidden/>
    <w:unhideWhenUsed/>
    <w:rsid w:val="00E473CE"/>
  </w:style>
  <w:style w:type="numbering" w:customStyle="1" w:styleId="12111111">
    <w:name w:val="無清單12111111"/>
    <w:next w:val="a2"/>
    <w:uiPriority w:val="99"/>
    <w:semiHidden/>
    <w:unhideWhenUsed/>
    <w:rsid w:val="00E473CE"/>
  </w:style>
  <w:style w:type="numbering" w:customStyle="1" w:styleId="1111111111">
    <w:name w:val="無清單1111111111"/>
    <w:next w:val="a2"/>
    <w:uiPriority w:val="99"/>
    <w:semiHidden/>
    <w:unhideWhenUsed/>
    <w:rsid w:val="00E473CE"/>
  </w:style>
  <w:style w:type="numbering" w:customStyle="1" w:styleId="NoList1311111">
    <w:name w:val="No List1311111"/>
    <w:next w:val="a2"/>
    <w:uiPriority w:val="99"/>
    <w:semiHidden/>
    <w:unhideWhenUsed/>
    <w:rsid w:val="00E473CE"/>
  </w:style>
  <w:style w:type="numbering" w:customStyle="1" w:styleId="12111112">
    <w:name w:val="リストなし1211111"/>
    <w:next w:val="a2"/>
    <w:uiPriority w:val="99"/>
    <w:semiHidden/>
    <w:unhideWhenUsed/>
    <w:rsid w:val="00E473CE"/>
  </w:style>
  <w:style w:type="numbering" w:customStyle="1" w:styleId="12111113">
    <w:name w:val="无列表1211111"/>
    <w:next w:val="a2"/>
    <w:semiHidden/>
    <w:rsid w:val="00E473CE"/>
  </w:style>
  <w:style w:type="numbering" w:customStyle="1" w:styleId="NoList2211111">
    <w:name w:val="No List2211111"/>
    <w:next w:val="a2"/>
    <w:semiHidden/>
    <w:rsid w:val="00E473CE"/>
  </w:style>
  <w:style w:type="numbering" w:customStyle="1" w:styleId="NoList3211111">
    <w:name w:val="No List3211111"/>
    <w:next w:val="a2"/>
    <w:uiPriority w:val="99"/>
    <w:semiHidden/>
    <w:rsid w:val="00E473CE"/>
  </w:style>
  <w:style w:type="numbering" w:customStyle="1" w:styleId="NoList11211111">
    <w:name w:val="No List11211111"/>
    <w:next w:val="a2"/>
    <w:uiPriority w:val="99"/>
    <w:semiHidden/>
    <w:unhideWhenUsed/>
    <w:rsid w:val="00E473CE"/>
  </w:style>
  <w:style w:type="numbering" w:customStyle="1" w:styleId="13111110">
    <w:name w:val="無清單1311111"/>
    <w:next w:val="a2"/>
    <w:uiPriority w:val="99"/>
    <w:semiHidden/>
    <w:unhideWhenUsed/>
    <w:rsid w:val="00E473CE"/>
  </w:style>
  <w:style w:type="numbering" w:customStyle="1" w:styleId="112111110">
    <w:name w:val="無清單11211111"/>
    <w:next w:val="a2"/>
    <w:uiPriority w:val="99"/>
    <w:semiHidden/>
    <w:unhideWhenUsed/>
    <w:rsid w:val="00E473CE"/>
  </w:style>
  <w:style w:type="numbering" w:customStyle="1" w:styleId="2111111">
    <w:name w:val="无列表2111111"/>
    <w:next w:val="a2"/>
    <w:uiPriority w:val="99"/>
    <w:semiHidden/>
    <w:unhideWhenUsed/>
    <w:rsid w:val="00E473CE"/>
  </w:style>
  <w:style w:type="numbering" w:customStyle="1" w:styleId="NoList12211111">
    <w:name w:val="No List12211111"/>
    <w:next w:val="a2"/>
    <w:uiPriority w:val="99"/>
    <w:semiHidden/>
    <w:unhideWhenUsed/>
    <w:rsid w:val="00E473CE"/>
  </w:style>
  <w:style w:type="numbering" w:customStyle="1" w:styleId="112111111">
    <w:name w:val="リストなし11211111"/>
    <w:next w:val="a2"/>
    <w:uiPriority w:val="99"/>
    <w:semiHidden/>
    <w:unhideWhenUsed/>
    <w:rsid w:val="00E473CE"/>
  </w:style>
  <w:style w:type="numbering" w:customStyle="1" w:styleId="112111112">
    <w:name w:val="无列表11211111"/>
    <w:next w:val="a2"/>
    <w:semiHidden/>
    <w:rsid w:val="00E473CE"/>
  </w:style>
  <w:style w:type="numbering" w:customStyle="1" w:styleId="NoList21211111">
    <w:name w:val="No List21211111"/>
    <w:next w:val="a2"/>
    <w:semiHidden/>
    <w:rsid w:val="00E473CE"/>
  </w:style>
  <w:style w:type="numbering" w:customStyle="1" w:styleId="NoList31211111">
    <w:name w:val="No List31211111"/>
    <w:next w:val="a2"/>
    <w:uiPriority w:val="99"/>
    <w:semiHidden/>
    <w:rsid w:val="00E473CE"/>
  </w:style>
  <w:style w:type="numbering" w:customStyle="1" w:styleId="NoList111211111">
    <w:name w:val="No List111211111"/>
    <w:next w:val="a2"/>
    <w:uiPriority w:val="99"/>
    <w:semiHidden/>
    <w:unhideWhenUsed/>
    <w:rsid w:val="00E473CE"/>
  </w:style>
  <w:style w:type="numbering" w:customStyle="1" w:styleId="12211111">
    <w:name w:val="無清單12211111"/>
    <w:next w:val="a2"/>
    <w:uiPriority w:val="99"/>
    <w:semiHidden/>
    <w:unhideWhenUsed/>
    <w:rsid w:val="00E473CE"/>
  </w:style>
  <w:style w:type="numbering" w:customStyle="1" w:styleId="111211111">
    <w:name w:val="無清單111211111"/>
    <w:next w:val="a2"/>
    <w:uiPriority w:val="99"/>
    <w:semiHidden/>
    <w:unhideWhenUsed/>
    <w:rsid w:val="00E473CE"/>
  </w:style>
  <w:style w:type="numbering" w:customStyle="1" w:styleId="1221113">
    <w:name w:val="无列表122111"/>
    <w:next w:val="a2"/>
    <w:semiHidden/>
    <w:rsid w:val="00E473CE"/>
  </w:style>
  <w:style w:type="numbering" w:customStyle="1" w:styleId="NoList1212111">
    <w:name w:val="No List1212111"/>
    <w:next w:val="a2"/>
    <w:uiPriority w:val="99"/>
    <w:semiHidden/>
    <w:unhideWhenUsed/>
    <w:rsid w:val="00E473CE"/>
  </w:style>
  <w:style w:type="numbering" w:customStyle="1" w:styleId="11121113">
    <w:name w:val="リストなし1112111"/>
    <w:next w:val="a2"/>
    <w:uiPriority w:val="99"/>
    <w:semiHidden/>
    <w:unhideWhenUsed/>
    <w:rsid w:val="00E473CE"/>
  </w:style>
  <w:style w:type="numbering" w:customStyle="1" w:styleId="11121114">
    <w:name w:val="无列表1112111"/>
    <w:next w:val="a2"/>
    <w:semiHidden/>
    <w:rsid w:val="00E473CE"/>
  </w:style>
  <w:style w:type="numbering" w:customStyle="1" w:styleId="NoList2112111">
    <w:name w:val="No List2112111"/>
    <w:next w:val="a2"/>
    <w:semiHidden/>
    <w:rsid w:val="00E473CE"/>
  </w:style>
  <w:style w:type="numbering" w:customStyle="1" w:styleId="NoList3112111">
    <w:name w:val="No List3112111"/>
    <w:next w:val="a2"/>
    <w:uiPriority w:val="99"/>
    <w:semiHidden/>
    <w:rsid w:val="00E473CE"/>
  </w:style>
  <w:style w:type="numbering" w:customStyle="1" w:styleId="NoList11112111">
    <w:name w:val="No List11112111"/>
    <w:next w:val="a2"/>
    <w:uiPriority w:val="99"/>
    <w:semiHidden/>
    <w:unhideWhenUsed/>
    <w:rsid w:val="00E473CE"/>
  </w:style>
  <w:style w:type="numbering" w:customStyle="1" w:styleId="12121110">
    <w:name w:val="無清單1212111"/>
    <w:next w:val="a2"/>
    <w:uiPriority w:val="99"/>
    <w:semiHidden/>
    <w:unhideWhenUsed/>
    <w:rsid w:val="00E473CE"/>
  </w:style>
  <w:style w:type="numbering" w:customStyle="1" w:styleId="11112111">
    <w:name w:val="無清單11112111"/>
    <w:next w:val="a2"/>
    <w:uiPriority w:val="99"/>
    <w:semiHidden/>
    <w:unhideWhenUsed/>
    <w:rsid w:val="00E473CE"/>
  </w:style>
  <w:style w:type="numbering" w:customStyle="1" w:styleId="212111">
    <w:name w:val="无列表212111"/>
    <w:next w:val="a2"/>
    <w:uiPriority w:val="99"/>
    <w:semiHidden/>
    <w:unhideWhenUsed/>
    <w:rsid w:val="00E473CE"/>
  </w:style>
  <w:style w:type="character" w:customStyle="1" w:styleId="2f5">
    <w:name w:val="副標題 字元2"/>
    <w:basedOn w:val="a0"/>
    <w:rsid w:val="00E473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473CE"/>
    <w:rPr>
      <w:rFonts w:ascii="Times New Roman" w:hAnsi="Times New Roman"/>
      <w:i/>
      <w:iCs/>
      <w:color w:val="4F81BD" w:themeColor="accent1"/>
      <w:lang w:val="en-GB" w:eastAsia="en-US"/>
    </w:rPr>
  </w:style>
  <w:style w:type="character" w:customStyle="1" w:styleId="Char4">
    <w:name w:val="明显引用 Char4"/>
    <w:basedOn w:val="a0"/>
    <w:uiPriority w:val="30"/>
    <w:rsid w:val="00E473CE"/>
    <w:rPr>
      <w:rFonts w:ascii="Times New Roman" w:hAnsi="Times New Roman"/>
      <w:i/>
      <w:iCs/>
      <w:color w:val="4F81BD" w:themeColor="accent1"/>
      <w:lang w:val="en-GB" w:eastAsia="en-US"/>
    </w:rPr>
  </w:style>
  <w:style w:type="character" w:customStyle="1" w:styleId="2f6">
    <w:name w:val="鮮明引文 字元2"/>
    <w:basedOn w:val="a0"/>
    <w:uiPriority w:val="30"/>
    <w:rsid w:val="00E473CE"/>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473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473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473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473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473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473CE"/>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473CE"/>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473CE"/>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473CE"/>
    <w:rPr>
      <w:rFonts w:ascii="Times New Roman" w:eastAsia="SimSun" w:hAnsi="Times New Roman"/>
      <w:lang w:val="en-GB" w:eastAsia="en-US"/>
    </w:rPr>
  </w:style>
  <w:style w:type="paragraph" w:customStyle="1" w:styleId="4a">
    <w:name w:val="吹き出し4"/>
    <w:basedOn w:val="a"/>
    <w:uiPriority w:val="99"/>
    <w:semiHidden/>
    <w:rsid w:val="00E473CE"/>
    <w:rPr>
      <w:rFonts w:ascii="Tahoma" w:hAnsi="Tahoma" w:cs="Tahoma"/>
      <w:sz w:val="16"/>
      <w:szCs w:val="16"/>
      <w:lang w:eastAsia="ko-KR"/>
    </w:rPr>
  </w:style>
  <w:style w:type="paragraph" w:customStyle="1" w:styleId="TOC91">
    <w:name w:val="TOC 91"/>
    <w:basedOn w:val="81"/>
    <w:uiPriority w:val="99"/>
    <w:rsid w:val="00E473CE"/>
    <w:pPr>
      <w:overflowPunct w:val="0"/>
      <w:autoSpaceDE w:val="0"/>
      <w:autoSpaceDN w:val="0"/>
      <w:adjustRightInd w:val="0"/>
      <w:ind w:left="1418" w:hanging="1418"/>
    </w:pPr>
    <w:rPr>
      <w:lang w:eastAsia="en-GB"/>
    </w:rPr>
  </w:style>
  <w:style w:type="paragraph" w:customStyle="1" w:styleId="Caption1">
    <w:name w:val="Caption1"/>
    <w:basedOn w:val="a"/>
    <w:next w:val="a"/>
    <w:uiPriority w:val="99"/>
    <w:rsid w:val="00E473CE"/>
    <w:pPr>
      <w:overflowPunct w:val="0"/>
      <w:autoSpaceDE w:val="0"/>
      <w:autoSpaceDN w:val="0"/>
      <w:adjustRightInd w:val="0"/>
      <w:spacing w:before="120" w:after="120"/>
    </w:pPr>
    <w:rPr>
      <w:b/>
      <w:lang w:eastAsia="en-GB"/>
    </w:rPr>
  </w:style>
  <w:style w:type="paragraph" w:customStyle="1" w:styleId="TableofFigures1">
    <w:name w:val="Table of Figures1"/>
    <w:basedOn w:val="a"/>
    <w:next w:val="a"/>
    <w:uiPriority w:val="99"/>
    <w:rsid w:val="00E473CE"/>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E473CE"/>
    <w:pPr>
      <w:numPr>
        <w:numId w:val="31"/>
      </w:numPr>
      <w:overflowPunct w:val="0"/>
      <w:autoSpaceDE w:val="0"/>
      <w:autoSpaceDN w:val="0"/>
      <w:adjustRightInd w:val="0"/>
    </w:pPr>
    <w:rPr>
      <w:rFonts w:eastAsia="PMingLiU"/>
      <w:lang w:eastAsia="ko-KR"/>
    </w:rPr>
  </w:style>
  <w:style w:type="paragraph" w:customStyle="1" w:styleId="B3">
    <w:name w:val="B3+"/>
    <w:basedOn w:val="B30"/>
    <w:uiPriority w:val="99"/>
    <w:rsid w:val="00E473CE"/>
    <w:pPr>
      <w:numPr>
        <w:numId w:val="3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473CE"/>
    <w:pPr>
      <w:numPr>
        <w:numId w:val="33"/>
      </w:numPr>
      <w:overflowPunct w:val="0"/>
      <w:autoSpaceDE w:val="0"/>
      <w:autoSpaceDN w:val="0"/>
      <w:adjustRightInd w:val="0"/>
    </w:pPr>
    <w:rPr>
      <w:rFonts w:eastAsia="PMingLiU"/>
      <w:lang w:eastAsia="ko-KR"/>
    </w:rPr>
  </w:style>
  <w:style w:type="paragraph" w:customStyle="1" w:styleId="TB1">
    <w:name w:val="TB1"/>
    <w:basedOn w:val="a"/>
    <w:uiPriority w:val="99"/>
    <w:qFormat/>
    <w:rsid w:val="00E473CE"/>
    <w:pPr>
      <w:keepNext/>
      <w:keepLines/>
      <w:numPr>
        <w:numId w:val="3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473CE"/>
    <w:pPr>
      <w:keepNext/>
      <w:keepLines/>
      <w:numPr>
        <w:numId w:val="3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E473CE"/>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473CE"/>
  </w:style>
  <w:style w:type="character" w:customStyle="1" w:styleId="eop">
    <w:name w:val="eop"/>
    <w:basedOn w:val="a0"/>
    <w:rsid w:val="00E473CE"/>
  </w:style>
  <w:style w:type="character" w:customStyle="1" w:styleId="normaltextrun">
    <w:name w:val="normaltextrun"/>
    <w:basedOn w:val="a0"/>
    <w:rsid w:val="00E473CE"/>
  </w:style>
  <w:style w:type="numbering" w:customStyle="1" w:styleId="NoList19">
    <w:name w:val="No List19"/>
    <w:next w:val="a2"/>
    <w:uiPriority w:val="99"/>
    <w:semiHidden/>
    <w:unhideWhenUsed/>
    <w:rsid w:val="00E473CE"/>
  </w:style>
  <w:style w:type="table" w:customStyle="1" w:styleId="TableGrid30">
    <w:name w:val="Table Grid30"/>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473CE"/>
  </w:style>
  <w:style w:type="numbering" w:customStyle="1" w:styleId="182">
    <w:name w:val="リストなし18"/>
    <w:next w:val="a2"/>
    <w:uiPriority w:val="99"/>
    <w:semiHidden/>
    <w:unhideWhenUsed/>
    <w:rsid w:val="00E473CE"/>
  </w:style>
  <w:style w:type="table" w:customStyle="1" w:styleId="TableGrid120">
    <w:name w:val="Table Grid120"/>
    <w:basedOn w:val="a1"/>
    <w:next w:val="aff6"/>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473CE"/>
  </w:style>
  <w:style w:type="table" w:customStyle="1" w:styleId="3100">
    <w:name w:val="网格型310"/>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473CE"/>
  </w:style>
  <w:style w:type="numbering" w:customStyle="1" w:styleId="NoList38">
    <w:name w:val="No List38"/>
    <w:next w:val="a2"/>
    <w:uiPriority w:val="99"/>
    <w:semiHidden/>
    <w:rsid w:val="00E473CE"/>
  </w:style>
  <w:style w:type="table" w:customStyle="1" w:styleId="TableGrid410">
    <w:name w:val="Table Grid410"/>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473CE"/>
  </w:style>
  <w:style w:type="numbering" w:customStyle="1" w:styleId="191">
    <w:name w:val="無清單19"/>
    <w:next w:val="a2"/>
    <w:uiPriority w:val="99"/>
    <w:semiHidden/>
    <w:unhideWhenUsed/>
    <w:rsid w:val="00E473CE"/>
  </w:style>
  <w:style w:type="numbering" w:customStyle="1" w:styleId="1180">
    <w:name w:val="無清單118"/>
    <w:next w:val="a2"/>
    <w:uiPriority w:val="99"/>
    <w:semiHidden/>
    <w:unhideWhenUsed/>
    <w:rsid w:val="00E473CE"/>
  </w:style>
  <w:style w:type="table" w:customStyle="1" w:styleId="1100">
    <w:name w:val="表格格線110"/>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473CE"/>
  </w:style>
  <w:style w:type="table" w:customStyle="1" w:styleId="TableGrid58">
    <w:name w:val="Table Grid58"/>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473CE"/>
  </w:style>
  <w:style w:type="numbering" w:customStyle="1" w:styleId="1181">
    <w:name w:val="リストなし118"/>
    <w:next w:val="a2"/>
    <w:uiPriority w:val="99"/>
    <w:semiHidden/>
    <w:unhideWhenUsed/>
    <w:rsid w:val="00E473CE"/>
  </w:style>
  <w:style w:type="table" w:customStyle="1" w:styleId="TableGrid1110">
    <w:name w:val="Table Grid1110"/>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473CE"/>
  </w:style>
  <w:style w:type="table" w:customStyle="1" w:styleId="3180">
    <w:name w:val="网格型318"/>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473CE"/>
  </w:style>
  <w:style w:type="numbering" w:customStyle="1" w:styleId="NoList318">
    <w:name w:val="No List318"/>
    <w:next w:val="a2"/>
    <w:uiPriority w:val="99"/>
    <w:semiHidden/>
    <w:rsid w:val="00E473CE"/>
  </w:style>
  <w:style w:type="table" w:customStyle="1" w:styleId="TableGrid418">
    <w:name w:val="Table Grid418"/>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473CE"/>
  </w:style>
  <w:style w:type="numbering" w:customStyle="1" w:styleId="1280">
    <w:name w:val="無清單128"/>
    <w:next w:val="a2"/>
    <w:uiPriority w:val="99"/>
    <w:semiHidden/>
    <w:unhideWhenUsed/>
    <w:rsid w:val="00E473CE"/>
  </w:style>
  <w:style w:type="numbering" w:customStyle="1" w:styleId="11180">
    <w:name w:val="無清單1118"/>
    <w:next w:val="a2"/>
    <w:uiPriority w:val="99"/>
    <w:semiHidden/>
    <w:unhideWhenUsed/>
    <w:rsid w:val="00E473CE"/>
  </w:style>
  <w:style w:type="table" w:customStyle="1" w:styleId="1183">
    <w:name w:val="表格格線118"/>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473CE"/>
  </w:style>
  <w:style w:type="numbering" w:customStyle="1" w:styleId="NoList1217">
    <w:name w:val="No List1217"/>
    <w:next w:val="a2"/>
    <w:uiPriority w:val="99"/>
    <w:semiHidden/>
    <w:unhideWhenUsed/>
    <w:rsid w:val="00E473CE"/>
  </w:style>
  <w:style w:type="numbering" w:customStyle="1" w:styleId="11171">
    <w:name w:val="リストなし1117"/>
    <w:next w:val="a2"/>
    <w:uiPriority w:val="99"/>
    <w:semiHidden/>
    <w:unhideWhenUsed/>
    <w:rsid w:val="00E473CE"/>
  </w:style>
  <w:style w:type="numbering" w:customStyle="1" w:styleId="11172">
    <w:name w:val="无列表1117"/>
    <w:next w:val="a2"/>
    <w:semiHidden/>
    <w:rsid w:val="00E473CE"/>
  </w:style>
  <w:style w:type="numbering" w:customStyle="1" w:styleId="NoList2117">
    <w:name w:val="No List2117"/>
    <w:next w:val="a2"/>
    <w:semiHidden/>
    <w:rsid w:val="00E473CE"/>
  </w:style>
  <w:style w:type="numbering" w:customStyle="1" w:styleId="NoList3117">
    <w:name w:val="No List3117"/>
    <w:next w:val="a2"/>
    <w:uiPriority w:val="99"/>
    <w:semiHidden/>
    <w:rsid w:val="00E473CE"/>
  </w:style>
  <w:style w:type="numbering" w:customStyle="1" w:styleId="NoList11117">
    <w:name w:val="No List11117"/>
    <w:next w:val="a2"/>
    <w:uiPriority w:val="99"/>
    <w:semiHidden/>
    <w:unhideWhenUsed/>
    <w:rsid w:val="00E473CE"/>
  </w:style>
  <w:style w:type="numbering" w:customStyle="1" w:styleId="12170">
    <w:name w:val="無清單1217"/>
    <w:next w:val="a2"/>
    <w:uiPriority w:val="99"/>
    <w:semiHidden/>
    <w:unhideWhenUsed/>
    <w:rsid w:val="00E473CE"/>
  </w:style>
  <w:style w:type="numbering" w:customStyle="1" w:styleId="11117">
    <w:name w:val="無清單11117"/>
    <w:next w:val="a2"/>
    <w:uiPriority w:val="99"/>
    <w:semiHidden/>
    <w:unhideWhenUsed/>
    <w:rsid w:val="00E473CE"/>
  </w:style>
  <w:style w:type="numbering" w:customStyle="1" w:styleId="NoList57">
    <w:name w:val="No List57"/>
    <w:next w:val="a2"/>
    <w:uiPriority w:val="99"/>
    <w:semiHidden/>
    <w:unhideWhenUsed/>
    <w:rsid w:val="00E473CE"/>
  </w:style>
  <w:style w:type="table" w:customStyle="1" w:styleId="TableGrid68">
    <w:name w:val="Table Grid68"/>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473CE"/>
  </w:style>
  <w:style w:type="numbering" w:customStyle="1" w:styleId="1272">
    <w:name w:val="リストなし127"/>
    <w:next w:val="a2"/>
    <w:uiPriority w:val="99"/>
    <w:semiHidden/>
    <w:unhideWhenUsed/>
    <w:rsid w:val="00E473CE"/>
  </w:style>
  <w:style w:type="table" w:customStyle="1" w:styleId="TableGrid128">
    <w:name w:val="Table Grid128"/>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E473CE"/>
  </w:style>
  <w:style w:type="table" w:customStyle="1" w:styleId="328">
    <w:name w:val="网格型328"/>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473CE"/>
  </w:style>
  <w:style w:type="numbering" w:customStyle="1" w:styleId="NoList327">
    <w:name w:val="No List327"/>
    <w:next w:val="a2"/>
    <w:uiPriority w:val="99"/>
    <w:semiHidden/>
    <w:rsid w:val="00E473CE"/>
  </w:style>
  <w:style w:type="table" w:customStyle="1" w:styleId="TableGrid428">
    <w:name w:val="Table Grid428"/>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473CE"/>
  </w:style>
  <w:style w:type="numbering" w:customStyle="1" w:styleId="1370">
    <w:name w:val="無清單137"/>
    <w:next w:val="a2"/>
    <w:uiPriority w:val="99"/>
    <w:semiHidden/>
    <w:unhideWhenUsed/>
    <w:rsid w:val="00E473CE"/>
  </w:style>
  <w:style w:type="numbering" w:customStyle="1" w:styleId="11270">
    <w:name w:val="無清單1127"/>
    <w:next w:val="a2"/>
    <w:uiPriority w:val="99"/>
    <w:semiHidden/>
    <w:unhideWhenUsed/>
    <w:rsid w:val="00E473CE"/>
  </w:style>
  <w:style w:type="table" w:customStyle="1" w:styleId="1281">
    <w:name w:val="表格格線128"/>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473CE"/>
  </w:style>
  <w:style w:type="numbering" w:customStyle="1" w:styleId="NoList1226">
    <w:name w:val="No List1226"/>
    <w:next w:val="a2"/>
    <w:uiPriority w:val="99"/>
    <w:semiHidden/>
    <w:unhideWhenUsed/>
    <w:rsid w:val="00E473CE"/>
  </w:style>
  <w:style w:type="numbering" w:customStyle="1" w:styleId="11261">
    <w:name w:val="リストなし1126"/>
    <w:next w:val="a2"/>
    <w:uiPriority w:val="99"/>
    <w:semiHidden/>
    <w:unhideWhenUsed/>
    <w:rsid w:val="00E473CE"/>
  </w:style>
  <w:style w:type="numbering" w:customStyle="1" w:styleId="11262">
    <w:name w:val="无列表1126"/>
    <w:next w:val="a2"/>
    <w:semiHidden/>
    <w:rsid w:val="00E473CE"/>
  </w:style>
  <w:style w:type="numbering" w:customStyle="1" w:styleId="NoList2126">
    <w:name w:val="No List2126"/>
    <w:next w:val="a2"/>
    <w:semiHidden/>
    <w:rsid w:val="00E473CE"/>
  </w:style>
  <w:style w:type="numbering" w:customStyle="1" w:styleId="NoList3126">
    <w:name w:val="No List3126"/>
    <w:next w:val="a2"/>
    <w:uiPriority w:val="99"/>
    <w:semiHidden/>
    <w:rsid w:val="00E473CE"/>
  </w:style>
  <w:style w:type="numbering" w:customStyle="1" w:styleId="NoList11127">
    <w:name w:val="No List11127"/>
    <w:next w:val="a2"/>
    <w:uiPriority w:val="99"/>
    <w:semiHidden/>
    <w:unhideWhenUsed/>
    <w:rsid w:val="00E473CE"/>
  </w:style>
  <w:style w:type="numbering" w:customStyle="1" w:styleId="12260">
    <w:name w:val="無清單1226"/>
    <w:next w:val="a2"/>
    <w:uiPriority w:val="99"/>
    <w:semiHidden/>
    <w:unhideWhenUsed/>
    <w:rsid w:val="00E473CE"/>
  </w:style>
  <w:style w:type="numbering" w:customStyle="1" w:styleId="11126">
    <w:name w:val="無清單11126"/>
    <w:next w:val="a2"/>
    <w:uiPriority w:val="99"/>
    <w:semiHidden/>
    <w:unhideWhenUsed/>
    <w:rsid w:val="00E473CE"/>
  </w:style>
  <w:style w:type="numbering" w:customStyle="1" w:styleId="NoList65">
    <w:name w:val="No List65"/>
    <w:next w:val="a2"/>
    <w:uiPriority w:val="99"/>
    <w:semiHidden/>
    <w:unhideWhenUsed/>
    <w:rsid w:val="00E473CE"/>
  </w:style>
  <w:style w:type="table" w:customStyle="1" w:styleId="TableGrid76">
    <w:name w:val="Table Grid7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473CE"/>
  </w:style>
  <w:style w:type="numbering" w:customStyle="1" w:styleId="1352">
    <w:name w:val="リストなし135"/>
    <w:next w:val="a2"/>
    <w:uiPriority w:val="99"/>
    <w:semiHidden/>
    <w:unhideWhenUsed/>
    <w:rsid w:val="00E473CE"/>
  </w:style>
  <w:style w:type="table" w:customStyle="1" w:styleId="TableGrid136">
    <w:name w:val="Table Grid136"/>
    <w:basedOn w:val="a1"/>
    <w:next w:val="aff6"/>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473CE"/>
  </w:style>
  <w:style w:type="table" w:customStyle="1" w:styleId="336">
    <w:name w:val="网格型33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473CE"/>
  </w:style>
  <w:style w:type="numbering" w:customStyle="1" w:styleId="NoList335">
    <w:name w:val="No List335"/>
    <w:next w:val="a2"/>
    <w:uiPriority w:val="99"/>
    <w:semiHidden/>
    <w:rsid w:val="00E473CE"/>
  </w:style>
  <w:style w:type="table" w:customStyle="1" w:styleId="TableGrid436">
    <w:name w:val="Table Grid436"/>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473CE"/>
  </w:style>
  <w:style w:type="numbering" w:customStyle="1" w:styleId="1451">
    <w:name w:val="無清單145"/>
    <w:next w:val="a2"/>
    <w:uiPriority w:val="99"/>
    <w:semiHidden/>
    <w:unhideWhenUsed/>
    <w:rsid w:val="00E473CE"/>
  </w:style>
  <w:style w:type="numbering" w:customStyle="1" w:styleId="11350">
    <w:name w:val="無清單1135"/>
    <w:next w:val="a2"/>
    <w:uiPriority w:val="99"/>
    <w:semiHidden/>
    <w:unhideWhenUsed/>
    <w:rsid w:val="00E473CE"/>
  </w:style>
  <w:style w:type="table" w:customStyle="1" w:styleId="1361">
    <w:name w:val="表格格線136"/>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E473CE"/>
  </w:style>
  <w:style w:type="numbering" w:customStyle="1" w:styleId="NoList1235">
    <w:name w:val="No List1235"/>
    <w:next w:val="a2"/>
    <w:uiPriority w:val="99"/>
    <w:semiHidden/>
    <w:unhideWhenUsed/>
    <w:rsid w:val="00E473CE"/>
  </w:style>
  <w:style w:type="numbering" w:customStyle="1" w:styleId="11351">
    <w:name w:val="リストなし1135"/>
    <w:next w:val="a2"/>
    <w:uiPriority w:val="99"/>
    <w:semiHidden/>
    <w:unhideWhenUsed/>
    <w:rsid w:val="00E473CE"/>
  </w:style>
  <w:style w:type="numbering" w:customStyle="1" w:styleId="11352">
    <w:name w:val="无列表1135"/>
    <w:next w:val="a2"/>
    <w:semiHidden/>
    <w:rsid w:val="00E473CE"/>
  </w:style>
  <w:style w:type="numbering" w:customStyle="1" w:styleId="NoList2135">
    <w:name w:val="No List2135"/>
    <w:next w:val="a2"/>
    <w:semiHidden/>
    <w:rsid w:val="00E473CE"/>
  </w:style>
  <w:style w:type="numbering" w:customStyle="1" w:styleId="NoList3135">
    <w:name w:val="No List3135"/>
    <w:next w:val="a2"/>
    <w:uiPriority w:val="99"/>
    <w:semiHidden/>
    <w:rsid w:val="00E473CE"/>
  </w:style>
  <w:style w:type="numbering" w:customStyle="1" w:styleId="NoList11135">
    <w:name w:val="No List11135"/>
    <w:next w:val="a2"/>
    <w:uiPriority w:val="99"/>
    <w:semiHidden/>
    <w:unhideWhenUsed/>
    <w:rsid w:val="00E473CE"/>
  </w:style>
  <w:style w:type="numbering" w:customStyle="1" w:styleId="12350">
    <w:name w:val="無清單1235"/>
    <w:next w:val="a2"/>
    <w:uiPriority w:val="99"/>
    <w:semiHidden/>
    <w:unhideWhenUsed/>
    <w:rsid w:val="00E473CE"/>
  </w:style>
  <w:style w:type="numbering" w:customStyle="1" w:styleId="111350">
    <w:name w:val="無清單11135"/>
    <w:next w:val="a2"/>
    <w:uiPriority w:val="99"/>
    <w:semiHidden/>
    <w:unhideWhenUsed/>
    <w:rsid w:val="00E473CE"/>
  </w:style>
  <w:style w:type="numbering" w:customStyle="1" w:styleId="NoList415">
    <w:name w:val="No List415"/>
    <w:next w:val="a2"/>
    <w:uiPriority w:val="99"/>
    <w:semiHidden/>
    <w:unhideWhenUsed/>
    <w:rsid w:val="00E473CE"/>
  </w:style>
  <w:style w:type="table" w:customStyle="1" w:styleId="TableGrid516">
    <w:name w:val="Table Grid51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473CE"/>
  </w:style>
  <w:style w:type="numbering" w:customStyle="1" w:styleId="111151">
    <w:name w:val="リストなし11115"/>
    <w:next w:val="a2"/>
    <w:uiPriority w:val="99"/>
    <w:semiHidden/>
    <w:unhideWhenUsed/>
    <w:rsid w:val="00E473CE"/>
  </w:style>
  <w:style w:type="numbering" w:customStyle="1" w:styleId="111152">
    <w:name w:val="无列表11115"/>
    <w:next w:val="a2"/>
    <w:semiHidden/>
    <w:rsid w:val="00E473CE"/>
  </w:style>
  <w:style w:type="numbering" w:customStyle="1" w:styleId="NoList21115">
    <w:name w:val="No List21115"/>
    <w:next w:val="a2"/>
    <w:semiHidden/>
    <w:rsid w:val="00E473CE"/>
  </w:style>
  <w:style w:type="numbering" w:customStyle="1" w:styleId="NoList31115">
    <w:name w:val="No List31115"/>
    <w:next w:val="a2"/>
    <w:uiPriority w:val="99"/>
    <w:semiHidden/>
    <w:rsid w:val="00E473CE"/>
  </w:style>
  <w:style w:type="numbering" w:customStyle="1" w:styleId="NoList111115">
    <w:name w:val="No List111115"/>
    <w:next w:val="a2"/>
    <w:uiPriority w:val="99"/>
    <w:semiHidden/>
    <w:unhideWhenUsed/>
    <w:rsid w:val="00E473CE"/>
  </w:style>
  <w:style w:type="numbering" w:customStyle="1" w:styleId="121150">
    <w:name w:val="無清單12115"/>
    <w:next w:val="a2"/>
    <w:uiPriority w:val="99"/>
    <w:semiHidden/>
    <w:unhideWhenUsed/>
    <w:rsid w:val="00E473CE"/>
  </w:style>
  <w:style w:type="numbering" w:customStyle="1" w:styleId="1111150">
    <w:name w:val="無清單111115"/>
    <w:next w:val="a2"/>
    <w:uiPriority w:val="99"/>
    <w:semiHidden/>
    <w:unhideWhenUsed/>
    <w:rsid w:val="00E473CE"/>
  </w:style>
  <w:style w:type="numbering" w:customStyle="1" w:styleId="NoList515">
    <w:name w:val="No List515"/>
    <w:next w:val="a2"/>
    <w:uiPriority w:val="99"/>
    <w:semiHidden/>
    <w:unhideWhenUsed/>
    <w:rsid w:val="00E473CE"/>
  </w:style>
  <w:style w:type="table" w:customStyle="1" w:styleId="TableGrid616">
    <w:name w:val="Table Grid61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473CE"/>
  </w:style>
  <w:style w:type="numbering" w:customStyle="1" w:styleId="12152">
    <w:name w:val="リストなし1215"/>
    <w:next w:val="a2"/>
    <w:uiPriority w:val="99"/>
    <w:semiHidden/>
    <w:unhideWhenUsed/>
    <w:rsid w:val="00E473CE"/>
  </w:style>
  <w:style w:type="table" w:customStyle="1" w:styleId="TableGrid1216">
    <w:name w:val="Table Grid1216"/>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473CE"/>
  </w:style>
  <w:style w:type="table" w:customStyle="1" w:styleId="3216">
    <w:name w:val="网格型321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473CE"/>
  </w:style>
  <w:style w:type="numbering" w:customStyle="1" w:styleId="NoList3215">
    <w:name w:val="No List3215"/>
    <w:next w:val="a2"/>
    <w:uiPriority w:val="99"/>
    <w:semiHidden/>
    <w:rsid w:val="00E473CE"/>
  </w:style>
  <w:style w:type="table" w:customStyle="1" w:styleId="TableGrid4216">
    <w:name w:val="Table Grid4216"/>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473CE"/>
  </w:style>
  <w:style w:type="numbering" w:customStyle="1" w:styleId="13150">
    <w:name w:val="無清單1315"/>
    <w:next w:val="a2"/>
    <w:uiPriority w:val="99"/>
    <w:semiHidden/>
    <w:unhideWhenUsed/>
    <w:rsid w:val="00E473CE"/>
  </w:style>
  <w:style w:type="numbering" w:customStyle="1" w:styleId="112150">
    <w:name w:val="無清單11215"/>
    <w:next w:val="a2"/>
    <w:uiPriority w:val="99"/>
    <w:semiHidden/>
    <w:unhideWhenUsed/>
    <w:rsid w:val="00E473CE"/>
  </w:style>
  <w:style w:type="table" w:customStyle="1" w:styleId="12161">
    <w:name w:val="表格格線1216"/>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473CE"/>
  </w:style>
  <w:style w:type="numbering" w:customStyle="1" w:styleId="NoList12215">
    <w:name w:val="No List12215"/>
    <w:next w:val="a2"/>
    <w:uiPriority w:val="99"/>
    <w:semiHidden/>
    <w:unhideWhenUsed/>
    <w:rsid w:val="00E473CE"/>
  </w:style>
  <w:style w:type="numbering" w:customStyle="1" w:styleId="112151">
    <w:name w:val="リストなし11215"/>
    <w:next w:val="a2"/>
    <w:uiPriority w:val="99"/>
    <w:semiHidden/>
    <w:unhideWhenUsed/>
    <w:rsid w:val="00E473CE"/>
  </w:style>
  <w:style w:type="numbering" w:customStyle="1" w:styleId="112152">
    <w:name w:val="无列表11215"/>
    <w:next w:val="a2"/>
    <w:semiHidden/>
    <w:rsid w:val="00E473CE"/>
  </w:style>
  <w:style w:type="numbering" w:customStyle="1" w:styleId="NoList21215">
    <w:name w:val="No List21215"/>
    <w:next w:val="a2"/>
    <w:semiHidden/>
    <w:rsid w:val="00E473CE"/>
  </w:style>
  <w:style w:type="numbering" w:customStyle="1" w:styleId="NoList31215">
    <w:name w:val="No List31215"/>
    <w:next w:val="a2"/>
    <w:uiPriority w:val="99"/>
    <w:semiHidden/>
    <w:rsid w:val="00E473CE"/>
  </w:style>
  <w:style w:type="numbering" w:customStyle="1" w:styleId="NoList111215">
    <w:name w:val="No List111215"/>
    <w:next w:val="a2"/>
    <w:uiPriority w:val="99"/>
    <w:semiHidden/>
    <w:unhideWhenUsed/>
    <w:rsid w:val="00E473CE"/>
  </w:style>
  <w:style w:type="numbering" w:customStyle="1" w:styleId="12215">
    <w:name w:val="無清單12215"/>
    <w:next w:val="a2"/>
    <w:uiPriority w:val="99"/>
    <w:semiHidden/>
    <w:unhideWhenUsed/>
    <w:rsid w:val="00E473CE"/>
  </w:style>
  <w:style w:type="numbering" w:customStyle="1" w:styleId="111215">
    <w:name w:val="無清單111215"/>
    <w:next w:val="a2"/>
    <w:uiPriority w:val="99"/>
    <w:semiHidden/>
    <w:unhideWhenUsed/>
    <w:rsid w:val="00E473CE"/>
  </w:style>
  <w:style w:type="table" w:customStyle="1" w:styleId="174">
    <w:name w:val="网格型17"/>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473CE"/>
  </w:style>
  <w:style w:type="table" w:customStyle="1" w:styleId="261">
    <w:name w:val="网格型2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E473CE"/>
  </w:style>
  <w:style w:type="numbering" w:customStyle="1" w:styleId="NoList11314">
    <w:name w:val="No List11314"/>
    <w:next w:val="a2"/>
    <w:uiPriority w:val="99"/>
    <w:semiHidden/>
    <w:unhideWhenUsed/>
    <w:rsid w:val="00E473CE"/>
  </w:style>
  <w:style w:type="numbering" w:customStyle="1" w:styleId="NoList4115">
    <w:name w:val="No List4115"/>
    <w:next w:val="a2"/>
    <w:uiPriority w:val="99"/>
    <w:semiHidden/>
    <w:unhideWhenUsed/>
    <w:rsid w:val="00E473CE"/>
  </w:style>
  <w:style w:type="table" w:customStyle="1" w:styleId="TableGrid1127">
    <w:name w:val="Table Grid1127"/>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473CE"/>
  </w:style>
  <w:style w:type="numbering" w:customStyle="1" w:styleId="NoList121115">
    <w:name w:val="No List121115"/>
    <w:next w:val="a2"/>
    <w:uiPriority w:val="99"/>
    <w:semiHidden/>
    <w:unhideWhenUsed/>
    <w:rsid w:val="00E473CE"/>
  </w:style>
  <w:style w:type="numbering" w:customStyle="1" w:styleId="1111151">
    <w:name w:val="リストなし111115"/>
    <w:next w:val="a2"/>
    <w:uiPriority w:val="99"/>
    <w:semiHidden/>
    <w:unhideWhenUsed/>
    <w:rsid w:val="00E473CE"/>
  </w:style>
  <w:style w:type="numbering" w:customStyle="1" w:styleId="1111152">
    <w:name w:val="无列表111115"/>
    <w:next w:val="a2"/>
    <w:semiHidden/>
    <w:rsid w:val="00E473CE"/>
  </w:style>
  <w:style w:type="numbering" w:customStyle="1" w:styleId="NoList211115">
    <w:name w:val="No List211115"/>
    <w:next w:val="a2"/>
    <w:semiHidden/>
    <w:rsid w:val="00E473CE"/>
  </w:style>
  <w:style w:type="numbering" w:customStyle="1" w:styleId="NoList311115">
    <w:name w:val="No List311115"/>
    <w:next w:val="a2"/>
    <w:uiPriority w:val="99"/>
    <w:semiHidden/>
    <w:rsid w:val="00E473CE"/>
  </w:style>
  <w:style w:type="numbering" w:customStyle="1" w:styleId="NoList1111115">
    <w:name w:val="No List1111115"/>
    <w:next w:val="a2"/>
    <w:uiPriority w:val="99"/>
    <w:semiHidden/>
    <w:unhideWhenUsed/>
    <w:rsid w:val="00E473CE"/>
  </w:style>
  <w:style w:type="numbering" w:customStyle="1" w:styleId="121115">
    <w:name w:val="無清單121115"/>
    <w:next w:val="a2"/>
    <w:uiPriority w:val="99"/>
    <w:semiHidden/>
    <w:unhideWhenUsed/>
    <w:rsid w:val="00E473CE"/>
  </w:style>
  <w:style w:type="numbering" w:customStyle="1" w:styleId="1111115">
    <w:name w:val="無清單1111115"/>
    <w:next w:val="a2"/>
    <w:uiPriority w:val="99"/>
    <w:semiHidden/>
    <w:unhideWhenUsed/>
    <w:rsid w:val="00E473CE"/>
  </w:style>
  <w:style w:type="numbering" w:customStyle="1" w:styleId="NoList13115">
    <w:name w:val="No List13115"/>
    <w:next w:val="a2"/>
    <w:uiPriority w:val="99"/>
    <w:semiHidden/>
    <w:unhideWhenUsed/>
    <w:rsid w:val="00E473CE"/>
  </w:style>
  <w:style w:type="numbering" w:customStyle="1" w:styleId="121151">
    <w:name w:val="リストなし12115"/>
    <w:next w:val="a2"/>
    <w:uiPriority w:val="99"/>
    <w:semiHidden/>
    <w:unhideWhenUsed/>
    <w:rsid w:val="00E473CE"/>
  </w:style>
  <w:style w:type="numbering" w:customStyle="1" w:styleId="121152">
    <w:name w:val="无列表12115"/>
    <w:next w:val="a2"/>
    <w:semiHidden/>
    <w:rsid w:val="00E473CE"/>
  </w:style>
  <w:style w:type="numbering" w:customStyle="1" w:styleId="NoList22115">
    <w:name w:val="No List22115"/>
    <w:next w:val="a2"/>
    <w:semiHidden/>
    <w:rsid w:val="00E473CE"/>
  </w:style>
  <w:style w:type="numbering" w:customStyle="1" w:styleId="NoList32115">
    <w:name w:val="No List32115"/>
    <w:next w:val="a2"/>
    <w:uiPriority w:val="99"/>
    <w:semiHidden/>
    <w:rsid w:val="00E473CE"/>
  </w:style>
  <w:style w:type="numbering" w:customStyle="1" w:styleId="NoList112115">
    <w:name w:val="No List112115"/>
    <w:next w:val="a2"/>
    <w:uiPriority w:val="99"/>
    <w:semiHidden/>
    <w:unhideWhenUsed/>
    <w:rsid w:val="00E473CE"/>
  </w:style>
  <w:style w:type="numbering" w:customStyle="1" w:styleId="13115">
    <w:name w:val="無清單13115"/>
    <w:next w:val="a2"/>
    <w:uiPriority w:val="99"/>
    <w:semiHidden/>
    <w:unhideWhenUsed/>
    <w:rsid w:val="00E473CE"/>
  </w:style>
  <w:style w:type="numbering" w:customStyle="1" w:styleId="1121150">
    <w:name w:val="無清單112115"/>
    <w:next w:val="a2"/>
    <w:uiPriority w:val="99"/>
    <w:semiHidden/>
    <w:unhideWhenUsed/>
    <w:rsid w:val="00E473CE"/>
  </w:style>
  <w:style w:type="numbering" w:customStyle="1" w:styleId="21115">
    <w:name w:val="无列表21115"/>
    <w:next w:val="a2"/>
    <w:uiPriority w:val="99"/>
    <w:semiHidden/>
    <w:unhideWhenUsed/>
    <w:rsid w:val="00E473CE"/>
  </w:style>
  <w:style w:type="numbering" w:customStyle="1" w:styleId="NoList122115">
    <w:name w:val="No List122115"/>
    <w:next w:val="a2"/>
    <w:uiPriority w:val="99"/>
    <w:semiHidden/>
    <w:unhideWhenUsed/>
    <w:rsid w:val="00E473CE"/>
  </w:style>
  <w:style w:type="numbering" w:customStyle="1" w:styleId="1121151">
    <w:name w:val="リストなし112115"/>
    <w:next w:val="a2"/>
    <w:uiPriority w:val="99"/>
    <w:semiHidden/>
    <w:unhideWhenUsed/>
    <w:rsid w:val="00E473CE"/>
  </w:style>
  <w:style w:type="numbering" w:customStyle="1" w:styleId="1121152">
    <w:name w:val="无列表112115"/>
    <w:next w:val="a2"/>
    <w:semiHidden/>
    <w:rsid w:val="00E473CE"/>
  </w:style>
  <w:style w:type="numbering" w:customStyle="1" w:styleId="NoList212115">
    <w:name w:val="No List212115"/>
    <w:next w:val="a2"/>
    <w:semiHidden/>
    <w:rsid w:val="00E473CE"/>
  </w:style>
  <w:style w:type="numbering" w:customStyle="1" w:styleId="NoList312115">
    <w:name w:val="No List312115"/>
    <w:next w:val="a2"/>
    <w:uiPriority w:val="99"/>
    <w:semiHidden/>
    <w:rsid w:val="00E473CE"/>
  </w:style>
  <w:style w:type="numbering" w:customStyle="1" w:styleId="NoList1112115">
    <w:name w:val="No List1112115"/>
    <w:next w:val="a2"/>
    <w:uiPriority w:val="99"/>
    <w:semiHidden/>
    <w:unhideWhenUsed/>
    <w:rsid w:val="00E473CE"/>
  </w:style>
  <w:style w:type="numbering" w:customStyle="1" w:styleId="122115">
    <w:name w:val="無清單122115"/>
    <w:next w:val="a2"/>
    <w:uiPriority w:val="99"/>
    <w:semiHidden/>
    <w:unhideWhenUsed/>
    <w:rsid w:val="00E473CE"/>
  </w:style>
  <w:style w:type="numbering" w:customStyle="1" w:styleId="1112115">
    <w:name w:val="無清單1112115"/>
    <w:next w:val="a2"/>
    <w:uiPriority w:val="99"/>
    <w:semiHidden/>
    <w:unhideWhenUsed/>
    <w:rsid w:val="00E473CE"/>
  </w:style>
  <w:style w:type="numbering" w:customStyle="1" w:styleId="NoList5114">
    <w:name w:val="No List5114"/>
    <w:next w:val="a2"/>
    <w:uiPriority w:val="99"/>
    <w:semiHidden/>
    <w:unhideWhenUsed/>
    <w:rsid w:val="00E473CE"/>
  </w:style>
  <w:style w:type="numbering" w:customStyle="1" w:styleId="NoList614">
    <w:name w:val="No List614"/>
    <w:next w:val="a2"/>
    <w:uiPriority w:val="99"/>
    <w:semiHidden/>
    <w:unhideWhenUsed/>
    <w:rsid w:val="00E473CE"/>
  </w:style>
  <w:style w:type="numbering" w:customStyle="1" w:styleId="NoList1414">
    <w:name w:val="No List1414"/>
    <w:next w:val="a2"/>
    <w:uiPriority w:val="99"/>
    <w:semiHidden/>
    <w:unhideWhenUsed/>
    <w:rsid w:val="00E473CE"/>
  </w:style>
  <w:style w:type="numbering" w:customStyle="1" w:styleId="13141">
    <w:name w:val="リストなし1314"/>
    <w:next w:val="a2"/>
    <w:uiPriority w:val="99"/>
    <w:semiHidden/>
    <w:unhideWhenUsed/>
    <w:rsid w:val="00E473CE"/>
  </w:style>
  <w:style w:type="numbering" w:customStyle="1" w:styleId="NoList2314">
    <w:name w:val="No List2314"/>
    <w:next w:val="a2"/>
    <w:semiHidden/>
    <w:rsid w:val="00E473CE"/>
  </w:style>
  <w:style w:type="numbering" w:customStyle="1" w:styleId="NoList3314">
    <w:name w:val="No List3314"/>
    <w:next w:val="a2"/>
    <w:uiPriority w:val="99"/>
    <w:semiHidden/>
    <w:rsid w:val="00E473CE"/>
  </w:style>
  <w:style w:type="numbering" w:customStyle="1" w:styleId="NoList1144">
    <w:name w:val="No List1144"/>
    <w:next w:val="a2"/>
    <w:uiPriority w:val="99"/>
    <w:semiHidden/>
    <w:unhideWhenUsed/>
    <w:rsid w:val="00E473CE"/>
  </w:style>
  <w:style w:type="numbering" w:customStyle="1" w:styleId="1414">
    <w:name w:val="無清單1414"/>
    <w:next w:val="a2"/>
    <w:uiPriority w:val="99"/>
    <w:semiHidden/>
    <w:unhideWhenUsed/>
    <w:rsid w:val="00E473CE"/>
  </w:style>
  <w:style w:type="numbering" w:customStyle="1" w:styleId="113140">
    <w:name w:val="無清單11314"/>
    <w:next w:val="a2"/>
    <w:uiPriority w:val="99"/>
    <w:semiHidden/>
    <w:unhideWhenUsed/>
    <w:rsid w:val="00E473CE"/>
  </w:style>
  <w:style w:type="numbering" w:customStyle="1" w:styleId="NoList424">
    <w:name w:val="No List424"/>
    <w:next w:val="a2"/>
    <w:uiPriority w:val="99"/>
    <w:semiHidden/>
    <w:unhideWhenUsed/>
    <w:rsid w:val="00E473CE"/>
  </w:style>
  <w:style w:type="numbering" w:customStyle="1" w:styleId="NoList12314">
    <w:name w:val="No List12314"/>
    <w:next w:val="a2"/>
    <w:uiPriority w:val="99"/>
    <w:semiHidden/>
    <w:unhideWhenUsed/>
    <w:rsid w:val="00E473CE"/>
  </w:style>
  <w:style w:type="numbering" w:customStyle="1" w:styleId="113141">
    <w:name w:val="リストなし11314"/>
    <w:next w:val="a2"/>
    <w:uiPriority w:val="99"/>
    <w:semiHidden/>
    <w:unhideWhenUsed/>
    <w:rsid w:val="00E473CE"/>
  </w:style>
  <w:style w:type="numbering" w:customStyle="1" w:styleId="113142">
    <w:name w:val="无列表11314"/>
    <w:next w:val="a2"/>
    <w:semiHidden/>
    <w:rsid w:val="00E473CE"/>
  </w:style>
  <w:style w:type="numbering" w:customStyle="1" w:styleId="NoList21314">
    <w:name w:val="No List21314"/>
    <w:next w:val="a2"/>
    <w:semiHidden/>
    <w:rsid w:val="00E473CE"/>
  </w:style>
  <w:style w:type="numbering" w:customStyle="1" w:styleId="NoList31314">
    <w:name w:val="No List31314"/>
    <w:next w:val="a2"/>
    <w:uiPriority w:val="99"/>
    <w:semiHidden/>
    <w:rsid w:val="00E473CE"/>
  </w:style>
  <w:style w:type="numbering" w:customStyle="1" w:styleId="NoList111314">
    <w:name w:val="No List111314"/>
    <w:next w:val="a2"/>
    <w:uiPriority w:val="99"/>
    <w:semiHidden/>
    <w:unhideWhenUsed/>
    <w:rsid w:val="00E473CE"/>
  </w:style>
  <w:style w:type="numbering" w:customStyle="1" w:styleId="12314">
    <w:name w:val="無清單12314"/>
    <w:next w:val="a2"/>
    <w:uiPriority w:val="99"/>
    <w:semiHidden/>
    <w:unhideWhenUsed/>
    <w:rsid w:val="00E473CE"/>
  </w:style>
  <w:style w:type="numbering" w:customStyle="1" w:styleId="111314">
    <w:name w:val="無清單111314"/>
    <w:next w:val="a2"/>
    <w:uiPriority w:val="99"/>
    <w:semiHidden/>
    <w:unhideWhenUsed/>
    <w:rsid w:val="00E473CE"/>
  </w:style>
  <w:style w:type="numbering" w:customStyle="1" w:styleId="NoList12124">
    <w:name w:val="No List12124"/>
    <w:next w:val="a2"/>
    <w:uiPriority w:val="99"/>
    <w:semiHidden/>
    <w:unhideWhenUsed/>
    <w:rsid w:val="00E473CE"/>
  </w:style>
  <w:style w:type="numbering" w:customStyle="1" w:styleId="111241">
    <w:name w:val="リストなし11124"/>
    <w:next w:val="a2"/>
    <w:uiPriority w:val="99"/>
    <w:semiHidden/>
    <w:unhideWhenUsed/>
    <w:rsid w:val="00E473CE"/>
  </w:style>
  <w:style w:type="numbering" w:customStyle="1" w:styleId="111242">
    <w:name w:val="无列表11124"/>
    <w:next w:val="a2"/>
    <w:semiHidden/>
    <w:rsid w:val="00E473CE"/>
  </w:style>
  <w:style w:type="numbering" w:customStyle="1" w:styleId="NoList21124">
    <w:name w:val="No List21124"/>
    <w:next w:val="a2"/>
    <w:semiHidden/>
    <w:rsid w:val="00E473CE"/>
  </w:style>
  <w:style w:type="numbering" w:customStyle="1" w:styleId="NoList31124">
    <w:name w:val="No List31124"/>
    <w:next w:val="a2"/>
    <w:uiPriority w:val="99"/>
    <w:semiHidden/>
    <w:rsid w:val="00E473CE"/>
  </w:style>
  <w:style w:type="numbering" w:customStyle="1" w:styleId="NoList111124">
    <w:name w:val="No List111124"/>
    <w:next w:val="a2"/>
    <w:uiPriority w:val="99"/>
    <w:semiHidden/>
    <w:unhideWhenUsed/>
    <w:rsid w:val="00E473CE"/>
  </w:style>
  <w:style w:type="numbering" w:customStyle="1" w:styleId="121240">
    <w:name w:val="無清單12124"/>
    <w:next w:val="a2"/>
    <w:uiPriority w:val="99"/>
    <w:semiHidden/>
    <w:unhideWhenUsed/>
    <w:rsid w:val="00E473CE"/>
  </w:style>
  <w:style w:type="numbering" w:customStyle="1" w:styleId="1111240">
    <w:name w:val="無清單111124"/>
    <w:next w:val="a2"/>
    <w:uiPriority w:val="99"/>
    <w:semiHidden/>
    <w:unhideWhenUsed/>
    <w:rsid w:val="00E473CE"/>
  </w:style>
  <w:style w:type="numbering" w:customStyle="1" w:styleId="NoList524">
    <w:name w:val="No List524"/>
    <w:next w:val="a2"/>
    <w:uiPriority w:val="99"/>
    <w:semiHidden/>
    <w:unhideWhenUsed/>
    <w:rsid w:val="00E473CE"/>
  </w:style>
  <w:style w:type="numbering" w:customStyle="1" w:styleId="NoList1324">
    <w:name w:val="No List1324"/>
    <w:next w:val="a2"/>
    <w:uiPriority w:val="99"/>
    <w:semiHidden/>
    <w:unhideWhenUsed/>
    <w:rsid w:val="00E473CE"/>
  </w:style>
  <w:style w:type="numbering" w:customStyle="1" w:styleId="12242">
    <w:name w:val="リストなし1224"/>
    <w:next w:val="a2"/>
    <w:uiPriority w:val="99"/>
    <w:semiHidden/>
    <w:unhideWhenUsed/>
    <w:rsid w:val="00E473CE"/>
  </w:style>
  <w:style w:type="numbering" w:customStyle="1" w:styleId="12252">
    <w:name w:val="无列表1225"/>
    <w:next w:val="a2"/>
    <w:semiHidden/>
    <w:rsid w:val="00E473CE"/>
  </w:style>
  <w:style w:type="numbering" w:customStyle="1" w:styleId="NoList2224">
    <w:name w:val="No List2224"/>
    <w:next w:val="a2"/>
    <w:semiHidden/>
    <w:rsid w:val="00E473CE"/>
  </w:style>
  <w:style w:type="numbering" w:customStyle="1" w:styleId="NoList3224">
    <w:name w:val="No List3224"/>
    <w:next w:val="a2"/>
    <w:uiPriority w:val="99"/>
    <w:semiHidden/>
    <w:rsid w:val="00E473CE"/>
  </w:style>
  <w:style w:type="numbering" w:customStyle="1" w:styleId="NoList11224">
    <w:name w:val="No List11224"/>
    <w:next w:val="a2"/>
    <w:uiPriority w:val="99"/>
    <w:semiHidden/>
    <w:unhideWhenUsed/>
    <w:rsid w:val="00E473CE"/>
  </w:style>
  <w:style w:type="numbering" w:customStyle="1" w:styleId="13240">
    <w:name w:val="無清單1324"/>
    <w:next w:val="a2"/>
    <w:uiPriority w:val="99"/>
    <w:semiHidden/>
    <w:unhideWhenUsed/>
    <w:rsid w:val="00E473CE"/>
  </w:style>
  <w:style w:type="numbering" w:customStyle="1" w:styleId="112240">
    <w:name w:val="無清單11224"/>
    <w:next w:val="a2"/>
    <w:uiPriority w:val="99"/>
    <w:semiHidden/>
    <w:unhideWhenUsed/>
    <w:rsid w:val="00E473CE"/>
  </w:style>
  <w:style w:type="numbering" w:customStyle="1" w:styleId="2124">
    <w:name w:val="无列表2124"/>
    <w:next w:val="a2"/>
    <w:uiPriority w:val="99"/>
    <w:semiHidden/>
    <w:unhideWhenUsed/>
    <w:rsid w:val="00E473CE"/>
  </w:style>
  <w:style w:type="numbering" w:customStyle="1" w:styleId="NoList111224">
    <w:name w:val="No List111224"/>
    <w:next w:val="a2"/>
    <w:uiPriority w:val="99"/>
    <w:semiHidden/>
    <w:unhideWhenUsed/>
    <w:rsid w:val="00E473CE"/>
  </w:style>
  <w:style w:type="numbering" w:customStyle="1" w:styleId="NoList74">
    <w:name w:val="No List74"/>
    <w:next w:val="a2"/>
    <w:uiPriority w:val="99"/>
    <w:semiHidden/>
    <w:unhideWhenUsed/>
    <w:rsid w:val="00E473CE"/>
  </w:style>
  <w:style w:type="table" w:customStyle="1" w:styleId="TableGrid86">
    <w:name w:val="Table Grid8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473CE"/>
  </w:style>
  <w:style w:type="numbering" w:customStyle="1" w:styleId="1442">
    <w:name w:val="リストなし144"/>
    <w:next w:val="a2"/>
    <w:uiPriority w:val="99"/>
    <w:semiHidden/>
    <w:unhideWhenUsed/>
    <w:rsid w:val="00E473CE"/>
  </w:style>
  <w:style w:type="table" w:customStyle="1" w:styleId="TableGrid146">
    <w:name w:val="Table Grid146"/>
    <w:basedOn w:val="a1"/>
    <w:next w:val="aff6"/>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473CE"/>
  </w:style>
  <w:style w:type="table" w:customStyle="1" w:styleId="346">
    <w:name w:val="网格型34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473CE"/>
  </w:style>
  <w:style w:type="numbering" w:customStyle="1" w:styleId="NoList344">
    <w:name w:val="No List344"/>
    <w:next w:val="a2"/>
    <w:uiPriority w:val="99"/>
    <w:semiHidden/>
    <w:rsid w:val="00E473CE"/>
  </w:style>
  <w:style w:type="table" w:customStyle="1" w:styleId="TableGrid446">
    <w:name w:val="Table Grid446"/>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473CE"/>
  </w:style>
  <w:style w:type="numbering" w:customStyle="1" w:styleId="1541">
    <w:name w:val="無清單154"/>
    <w:next w:val="a2"/>
    <w:uiPriority w:val="99"/>
    <w:semiHidden/>
    <w:unhideWhenUsed/>
    <w:rsid w:val="00E473CE"/>
  </w:style>
  <w:style w:type="numbering" w:customStyle="1" w:styleId="11440">
    <w:name w:val="無清單1144"/>
    <w:next w:val="a2"/>
    <w:uiPriority w:val="99"/>
    <w:semiHidden/>
    <w:unhideWhenUsed/>
    <w:rsid w:val="00E473CE"/>
  </w:style>
  <w:style w:type="table" w:customStyle="1" w:styleId="1460">
    <w:name w:val="表格格線146"/>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473CE"/>
  </w:style>
  <w:style w:type="table" w:customStyle="1" w:styleId="TableGrid526">
    <w:name w:val="Table Grid52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473CE"/>
  </w:style>
  <w:style w:type="numbering" w:customStyle="1" w:styleId="11441">
    <w:name w:val="リストなし1144"/>
    <w:next w:val="a2"/>
    <w:uiPriority w:val="99"/>
    <w:semiHidden/>
    <w:unhideWhenUsed/>
    <w:rsid w:val="00E473CE"/>
  </w:style>
  <w:style w:type="table" w:customStyle="1" w:styleId="TableGrid1136">
    <w:name w:val="Table Grid1136"/>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473CE"/>
  </w:style>
  <w:style w:type="table" w:customStyle="1" w:styleId="3126">
    <w:name w:val="网格型312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473CE"/>
  </w:style>
  <w:style w:type="numbering" w:customStyle="1" w:styleId="NoList3144">
    <w:name w:val="No List3144"/>
    <w:next w:val="a2"/>
    <w:uiPriority w:val="99"/>
    <w:semiHidden/>
    <w:rsid w:val="00E473CE"/>
  </w:style>
  <w:style w:type="table" w:customStyle="1" w:styleId="TableGrid4126">
    <w:name w:val="Table Grid4126"/>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473CE"/>
  </w:style>
  <w:style w:type="numbering" w:customStyle="1" w:styleId="12440">
    <w:name w:val="無清單1244"/>
    <w:next w:val="a2"/>
    <w:uiPriority w:val="99"/>
    <w:semiHidden/>
    <w:unhideWhenUsed/>
    <w:rsid w:val="00E473CE"/>
  </w:style>
  <w:style w:type="numbering" w:customStyle="1" w:styleId="111440">
    <w:name w:val="無清單11144"/>
    <w:next w:val="a2"/>
    <w:uiPriority w:val="99"/>
    <w:semiHidden/>
    <w:unhideWhenUsed/>
    <w:rsid w:val="00E473CE"/>
  </w:style>
  <w:style w:type="table" w:customStyle="1" w:styleId="11263">
    <w:name w:val="表格格線1126"/>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E473CE"/>
  </w:style>
  <w:style w:type="numbering" w:customStyle="1" w:styleId="NoList12134">
    <w:name w:val="No List12134"/>
    <w:next w:val="a2"/>
    <w:uiPriority w:val="99"/>
    <w:semiHidden/>
    <w:unhideWhenUsed/>
    <w:rsid w:val="00E473CE"/>
  </w:style>
  <w:style w:type="numbering" w:customStyle="1" w:styleId="111341">
    <w:name w:val="リストなし11134"/>
    <w:next w:val="a2"/>
    <w:uiPriority w:val="99"/>
    <w:semiHidden/>
    <w:unhideWhenUsed/>
    <w:rsid w:val="00E473CE"/>
  </w:style>
  <w:style w:type="numbering" w:customStyle="1" w:styleId="111342">
    <w:name w:val="无列表11134"/>
    <w:next w:val="a2"/>
    <w:semiHidden/>
    <w:rsid w:val="00E473CE"/>
  </w:style>
  <w:style w:type="numbering" w:customStyle="1" w:styleId="NoList21134">
    <w:name w:val="No List21134"/>
    <w:next w:val="a2"/>
    <w:semiHidden/>
    <w:rsid w:val="00E473CE"/>
  </w:style>
  <w:style w:type="numbering" w:customStyle="1" w:styleId="NoList31134">
    <w:name w:val="No List31134"/>
    <w:next w:val="a2"/>
    <w:uiPriority w:val="99"/>
    <w:semiHidden/>
    <w:rsid w:val="00E473CE"/>
  </w:style>
  <w:style w:type="numbering" w:customStyle="1" w:styleId="NoList111134">
    <w:name w:val="No List111134"/>
    <w:next w:val="a2"/>
    <w:uiPriority w:val="99"/>
    <w:semiHidden/>
    <w:unhideWhenUsed/>
    <w:rsid w:val="00E473CE"/>
  </w:style>
  <w:style w:type="numbering" w:customStyle="1" w:styleId="12134">
    <w:name w:val="無清單12134"/>
    <w:next w:val="a2"/>
    <w:uiPriority w:val="99"/>
    <w:semiHidden/>
    <w:unhideWhenUsed/>
    <w:rsid w:val="00E473CE"/>
  </w:style>
  <w:style w:type="numbering" w:customStyle="1" w:styleId="111134">
    <w:name w:val="無清單111134"/>
    <w:next w:val="a2"/>
    <w:uiPriority w:val="99"/>
    <w:semiHidden/>
    <w:unhideWhenUsed/>
    <w:rsid w:val="00E473CE"/>
  </w:style>
  <w:style w:type="numbering" w:customStyle="1" w:styleId="NoList534">
    <w:name w:val="No List534"/>
    <w:next w:val="a2"/>
    <w:uiPriority w:val="99"/>
    <w:semiHidden/>
    <w:unhideWhenUsed/>
    <w:rsid w:val="00E473CE"/>
  </w:style>
  <w:style w:type="table" w:customStyle="1" w:styleId="TableGrid626">
    <w:name w:val="Table Grid62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473CE"/>
  </w:style>
  <w:style w:type="numbering" w:customStyle="1" w:styleId="12342">
    <w:name w:val="リストなし1234"/>
    <w:next w:val="a2"/>
    <w:uiPriority w:val="99"/>
    <w:semiHidden/>
    <w:unhideWhenUsed/>
    <w:rsid w:val="00E473CE"/>
  </w:style>
  <w:style w:type="table" w:customStyle="1" w:styleId="TableGrid1226">
    <w:name w:val="Table Grid1226"/>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473CE"/>
  </w:style>
  <w:style w:type="table" w:customStyle="1" w:styleId="3226">
    <w:name w:val="网格型322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473CE"/>
  </w:style>
  <w:style w:type="numbering" w:customStyle="1" w:styleId="NoList3234">
    <w:name w:val="No List3234"/>
    <w:next w:val="a2"/>
    <w:uiPriority w:val="99"/>
    <w:semiHidden/>
    <w:rsid w:val="00E473CE"/>
  </w:style>
  <w:style w:type="table" w:customStyle="1" w:styleId="TableGrid4226">
    <w:name w:val="Table Grid4226"/>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473CE"/>
  </w:style>
  <w:style w:type="numbering" w:customStyle="1" w:styleId="1334">
    <w:name w:val="無清單1334"/>
    <w:next w:val="a2"/>
    <w:uiPriority w:val="99"/>
    <w:semiHidden/>
    <w:unhideWhenUsed/>
    <w:rsid w:val="00E473CE"/>
  </w:style>
  <w:style w:type="numbering" w:customStyle="1" w:styleId="112340">
    <w:name w:val="無清單11234"/>
    <w:next w:val="a2"/>
    <w:uiPriority w:val="99"/>
    <w:semiHidden/>
    <w:unhideWhenUsed/>
    <w:rsid w:val="00E473CE"/>
  </w:style>
  <w:style w:type="table" w:customStyle="1" w:styleId="12261">
    <w:name w:val="表格格線1226"/>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473CE"/>
  </w:style>
  <w:style w:type="numbering" w:customStyle="1" w:styleId="NoList12224">
    <w:name w:val="No List12224"/>
    <w:next w:val="a2"/>
    <w:uiPriority w:val="99"/>
    <w:semiHidden/>
    <w:unhideWhenUsed/>
    <w:rsid w:val="00E473CE"/>
  </w:style>
  <w:style w:type="numbering" w:customStyle="1" w:styleId="112241">
    <w:name w:val="リストなし11224"/>
    <w:next w:val="a2"/>
    <w:uiPriority w:val="99"/>
    <w:semiHidden/>
    <w:unhideWhenUsed/>
    <w:rsid w:val="00E473CE"/>
  </w:style>
  <w:style w:type="numbering" w:customStyle="1" w:styleId="112242">
    <w:name w:val="无列表11224"/>
    <w:next w:val="a2"/>
    <w:semiHidden/>
    <w:rsid w:val="00E473CE"/>
  </w:style>
  <w:style w:type="numbering" w:customStyle="1" w:styleId="NoList21224">
    <w:name w:val="No List21224"/>
    <w:next w:val="a2"/>
    <w:semiHidden/>
    <w:rsid w:val="00E473CE"/>
  </w:style>
  <w:style w:type="numbering" w:customStyle="1" w:styleId="NoList31224">
    <w:name w:val="No List31224"/>
    <w:next w:val="a2"/>
    <w:uiPriority w:val="99"/>
    <w:semiHidden/>
    <w:rsid w:val="00E473CE"/>
  </w:style>
  <w:style w:type="numbering" w:customStyle="1" w:styleId="NoList111234">
    <w:name w:val="No List111234"/>
    <w:next w:val="a2"/>
    <w:uiPriority w:val="99"/>
    <w:semiHidden/>
    <w:unhideWhenUsed/>
    <w:rsid w:val="00E473CE"/>
  </w:style>
  <w:style w:type="numbering" w:customStyle="1" w:styleId="12224">
    <w:name w:val="無清單12224"/>
    <w:next w:val="a2"/>
    <w:uiPriority w:val="99"/>
    <w:semiHidden/>
    <w:unhideWhenUsed/>
    <w:rsid w:val="00E473CE"/>
  </w:style>
  <w:style w:type="numbering" w:customStyle="1" w:styleId="111224">
    <w:name w:val="無清單111224"/>
    <w:next w:val="a2"/>
    <w:uiPriority w:val="99"/>
    <w:semiHidden/>
    <w:unhideWhenUsed/>
    <w:rsid w:val="00E473CE"/>
  </w:style>
  <w:style w:type="numbering" w:customStyle="1" w:styleId="NoList83">
    <w:name w:val="No List83"/>
    <w:next w:val="a2"/>
    <w:uiPriority w:val="99"/>
    <w:semiHidden/>
    <w:unhideWhenUsed/>
    <w:rsid w:val="00E473CE"/>
  </w:style>
  <w:style w:type="table" w:customStyle="1" w:styleId="TableGrid96">
    <w:name w:val="Table Grid96"/>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473CE"/>
  </w:style>
  <w:style w:type="numbering" w:customStyle="1" w:styleId="1532">
    <w:name w:val="リストなし153"/>
    <w:next w:val="a2"/>
    <w:uiPriority w:val="99"/>
    <w:semiHidden/>
    <w:unhideWhenUsed/>
    <w:rsid w:val="00E473CE"/>
  </w:style>
  <w:style w:type="table" w:customStyle="1" w:styleId="TableGrid155">
    <w:name w:val="Table Grid155"/>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473CE"/>
  </w:style>
  <w:style w:type="table" w:customStyle="1" w:styleId="3550">
    <w:name w:val="网格型35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473CE"/>
  </w:style>
  <w:style w:type="numbering" w:customStyle="1" w:styleId="NoList353">
    <w:name w:val="No List353"/>
    <w:next w:val="a2"/>
    <w:uiPriority w:val="99"/>
    <w:semiHidden/>
    <w:rsid w:val="00E473CE"/>
  </w:style>
  <w:style w:type="table" w:customStyle="1" w:styleId="TableGrid455">
    <w:name w:val="Table Grid455"/>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473CE"/>
  </w:style>
  <w:style w:type="numbering" w:customStyle="1" w:styleId="1630">
    <w:name w:val="無清單163"/>
    <w:next w:val="a2"/>
    <w:uiPriority w:val="99"/>
    <w:semiHidden/>
    <w:unhideWhenUsed/>
    <w:rsid w:val="00E473CE"/>
  </w:style>
  <w:style w:type="numbering" w:customStyle="1" w:styleId="11530">
    <w:name w:val="無清單1153"/>
    <w:next w:val="a2"/>
    <w:uiPriority w:val="99"/>
    <w:semiHidden/>
    <w:unhideWhenUsed/>
    <w:rsid w:val="00E473CE"/>
  </w:style>
  <w:style w:type="table" w:customStyle="1" w:styleId="1550">
    <w:name w:val="表格格線155"/>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473CE"/>
  </w:style>
  <w:style w:type="table" w:customStyle="1" w:styleId="TableGrid535">
    <w:name w:val="Table Grid535"/>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473CE"/>
  </w:style>
  <w:style w:type="numbering" w:customStyle="1" w:styleId="11531">
    <w:name w:val="リストなし1153"/>
    <w:next w:val="a2"/>
    <w:uiPriority w:val="99"/>
    <w:semiHidden/>
    <w:unhideWhenUsed/>
    <w:rsid w:val="00E473CE"/>
  </w:style>
  <w:style w:type="table" w:customStyle="1" w:styleId="TableGrid1145">
    <w:name w:val="Table Grid1145"/>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E473CE"/>
  </w:style>
  <w:style w:type="table" w:customStyle="1" w:styleId="3135">
    <w:name w:val="网格型313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473CE"/>
  </w:style>
  <w:style w:type="numbering" w:customStyle="1" w:styleId="NoList3153">
    <w:name w:val="No List3153"/>
    <w:next w:val="a2"/>
    <w:uiPriority w:val="99"/>
    <w:semiHidden/>
    <w:rsid w:val="00E473CE"/>
  </w:style>
  <w:style w:type="table" w:customStyle="1" w:styleId="TableGrid4135">
    <w:name w:val="Table Grid4135"/>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473CE"/>
  </w:style>
  <w:style w:type="numbering" w:customStyle="1" w:styleId="1253">
    <w:name w:val="無清單1253"/>
    <w:next w:val="a2"/>
    <w:uiPriority w:val="99"/>
    <w:semiHidden/>
    <w:unhideWhenUsed/>
    <w:rsid w:val="00E473CE"/>
  </w:style>
  <w:style w:type="numbering" w:customStyle="1" w:styleId="11153">
    <w:name w:val="無清單11153"/>
    <w:next w:val="a2"/>
    <w:uiPriority w:val="99"/>
    <w:semiHidden/>
    <w:unhideWhenUsed/>
    <w:rsid w:val="00E473CE"/>
  </w:style>
  <w:style w:type="table" w:customStyle="1" w:styleId="11353">
    <w:name w:val="表格格線1135"/>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473CE"/>
  </w:style>
  <w:style w:type="numbering" w:customStyle="1" w:styleId="NoList12143">
    <w:name w:val="No List12143"/>
    <w:next w:val="a2"/>
    <w:uiPriority w:val="99"/>
    <w:semiHidden/>
    <w:unhideWhenUsed/>
    <w:rsid w:val="00E473CE"/>
  </w:style>
  <w:style w:type="numbering" w:customStyle="1" w:styleId="111431">
    <w:name w:val="リストなし11143"/>
    <w:next w:val="a2"/>
    <w:uiPriority w:val="99"/>
    <w:semiHidden/>
    <w:unhideWhenUsed/>
    <w:rsid w:val="00E473CE"/>
  </w:style>
  <w:style w:type="numbering" w:customStyle="1" w:styleId="111432">
    <w:name w:val="无列表11143"/>
    <w:next w:val="a2"/>
    <w:semiHidden/>
    <w:rsid w:val="00E473CE"/>
  </w:style>
  <w:style w:type="numbering" w:customStyle="1" w:styleId="NoList21143">
    <w:name w:val="No List21143"/>
    <w:next w:val="a2"/>
    <w:semiHidden/>
    <w:rsid w:val="00E473CE"/>
  </w:style>
  <w:style w:type="numbering" w:customStyle="1" w:styleId="NoList31143">
    <w:name w:val="No List31143"/>
    <w:next w:val="a2"/>
    <w:uiPriority w:val="99"/>
    <w:semiHidden/>
    <w:rsid w:val="00E473CE"/>
  </w:style>
  <w:style w:type="numbering" w:customStyle="1" w:styleId="NoList111143">
    <w:name w:val="No List111143"/>
    <w:next w:val="a2"/>
    <w:uiPriority w:val="99"/>
    <w:semiHidden/>
    <w:unhideWhenUsed/>
    <w:rsid w:val="00E473CE"/>
  </w:style>
  <w:style w:type="numbering" w:customStyle="1" w:styleId="12143">
    <w:name w:val="無清單12143"/>
    <w:next w:val="a2"/>
    <w:uiPriority w:val="99"/>
    <w:semiHidden/>
    <w:unhideWhenUsed/>
    <w:rsid w:val="00E473CE"/>
  </w:style>
  <w:style w:type="numbering" w:customStyle="1" w:styleId="111143">
    <w:name w:val="無清單111143"/>
    <w:next w:val="a2"/>
    <w:uiPriority w:val="99"/>
    <w:semiHidden/>
    <w:unhideWhenUsed/>
    <w:rsid w:val="00E473CE"/>
  </w:style>
  <w:style w:type="numbering" w:customStyle="1" w:styleId="NoList543">
    <w:name w:val="No List543"/>
    <w:next w:val="a2"/>
    <w:uiPriority w:val="99"/>
    <w:semiHidden/>
    <w:unhideWhenUsed/>
    <w:rsid w:val="00E473CE"/>
  </w:style>
  <w:style w:type="table" w:customStyle="1" w:styleId="TableGrid635">
    <w:name w:val="Table Grid635"/>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473CE"/>
  </w:style>
  <w:style w:type="numbering" w:customStyle="1" w:styleId="12431">
    <w:name w:val="リストなし1243"/>
    <w:next w:val="a2"/>
    <w:uiPriority w:val="99"/>
    <w:semiHidden/>
    <w:unhideWhenUsed/>
    <w:rsid w:val="00E473CE"/>
  </w:style>
  <w:style w:type="table" w:customStyle="1" w:styleId="TableGrid1235">
    <w:name w:val="Table Grid1235"/>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473CE"/>
  </w:style>
  <w:style w:type="table" w:customStyle="1" w:styleId="3235">
    <w:name w:val="网格型323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473CE"/>
  </w:style>
  <w:style w:type="numbering" w:customStyle="1" w:styleId="NoList3243">
    <w:name w:val="No List3243"/>
    <w:next w:val="a2"/>
    <w:uiPriority w:val="99"/>
    <w:semiHidden/>
    <w:rsid w:val="00E473CE"/>
  </w:style>
  <w:style w:type="table" w:customStyle="1" w:styleId="TableGrid4235">
    <w:name w:val="Table Grid4235"/>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473CE"/>
  </w:style>
  <w:style w:type="numbering" w:customStyle="1" w:styleId="1343">
    <w:name w:val="無清單1343"/>
    <w:next w:val="a2"/>
    <w:uiPriority w:val="99"/>
    <w:semiHidden/>
    <w:unhideWhenUsed/>
    <w:rsid w:val="00E473CE"/>
  </w:style>
  <w:style w:type="numbering" w:customStyle="1" w:styleId="11243">
    <w:name w:val="無清單11243"/>
    <w:next w:val="a2"/>
    <w:uiPriority w:val="99"/>
    <w:semiHidden/>
    <w:unhideWhenUsed/>
    <w:rsid w:val="00E473CE"/>
  </w:style>
  <w:style w:type="table" w:customStyle="1" w:styleId="12351">
    <w:name w:val="表格格線1235"/>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473CE"/>
  </w:style>
  <w:style w:type="numbering" w:customStyle="1" w:styleId="NoList12233">
    <w:name w:val="No List12233"/>
    <w:next w:val="a2"/>
    <w:uiPriority w:val="99"/>
    <w:semiHidden/>
    <w:unhideWhenUsed/>
    <w:rsid w:val="00E473CE"/>
  </w:style>
  <w:style w:type="numbering" w:customStyle="1" w:styleId="112331">
    <w:name w:val="リストなし11233"/>
    <w:next w:val="a2"/>
    <w:uiPriority w:val="99"/>
    <w:semiHidden/>
    <w:unhideWhenUsed/>
    <w:rsid w:val="00E473CE"/>
  </w:style>
  <w:style w:type="numbering" w:customStyle="1" w:styleId="112332">
    <w:name w:val="无列表11233"/>
    <w:next w:val="a2"/>
    <w:semiHidden/>
    <w:rsid w:val="00E473CE"/>
  </w:style>
  <w:style w:type="numbering" w:customStyle="1" w:styleId="NoList21233">
    <w:name w:val="No List21233"/>
    <w:next w:val="a2"/>
    <w:semiHidden/>
    <w:rsid w:val="00E473CE"/>
  </w:style>
  <w:style w:type="numbering" w:customStyle="1" w:styleId="NoList31233">
    <w:name w:val="No List31233"/>
    <w:next w:val="a2"/>
    <w:uiPriority w:val="99"/>
    <w:semiHidden/>
    <w:rsid w:val="00E473CE"/>
  </w:style>
  <w:style w:type="numbering" w:customStyle="1" w:styleId="NoList111243">
    <w:name w:val="No List111243"/>
    <w:next w:val="a2"/>
    <w:uiPriority w:val="99"/>
    <w:semiHidden/>
    <w:unhideWhenUsed/>
    <w:rsid w:val="00E473CE"/>
  </w:style>
  <w:style w:type="numbering" w:customStyle="1" w:styleId="12233">
    <w:name w:val="無清單12233"/>
    <w:next w:val="a2"/>
    <w:uiPriority w:val="99"/>
    <w:semiHidden/>
    <w:unhideWhenUsed/>
    <w:rsid w:val="00E473CE"/>
  </w:style>
  <w:style w:type="numbering" w:customStyle="1" w:styleId="111233">
    <w:name w:val="無清單111233"/>
    <w:next w:val="a2"/>
    <w:uiPriority w:val="99"/>
    <w:semiHidden/>
    <w:unhideWhenUsed/>
    <w:rsid w:val="00E473CE"/>
  </w:style>
  <w:style w:type="numbering" w:customStyle="1" w:styleId="NoList622">
    <w:name w:val="No List622"/>
    <w:next w:val="a2"/>
    <w:uiPriority w:val="99"/>
    <w:semiHidden/>
    <w:unhideWhenUsed/>
    <w:rsid w:val="00E473CE"/>
  </w:style>
  <w:style w:type="table" w:customStyle="1" w:styleId="TableGrid713">
    <w:name w:val="Table Grid71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473CE"/>
  </w:style>
  <w:style w:type="numbering" w:customStyle="1" w:styleId="13221">
    <w:name w:val="リストなし1322"/>
    <w:next w:val="a2"/>
    <w:uiPriority w:val="99"/>
    <w:semiHidden/>
    <w:unhideWhenUsed/>
    <w:rsid w:val="00E473CE"/>
  </w:style>
  <w:style w:type="table" w:customStyle="1" w:styleId="TableGrid1313">
    <w:name w:val="Table Grid1313"/>
    <w:basedOn w:val="a1"/>
    <w:next w:val="aff6"/>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473CE"/>
  </w:style>
  <w:style w:type="table" w:customStyle="1" w:styleId="3313">
    <w:name w:val="网格型33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473CE"/>
  </w:style>
  <w:style w:type="numbering" w:customStyle="1" w:styleId="NoList3322">
    <w:name w:val="No List3322"/>
    <w:next w:val="a2"/>
    <w:uiPriority w:val="99"/>
    <w:semiHidden/>
    <w:rsid w:val="00E473CE"/>
  </w:style>
  <w:style w:type="table" w:customStyle="1" w:styleId="TableGrid4313">
    <w:name w:val="Table Grid4313"/>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473CE"/>
  </w:style>
  <w:style w:type="numbering" w:customStyle="1" w:styleId="14220">
    <w:name w:val="無清單1422"/>
    <w:next w:val="a2"/>
    <w:uiPriority w:val="99"/>
    <w:semiHidden/>
    <w:unhideWhenUsed/>
    <w:rsid w:val="00E473CE"/>
  </w:style>
  <w:style w:type="numbering" w:customStyle="1" w:styleId="113220">
    <w:name w:val="無清單11322"/>
    <w:next w:val="a2"/>
    <w:uiPriority w:val="99"/>
    <w:semiHidden/>
    <w:unhideWhenUsed/>
    <w:rsid w:val="00E473CE"/>
  </w:style>
  <w:style w:type="table" w:customStyle="1" w:styleId="13132">
    <w:name w:val="表格格線1313"/>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473CE"/>
  </w:style>
  <w:style w:type="numbering" w:customStyle="1" w:styleId="NoList12322">
    <w:name w:val="No List12322"/>
    <w:next w:val="a2"/>
    <w:uiPriority w:val="99"/>
    <w:semiHidden/>
    <w:unhideWhenUsed/>
    <w:rsid w:val="00E473CE"/>
  </w:style>
  <w:style w:type="numbering" w:customStyle="1" w:styleId="113221">
    <w:name w:val="リストなし11322"/>
    <w:next w:val="a2"/>
    <w:uiPriority w:val="99"/>
    <w:semiHidden/>
    <w:unhideWhenUsed/>
    <w:rsid w:val="00E473CE"/>
  </w:style>
  <w:style w:type="numbering" w:customStyle="1" w:styleId="113222">
    <w:name w:val="无列表11322"/>
    <w:next w:val="a2"/>
    <w:semiHidden/>
    <w:rsid w:val="00E473CE"/>
  </w:style>
  <w:style w:type="numbering" w:customStyle="1" w:styleId="NoList21322">
    <w:name w:val="No List21322"/>
    <w:next w:val="a2"/>
    <w:semiHidden/>
    <w:rsid w:val="00E473CE"/>
  </w:style>
  <w:style w:type="numbering" w:customStyle="1" w:styleId="NoList31322">
    <w:name w:val="No List31322"/>
    <w:next w:val="a2"/>
    <w:uiPriority w:val="99"/>
    <w:semiHidden/>
    <w:rsid w:val="00E473CE"/>
  </w:style>
  <w:style w:type="numbering" w:customStyle="1" w:styleId="NoList111322">
    <w:name w:val="No List111322"/>
    <w:next w:val="a2"/>
    <w:uiPriority w:val="99"/>
    <w:semiHidden/>
    <w:unhideWhenUsed/>
    <w:rsid w:val="00E473CE"/>
  </w:style>
  <w:style w:type="numbering" w:customStyle="1" w:styleId="123220">
    <w:name w:val="無清單12322"/>
    <w:next w:val="a2"/>
    <w:uiPriority w:val="99"/>
    <w:semiHidden/>
    <w:unhideWhenUsed/>
    <w:rsid w:val="00E473CE"/>
  </w:style>
  <w:style w:type="numbering" w:customStyle="1" w:styleId="111322">
    <w:name w:val="無清單111322"/>
    <w:next w:val="a2"/>
    <w:uiPriority w:val="99"/>
    <w:semiHidden/>
    <w:unhideWhenUsed/>
    <w:rsid w:val="00E473CE"/>
  </w:style>
  <w:style w:type="numbering" w:customStyle="1" w:styleId="NoList4123">
    <w:name w:val="No List4123"/>
    <w:next w:val="a2"/>
    <w:uiPriority w:val="99"/>
    <w:semiHidden/>
    <w:unhideWhenUsed/>
    <w:rsid w:val="00E473CE"/>
  </w:style>
  <w:style w:type="table" w:customStyle="1" w:styleId="TableGrid5113">
    <w:name w:val="Table Grid511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473CE"/>
  </w:style>
  <w:style w:type="numbering" w:customStyle="1" w:styleId="1111231">
    <w:name w:val="リストなし111123"/>
    <w:next w:val="a2"/>
    <w:uiPriority w:val="99"/>
    <w:semiHidden/>
    <w:unhideWhenUsed/>
    <w:rsid w:val="00E473CE"/>
  </w:style>
  <w:style w:type="numbering" w:customStyle="1" w:styleId="1111232">
    <w:name w:val="无列表111123"/>
    <w:next w:val="a2"/>
    <w:semiHidden/>
    <w:rsid w:val="00E473CE"/>
  </w:style>
  <w:style w:type="numbering" w:customStyle="1" w:styleId="NoList211123">
    <w:name w:val="No List211123"/>
    <w:next w:val="a2"/>
    <w:semiHidden/>
    <w:rsid w:val="00E473CE"/>
  </w:style>
  <w:style w:type="numbering" w:customStyle="1" w:styleId="NoList311123">
    <w:name w:val="No List311123"/>
    <w:next w:val="a2"/>
    <w:uiPriority w:val="99"/>
    <w:semiHidden/>
    <w:rsid w:val="00E473CE"/>
  </w:style>
  <w:style w:type="numbering" w:customStyle="1" w:styleId="NoList1111123">
    <w:name w:val="No List1111123"/>
    <w:next w:val="a2"/>
    <w:uiPriority w:val="99"/>
    <w:semiHidden/>
    <w:unhideWhenUsed/>
    <w:rsid w:val="00E473CE"/>
  </w:style>
  <w:style w:type="numbering" w:customStyle="1" w:styleId="1211230">
    <w:name w:val="無清單121123"/>
    <w:next w:val="a2"/>
    <w:uiPriority w:val="99"/>
    <w:semiHidden/>
    <w:unhideWhenUsed/>
    <w:rsid w:val="00E473CE"/>
  </w:style>
  <w:style w:type="numbering" w:customStyle="1" w:styleId="1111123">
    <w:name w:val="無清單1111123"/>
    <w:next w:val="a2"/>
    <w:uiPriority w:val="99"/>
    <w:semiHidden/>
    <w:unhideWhenUsed/>
    <w:rsid w:val="00E473CE"/>
  </w:style>
  <w:style w:type="numbering" w:customStyle="1" w:styleId="NoList5122">
    <w:name w:val="No List5122"/>
    <w:next w:val="a2"/>
    <w:uiPriority w:val="99"/>
    <w:semiHidden/>
    <w:unhideWhenUsed/>
    <w:rsid w:val="00E473CE"/>
  </w:style>
  <w:style w:type="table" w:customStyle="1" w:styleId="TableGrid6113">
    <w:name w:val="Table Grid611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473CE"/>
  </w:style>
  <w:style w:type="numbering" w:customStyle="1" w:styleId="121231">
    <w:name w:val="リストなし12123"/>
    <w:next w:val="a2"/>
    <w:uiPriority w:val="99"/>
    <w:semiHidden/>
    <w:unhideWhenUsed/>
    <w:rsid w:val="00E473CE"/>
  </w:style>
  <w:style w:type="table" w:customStyle="1" w:styleId="TableGrid12113">
    <w:name w:val="Table Grid12113"/>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473CE"/>
  </w:style>
  <w:style w:type="table" w:customStyle="1" w:styleId="32113">
    <w:name w:val="网格型321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473CE"/>
  </w:style>
  <w:style w:type="numbering" w:customStyle="1" w:styleId="NoList32123">
    <w:name w:val="No List32123"/>
    <w:next w:val="a2"/>
    <w:uiPriority w:val="99"/>
    <w:semiHidden/>
    <w:rsid w:val="00E473CE"/>
  </w:style>
  <w:style w:type="table" w:customStyle="1" w:styleId="TableGrid42113">
    <w:name w:val="Table Grid42113"/>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473CE"/>
  </w:style>
  <w:style w:type="numbering" w:customStyle="1" w:styleId="131230">
    <w:name w:val="無清單13123"/>
    <w:next w:val="a2"/>
    <w:uiPriority w:val="99"/>
    <w:semiHidden/>
    <w:unhideWhenUsed/>
    <w:rsid w:val="00E473CE"/>
  </w:style>
  <w:style w:type="numbering" w:customStyle="1" w:styleId="1121230">
    <w:name w:val="無清單112123"/>
    <w:next w:val="a2"/>
    <w:uiPriority w:val="99"/>
    <w:semiHidden/>
    <w:unhideWhenUsed/>
    <w:rsid w:val="00E473CE"/>
  </w:style>
  <w:style w:type="table" w:customStyle="1" w:styleId="121132">
    <w:name w:val="表格格線12113"/>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473CE"/>
  </w:style>
  <w:style w:type="numbering" w:customStyle="1" w:styleId="NoList122123">
    <w:name w:val="No List122123"/>
    <w:next w:val="a2"/>
    <w:uiPriority w:val="99"/>
    <w:semiHidden/>
    <w:unhideWhenUsed/>
    <w:rsid w:val="00E473CE"/>
  </w:style>
  <w:style w:type="numbering" w:customStyle="1" w:styleId="1121231">
    <w:name w:val="リストなし112123"/>
    <w:next w:val="a2"/>
    <w:uiPriority w:val="99"/>
    <w:semiHidden/>
    <w:unhideWhenUsed/>
    <w:rsid w:val="00E473CE"/>
  </w:style>
  <w:style w:type="numbering" w:customStyle="1" w:styleId="1121232">
    <w:name w:val="无列表112123"/>
    <w:next w:val="a2"/>
    <w:semiHidden/>
    <w:rsid w:val="00E473CE"/>
  </w:style>
  <w:style w:type="numbering" w:customStyle="1" w:styleId="NoList212123">
    <w:name w:val="No List212123"/>
    <w:next w:val="a2"/>
    <w:semiHidden/>
    <w:rsid w:val="00E473CE"/>
  </w:style>
  <w:style w:type="numbering" w:customStyle="1" w:styleId="NoList312123">
    <w:name w:val="No List312123"/>
    <w:next w:val="a2"/>
    <w:uiPriority w:val="99"/>
    <w:semiHidden/>
    <w:rsid w:val="00E473CE"/>
  </w:style>
  <w:style w:type="numbering" w:customStyle="1" w:styleId="NoList1112123">
    <w:name w:val="No List1112123"/>
    <w:next w:val="a2"/>
    <w:uiPriority w:val="99"/>
    <w:semiHidden/>
    <w:unhideWhenUsed/>
    <w:rsid w:val="00E473CE"/>
  </w:style>
  <w:style w:type="numbering" w:customStyle="1" w:styleId="122123">
    <w:name w:val="無清單122123"/>
    <w:next w:val="a2"/>
    <w:uiPriority w:val="99"/>
    <w:semiHidden/>
    <w:unhideWhenUsed/>
    <w:rsid w:val="00E473CE"/>
  </w:style>
  <w:style w:type="numbering" w:customStyle="1" w:styleId="1112123">
    <w:name w:val="無清單1112123"/>
    <w:next w:val="a2"/>
    <w:uiPriority w:val="99"/>
    <w:semiHidden/>
    <w:unhideWhenUsed/>
    <w:rsid w:val="00E473CE"/>
  </w:style>
  <w:style w:type="table" w:customStyle="1" w:styleId="1155">
    <w:name w:val="网格型115"/>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E473CE"/>
  </w:style>
  <w:style w:type="table" w:customStyle="1" w:styleId="2151">
    <w:name w:val="网格型215"/>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473CE"/>
  </w:style>
  <w:style w:type="numbering" w:customStyle="1" w:styleId="NoList113112">
    <w:name w:val="No List113112"/>
    <w:next w:val="a2"/>
    <w:uiPriority w:val="99"/>
    <w:semiHidden/>
    <w:unhideWhenUsed/>
    <w:rsid w:val="00E473CE"/>
  </w:style>
  <w:style w:type="numbering" w:customStyle="1" w:styleId="NoList41113">
    <w:name w:val="No List41113"/>
    <w:next w:val="a2"/>
    <w:uiPriority w:val="99"/>
    <w:semiHidden/>
    <w:unhideWhenUsed/>
    <w:rsid w:val="00E473CE"/>
  </w:style>
  <w:style w:type="table" w:customStyle="1" w:styleId="TableGrid11215">
    <w:name w:val="Table Grid11215"/>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473CE"/>
  </w:style>
  <w:style w:type="numbering" w:customStyle="1" w:styleId="NoList1211114">
    <w:name w:val="No List1211114"/>
    <w:next w:val="a2"/>
    <w:uiPriority w:val="99"/>
    <w:semiHidden/>
    <w:unhideWhenUsed/>
    <w:rsid w:val="00E473CE"/>
  </w:style>
  <w:style w:type="numbering" w:customStyle="1" w:styleId="11111140">
    <w:name w:val="リストなし1111114"/>
    <w:next w:val="a2"/>
    <w:uiPriority w:val="99"/>
    <w:semiHidden/>
    <w:unhideWhenUsed/>
    <w:rsid w:val="00E473CE"/>
  </w:style>
  <w:style w:type="numbering" w:customStyle="1" w:styleId="11111141">
    <w:name w:val="无列表1111114"/>
    <w:next w:val="a2"/>
    <w:semiHidden/>
    <w:rsid w:val="00E473CE"/>
  </w:style>
  <w:style w:type="numbering" w:customStyle="1" w:styleId="NoList2111114">
    <w:name w:val="No List2111114"/>
    <w:next w:val="a2"/>
    <w:semiHidden/>
    <w:rsid w:val="00E473CE"/>
  </w:style>
  <w:style w:type="numbering" w:customStyle="1" w:styleId="NoList3111114">
    <w:name w:val="No List3111114"/>
    <w:next w:val="a2"/>
    <w:uiPriority w:val="99"/>
    <w:semiHidden/>
    <w:rsid w:val="00E473CE"/>
  </w:style>
  <w:style w:type="numbering" w:customStyle="1" w:styleId="NoList11111114">
    <w:name w:val="No List11111114"/>
    <w:next w:val="a2"/>
    <w:uiPriority w:val="99"/>
    <w:semiHidden/>
    <w:unhideWhenUsed/>
    <w:rsid w:val="00E473CE"/>
  </w:style>
  <w:style w:type="numbering" w:customStyle="1" w:styleId="1211114">
    <w:name w:val="無清單1211114"/>
    <w:next w:val="a2"/>
    <w:uiPriority w:val="99"/>
    <w:semiHidden/>
    <w:unhideWhenUsed/>
    <w:rsid w:val="00E473CE"/>
  </w:style>
  <w:style w:type="numbering" w:customStyle="1" w:styleId="11111114">
    <w:name w:val="無清單11111114"/>
    <w:next w:val="a2"/>
    <w:uiPriority w:val="99"/>
    <w:semiHidden/>
    <w:unhideWhenUsed/>
    <w:rsid w:val="00E473CE"/>
  </w:style>
  <w:style w:type="numbering" w:customStyle="1" w:styleId="NoList131113">
    <w:name w:val="No List131113"/>
    <w:next w:val="a2"/>
    <w:uiPriority w:val="99"/>
    <w:semiHidden/>
    <w:unhideWhenUsed/>
    <w:rsid w:val="00E473CE"/>
  </w:style>
  <w:style w:type="numbering" w:customStyle="1" w:styleId="1211132">
    <w:name w:val="リストなし121113"/>
    <w:next w:val="a2"/>
    <w:uiPriority w:val="99"/>
    <w:semiHidden/>
    <w:unhideWhenUsed/>
    <w:rsid w:val="00E473CE"/>
  </w:style>
  <w:style w:type="numbering" w:customStyle="1" w:styleId="1211141">
    <w:name w:val="无列表121114"/>
    <w:next w:val="a2"/>
    <w:semiHidden/>
    <w:rsid w:val="00E473CE"/>
  </w:style>
  <w:style w:type="numbering" w:customStyle="1" w:styleId="NoList221113">
    <w:name w:val="No List221113"/>
    <w:next w:val="a2"/>
    <w:semiHidden/>
    <w:rsid w:val="00E473CE"/>
  </w:style>
  <w:style w:type="numbering" w:customStyle="1" w:styleId="NoList321113">
    <w:name w:val="No List321113"/>
    <w:next w:val="a2"/>
    <w:uiPriority w:val="99"/>
    <w:semiHidden/>
    <w:rsid w:val="00E473CE"/>
  </w:style>
  <w:style w:type="numbering" w:customStyle="1" w:styleId="NoList1121113">
    <w:name w:val="No List1121113"/>
    <w:next w:val="a2"/>
    <w:uiPriority w:val="99"/>
    <w:semiHidden/>
    <w:unhideWhenUsed/>
    <w:rsid w:val="00E473CE"/>
  </w:style>
  <w:style w:type="numbering" w:customStyle="1" w:styleId="131113">
    <w:name w:val="無清單131113"/>
    <w:next w:val="a2"/>
    <w:uiPriority w:val="99"/>
    <w:semiHidden/>
    <w:unhideWhenUsed/>
    <w:rsid w:val="00E473CE"/>
  </w:style>
  <w:style w:type="numbering" w:customStyle="1" w:styleId="11211130">
    <w:name w:val="無清單1121113"/>
    <w:next w:val="a2"/>
    <w:uiPriority w:val="99"/>
    <w:semiHidden/>
    <w:unhideWhenUsed/>
    <w:rsid w:val="00E473CE"/>
  </w:style>
  <w:style w:type="numbering" w:customStyle="1" w:styleId="211114">
    <w:name w:val="无列表211114"/>
    <w:next w:val="a2"/>
    <w:uiPriority w:val="99"/>
    <w:semiHidden/>
    <w:unhideWhenUsed/>
    <w:rsid w:val="00E473CE"/>
  </w:style>
  <w:style w:type="numbering" w:customStyle="1" w:styleId="NoList1221113">
    <w:name w:val="No List1221113"/>
    <w:next w:val="a2"/>
    <w:uiPriority w:val="99"/>
    <w:semiHidden/>
    <w:unhideWhenUsed/>
    <w:rsid w:val="00E473CE"/>
  </w:style>
  <w:style w:type="numbering" w:customStyle="1" w:styleId="11211131">
    <w:name w:val="リストなし1121113"/>
    <w:next w:val="a2"/>
    <w:uiPriority w:val="99"/>
    <w:semiHidden/>
    <w:unhideWhenUsed/>
    <w:rsid w:val="00E473CE"/>
  </w:style>
  <w:style w:type="numbering" w:customStyle="1" w:styleId="11211132">
    <w:name w:val="无列表1121113"/>
    <w:next w:val="a2"/>
    <w:semiHidden/>
    <w:rsid w:val="00E473CE"/>
  </w:style>
  <w:style w:type="numbering" w:customStyle="1" w:styleId="NoList2121113">
    <w:name w:val="No List2121113"/>
    <w:next w:val="a2"/>
    <w:semiHidden/>
    <w:rsid w:val="00E473CE"/>
  </w:style>
  <w:style w:type="numbering" w:customStyle="1" w:styleId="NoList3121113">
    <w:name w:val="No List3121113"/>
    <w:next w:val="a2"/>
    <w:uiPriority w:val="99"/>
    <w:semiHidden/>
    <w:rsid w:val="00E473CE"/>
  </w:style>
  <w:style w:type="numbering" w:customStyle="1" w:styleId="NoList11121113">
    <w:name w:val="No List11121113"/>
    <w:next w:val="a2"/>
    <w:uiPriority w:val="99"/>
    <w:semiHidden/>
    <w:unhideWhenUsed/>
    <w:rsid w:val="00E473CE"/>
  </w:style>
  <w:style w:type="numbering" w:customStyle="1" w:styleId="12211130">
    <w:name w:val="無清單1221113"/>
    <w:next w:val="a2"/>
    <w:uiPriority w:val="99"/>
    <w:semiHidden/>
    <w:unhideWhenUsed/>
    <w:rsid w:val="00E473CE"/>
  </w:style>
  <w:style w:type="numbering" w:customStyle="1" w:styleId="111211130">
    <w:name w:val="無清單11121113"/>
    <w:next w:val="a2"/>
    <w:uiPriority w:val="99"/>
    <w:semiHidden/>
    <w:unhideWhenUsed/>
    <w:rsid w:val="00E473CE"/>
  </w:style>
  <w:style w:type="numbering" w:customStyle="1" w:styleId="NoList51112">
    <w:name w:val="No List51112"/>
    <w:next w:val="a2"/>
    <w:uiPriority w:val="99"/>
    <w:semiHidden/>
    <w:unhideWhenUsed/>
    <w:rsid w:val="00E473CE"/>
  </w:style>
  <w:style w:type="numbering" w:customStyle="1" w:styleId="NoList6112">
    <w:name w:val="No List6112"/>
    <w:next w:val="a2"/>
    <w:uiPriority w:val="99"/>
    <w:semiHidden/>
    <w:unhideWhenUsed/>
    <w:rsid w:val="00E473CE"/>
  </w:style>
  <w:style w:type="numbering" w:customStyle="1" w:styleId="NoList14112">
    <w:name w:val="No List14112"/>
    <w:next w:val="a2"/>
    <w:uiPriority w:val="99"/>
    <w:semiHidden/>
    <w:unhideWhenUsed/>
    <w:rsid w:val="00E473CE"/>
  </w:style>
  <w:style w:type="numbering" w:customStyle="1" w:styleId="131122">
    <w:name w:val="リストなし13112"/>
    <w:next w:val="a2"/>
    <w:uiPriority w:val="99"/>
    <w:semiHidden/>
    <w:unhideWhenUsed/>
    <w:rsid w:val="00E473CE"/>
  </w:style>
  <w:style w:type="numbering" w:customStyle="1" w:styleId="NoList23112">
    <w:name w:val="No List23112"/>
    <w:next w:val="a2"/>
    <w:semiHidden/>
    <w:rsid w:val="00E473CE"/>
  </w:style>
  <w:style w:type="numbering" w:customStyle="1" w:styleId="NoList33112">
    <w:name w:val="No List33112"/>
    <w:next w:val="a2"/>
    <w:uiPriority w:val="99"/>
    <w:semiHidden/>
    <w:rsid w:val="00E473CE"/>
  </w:style>
  <w:style w:type="numbering" w:customStyle="1" w:styleId="NoList11412">
    <w:name w:val="No List11412"/>
    <w:next w:val="a2"/>
    <w:uiPriority w:val="99"/>
    <w:semiHidden/>
    <w:unhideWhenUsed/>
    <w:rsid w:val="00E473CE"/>
  </w:style>
  <w:style w:type="numbering" w:customStyle="1" w:styleId="141120">
    <w:name w:val="無清單14112"/>
    <w:next w:val="a2"/>
    <w:uiPriority w:val="99"/>
    <w:semiHidden/>
    <w:unhideWhenUsed/>
    <w:rsid w:val="00E473CE"/>
  </w:style>
  <w:style w:type="numbering" w:customStyle="1" w:styleId="1131120">
    <w:name w:val="無清單113112"/>
    <w:next w:val="a2"/>
    <w:uiPriority w:val="99"/>
    <w:semiHidden/>
    <w:unhideWhenUsed/>
    <w:rsid w:val="00E473CE"/>
  </w:style>
  <w:style w:type="numbering" w:customStyle="1" w:styleId="NoList4212">
    <w:name w:val="No List4212"/>
    <w:next w:val="a2"/>
    <w:uiPriority w:val="99"/>
    <w:semiHidden/>
    <w:unhideWhenUsed/>
    <w:rsid w:val="00E473CE"/>
  </w:style>
  <w:style w:type="numbering" w:customStyle="1" w:styleId="NoList123112">
    <w:name w:val="No List123112"/>
    <w:next w:val="a2"/>
    <w:uiPriority w:val="99"/>
    <w:semiHidden/>
    <w:unhideWhenUsed/>
    <w:rsid w:val="00E473CE"/>
  </w:style>
  <w:style w:type="numbering" w:customStyle="1" w:styleId="1131121">
    <w:name w:val="リストなし113112"/>
    <w:next w:val="a2"/>
    <w:uiPriority w:val="99"/>
    <w:semiHidden/>
    <w:unhideWhenUsed/>
    <w:rsid w:val="00E473CE"/>
  </w:style>
  <w:style w:type="numbering" w:customStyle="1" w:styleId="1131122">
    <w:name w:val="无列表113112"/>
    <w:next w:val="a2"/>
    <w:semiHidden/>
    <w:rsid w:val="00E473CE"/>
  </w:style>
  <w:style w:type="numbering" w:customStyle="1" w:styleId="NoList213112">
    <w:name w:val="No List213112"/>
    <w:next w:val="a2"/>
    <w:semiHidden/>
    <w:rsid w:val="00E473CE"/>
  </w:style>
  <w:style w:type="numbering" w:customStyle="1" w:styleId="NoList313112">
    <w:name w:val="No List313112"/>
    <w:next w:val="a2"/>
    <w:uiPriority w:val="99"/>
    <w:semiHidden/>
    <w:rsid w:val="00E473CE"/>
  </w:style>
  <w:style w:type="numbering" w:customStyle="1" w:styleId="NoList1113112">
    <w:name w:val="No List1113112"/>
    <w:next w:val="a2"/>
    <w:uiPriority w:val="99"/>
    <w:semiHidden/>
    <w:unhideWhenUsed/>
    <w:rsid w:val="00E473CE"/>
  </w:style>
  <w:style w:type="numbering" w:customStyle="1" w:styleId="123112">
    <w:name w:val="無清單123112"/>
    <w:next w:val="a2"/>
    <w:uiPriority w:val="99"/>
    <w:semiHidden/>
    <w:unhideWhenUsed/>
    <w:rsid w:val="00E473CE"/>
  </w:style>
  <w:style w:type="numbering" w:customStyle="1" w:styleId="1113112">
    <w:name w:val="無清單1113112"/>
    <w:next w:val="a2"/>
    <w:uiPriority w:val="99"/>
    <w:semiHidden/>
    <w:unhideWhenUsed/>
    <w:rsid w:val="00E473CE"/>
  </w:style>
  <w:style w:type="numbering" w:customStyle="1" w:styleId="NoList121212">
    <w:name w:val="No List121212"/>
    <w:next w:val="a2"/>
    <w:uiPriority w:val="99"/>
    <w:semiHidden/>
    <w:unhideWhenUsed/>
    <w:rsid w:val="00E473CE"/>
  </w:style>
  <w:style w:type="numbering" w:customStyle="1" w:styleId="1112124">
    <w:name w:val="リストなし111212"/>
    <w:next w:val="a2"/>
    <w:uiPriority w:val="99"/>
    <w:semiHidden/>
    <w:unhideWhenUsed/>
    <w:rsid w:val="00E473CE"/>
  </w:style>
  <w:style w:type="numbering" w:customStyle="1" w:styleId="1112125">
    <w:name w:val="无列表111212"/>
    <w:next w:val="a2"/>
    <w:semiHidden/>
    <w:rsid w:val="00E473CE"/>
  </w:style>
  <w:style w:type="numbering" w:customStyle="1" w:styleId="NoList211212">
    <w:name w:val="No List211212"/>
    <w:next w:val="a2"/>
    <w:semiHidden/>
    <w:rsid w:val="00E473CE"/>
  </w:style>
  <w:style w:type="numbering" w:customStyle="1" w:styleId="NoList311212">
    <w:name w:val="No List311212"/>
    <w:next w:val="a2"/>
    <w:uiPriority w:val="99"/>
    <w:semiHidden/>
    <w:rsid w:val="00E473CE"/>
  </w:style>
  <w:style w:type="numbering" w:customStyle="1" w:styleId="NoList1111212">
    <w:name w:val="No List1111212"/>
    <w:next w:val="a2"/>
    <w:uiPriority w:val="99"/>
    <w:semiHidden/>
    <w:unhideWhenUsed/>
    <w:rsid w:val="00E473CE"/>
  </w:style>
  <w:style w:type="numbering" w:customStyle="1" w:styleId="121212">
    <w:name w:val="無清單121212"/>
    <w:next w:val="a2"/>
    <w:uiPriority w:val="99"/>
    <w:semiHidden/>
    <w:unhideWhenUsed/>
    <w:rsid w:val="00E473CE"/>
  </w:style>
  <w:style w:type="numbering" w:customStyle="1" w:styleId="11112120">
    <w:name w:val="無清單1111212"/>
    <w:next w:val="a2"/>
    <w:uiPriority w:val="99"/>
    <w:semiHidden/>
    <w:unhideWhenUsed/>
    <w:rsid w:val="00E473CE"/>
  </w:style>
  <w:style w:type="numbering" w:customStyle="1" w:styleId="NoList5212">
    <w:name w:val="No List5212"/>
    <w:next w:val="a2"/>
    <w:uiPriority w:val="99"/>
    <w:semiHidden/>
    <w:unhideWhenUsed/>
    <w:rsid w:val="00E473CE"/>
  </w:style>
  <w:style w:type="numbering" w:customStyle="1" w:styleId="NoList13212">
    <w:name w:val="No List13212"/>
    <w:next w:val="a2"/>
    <w:uiPriority w:val="99"/>
    <w:semiHidden/>
    <w:unhideWhenUsed/>
    <w:rsid w:val="00E473CE"/>
  </w:style>
  <w:style w:type="numbering" w:customStyle="1" w:styleId="122124">
    <w:name w:val="リストなし12212"/>
    <w:next w:val="a2"/>
    <w:uiPriority w:val="99"/>
    <w:semiHidden/>
    <w:unhideWhenUsed/>
    <w:rsid w:val="00E473CE"/>
  </w:style>
  <w:style w:type="numbering" w:customStyle="1" w:styleId="122131">
    <w:name w:val="无列表12213"/>
    <w:next w:val="a2"/>
    <w:semiHidden/>
    <w:rsid w:val="00E473CE"/>
  </w:style>
  <w:style w:type="numbering" w:customStyle="1" w:styleId="NoList22212">
    <w:name w:val="No List22212"/>
    <w:next w:val="a2"/>
    <w:semiHidden/>
    <w:rsid w:val="00E473CE"/>
  </w:style>
  <w:style w:type="numbering" w:customStyle="1" w:styleId="NoList32212">
    <w:name w:val="No List32212"/>
    <w:next w:val="a2"/>
    <w:uiPriority w:val="99"/>
    <w:semiHidden/>
    <w:rsid w:val="00E473CE"/>
  </w:style>
  <w:style w:type="numbering" w:customStyle="1" w:styleId="NoList112212">
    <w:name w:val="No List112212"/>
    <w:next w:val="a2"/>
    <w:uiPriority w:val="99"/>
    <w:semiHidden/>
    <w:unhideWhenUsed/>
    <w:rsid w:val="00E473CE"/>
  </w:style>
  <w:style w:type="numbering" w:customStyle="1" w:styleId="13212">
    <w:name w:val="無清單13212"/>
    <w:next w:val="a2"/>
    <w:uiPriority w:val="99"/>
    <w:semiHidden/>
    <w:unhideWhenUsed/>
    <w:rsid w:val="00E473CE"/>
  </w:style>
  <w:style w:type="numbering" w:customStyle="1" w:styleId="1122120">
    <w:name w:val="無清單112212"/>
    <w:next w:val="a2"/>
    <w:uiPriority w:val="99"/>
    <w:semiHidden/>
    <w:unhideWhenUsed/>
    <w:rsid w:val="00E473CE"/>
  </w:style>
  <w:style w:type="numbering" w:customStyle="1" w:styleId="21212">
    <w:name w:val="无列表21212"/>
    <w:next w:val="a2"/>
    <w:uiPriority w:val="99"/>
    <w:semiHidden/>
    <w:unhideWhenUsed/>
    <w:rsid w:val="00E473CE"/>
  </w:style>
  <w:style w:type="numbering" w:customStyle="1" w:styleId="NoList1112212">
    <w:name w:val="No List1112212"/>
    <w:next w:val="a2"/>
    <w:uiPriority w:val="99"/>
    <w:semiHidden/>
    <w:unhideWhenUsed/>
    <w:rsid w:val="00E473CE"/>
  </w:style>
  <w:style w:type="numbering" w:customStyle="1" w:styleId="NoList712">
    <w:name w:val="No List712"/>
    <w:next w:val="a2"/>
    <w:uiPriority w:val="99"/>
    <w:semiHidden/>
    <w:unhideWhenUsed/>
    <w:rsid w:val="00E473CE"/>
  </w:style>
  <w:style w:type="table" w:customStyle="1" w:styleId="TableGrid813">
    <w:name w:val="Table Grid81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473CE"/>
  </w:style>
  <w:style w:type="numbering" w:customStyle="1" w:styleId="14122">
    <w:name w:val="リストなし1412"/>
    <w:next w:val="a2"/>
    <w:uiPriority w:val="99"/>
    <w:semiHidden/>
    <w:unhideWhenUsed/>
    <w:rsid w:val="00E473CE"/>
  </w:style>
  <w:style w:type="table" w:customStyle="1" w:styleId="TableGrid1413">
    <w:name w:val="Table Grid1413"/>
    <w:basedOn w:val="a1"/>
    <w:next w:val="aff6"/>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473CE"/>
  </w:style>
  <w:style w:type="table" w:customStyle="1" w:styleId="3413">
    <w:name w:val="网格型34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473CE"/>
  </w:style>
  <w:style w:type="numbering" w:customStyle="1" w:styleId="NoList3412">
    <w:name w:val="No List3412"/>
    <w:next w:val="a2"/>
    <w:uiPriority w:val="99"/>
    <w:semiHidden/>
    <w:rsid w:val="00E473CE"/>
  </w:style>
  <w:style w:type="table" w:customStyle="1" w:styleId="TableGrid4413">
    <w:name w:val="Table Grid4413"/>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473CE"/>
  </w:style>
  <w:style w:type="numbering" w:customStyle="1" w:styleId="15120">
    <w:name w:val="無清單1512"/>
    <w:next w:val="a2"/>
    <w:uiPriority w:val="99"/>
    <w:semiHidden/>
    <w:unhideWhenUsed/>
    <w:rsid w:val="00E473CE"/>
  </w:style>
  <w:style w:type="numbering" w:customStyle="1" w:styleId="114120">
    <w:name w:val="無清單11412"/>
    <w:next w:val="a2"/>
    <w:uiPriority w:val="99"/>
    <w:semiHidden/>
    <w:unhideWhenUsed/>
    <w:rsid w:val="00E473CE"/>
  </w:style>
  <w:style w:type="table" w:customStyle="1" w:styleId="14131">
    <w:name w:val="表格格線1413"/>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473CE"/>
  </w:style>
  <w:style w:type="table" w:customStyle="1" w:styleId="TableGrid5213">
    <w:name w:val="Table Grid521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473CE"/>
  </w:style>
  <w:style w:type="numbering" w:customStyle="1" w:styleId="114121">
    <w:name w:val="リストなし11412"/>
    <w:next w:val="a2"/>
    <w:uiPriority w:val="99"/>
    <w:semiHidden/>
    <w:unhideWhenUsed/>
    <w:rsid w:val="00E473CE"/>
  </w:style>
  <w:style w:type="table" w:customStyle="1" w:styleId="TableGrid11313">
    <w:name w:val="Table Grid11313"/>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473CE"/>
  </w:style>
  <w:style w:type="table" w:customStyle="1" w:styleId="31213">
    <w:name w:val="网格型312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473CE"/>
  </w:style>
  <w:style w:type="numbering" w:customStyle="1" w:styleId="NoList31412">
    <w:name w:val="No List31412"/>
    <w:next w:val="a2"/>
    <w:uiPriority w:val="99"/>
    <w:semiHidden/>
    <w:rsid w:val="00E473CE"/>
  </w:style>
  <w:style w:type="table" w:customStyle="1" w:styleId="TableGrid41213">
    <w:name w:val="Table Grid41213"/>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473CE"/>
  </w:style>
  <w:style w:type="numbering" w:customStyle="1" w:styleId="12412">
    <w:name w:val="無清單12412"/>
    <w:next w:val="a2"/>
    <w:uiPriority w:val="99"/>
    <w:semiHidden/>
    <w:unhideWhenUsed/>
    <w:rsid w:val="00E473CE"/>
  </w:style>
  <w:style w:type="numbering" w:customStyle="1" w:styleId="111412">
    <w:name w:val="無清單111412"/>
    <w:next w:val="a2"/>
    <w:uiPriority w:val="99"/>
    <w:semiHidden/>
    <w:unhideWhenUsed/>
    <w:rsid w:val="00E473CE"/>
  </w:style>
  <w:style w:type="table" w:customStyle="1" w:styleId="112132">
    <w:name w:val="表格格線11213"/>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473CE"/>
  </w:style>
  <w:style w:type="numbering" w:customStyle="1" w:styleId="NoList121312">
    <w:name w:val="No List121312"/>
    <w:next w:val="a2"/>
    <w:uiPriority w:val="99"/>
    <w:semiHidden/>
    <w:unhideWhenUsed/>
    <w:rsid w:val="00E473CE"/>
  </w:style>
  <w:style w:type="numbering" w:customStyle="1" w:styleId="1113121">
    <w:name w:val="リストなし111312"/>
    <w:next w:val="a2"/>
    <w:uiPriority w:val="99"/>
    <w:semiHidden/>
    <w:unhideWhenUsed/>
    <w:rsid w:val="00E473CE"/>
  </w:style>
  <w:style w:type="numbering" w:customStyle="1" w:styleId="1113122">
    <w:name w:val="无列表111312"/>
    <w:next w:val="a2"/>
    <w:semiHidden/>
    <w:rsid w:val="00E473CE"/>
  </w:style>
  <w:style w:type="numbering" w:customStyle="1" w:styleId="NoList211312">
    <w:name w:val="No List211312"/>
    <w:next w:val="a2"/>
    <w:semiHidden/>
    <w:rsid w:val="00E473CE"/>
  </w:style>
  <w:style w:type="numbering" w:customStyle="1" w:styleId="NoList311312">
    <w:name w:val="No List311312"/>
    <w:next w:val="a2"/>
    <w:uiPriority w:val="99"/>
    <w:semiHidden/>
    <w:rsid w:val="00E473CE"/>
  </w:style>
  <w:style w:type="numbering" w:customStyle="1" w:styleId="NoList1111312">
    <w:name w:val="No List1111312"/>
    <w:next w:val="a2"/>
    <w:uiPriority w:val="99"/>
    <w:semiHidden/>
    <w:unhideWhenUsed/>
    <w:rsid w:val="00E473CE"/>
  </w:style>
  <w:style w:type="numbering" w:customStyle="1" w:styleId="121312">
    <w:name w:val="無清單121312"/>
    <w:next w:val="a2"/>
    <w:uiPriority w:val="99"/>
    <w:semiHidden/>
    <w:unhideWhenUsed/>
    <w:rsid w:val="00E473CE"/>
  </w:style>
  <w:style w:type="numbering" w:customStyle="1" w:styleId="1111312">
    <w:name w:val="無清單1111312"/>
    <w:next w:val="a2"/>
    <w:uiPriority w:val="99"/>
    <w:semiHidden/>
    <w:unhideWhenUsed/>
    <w:rsid w:val="00E473CE"/>
  </w:style>
  <w:style w:type="numbering" w:customStyle="1" w:styleId="NoList5312">
    <w:name w:val="No List5312"/>
    <w:next w:val="a2"/>
    <w:uiPriority w:val="99"/>
    <w:semiHidden/>
    <w:unhideWhenUsed/>
    <w:rsid w:val="00E473CE"/>
  </w:style>
  <w:style w:type="table" w:customStyle="1" w:styleId="TableGrid6213">
    <w:name w:val="Table Grid621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473CE"/>
  </w:style>
  <w:style w:type="numbering" w:customStyle="1" w:styleId="123121">
    <w:name w:val="リストなし12312"/>
    <w:next w:val="a2"/>
    <w:uiPriority w:val="99"/>
    <w:semiHidden/>
    <w:unhideWhenUsed/>
    <w:rsid w:val="00E473CE"/>
  </w:style>
  <w:style w:type="table" w:customStyle="1" w:styleId="TableGrid12213">
    <w:name w:val="Table Grid12213"/>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473CE"/>
  </w:style>
  <w:style w:type="table" w:customStyle="1" w:styleId="32213">
    <w:name w:val="网格型322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473CE"/>
  </w:style>
  <w:style w:type="numbering" w:customStyle="1" w:styleId="NoList32312">
    <w:name w:val="No List32312"/>
    <w:next w:val="a2"/>
    <w:uiPriority w:val="99"/>
    <w:semiHidden/>
    <w:rsid w:val="00E473CE"/>
  </w:style>
  <w:style w:type="table" w:customStyle="1" w:styleId="TableGrid42213">
    <w:name w:val="Table Grid42213"/>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473CE"/>
  </w:style>
  <w:style w:type="numbering" w:customStyle="1" w:styleId="13312">
    <w:name w:val="無清單13312"/>
    <w:next w:val="a2"/>
    <w:uiPriority w:val="99"/>
    <w:semiHidden/>
    <w:unhideWhenUsed/>
    <w:rsid w:val="00E473CE"/>
  </w:style>
  <w:style w:type="numbering" w:customStyle="1" w:styleId="112312">
    <w:name w:val="無清單112312"/>
    <w:next w:val="a2"/>
    <w:uiPriority w:val="99"/>
    <w:semiHidden/>
    <w:unhideWhenUsed/>
    <w:rsid w:val="00E473CE"/>
  </w:style>
  <w:style w:type="table" w:customStyle="1" w:styleId="122132">
    <w:name w:val="表格格線12213"/>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473CE"/>
  </w:style>
  <w:style w:type="numbering" w:customStyle="1" w:styleId="NoList122212">
    <w:name w:val="No List122212"/>
    <w:next w:val="a2"/>
    <w:uiPriority w:val="99"/>
    <w:semiHidden/>
    <w:unhideWhenUsed/>
    <w:rsid w:val="00E473CE"/>
  </w:style>
  <w:style w:type="numbering" w:customStyle="1" w:styleId="1122121">
    <w:name w:val="リストなし112212"/>
    <w:next w:val="a2"/>
    <w:uiPriority w:val="99"/>
    <w:semiHidden/>
    <w:unhideWhenUsed/>
    <w:rsid w:val="00E473CE"/>
  </w:style>
  <w:style w:type="numbering" w:customStyle="1" w:styleId="1122122">
    <w:name w:val="无列表112212"/>
    <w:next w:val="a2"/>
    <w:semiHidden/>
    <w:rsid w:val="00E473CE"/>
  </w:style>
  <w:style w:type="numbering" w:customStyle="1" w:styleId="NoList212212">
    <w:name w:val="No List212212"/>
    <w:next w:val="a2"/>
    <w:semiHidden/>
    <w:rsid w:val="00E473CE"/>
  </w:style>
  <w:style w:type="numbering" w:customStyle="1" w:styleId="NoList312212">
    <w:name w:val="No List312212"/>
    <w:next w:val="a2"/>
    <w:uiPriority w:val="99"/>
    <w:semiHidden/>
    <w:rsid w:val="00E473CE"/>
  </w:style>
  <w:style w:type="numbering" w:customStyle="1" w:styleId="NoList1112312">
    <w:name w:val="No List1112312"/>
    <w:next w:val="a2"/>
    <w:uiPriority w:val="99"/>
    <w:semiHidden/>
    <w:unhideWhenUsed/>
    <w:rsid w:val="00E473CE"/>
  </w:style>
  <w:style w:type="numbering" w:customStyle="1" w:styleId="122212">
    <w:name w:val="無清單122212"/>
    <w:next w:val="a2"/>
    <w:uiPriority w:val="99"/>
    <w:semiHidden/>
    <w:unhideWhenUsed/>
    <w:rsid w:val="00E473CE"/>
  </w:style>
  <w:style w:type="numbering" w:customStyle="1" w:styleId="1112212">
    <w:name w:val="無清單1112212"/>
    <w:next w:val="a2"/>
    <w:uiPriority w:val="99"/>
    <w:semiHidden/>
    <w:unhideWhenUsed/>
    <w:rsid w:val="00E473CE"/>
  </w:style>
  <w:style w:type="numbering" w:customStyle="1" w:styleId="429">
    <w:name w:val="无列表42"/>
    <w:next w:val="a2"/>
    <w:uiPriority w:val="99"/>
    <w:semiHidden/>
    <w:unhideWhenUsed/>
    <w:rsid w:val="00E473CE"/>
  </w:style>
  <w:style w:type="table" w:customStyle="1" w:styleId="530">
    <w:name w:val="网格型5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E473CE"/>
  </w:style>
  <w:style w:type="numbering" w:customStyle="1" w:styleId="131221">
    <w:name w:val="无列表13122"/>
    <w:next w:val="a2"/>
    <w:semiHidden/>
    <w:rsid w:val="00E473CE"/>
  </w:style>
  <w:style w:type="numbering" w:customStyle="1" w:styleId="NoList41122">
    <w:name w:val="No List41122"/>
    <w:next w:val="a2"/>
    <w:uiPriority w:val="99"/>
    <w:semiHidden/>
    <w:unhideWhenUsed/>
    <w:rsid w:val="00E473CE"/>
  </w:style>
  <w:style w:type="numbering" w:customStyle="1" w:styleId="22122">
    <w:name w:val="无列表22122"/>
    <w:next w:val="a2"/>
    <w:uiPriority w:val="99"/>
    <w:semiHidden/>
    <w:unhideWhenUsed/>
    <w:rsid w:val="00E473CE"/>
  </w:style>
  <w:style w:type="numbering" w:customStyle="1" w:styleId="NoList1211122">
    <w:name w:val="No List1211122"/>
    <w:next w:val="a2"/>
    <w:uiPriority w:val="99"/>
    <w:semiHidden/>
    <w:unhideWhenUsed/>
    <w:rsid w:val="00E473CE"/>
  </w:style>
  <w:style w:type="numbering" w:customStyle="1" w:styleId="11111221">
    <w:name w:val="リストなし1111122"/>
    <w:next w:val="a2"/>
    <w:uiPriority w:val="99"/>
    <w:semiHidden/>
    <w:unhideWhenUsed/>
    <w:rsid w:val="00E473CE"/>
  </w:style>
  <w:style w:type="numbering" w:customStyle="1" w:styleId="11111222">
    <w:name w:val="无列表1111122"/>
    <w:next w:val="a2"/>
    <w:semiHidden/>
    <w:rsid w:val="00E473CE"/>
  </w:style>
  <w:style w:type="numbering" w:customStyle="1" w:styleId="NoList2111122">
    <w:name w:val="No List2111122"/>
    <w:next w:val="a2"/>
    <w:semiHidden/>
    <w:rsid w:val="00E473CE"/>
  </w:style>
  <w:style w:type="numbering" w:customStyle="1" w:styleId="NoList3111122">
    <w:name w:val="No List3111122"/>
    <w:next w:val="a2"/>
    <w:uiPriority w:val="99"/>
    <w:semiHidden/>
    <w:rsid w:val="00E473CE"/>
  </w:style>
  <w:style w:type="numbering" w:customStyle="1" w:styleId="NoList11111122">
    <w:name w:val="No List11111122"/>
    <w:next w:val="a2"/>
    <w:uiPriority w:val="99"/>
    <w:semiHidden/>
    <w:unhideWhenUsed/>
    <w:rsid w:val="00E473CE"/>
  </w:style>
  <w:style w:type="numbering" w:customStyle="1" w:styleId="1211122">
    <w:name w:val="無清單1211122"/>
    <w:next w:val="a2"/>
    <w:uiPriority w:val="99"/>
    <w:semiHidden/>
    <w:unhideWhenUsed/>
    <w:rsid w:val="00E473CE"/>
  </w:style>
  <w:style w:type="numbering" w:customStyle="1" w:styleId="111111220">
    <w:name w:val="無清單11111122"/>
    <w:next w:val="a2"/>
    <w:uiPriority w:val="99"/>
    <w:semiHidden/>
    <w:unhideWhenUsed/>
    <w:rsid w:val="00E473CE"/>
  </w:style>
  <w:style w:type="numbering" w:customStyle="1" w:styleId="NoList131122">
    <w:name w:val="No List131122"/>
    <w:next w:val="a2"/>
    <w:uiPriority w:val="99"/>
    <w:semiHidden/>
    <w:unhideWhenUsed/>
    <w:rsid w:val="00E473CE"/>
  </w:style>
  <w:style w:type="numbering" w:customStyle="1" w:styleId="1211221">
    <w:name w:val="リストなし121122"/>
    <w:next w:val="a2"/>
    <w:uiPriority w:val="99"/>
    <w:semiHidden/>
    <w:unhideWhenUsed/>
    <w:rsid w:val="00E473CE"/>
  </w:style>
  <w:style w:type="numbering" w:customStyle="1" w:styleId="1211222">
    <w:name w:val="无列表121122"/>
    <w:next w:val="a2"/>
    <w:semiHidden/>
    <w:rsid w:val="00E473CE"/>
  </w:style>
  <w:style w:type="numbering" w:customStyle="1" w:styleId="NoList221122">
    <w:name w:val="No List221122"/>
    <w:next w:val="a2"/>
    <w:semiHidden/>
    <w:rsid w:val="00E473CE"/>
  </w:style>
  <w:style w:type="numbering" w:customStyle="1" w:styleId="NoList321122">
    <w:name w:val="No List321122"/>
    <w:next w:val="a2"/>
    <w:uiPriority w:val="99"/>
    <w:semiHidden/>
    <w:rsid w:val="00E473CE"/>
  </w:style>
  <w:style w:type="numbering" w:customStyle="1" w:styleId="NoList1121122">
    <w:name w:val="No List1121122"/>
    <w:next w:val="a2"/>
    <w:uiPriority w:val="99"/>
    <w:semiHidden/>
    <w:unhideWhenUsed/>
    <w:rsid w:val="00E473CE"/>
  </w:style>
  <w:style w:type="numbering" w:customStyle="1" w:styleId="1311220">
    <w:name w:val="無清單131122"/>
    <w:next w:val="a2"/>
    <w:uiPriority w:val="99"/>
    <w:semiHidden/>
    <w:unhideWhenUsed/>
    <w:rsid w:val="00E473CE"/>
  </w:style>
  <w:style w:type="numbering" w:customStyle="1" w:styleId="11211220">
    <w:name w:val="無清單1121122"/>
    <w:next w:val="a2"/>
    <w:uiPriority w:val="99"/>
    <w:semiHidden/>
    <w:unhideWhenUsed/>
    <w:rsid w:val="00E473CE"/>
  </w:style>
  <w:style w:type="numbering" w:customStyle="1" w:styleId="211122">
    <w:name w:val="无列表211122"/>
    <w:next w:val="a2"/>
    <w:uiPriority w:val="99"/>
    <w:semiHidden/>
    <w:unhideWhenUsed/>
    <w:rsid w:val="00E473CE"/>
  </w:style>
  <w:style w:type="numbering" w:customStyle="1" w:styleId="NoList1221122">
    <w:name w:val="No List1221122"/>
    <w:next w:val="a2"/>
    <w:uiPriority w:val="99"/>
    <w:semiHidden/>
    <w:unhideWhenUsed/>
    <w:rsid w:val="00E473CE"/>
  </w:style>
  <w:style w:type="numbering" w:customStyle="1" w:styleId="11211221">
    <w:name w:val="リストなし1121122"/>
    <w:next w:val="a2"/>
    <w:uiPriority w:val="99"/>
    <w:semiHidden/>
    <w:unhideWhenUsed/>
    <w:rsid w:val="00E473CE"/>
  </w:style>
  <w:style w:type="numbering" w:customStyle="1" w:styleId="11211222">
    <w:name w:val="无列表1121122"/>
    <w:next w:val="a2"/>
    <w:semiHidden/>
    <w:rsid w:val="00E473CE"/>
  </w:style>
  <w:style w:type="numbering" w:customStyle="1" w:styleId="NoList2121122">
    <w:name w:val="No List2121122"/>
    <w:next w:val="a2"/>
    <w:semiHidden/>
    <w:rsid w:val="00E473CE"/>
  </w:style>
  <w:style w:type="numbering" w:customStyle="1" w:styleId="NoList3121122">
    <w:name w:val="No List3121122"/>
    <w:next w:val="a2"/>
    <w:uiPriority w:val="99"/>
    <w:semiHidden/>
    <w:rsid w:val="00E473CE"/>
  </w:style>
  <w:style w:type="numbering" w:customStyle="1" w:styleId="NoList11121122">
    <w:name w:val="No List11121122"/>
    <w:next w:val="a2"/>
    <w:uiPriority w:val="99"/>
    <w:semiHidden/>
    <w:unhideWhenUsed/>
    <w:rsid w:val="00E473CE"/>
  </w:style>
  <w:style w:type="numbering" w:customStyle="1" w:styleId="1221122">
    <w:name w:val="無清單1221122"/>
    <w:next w:val="a2"/>
    <w:uiPriority w:val="99"/>
    <w:semiHidden/>
    <w:unhideWhenUsed/>
    <w:rsid w:val="00E473CE"/>
  </w:style>
  <w:style w:type="numbering" w:customStyle="1" w:styleId="11121122">
    <w:name w:val="無清單11121122"/>
    <w:next w:val="a2"/>
    <w:uiPriority w:val="99"/>
    <w:semiHidden/>
    <w:unhideWhenUsed/>
    <w:rsid w:val="00E473CE"/>
  </w:style>
  <w:style w:type="numbering" w:customStyle="1" w:styleId="122221">
    <w:name w:val="无列表12222"/>
    <w:next w:val="a2"/>
    <w:semiHidden/>
    <w:rsid w:val="00E473CE"/>
  </w:style>
  <w:style w:type="table" w:customStyle="1" w:styleId="TableGrid11224">
    <w:name w:val="Table Grid11224"/>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473CE"/>
  </w:style>
  <w:style w:type="numbering" w:customStyle="1" w:styleId="111111121">
    <w:name w:val="リストなし11111112"/>
    <w:next w:val="a2"/>
    <w:uiPriority w:val="99"/>
    <w:semiHidden/>
    <w:unhideWhenUsed/>
    <w:rsid w:val="00E473CE"/>
  </w:style>
  <w:style w:type="numbering" w:customStyle="1" w:styleId="111111122">
    <w:name w:val="无列表11111112"/>
    <w:next w:val="a2"/>
    <w:semiHidden/>
    <w:rsid w:val="00E473CE"/>
  </w:style>
  <w:style w:type="numbering" w:customStyle="1" w:styleId="NoList21111112">
    <w:name w:val="No List21111112"/>
    <w:next w:val="a2"/>
    <w:semiHidden/>
    <w:rsid w:val="00E473CE"/>
  </w:style>
  <w:style w:type="numbering" w:customStyle="1" w:styleId="NoList31111112">
    <w:name w:val="No List31111112"/>
    <w:next w:val="a2"/>
    <w:uiPriority w:val="99"/>
    <w:semiHidden/>
    <w:rsid w:val="00E473CE"/>
  </w:style>
  <w:style w:type="numbering" w:customStyle="1" w:styleId="NoList111111112">
    <w:name w:val="No List111111112"/>
    <w:next w:val="a2"/>
    <w:uiPriority w:val="99"/>
    <w:semiHidden/>
    <w:unhideWhenUsed/>
    <w:rsid w:val="00E473CE"/>
  </w:style>
  <w:style w:type="numbering" w:customStyle="1" w:styleId="121111120">
    <w:name w:val="無清單12111112"/>
    <w:next w:val="a2"/>
    <w:uiPriority w:val="99"/>
    <w:semiHidden/>
    <w:unhideWhenUsed/>
    <w:rsid w:val="00E473CE"/>
  </w:style>
  <w:style w:type="numbering" w:customStyle="1" w:styleId="1111111120">
    <w:name w:val="無清單111111112"/>
    <w:next w:val="a2"/>
    <w:uiPriority w:val="99"/>
    <w:semiHidden/>
    <w:unhideWhenUsed/>
    <w:rsid w:val="00E473CE"/>
  </w:style>
  <w:style w:type="numbering" w:customStyle="1" w:styleId="12111121">
    <w:name w:val="无列表1211112"/>
    <w:next w:val="a2"/>
    <w:semiHidden/>
    <w:rsid w:val="00E473CE"/>
  </w:style>
  <w:style w:type="numbering" w:customStyle="1" w:styleId="2111112">
    <w:name w:val="无列表2111112"/>
    <w:next w:val="a2"/>
    <w:uiPriority w:val="99"/>
    <w:semiHidden/>
    <w:unhideWhenUsed/>
    <w:rsid w:val="00E473CE"/>
  </w:style>
  <w:style w:type="numbering" w:customStyle="1" w:styleId="NoList171">
    <w:name w:val="No List171"/>
    <w:next w:val="a2"/>
    <w:uiPriority w:val="99"/>
    <w:semiHidden/>
    <w:unhideWhenUsed/>
    <w:rsid w:val="00E473CE"/>
  </w:style>
  <w:style w:type="numbering" w:customStyle="1" w:styleId="1611">
    <w:name w:val="リストなし161"/>
    <w:next w:val="a2"/>
    <w:uiPriority w:val="99"/>
    <w:semiHidden/>
    <w:unhideWhenUsed/>
    <w:rsid w:val="00E473CE"/>
  </w:style>
  <w:style w:type="table" w:customStyle="1" w:styleId="TableGrid161">
    <w:name w:val="Table Grid161"/>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473CE"/>
  </w:style>
  <w:style w:type="table" w:customStyle="1" w:styleId="361">
    <w:name w:val="网格型36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473CE"/>
  </w:style>
  <w:style w:type="numbering" w:customStyle="1" w:styleId="NoList361">
    <w:name w:val="No List361"/>
    <w:next w:val="a2"/>
    <w:uiPriority w:val="99"/>
    <w:semiHidden/>
    <w:rsid w:val="00E473CE"/>
  </w:style>
  <w:style w:type="table" w:customStyle="1" w:styleId="TableGrid461">
    <w:name w:val="Table Grid46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473CE"/>
  </w:style>
  <w:style w:type="numbering" w:customStyle="1" w:styleId="1710">
    <w:name w:val="無清單171"/>
    <w:next w:val="a2"/>
    <w:uiPriority w:val="99"/>
    <w:semiHidden/>
    <w:unhideWhenUsed/>
    <w:rsid w:val="00E473CE"/>
  </w:style>
  <w:style w:type="numbering" w:customStyle="1" w:styleId="11610">
    <w:name w:val="無清單1161"/>
    <w:next w:val="a2"/>
    <w:uiPriority w:val="99"/>
    <w:semiHidden/>
    <w:unhideWhenUsed/>
    <w:rsid w:val="00E473CE"/>
  </w:style>
  <w:style w:type="table" w:customStyle="1" w:styleId="1613">
    <w:name w:val="表格格線16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473CE"/>
  </w:style>
  <w:style w:type="numbering" w:customStyle="1" w:styleId="2510">
    <w:name w:val="无列表251"/>
    <w:next w:val="a2"/>
    <w:uiPriority w:val="99"/>
    <w:semiHidden/>
    <w:unhideWhenUsed/>
    <w:rsid w:val="00E473CE"/>
  </w:style>
  <w:style w:type="numbering" w:customStyle="1" w:styleId="NoList1261">
    <w:name w:val="No List1261"/>
    <w:next w:val="a2"/>
    <w:uiPriority w:val="99"/>
    <w:semiHidden/>
    <w:unhideWhenUsed/>
    <w:rsid w:val="00E473CE"/>
  </w:style>
  <w:style w:type="numbering" w:customStyle="1" w:styleId="11611">
    <w:name w:val="リストなし1161"/>
    <w:next w:val="a2"/>
    <w:uiPriority w:val="99"/>
    <w:semiHidden/>
    <w:unhideWhenUsed/>
    <w:rsid w:val="00E473CE"/>
  </w:style>
  <w:style w:type="numbering" w:customStyle="1" w:styleId="11612">
    <w:name w:val="无列表1161"/>
    <w:next w:val="a2"/>
    <w:semiHidden/>
    <w:rsid w:val="00E473CE"/>
  </w:style>
  <w:style w:type="numbering" w:customStyle="1" w:styleId="NoList2161">
    <w:name w:val="No List2161"/>
    <w:next w:val="a2"/>
    <w:semiHidden/>
    <w:rsid w:val="00E473CE"/>
  </w:style>
  <w:style w:type="numbering" w:customStyle="1" w:styleId="NoList3161">
    <w:name w:val="No List3161"/>
    <w:next w:val="a2"/>
    <w:uiPriority w:val="99"/>
    <w:semiHidden/>
    <w:rsid w:val="00E473CE"/>
  </w:style>
  <w:style w:type="numbering" w:customStyle="1" w:styleId="12610">
    <w:name w:val="無清單1261"/>
    <w:next w:val="a2"/>
    <w:uiPriority w:val="99"/>
    <w:semiHidden/>
    <w:unhideWhenUsed/>
    <w:rsid w:val="00E473CE"/>
  </w:style>
  <w:style w:type="numbering" w:customStyle="1" w:styleId="111610">
    <w:name w:val="無清單11161"/>
    <w:next w:val="a2"/>
    <w:uiPriority w:val="99"/>
    <w:semiHidden/>
    <w:unhideWhenUsed/>
    <w:rsid w:val="00E473CE"/>
  </w:style>
  <w:style w:type="table" w:customStyle="1" w:styleId="TableGrid1151">
    <w:name w:val="Table Grid1151"/>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473CE"/>
  </w:style>
  <w:style w:type="numbering" w:customStyle="1" w:styleId="NoList11251">
    <w:name w:val="No List11251"/>
    <w:next w:val="a2"/>
    <w:uiPriority w:val="99"/>
    <w:semiHidden/>
    <w:unhideWhenUsed/>
    <w:rsid w:val="00E473CE"/>
  </w:style>
  <w:style w:type="table" w:customStyle="1" w:styleId="TableGrid541">
    <w:name w:val="Table Grid541"/>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473CE"/>
  </w:style>
  <w:style w:type="numbering" w:customStyle="1" w:styleId="111511">
    <w:name w:val="リストなし11151"/>
    <w:next w:val="a2"/>
    <w:uiPriority w:val="99"/>
    <w:semiHidden/>
    <w:unhideWhenUsed/>
    <w:rsid w:val="00E473CE"/>
  </w:style>
  <w:style w:type="numbering" w:customStyle="1" w:styleId="111512">
    <w:name w:val="无列表11151"/>
    <w:next w:val="a2"/>
    <w:semiHidden/>
    <w:rsid w:val="00E473CE"/>
  </w:style>
  <w:style w:type="numbering" w:customStyle="1" w:styleId="NoList21151">
    <w:name w:val="No List21151"/>
    <w:next w:val="a2"/>
    <w:semiHidden/>
    <w:rsid w:val="00E473CE"/>
  </w:style>
  <w:style w:type="numbering" w:customStyle="1" w:styleId="NoList31151">
    <w:name w:val="No List31151"/>
    <w:next w:val="a2"/>
    <w:uiPriority w:val="99"/>
    <w:semiHidden/>
    <w:rsid w:val="00E473CE"/>
  </w:style>
  <w:style w:type="numbering" w:customStyle="1" w:styleId="NoList111151">
    <w:name w:val="No List111151"/>
    <w:next w:val="a2"/>
    <w:uiPriority w:val="99"/>
    <w:semiHidden/>
    <w:unhideWhenUsed/>
    <w:rsid w:val="00E473CE"/>
  </w:style>
  <w:style w:type="numbering" w:customStyle="1" w:styleId="121510">
    <w:name w:val="無清單12151"/>
    <w:next w:val="a2"/>
    <w:uiPriority w:val="99"/>
    <w:semiHidden/>
    <w:unhideWhenUsed/>
    <w:rsid w:val="00E473CE"/>
  </w:style>
  <w:style w:type="numbering" w:customStyle="1" w:styleId="1111510">
    <w:name w:val="無清單111151"/>
    <w:next w:val="a2"/>
    <w:uiPriority w:val="99"/>
    <w:semiHidden/>
    <w:unhideWhenUsed/>
    <w:rsid w:val="00E473CE"/>
  </w:style>
  <w:style w:type="numbering" w:customStyle="1" w:styleId="NoList551">
    <w:name w:val="No List551"/>
    <w:next w:val="a2"/>
    <w:uiPriority w:val="99"/>
    <w:semiHidden/>
    <w:unhideWhenUsed/>
    <w:rsid w:val="00E473CE"/>
  </w:style>
  <w:style w:type="table" w:customStyle="1" w:styleId="TableGrid641">
    <w:name w:val="Table Grid641"/>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473CE"/>
  </w:style>
  <w:style w:type="numbering" w:customStyle="1" w:styleId="12511">
    <w:name w:val="リストなし1251"/>
    <w:next w:val="a2"/>
    <w:uiPriority w:val="99"/>
    <w:semiHidden/>
    <w:unhideWhenUsed/>
    <w:rsid w:val="00E473CE"/>
  </w:style>
  <w:style w:type="table" w:customStyle="1" w:styleId="TableGrid1241">
    <w:name w:val="Table Grid1241"/>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473CE"/>
  </w:style>
  <w:style w:type="table" w:customStyle="1" w:styleId="3241">
    <w:name w:val="网格型324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473CE"/>
  </w:style>
  <w:style w:type="numbering" w:customStyle="1" w:styleId="NoList3251">
    <w:name w:val="No List3251"/>
    <w:next w:val="a2"/>
    <w:uiPriority w:val="99"/>
    <w:semiHidden/>
    <w:rsid w:val="00E473CE"/>
  </w:style>
  <w:style w:type="table" w:customStyle="1" w:styleId="TableGrid4241">
    <w:name w:val="Table Grid424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473CE"/>
  </w:style>
  <w:style w:type="numbering" w:customStyle="1" w:styleId="112510">
    <w:name w:val="無清單11251"/>
    <w:next w:val="a2"/>
    <w:uiPriority w:val="99"/>
    <w:semiHidden/>
    <w:unhideWhenUsed/>
    <w:rsid w:val="00E473CE"/>
  </w:style>
  <w:style w:type="table" w:customStyle="1" w:styleId="12413">
    <w:name w:val="表格格線124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473CE"/>
  </w:style>
  <w:style w:type="numbering" w:customStyle="1" w:styleId="NoList12241">
    <w:name w:val="No List12241"/>
    <w:next w:val="a2"/>
    <w:uiPriority w:val="99"/>
    <w:semiHidden/>
    <w:unhideWhenUsed/>
    <w:rsid w:val="00E473CE"/>
  </w:style>
  <w:style w:type="numbering" w:customStyle="1" w:styleId="112411">
    <w:name w:val="リストなし11241"/>
    <w:next w:val="a2"/>
    <w:uiPriority w:val="99"/>
    <w:semiHidden/>
    <w:unhideWhenUsed/>
    <w:rsid w:val="00E473CE"/>
  </w:style>
  <w:style w:type="numbering" w:customStyle="1" w:styleId="112412">
    <w:name w:val="无列表11241"/>
    <w:next w:val="a2"/>
    <w:semiHidden/>
    <w:rsid w:val="00E473CE"/>
  </w:style>
  <w:style w:type="numbering" w:customStyle="1" w:styleId="NoList21241">
    <w:name w:val="No List21241"/>
    <w:next w:val="a2"/>
    <w:semiHidden/>
    <w:rsid w:val="00E473CE"/>
  </w:style>
  <w:style w:type="numbering" w:customStyle="1" w:styleId="NoList31241">
    <w:name w:val="No List31241"/>
    <w:next w:val="a2"/>
    <w:uiPriority w:val="99"/>
    <w:semiHidden/>
    <w:rsid w:val="00E473CE"/>
  </w:style>
  <w:style w:type="numbering" w:customStyle="1" w:styleId="NoList111251">
    <w:name w:val="No List111251"/>
    <w:next w:val="a2"/>
    <w:uiPriority w:val="99"/>
    <w:semiHidden/>
    <w:unhideWhenUsed/>
    <w:rsid w:val="00E473CE"/>
  </w:style>
  <w:style w:type="numbering" w:customStyle="1" w:styleId="122410">
    <w:name w:val="無清單12241"/>
    <w:next w:val="a2"/>
    <w:uiPriority w:val="99"/>
    <w:semiHidden/>
    <w:unhideWhenUsed/>
    <w:rsid w:val="00E473CE"/>
  </w:style>
  <w:style w:type="numbering" w:customStyle="1" w:styleId="1112410">
    <w:name w:val="無清單111241"/>
    <w:next w:val="a2"/>
    <w:uiPriority w:val="99"/>
    <w:semiHidden/>
    <w:unhideWhenUsed/>
    <w:rsid w:val="00E473CE"/>
  </w:style>
  <w:style w:type="table" w:customStyle="1" w:styleId="TableGrid11131">
    <w:name w:val="Table Grid11131"/>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473CE"/>
  </w:style>
  <w:style w:type="numbering" w:customStyle="1" w:styleId="NoList11331">
    <w:name w:val="No List11331"/>
    <w:next w:val="a2"/>
    <w:uiPriority w:val="99"/>
    <w:semiHidden/>
    <w:unhideWhenUsed/>
    <w:rsid w:val="00E473CE"/>
  </w:style>
  <w:style w:type="numbering" w:customStyle="1" w:styleId="NoList4131">
    <w:name w:val="No List4131"/>
    <w:next w:val="a2"/>
    <w:uiPriority w:val="99"/>
    <w:semiHidden/>
    <w:unhideWhenUsed/>
    <w:rsid w:val="00E473CE"/>
  </w:style>
  <w:style w:type="table" w:customStyle="1" w:styleId="TableGrid11231">
    <w:name w:val="Table Grid11231"/>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473CE"/>
  </w:style>
  <w:style w:type="numbering" w:customStyle="1" w:styleId="NoList121131">
    <w:name w:val="No List121131"/>
    <w:next w:val="a2"/>
    <w:uiPriority w:val="99"/>
    <w:semiHidden/>
    <w:unhideWhenUsed/>
    <w:rsid w:val="00E473CE"/>
  </w:style>
  <w:style w:type="numbering" w:customStyle="1" w:styleId="1111313">
    <w:name w:val="リストなし111131"/>
    <w:next w:val="a2"/>
    <w:uiPriority w:val="99"/>
    <w:semiHidden/>
    <w:unhideWhenUsed/>
    <w:rsid w:val="00E473CE"/>
  </w:style>
  <w:style w:type="numbering" w:customStyle="1" w:styleId="1111314">
    <w:name w:val="无列表111131"/>
    <w:next w:val="a2"/>
    <w:semiHidden/>
    <w:rsid w:val="00E473CE"/>
  </w:style>
  <w:style w:type="numbering" w:customStyle="1" w:styleId="NoList211131">
    <w:name w:val="No List211131"/>
    <w:next w:val="a2"/>
    <w:semiHidden/>
    <w:rsid w:val="00E473CE"/>
  </w:style>
  <w:style w:type="numbering" w:customStyle="1" w:styleId="NoList311131">
    <w:name w:val="No List311131"/>
    <w:next w:val="a2"/>
    <w:uiPriority w:val="99"/>
    <w:semiHidden/>
    <w:rsid w:val="00E473CE"/>
  </w:style>
  <w:style w:type="numbering" w:customStyle="1" w:styleId="NoList1111131">
    <w:name w:val="No List1111131"/>
    <w:next w:val="a2"/>
    <w:uiPriority w:val="99"/>
    <w:semiHidden/>
    <w:unhideWhenUsed/>
    <w:rsid w:val="00E473CE"/>
  </w:style>
  <w:style w:type="numbering" w:customStyle="1" w:styleId="1211310">
    <w:name w:val="無清單121131"/>
    <w:next w:val="a2"/>
    <w:uiPriority w:val="99"/>
    <w:semiHidden/>
    <w:unhideWhenUsed/>
    <w:rsid w:val="00E473CE"/>
  </w:style>
  <w:style w:type="numbering" w:customStyle="1" w:styleId="11111310">
    <w:name w:val="無清單1111131"/>
    <w:next w:val="a2"/>
    <w:uiPriority w:val="99"/>
    <w:semiHidden/>
    <w:unhideWhenUsed/>
    <w:rsid w:val="00E473CE"/>
  </w:style>
  <w:style w:type="numbering" w:customStyle="1" w:styleId="NoList13131">
    <w:name w:val="No List13131"/>
    <w:next w:val="a2"/>
    <w:uiPriority w:val="99"/>
    <w:semiHidden/>
    <w:unhideWhenUsed/>
    <w:rsid w:val="00E473CE"/>
  </w:style>
  <w:style w:type="numbering" w:customStyle="1" w:styleId="121313">
    <w:name w:val="リストなし12131"/>
    <w:next w:val="a2"/>
    <w:uiPriority w:val="99"/>
    <w:semiHidden/>
    <w:unhideWhenUsed/>
    <w:rsid w:val="00E473CE"/>
  </w:style>
  <w:style w:type="numbering" w:customStyle="1" w:styleId="121314">
    <w:name w:val="无列表12131"/>
    <w:next w:val="a2"/>
    <w:semiHidden/>
    <w:rsid w:val="00E473CE"/>
  </w:style>
  <w:style w:type="numbering" w:customStyle="1" w:styleId="NoList22131">
    <w:name w:val="No List22131"/>
    <w:next w:val="a2"/>
    <w:semiHidden/>
    <w:rsid w:val="00E473CE"/>
  </w:style>
  <w:style w:type="numbering" w:customStyle="1" w:styleId="NoList32131">
    <w:name w:val="No List32131"/>
    <w:next w:val="a2"/>
    <w:uiPriority w:val="99"/>
    <w:semiHidden/>
    <w:rsid w:val="00E473CE"/>
  </w:style>
  <w:style w:type="numbering" w:customStyle="1" w:styleId="NoList112131">
    <w:name w:val="No List112131"/>
    <w:next w:val="a2"/>
    <w:uiPriority w:val="99"/>
    <w:semiHidden/>
    <w:unhideWhenUsed/>
    <w:rsid w:val="00E473CE"/>
  </w:style>
  <w:style w:type="numbering" w:customStyle="1" w:styleId="131310">
    <w:name w:val="無清單13131"/>
    <w:next w:val="a2"/>
    <w:uiPriority w:val="99"/>
    <w:semiHidden/>
    <w:unhideWhenUsed/>
    <w:rsid w:val="00E473CE"/>
  </w:style>
  <w:style w:type="numbering" w:customStyle="1" w:styleId="1121310">
    <w:name w:val="無清單112131"/>
    <w:next w:val="a2"/>
    <w:uiPriority w:val="99"/>
    <w:semiHidden/>
    <w:unhideWhenUsed/>
    <w:rsid w:val="00E473CE"/>
  </w:style>
  <w:style w:type="numbering" w:customStyle="1" w:styleId="21131">
    <w:name w:val="无列表21131"/>
    <w:next w:val="a2"/>
    <w:uiPriority w:val="99"/>
    <w:semiHidden/>
    <w:unhideWhenUsed/>
    <w:rsid w:val="00E473CE"/>
  </w:style>
  <w:style w:type="numbering" w:customStyle="1" w:styleId="NoList122131">
    <w:name w:val="No List122131"/>
    <w:next w:val="a2"/>
    <w:uiPriority w:val="99"/>
    <w:semiHidden/>
    <w:unhideWhenUsed/>
    <w:rsid w:val="00E473CE"/>
  </w:style>
  <w:style w:type="numbering" w:customStyle="1" w:styleId="1121311">
    <w:name w:val="リストなし112131"/>
    <w:next w:val="a2"/>
    <w:uiPriority w:val="99"/>
    <w:semiHidden/>
    <w:unhideWhenUsed/>
    <w:rsid w:val="00E473CE"/>
  </w:style>
  <w:style w:type="numbering" w:customStyle="1" w:styleId="1121312">
    <w:name w:val="无列表112131"/>
    <w:next w:val="a2"/>
    <w:semiHidden/>
    <w:rsid w:val="00E473CE"/>
  </w:style>
  <w:style w:type="numbering" w:customStyle="1" w:styleId="NoList212131">
    <w:name w:val="No List212131"/>
    <w:next w:val="a2"/>
    <w:semiHidden/>
    <w:rsid w:val="00E473CE"/>
  </w:style>
  <w:style w:type="numbering" w:customStyle="1" w:styleId="NoList312131">
    <w:name w:val="No List312131"/>
    <w:next w:val="a2"/>
    <w:uiPriority w:val="99"/>
    <w:semiHidden/>
    <w:rsid w:val="00E473CE"/>
  </w:style>
  <w:style w:type="numbering" w:customStyle="1" w:styleId="NoList1112131">
    <w:name w:val="No List1112131"/>
    <w:next w:val="a2"/>
    <w:uiPriority w:val="99"/>
    <w:semiHidden/>
    <w:unhideWhenUsed/>
    <w:rsid w:val="00E473CE"/>
  </w:style>
  <w:style w:type="numbering" w:customStyle="1" w:styleId="1221310">
    <w:name w:val="無清單122131"/>
    <w:next w:val="a2"/>
    <w:uiPriority w:val="99"/>
    <w:semiHidden/>
    <w:unhideWhenUsed/>
    <w:rsid w:val="00E473CE"/>
  </w:style>
  <w:style w:type="numbering" w:customStyle="1" w:styleId="1112131">
    <w:name w:val="無清單1112131"/>
    <w:next w:val="a2"/>
    <w:uiPriority w:val="99"/>
    <w:semiHidden/>
    <w:unhideWhenUsed/>
    <w:rsid w:val="00E473CE"/>
  </w:style>
  <w:style w:type="table" w:customStyle="1" w:styleId="TableGrid112111">
    <w:name w:val="Table Grid112111"/>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473CE"/>
  </w:style>
  <w:style w:type="table" w:customStyle="1" w:styleId="TableGrid911">
    <w:name w:val="Table Grid911"/>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473CE"/>
  </w:style>
  <w:style w:type="numbering" w:customStyle="1" w:styleId="15111">
    <w:name w:val="リストなし1511"/>
    <w:next w:val="a2"/>
    <w:uiPriority w:val="99"/>
    <w:semiHidden/>
    <w:unhideWhenUsed/>
    <w:rsid w:val="00E473CE"/>
  </w:style>
  <w:style w:type="table" w:customStyle="1" w:styleId="TableGrid1511">
    <w:name w:val="Table Grid1511"/>
    <w:basedOn w:val="a1"/>
    <w:next w:val="aff6"/>
    <w:uiPriority w:val="39"/>
    <w:rsid w:val="00E473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473CE"/>
  </w:style>
  <w:style w:type="table" w:customStyle="1" w:styleId="3511">
    <w:name w:val="网格型35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473CE"/>
  </w:style>
  <w:style w:type="numbering" w:customStyle="1" w:styleId="NoList3511">
    <w:name w:val="No List3511"/>
    <w:next w:val="a2"/>
    <w:uiPriority w:val="99"/>
    <w:semiHidden/>
    <w:rsid w:val="00E473CE"/>
  </w:style>
  <w:style w:type="table" w:customStyle="1" w:styleId="TableGrid4511">
    <w:name w:val="Table Grid4511"/>
    <w:basedOn w:val="a1"/>
    <w:next w:val="aff6"/>
    <w:rsid w:val="00E473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473CE"/>
  </w:style>
  <w:style w:type="numbering" w:customStyle="1" w:styleId="16110">
    <w:name w:val="無清單1611"/>
    <w:next w:val="a2"/>
    <w:uiPriority w:val="99"/>
    <w:semiHidden/>
    <w:unhideWhenUsed/>
    <w:rsid w:val="00E473CE"/>
  </w:style>
  <w:style w:type="numbering" w:customStyle="1" w:styleId="115110">
    <w:name w:val="無清單11511"/>
    <w:next w:val="a2"/>
    <w:uiPriority w:val="99"/>
    <w:semiHidden/>
    <w:unhideWhenUsed/>
    <w:rsid w:val="00E473CE"/>
  </w:style>
  <w:style w:type="table" w:customStyle="1" w:styleId="15113">
    <w:name w:val="表格格線1511"/>
    <w:basedOn w:val="a1"/>
    <w:next w:val="aff6"/>
    <w:rsid w:val="00E473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473CE"/>
  </w:style>
  <w:style w:type="numbering" w:customStyle="1" w:styleId="2411">
    <w:name w:val="无列表2411"/>
    <w:next w:val="a2"/>
    <w:uiPriority w:val="99"/>
    <w:semiHidden/>
    <w:unhideWhenUsed/>
    <w:rsid w:val="00E473CE"/>
  </w:style>
  <w:style w:type="numbering" w:customStyle="1" w:styleId="NoList12511">
    <w:name w:val="No List12511"/>
    <w:next w:val="a2"/>
    <w:uiPriority w:val="99"/>
    <w:semiHidden/>
    <w:unhideWhenUsed/>
    <w:rsid w:val="00E473CE"/>
  </w:style>
  <w:style w:type="numbering" w:customStyle="1" w:styleId="115111">
    <w:name w:val="リストなし11511"/>
    <w:next w:val="a2"/>
    <w:uiPriority w:val="99"/>
    <w:semiHidden/>
    <w:unhideWhenUsed/>
    <w:rsid w:val="00E473CE"/>
  </w:style>
  <w:style w:type="numbering" w:customStyle="1" w:styleId="115112">
    <w:name w:val="无列表11511"/>
    <w:next w:val="a2"/>
    <w:semiHidden/>
    <w:rsid w:val="00E473CE"/>
  </w:style>
  <w:style w:type="numbering" w:customStyle="1" w:styleId="NoList21511">
    <w:name w:val="No List21511"/>
    <w:next w:val="a2"/>
    <w:semiHidden/>
    <w:rsid w:val="00E473CE"/>
  </w:style>
  <w:style w:type="numbering" w:customStyle="1" w:styleId="NoList31511">
    <w:name w:val="No List31511"/>
    <w:next w:val="a2"/>
    <w:uiPriority w:val="99"/>
    <w:semiHidden/>
    <w:rsid w:val="00E473CE"/>
  </w:style>
  <w:style w:type="numbering" w:customStyle="1" w:styleId="125110">
    <w:name w:val="無清單12511"/>
    <w:next w:val="a2"/>
    <w:uiPriority w:val="99"/>
    <w:semiHidden/>
    <w:unhideWhenUsed/>
    <w:rsid w:val="00E473CE"/>
  </w:style>
  <w:style w:type="numbering" w:customStyle="1" w:styleId="1115110">
    <w:name w:val="無清單111511"/>
    <w:next w:val="a2"/>
    <w:uiPriority w:val="99"/>
    <w:semiHidden/>
    <w:unhideWhenUsed/>
    <w:rsid w:val="00E473CE"/>
  </w:style>
  <w:style w:type="table" w:customStyle="1" w:styleId="TableGrid11411">
    <w:name w:val="Table Grid11411"/>
    <w:basedOn w:val="a1"/>
    <w:next w:val="aff6"/>
    <w:uiPriority w:val="39"/>
    <w:rsid w:val="00E473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473CE"/>
  </w:style>
  <w:style w:type="numbering" w:customStyle="1" w:styleId="NoList112411">
    <w:name w:val="No List112411"/>
    <w:next w:val="a2"/>
    <w:uiPriority w:val="99"/>
    <w:semiHidden/>
    <w:unhideWhenUsed/>
    <w:rsid w:val="00E473CE"/>
  </w:style>
  <w:style w:type="table" w:customStyle="1" w:styleId="TableGrid5311">
    <w:name w:val="Table Grid5311"/>
    <w:basedOn w:val="a1"/>
    <w:next w:val="aff6"/>
    <w:rsid w:val="00E473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473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473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473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image" Target="media/image7.png"/><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image" Target="media/image11.png"/><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7.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package" Target="embeddings/Microsoft_Visio_Drawing2.vsdx"/><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8.png"/><Relationship Id="rId36" Type="http://schemas.openxmlformats.org/officeDocument/2006/relationships/package" Target="embeddings/Microsoft_Visio_Drawing3.vsdx"/><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emf"/><Relationship Id="rId44"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package" Target="embeddings/Microsoft_Visio_Drawing1.vsdx"/><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image" Target="media/image12.emf"/><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42</Pages>
  <Words>11081</Words>
  <Characters>63163</Characters>
  <Application>Microsoft Office Word</Application>
  <DocSecurity>0</DocSecurity>
  <Lines>526</Lines>
  <Paragraphs>148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2022-11-17T16:38:00Z</dcterms:created>
  <dcterms:modified xsi:type="dcterms:W3CDTF">2022-11-18T06:56:00Z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