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R4-2219961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5D91A" w:rsidR="00F25D98" w:rsidRDefault="00C852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38.101-4 on correction of FR2 PBCH Test Parameters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F06132" w:rsidR="001E41F3" w:rsidRDefault="003D4F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FEA366" w:rsidR="001E41F3" w:rsidRDefault="00C85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Note 2 is missing from Table 7.4.2.2-1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C969E6" w:rsidR="001E41F3" w:rsidRDefault="00C85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“Note 2”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433190" w:rsidR="001E41F3" w:rsidRDefault="00C85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“Note 2” will not be referenced, hence it will seem like it applies to all parameters in Table 7.4.2.2-1.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5BC624" w:rsidR="001E41F3" w:rsidRDefault="00C85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D1494F" w:rsidR="001E41F3" w:rsidRDefault="00C85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F8F18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F66065" w:rsidR="001E41F3" w:rsidRDefault="00C85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57B52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DCF6E7" w:rsidR="001E41F3" w:rsidRDefault="00C85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6CE11A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98026" w14:textId="1C8C46F8" w:rsidR="00C852CF" w:rsidRDefault="00C852CF" w:rsidP="00C852CF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&gt;&gt;</w:t>
      </w:r>
      <w:bookmarkStart w:id="1" w:name="_Toc21338282"/>
      <w:bookmarkStart w:id="2" w:name="_Toc29808390"/>
      <w:bookmarkStart w:id="3" w:name="_Toc37068309"/>
      <w:bookmarkStart w:id="4" w:name="_Toc37083854"/>
      <w:bookmarkStart w:id="5" w:name="_Toc37084196"/>
      <w:bookmarkStart w:id="6" w:name="_Toc40209558"/>
      <w:bookmarkStart w:id="7" w:name="_Toc40209900"/>
      <w:bookmarkStart w:id="8" w:name="_Toc45892859"/>
      <w:bookmarkStart w:id="9" w:name="_Toc53176724"/>
      <w:bookmarkStart w:id="10" w:name="_Toc61121046"/>
    </w:p>
    <w:p w14:paraId="0875F9AA" w14:textId="77777777" w:rsidR="00C852CF" w:rsidRDefault="00C852CF" w:rsidP="00C852CF">
      <w:pPr>
        <w:rPr>
          <w:rFonts w:eastAsia="SimSun"/>
        </w:rPr>
      </w:pPr>
    </w:p>
    <w:p w14:paraId="30F7A9A7" w14:textId="77777777" w:rsidR="00C852CF" w:rsidRPr="00C25669" w:rsidRDefault="00C852CF" w:rsidP="00C852CF">
      <w:pPr>
        <w:pStyle w:val="Heading4"/>
        <w:rPr>
          <w:lang w:eastAsia="zh-CN"/>
        </w:rPr>
      </w:pPr>
      <w:bookmarkStart w:id="11" w:name="_Toc21338286"/>
      <w:bookmarkStart w:id="12" w:name="_Toc29808394"/>
      <w:bookmarkStart w:id="13" w:name="_Toc37068313"/>
      <w:bookmarkStart w:id="14" w:name="_Toc37083858"/>
      <w:bookmarkStart w:id="15" w:name="_Toc37084200"/>
      <w:bookmarkStart w:id="16" w:name="_Toc40209562"/>
      <w:bookmarkStart w:id="17" w:name="_Toc40209904"/>
      <w:bookmarkStart w:id="18" w:name="_Toc45892863"/>
      <w:bookmarkStart w:id="19" w:name="_Toc53176728"/>
      <w:bookmarkStart w:id="20" w:name="_Toc61121050"/>
      <w:bookmarkStart w:id="21" w:name="_Toc67918237"/>
      <w:bookmarkStart w:id="22" w:name="_Toc76298281"/>
      <w:bookmarkStart w:id="23" w:name="_Toc76572293"/>
      <w:bookmarkStart w:id="24" w:name="_Toc76652160"/>
      <w:bookmarkStart w:id="25" w:name="_Toc76652998"/>
      <w:bookmarkStart w:id="26" w:name="_Toc83742271"/>
      <w:bookmarkStart w:id="27" w:name="_Toc91440761"/>
      <w:bookmarkStart w:id="28" w:name="_Toc98849551"/>
      <w:bookmarkStart w:id="29" w:name="_Toc106543405"/>
      <w:bookmarkStart w:id="30" w:name="_Toc106737503"/>
      <w:bookmarkStart w:id="31" w:name="_Toc107233270"/>
      <w:bookmarkStart w:id="32" w:name="_Toc107234885"/>
      <w:bookmarkStart w:id="33" w:name="_Toc107419855"/>
      <w:bookmarkStart w:id="34" w:name="_Toc107477151"/>
      <w:bookmarkStart w:id="35" w:name="_Toc114566008"/>
      <w:bookmarkStart w:id="36" w:name="_Toc115268098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4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8343CAB" w14:textId="77777777" w:rsidR="00C852CF" w:rsidRPr="00C25669" w:rsidRDefault="00C852CF" w:rsidP="00C852CF">
      <w:pPr>
        <w:pStyle w:val="TH"/>
        <w:rPr>
          <w:lang w:val="en-US"/>
        </w:rPr>
      </w:pPr>
      <w:r w:rsidRPr="00C25669">
        <w:rPr>
          <w:lang w:val="en-US"/>
        </w:rPr>
        <w:t>Table 7.4.2.2-1</w:t>
      </w:r>
      <w:r w:rsidRPr="00C25669">
        <w:rPr>
          <w:rFonts w:hint="eastAsia"/>
          <w:lang w:val="en-US" w:eastAsia="zh-CN"/>
        </w:rPr>
        <w:t>:</w:t>
      </w:r>
      <w:r w:rsidRPr="00C25669">
        <w:rPr>
          <w:lang w:val="en-US"/>
        </w:rPr>
        <w:t xml:space="preserve"> Test parameters for PBCH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C852CF" w:rsidRPr="00C25669" w14:paraId="0E17F62A" w14:textId="77777777" w:rsidTr="00E660E1">
        <w:trPr>
          <w:jc w:val="center"/>
        </w:trPr>
        <w:tc>
          <w:tcPr>
            <w:tcW w:w="0" w:type="auto"/>
          </w:tcPr>
          <w:p w14:paraId="77082D28" w14:textId="77777777" w:rsidR="00C852CF" w:rsidRPr="00C25669" w:rsidRDefault="00C852CF" w:rsidP="00E660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</w:tcPr>
          <w:p w14:paraId="0FB94AD9" w14:textId="77777777" w:rsidR="00C852CF" w:rsidRPr="00C25669" w:rsidRDefault="00C852CF" w:rsidP="00E660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0" w:type="auto"/>
          </w:tcPr>
          <w:p w14:paraId="52792F49" w14:textId="77777777" w:rsidR="00C852CF" w:rsidRPr="00C25669" w:rsidRDefault="00C852CF" w:rsidP="00E660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Single antenna port</w:t>
            </w:r>
          </w:p>
        </w:tc>
      </w:tr>
      <w:tr w:rsidR="00C852CF" w:rsidRPr="00C25669" w14:paraId="475681F2" w14:textId="77777777" w:rsidTr="00E660E1">
        <w:trPr>
          <w:jc w:val="center"/>
        </w:trPr>
        <w:tc>
          <w:tcPr>
            <w:tcW w:w="0" w:type="auto"/>
          </w:tcPr>
          <w:p w14:paraId="484B5949" w14:textId="77777777" w:rsidR="00C852CF" w:rsidRPr="00C25669" w:rsidRDefault="00C852CF" w:rsidP="00E660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Physical Cell ID</w:t>
            </w:r>
          </w:p>
        </w:tc>
        <w:tc>
          <w:tcPr>
            <w:tcW w:w="0" w:type="auto"/>
          </w:tcPr>
          <w:p w14:paraId="0DAD2FEC" w14:textId="77777777" w:rsidR="00C852CF" w:rsidRPr="00C25669" w:rsidRDefault="00C852CF" w:rsidP="00E660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48142183" w14:textId="77777777" w:rsidR="00C852CF" w:rsidRPr="00C25669" w:rsidRDefault="00C852CF" w:rsidP="00E660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C852CF" w:rsidRPr="00C25669" w14:paraId="06EBBA5E" w14:textId="77777777" w:rsidTr="00E660E1">
        <w:trPr>
          <w:jc w:val="center"/>
        </w:trPr>
        <w:tc>
          <w:tcPr>
            <w:tcW w:w="0" w:type="auto"/>
          </w:tcPr>
          <w:p w14:paraId="5CC3F535" w14:textId="77777777" w:rsidR="00C852CF" w:rsidRPr="00C25669" w:rsidRDefault="00C852CF" w:rsidP="00E660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Cyclic prefix</w:t>
            </w:r>
          </w:p>
        </w:tc>
        <w:tc>
          <w:tcPr>
            <w:tcW w:w="0" w:type="auto"/>
          </w:tcPr>
          <w:p w14:paraId="64A2D95A" w14:textId="77777777" w:rsidR="00C852CF" w:rsidRPr="00C25669" w:rsidRDefault="00C852CF" w:rsidP="00E660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56794F80" w14:textId="77777777" w:rsidR="00C852CF" w:rsidRPr="00C25669" w:rsidRDefault="00C852CF" w:rsidP="00E660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Normal</w:t>
            </w:r>
          </w:p>
        </w:tc>
      </w:tr>
      <w:tr w:rsidR="00C852CF" w:rsidRPr="00C25669" w14:paraId="075D51EF" w14:textId="77777777" w:rsidTr="00E660E1">
        <w:trPr>
          <w:jc w:val="center"/>
        </w:trPr>
        <w:tc>
          <w:tcPr>
            <w:tcW w:w="0" w:type="auto"/>
          </w:tcPr>
          <w:p w14:paraId="1C596BF6" w14:textId="77777777" w:rsidR="00C852CF" w:rsidRPr="00C25669" w:rsidRDefault="00C852CF" w:rsidP="00E660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SS/PBCH blocks within an SS burst set periodicity</w:t>
            </w:r>
          </w:p>
        </w:tc>
        <w:tc>
          <w:tcPr>
            <w:tcW w:w="0" w:type="auto"/>
          </w:tcPr>
          <w:p w14:paraId="2D8F7E9B" w14:textId="77777777" w:rsidR="00C852CF" w:rsidRPr="00C25669" w:rsidRDefault="00C852CF" w:rsidP="00E660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74F8C9A9" w14:textId="77777777" w:rsidR="00C852CF" w:rsidRPr="00C25669" w:rsidRDefault="00C852CF" w:rsidP="00E660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C852CF" w:rsidRPr="00C25669" w14:paraId="227CF32D" w14:textId="77777777" w:rsidTr="00E660E1">
        <w:trPr>
          <w:jc w:val="center"/>
        </w:trPr>
        <w:tc>
          <w:tcPr>
            <w:tcW w:w="0" w:type="auto"/>
          </w:tcPr>
          <w:p w14:paraId="221CE2EA" w14:textId="77777777" w:rsidR="00C852CF" w:rsidRPr="00C25669" w:rsidRDefault="00C852CF" w:rsidP="00E660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SS/PBCH block index </w:t>
            </w:r>
            <w:r w:rsidRPr="00C25669">
              <w:rPr>
                <w:rFonts w:ascii="Arial" w:hAnsi="Arial"/>
                <w:sz w:val="18"/>
                <w:vertAlign w:val="superscript"/>
              </w:rPr>
              <w:t>Note1</w:t>
            </w:r>
          </w:p>
        </w:tc>
        <w:tc>
          <w:tcPr>
            <w:tcW w:w="0" w:type="auto"/>
          </w:tcPr>
          <w:p w14:paraId="493A017A" w14:textId="77777777" w:rsidR="00C852CF" w:rsidRPr="00C25669" w:rsidRDefault="00C852CF" w:rsidP="00E660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51577053" w14:textId="77777777" w:rsidR="00C852CF" w:rsidRPr="00C25669" w:rsidRDefault="00C852CF" w:rsidP="00E660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C852CF" w:rsidRPr="00C25669" w14:paraId="44850A90" w14:textId="77777777" w:rsidTr="00E660E1">
        <w:trPr>
          <w:jc w:val="center"/>
        </w:trPr>
        <w:tc>
          <w:tcPr>
            <w:tcW w:w="0" w:type="auto"/>
          </w:tcPr>
          <w:p w14:paraId="2E89C2B7" w14:textId="77777777" w:rsidR="00C852CF" w:rsidRPr="00C25669" w:rsidRDefault="00C852CF" w:rsidP="00E660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SS/PBCH block periodicity</w:t>
            </w:r>
          </w:p>
        </w:tc>
        <w:tc>
          <w:tcPr>
            <w:tcW w:w="0" w:type="auto"/>
          </w:tcPr>
          <w:p w14:paraId="75FFB740" w14:textId="77777777" w:rsidR="00C852CF" w:rsidRPr="00C25669" w:rsidRDefault="00C852CF" w:rsidP="00E660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0" w:type="auto"/>
          </w:tcPr>
          <w:p w14:paraId="6E260B1B" w14:textId="77777777" w:rsidR="00C852CF" w:rsidRPr="00C25669" w:rsidRDefault="00C852CF" w:rsidP="00E660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20</w:t>
            </w:r>
          </w:p>
        </w:tc>
      </w:tr>
      <w:tr w:rsidR="00C852CF" w:rsidRPr="00C25669" w14:paraId="1DC7C523" w14:textId="77777777" w:rsidTr="00E660E1">
        <w:trPr>
          <w:jc w:val="center"/>
        </w:trPr>
        <w:tc>
          <w:tcPr>
            <w:tcW w:w="0" w:type="auto"/>
          </w:tcPr>
          <w:p w14:paraId="3EF3049D" w14:textId="77777777" w:rsidR="00C852CF" w:rsidRPr="00C25669" w:rsidRDefault="00C852CF" w:rsidP="00E660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TDD UL-DL pattern</w:t>
            </w:r>
            <w:ins w:id="37" w:author="Nokia" w:date="2022-11-07T10:01:00Z">
              <w:r>
                <w:rPr>
                  <w:rFonts w:ascii="Arial" w:hAnsi="Arial"/>
                  <w:sz w:val="18"/>
                </w:rPr>
                <w:t xml:space="preserve"> </w:t>
              </w:r>
              <w:r w:rsidRPr="00665A2D">
                <w:rPr>
                  <w:rFonts w:ascii="Arial" w:hAnsi="Arial"/>
                  <w:sz w:val="18"/>
                  <w:vertAlign w:val="superscript"/>
                </w:rPr>
                <w:t>Note2</w:t>
              </w:r>
            </w:ins>
          </w:p>
        </w:tc>
        <w:tc>
          <w:tcPr>
            <w:tcW w:w="0" w:type="auto"/>
          </w:tcPr>
          <w:p w14:paraId="0C04CDC2" w14:textId="77777777" w:rsidR="00C852CF" w:rsidRPr="00C25669" w:rsidRDefault="00C852CF" w:rsidP="00E660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2F565356" w14:textId="77777777" w:rsidR="00C852CF" w:rsidRPr="00C25669" w:rsidRDefault="00C852CF" w:rsidP="00E660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FR2.120-1</w:t>
            </w:r>
          </w:p>
        </w:tc>
      </w:tr>
      <w:tr w:rsidR="00C852CF" w:rsidRPr="00C25669" w14:paraId="3C76B445" w14:textId="77777777" w:rsidTr="00E660E1">
        <w:trPr>
          <w:jc w:val="center"/>
        </w:trPr>
        <w:tc>
          <w:tcPr>
            <w:tcW w:w="0" w:type="auto"/>
            <w:gridSpan w:val="3"/>
          </w:tcPr>
          <w:p w14:paraId="13E2A0B7" w14:textId="77777777" w:rsidR="00C852CF" w:rsidRPr="00C25669" w:rsidRDefault="00C852CF" w:rsidP="00E660E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Note 1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:</w:t>
            </w:r>
            <w:r w:rsidRPr="00C25669">
              <w:rPr>
                <w:rFonts w:ascii="Arial" w:hAnsi="Arial"/>
                <w:sz w:val="18"/>
              </w:rPr>
              <w:tab/>
              <w:t xml:space="preserve">as specified in clause 4.1 of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TS 38.213 [11]</w:t>
            </w:r>
          </w:p>
          <w:p w14:paraId="783C4D84" w14:textId="77777777" w:rsidR="00C852CF" w:rsidRPr="00C25669" w:rsidRDefault="00C852CF" w:rsidP="00E660E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Note 2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:</w:t>
            </w:r>
            <w:r w:rsidRPr="00C25669">
              <w:rPr>
                <w:rFonts w:ascii="Arial" w:hAnsi="Arial"/>
                <w:sz w:val="18"/>
              </w:rPr>
              <w:tab/>
              <w:t xml:space="preserve">as specified in clause 11.1 of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TS 38.213 [11]</w:t>
            </w:r>
          </w:p>
        </w:tc>
      </w:tr>
    </w:tbl>
    <w:p w14:paraId="30EE8386" w14:textId="77777777" w:rsidR="00C852CF" w:rsidRPr="00C25669" w:rsidRDefault="00C852CF" w:rsidP="00C852CF">
      <w:pPr>
        <w:rPr>
          <w:rFonts w:eastAsia="SimSun"/>
          <w:lang w:eastAsia="zh-CN"/>
        </w:rPr>
      </w:pPr>
    </w:p>
    <w:p w14:paraId="493877F5" w14:textId="77777777" w:rsidR="00C852CF" w:rsidRPr="00C25669" w:rsidRDefault="00C852CF" w:rsidP="00C852CF">
      <w:pPr>
        <w:rPr>
          <w:rFonts w:eastAsia="SimSun"/>
        </w:rPr>
      </w:pPr>
      <w:r w:rsidRPr="00C25669">
        <w:rPr>
          <w:rFonts w:eastAsia="SimSun"/>
        </w:rPr>
        <w:t>For the parameters specified in Table 7.4.2.2-1 the average probability of a miss-detected PBCH (Pm-bch) shall be below the specified values in Table 7.4.2.2-2 in case SS/PBCH block index is not known</w:t>
      </w:r>
      <w:r w:rsidRPr="00C25669">
        <w:rPr>
          <w:rFonts w:eastAsia="SimSun" w:hint="eastAsia"/>
          <w:lang w:eastAsia="zh-CN"/>
        </w:rPr>
        <w:t xml:space="preserve"> </w:t>
      </w:r>
      <w:r w:rsidRPr="00C25669">
        <w:rPr>
          <w:rFonts w:hint="eastAsia"/>
        </w:rPr>
        <w:t xml:space="preserve">and below the specified values </w:t>
      </w:r>
      <w:r w:rsidRPr="00C25669">
        <w:t>in Table.</w:t>
      </w:r>
      <w:r w:rsidRPr="00C25669">
        <w:rPr>
          <w:rFonts w:hint="eastAsia"/>
        </w:rPr>
        <w:t>7</w:t>
      </w:r>
      <w:r w:rsidRPr="00C25669">
        <w:t>.4.2.</w:t>
      </w:r>
      <w:r w:rsidRPr="00C25669">
        <w:rPr>
          <w:rFonts w:hint="eastAsia"/>
        </w:rPr>
        <w:t>2</w:t>
      </w:r>
      <w:r w:rsidRPr="00C25669">
        <w:t>-3 in case SS/PBCH block index is known</w:t>
      </w:r>
      <w:r w:rsidRPr="00C25669">
        <w:rPr>
          <w:rFonts w:eastAsia="SimSun"/>
        </w:rPr>
        <w:t>. The downlink physical setup is in accordance with Annex C.</w:t>
      </w:r>
      <w:r w:rsidRPr="00C25669">
        <w:rPr>
          <w:rFonts w:eastAsia="SimSun" w:hint="eastAsia"/>
          <w:lang w:eastAsia="zh-CN"/>
        </w:rPr>
        <w:t>5</w:t>
      </w:r>
      <w:r w:rsidRPr="00C25669">
        <w:rPr>
          <w:rFonts w:eastAsia="SimSun"/>
        </w:rPr>
        <w:t>.1.</w:t>
      </w:r>
    </w:p>
    <w:p w14:paraId="4D3AB517" w14:textId="77777777" w:rsidR="00C852CF" w:rsidRPr="00A57056" w:rsidRDefault="00C852CF" w:rsidP="00C852CF">
      <w:pPr>
        <w:rPr>
          <w:rFonts w:eastAsia="SimSu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0420A7F" w14:textId="17324DF7" w:rsidR="00C852CF" w:rsidRDefault="00C852CF" w:rsidP="00C852CF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Pr="00A83AA1">
        <w:rPr>
          <w:noProof/>
          <w:highlight w:val="yellow"/>
        </w:rPr>
        <w:t xml:space="preserve">End of change </w:t>
      </w:r>
      <w:r>
        <w:rPr>
          <w:noProof/>
          <w:highlight w:val="yellow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C11C1" w14:textId="77777777" w:rsidR="00B619BA" w:rsidRDefault="00B619BA">
      <w:r>
        <w:separator/>
      </w:r>
    </w:p>
  </w:endnote>
  <w:endnote w:type="continuationSeparator" w:id="0">
    <w:p w14:paraId="4EAF1FE6" w14:textId="77777777" w:rsidR="00B619BA" w:rsidRDefault="00B619BA">
      <w:r>
        <w:continuationSeparator/>
      </w:r>
    </w:p>
  </w:endnote>
  <w:endnote w:type="continuationNotice" w:id="1">
    <w:p w14:paraId="34F3CA02" w14:textId="77777777" w:rsidR="00B619BA" w:rsidRDefault="00B619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524C1" w14:textId="77777777" w:rsidR="00C852CF" w:rsidRDefault="00C852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9B3B0" w14:textId="77777777" w:rsidR="00C852CF" w:rsidRDefault="00C852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5A72A" w14:textId="77777777" w:rsidR="00C852CF" w:rsidRDefault="00C85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F3590" w14:textId="77777777" w:rsidR="00B619BA" w:rsidRDefault="00B619BA">
      <w:r>
        <w:separator/>
      </w:r>
    </w:p>
  </w:footnote>
  <w:footnote w:type="continuationSeparator" w:id="0">
    <w:p w14:paraId="468192D3" w14:textId="77777777" w:rsidR="00B619BA" w:rsidRDefault="00B619BA">
      <w:r>
        <w:continuationSeparator/>
      </w:r>
    </w:p>
  </w:footnote>
  <w:footnote w:type="continuationNotice" w:id="1">
    <w:p w14:paraId="080CDCE5" w14:textId="77777777" w:rsidR="00B619BA" w:rsidRDefault="00B619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F54DE" w14:textId="77777777" w:rsidR="00C852CF" w:rsidRDefault="00C852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7E31F" w14:textId="77777777" w:rsidR="00C852CF" w:rsidRDefault="00C852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4F81"/>
    <w:rsid w:val="003E1A36"/>
    <w:rsid w:val="00410371"/>
    <w:rsid w:val="004242F1"/>
    <w:rsid w:val="004B75B7"/>
    <w:rsid w:val="0051580D"/>
    <w:rsid w:val="00547111"/>
    <w:rsid w:val="005561D6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19BA"/>
    <w:rsid w:val="00B67B97"/>
    <w:rsid w:val="00B968C8"/>
    <w:rsid w:val="00BA3EC5"/>
    <w:rsid w:val="00BA51D9"/>
    <w:rsid w:val="00BB5DFC"/>
    <w:rsid w:val="00BD279D"/>
    <w:rsid w:val="00BD6BB8"/>
    <w:rsid w:val="00C66BA2"/>
    <w:rsid w:val="00C7256D"/>
    <w:rsid w:val="00C852CF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79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C852C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852CF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C852CF"/>
    <w:rPr>
      <w:rFonts w:ascii="Arial" w:hAnsi="Arial"/>
      <w:b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C852CF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C852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0228539477E1449577CE7A7D951B98" ma:contentTypeVersion="9" ma:contentTypeDescription="Create a new document." ma:contentTypeScope="" ma:versionID="8afe667528c203bac2c3e101525187ec">
  <xsd:schema xmlns:xsd="http://www.w3.org/2001/XMLSchema" xmlns:xs="http://www.w3.org/2001/XMLSchema" xmlns:p="http://schemas.microsoft.com/office/2006/metadata/properties" xmlns:ns2="71c5aaf6-e6ce-465b-b873-5148d2a4c105" xmlns:ns3="c34ee549-3807-4d6f-89b0-9308128df9a4" xmlns:ns4="77f91c30-fd38-40f9-99f8-eb03b11a70a3" targetNamespace="http://schemas.microsoft.com/office/2006/metadata/properties" ma:root="true" ma:fieldsID="5be4f1c284c373f0c14026c24b15b2b8" ns2:_="" ns3:_="" ns4:_="">
    <xsd:import namespace="71c5aaf6-e6ce-465b-b873-5148d2a4c105"/>
    <xsd:import namespace="c34ee549-3807-4d6f-89b0-9308128df9a4"/>
    <xsd:import namespace="77f91c30-fd38-40f9-99f8-eb03b11a70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e549-3807-4d6f-89b0-9308128df9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91c30-fd38-40f9-99f8-eb03b11a7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2BED775-2926-4D1E-95B4-83E6E6F3C5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0A71BD6-0047-4152-83E2-217C289E5F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C8EA86-537F-4E73-8DB1-26FC87E54F7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9270240-3691-41E6-8939-83DED214A6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34ee549-3807-4d6f-89b0-9308128df9a4"/>
    <ds:schemaRef ds:uri="77f91c30-fd38-40f9-99f8-eb03b11a70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43C0B1D-325F-458E-808F-C1C2085AC7A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9</cp:revision>
  <cp:lastPrinted>1899-12-31T23:00:00Z</cp:lastPrinted>
  <dcterms:created xsi:type="dcterms:W3CDTF">2020-02-03T08:32:00Z</dcterms:created>
  <dcterms:modified xsi:type="dcterms:W3CDTF">2022-12-07T13:20:00Z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R4-2219961</vt:lpwstr>
  </property>
  <property fmtid="{D5CDD505-2E9C-101B-9397-08002B2CF9AE}" pid="10" name="Spec#">
    <vt:lpwstr>38.101-4</vt:lpwstr>
  </property>
  <property fmtid="{D5CDD505-2E9C-101B-9397-08002B2CF9AE}" pid="11" name="Cr#">
    <vt:lpwstr>0330</vt:lpwstr>
  </property>
  <property fmtid="{D5CDD505-2E9C-101B-9397-08002B2CF9AE}" pid="12" name="Revision">
    <vt:lpwstr>-</vt:lpwstr>
  </property>
  <property fmtid="{D5CDD505-2E9C-101B-9397-08002B2CF9AE}" pid="13" name="Version">
    <vt:lpwstr>15.15.0</vt:lpwstr>
  </property>
  <property fmtid="{D5CDD505-2E9C-101B-9397-08002B2CF9AE}" pid="14" name="CrTitle">
    <vt:lpwstr>CR for 38.101-4 on correction of FR2 PBCH Test Parameters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2022-11-07</vt:lpwstr>
  </property>
  <property fmtid="{D5CDD505-2E9C-101B-9397-08002B2CF9AE}" pid="20" name="Release">
    <vt:lpwstr>Rel-15</vt:lpwstr>
  </property>
  <property fmtid="{D5CDD505-2E9C-101B-9397-08002B2CF9AE}" pid="21" name="ContentTypeId">
    <vt:lpwstr>0x0101002A0228539477E1449577CE7A7D951B98</vt:lpwstr>
  </property>
</Properties>
</file>