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FBA25" w14:textId="795CA3F0" w:rsidR="005418C6" w:rsidRPr="00410463" w:rsidRDefault="00085FB7" w:rsidP="00492DFB">
      <w:pPr>
        <w:pStyle w:val="a4"/>
        <w:keepLines/>
        <w:tabs>
          <w:tab w:val="right" w:pos="10440"/>
          <w:tab w:val="right" w:pos="13323"/>
        </w:tabs>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3GPP TSG-RAN WG4 Meeting # 105</w:t>
      </w:r>
      <w:r w:rsidRPr="00085FB7">
        <w:rPr>
          <w:rFonts w:asciiTheme="minorHAnsi" w:hAnsiTheme="minorHAnsi" w:cstheme="minorHAnsi"/>
          <w:bCs/>
          <w:noProof w:val="0"/>
          <w:sz w:val="24"/>
          <w:szCs w:val="24"/>
          <w:lang w:eastAsia="zh-CN"/>
        </w:rPr>
        <w:tab/>
      </w:r>
      <w:r w:rsidR="001655C6" w:rsidRPr="001655C6">
        <w:rPr>
          <w:rFonts w:asciiTheme="minorHAnsi" w:hAnsiTheme="minorHAnsi" w:cstheme="minorHAnsi"/>
          <w:bCs/>
          <w:noProof w:val="0"/>
          <w:sz w:val="24"/>
          <w:szCs w:val="24"/>
          <w:lang w:eastAsia="zh-CN"/>
        </w:rPr>
        <w:t>R4-2218751</w:t>
      </w:r>
    </w:p>
    <w:p w14:paraId="7524E3CC" w14:textId="71E8D0A2" w:rsidR="005418C6" w:rsidRPr="00410463" w:rsidRDefault="00085FB7" w:rsidP="005418C6">
      <w:pPr>
        <w:pStyle w:val="a4"/>
        <w:tabs>
          <w:tab w:val="right" w:pos="9781"/>
          <w:tab w:val="right" w:pos="13323"/>
        </w:tabs>
        <w:outlineLvl w:val="0"/>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7AE94"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Pr="006D0101" w:rsidRDefault="001E41F3">
            <w:pPr>
              <w:pStyle w:val="CRCoverPage"/>
              <w:spacing w:after="0"/>
              <w:jc w:val="center"/>
              <w:rPr>
                <w:noProof/>
              </w:rPr>
            </w:pPr>
            <w:r w:rsidRPr="006D0101">
              <w:rPr>
                <w:b/>
                <w:noProof/>
                <w:sz w:val="28"/>
              </w:rPr>
              <w:t>CR</w:t>
            </w:r>
          </w:p>
        </w:tc>
        <w:tc>
          <w:tcPr>
            <w:tcW w:w="1276" w:type="dxa"/>
            <w:shd w:val="pct30" w:color="FFFF00" w:fill="auto"/>
          </w:tcPr>
          <w:p w14:paraId="6CAED29D" w14:textId="756D4574" w:rsidR="001E41F3" w:rsidRPr="006D0101" w:rsidRDefault="006D0101" w:rsidP="00547111">
            <w:pPr>
              <w:pStyle w:val="CRCoverPage"/>
              <w:spacing w:after="0"/>
              <w:rPr>
                <w:noProof/>
                <w:lang w:eastAsia="zh-TW"/>
              </w:rPr>
            </w:pPr>
            <w:r w:rsidRPr="006D0101">
              <w:rPr>
                <w:rFonts w:hint="eastAsia"/>
                <w:b/>
                <w:noProof/>
                <w:sz w:val="28"/>
                <w:lang w:eastAsia="zh-TW"/>
              </w:rPr>
              <w:t>27</w:t>
            </w:r>
            <w:r w:rsidR="00774ACD">
              <w:rPr>
                <w:b/>
                <w:noProof/>
                <w:sz w:val="28"/>
                <w:lang w:eastAsia="zh-TW"/>
              </w:rPr>
              <w:t>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5EEB" w:rsidR="001E41F3" w:rsidRPr="00410371" w:rsidRDefault="00712BF1" w:rsidP="00E13F3D">
            <w:pPr>
              <w:pStyle w:val="CRCoverPage"/>
              <w:spacing w:after="0"/>
              <w:jc w:val="center"/>
              <w:rPr>
                <w:b/>
                <w:noProof/>
              </w:rPr>
            </w:pPr>
            <w:fldSimple w:instr=" DOCPROPERTY  Revision  \* MERGEFORMAT ">
              <w:r w:rsidR="00100354">
                <w:rPr>
                  <w:b/>
                  <w:noProof/>
                  <w:sz w:val="28"/>
                </w:rPr>
                <w:t>-</w:t>
              </w:r>
            </w:fldSimple>
            <w:r w:rsidR="001003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1692B8" w:rsidR="001E41F3" w:rsidRPr="00410371" w:rsidRDefault="00100354">
            <w:pPr>
              <w:pStyle w:val="CRCoverPage"/>
              <w:spacing w:after="0"/>
              <w:jc w:val="center"/>
              <w:rPr>
                <w:noProof/>
                <w:sz w:val="28"/>
              </w:rPr>
            </w:pPr>
            <w:r w:rsidRPr="00100354">
              <w:rPr>
                <w:b/>
                <w:noProof/>
                <w:sz w:val="28"/>
              </w:rPr>
              <w:t>1</w:t>
            </w:r>
            <w:r w:rsidR="00774ACD">
              <w:rPr>
                <w:b/>
                <w:noProof/>
                <w:sz w:val="28"/>
              </w:rPr>
              <w:t>7</w:t>
            </w:r>
            <w:r w:rsidRPr="00100354">
              <w:rPr>
                <w:b/>
                <w:noProof/>
                <w:sz w:val="28"/>
              </w:rPr>
              <w:t>.</w:t>
            </w:r>
            <w:r w:rsidR="00774ACD">
              <w:rPr>
                <w:b/>
                <w:noProof/>
                <w:sz w:val="28"/>
              </w:rPr>
              <w:t>7</w:t>
            </w:r>
            <w:r w:rsidRPr="001003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5D74DA" w:rsidR="001E41F3" w:rsidRDefault="00774ACD">
            <w:pPr>
              <w:pStyle w:val="CRCoverPage"/>
              <w:spacing w:after="0"/>
              <w:ind w:left="100"/>
              <w:rPr>
                <w:noProof/>
              </w:rPr>
            </w:pPr>
            <w:r w:rsidRPr="00774ACD">
              <w:t>CR on TC for inter-RAT NR Cell reselection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64BCD" w:rsidR="001E41F3" w:rsidRDefault="007C4E0D">
            <w:pPr>
              <w:pStyle w:val="CRCoverPage"/>
              <w:spacing w:after="0"/>
              <w:ind w:left="100"/>
              <w:rPr>
                <w:noProof/>
              </w:rPr>
            </w:pPr>
            <w:proofErr w:type="spellStart"/>
            <w:r w:rsidRPr="007C4E0D">
              <w:t>NR_newRAT</w:t>
            </w:r>
            <w:proofErr w:type="spellEnd"/>
            <w:r w:rsidRPr="007C4E0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8775B" w:rsidR="001E41F3" w:rsidRDefault="00100354">
            <w:pPr>
              <w:pStyle w:val="CRCoverPage"/>
              <w:spacing w:after="0"/>
              <w:ind w:left="100"/>
              <w:rPr>
                <w:noProof/>
              </w:rPr>
            </w:pPr>
            <w:r>
              <w:t>2022-</w:t>
            </w:r>
            <w:r w:rsidR="009A7605">
              <w:t>11</w:t>
            </w:r>
            <w:r>
              <w:t>-</w:t>
            </w:r>
            <w:r w:rsidR="00774ACD">
              <w:t>1</w:t>
            </w:r>
            <w:r w:rsidR="00650C04">
              <w:rPr>
                <w:rFonts w:hint="eastAsia"/>
                <w:lang w:eastAsia="zh-TW"/>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200E9" w:rsidR="001E41F3" w:rsidRDefault="00055F0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C7224" w:rsidR="001E41F3" w:rsidRDefault="00100354">
            <w:pPr>
              <w:pStyle w:val="CRCoverPage"/>
              <w:spacing w:after="0"/>
              <w:ind w:left="100"/>
              <w:rPr>
                <w:noProof/>
              </w:rPr>
            </w:pPr>
            <w:r>
              <w:t>Rel-1</w:t>
            </w:r>
            <w:r w:rsidR="00055F0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67FFA" w14:textId="77777777" w:rsidR="009932BE" w:rsidRDefault="009932BE" w:rsidP="009932BE">
            <w:pPr>
              <w:pStyle w:val="CRCoverPage"/>
              <w:numPr>
                <w:ilvl w:val="0"/>
                <w:numId w:val="14"/>
              </w:numPr>
              <w:spacing w:after="0"/>
              <w:rPr>
                <w:noProof/>
                <w:lang w:eastAsia="zh-TW"/>
              </w:rPr>
            </w:pPr>
            <w:r>
              <w:rPr>
                <w:noProof/>
                <w:lang w:eastAsia="zh-TW"/>
              </w:rPr>
              <w:t xml:space="preserve">In this test case, Cell 1 is </w:t>
            </w:r>
            <w:r w:rsidRPr="007455AD">
              <w:rPr>
                <w:noProof/>
                <w:lang w:eastAsia="zh-TW"/>
              </w:rPr>
              <w:t xml:space="preserve">E-UTRA </w:t>
            </w:r>
            <w:r>
              <w:rPr>
                <w:noProof/>
                <w:lang w:eastAsia="zh-TW"/>
              </w:rPr>
              <w:t>cell and Cell 2 is NR cell, and Cell2 (NR) has higher priority than Cell 1 (E-UTRA).</w:t>
            </w:r>
          </w:p>
          <w:p w14:paraId="1AE86AF8" w14:textId="77777777" w:rsidR="009932BE" w:rsidRDefault="009932BE" w:rsidP="009932BE">
            <w:pPr>
              <w:pStyle w:val="CRCoverPage"/>
              <w:numPr>
                <w:ilvl w:val="0"/>
                <w:numId w:val="14"/>
              </w:numPr>
              <w:spacing w:after="0"/>
              <w:rPr>
                <w:noProof/>
                <w:lang w:eastAsia="zh-TW"/>
              </w:rPr>
            </w:pPr>
            <w:r>
              <w:rPr>
                <w:noProof/>
                <w:lang w:eastAsia="zh-TW"/>
              </w:rPr>
              <w:t>During T1, UE reselects from Cell 2 (</w:t>
            </w:r>
            <w:r w:rsidRPr="003C4DD4">
              <w:rPr>
                <w:noProof/>
                <w:highlight w:val="cyan"/>
                <w:lang w:eastAsia="zh-TW"/>
              </w:rPr>
              <w:t>NR, higher</w:t>
            </w:r>
            <w:r>
              <w:rPr>
                <w:noProof/>
                <w:lang w:eastAsia="zh-TW"/>
              </w:rPr>
              <w:t>) to Cell 1 (</w:t>
            </w:r>
            <w:r w:rsidRPr="003C4DD4">
              <w:rPr>
                <w:noProof/>
                <w:highlight w:val="green"/>
                <w:lang w:eastAsia="zh-TW"/>
              </w:rPr>
              <w:t>E-UTRA, lower</w:t>
            </w:r>
            <w:r>
              <w:rPr>
                <w:noProof/>
                <w:lang w:eastAsia="zh-TW"/>
              </w:rPr>
              <w:t>), and read SI and perform evaluation procedure for Cell 1 (</w:t>
            </w:r>
            <w:r w:rsidRPr="007455AD">
              <w:rPr>
                <w:noProof/>
                <w:lang w:eastAsia="zh-TW"/>
              </w:rPr>
              <w:t>E-UTRA</w:t>
            </w:r>
            <w:r>
              <w:rPr>
                <w:noProof/>
                <w:lang w:eastAsia="zh-TW"/>
              </w:rPr>
              <w:t xml:space="preserve">, lower). </w:t>
            </w:r>
          </w:p>
          <w:p w14:paraId="708AA7DE" w14:textId="615C7B11" w:rsidR="006F18EA" w:rsidRPr="00471E18" w:rsidRDefault="009932BE" w:rsidP="009932BE">
            <w:pPr>
              <w:pStyle w:val="CRCoverPage"/>
              <w:numPr>
                <w:ilvl w:val="0"/>
                <w:numId w:val="14"/>
              </w:numPr>
              <w:spacing w:after="0"/>
              <w:rPr>
                <w:noProof/>
                <w:lang w:eastAsia="zh-TW"/>
              </w:rPr>
            </w:pPr>
            <w:r>
              <w:rPr>
                <w:noProof/>
                <w:lang w:eastAsia="zh-TW"/>
              </w:rPr>
              <w:t>So, in the A.8.2.1.1.2, t</w:t>
            </w:r>
            <w:r w:rsidRPr="003C4DD4">
              <w:rPr>
                <w:noProof/>
                <w:lang w:eastAsia="zh-TW"/>
              </w:rPr>
              <w:t>he cell re-selection delay to</w:t>
            </w:r>
            <w:r>
              <w:rPr>
                <w:noProof/>
                <w:lang w:eastAsia="zh-TW"/>
              </w:rPr>
              <w:t xml:space="preserve"> a </w:t>
            </w:r>
            <w:r w:rsidRPr="003C4DD4">
              <w:rPr>
                <w:b/>
                <w:bCs/>
                <w:noProof/>
                <w:lang w:eastAsia="zh-TW"/>
              </w:rPr>
              <w:t>lower priority</w:t>
            </w:r>
            <w:r>
              <w:rPr>
                <w:noProof/>
                <w:lang w:eastAsia="zh-TW"/>
              </w:rPr>
              <w:t xml:space="preserve"> cell is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xml:space="preserve">, </w:t>
            </w:r>
            <w:r w:rsidRPr="008951BA">
              <w:rPr>
                <w:rFonts w:cs="v4.2.0" w:hint="eastAsia"/>
                <w:highlight w:val="green"/>
                <w:vertAlign w:val="subscript"/>
                <w:lang w:eastAsia="zh-TW"/>
              </w:rPr>
              <w:t>E</w:t>
            </w:r>
            <w:r w:rsidRPr="008951BA">
              <w:rPr>
                <w:rFonts w:cs="v4.2.0"/>
                <w:highlight w:val="green"/>
                <w:vertAlign w:val="subscript"/>
                <w:lang w:eastAsia="zh-TW"/>
              </w:rPr>
              <w:t>UTRAN</w:t>
            </w:r>
            <w:r>
              <w:rPr>
                <w:rFonts w:cs="v4.2.0"/>
                <w:lang w:eastAsia="zh-TW"/>
              </w:rPr>
              <w:t xml:space="preserve"> + </w:t>
            </w:r>
            <w:r w:rsidRPr="00A62BB0">
              <w:rPr>
                <w:rFonts w:cs="v4.2.0"/>
              </w:rPr>
              <w:t>T</w:t>
            </w:r>
            <w:r w:rsidRPr="00A62BB0">
              <w:rPr>
                <w:rFonts w:cs="v4.2.0"/>
                <w:vertAlign w:val="subscript"/>
              </w:rPr>
              <w:t>SI</w:t>
            </w:r>
            <w:r w:rsidRPr="00A62BB0">
              <w:rPr>
                <w:rFonts w:cs="v4.2.0"/>
                <w:vertAlign w:val="subscript"/>
                <w:lang w:eastAsia="zh-CN"/>
              </w:rPr>
              <w:t>-</w:t>
            </w:r>
            <w:r w:rsidRPr="008951BA">
              <w:rPr>
                <w:rFonts w:cs="v4.2.0" w:hint="eastAsia"/>
                <w:highlight w:val="green"/>
                <w:vertAlign w:val="subscript"/>
                <w:lang w:eastAsia="zh-TW"/>
              </w:rPr>
              <w:t>E</w:t>
            </w:r>
            <w:r w:rsidRPr="008951BA">
              <w:rPr>
                <w:rFonts w:cs="v4.2.0"/>
                <w:highlight w:val="green"/>
                <w:vertAlign w:val="subscript"/>
                <w:lang w:eastAsia="zh-TW"/>
              </w:rPr>
              <w:t>UTRA</w:t>
            </w:r>
            <w:r>
              <w:rPr>
                <w:rFonts w:cs="v4.2.0"/>
                <w:lang w:eastAsia="zh-TW"/>
              </w:rPr>
              <w:t>”</w:t>
            </w:r>
            <w:r>
              <w:rPr>
                <w:rFonts w:cs="v4.2.0"/>
                <w:vertAlign w:val="subscript"/>
                <w:lang w:eastAsia="zh-TW"/>
              </w:rPr>
              <w:t xml:space="preserve"> </w:t>
            </w:r>
            <w:r>
              <w:rPr>
                <w:rFonts w:cs="v4.2.0"/>
                <w:lang w:eastAsia="zh-TW"/>
              </w:rPr>
              <w:t>not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xml:space="preserve">, </w:t>
            </w:r>
            <w:r w:rsidRPr="008951BA">
              <w:rPr>
                <w:rFonts w:cs="v4.2.0"/>
                <w:highlight w:val="cyan"/>
                <w:vertAlign w:val="subscript"/>
                <w:lang w:eastAsia="zh-TW"/>
              </w:rPr>
              <w:t>NR</w:t>
            </w:r>
            <w:r>
              <w:rPr>
                <w:rFonts w:cs="v4.2.0"/>
                <w:lang w:eastAsia="zh-TW"/>
              </w:rPr>
              <w:t xml:space="preserve"> + </w:t>
            </w:r>
            <w:r w:rsidRPr="00A62BB0">
              <w:rPr>
                <w:rFonts w:cs="v4.2.0"/>
              </w:rPr>
              <w:t>T</w:t>
            </w:r>
            <w:r w:rsidRPr="00A62BB0">
              <w:rPr>
                <w:rFonts w:cs="v4.2.0"/>
                <w:vertAlign w:val="subscript"/>
              </w:rPr>
              <w:t>SI</w:t>
            </w:r>
            <w:r w:rsidRPr="00A62BB0">
              <w:rPr>
                <w:rFonts w:cs="v4.2.0"/>
                <w:vertAlign w:val="subscript"/>
                <w:lang w:eastAsia="zh-CN"/>
              </w:rPr>
              <w:t>-</w:t>
            </w:r>
            <w:r w:rsidRPr="008951BA">
              <w:rPr>
                <w:rFonts w:cs="v4.2.0"/>
                <w:highlight w:val="cyan"/>
                <w:vertAlign w:val="subscript"/>
                <w:lang w:eastAsia="zh-TW"/>
              </w:rPr>
              <w:t>NR</w:t>
            </w:r>
            <w:r>
              <w:rPr>
                <w:rFonts w:cs="v4.2.0"/>
                <w:lang w:eastAsia="zh-TW"/>
              </w:rPr>
              <w:t>”</w:t>
            </w:r>
            <w:r>
              <w:rPr>
                <w:rFonts w:cs="v4.2.0"/>
                <w:vertAlign w:val="subscript"/>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689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81E212" w14:textId="77777777" w:rsidR="009932BE" w:rsidRDefault="009932BE" w:rsidP="009932BE">
            <w:pPr>
              <w:pStyle w:val="CRCoverPage"/>
              <w:numPr>
                <w:ilvl w:val="0"/>
                <w:numId w:val="15"/>
              </w:numPr>
              <w:spacing w:after="0"/>
              <w:rPr>
                <w:rFonts w:cs="v4.2.0"/>
                <w:lang w:eastAsia="zh-TW"/>
              </w:rPr>
            </w:pPr>
            <w:r>
              <w:rPr>
                <w:noProof/>
                <w:lang w:eastAsia="zh-TW"/>
              </w:rPr>
              <w:t xml:space="preserve">In the A.8.2.1.1.2, </w:t>
            </w:r>
            <w:r>
              <w:rPr>
                <w:rFonts w:cs="v4.2.0"/>
              </w:rPr>
              <w:t>for t</w:t>
            </w:r>
            <w:r w:rsidRPr="00A62BB0">
              <w:rPr>
                <w:rFonts w:cs="v4.2.0"/>
              </w:rPr>
              <w:t>he cell re-selection delay to a lower priority cell</w:t>
            </w:r>
            <w:r>
              <w:rPr>
                <w:noProof/>
                <w:lang w:eastAsia="zh-TW"/>
              </w:rPr>
              <w:t>, change from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xml:space="preserve">, </w:t>
            </w:r>
            <w:r w:rsidRPr="00883529">
              <w:rPr>
                <w:rFonts w:cs="v4.2.0"/>
                <w:color w:val="FF0000"/>
                <w:vertAlign w:val="subscript"/>
                <w:lang w:eastAsia="zh-TW"/>
              </w:rPr>
              <w:t>NR</w:t>
            </w:r>
            <w:r>
              <w:rPr>
                <w:rFonts w:cs="v4.2.0"/>
                <w:lang w:eastAsia="zh-TW"/>
              </w:rPr>
              <w:t xml:space="preserve"> + </w:t>
            </w:r>
            <w:r w:rsidRPr="00A62BB0">
              <w:rPr>
                <w:rFonts w:cs="v4.2.0"/>
              </w:rPr>
              <w:t>T</w:t>
            </w:r>
            <w:r w:rsidRPr="00A62BB0">
              <w:rPr>
                <w:rFonts w:cs="v4.2.0"/>
                <w:vertAlign w:val="subscript"/>
              </w:rPr>
              <w:t>SI</w:t>
            </w:r>
            <w:r w:rsidRPr="00A62BB0">
              <w:rPr>
                <w:rFonts w:cs="v4.2.0"/>
                <w:vertAlign w:val="subscript"/>
                <w:lang w:eastAsia="zh-CN"/>
              </w:rPr>
              <w:t>-</w:t>
            </w:r>
            <w:r w:rsidRPr="00883529">
              <w:rPr>
                <w:rFonts w:cs="v4.2.0"/>
                <w:color w:val="FF0000"/>
                <w:vertAlign w:val="subscript"/>
                <w:lang w:eastAsia="zh-TW"/>
              </w:rPr>
              <w:t>NR</w:t>
            </w:r>
            <w:r>
              <w:rPr>
                <w:rFonts w:cs="v4.2.0"/>
                <w:lang w:eastAsia="zh-TW"/>
              </w:rPr>
              <w:t>”</w:t>
            </w:r>
            <w:r>
              <w:rPr>
                <w:rFonts w:cs="v4.2.0"/>
              </w:rPr>
              <w:t xml:space="preserve"> to </w:t>
            </w:r>
            <w:r>
              <w:rPr>
                <w:rFonts w:cs="v4.2.0"/>
                <w:lang w:eastAsia="zh-TW"/>
              </w:rPr>
              <w:t>“</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xml:space="preserve">, </w:t>
            </w:r>
            <w:r w:rsidRPr="00883529">
              <w:rPr>
                <w:rFonts w:cs="v4.2.0" w:hint="eastAsia"/>
                <w:color w:val="FF0000"/>
                <w:vertAlign w:val="subscript"/>
                <w:lang w:eastAsia="zh-TW"/>
              </w:rPr>
              <w:t>E</w:t>
            </w:r>
            <w:r w:rsidRPr="00883529">
              <w:rPr>
                <w:rFonts w:cs="v4.2.0"/>
                <w:color w:val="FF0000"/>
                <w:vertAlign w:val="subscript"/>
                <w:lang w:eastAsia="zh-TW"/>
              </w:rPr>
              <w:t>UTRAN</w:t>
            </w:r>
            <w:r w:rsidRPr="00883529">
              <w:rPr>
                <w:rFonts w:cs="v4.2.0"/>
                <w:color w:val="FF0000"/>
                <w:lang w:eastAsia="zh-TW"/>
              </w:rPr>
              <w:t xml:space="preserve"> </w:t>
            </w:r>
            <w:r>
              <w:rPr>
                <w:rFonts w:cs="v4.2.0"/>
                <w:lang w:eastAsia="zh-TW"/>
              </w:rPr>
              <w:t xml:space="preserve">+ </w:t>
            </w:r>
            <w:r w:rsidRPr="00A62BB0">
              <w:rPr>
                <w:rFonts w:cs="v4.2.0"/>
              </w:rPr>
              <w:t>T</w:t>
            </w:r>
            <w:r w:rsidRPr="00A62BB0">
              <w:rPr>
                <w:rFonts w:cs="v4.2.0"/>
                <w:vertAlign w:val="subscript"/>
              </w:rPr>
              <w:t>SI</w:t>
            </w:r>
            <w:r w:rsidRPr="00A62BB0">
              <w:rPr>
                <w:rFonts w:cs="v4.2.0"/>
                <w:vertAlign w:val="subscript"/>
                <w:lang w:eastAsia="zh-CN"/>
              </w:rPr>
              <w:t>-</w:t>
            </w:r>
            <w:r w:rsidRPr="00883529">
              <w:rPr>
                <w:rFonts w:cs="v4.2.0" w:hint="eastAsia"/>
                <w:color w:val="FF0000"/>
                <w:vertAlign w:val="subscript"/>
                <w:lang w:eastAsia="zh-TW"/>
              </w:rPr>
              <w:t>E</w:t>
            </w:r>
            <w:r w:rsidRPr="00883529">
              <w:rPr>
                <w:rFonts w:cs="v4.2.0"/>
                <w:color w:val="FF0000"/>
                <w:vertAlign w:val="subscript"/>
                <w:lang w:eastAsia="zh-TW"/>
              </w:rPr>
              <w:t>UTRA</w:t>
            </w:r>
            <w:r w:rsidRPr="003C4DD4">
              <w:rPr>
                <w:rFonts w:cs="v4.2.0"/>
                <w:lang w:eastAsia="zh-TW"/>
              </w:rPr>
              <w:t>”</w:t>
            </w:r>
            <w:r>
              <w:rPr>
                <w:rFonts w:cs="v4.2.0"/>
                <w:lang w:eastAsia="zh-TW"/>
              </w:rPr>
              <w:t>.</w:t>
            </w:r>
          </w:p>
          <w:p w14:paraId="31C656EC" w14:textId="59CAA8A0" w:rsidR="00CF0C44" w:rsidRPr="006F18EA" w:rsidRDefault="009932BE" w:rsidP="009932BE">
            <w:pPr>
              <w:pStyle w:val="TAL"/>
              <w:numPr>
                <w:ilvl w:val="0"/>
                <w:numId w:val="15"/>
              </w:numPr>
              <w:spacing w:line="256" w:lineRule="auto"/>
              <w:rPr>
                <w:sz w:val="20"/>
                <w:lang w:eastAsia="zh-TW"/>
              </w:rPr>
            </w:pPr>
            <w:r>
              <w:rPr>
                <w:rFonts w:cs="v4.2.0"/>
                <w:lang w:eastAsia="zh-TW"/>
              </w:rPr>
              <w:t xml:space="preserve">Add clarifications for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xml:space="preserve">, </w:t>
            </w:r>
            <w:r>
              <w:rPr>
                <w:rFonts w:cs="v4.2.0" w:hint="eastAsia"/>
                <w:vertAlign w:val="subscript"/>
                <w:lang w:eastAsia="zh-TW"/>
              </w:rPr>
              <w:t>E</w:t>
            </w:r>
            <w:r>
              <w:rPr>
                <w:rFonts w:cs="v4.2.0"/>
                <w:vertAlign w:val="subscript"/>
                <w:lang w:eastAsia="zh-TW"/>
              </w:rPr>
              <w:t>UTRAN</w:t>
            </w:r>
            <w:r>
              <w:rPr>
                <w:rFonts w:cs="v4.2.0"/>
                <w:lang w:eastAsia="zh-TW"/>
              </w:rPr>
              <w:t xml:space="preserve"> and </w:t>
            </w:r>
            <w:r w:rsidRPr="00A62BB0">
              <w:rPr>
                <w:rFonts w:cs="v4.2.0"/>
              </w:rPr>
              <w:t>T</w:t>
            </w:r>
            <w:r w:rsidRPr="00A62BB0">
              <w:rPr>
                <w:rFonts w:cs="v4.2.0"/>
                <w:vertAlign w:val="subscript"/>
              </w:rPr>
              <w:t>SI</w:t>
            </w:r>
            <w:r w:rsidRPr="00A62BB0">
              <w:rPr>
                <w:rFonts w:cs="v4.2.0"/>
                <w:vertAlign w:val="subscript"/>
                <w:lang w:eastAsia="zh-CN"/>
              </w:rPr>
              <w:t>-</w:t>
            </w:r>
            <w:r>
              <w:rPr>
                <w:rFonts w:cs="v4.2.0" w:hint="eastAsia"/>
                <w:vertAlign w:val="subscript"/>
                <w:lang w:eastAsia="zh-TW"/>
              </w:rPr>
              <w:t>E</w:t>
            </w:r>
            <w:r>
              <w:rPr>
                <w:rFonts w:cs="v4.2.0"/>
                <w:vertAlign w:val="subscript"/>
                <w:lang w:eastAsia="zh-TW"/>
              </w:rPr>
              <w:t>UTRA</w:t>
            </w:r>
            <w:r>
              <w:rPr>
                <w:rFonts w:cs="v4.2.0"/>
                <w:lang w:eastAsia="zh-TW"/>
              </w:rPr>
              <w:t xml:space="preserve"> in test requirements</w:t>
            </w:r>
            <w:r>
              <w:rPr>
                <w:rFonts w:cs="v4.2.0"/>
                <w:vertAlign w:val="subscript"/>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26895" w:rsidR="001E41F3" w:rsidRDefault="00076897" w:rsidP="00F566F2">
            <w:pPr>
              <w:pStyle w:val="CRCoverPage"/>
              <w:spacing w:after="0"/>
              <w:rPr>
                <w:noProof/>
                <w:lang w:eastAsia="zh-TW"/>
              </w:rPr>
            </w:pPr>
            <w:r>
              <w:rPr>
                <w:noProof/>
                <w:lang w:eastAsia="zh-TW"/>
              </w:rPr>
              <w:t>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467D2" w:rsidR="001E41F3" w:rsidRDefault="004B3F97" w:rsidP="00C8549F">
            <w:pPr>
              <w:pStyle w:val="CRCoverPage"/>
              <w:spacing w:after="0"/>
              <w:rPr>
                <w:noProof/>
                <w:lang w:eastAsia="zh-TW"/>
              </w:rPr>
            </w:pPr>
            <w:r>
              <w:rPr>
                <w:rFonts w:hint="eastAsia"/>
                <w:noProof/>
                <w:lang w:eastAsia="zh-TW"/>
              </w:rPr>
              <w:t>A</w:t>
            </w:r>
            <w:r>
              <w:rPr>
                <w:noProof/>
                <w:lang w:eastAsia="zh-TW"/>
              </w:rPr>
              <w:t>.8.2.1.1.2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AD7B1" w:rsidR="001E41F3" w:rsidRDefault="00833EA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08FFAF" w:rsidR="001E41F3" w:rsidRDefault="00356E2A">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58AC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65E9F" w:rsidR="001E41F3" w:rsidRDefault="00145D43">
            <w:pPr>
              <w:pStyle w:val="CRCoverPage"/>
              <w:spacing w:after="0"/>
              <w:ind w:left="99"/>
              <w:rPr>
                <w:noProof/>
              </w:rPr>
            </w:pPr>
            <w:r>
              <w:rPr>
                <w:noProof/>
              </w:rPr>
              <w:t>TS</w:t>
            </w:r>
            <w:r w:rsidR="00356E2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2E27F8" w:rsidR="001E41F3" w:rsidRDefault="00833EAF">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45B626" w:rsidR="008863B9" w:rsidRDefault="008863B9">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218A2" w14:textId="4D78E028"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BC5EF1D" w14:textId="77777777" w:rsidR="00F14E9A" w:rsidRPr="001C0E1B" w:rsidRDefault="00F14E9A" w:rsidP="00F14E9A">
      <w:pPr>
        <w:pStyle w:val="4"/>
      </w:pPr>
      <w:r w:rsidRPr="001C0E1B">
        <w:t>A.8.2.1.1</w:t>
      </w:r>
      <w:r w:rsidRPr="001C0E1B">
        <w:tab/>
        <w:t>E-UTRA Cell reselection to higher priority NR target Cell in FR1</w:t>
      </w:r>
    </w:p>
    <w:p w14:paraId="2373237F" w14:textId="77777777" w:rsidR="00F14E9A" w:rsidRPr="001C0E1B" w:rsidRDefault="00F14E9A" w:rsidP="00F14E9A">
      <w:pPr>
        <w:pStyle w:val="5"/>
        <w:rPr>
          <w:snapToGrid w:val="0"/>
          <w:lang w:eastAsia="zh-CN"/>
        </w:rPr>
      </w:pPr>
      <w:r w:rsidRPr="001C0E1B">
        <w:rPr>
          <w:snapToGrid w:val="0"/>
          <w:lang w:eastAsia="zh-CN"/>
        </w:rPr>
        <w:t>A.8.2.1.1.1</w:t>
      </w:r>
      <w:r w:rsidRPr="001C0E1B">
        <w:rPr>
          <w:snapToGrid w:val="0"/>
          <w:lang w:eastAsia="zh-CN"/>
        </w:rPr>
        <w:tab/>
        <w:t>Test Purpose and Environment</w:t>
      </w:r>
    </w:p>
    <w:p w14:paraId="132591A3" w14:textId="77777777" w:rsidR="00F14E9A" w:rsidRPr="001C0E1B" w:rsidRDefault="00F14E9A" w:rsidP="00F14E9A">
      <w:r w:rsidRPr="001C0E1B">
        <w:t>This test is to verify the requirement for the E-UTRAN to NR inter-RAT cell reselection requirements specified in clause 4.2.2.5.6 in TS 36.133 [15].</w:t>
      </w:r>
    </w:p>
    <w:p w14:paraId="2350CD2B" w14:textId="77777777" w:rsidR="00F14E9A" w:rsidRPr="001C0E1B" w:rsidRDefault="00F14E9A" w:rsidP="00F14E9A">
      <w:pPr>
        <w:rPr>
          <w:rFonts w:cs="v4.2.0"/>
        </w:rPr>
      </w:pPr>
      <w:r w:rsidRPr="001C0E1B">
        <w:rPr>
          <w:rFonts w:cs="v4.2.0"/>
        </w:rPr>
        <w:t xml:space="preserve">The test scenario comprises of 1 E-UTRA cell and 1 NR cell as given in tables A.8.2.1.1.1-1,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p>
    <w:p w14:paraId="6DDBB1E0" w14:textId="77777777" w:rsidR="00F14E9A" w:rsidRPr="001C0E1B" w:rsidRDefault="00F14E9A" w:rsidP="00F14E9A">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14E9A" w:rsidRPr="001C0E1B" w14:paraId="704E4F5C" w14:textId="77777777" w:rsidTr="00125246">
        <w:tc>
          <w:tcPr>
            <w:tcW w:w="1696" w:type="dxa"/>
            <w:shd w:val="clear" w:color="auto" w:fill="auto"/>
          </w:tcPr>
          <w:p w14:paraId="2043D49D" w14:textId="77777777" w:rsidR="00F14E9A" w:rsidRPr="001C0E1B" w:rsidRDefault="00F14E9A" w:rsidP="00125246">
            <w:pPr>
              <w:pStyle w:val="TAH"/>
              <w:rPr>
                <w:lang w:eastAsia="zh-CN"/>
              </w:rPr>
            </w:pPr>
            <w:r w:rsidRPr="001C0E1B">
              <w:rPr>
                <w:lang w:eastAsia="zh-CN"/>
              </w:rPr>
              <w:t>Configuration</w:t>
            </w:r>
          </w:p>
        </w:tc>
        <w:tc>
          <w:tcPr>
            <w:tcW w:w="7654" w:type="dxa"/>
            <w:shd w:val="clear" w:color="auto" w:fill="auto"/>
          </w:tcPr>
          <w:p w14:paraId="654056C9" w14:textId="77777777" w:rsidR="00F14E9A" w:rsidRPr="001C0E1B" w:rsidRDefault="00F14E9A" w:rsidP="00125246">
            <w:pPr>
              <w:pStyle w:val="TAH"/>
              <w:rPr>
                <w:lang w:eastAsia="zh-CN"/>
              </w:rPr>
            </w:pPr>
            <w:r w:rsidRPr="001C0E1B">
              <w:rPr>
                <w:lang w:eastAsia="zh-CN"/>
              </w:rPr>
              <w:t>Description</w:t>
            </w:r>
          </w:p>
        </w:tc>
      </w:tr>
      <w:tr w:rsidR="00F14E9A" w:rsidRPr="001C0E1B" w14:paraId="60618012" w14:textId="77777777" w:rsidTr="00125246">
        <w:tc>
          <w:tcPr>
            <w:tcW w:w="1696" w:type="dxa"/>
            <w:shd w:val="clear" w:color="auto" w:fill="auto"/>
          </w:tcPr>
          <w:p w14:paraId="07475D4F" w14:textId="77777777" w:rsidR="00F14E9A" w:rsidRPr="001C0E1B" w:rsidRDefault="00F14E9A" w:rsidP="00125246">
            <w:pPr>
              <w:pStyle w:val="TAL"/>
              <w:rPr>
                <w:lang w:eastAsia="zh-CN"/>
              </w:rPr>
            </w:pPr>
            <w:r w:rsidRPr="001C0E1B">
              <w:rPr>
                <w:lang w:eastAsia="zh-CN"/>
              </w:rPr>
              <w:t>1</w:t>
            </w:r>
          </w:p>
        </w:tc>
        <w:tc>
          <w:tcPr>
            <w:tcW w:w="7654" w:type="dxa"/>
            <w:shd w:val="clear" w:color="auto" w:fill="auto"/>
          </w:tcPr>
          <w:p w14:paraId="57D34DEE" w14:textId="77777777" w:rsidR="00F14E9A" w:rsidRPr="001C0E1B" w:rsidRDefault="00F14E9A" w:rsidP="00125246">
            <w:pPr>
              <w:pStyle w:val="TAL"/>
              <w:rPr>
                <w:lang w:eastAsia="zh-CN"/>
              </w:rPr>
            </w:pPr>
            <w:r w:rsidRPr="001C0E1B">
              <w:t>LTE FDD, NR 15 kHz SSB SCS, 10 MHz bandwidth, FDD duplex mode</w:t>
            </w:r>
          </w:p>
        </w:tc>
      </w:tr>
      <w:tr w:rsidR="00F14E9A" w:rsidRPr="001C0E1B" w14:paraId="3E776D9B" w14:textId="77777777" w:rsidTr="00125246">
        <w:tc>
          <w:tcPr>
            <w:tcW w:w="1696" w:type="dxa"/>
            <w:shd w:val="clear" w:color="auto" w:fill="auto"/>
          </w:tcPr>
          <w:p w14:paraId="177B1FDD" w14:textId="77777777" w:rsidR="00F14E9A" w:rsidRPr="001C0E1B" w:rsidRDefault="00F14E9A" w:rsidP="00125246">
            <w:pPr>
              <w:pStyle w:val="TAL"/>
              <w:rPr>
                <w:lang w:eastAsia="zh-CN"/>
              </w:rPr>
            </w:pPr>
            <w:r w:rsidRPr="001C0E1B">
              <w:rPr>
                <w:lang w:eastAsia="zh-CN"/>
              </w:rPr>
              <w:t>2</w:t>
            </w:r>
          </w:p>
        </w:tc>
        <w:tc>
          <w:tcPr>
            <w:tcW w:w="7654" w:type="dxa"/>
            <w:shd w:val="clear" w:color="auto" w:fill="auto"/>
          </w:tcPr>
          <w:p w14:paraId="69821548" w14:textId="77777777" w:rsidR="00F14E9A" w:rsidRPr="001C0E1B" w:rsidRDefault="00F14E9A" w:rsidP="00125246">
            <w:pPr>
              <w:pStyle w:val="TAL"/>
              <w:rPr>
                <w:lang w:eastAsia="zh-CN"/>
              </w:rPr>
            </w:pPr>
            <w:r w:rsidRPr="001C0E1B">
              <w:t>LTE FDD, NR 15 kHz SSB SCS, 10 MHz bandwidth, TDD duplex mode</w:t>
            </w:r>
          </w:p>
        </w:tc>
      </w:tr>
      <w:tr w:rsidR="00F14E9A" w:rsidRPr="001C0E1B" w14:paraId="0A279A7C" w14:textId="77777777" w:rsidTr="00125246">
        <w:tc>
          <w:tcPr>
            <w:tcW w:w="1696" w:type="dxa"/>
            <w:shd w:val="clear" w:color="auto" w:fill="auto"/>
          </w:tcPr>
          <w:p w14:paraId="06B4B638" w14:textId="77777777" w:rsidR="00F14E9A" w:rsidRPr="001C0E1B" w:rsidRDefault="00F14E9A" w:rsidP="00125246">
            <w:pPr>
              <w:pStyle w:val="TAL"/>
              <w:rPr>
                <w:lang w:eastAsia="zh-CN"/>
              </w:rPr>
            </w:pPr>
            <w:r w:rsidRPr="001C0E1B">
              <w:rPr>
                <w:lang w:eastAsia="zh-CN"/>
              </w:rPr>
              <w:t>3</w:t>
            </w:r>
          </w:p>
        </w:tc>
        <w:tc>
          <w:tcPr>
            <w:tcW w:w="7654" w:type="dxa"/>
            <w:shd w:val="clear" w:color="auto" w:fill="auto"/>
          </w:tcPr>
          <w:p w14:paraId="5DBF2CD4" w14:textId="77777777" w:rsidR="00F14E9A" w:rsidRPr="001C0E1B" w:rsidRDefault="00F14E9A" w:rsidP="00125246">
            <w:pPr>
              <w:pStyle w:val="TAL"/>
              <w:rPr>
                <w:lang w:eastAsia="zh-CN"/>
              </w:rPr>
            </w:pPr>
            <w:r w:rsidRPr="001C0E1B">
              <w:t>LTE FDD, NR 30 kHz SSB SCS, 40 MHz bandwidth, TDD duplex mode</w:t>
            </w:r>
          </w:p>
        </w:tc>
      </w:tr>
      <w:tr w:rsidR="00F14E9A" w:rsidRPr="001C0E1B" w14:paraId="4FF1C8DD" w14:textId="77777777" w:rsidTr="00125246">
        <w:tc>
          <w:tcPr>
            <w:tcW w:w="1696" w:type="dxa"/>
            <w:shd w:val="clear" w:color="auto" w:fill="auto"/>
          </w:tcPr>
          <w:p w14:paraId="2C5E35E1" w14:textId="77777777" w:rsidR="00F14E9A" w:rsidRPr="001C0E1B" w:rsidRDefault="00F14E9A" w:rsidP="00125246">
            <w:pPr>
              <w:pStyle w:val="TAL"/>
              <w:rPr>
                <w:lang w:eastAsia="zh-CN"/>
              </w:rPr>
            </w:pPr>
            <w:r w:rsidRPr="001C0E1B">
              <w:rPr>
                <w:lang w:eastAsia="zh-CN"/>
              </w:rPr>
              <w:t>4</w:t>
            </w:r>
          </w:p>
        </w:tc>
        <w:tc>
          <w:tcPr>
            <w:tcW w:w="7654" w:type="dxa"/>
            <w:shd w:val="clear" w:color="auto" w:fill="auto"/>
          </w:tcPr>
          <w:p w14:paraId="3545C05F" w14:textId="77777777" w:rsidR="00F14E9A" w:rsidRPr="001C0E1B" w:rsidRDefault="00F14E9A" w:rsidP="00125246">
            <w:pPr>
              <w:pStyle w:val="TAL"/>
            </w:pPr>
            <w:r w:rsidRPr="001C0E1B">
              <w:t>LTE TDD, NR 15 kHz SSB SCS, 10 MHz bandwidth, FDD duplex mode</w:t>
            </w:r>
          </w:p>
        </w:tc>
      </w:tr>
      <w:tr w:rsidR="00F14E9A" w:rsidRPr="001C0E1B" w14:paraId="67E256DC" w14:textId="77777777" w:rsidTr="00125246">
        <w:tc>
          <w:tcPr>
            <w:tcW w:w="1696" w:type="dxa"/>
            <w:shd w:val="clear" w:color="auto" w:fill="auto"/>
          </w:tcPr>
          <w:p w14:paraId="09B3A3A6" w14:textId="77777777" w:rsidR="00F14E9A" w:rsidRPr="001C0E1B" w:rsidRDefault="00F14E9A" w:rsidP="00125246">
            <w:pPr>
              <w:pStyle w:val="TAL"/>
              <w:rPr>
                <w:lang w:eastAsia="zh-CN"/>
              </w:rPr>
            </w:pPr>
            <w:r w:rsidRPr="001C0E1B">
              <w:rPr>
                <w:lang w:eastAsia="zh-CN"/>
              </w:rPr>
              <w:t>5</w:t>
            </w:r>
          </w:p>
        </w:tc>
        <w:tc>
          <w:tcPr>
            <w:tcW w:w="7654" w:type="dxa"/>
            <w:shd w:val="clear" w:color="auto" w:fill="auto"/>
          </w:tcPr>
          <w:p w14:paraId="4B99D738" w14:textId="77777777" w:rsidR="00F14E9A" w:rsidRPr="001C0E1B" w:rsidRDefault="00F14E9A" w:rsidP="00125246">
            <w:pPr>
              <w:pStyle w:val="TAL"/>
            </w:pPr>
            <w:r w:rsidRPr="001C0E1B">
              <w:t>LTE TDD, NR 15 kHz SSB SCS, 10 MHz bandwidth, TDD duplex mode</w:t>
            </w:r>
          </w:p>
        </w:tc>
      </w:tr>
      <w:tr w:rsidR="00F14E9A" w:rsidRPr="001C0E1B" w14:paraId="02C4FB63" w14:textId="77777777" w:rsidTr="00125246">
        <w:tc>
          <w:tcPr>
            <w:tcW w:w="1696" w:type="dxa"/>
            <w:shd w:val="clear" w:color="auto" w:fill="auto"/>
          </w:tcPr>
          <w:p w14:paraId="712B15C1" w14:textId="77777777" w:rsidR="00F14E9A" w:rsidRPr="001C0E1B" w:rsidRDefault="00F14E9A" w:rsidP="00125246">
            <w:pPr>
              <w:pStyle w:val="TAL"/>
              <w:rPr>
                <w:lang w:eastAsia="zh-CN"/>
              </w:rPr>
            </w:pPr>
            <w:r w:rsidRPr="001C0E1B">
              <w:rPr>
                <w:lang w:eastAsia="zh-CN"/>
              </w:rPr>
              <w:t>6</w:t>
            </w:r>
          </w:p>
        </w:tc>
        <w:tc>
          <w:tcPr>
            <w:tcW w:w="7654" w:type="dxa"/>
            <w:shd w:val="clear" w:color="auto" w:fill="auto"/>
          </w:tcPr>
          <w:p w14:paraId="1CEE732B" w14:textId="77777777" w:rsidR="00F14E9A" w:rsidRPr="001C0E1B" w:rsidRDefault="00F14E9A" w:rsidP="00125246">
            <w:pPr>
              <w:pStyle w:val="TAL"/>
            </w:pPr>
            <w:r w:rsidRPr="001C0E1B">
              <w:t>LTE TDD, NR 30 kHz SSB SCS, 40 MHz bandwidth, TDD duplex mode</w:t>
            </w:r>
          </w:p>
        </w:tc>
      </w:tr>
      <w:tr w:rsidR="00F14E9A" w:rsidRPr="001C0E1B" w14:paraId="6883C333" w14:textId="77777777" w:rsidTr="00125246">
        <w:tc>
          <w:tcPr>
            <w:tcW w:w="9350" w:type="dxa"/>
            <w:gridSpan w:val="2"/>
            <w:shd w:val="clear" w:color="auto" w:fill="auto"/>
          </w:tcPr>
          <w:p w14:paraId="59ECB25F" w14:textId="77777777" w:rsidR="00F14E9A" w:rsidRPr="001C0E1B" w:rsidRDefault="00F14E9A" w:rsidP="00125246">
            <w:pPr>
              <w:pStyle w:val="TAN"/>
            </w:pPr>
            <w:r w:rsidRPr="001C0E1B">
              <w:t>Note:</w:t>
            </w:r>
            <w:r w:rsidRPr="001C0E1B">
              <w:tab/>
              <w:t>The UE is only required to be tested in one of the supported test configurations</w:t>
            </w:r>
          </w:p>
        </w:tc>
      </w:tr>
    </w:tbl>
    <w:p w14:paraId="21E46075" w14:textId="77777777" w:rsidR="00F14E9A" w:rsidRPr="001C0E1B" w:rsidRDefault="00F14E9A" w:rsidP="00F14E9A"/>
    <w:p w14:paraId="515535AE" w14:textId="77777777" w:rsidR="00F14E9A" w:rsidRPr="001C0E1B" w:rsidRDefault="00F14E9A" w:rsidP="00F14E9A">
      <w:pPr>
        <w:pStyle w:val="TH"/>
      </w:pPr>
      <w:r w:rsidRPr="001C0E1B">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14E9A" w:rsidRPr="001C0E1B" w14:paraId="3A1328BD" w14:textId="77777777" w:rsidTr="00125246">
        <w:trPr>
          <w:cantSplit/>
        </w:trPr>
        <w:tc>
          <w:tcPr>
            <w:tcW w:w="2802" w:type="dxa"/>
            <w:gridSpan w:val="2"/>
          </w:tcPr>
          <w:p w14:paraId="4CF9317F" w14:textId="77777777" w:rsidR="00F14E9A" w:rsidRPr="001C0E1B" w:rsidRDefault="00F14E9A" w:rsidP="00125246">
            <w:pPr>
              <w:pStyle w:val="TAH"/>
            </w:pPr>
            <w:r w:rsidRPr="001C0E1B">
              <w:t>Parameter</w:t>
            </w:r>
          </w:p>
        </w:tc>
        <w:tc>
          <w:tcPr>
            <w:tcW w:w="708" w:type="dxa"/>
          </w:tcPr>
          <w:p w14:paraId="0EECB473" w14:textId="77777777" w:rsidR="00F14E9A" w:rsidRPr="001C0E1B" w:rsidRDefault="00F14E9A" w:rsidP="00125246">
            <w:pPr>
              <w:pStyle w:val="TAH"/>
            </w:pPr>
            <w:r w:rsidRPr="001C0E1B">
              <w:t>Unit</w:t>
            </w:r>
          </w:p>
        </w:tc>
        <w:tc>
          <w:tcPr>
            <w:tcW w:w="1418" w:type="dxa"/>
          </w:tcPr>
          <w:p w14:paraId="29D3550E" w14:textId="77777777" w:rsidR="00F14E9A" w:rsidRPr="001C0E1B" w:rsidRDefault="00F14E9A" w:rsidP="00125246">
            <w:pPr>
              <w:pStyle w:val="TAH"/>
              <w:rPr>
                <w:lang w:eastAsia="zh-CN"/>
              </w:rPr>
            </w:pPr>
            <w:r w:rsidRPr="001C0E1B">
              <w:rPr>
                <w:lang w:eastAsia="zh-CN"/>
              </w:rPr>
              <w:t>Test configuration</w:t>
            </w:r>
          </w:p>
        </w:tc>
        <w:tc>
          <w:tcPr>
            <w:tcW w:w="1134" w:type="dxa"/>
          </w:tcPr>
          <w:p w14:paraId="2B72B32F" w14:textId="77777777" w:rsidR="00F14E9A" w:rsidRPr="001C0E1B" w:rsidRDefault="00F14E9A" w:rsidP="00125246">
            <w:pPr>
              <w:pStyle w:val="TAH"/>
            </w:pPr>
            <w:r w:rsidRPr="001C0E1B">
              <w:t>Value</w:t>
            </w:r>
          </w:p>
        </w:tc>
        <w:tc>
          <w:tcPr>
            <w:tcW w:w="3544" w:type="dxa"/>
          </w:tcPr>
          <w:p w14:paraId="6A50D548" w14:textId="77777777" w:rsidR="00F14E9A" w:rsidRPr="001C0E1B" w:rsidRDefault="00F14E9A" w:rsidP="00125246">
            <w:pPr>
              <w:pStyle w:val="TAH"/>
            </w:pPr>
            <w:r w:rsidRPr="001C0E1B">
              <w:t>Comment</w:t>
            </w:r>
          </w:p>
        </w:tc>
      </w:tr>
      <w:tr w:rsidR="00F14E9A" w:rsidRPr="001C0E1B" w14:paraId="2EBF7BA5" w14:textId="77777777" w:rsidTr="00125246">
        <w:trPr>
          <w:cantSplit/>
        </w:trPr>
        <w:tc>
          <w:tcPr>
            <w:tcW w:w="1008" w:type="dxa"/>
            <w:tcBorders>
              <w:bottom w:val="nil"/>
            </w:tcBorders>
          </w:tcPr>
          <w:p w14:paraId="0C0E9EA0" w14:textId="77777777" w:rsidR="00F14E9A" w:rsidRPr="001C0E1B" w:rsidRDefault="00F14E9A" w:rsidP="00125246">
            <w:pPr>
              <w:pStyle w:val="TAL"/>
            </w:pPr>
            <w:r w:rsidRPr="001C0E1B">
              <w:t>Initial condition</w:t>
            </w:r>
          </w:p>
        </w:tc>
        <w:tc>
          <w:tcPr>
            <w:tcW w:w="1794" w:type="dxa"/>
          </w:tcPr>
          <w:p w14:paraId="27E809F0" w14:textId="77777777" w:rsidR="00F14E9A" w:rsidRPr="001C0E1B" w:rsidRDefault="00F14E9A" w:rsidP="00125246">
            <w:pPr>
              <w:pStyle w:val="TAL"/>
            </w:pPr>
            <w:r w:rsidRPr="001C0E1B">
              <w:t>Active cell</w:t>
            </w:r>
          </w:p>
        </w:tc>
        <w:tc>
          <w:tcPr>
            <w:tcW w:w="708" w:type="dxa"/>
          </w:tcPr>
          <w:p w14:paraId="0BD1FD4E" w14:textId="77777777" w:rsidR="00F14E9A" w:rsidRPr="001C0E1B" w:rsidRDefault="00F14E9A" w:rsidP="00125246">
            <w:pPr>
              <w:pStyle w:val="TAC"/>
            </w:pPr>
          </w:p>
        </w:tc>
        <w:tc>
          <w:tcPr>
            <w:tcW w:w="1418" w:type="dxa"/>
          </w:tcPr>
          <w:p w14:paraId="11EF46E5" w14:textId="77777777" w:rsidR="00F14E9A" w:rsidRPr="001C0E1B" w:rsidRDefault="00F14E9A" w:rsidP="00125246">
            <w:pPr>
              <w:pStyle w:val="TAC"/>
              <w:rPr>
                <w:lang w:eastAsia="zh-CN"/>
              </w:rPr>
            </w:pPr>
            <w:r w:rsidRPr="004E396D">
              <w:rPr>
                <w:lang w:eastAsia="zh-CN"/>
              </w:rPr>
              <w:t>1, 2, 3, 4, 5, 6</w:t>
            </w:r>
          </w:p>
        </w:tc>
        <w:tc>
          <w:tcPr>
            <w:tcW w:w="1134" w:type="dxa"/>
          </w:tcPr>
          <w:p w14:paraId="237F8374" w14:textId="77777777" w:rsidR="00F14E9A" w:rsidRPr="001C0E1B" w:rsidRDefault="00F14E9A" w:rsidP="00125246">
            <w:pPr>
              <w:pStyle w:val="TAC"/>
            </w:pPr>
            <w:r w:rsidRPr="004E396D">
              <w:t>Cell</w:t>
            </w:r>
            <w:r>
              <w:t>2</w:t>
            </w:r>
          </w:p>
        </w:tc>
        <w:tc>
          <w:tcPr>
            <w:tcW w:w="3544" w:type="dxa"/>
            <w:tcBorders>
              <w:bottom w:val="nil"/>
            </w:tcBorders>
          </w:tcPr>
          <w:p w14:paraId="6DE2BED2" w14:textId="77777777" w:rsidR="00F14E9A" w:rsidRPr="001C0E1B" w:rsidRDefault="00F14E9A" w:rsidP="00125246">
            <w:pPr>
              <w:pStyle w:val="TAL"/>
            </w:pPr>
            <w:r w:rsidRPr="004E396D">
              <w:rPr>
                <w:lang w:eastAsia="zh-CN"/>
              </w:rPr>
              <w:t xml:space="preserve">The UE camps on cell </w:t>
            </w:r>
            <w:r>
              <w:rPr>
                <w:lang w:eastAsia="zh-CN"/>
              </w:rPr>
              <w:t>2</w:t>
            </w:r>
            <w:r w:rsidRPr="004E396D">
              <w:rPr>
                <w:lang w:eastAsia="zh-CN"/>
              </w:rPr>
              <w:t xml:space="preserve"> in the initial phase</w:t>
            </w:r>
          </w:p>
        </w:tc>
      </w:tr>
      <w:tr w:rsidR="00F14E9A" w:rsidRPr="001C0E1B" w14:paraId="6E3A1CF5" w14:textId="77777777" w:rsidTr="00125246">
        <w:trPr>
          <w:cantSplit/>
        </w:trPr>
        <w:tc>
          <w:tcPr>
            <w:tcW w:w="1008" w:type="dxa"/>
            <w:tcBorders>
              <w:top w:val="nil"/>
              <w:bottom w:val="single" w:sz="4" w:space="0" w:color="auto"/>
            </w:tcBorders>
          </w:tcPr>
          <w:p w14:paraId="02F73E70" w14:textId="77777777" w:rsidR="00F14E9A" w:rsidRPr="001C0E1B" w:rsidRDefault="00F14E9A" w:rsidP="00125246">
            <w:pPr>
              <w:pStyle w:val="TAL"/>
            </w:pPr>
          </w:p>
        </w:tc>
        <w:tc>
          <w:tcPr>
            <w:tcW w:w="1794" w:type="dxa"/>
          </w:tcPr>
          <w:p w14:paraId="62230BD4" w14:textId="77777777" w:rsidR="00F14E9A" w:rsidRPr="001C0E1B" w:rsidRDefault="00F14E9A" w:rsidP="00125246">
            <w:pPr>
              <w:pStyle w:val="TAL"/>
            </w:pPr>
            <w:r w:rsidRPr="004E396D">
              <w:t>Neighbour cell</w:t>
            </w:r>
          </w:p>
        </w:tc>
        <w:tc>
          <w:tcPr>
            <w:tcW w:w="708" w:type="dxa"/>
          </w:tcPr>
          <w:p w14:paraId="7589A63F" w14:textId="77777777" w:rsidR="00F14E9A" w:rsidRPr="001C0E1B" w:rsidRDefault="00F14E9A" w:rsidP="00125246">
            <w:pPr>
              <w:pStyle w:val="TAC"/>
            </w:pPr>
          </w:p>
        </w:tc>
        <w:tc>
          <w:tcPr>
            <w:tcW w:w="1418" w:type="dxa"/>
          </w:tcPr>
          <w:p w14:paraId="3CBBB4C0" w14:textId="77777777" w:rsidR="00F14E9A" w:rsidRPr="001C0E1B" w:rsidRDefault="00F14E9A" w:rsidP="00125246">
            <w:pPr>
              <w:pStyle w:val="TAC"/>
              <w:rPr>
                <w:lang w:eastAsia="zh-CN"/>
              </w:rPr>
            </w:pPr>
            <w:r w:rsidRPr="004E396D">
              <w:rPr>
                <w:lang w:eastAsia="zh-CN"/>
              </w:rPr>
              <w:t>1, 2, 3, 4, 5, 6</w:t>
            </w:r>
          </w:p>
        </w:tc>
        <w:tc>
          <w:tcPr>
            <w:tcW w:w="1134" w:type="dxa"/>
          </w:tcPr>
          <w:p w14:paraId="0811F8F4" w14:textId="77777777" w:rsidR="00F14E9A" w:rsidRPr="001C0E1B" w:rsidRDefault="00F14E9A" w:rsidP="00125246">
            <w:pPr>
              <w:pStyle w:val="TAC"/>
            </w:pPr>
            <w:r w:rsidRPr="004E396D">
              <w:t>Cell</w:t>
            </w:r>
            <w:r>
              <w:t>1</w:t>
            </w:r>
          </w:p>
        </w:tc>
        <w:tc>
          <w:tcPr>
            <w:tcW w:w="3544" w:type="dxa"/>
            <w:tcBorders>
              <w:top w:val="nil"/>
              <w:bottom w:val="single" w:sz="4" w:space="0" w:color="auto"/>
            </w:tcBorders>
          </w:tcPr>
          <w:p w14:paraId="34885BE5" w14:textId="77777777" w:rsidR="00F14E9A" w:rsidRPr="001C0E1B" w:rsidRDefault="00F14E9A" w:rsidP="00125246">
            <w:pPr>
              <w:pStyle w:val="TAL"/>
              <w:rPr>
                <w:lang w:eastAsia="zh-CN"/>
              </w:rPr>
            </w:pPr>
          </w:p>
        </w:tc>
      </w:tr>
      <w:tr w:rsidR="00F14E9A" w:rsidRPr="001C0E1B" w14:paraId="75A9D7C8" w14:textId="77777777" w:rsidTr="00125246">
        <w:trPr>
          <w:cantSplit/>
        </w:trPr>
        <w:tc>
          <w:tcPr>
            <w:tcW w:w="1008" w:type="dxa"/>
            <w:tcBorders>
              <w:top w:val="nil"/>
              <w:bottom w:val="nil"/>
            </w:tcBorders>
          </w:tcPr>
          <w:p w14:paraId="4675C8C2" w14:textId="77777777" w:rsidR="00F14E9A" w:rsidRPr="001C0E1B" w:rsidRDefault="00F14E9A" w:rsidP="00125246">
            <w:pPr>
              <w:pStyle w:val="TAL"/>
            </w:pPr>
            <w:r w:rsidRPr="004E396D">
              <w:t>T1 end condition</w:t>
            </w:r>
          </w:p>
        </w:tc>
        <w:tc>
          <w:tcPr>
            <w:tcW w:w="1794" w:type="dxa"/>
          </w:tcPr>
          <w:p w14:paraId="2FA387BB" w14:textId="77777777" w:rsidR="00F14E9A" w:rsidRPr="004E396D" w:rsidRDefault="00F14E9A" w:rsidP="00125246">
            <w:pPr>
              <w:pStyle w:val="TAL"/>
            </w:pPr>
            <w:r w:rsidRPr="004E396D">
              <w:t>Active cell</w:t>
            </w:r>
          </w:p>
        </w:tc>
        <w:tc>
          <w:tcPr>
            <w:tcW w:w="708" w:type="dxa"/>
          </w:tcPr>
          <w:p w14:paraId="2F9ACED3" w14:textId="77777777" w:rsidR="00F14E9A" w:rsidRPr="001C0E1B" w:rsidRDefault="00F14E9A" w:rsidP="00125246">
            <w:pPr>
              <w:pStyle w:val="TAC"/>
            </w:pPr>
          </w:p>
        </w:tc>
        <w:tc>
          <w:tcPr>
            <w:tcW w:w="1418" w:type="dxa"/>
          </w:tcPr>
          <w:p w14:paraId="60FD4FD7" w14:textId="77777777" w:rsidR="00F14E9A" w:rsidRPr="004E396D" w:rsidRDefault="00F14E9A" w:rsidP="00125246">
            <w:pPr>
              <w:pStyle w:val="TAC"/>
              <w:rPr>
                <w:lang w:eastAsia="zh-CN"/>
              </w:rPr>
            </w:pPr>
          </w:p>
        </w:tc>
        <w:tc>
          <w:tcPr>
            <w:tcW w:w="1134" w:type="dxa"/>
          </w:tcPr>
          <w:p w14:paraId="70ECC71D" w14:textId="77777777" w:rsidR="00F14E9A" w:rsidRPr="004E396D" w:rsidRDefault="00F14E9A" w:rsidP="00125246">
            <w:pPr>
              <w:pStyle w:val="TAC"/>
            </w:pPr>
            <w:r>
              <w:rPr>
                <w:rFonts w:hint="eastAsia"/>
                <w:lang w:eastAsia="zh-CN"/>
              </w:rPr>
              <w:t>C</w:t>
            </w:r>
            <w:r>
              <w:rPr>
                <w:lang w:eastAsia="zh-CN"/>
              </w:rPr>
              <w:t>ell1</w:t>
            </w:r>
          </w:p>
        </w:tc>
        <w:tc>
          <w:tcPr>
            <w:tcW w:w="3544" w:type="dxa"/>
            <w:tcBorders>
              <w:top w:val="nil"/>
              <w:bottom w:val="nil"/>
            </w:tcBorders>
          </w:tcPr>
          <w:p w14:paraId="469FA5D6" w14:textId="77777777" w:rsidR="00F14E9A" w:rsidRPr="001C0E1B" w:rsidRDefault="00F14E9A" w:rsidP="00125246">
            <w:pPr>
              <w:pStyle w:val="TAL"/>
              <w:rPr>
                <w:lang w:eastAsia="zh-CN"/>
              </w:rPr>
            </w:pPr>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p>
        </w:tc>
      </w:tr>
      <w:tr w:rsidR="00F14E9A" w:rsidRPr="001C0E1B" w14:paraId="60528B5C" w14:textId="77777777" w:rsidTr="00125246">
        <w:trPr>
          <w:cantSplit/>
        </w:trPr>
        <w:tc>
          <w:tcPr>
            <w:tcW w:w="1008" w:type="dxa"/>
            <w:tcBorders>
              <w:top w:val="nil"/>
              <w:bottom w:val="single" w:sz="4" w:space="0" w:color="auto"/>
            </w:tcBorders>
          </w:tcPr>
          <w:p w14:paraId="0FC81A15" w14:textId="77777777" w:rsidR="00F14E9A" w:rsidRPr="001C0E1B" w:rsidRDefault="00F14E9A" w:rsidP="00125246">
            <w:pPr>
              <w:pStyle w:val="TAL"/>
            </w:pPr>
          </w:p>
        </w:tc>
        <w:tc>
          <w:tcPr>
            <w:tcW w:w="1794" w:type="dxa"/>
          </w:tcPr>
          <w:p w14:paraId="0A9D4603" w14:textId="77777777" w:rsidR="00F14E9A" w:rsidRPr="004E396D" w:rsidRDefault="00F14E9A" w:rsidP="00125246">
            <w:pPr>
              <w:pStyle w:val="TAL"/>
            </w:pPr>
            <w:r w:rsidRPr="004E396D">
              <w:t>Neighbour cell</w:t>
            </w:r>
          </w:p>
        </w:tc>
        <w:tc>
          <w:tcPr>
            <w:tcW w:w="708" w:type="dxa"/>
          </w:tcPr>
          <w:p w14:paraId="4E93A546" w14:textId="77777777" w:rsidR="00F14E9A" w:rsidRPr="001C0E1B" w:rsidRDefault="00F14E9A" w:rsidP="00125246">
            <w:pPr>
              <w:pStyle w:val="TAC"/>
            </w:pPr>
          </w:p>
        </w:tc>
        <w:tc>
          <w:tcPr>
            <w:tcW w:w="1418" w:type="dxa"/>
          </w:tcPr>
          <w:p w14:paraId="11385383" w14:textId="77777777" w:rsidR="00F14E9A" w:rsidRPr="004E396D" w:rsidRDefault="00F14E9A" w:rsidP="00125246">
            <w:pPr>
              <w:pStyle w:val="TAC"/>
              <w:rPr>
                <w:lang w:eastAsia="zh-CN"/>
              </w:rPr>
            </w:pPr>
          </w:p>
        </w:tc>
        <w:tc>
          <w:tcPr>
            <w:tcW w:w="1134" w:type="dxa"/>
          </w:tcPr>
          <w:p w14:paraId="38E87D57" w14:textId="77777777" w:rsidR="00F14E9A" w:rsidRPr="004E396D" w:rsidRDefault="00F14E9A" w:rsidP="00125246">
            <w:pPr>
              <w:pStyle w:val="TAC"/>
            </w:pPr>
            <w:r>
              <w:rPr>
                <w:rFonts w:hint="eastAsia"/>
                <w:lang w:eastAsia="zh-CN"/>
              </w:rPr>
              <w:t>C</w:t>
            </w:r>
            <w:r>
              <w:rPr>
                <w:lang w:eastAsia="zh-CN"/>
              </w:rPr>
              <w:t>ell2</w:t>
            </w:r>
          </w:p>
        </w:tc>
        <w:tc>
          <w:tcPr>
            <w:tcW w:w="3544" w:type="dxa"/>
            <w:tcBorders>
              <w:top w:val="nil"/>
              <w:bottom w:val="single" w:sz="4" w:space="0" w:color="auto"/>
            </w:tcBorders>
          </w:tcPr>
          <w:p w14:paraId="4A1D47A6" w14:textId="77777777" w:rsidR="00F14E9A" w:rsidRPr="001C0E1B" w:rsidRDefault="00F14E9A" w:rsidP="00125246">
            <w:pPr>
              <w:pStyle w:val="TAL"/>
              <w:rPr>
                <w:lang w:eastAsia="zh-CN"/>
              </w:rPr>
            </w:pPr>
          </w:p>
        </w:tc>
      </w:tr>
      <w:tr w:rsidR="00F14E9A" w:rsidRPr="001C0E1B" w14:paraId="0D609510" w14:textId="77777777" w:rsidTr="00125246">
        <w:trPr>
          <w:cantSplit/>
          <w:trHeight w:val="237"/>
        </w:trPr>
        <w:tc>
          <w:tcPr>
            <w:tcW w:w="1008" w:type="dxa"/>
            <w:tcBorders>
              <w:bottom w:val="nil"/>
            </w:tcBorders>
            <w:shd w:val="clear" w:color="auto" w:fill="auto"/>
          </w:tcPr>
          <w:p w14:paraId="59B94361" w14:textId="77777777" w:rsidR="00F14E9A" w:rsidRPr="001C0E1B" w:rsidRDefault="00F14E9A" w:rsidP="00125246">
            <w:pPr>
              <w:pStyle w:val="TAL"/>
            </w:pPr>
            <w:r w:rsidRPr="001C0E1B">
              <w:t>T3 end condition</w:t>
            </w:r>
          </w:p>
        </w:tc>
        <w:tc>
          <w:tcPr>
            <w:tcW w:w="1794" w:type="dxa"/>
          </w:tcPr>
          <w:p w14:paraId="335ABCDA" w14:textId="77777777" w:rsidR="00F14E9A" w:rsidRPr="001C0E1B" w:rsidRDefault="00F14E9A" w:rsidP="00125246">
            <w:pPr>
              <w:pStyle w:val="TAL"/>
            </w:pPr>
            <w:r w:rsidRPr="001C0E1B">
              <w:t>Active cell</w:t>
            </w:r>
          </w:p>
        </w:tc>
        <w:tc>
          <w:tcPr>
            <w:tcW w:w="708" w:type="dxa"/>
          </w:tcPr>
          <w:p w14:paraId="3B0BBE27" w14:textId="77777777" w:rsidR="00F14E9A" w:rsidRPr="001C0E1B" w:rsidRDefault="00F14E9A" w:rsidP="00125246">
            <w:pPr>
              <w:pStyle w:val="TAC"/>
            </w:pPr>
          </w:p>
        </w:tc>
        <w:tc>
          <w:tcPr>
            <w:tcW w:w="1418" w:type="dxa"/>
          </w:tcPr>
          <w:p w14:paraId="4C8AB888" w14:textId="77777777" w:rsidR="00F14E9A" w:rsidRPr="001C0E1B" w:rsidRDefault="00F14E9A" w:rsidP="00125246">
            <w:pPr>
              <w:pStyle w:val="TAC"/>
            </w:pPr>
            <w:r w:rsidRPr="001C0E1B">
              <w:rPr>
                <w:lang w:eastAsia="zh-CN"/>
              </w:rPr>
              <w:t>1, 2, 3, 4, 5, 6</w:t>
            </w:r>
          </w:p>
        </w:tc>
        <w:tc>
          <w:tcPr>
            <w:tcW w:w="1134" w:type="dxa"/>
          </w:tcPr>
          <w:p w14:paraId="00D6157F" w14:textId="77777777" w:rsidR="00F14E9A" w:rsidRPr="001C0E1B" w:rsidRDefault="00F14E9A" w:rsidP="00125246">
            <w:pPr>
              <w:pStyle w:val="TAC"/>
            </w:pPr>
            <w:r w:rsidRPr="001C0E1B">
              <w:t>Cell</w:t>
            </w:r>
            <w:r w:rsidRPr="001C0E1B">
              <w:rPr>
                <w:lang w:eastAsia="zh-CN"/>
              </w:rPr>
              <w:t>2</w:t>
            </w:r>
          </w:p>
        </w:tc>
        <w:tc>
          <w:tcPr>
            <w:tcW w:w="3544" w:type="dxa"/>
            <w:tcBorders>
              <w:bottom w:val="nil"/>
            </w:tcBorders>
            <w:shd w:val="clear" w:color="auto" w:fill="auto"/>
          </w:tcPr>
          <w:p w14:paraId="300365AE" w14:textId="77777777" w:rsidR="00F14E9A" w:rsidRPr="001C0E1B" w:rsidRDefault="00F14E9A" w:rsidP="00125246">
            <w:pPr>
              <w:pStyle w:val="TAL"/>
            </w:pPr>
            <w:r w:rsidRPr="001C0E1B">
              <w:rPr>
                <w:lang w:eastAsia="zh-CN"/>
              </w:rPr>
              <w:t>The UE shall perform reselection to cell 2 during T3</w:t>
            </w:r>
          </w:p>
        </w:tc>
      </w:tr>
      <w:tr w:rsidR="00F14E9A" w:rsidRPr="001C0E1B" w14:paraId="000BBC19" w14:textId="77777777" w:rsidTr="00125246">
        <w:trPr>
          <w:cantSplit/>
          <w:trHeight w:val="121"/>
        </w:trPr>
        <w:tc>
          <w:tcPr>
            <w:tcW w:w="1008" w:type="dxa"/>
            <w:tcBorders>
              <w:top w:val="nil"/>
              <w:bottom w:val="nil"/>
            </w:tcBorders>
            <w:shd w:val="clear" w:color="auto" w:fill="auto"/>
          </w:tcPr>
          <w:p w14:paraId="4D43456A" w14:textId="77777777" w:rsidR="00F14E9A" w:rsidRPr="001C0E1B" w:rsidRDefault="00F14E9A" w:rsidP="00125246">
            <w:pPr>
              <w:pStyle w:val="TAL"/>
            </w:pPr>
          </w:p>
        </w:tc>
        <w:tc>
          <w:tcPr>
            <w:tcW w:w="1794" w:type="dxa"/>
          </w:tcPr>
          <w:p w14:paraId="28CAD75A" w14:textId="77777777" w:rsidR="00F14E9A" w:rsidRPr="001C0E1B" w:rsidRDefault="00F14E9A" w:rsidP="00125246">
            <w:pPr>
              <w:pStyle w:val="TAL"/>
            </w:pPr>
            <w:r w:rsidRPr="001C0E1B">
              <w:t>Neighbour cell</w:t>
            </w:r>
          </w:p>
        </w:tc>
        <w:tc>
          <w:tcPr>
            <w:tcW w:w="708" w:type="dxa"/>
          </w:tcPr>
          <w:p w14:paraId="08B45FC8" w14:textId="77777777" w:rsidR="00F14E9A" w:rsidRPr="001C0E1B" w:rsidRDefault="00F14E9A" w:rsidP="00125246">
            <w:pPr>
              <w:pStyle w:val="TAC"/>
            </w:pPr>
          </w:p>
        </w:tc>
        <w:tc>
          <w:tcPr>
            <w:tcW w:w="1418" w:type="dxa"/>
          </w:tcPr>
          <w:p w14:paraId="0ACB2518" w14:textId="77777777" w:rsidR="00F14E9A" w:rsidRPr="001C0E1B" w:rsidRDefault="00F14E9A" w:rsidP="00125246">
            <w:pPr>
              <w:pStyle w:val="TAC"/>
            </w:pPr>
            <w:r w:rsidRPr="001C0E1B">
              <w:rPr>
                <w:lang w:eastAsia="zh-CN"/>
              </w:rPr>
              <w:t>1, 2, 3, 4, 5, 6</w:t>
            </w:r>
          </w:p>
        </w:tc>
        <w:tc>
          <w:tcPr>
            <w:tcW w:w="1134" w:type="dxa"/>
          </w:tcPr>
          <w:p w14:paraId="2E5ACE5B" w14:textId="77777777" w:rsidR="00F14E9A" w:rsidRPr="001C0E1B" w:rsidRDefault="00F14E9A" w:rsidP="00125246">
            <w:pPr>
              <w:pStyle w:val="TAC"/>
            </w:pPr>
            <w:r w:rsidRPr="001C0E1B">
              <w:t>Cell</w:t>
            </w:r>
            <w:r w:rsidRPr="001C0E1B">
              <w:rPr>
                <w:lang w:eastAsia="zh-CN"/>
              </w:rPr>
              <w:t>1</w:t>
            </w:r>
          </w:p>
        </w:tc>
        <w:tc>
          <w:tcPr>
            <w:tcW w:w="3544" w:type="dxa"/>
            <w:tcBorders>
              <w:top w:val="nil"/>
              <w:bottom w:val="nil"/>
            </w:tcBorders>
            <w:shd w:val="clear" w:color="auto" w:fill="auto"/>
          </w:tcPr>
          <w:p w14:paraId="6CAB3B38" w14:textId="77777777" w:rsidR="00F14E9A" w:rsidRPr="001C0E1B" w:rsidRDefault="00F14E9A" w:rsidP="00125246">
            <w:pPr>
              <w:pStyle w:val="TAL"/>
            </w:pPr>
          </w:p>
        </w:tc>
      </w:tr>
      <w:tr w:rsidR="00F14E9A" w:rsidRPr="001C0E1B" w14:paraId="2D470B4A" w14:textId="77777777" w:rsidTr="00125246">
        <w:trPr>
          <w:cantSplit/>
        </w:trPr>
        <w:tc>
          <w:tcPr>
            <w:tcW w:w="2802" w:type="dxa"/>
            <w:gridSpan w:val="2"/>
            <w:tcBorders>
              <w:bottom w:val="single" w:sz="4" w:space="0" w:color="auto"/>
            </w:tcBorders>
          </w:tcPr>
          <w:p w14:paraId="5D3BBC29" w14:textId="77777777" w:rsidR="00F14E9A" w:rsidRPr="001C0E1B" w:rsidRDefault="00F14E9A" w:rsidP="00125246">
            <w:pPr>
              <w:pStyle w:val="TAL"/>
            </w:pPr>
            <w:r w:rsidRPr="001C0E1B">
              <w:rPr>
                <w:rFonts w:cs="v4.2.0"/>
                <w:bCs/>
              </w:rPr>
              <w:t>RF Channel Number</w:t>
            </w:r>
          </w:p>
        </w:tc>
        <w:tc>
          <w:tcPr>
            <w:tcW w:w="708" w:type="dxa"/>
            <w:tcBorders>
              <w:bottom w:val="single" w:sz="4" w:space="0" w:color="auto"/>
            </w:tcBorders>
          </w:tcPr>
          <w:p w14:paraId="57AE49C2" w14:textId="77777777" w:rsidR="00F14E9A" w:rsidRPr="001C0E1B" w:rsidRDefault="00F14E9A" w:rsidP="00125246">
            <w:pPr>
              <w:pStyle w:val="TAC"/>
            </w:pPr>
          </w:p>
        </w:tc>
        <w:tc>
          <w:tcPr>
            <w:tcW w:w="1418" w:type="dxa"/>
          </w:tcPr>
          <w:p w14:paraId="54508F49" w14:textId="77777777" w:rsidR="00F14E9A" w:rsidRPr="001C0E1B" w:rsidRDefault="00F14E9A" w:rsidP="00125246">
            <w:pPr>
              <w:pStyle w:val="TAC"/>
              <w:rPr>
                <w:rFonts w:cs="v4.2.0"/>
                <w:bCs/>
              </w:rPr>
            </w:pPr>
            <w:r w:rsidRPr="001C0E1B">
              <w:rPr>
                <w:lang w:eastAsia="zh-CN"/>
              </w:rPr>
              <w:t>1, 2, 3, 4, 5, 6</w:t>
            </w:r>
          </w:p>
        </w:tc>
        <w:tc>
          <w:tcPr>
            <w:tcW w:w="1134" w:type="dxa"/>
          </w:tcPr>
          <w:p w14:paraId="3195CE5E" w14:textId="77777777" w:rsidR="00F14E9A" w:rsidRPr="001C0E1B" w:rsidRDefault="00F14E9A" w:rsidP="00125246">
            <w:pPr>
              <w:pStyle w:val="TAC"/>
            </w:pPr>
            <w:r w:rsidRPr="001C0E1B">
              <w:rPr>
                <w:rFonts w:cs="v4.2.0"/>
                <w:bCs/>
              </w:rPr>
              <w:t>1, 2</w:t>
            </w:r>
          </w:p>
        </w:tc>
        <w:tc>
          <w:tcPr>
            <w:tcW w:w="3544" w:type="dxa"/>
          </w:tcPr>
          <w:p w14:paraId="5B1AC6BC" w14:textId="77777777" w:rsidR="00F14E9A" w:rsidRPr="001C0E1B" w:rsidRDefault="00F14E9A" w:rsidP="00125246">
            <w:pPr>
              <w:pStyle w:val="TAL"/>
            </w:pPr>
            <w:r w:rsidRPr="001C0E1B">
              <w:rPr>
                <w:rFonts w:cs="v4.2.0"/>
              </w:rPr>
              <w:t>E-UTRAN radio channel (1) and NR radio channel (2) are used for this test</w:t>
            </w:r>
          </w:p>
        </w:tc>
      </w:tr>
      <w:tr w:rsidR="00F14E9A" w:rsidRPr="001C0E1B" w14:paraId="08583F65" w14:textId="77777777" w:rsidTr="00125246">
        <w:trPr>
          <w:cantSplit/>
        </w:trPr>
        <w:tc>
          <w:tcPr>
            <w:tcW w:w="2802" w:type="dxa"/>
            <w:gridSpan w:val="2"/>
            <w:tcBorders>
              <w:bottom w:val="nil"/>
            </w:tcBorders>
            <w:shd w:val="clear" w:color="auto" w:fill="auto"/>
          </w:tcPr>
          <w:p w14:paraId="1988EC6D" w14:textId="77777777" w:rsidR="00F14E9A" w:rsidRPr="001C0E1B" w:rsidRDefault="00F14E9A" w:rsidP="00125246">
            <w:pPr>
              <w:pStyle w:val="TAL"/>
            </w:pPr>
            <w:r w:rsidRPr="001C0E1B">
              <w:t>Time offset between cells</w:t>
            </w:r>
          </w:p>
        </w:tc>
        <w:tc>
          <w:tcPr>
            <w:tcW w:w="708" w:type="dxa"/>
            <w:tcBorders>
              <w:bottom w:val="nil"/>
            </w:tcBorders>
            <w:shd w:val="clear" w:color="auto" w:fill="auto"/>
          </w:tcPr>
          <w:p w14:paraId="34E2E392" w14:textId="77777777" w:rsidR="00F14E9A" w:rsidRPr="001C0E1B" w:rsidRDefault="00F14E9A" w:rsidP="00125246">
            <w:pPr>
              <w:pStyle w:val="TAC"/>
            </w:pPr>
          </w:p>
        </w:tc>
        <w:tc>
          <w:tcPr>
            <w:tcW w:w="1418" w:type="dxa"/>
          </w:tcPr>
          <w:p w14:paraId="7F4126EF" w14:textId="77777777" w:rsidR="00F14E9A" w:rsidRPr="001C0E1B" w:rsidRDefault="00F14E9A" w:rsidP="00125246">
            <w:pPr>
              <w:pStyle w:val="TAC"/>
              <w:rPr>
                <w:rFonts w:cs="v4.2.0"/>
              </w:rPr>
            </w:pPr>
            <w:r w:rsidRPr="001C0E1B">
              <w:rPr>
                <w:lang w:eastAsia="zh-CN"/>
              </w:rPr>
              <w:t>1, 4</w:t>
            </w:r>
          </w:p>
        </w:tc>
        <w:tc>
          <w:tcPr>
            <w:tcW w:w="1134" w:type="dxa"/>
          </w:tcPr>
          <w:p w14:paraId="017FA94C" w14:textId="77777777" w:rsidR="00F14E9A" w:rsidRPr="001C0E1B" w:rsidRDefault="00F14E9A" w:rsidP="00125246">
            <w:pPr>
              <w:pStyle w:val="TAC"/>
            </w:pPr>
            <w:r w:rsidRPr="001C0E1B">
              <w:rPr>
                <w:rFonts w:cs="v4.2.0"/>
              </w:rPr>
              <w:t xml:space="preserve">3 </w:t>
            </w:r>
            <w:proofErr w:type="spellStart"/>
            <w:r w:rsidRPr="001C0E1B">
              <w:rPr>
                <w:rFonts w:cs="v4.2.0"/>
              </w:rPr>
              <w:t>ms</w:t>
            </w:r>
            <w:proofErr w:type="spellEnd"/>
          </w:p>
        </w:tc>
        <w:tc>
          <w:tcPr>
            <w:tcW w:w="3544" w:type="dxa"/>
          </w:tcPr>
          <w:p w14:paraId="198E6F80" w14:textId="77777777" w:rsidR="00F14E9A" w:rsidRPr="001C0E1B" w:rsidRDefault="00F14E9A" w:rsidP="00125246">
            <w:pPr>
              <w:pStyle w:val="TAL"/>
            </w:pPr>
            <w:r w:rsidRPr="001C0E1B">
              <w:rPr>
                <w:rFonts w:cs="v4.2.0"/>
              </w:rPr>
              <w:t>Asynchronous cells</w:t>
            </w:r>
          </w:p>
        </w:tc>
      </w:tr>
      <w:tr w:rsidR="00F14E9A" w:rsidRPr="001C0E1B" w14:paraId="614CA02A" w14:textId="77777777" w:rsidTr="00125246">
        <w:trPr>
          <w:cantSplit/>
        </w:trPr>
        <w:tc>
          <w:tcPr>
            <w:tcW w:w="2802" w:type="dxa"/>
            <w:gridSpan w:val="2"/>
            <w:tcBorders>
              <w:top w:val="nil"/>
              <w:bottom w:val="nil"/>
            </w:tcBorders>
            <w:shd w:val="clear" w:color="auto" w:fill="auto"/>
          </w:tcPr>
          <w:p w14:paraId="3C84C605" w14:textId="77777777" w:rsidR="00F14E9A" w:rsidRPr="001C0E1B" w:rsidRDefault="00F14E9A" w:rsidP="00125246">
            <w:pPr>
              <w:pStyle w:val="TAL"/>
            </w:pPr>
          </w:p>
        </w:tc>
        <w:tc>
          <w:tcPr>
            <w:tcW w:w="708" w:type="dxa"/>
            <w:tcBorders>
              <w:top w:val="nil"/>
              <w:bottom w:val="nil"/>
            </w:tcBorders>
            <w:shd w:val="clear" w:color="auto" w:fill="auto"/>
          </w:tcPr>
          <w:p w14:paraId="4CAD721D" w14:textId="77777777" w:rsidR="00F14E9A" w:rsidRPr="001C0E1B" w:rsidRDefault="00F14E9A" w:rsidP="00125246">
            <w:pPr>
              <w:pStyle w:val="TAC"/>
              <w:rPr>
                <w:rFonts w:cs="v4.2.0"/>
              </w:rPr>
            </w:pPr>
          </w:p>
        </w:tc>
        <w:tc>
          <w:tcPr>
            <w:tcW w:w="1418" w:type="dxa"/>
          </w:tcPr>
          <w:p w14:paraId="34FF9ED9" w14:textId="77777777" w:rsidR="00F14E9A" w:rsidRPr="001C0E1B" w:rsidRDefault="00F14E9A" w:rsidP="00125246">
            <w:pPr>
              <w:pStyle w:val="TAC"/>
              <w:rPr>
                <w:lang w:eastAsia="zh-CN"/>
              </w:rPr>
            </w:pPr>
            <w:r w:rsidRPr="001C0E1B">
              <w:rPr>
                <w:lang w:eastAsia="zh-CN"/>
              </w:rPr>
              <w:t>2, 5</w:t>
            </w:r>
          </w:p>
        </w:tc>
        <w:tc>
          <w:tcPr>
            <w:tcW w:w="1134" w:type="dxa"/>
          </w:tcPr>
          <w:p w14:paraId="4D7DBC47" w14:textId="77777777" w:rsidR="00F14E9A" w:rsidRPr="001C0E1B" w:rsidRDefault="00F14E9A" w:rsidP="00125246">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BACDAA3" w14:textId="77777777" w:rsidR="00F14E9A" w:rsidRPr="001C0E1B" w:rsidRDefault="00F14E9A" w:rsidP="00125246">
            <w:pPr>
              <w:pStyle w:val="TAL"/>
              <w:rPr>
                <w:rFonts w:cs="v4.2.0"/>
              </w:rPr>
            </w:pPr>
            <w:r w:rsidRPr="001C0E1B">
              <w:rPr>
                <w:rFonts w:cs="v4.2.0"/>
              </w:rPr>
              <w:t>Synchronous cells</w:t>
            </w:r>
          </w:p>
        </w:tc>
      </w:tr>
      <w:tr w:rsidR="00F14E9A" w:rsidRPr="001C0E1B" w14:paraId="1BA24E26" w14:textId="77777777" w:rsidTr="00125246">
        <w:trPr>
          <w:cantSplit/>
        </w:trPr>
        <w:tc>
          <w:tcPr>
            <w:tcW w:w="2802" w:type="dxa"/>
            <w:gridSpan w:val="2"/>
            <w:tcBorders>
              <w:top w:val="nil"/>
            </w:tcBorders>
            <w:shd w:val="clear" w:color="auto" w:fill="auto"/>
          </w:tcPr>
          <w:p w14:paraId="53A95C53" w14:textId="77777777" w:rsidR="00F14E9A" w:rsidRPr="001C0E1B" w:rsidRDefault="00F14E9A" w:rsidP="00125246">
            <w:pPr>
              <w:pStyle w:val="TAL"/>
            </w:pPr>
          </w:p>
        </w:tc>
        <w:tc>
          <w:tcPr>
            <w:tcW w:w="708" w:type="dxa"/>
            <w:tcBorders>
              <w:top w:val="nil"/>
            </w:tcBorders>
            <w:shd w:val="clear" w:color="auto" w:fill="auto"/>
          </w:tcPr>
          <w:p w14:paraId="2347B9AA" w14:textId="77777777" w:rsidR="00F14E9A" w:rsidRPr="001C0E1B" w:rsidRDefault="00F14E9A" w:rsidP="00125246">
            <w:pPr>
              <w:pStyle w:val="TAC"/>
              <w:rPr>
                <w:rFonts w:cs="v4.2.0"/>
              </w:rPr>
            </w:pPr>
          </w:p>
        </w:tc>
        <w:tc>
          <w:tcPr>
            <w:tcW w:w="1418" w:type="dxa"/>
          </w:tcPr>
          <w:p w14:paraId="11AA7C9D" w14:textId="77777777" w:rsidR="00F14E9A" w:rsidRPr="001C0E1B" w:rsidRDefault="00F14E9A" w:rsidP="00125246">
            <w:pPr>
              <w:pStyle w:val="TAC"/>
              <w:rPr>
                <w:lang w:eastAsia="zh-CN"/>
              </w:rPr>
            </w:pPr>
            <w:r w:rsidRPr="001C0E1B">
              <w:rPr>
                <w:lang w:eastAsia="zh-CN"/>
              </w:rPr>
              <w:t>3, 6</w:t>
            </w:r>
          </w:p>
        </w:tc>
        <w:tc>
          <w:tcPr>
            <w:tcW w:w="1134" w:type="dxa"/>
          </w:tcPr>
          <w:p w14:paraId="547B3BF2" w14:textId="77777777" w:rsidR="00F14E9A" w:rsidRPr="001C0E1B" w:rsidRDefault="00F14E9A" w:rsidP="00125246">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16B79380" w14:textId="77777777" w:rsidR="00F14E9A" w:rsidRPr="001C0E1B" w:rsidRDefault="00F14E9A" w:rsidP="00125246">
            <w:pPr>
              <w:pStyle w:val="TAL"/>
              <w:rPr>
                <w:rFonts w:cs="v4.2.0"/>
              </w:rPr>
            </w:pPr>
            <w:r w:rsidRPr="001C0E1B">
              <w:rPr>
                <w:rFonts w:cs="v4.2.0"/>
              </w:rPr>
              <w:t>Synchronous cells</w:t>
            </w:r>
          </w:p>
        </w:tc>
      </w:tr>
      <w:tr w:rsidR="00F14E9A" w:rsidRPr="001C0E1B" w14:paraId="08711352" w14:textId="77777777" w:rsidTr="00125246">
        <w:trPr>
          <w:cantSplit/>
        </w:trPr>
        <w:tc>
          <w:tcPr>
            <w:tcW w:w="2802" w:type="dxa"/>
            <w:gridSpan w:val="2"/>
          </w:tcPr>
          <w:p w14:paraId="3C9CC792" w14:textId="77777777" w:rsidR="00F14E9A" w:rsidRPr="001C0E1B" w:rsidRDefault="00F14E9A" w:rsidP="00125246">
            <w:pPr>
              <w:pStyle w:val="TAL"/>
            </w:pPr>
            <w:r w:rsidRPr="001C0E1B">
              <w:t>Access Barring Information</w:t>
            </w:r>
          </w:p>
        </w:tc>
        <w:tc>
          <w:tcPr>
            <w:tcW w:w="708" w:type="dxa"/>
          </w:tcPr>
          <w:p w14:paraId="65A0F59E" w14:textId="77777777" w:rsidR="00F14E9A" w:rsidRPr="001C0E1B" w:rsidRDefault="00F14E9A" w:rsidP="00125246">
            <w:pPr>
              <w:pStyle w:val="TAC"/>
            </w:pPr>
            <w:r w:rsidRPr="001C0E1B">
              <w:t>-</w:t>
            </w:r>
          </w:p>
        </w:tc>
        <w:tc>
          <w:tcPr>
            <w:tcW w:w="1418" w:type="dxa"/>
          </w:tcPr>
          <w:p w14:paraId="6AFB9679" w14:textId="77777777" w:rsidR="00F14E9A" w:rsidRPr="001C0E1B" w:rsidRDefault="00F14E9A" w:rsidP="00125246">
            <w:pPr>
              <w:pStyle w:val="TAC"/>
              <w:rPr>
                <w:rFonts w:cs="v4.2.0"/>
              </w:rPr>
            </w:pPr>
            <w:r w:rsidRPr="001C0E1B">
              <w:rPr>
                <w:lang w:eastAsia="zh-CN"/>
              </w:rPr>
              <w:t>1, 2, 3, 4, 5, 6</w:t>
            </w:r>
          </w:p>
        </w:tc>
        <w:tc>
          <w:tcPr>
            <w:tcW w:w="1134" w:type="dxa"/>
          </w:tcPr>
          <w:p w14:paraId="50C88542" w14:textId="77777777" w:rsidR="00F14E9A" w:rsidRPr="001C0E1B" w:rsidRDefault="00F14E9A" w:rsidP="00125246">
            <w:pPr>
              <w:pStyle w:val="TAC"/>
            </w:pPr>
            <w:r w:rsidRPr="001C0E1B">
              <w:rPr>
                <w:rFonts w:cs="v4.2.0"/>
              </w:rPr>
              <w:t>Not Sent</w:t>
            </w:r>
          </w:p>
        </w:tc>
        <w:tc>
          <w:tcPr>
            <w:tcW w:w="3544" w:type="dxa"/>
          </w:tcPr>
          <w:p w14:paraId="37AD24FF" w14:textId="77777777" w:rsidR="00F14E9A" w:rsidRPr="001C0E1B" w:rsidRDefault="00F14E9A" w:rsidP="00125246">
            <w:pPr>
              <w:pStyle w:val="TAL"/>
            </w:pPr>
            <w:r w:rsidRPr="001C0E1B">
              <w:rPr>
                <w:rFonts w:cs="v4.2.0"/>
              </w:rPr>
              <w:t>No additional delays in random access procedure.</w:t>
            </w:r>
          </w:p>
        </w:tc>
      </w:tr>
      <w:tr w:rsidR="00F14E9A" w:rsidRPr="001C0E1B" w14:paraId="6C9B3EAD" w14:textId="77777777" w:rsidTr="00125246">
        <w:trPr>
          <w:cantSplit/>
        </w:trPr>
        <w:tc>
          <w:tcPr>
            <w:tcW w:w="2802" w:type="dxa"/>
            <w:gridSpan w:val="2"/>
          </w:tcPr>
          <w:p w14:paraId="74FEEB9B" w14:textId="77777777" w:rsidR="00F14E9A" w:rsidRPr="001C0E1B" w:rsidRDefault="00F14E9A" w:rsidP="00125246">
            <w:pPr>
              <w:pStyle w:val="TAL"/>
            </w:pPr>
            <w:r w:rsidRPr="001C0E1B">
              <w:t>DRX cycle length</w:t>
            </w:r>
          </w:p>
        </w:tc>
        <w:tc>
          <w:tcPr>
            <w:tcW w:w="708" w:type="dxa"/>
          </w:tcPr>
          <w:p w14:paraId="72A189B3" w14:textId="77777777" w:rsidR="00F14E9A" w:rsidRPr="001C0E1B" w:rsidRDefault="00F14E9A" w:rsidP="00125246">
            <w:pPr>
              <w:pStyle w:val="TAC"/>
            </w:pPr>
            <w:r w:rsidRPr="001C0E1B">
              <w:t>s</w:t>
            </w:r>
          </w:p>
        </w:tc>
        <w:tc>
          <w:tcPr>
            <w:tcW w:w="1418" w:type="dxa"/>
          </w:tcPr>
          <w:p w14:paraId="3A2C838D" w14:textId="77777777" w:rsidR="00F14E9A" w:rsidRPr="001C0E1B" w:rsidRDefault="00F14E9A" w:rsidP="00125246">
            <w:pPr>
              <w:pStyle w:val="TAC"/>
            </w:pPr>
            <w:r w:rsidRPr="001C0E1B">
              <w:rPr>
                <w:lang w:eastAsia="zh-CN"/>
              </w:rPr>
              <w:t>1, 2, 3, 4, 5, 6</w:t>
            </w:r>
          </w:p>
        </w:tc>
        <w:tc>
          <w:tcPr>
            <w:tcW w:w="1134" w:type="dxa"/>
          </w:tcPr>
          <w:p w14:paraId="58BF84E0" w14:textId="77777777" w:rsidR="00F14E9A" w:rsidRPr="001C0E1B" w:rsidRDefault="00F14E9A" w:rsidP="00125246">
            <w:pPr>
              <w:pStyle w:val="TAC"/>
            </w:pPr>
            <w:r w:rsidRPr="001C0E1B">
              <w:t>1.28</w:t>
            </w:r>
          </w:p>
        </w:tc>
        <w:tc>
          <w:tcPr>
            <w:tcW w:w="3544" w:type="dxa"/>
          </w:tcPr>
          <w:p w14:paraId="4659583F" w14:textId="77777777" w:rsidR="00F14E9A" w:rsidRPr="001C0E1B" w:rsidRDefault="00F14E9A" w:rsidP="00125246">
            <w:pPr>
              <w:pStyle w:val="TAL"/>
            </w:pPr>
            <w:r w:rsidRPr="001C0E1B">
              <w:t>The value shall be used for all cells in the test.</w:t>
            </w:r>
          </w:p>
        </w:tc>
      </w:tr>
      <w:tr w:rsidR="00F14E9A" w:rsidRPr="001C0E1B" w14:paraId="59752412" w14:textId="77777777" w:rsidTr="00125246">
        <w:trPr>
          <w:cantSplit/>
        </w:trPr>
        <w:tc>
          <w:tcPr>
            <w:tcW w:w="2802" w:type="dxa"/>
            <w:gridSpan w:val="2"/>
          </w:tcPr>
          <w:p w14:paraId="1AC0723A" w14:textId="77777777" w:rsidR="00F14E9A" w:rsidRPr="001C0E1B" w:rsidRDefault="00F14E9A" w:rsidP="00125246">
            <w:pPr>
              <w:pStyle w:val="TAL"/>
              <w:rPr>
                <w:lang w:eastAsia="zh-CN"/>
              </w:rPr>
            </w:pPr>
            <w:r w:rsidRPr="001C0E1B">
              <w:rPr>
                <w:lang w:eastAsia="zh-CN"/>
              </w:rPr>
              <w:t>NR PRACH configuration index</w:t>
            </w:r>
          </w:p>
        </w:tc>
        <w:tc>
          <w:tcPr>
            <w:tcW w:w="708" w:type="dxa"/>
          </w:tcPr>
          <w:p w14:paraId="63EAECD1" w14:textId="77777777" w:rsidR="00F14E9A" w:rsidRPr="001C0E1B" w:rsidRDefault="00F14E9A" w:rsidP="00125246">
            <w:pPr>
              <w:pStyle w:val="TAC"/>
            </w:pPr>
          </w:p>
        </w:tc>
        <w:tc>
          <w:tcPr>
            <w:tcW w:w="1418" w:type="dxa"/>
          </w:tcPr>
          <w:p w14:paraId="468BEE49" w14:textId="77777777" w:rsidR="00F14E9A" w:rsidRPr="001C0E1B" w:rsidRDefault="00F14E9A" w:rsidP="00125246">
            <w:pPr>
              <w:pStyle w:val="TAC"/>
              <w:rPr>
                <w:lang w:eastAsia="zh-CN"/>
              </w:rPr>
            </w:pPr>
            <w:r w:rsidRPr="001C0E1B">
              <w:rPr>
                <w:lang w:eastAsia="zh-CN"/>
              </w:rPr>
              <w:t>1, 2, 3, 4, 5, 6</w:t>
            </w:r>
          </w:p>
        </w:tc>
        <w:tc>
          <w:tcPr>
            <w:tcW w:w="1134" w:type="dxa"/>
          </w:tcPr>
          <w:p w14:paraId="014130A1" w14:textId="77777777" w:rsidR="00F14E9A" w:rsidRPr="001C0E1B" w:rsidRDefault="00F14E9A" w:rsidP="00125246">
            <w:pPr>
              <w:pStyle w:val="TAC"/>
              <w:rPr>
                <w:lang w:eastAsia="zh-CN"/>
              </w:rPr>
            </w:pPr>
            <w:r w:rsidRPr="001C0E1B">
              <w:rPr>
                <w:lang w:eastAsia="zh-CN"/>
              </w:rPr>
              <w:t>102</w:t>
            </w:r>
          </w:p>
        </w:tc>
        <w:tc>
          <w:tcPr>
            <w:tcW w:w="3544" w:type="dxa"/>
          </w:tcPr>
          <w:p w14:paraId="3CF33641" w14:textId="77777777" w:rsidR="00F14E9A" w:rsidRPr="001C0E1B" w:rsidRDefault="00F14E9A" w:rsidP="00125246">
            <w:pPr>
              <w:pStyle w:val="TAL"/>
              <w:rPr>
                <w:lang w:eastAsia="zh-CN"/>
              </w:rPr>
            </w:pPr>
            <w:r w:rsidRPr="001C0E1B">
              <w:rPr>
                <w:lang w:eastAsia="zh-CN"/>
              </w:rPr>
              <w:t>The detailed configuration is specified in TS 38.211 clause 6.3.3.2</w:t>
            </w:r>
          </w:p>
        </w:tc>
      </w:tr>
      <w:tr w:rsidR="00F14E9A" w:rsidRPr="001C0E1B" w14:paraId="19DFF9D5" w14:textId="77777777" w:rsidTr="00125246">
        <w:trPr>
          <w:cantSplit/>
        </w:trPr>
        <w:tc>
          <w:tcPr>
            <w:tcW w:w="2802" w:type="dxa"/>
            <w:gridSpan w:val="2"/>
          </w:tcPr>
          <w:p w14:paraId="7DF59E47" w14:textId="77777777" w:rsidR="00F14E9A" w:rsidRPr="001C0E1B" w:rsidRDefault="00F14E9A" w:rsidP="00125246">
            <w:pPr>
              <w:pStyle w:val="TAL"/>
            </w:pPr>
            <w:r w:rsidRPr="001C0E1B">
              <w:rPr>
                <w:lang w:eastAsia="zh-CN"/>
              </w:rPr>
              <w:t>T1</w:t>
            </w:r>
          </w:p>
        </w:tc>
        <w:tc>
          <w:tcPr>
            <w:tcW w:w="708" w:type="dxa"/>
          </w:tcPr>
          <w:p w14:paraId="52C5FE88" w14:textId="77777777" w:rsidR="00F14E9A" w:rsidRPr="001C0E1B" w:rsidRDefault="00F14E9A" w:rsidP="00125246">
            <w:pPr>
              <w:pStyle w:val="TAC"/>
            </w:pPr>
            <w:r w:rsidRPr="001C0E1B">
              <w:rPr>
                <w:lang w:eastAsia="zh-CN"/>
              </w:rPr>
              <w:t>s</w:t>
            </w:r>
          </w:p>
        </w:tc>
        <w:tc>
          <w:tcPr>
            <w:tcW w:w="1418" w:type="dxa"/>
          </w:tcPr>
          <w:p w14:paraId="10C28140" w14:textId="77777777" w:rsidR="00F14E9A" w:rsidRPr="001C0E1B" w:rsidRDefault="00F14E9A" w:rsidP="00125246">
            <w:pPr>
              <w:pStyle w:val="TAC"/>
              <w:rPr>
                <w:lang w:eastAsia="zh-CN"/>
              </w:rPr>
            </w:pPr>
            <w:r w:rsidRPr="001C0E1B">
              <w:rPr>
                <w:lang w:eastAsia="zh-CN"/>
              </w:rPr>
              <w:t>1, 2, 3, 4, 5, 6</w:t>
            </w:r>
          </w:p>
        </w:tc>
        <w:tc>
          <w:tcPr>
            <w:tcW w:w="1134" w:type="dxa"/>
          </w:tcPr>
          <w:p w14:paraId="10E51F90" w14:textId="77777777" w:rsidR="00F14E9A" w:rsidRPr="001C0E1B" w:rsidRDefault="00F14E9A" w:rsidP="00125246">
            <w:pPr>
              <w:pStyle w:val="TAC"/>
              <w:rPr>
                <w:lang w:eastAsia="zh-CN"/>
              </w:rPr>
            </w:pPr>
            <w:r w:rsidRPr="001C0E1B">
              <w:rPr>
                <w:lang w:eastAsia="zh-CN"/>
              </w:rPr>
              <w:t>15</w:t>
            </w:r>
          </w:p>
        </w:tc>
        <w:tc>
          <w:tcPr>
            <w:tcW w:w="3544" w:type="dxa"/>
          </w:tcPr>
          <w:p w14:paraId="40F88A57" w14:textId="77777777" w:rsidR="00F14E9A" w:rsidRPr="001C0E1B" w:rsidRDefault="00F14E9A" w:rsidP="00125246">
            <w:pPr>
              <w:pStyle w:val="TAL"/>
            </w:pPr>
            <w:r w:rsidRPr="001C0E1B">
              <w:t>T1 needs to be defined so that cell re-selection reaction time is taken into account.</w:t>
            </w:r>
          </w:p>
        </w:tc>
      </w:tr>
      <w:tr w:rsidR="00F14E9A" w:rsidRPr="001C0E1B" w14:paraId="5DC9D883" w14:textId="77777777" w:rsidTr="00125246">
        <w:trPr>
          <w:cantSplit/>
        </w:trPr>
        <w:tc>
          <w:tcPr>
            <w:tcW w:w="2802" w:type="dxa"/>
            <w:gridSpan w:val="2"/>
          </w:tcPr>
          <w:p w14:paraId="40802C22" w14:textId="77777777" w:rsidR="00F14E9A" w:rsidRPr="001C0E1B" w:rsidRDefault="00F14E9A" w:rsidP="00125246">
            <w:pPr>
              <w:pStyle w:val="TAL"/>
            </w:pPr>
            <w:r w:rsidRPr="001C0E1B">
              <w:t>T</w:t>
            </w:r>
            <w:r w:rsidRPr="001C0E1B">
              <w:rPr>
                <w:lang w:eastAsia="zh-CN"/>
              </w:rPr>
              <w:t>2</w:t>
            </w:r>
          </w:p>
        </w:tc>
        <w:tc>
          <w:tcPr>
            <w:tcW w:w="708" w:type="dxa"/>
          </w:tcPr>
          <w:p w14:paraId="1029E055" w14:textId="77777777" w:rsidR="00F14E9A" w:rsidRPr="001C0E1B" w:rsidRDefault="00F14E9A" w:rsidP="00125246">
            <w:pPr>
              <w:pStyle w:val="TAC"/>
            </w:pPr>
            <w:r w:rsidRPr="001C0E1B">
              <w:t>s</w:t>
            </w:r>
          </w:p>
        </w:tc>
        <w:tc>
          <w:tcPr>
            <w:tcW w:w="1418" w:type="dxa"/>
          </w:tcPr>
          <w:p w14:paraId="318FD766" w14:textId="77777777" w:rsidR="00F14E9A" w:rsidRPr="001C0E1B" w:rsidRDefault="00F14E9A" w:rsidP="00125246">
            <w:pPr>
              <w:pStyle w:val="TAC"/>
              <w:rPr>
                <w:lang w:eastAsia="zh-CN"/>
              </w:rPr>
            </w:pPr>
            <w:r w:rsidRPr="001C0E1B">
              <w:rPr>
                <w:lang w:eastAsia="zh-CN"/>
              </w:rPr>
              <w:t>1, 2, 3, 4, 5, 6</w:t>
            </w:r>
          </w:p>
        </w:tc>
        <w:tc>
          <w:tcPr>
            <w:tcW w:w="1134" w:type="dxa"/>
          </w:tcPr>
          <w:p w14:paraId="76473892" w14:textId="77777777" w:rsidR="00F14E9A" w:rsidRPr="001C0E1B" w:rsidRDefault="00F14E9A" w:rsidP="00125246">
            <w:pPr>
              <w:pStyle w:val="TAC"/>
            </w:pPr>
            <w:r w:rsidRPr="001C0E1B">
              <w:rPr>
                <w:lang w:eastAsia="zh-CN"/>
              </w:rPr>
              <w:t>&gt;7</w:t>
            </w:r>
          </w:p>
        </w:tc>
        <w:tc>
          <w:tcPr>
            <w:tcW w:w="3544" w:type="dxa"/>
          </w:tcPr>
          <w:p w14:paraId="2552350C" w14:textId="77777777" w:rsidR="00F14E9A" w:rsidRPr="001C0E1B" w:rsidRDefault="00F14E9A" w:rsidP="00125246">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F14E9A" w:rsidRPr="001C0E1B" w14:paraId="65FFEDF3" w14:textId="77777777" w:rsidTr="00125246">
        <w:trPr>
          <w:cantSplit/>
        </w:trPr>
        <w:tc>
          <w:tcPr>
            <w:tcW w:w="2802" w:type="dxa"/>
            <w:gridSpan w:val="2"/>
          </w:tcPr>
          <w:p w14:paraId="2383FA8D" w14:textId="77777777" w:rsidR="00F14E9A" w:rsidRPr="001C0E1B" w:rsidRDefault="00F14E9A" w:rsidP="00125246">
            <w:pPr>
              <w:pStyle w:val="TAL"/>
            </w:pPr>
            <w:r w:rsidRPr="001C0E1B">
              <w:t>T</w:t>
            </w:r>
            <w:r w:rsidRPr="001C0E1B">
              <w:rPr>
                <w:lang w:eastAsia="zh-CN"/>
              </w:rPr>
              <w:t>3</w:t>
            </w:r>
          </w:p>
        </w:tc>
        <w:tc>
          <w:tcPr>
            <w:tcW w:w="708" w:type="dxa"/>
          </w:tcPr>
          <w:p w14:paraId="192FA859" w14:textId="77777777" w:rsidR="00F14E9A" w:rsidRPr="001C0E1B" w:rsidRDefault="00F14E9A" w:rsidP="00125246">
            <w:pPr>
              <w:pStyle w:val="TAC"/>
            </w:pPr>
            <w:r w:rsidRPr="001C0E1B">
              <w:t>s</w:t>
            </w:r>
          </w:p>
        </w:tc>
        <w:tc>
          <w:tcPr>
            <w:tcW w:w="1418" w:type="dxa"/>
          </w:tcPr>
          <w:p w14:paraId="545A2FDA" w14:textId="77777777" w:rsidR="00F14E9A" w:rsidRPr="001C0E1B" w:rsidRDefault="00F14E9A" w:rsidP="00125246">
            <w:pPr>
              <w:pStyle w:val="TAC"/>
            </w:pPr>
            <w:r w:rsidRPr="001C0E1B">
              <w:rPr>
                <w:lang w:eastAsia="zh-CN"/>
              </w:rPr>
              <w:t>1, 2, 3, 4, 5, 6</w:t>
            </w:r>
          </w:p>
        </w:tc>
        <w:tc>
          <w:tcPr>
            <w:tcW w:w="1134" w:type="dxa"/>
          </w:tcPr>
          <w:p w14:paraId="22EAB003" w14:textId="77777777" w:rsidR="00F14E9A" w:rsidRPr="001C0E1B" w:rsidRDefault="00F14E9A" w:rsidP="00125246">
            <w:pPr>
              <w:pStyle w:val="TAC"/>
            </w:pPr>
            <w:r w:rsidRPr="001C0E1B">
              <w:t>75</w:t>
            </w:r>
          </w:p>
        </w:tc>
        <w:tc>
          <w:tcPr>
            <w:tcW w:w="3544" w:type="dxa"/>
          </w:tcPr>
          <w:p w14:paraId="206F398F" w14:textId="77777777" w:rsidR="00F14E9A" w:rsidRPr="001C0E1B" w:rsidRDefault="00F14E9A" w:rsidP="00125246">
            <w:pPr>
              <w:pStyle w:val="TAL"/>
            </w:pPr>
            <w:r w:rsidRPr="001C0E1B">
              <w:t>T</w:t>
            </w:r>
            <w:r w:rsidRPr="001C0E1B">
              <w:rPr>
                <w:lang w:eastAsia="zh-CN"/>
              </w:rPr>
              <w:t>3</w:t>
            </w:r>
            <w:r w:rsidRPr="001C0E1B">
              <w:t xml:space="preserve"> needs to be defined so that cell re-selection reaction time is taken into account.</w:t>
            </w:r>
          </w:p>
        </w:tc>
      </w:tr>
    </w:tbl>
    <w:p w14:paraId="26587CAA" w14:textId="77777777" w:rsidR="00F14E9A" w:rsidRPr="001C0E1B" w:rsidRDefault="00F14E9A" w:rsidP="00F14E9A"/>
    <w:p w14:paraId="2BB34320" w14:textId="77777777" w:rsidR="00F14E9A" w:rsidRPr="001C0E1B" w:rsidRDefault="00F14E9A" w:rsidP="00F14E9A">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F14E9A" w:rsidRPr="001C0E1B" w14:paraId="67D28133" w14:textId="77777777" w:rsidTr="00125246">
        <w:trPr>
          <w:cantSplit/>
          <w:jc w:val="center"/>
        </w:trPr>
        <w:tc>
          <w:tcPr>
            <w:tcW w:w="2035" w:type="dxa"/>
            <w:tcBorders>
              <w:top w:val="single" w:sz="4" w:space="0" w:color="auto"/>
              <w:left w:val="single" w:sz="4" w:space="0" w:color="auto"/>
              <w:bottom w:val="nil"/>
            </w:tcBorders>
            <w:shd w:val="clear" w:color="auto" w:fill="auto"/>
          </w:tcPr>
          <w:p w14:paraId="1722F367" w14:textId="77777777" w:rsidR="00F14E9A" w:rsidRPr="001C0E1B" w:rsidRDefault="00F14E9A" w:rsidP="00125246">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32E0628D" w14:textId="77777777" w:rsidR="00F14E9A" w:rsidRPr="001C0E1B" w:rsidRDefault="00F14E9A" w:rsidP="00125246">
            <w:pPr>
              <w:pStyle w:val="TAH"/>
              <w:rPr>
                <w:rFonts w:cs="Arial"/>
              </w:rPr>
            </w:pPr>
            <w:r w:rsidRPr="001C0E1B">
              <w:t>Unit</w:t>
            </w:r>
          </w:p>
        </w:tc>
        <w:tc>
          <w:tcPr>
            <w:tcW w:w="1418" w:type="dxa"/>
            <w:tcBorders>
              <w:top w:val="single" w:sz="4" w:space="0" w:color="auto"/>
              <w:bottom w:val="nil"/>
            </w:tcBorders>
            <w:shd w:val="clear" w:color="auto" w:fill="auto"/>
          </w:tcPr>
          <w:p w14:paraId="65319489" w14:textId="77777777" w:rsidR="00F14E9A" w:rsidRPr="001C0E1B" w:rsidRDefault="00F14E9A" w:rsidP="00125246">
            <w:pPr>
              <w:pStyle w:val="TAH"/>
              <w:rPr>
                <w:lang w:eastAsia="zh-CN"/>
              </w:rPr>
            </w:pPr>
            <w:r w:rsidRPr="001C0E1B">
              <w:rPr>
                <w:lang w:eastAsia="zh-CN"/>
              </w:rPr>
              <w:t>Test configuration</w:t>
            </w:r>
          </w:p>
        </w:tc>
        <w:tc>
          <w:tcPr>
            <w:tcW w:w="4010" w:type="dxa"/>
            <w:gridSpan w:val="3"/>
            <w:tcBorders>
              <w:top w:val="single" w:sz="4" w:space="0" w:color="auto"/>
              <w:right w:val="single" w:sz="4" w:space="0" w:color="auto"/>
            </w:tcBorders>
          </w:tcPr>
          <w:p w14:paraId="3A1C3964" w14:textId="77777777" w:rsidR="00F14E9A" w:rsidRPr="001C0E1B" w:rsidRDefault="00F14E9A" w:rsidP="00125246">
            <w:pPr>
              <w:pStyle w:val="TAH"/>
              <w:rPr>
                <w:rFonts w:cs="Arial"/>
              </w:rPr>
            </w:pPr>
            <w:r w:rsidRPr="001C0E1B">
              <w:t>Cell 2</w:t>
            </w:r>
          </w:p>
        </w:tc>
      </w:tr>
      <w:tr w:rsidR="00F14E9A" w:rsidRPr="001C0E1B" w14:paraId="50830629" w14:textId="77777777" w:rsidTr="00125246">
        <w:trPr>
          <w:cantSplit/>
          <w:jc w:val="center"/>
        </w:trPr>
        <w:tc>
          <w:tcPr>
            <w:tcW w:w="2035" w:type="dxa"/>
            <w:tcBorders>
              <w:top w:val="nil"/>
              <w:left w:val="single" w:sz="4" w:space="0" w:color="auto"/>
              <w:bottom w:val="single" w:sz="4" w:space="0" w:color="auto"/>
            </w:tcBorders>
            <w:shd w:val="clear" w:color="auto" w:fill="auto"/>
          </w:tcPr>
          <w:p w14:paraId="11B3737F" w14:textId="77777777" w:rsidR="00F14E9A" w:rsidRPr="001C0E1B" w:rsidRDefault="00F14E9A" w:rsidP="00125246">
            <w:pPr>
              <w:pStyle w:val="TAH"/>
              <w:rPr>
                <w:rFonts w:cs="Arial"/>
              </w:rPr>
            </w:pPr>
          </w:p>
        </w:tc>
        <w:tc>
          <w:tcPr>
            <w:tcW w:w="1710" w:type="dxa"/>
            <w:tcBorders>
              <w:top w:val="nil"/>
              <w:bottom w:val="single" w:sz="4" w:space="0" w:color="auto"/>
            </w:tcBorders>
            <w:shd w:val="clear" w:color="auto" w:fill="auto"/>
          </w:tcPr>
          <w:p w14:paraId="2C628D2E" w14:textId="77777777" w:rsidR="00F14E9A" w:rsidRPr="001C0E1B" w:rsidRDefault="00F14E9A" w:rsidP="00125246">
            <w:pPr>
              <w:pStyle w:val="TAH"/>
              <w:rPr>
                <w:rFonts w:cs="Arial"/>
              </w:rPr>
            </w:pPr>
          </w:p>
        </w:tc>
        <w:tc>
          <w:tcPr>
            <w:tcW w:w="1418" w:type="dxa"/>
            <w:tcBorders>
              <w:top w:val="nil"/>
              <w:bottom w:val="single" w:sz="4" w:space="0" w:color="auto"/>
            </w:tcBorders>
            <w:shd w:val="clear" w:color="auto" w:fill="auto"/>
          </w:tcPr>
          <w:p w14:paraId="5BCEE078" w14:textId="77777777" w:rsidR="00F14E9A" w:rsidRPr="001C0E1B" w:rsidRDefault="00F14E9A" w:rsidP="00125246">
            <w:pPr>
              <w:pStyle w:val="TAH"/>
            </w:pPr>
          </w:p>
        </w:tc>
        <w:tc>
          <w:tcPr>
            <w:tcW w:w="1336" w:type="dxa"/>
            <w:tcBorders>
              <w:bottom w:val="single" w:sz="4" w:space="0" w:color="auto"/>
            </w:tcBorders>
          </w:tcPr>
          <w:p w14:paraId="2A8655BA" w14:textId="77777777" w:rsidR="00F14E9A" w:rsidRPr="001C0E1B" w:rsidRDefault="00F14E9A" w:rsidP="00125246">
            <w:pPr>
              <w:pStyle w:val="TAH"/>
              <w:rPr>
                <w:rFonts w:cs="Arial"/>
              </w:rPr>
            </w:pPr>
            <w:r w:rsidRPr="001C0E1B">
              <w:t>T1</w:t>
            </w:r>
          </w:p>
        </w:tc>
        <w:tc>
          <w:tcPr>
            <w:tcW w:w="1337" w:type="dxa"/>
            <w:tcBorders>
              <w:bottom w:val="single" w:sz="4" w:space="0" w:color="auto"/>
            </w:tcBorders>
          </w:tcPr>
          <w:p w14:paraId="7E939D41" w14:textId="77777777" w:rsidR="00F14E9A" w:rsidRPr="001C0E1B" w:rsidRDefault="00F14E9A" w:rsidP="00125246">
            <w:pPr>
              <w:pStyle w:val="TAH"/>
              <w:rPr>
                <w:rFonts w:cs="Arial"/>
              </w:rPr>
            </w:pPr>
            <w:r w:rsidRPr="001C0E1B">
              <w:t>T2</w:t>
            </w:r>
          </w:p>
        </w:tc>
        <w:tc>
          <w:tcPr>
            <w:tcW w:w="1337" w:type="dxa"/>
            <w:tcBorders>
              <w:bottom w:val="single" w:sz="4" w:space="0" w:color="auto"/>
            </w:tcBorders>
          </w:tcPr>
          <w:p w14:paraId="0004BAE8" w14:textId="77777777" w:rsidR="00F14E9A" w:rsidRPr="001C0E1B" w:rsidRDefault="00F14E9A" w:rsidP="00125246">
            <w:pPr>
              <w:pStyle w:val="TAH"/>
              <w:rPr>
                <w:rFonts w:cs="Arial"/>
              </w:rPr>
            </w:pPr>
            <w:r w:rsidRPr="001C0E1B">
              <w:t>T3</w:t>
            </w:r>
          </w:p>
        </w:tc>
      </w:tr>
      <w:tr w:rsidR="00F14E9A" w:rsidRPr="001C0E1B" w14:paraId="54ABDF9C" w14:textId="77777777" w:rsidTr="00125246">
        <w:trPr>
          <w:cantSplit/>
          <w:jc w:val="center"/>
        </w:trPr>
        <w:tc>
          <w:tcPr>
            <w:tcW w:w="2035" w:type="dxa"/>
            <w:tcBorders>
              <w:left w:val="single" w:sz="4" w:space="0" w:color="auto"/>
              <w:bottom w:val="nil"/>
            </w:tcBorders>
            <w:shd w:val="clear" w:color="auto" w:fill="auto"/>
          </w:tcPr>
          <w:p w14:paraId="4D902F5B" w14:textId="77777777" w:rsidR="00F14E9A" w:rsidRPr="001C0E1B" w:rsidRDefault="00F14E9A" w:rsidP="00125246">
            <w:pPr>
              <w:pStyle w:val="TAL"/>
              <w:rPr>
                <w:lang w:eastAsia="zh-CN"/>
              </w:rPr>
            </w:pPr>
            <w:r w:rsidRPr="001C0E1B">
              <w:rPr>
                <w:lang w:eastAsia="zh-CN"/>
              </w:rPr>
              <w:t>TDD configuration</w:t>
            </w:r>
          </w:p>
        </w:tc>
        <w:tc>
          <w:tcPr>
            <w:tcW w:w="1710" w:type="dxa"/>
            <w:tcBorders>
              <w:bottom w:val="nil"/>
            </w:tcBorders>
            <w:shd w:val="clear" w:color="auto" w:fill="auto"/>
          </w:tcPr>
          <w:p w14:paraId="2F75A34E" w14:textId="77777777" w:rsidR="00F14E9A" w:rsidRPr="001C0E1B" w:rsidRDefault="00F14E9A" w:rsidP="00125246">
            <w:pPr>
              <w:pStyle w:val="TAC"/>
            </w:pPr>
          </w:p>
        </w:tc>
        <w:tc>
          <w:tcPr>
            <w:tcW w:w="1418" w:type="dxa"/>
            <w:tcBorders>
              <w:bottom w:val="single" w:sz="4" w:space="0" w:color="auto"/>
            </w:tcBorders>
          </w:tcPr>
          <w:p w14:paraId="4F06BABB" w14:textId="77777777" w:rsidR="00F14E9A" w:rsidRPr="001C0E1B" w:rsidRDefault="00F14E9A" w:rsidP="00125246">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50367824" w14:textId="77777777" w:rsidR="00F14E9A" w:rsidRPr="001C0E1B" w:rsidRDefault="00F14E9A" w:rsidP="00125246">
            <w:pPr>
              <w:pStyle w:val="TAC"/>
              <w:rPr>
                <w:rFonts w:cs="v4.2.0"/>
                <w:lang w:eastAsia="zh-CN"/>
              </w:rPr>
            </w:pPr>
            <w:r w:rsidRPr="001C0E1B">
              <w:rPr>
                <w:rFonts w:cs="v4.2.0"/>
                <w:lang w:eastAsia="zh-CN"/>
              </w:rPr>
              <w:t>N/A</w:t>
            </w:r>
          </w:p>
        </w:tc>
      </w:tr>
      <w:tr w:rsidR="00F14E9A" w:rsidRPr="001C0E1B" w14:paraId="7F56D1B5" w14:textId="77777777" w:rsidTr="00125246">
        <w:trPr>
          <w:cantSplit/>
          <w:jc w:val="center"/>
        </w:trPr>
        <w:tc>
          <w:tcPr>
            <w:tcW w:w="2035" w:type="dxa"/>
            <w:tcBorders>
              <w:top w:val="nil"/>
              <w:left w:val="single" w:sz="4" w:space="0" w:color="auto"/>
              <w:bottom w:val="nil"/>
            </w:tcBorders>
            <w:shd w:val="clear" w:color="auto" w:fill="auto"/>
          </w:tcPr>
          <w:p w14:paraId="60AE380A" w14:textId="77777777" w:rsidR="00F14E9A" w:rsidRPr="001C0E1B" w:rsidRDefault="00F14E9A" w:rsidP="00125246">
            <w:pPr>
              <w:pStyle w:val="TAL"/>
              <w:rPr>
                <w:lang w:eastAsia="zh-CN"/>
              </w:rPr>
            </w:pPr>
          </w:p>
        </w:tc>
        <w:tc>
          <w:tcPr>
            <w:tcW w:w="1710" w:type="dxa"/>
            <w:tcBorders>
              <w:top w:val="nil"/>
              <w:bottom w:val="nil"/>
            </w:tcBorders>
            <w:shd w:val="clear" w:color="auto" w:fill="auto"/>
          </w:tcPr>
          <w:p w14:paraId="16A8C5B5" w14:textId="77777777" w:rsidR="00F14E9A" w:rsidRPr="001C0E1B" w:rsidRDefault="00F14E9A" w:rsidP="00125246">
            <w:pPr>
              <w:pStyle w:val="TAC"/>
            </w:pPr>
          </w:p>
        </w:tc>
        <w:tc>
          <w:tcPr>
            <w:tcW w:w="1418" w:type="dxa"/>
            <w:tcBorders>
              <w:bottom w:val="single" w:sz="4" w:space="0" w:color="auto"/>
            </w:tcBorders>
          </w:tcPr>
          <w:p w14:paraId="63B55DB6" w14:textId="77777777" w:rsidR="00F14E9A" w:rsidRPr="001C0E1B" w:rsidRDefault="00F14E9A" w:rsidP="00125246">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3FD8E85B" w14:textId="77777777" w:rsidR="00F14E9A" w:rsidRPr="001C0E1B" w:rsidRDefault="00F14E9A" w:rsidP="00125246">
            <w:pPr>
              <w:pStyle w:val="TAC"/>
              <w:rPr>
                <w:rFonts w:cs="v4.2.0"/>
                <w:lang w:eastAsia="zh-CN"/>
              </w:rPr>
            </w:pPr>
            <w:r w:rsidRPr="001C0E1B">
              <w:rPr>
                <w:lang w:eastAsia="ja-JP"/>
              </w:rPr>
              <w:t>TDDConf.1.1</w:t>
            </w:r>
          </w:p>
        </w:tc>
      </w:tr>
      <w:tr w:rsidR="00F14E9A" w:rsidRPr="001C0E1B" w14:paraId="13382724" w14:textId="77777777" w:rsidTr="00125246">
        <w:trPr>
          <w:cantSplit/>
          <w:jc w:val="center"/>
        </w:trPr>
        <w:tc>
          <w:tcPr>
            <w:tcW w:w="2035" w:type="dxa"/>
            <w:tcBorders>
              <w:top w:val="nil"/>
              <w:left w:val="single" w:sz="4" w:space="0" w:color="auto"/>
              <w:bottom w:val="single" w:sz="4" w:space="0" w:color="auto"/>
            </w:tcBorders>
            <w:shd w:val="clear" w:color="auto" w:fill="auto"/>
          </w:tcPr>
          <w:p w14:paraId="40B8071D" w14:textId="77777777" w:rsidR="00F14E9A" w:rsidRPr="001C0E1B" w:rsidRDefault="00F14E9A" w:rsidP="00125246">
            <w:pPr>
              <w:pStyle w:val="TAL"/>
              <w:rPr>
                <w:lang w:eastAsia="zh-CN"/>
              </w:rPr>
            </w:pPr>
          </w:p>
        </w:tc>
        <w:tc>
          <w:tcPr>
            <w:tcW w:w="1710" w:type="dxa"/>
            <w:tcBorders>
              <w:top w:val="nil"/>
              <w:bottom w:val="single" w:sz="4" w:space="0" w:color="auto"/>
            </w:tcBorders>
            <w:shd w:val="clear" w:color="auto" w:fill="auto"/>
          </w:tcPr>
          <w:p w14:paraId="6EF5AED6" w14:textId="77777777" w:rsidR="00F14E9A" w:rsidRPr="001C0E1B" w:rsidRDefault="00F14E9A" w:rsidP="00125246">
            <w:pPr>
              <w:pStyle w:val="TAC"/>
            </w:pPr>
          </w:p>
        </w:tc>
        <w:tc>
          <w:tcPr>
            <w:tcW w:w="1418" w:type="dxa"/>
            <w:tcBorders>
              <w:bottom w:val="single" w:sz="4" w:space="0" w:color="auto"/>
            </w:tcBorders>
          </w:tcPr>
          <w:p w14:paraId="624136A2" w14:textId="77777777" w:rsidR="00F14E9A" w:rsidRPr="001C0E1B" w:rsidRDefault="00F14E9A" w:rsidP="00125246">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7AD9DE75" w14:textId="77777777" w:rsidR="00F14E9A" w:rsidRPr="001C0E1B" w:rsidRDefault="00F14E9A" w:rsidP="00125246">
            <w:pPr>
              <w:pStyle w:val="TAC"/>
              <w:rPr>
                <w:rFonts w:cs="v4.2.0"/>
                <w:lang w:eastAsia="zh-CN"/>
              </w:rPr>
            </w:pPr>
            <w:r w:rsidRPr="001C0E1B">
              <w:rPr>
                <w:lang w:eastAsia="ja-JP"/>
              </w:rPr>
              <w:t>TDDConf.2.1</w:t>
            </w:r>
          </w:p>
        </w:tc>
      </w:tr>
      <w:tr w:rsidR="00F14E9A" w:rsidRPr="001C0E1B" w14:paraId="78283B89" w14:textId="77777777" w:rsidTr="00125246">
        <w:trPr>
          <w:cantSplit/>
          <w:trHeight w:val="114"/>
          <w:jc w:val="center"/>
        </w:trPr>
        <w:tc>
          <w:tcPr>
            <w:tcW w:w="2035" w:type="dxa"/>
            <w:tcBorders>
              <w:left w:val="single" w:sz="4" w:space="0" w:color="auto"/>
              <w:bottom w:val="nil"/>
            </w:tcBorders>
            <w:shd w:val="clear" w:color="auto" w:fill="auto"/>
          </w:tcPr>
          <w:p w14:paraId="6C4254A3" w14:textId="77777777" w:rsidR="00F14E9A" w:rsidRPr="001C0E1B" w:rsidRDefault="00F14E9A" w:rsidP="00125246">
            <w:pPr>
              <w:pStyle w:val="TAL"/>
              <w:rPr>
                <w:lang w:eastAsia="zh-CN"/>
              </w:rPr>
            </w:pPr>
            <w:r w:rsidRPr="001C0E1B">
              <w:t>PDSCH Reference measurement channel</w:t>
            </w:r>
          </w:p>
        </w:tc>
        <w:tc>
          <w:tcPr>
            <w:tcW w:w="1710" w:type="dxa"/>
            <w:tcBorders>
              <w:bottom w:val="nil"/>
            </w:tcBorders>
            <w:shd w:val="clear" w:color="auto" w:fill="auto"/>
          </w:tcPr>
          <w:p w14:paraId="47B5D2C5" w14:textId="77777777" w:rsidR="00F14E9A" w:rsidRPr="001C0E1B" w:rsidRDefault="00F14E9A" w:rsidP="00125246">
            <w:pPr>
              <w:pStyle w:val="TAC"/>
            </w:pPr>
          </w:p>
        </w:tc>
        <w:tc>
          <w:tcPr>
            <w:tcW w:w="1418" w:type="dxa"/>
          </w:tcPr>
          <w:p w14:paraId="2563BC97" w14:textId="77777777" w:rsidR="00F14E9A" w:rsidRPr="001C0E1B" w:rsidRDefault="00F14E9A" w:rsidP="00125246">
            <w:pPr>
              <w:pStyle w:val="TAC"/>
              <w:rPr>
                <w:rFonts w:cs="v4.2.0"/>
                <w:lang w:eastAsia="zh-CN"/>
              </w:rPr>
            </w:pPr>
            <w:r w:rsidRPr="001C0E1B">
              <w:rPr>
                <w:rFonts w:cs="v4.2.0"/>
                <w:lang w:eastAsia="zh-CN"/>
              </w:rPr>
              <w:t>1, 4</w:t>
            </w:r>
          </w:p>
        </w:tc>
        <w:tc>
          <w:tcPr>
            <w:tcW w:w="4010" w:type="dxa"/>
            <w:gridSpan w:val="3"/>
          </w:tcPr>
          <w:p w14:paraId="7E46AB58" w14:textId="77777777" w:rsidR="00F14E9A" w:rsidRPr="001C0E1B" w:rsidRDefault="00F14E9A" w:rsidP="00125246">
            <w:pPr>
              <w:pStyle w:val="TAC"/>
              <w:rPr>
                <w:rFonts w:cs="v4.2.0"/>
                <w:lang w:eastAsia="zh-CN"/>
              </w:rPr>
            </w:pPr>
            <w:r w:rsidRPr="001C0E1B">
              <w:rPr>
                <w:rFonts w:cs="v4.2.0"/>
                <w:lang w:eastAsia="zh-CN"/>
              </w:rPr>
              <w:t>SR.1.1 FDD</w:t>
            </w:r>
          </w:p>
        </w:tc>
      </w:tr>
      <w:tr w:rsidR="00F14E9A" w:rsidRPr="001C0E1B" w14:paraId="21FE55D2" w14:textId="77777777" w:rsidTr="00125246">
        <w:trPr>
          <w:cantSplit/>
          <w:trHeight w:val="113"/>
          <w:jc w:val="center"/>
        </w:trPr>
        <w:tc>
          <w:tcPr>
            <w:tcW w:w="2035" w:type="dxa"/>
            <w:tcBorders>
              <w:top w:val="nil"/>
              <w:left w:val="single" w:sz="4" w:space="0" w:color="auto"/>
              <w:bottom w:val="nil"/>
            </w:tcBorders>
            <w:shd w:val="clear" w:color="auto" w:fill="auto"/>
          </w:tcPr>
          <w:p w14:paraId="3A80FE9D" w14:textId="77777777" w:rsidR="00F14E9A" w:rsidRPr="001C0E1B" w:rsidRDefault="00F14E9A" w:rsidP="00125246">
            <w:pPr>
              <w:pStyle w:val="TAL"/>
            </w:pPr>
          </w:p>
        </w:tc>
        <w:tc>
          <w:tcPr>
            <w:tcW w:w="1710" w:type="dxa"/>
            <w:tcBorders>
              <w:top w:val="nil"/>
              <w:bottom w:val="nil"/>
            </w:tcBorders>
            <w:shd w:val="clear" w:color="auto" w:fill="auto"/>
          </w:tcPr>
          <w:p w14:paraId="01B4B304" w14:textId="77777777" w:rsidR="00F14E9A" w:rsidRPr="001C0E1B" w:rsidRDefault="00F14E9A" w:rsidP="00125246">
            <w:pPr>
              <w:pStyle w:val="TAC"/>
            </w:pPr>
          </w:p>
        </w:tc>
        <w:tc>
          <w:tcPr>
            <w:tcW w:w="1418" w:type="dxa"/>
          </w:tcPr>
          <w:p w14:paraId="0C445C19" w14:textId="77777777" w:rsidR="00F14E9A" w:rsidRPr="001C0E1B" w:rsidRDefault="00F14E9A" w:rsidP="00125246">
            <w:pPr>
              <w:pStyle w:val="TAC"/>
              <w:rPr>
                <w:rFonts w:cs="v4.2.0"/>
                <w:lang w:eastAsia="zh-CN"/>
              </w:rPr>
            </w:pPr>
            <w:r w:rsidRPr="001C0E1B">
              <w:rPr>
                <w:rFonts w:cs="v4.2.0"/>
                <w:lang w:eastAsia="zh-CN"/>
              </w:rPr>
              <w:t>2, 5</w:t>
            </w:r>
          </w:p>
        </w:tc>
        <w:tc>
          <w:tcPr>
            <w:tcW w:w="4010" w:type="dxa"/>
            <w:gridSpan w:val="3"/>
          </w:tcPr>
          <w:p w14:paraId="358DF50A" w14:textId="77777777" w:rsidR="00F14E9A" w:rsidRPr="001C0E1B" w:rsidRDefault="00F14E9A" w:rsidP="00125246">
            <w:pPr>
              <w:pStyle w:val="TAC"/>
              <w:rPr>
                <w:rFonts w:cs="v4.2.0"/>
                <w:lang w:eastAsia="zh-CN"/>
              </w:rPr>
            </w:pPr>
            <w:r w:rsidRPr="001C0E1B">
              <w:rPr>
                <w:rFonts w:cs="v4.2.0"/>
                <w:lang w:eastAsia="zh-CN"/>
              </w:rPr>
              <w:t>SR.1.1 TDD</w:t>
            </w:r>
          </w:p>
        </w:tc>
      </w:tr>
      <w:tr w:rsidR="00F14E9A" w:rsidRPr="001C0E1B" w14:paraId="033745B4" w14:textId="77777777" w:rsidTr="00125246">
        <w:trPr>
          <w:cantSplit/>
          <w:trHeight w:val="113"/>
          <w:jc w:val="center"/>
        </w:trPr>
        <w:tc>
          <w:tcPr>
            <w:tcW w:w="2035" w:type="dxa"/>
            <w:tcBorders>
              <w:top w:val="nil"/>
              <w:left w:val="single" w:sz="4" w:space="0" w:color="auto"/>
              <w:bottom w:val="single" w:sz="4" w:space="0" w:color="auto"/>
            </w:tcBorders>
            <w:shd w:val="clear" w:color="auto" w:fill="auto"/>
          </w:tcPr>
          <w:p w14:paraId="352F11A3" w14:textId="77777777" w:rsidR="00F14E9A" w:rsidRPr="001C0E1B" w:rsidRDefault="00F14E9A" w:rsidP="00125246">
            <w:pPr>
              <w:pStyle w:val="TAL"/>
            </w:pPr>
          </w:p>
        </w:tc>
        <w:tc>
          <w:tcPr>
            <w:tcW w:w="1710" w:type="dxa"/>
            <w:tcBorders>
              <w:top w:val="nil"/>
              <w:bottom w:val="single" w:sz="4" w:space="0" w:color="auto"/>
            </w:tcBorders>
            <w:shd w:val="clear" w:color="auto" w:fill="auto"/>
          </w:tcPr>
          <w:p w14:paraId="69C46477" w14:textId="77777777" w:rsidR="00F14E9A" w:rsidRPr="001C0E1B" w:rsidRDefault="00F14E9A" w:rsidP="00125246">
            <w:pPr>
              <w:pStyle w:val="TAC"/>
            </w:pPr>
          </w:p>
        </w:tc>
        <w:tc>
          <w:tcPr>
            <w:tcW w:w="1418" w:type="dxa"/>
          </w:tcPr>
          <w:p w14:paraId="2E4F29A9" w14:textId="77777777" w:rsidR="00F14E9A" w:rsidRPr="001C0E1B" w:rsidRDefault="00F14E9A" w:rsidP="00125246">
            <w:pPr>
              <w:pStyle w:val="TAC"/>
              <w:rPr>
                <w:rFonts w:cs="v4.2.0"/>
                <w:lang w:eastAsia="zh-CN"/>
              </w:rPr>
            </w:pPr>
            <w:r w:rsidRPr="001C0E1B">
              <w:rPr>
                <w:rFonts w:cs="v4.2.0"/>
                <w:lang w:eastAsia="zh-CN"/>
              </w:rPr>
              <w:t>3, 6</w:t>
            </w:r>
          </w:p>
        </w:tc>
        <w:tc>
          <w:tcPr>
            <w:tcW w:w="4010" w:type="dxa"/>
            <w:gridSpan w:val="3"/>
          </w:tcPr>
          <w:p w14:paraId="2DFDF89C" w14:textId="77777777" w:rsidR="00F14E9A" w:rsidRPr="001C0E1B" w:rsidRDefault="00F14E9A" w:rsidP="00125246">
            <w:pPr>
              <w:pStyle w:val="TAC"/>
              <w:rPr>
                <w:rFonts w:cs="v4.2.0"/>
                <w:lang w:eastAsia="zh-CN"/>
              </w:rPr>
            </w:pPr>
            <w:r w:rsidRPr="001C0E1B">
              <w:rPr>
                <w:rFonts w:cs="v4.2.0"/>
                <w:lang w:eastAsia="zh-CN"/>
              </w:rPr>
              <w:t>SR.2.1 TDD</w:t>
            </w:r>
          </w:p>
        </w:tc>
      </w:tr>
      <w:tr w:rsidR="00F14E9A" w:rsidRPr="001C0E1B" w14:paraId="209E419B" w14:textId="77777777" w:rsidTr="00125246">
        <w:trPr>
          <w:cantSplit/>
          <w:jc w:val="center"/>
        </w:trPr>
        <w:tc>
          <w:tcPr>
            <w:tcW w:w="2035" w:type="dxa"/>
            <w:tcBorders>
              <w:left w:val="single" w:sz="4" w:space="0" w:color="auto"/>
              <w:bottom w:val="nil"/>
            </w:tcBorders>
            <w:shd w:val="clear" w:color="auto" w:fill="auto"/>
          </w:tcPr>
          <w:p w14:paraId="7A79B360" w14:textId="77777777" w:rsidR="00F14E9A" w:rsidRPr="001C0E1B" w:rsidRDefault="00F14E9A" w:rsidP="00125246">
            <w:pPr>
              <w:pStyle w:val="TAL"/>
              <w:rPr>
                <w:lang w:eastAsia="zh-CN"/>
              </w:rPr>
            </w:pPr>
            <w:r w:rsidRPr="001C0E1B">
              <w:rPr>
                <w:rFonts w:cs="v5.0.0"/>
              </w:rPr>
              <w:t>RMSI CORESET Reference Channel</w:t>
            </w:r>
          </w:p>
        </w:tc>
        <w:tc>
          <w:tcPr>
            <w:tcW w:w="1710" w:type="dxa"/>
            <w:tcBorders>
              <w:bottom w:val="nil"/>
            </w:tcBorders>
            <w:shd w:val="clear" w:color="auto" w:fill="auto"/>
          </w:tcPr>
          <w:p w14:paraId="29E3516E" w14:textId="77777777" w:rsidR="00F14E9A" w:rsidRPr="001C0E1B" w:rsidRDefault="00F14E9A" w:rsidP="00125246">
            <w:pPr>
              <w:pStyle w:val="TAC"/>
            </w:pPr>
          </w:p>
        </w:tc>
        <w:tc>
          <w:tcPr>
            <w:tcW w:w="1418" w:type="dxa"/>
            <w:tcBorders>
              <w:bottom w:val="single" w:sz="4" w:space="0" w:color="auto"/>
            </w:tcBorders>
          </w:tcPr>
          <w:p w14:paraId="10B7B491" w14:textId="77777777" w:rsidR="00F14E9A" w:rsidRPr="001C0E1B" w:rsidRDefault="00F14E9A" w:rsidP="00125246">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7296DCB7" w14:textId="77777777" w:rsidR="00F14E9A" w:rsidRPr="001C0E1B" w:rsidRDefault="00F14E9A" w:rsidP="00125246">
            <w:pPr>
              <w:pStyle w:val="TAC"/>
              <w:rPr>
                <w:rFonts w:cs="v4.2.0"/>
                <w:lang w:eastAsia="zh-CN"/>
              </w:rPr>
            </w:pPr>
            <w:r w:rsidRPr="001C0E1B">
              <w:rPr>
                <w:rFonts w:cs="v4.2.0"/>
                <w:lang w:eastAsia="zh-CN"/>
              </w:rPr>
              <w:t>CR.1.1 FDD</w:t>
            </w:r>
          </w:p>
        </w:tc>
      </w:tr>
      <w:tr w:rsidR="00F14E9A" w:rsidRPr="001C0E1B" w14:paraId="572BBF22" w14:textId="77777777" w:rsidTr="00125246">
        <w:trPr>
          <w:cantSplit/>
          <w:jc w:val="center"/>
        </w:trPr>
        <w:tc>
          <w:tcPr>
            <w:tcW w:w="2035" w:type="dxa"/>
            <w:tcBorders>
              <w:top w:val="nil"/>
              <w:left w:val="single" w:sz="4" w:space="0" w:color="auto"/>
              <w:bottom w:val="nil"/>
            </w:tcBorders>
            <w:shd w:val="clear" w:color="auto" w:fill="auto"/>
          </w:tcPr>
          <w:p w14:paraId="7247AB27" w14:textId="77777777" w:rsidR="00F14E9A" w:rsidRPr="001C0E1B" w:rsidRDefault="00F14E9A" w:rsidP="00125246">
            <w:pPr>
              <w:pStyle w:val="TAL"/>
              <w:rPr>
                <w:lang w:eastAsia="zh-CN"/>
              </w:rPr>
            </w:pPr>
          </w:p>
        </w:tc>
        <w:tc>
          <w:tcPr>
            <w:tcW w:w="1710" w:type="dxa"/>
            <w:tcBorders>
              <w:top w:val="nil"/>
              <w:bottom w:val="nil"/>
            </w:tcBorders>
            <w:shd w:val="clear" w:color="auto" w:fill="auto"/>
          </w:tcPr>
          <w:p w14:paraId="427DDAD3" w14:textId="77777777" w:rsidR="00F14E9A" w:rsidRPr="001C0E1B" w:rsidRDefault="00F14E9A" w:rsidP="00125246">
            <w:pPr>
              <w:pStyle w:val="TAC"/>
            </w:pPr>
          </w:p>
        </w:tc>
        <w:tc>
          <w:tcPr>
            <w:tcW w:w="1418" w:type="dxa"/>
            <w:tcBorders>
              <w:bottom w:val="single" w:sz="4" w:space="0" w:color="auto"/>
            </w:tcBorders>
          </w:tcPr>
          <w:p w14:paraId="71409A9B" w14:textId="77777777" w:rsidR="00F14E9A" w:rsidRPr="001C0E1B" w:rsidRDefault="00F14E9A" w:rsidP="00125246">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567810DD" w14:textId="77777777" w:rsidR="00F14E9A" w:rsidRPr="001C0E1B" w:rsidRDefault="00F14E9A" w:rsidP="00125246">
            <w:pPr>
              <w:pStyle w:val="TAC"/>
              <w:rPr>
                <w:rFonts w:cs="v4.2.0"/>
                <w:lang w:eastAsia="zh-CN"/>
              </w:rPr>
            </w:pPr>
            <w:r w:rsidRPr="001C0E1B">
              <w:rPr>
                <w:rFonts w:cs="v4.2.0"/>
                <w:lang w:eastAsia="zh-CN"/>
              </w:rPr>
              <w:t>CR.1.1 TDD</w:t>
            </w:r>
          </w:p>
        </w:tc>
      </w:tr>
      <w:tr w:rsidR="00F14E9A" w:rsidRPr="001C0E1B" w14:paraId="6DAC5DDB" w14:textId="77777777" w:rsidTr="00125246">
        <w:trPr>
          <w:cantSplit/>
          <w:jc w:val="center"/>
        </w:trPr>
        <w:tc>
          <w:tcPr>
            <w:tcW w:w="2035" w:type="dxa"/>
            <w:tcBorders>
              <w:top w:val="nil"/>
              <w:left w:val="single" w:sz="4" w:space="0" w:color="auto"/>
              <w:bottom w:val="single" w:sz="4" w:space="0" w:color="auto"/>
            </w:tcBorders>
            <w:shd w:val="clear" w:color="auto" w:fill="auto"/>
          </w:tcPr>
          <w:p w14:paraId="445054D1" w14:textId="77777777" w:rsidR="00F14E9A" w:rsidRPr="001C0E1B" w:rsidRDefault="00F14E9A" w:rsidP="00125246">
            <w:pPr>
              <w:pStyle w:val="TAL"/>
              <w:rPr>
                <w:lang w:eastAsia="zh-CN"/>
              </w:rPr>
            </w:pPr>
          </w:p>
        </w:tc>
        <w:tc>
          <w:tcPr>
            <w:tcW w:w="1710" w:type="dxa"/>
            <w:tcBorders>
              <w:top w:val="nil"/>
              <w:bottom w:val="single" w:sz="4" w:space="0" w:color="auto"/>
            </w:tcBorders>
            <w:shd w:val="clear" w:color="auto" w:fill="auto"/>
          </w:tcPr>
          <w:p w14:paraId="58D2AB1E" w14:textId="77777777" w:rsidR="00F14E9A" w:rsidRPr="001C0E1B" w:rsidRDefault="00F14E9A" w:rsidP="00125246">
            <w:pPr>
              <w:pStyle w:val="TAC"/>
            </w:pPr>
          </w:p>
        </w:tc>
        <w:tc>
          <w:tcPr>
            <w:tcW w:w="1418" w:type="dxa"/>
            <w:tcBorders>
              <w:bottom w:val="single" w:sz="4" w:space="0" w:color="auto"/>
            </w:tcBorders>
          </w:tcPr>
          <w:p w14:paraId="24FB8BE5" w14:textId="77777777" w:rsidR="00F14E9A" w:rsidRPr="001C0E1B" w:rsidRDefault="00F14E9A" w:rsidP="00125246">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61329C8B" w14:textId="77777777" w:rsidR="00F14E9A" w:rsidRPr="001C0E1B" w:rsidRDefault="00F14E9A" w:rsidP="00125246">
            <w:pPr>
              <w:pStyle w:val="TAC"/>
              <w:rPr>
                <w:rFonts w:cs="v4.2.0"/>
                <w:lang w:eastAsia="zh-CN"/>
              </w:rPr>
            </w:pPr>
            <w:r w:rsidRPr="001C0E1B">
              <w:rPr>
                <w:rFonts w:cs="v4.2.0"/>
                <w:lang w:eastAsia="zh-CN"/>
              </w:rPr>
              <w:t>CR.2.1 TDD</w:t>
            </w:r>
          </w:p>
        </w:tc>
      </w:tr>
      <w:tr w:rsidR="00F14E9A" w:rsidRPr="001C0E1B" w14:paraId="02C9576E" w14:textId="77777777" w:rsidTr="00125246">
        <w:trPr>
          <w:cantSplit/>
          <w:jc w:val="center"/>
        </w:trPr>
        <w:tc>
          <w:tcPr>
            <w:tcW w:w="2035" w:type="dxa"/>
            <w:tcBorders>
              <w:left w:val="single" w:sz="4" w:space="0" w:color="auto"/>
              <w:bottom w:val="nil"/>
            </w:tcBorders>
            <w:shd w:val="clear" w:color="auto" w:fill="auto"/>
          </w:tcPr>
          <w:p w14:paraId="089980D7" w14:textId="77777777" w:rsidR="00F14E9A" w:rsidRPr="001C0E1B" w:rsidRDefault="00F14E9A" w:rsidP="00125246">
            <w:pPr>
              <w:pStyle w:val="TAL"/>
              <w:rPr>
                <w:lang w:eastAsia="zh-CN"/>
              </w:rPr>
            </w:pPr>
            <w:r w:rsidRPr="001C0E1B">
              <w:rPr>
                <w:rFonts w:cs="v5.0.0"/>
              </w:rPr>
              <w:t>RMC CORESET Reference Channel</w:t>
            </w:r>
          </w:p>
        </w:tc>
        <w:tc>
          <w:tcPr>
            <w:tcW w:w="1710" w:type="dxa"/>
            <w:tcBorders>
              <w:bottom w:val="nil"/>
            </w:tcBorders>
            <w:shd w:val="clear" w:color="auto" w:fill="auto"/>
          </w:tcPr>
          <w:p w14:paraId="03F06956" w14:textId="77777777" w:rsidR="00F14E9A" w:rsidRPr="001C0E1B" w:rsidRDefault="00F14E9A" w:rsidP="00125246">
            <w:pPr>
              <w:pStyle w:val="TAC"/>
            </w:pPr>
          </w:p>
        </w:tc>
        <w:tc>
          <w:tcPr>
            <w:tcW w:w="1418" w:type="dxa"/>
            <w:tcBorders>
              <w:bottom w:val="single" w:sz="4" w:space="0" w:color="auto"/>
            </w:tcBorders>
          </w:tcPr>
          <w:p w14:paraId="3905C8AE" w14:textId="77777777" w:rsidR="00F14E9A" w:rsidRPr="001C0E1B" w:rsidRDefault="00F14E9A" w:rsidP="00125246">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2DF09D25" w14:textId="77777777" w:rsidR="00F14E9A" w:rsidRPr="001C0E1B" w:rsidRDefault="00F14E9A" w:rsidP="00125246">
            <w:pPr>
              <w:pStyle w:val="TAC"/>
              <w:rPr>
                <w:rFonts w:cs="v4.2.0"/>
                <w:lang w:eastAsia="zh-CN"/>
              </w:rPr>
            </w:pPr>
            <w:r w:rsidRPr="001C0E1B">
              <w:rPr>
                <w:rFonts w:cs="v4.2.0"/>
                <w:lang w:eastAsia="zh-CN"/>
              </w:rPr>
              <w:t>CCR.1.1 FDD</w:t>
            </w:r>
          </w:p>
        </w:tc>
      </w:tr>
      <w:tr w:rsidR="00F14E9A" w:rsidRPr="001C0E1B" w14:paraId="0FC1BEDC" w14:textId="77777777" w:rsidTr="00125246">
        <w:trPr>
          <w:cantSplit/>
          <w:jc w:val="center"/>
        </w:trPr>
        <w:tc>
          <w:tcPr>
            <w:tcW w:w="2035" w:type="dxa"/>
            <w:tcBorders>
              <w:top w:val="nil"/>
              <w:left w:val="single" w:sz="4" w:space="0" w:color="auto"/>
              <w:bottom w:val="nil"/>
            </w:tcBorders>
            <w:shd w:val="clear" w:color="auto" w:fill="auto"/>
          </w:tcPr>
          <w:p w14:paraId="012BD947" w14:textId="77777777" w:rsidR="00F14E9A" w:rsidRPr="001C0E1B" w:rsidRDefault="00F14E9A" w:rsidP="00125246">
            <w:pPr>
              <w:pStyle w:val="TAL"/>
              <w:rPr>
                <w:lang w:eastAsia="zh-CN"/>
              </w:rPr>
            </w:pPr>
          </w:p>
        </w:tc>
        <w:tc>
          <w:tcPr>
            <w:tcW w:w="1710" w:type="dxa"/>
            <w:tcBorders>
              <w:top w:val="nil"/>
              <w:bottom w:val="nil"/>
            </w:tcBorders>
            <w:shd w:val="clear" w:color="auto" w:fill="auto"/>
          </w:tcPr>
          <w:p w14:paraId="0A3B22C2" w14:textId="77777777" w:rsidR="00F14E9A" w:rsidRPr="001C0E1B" w:rsidRDefault="00F14E9A" w:rsidP="00125246">
            <w:pPr>
              <w:pStyle w:val="TAC"/>
            </w:pPr>
          </w:p>
        </w:tc>
        <w:tc>
          <w:tcPr>
            <w:tcW w:w="1418" w:type="dxa"/>
            <w:tcBorders>
              <w:bottom w:val="single" w:sz="4" w:space="0" w:color="auto"/>
            </w:tcBorders>
          </w:tcPr>
          <w:p w14:paraId="19B12C2A" w14:textId="77777777" w:rsidR="00F14E9A" w:rsidRPr="001C0E1B" w:rsidRDefault="00F14E9A" w:rsidP="00125246">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3CF7F6BE" w14:textId="77777777" w:rsidR="00F14E9A" w:rsidRPr="001C0E1B" w:rsidRDefault="00F14E9A" w:rsidP="00125246">
            <w:pPr>
              <w:pStyle w:val="TAC"/>
              <w:rPr>
                <w:rFonts w:cs="v4.2.0"/>
                <w:lang w:eastAsia="zh-CN"/>
              </w:rPr>
            </w:pPr>
            <w:r w:rsidRPr="001C0E1B">
              <w:rPr>
                <w:rFonts w:cs="v4.2.0"/>
                <w:lang w:eastAsia="zh-CN"/>
              </w:rPr>
              <w:t>CCR.1.1 TDD</w:t>
            </w:r>
          </w:p>
        </w:tc>
      </w:tr>
      <w:tr w:rsidR="00F14E9A" w:rsidRPr="001C0E1B" w14:paraId="5706824C" w14:textId="77777777" w:rsidTr="00125246">
        <w:trPr>
          <w:cantSplit/>
          <w:jc w:val="center"/>
        </w:trPr>
        <w:tc>
          <w:tcPr>
            <w:tcW w:w="2035" w:type="dxa"/>
            <w:tcBorders>
              <w:top w:val="nil"/>
              <w:left w:val="single" w:sz="4" w:space="0" w:color="auto"/>
              <w:bottom w:val="single" w:sz="4" w:space="0" w:color="auto"/>
            </w:tcBorders>
            <w:shd w:val="clear" w:color="auto" w:fill="auto"/>
          </w:tcPr>
          <w:p w14:paraId="16C3AFD4" w14:textId="77777777" w:rsidR="00F14E9A" w:rsidRPr="001C0E1B" w:rsidRDefault="00F14E9A" w:rsidP="00125246">
            <w:pPr>
              <w:pStyle w:val="TAL"/>
              <w:rPr>
                <w:lang w:eastAsia="zh-CN"/>
              </w:rPr>
            </w:pPr>
          </w:p>
        </w:tc>
        <w:tc>
          <w:tcPr>
            <w:tcW w:w="1710" w:type="dxa"/>
            <w:tcBorders>
              <w:top w:val="nil"/>
              <w:bottom w:val="single" w:sz="4" w:space="0" w:color="auto"/>
            </w:tcBorders>
            <w:shd w:val="clear" w:color="auto" w:fill="auto"/>
          </w:tcPr>
          <w:p w14:paraId="6C3D0A71" w14:textId="77777777" w:rsidR="00F14E9A" w:rsidRPr="001C0E1B" w:rsidRDefault="00F14E9A" w:rsidP="00125246">
            <w:pPr>
              <w:pStyle w:val="TAC"/>
            </w:pPr>
          </w:p>
        </w:tc>
        <w:tc>
          <w:tcPr>
            <w:tcW w:w="1418" w:type="dxa"/>
            <w:tcBorders>
              <w:bottom w:val="single" w:sz="4" w:space="0" w:color="auto"/>
            </w:tcBorders>
          </w:tcPr>
          <w:p w14:paraId="7CC67441" w14:textId="77777777" w:rsidR="00F14E9A" w:rsidRPr="001C0E1B" w:rsidRDefault="00F14E9A" w:rsidP="00125246">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6466CE55" w14:textId="77777777" w:rsidR="00F14E9A" w:rsidRPr="001C0E1B" w:rsidRDefault="00F14E9A" w:rsidP="00125246">
            <w:pPr>
              <w:pStyle w:val="TAC"/>
              <w:rPr>
                <w:rFonts w:cs="v4.2.0"/>
                <w:lang w:eastAsia="zh-CN"/>
              </w:rPr>
            </w:pPr>
            <w:r w:rsidRPr="001C0E1B">
              <w:rPr>
                <w:rFonts w:cs="v4.2.0"/>
                <w:lang w:eastAsia="zh-CN"/>
              </w:rPr>
              <w:t>CCR.2.1 TDD</w:t>
            </w:r>
          </w:p>
        </w:tc>
      </w:tr>
      <w:tr w:rsidR="00F14E9A" w:rsidRPr="001C0E1B" w14:paraId="3641007B" w14:textId="77777777" w:rsidTr="00125246">
        <w:trPr>
          <w:cantSplit/>
          <w:jc w:val="center"/>
        </w:trPr>
        <w:tc>
          <w:tcPr>
            <w:tcW w:w="2035" w:type="dxa"/>
            <w:tcBorders>
              <w:left w:val="single" w:sz="4" w:space="0" w:color="auto"/>
              <w:bottom w:val="single" w:sz="4" w:space="0" w:color="auto"/>
            </w:tcBorders>
          </w:tcPr>
          <w:p w14:paraId="2FC17B45" w14:textId="77777777" w:rsidR="00F14E9A" w:rsidRPr="001C0E1B" w:rsidRDefault="00F14E9A" w:rsidP="00125246">
            <w:pPr>
              <w:pStyle w:val="TAL"/>
            </w:pPr>
            <w:r w:rsidRPr="001C0E1B">
              <w:t>OCNG Patterns</w:t>
            </w:r>
          </w:p>
        </w:tc>
        <w:tc>
          <w:tcPr>
            <w:tcW w:w="1710" w:type="dxa"/>
            <w:tcBorders>
              <w:bottom w:val="single" w:sz="4" w:space="0" w:color="auto"/>
            </w:tcBorders>
          </w:tcPr>
          <w:p w14:paraId="2CA2E1DB" w14:textId="77777777" w:rsidR="00F14E9A" w:rsidRPr="001C0E1B" w:rsidRDefault="00F14E9A" w:rsidP="00125246">
            <w:pPr>
              <w:pStyle w:val="TAC"/>
            </w:pPr>
          </w:p>
        </w:tc>
        <w:tc>
          <w:tcPr>
            <w:tcW w:w="1418" w:type="dxa"/>
            <w:tcBorders>
              <w:bottom w:val="single" w:sz="4" w:space="0" w:color="auto"/>
            </w:tcBorders>
          </w:tcPr>
          <w:p w14:paraId="7FBF5596" w14:textId="77777777" w:rsidR="00F14E9A" w:rsidRPr="001C0E1B" w:rsidRDefault="00F14E9A" w:rsidP="00125246">
            <w:pPr>
              <w:pStyle w:val="TAC"/>
              <w:rPr>
                <w:lang w:eastAsia="zh-CN"/>
              </w:rPr>
            </w:pPr>
            <w:r w:rsidRPr="001C0E1B">
              <w:rPr>
                <w:rFonts w:cs="v4.2.0"/>
                <w:lang w:eastAsia="zh-CN"/>
              </w:rPr>
              <w:t>1, 2, 3, 4, 5, 6</w:t>
            </w:r>
          </w:p>
        </w:tc>
        <w:tc>
          <w:tcPr>
            <w:tcW w:w="4010" w:type="dxa"/>
            <w:gridSpan w:val="3"/>
            <w:tcBorders>
              <w:bottom w:val="single" w:sz="4" w:space="0" w:color="auto"/>
            </w:tcBorders>
          </w:tcPr>
          <w:p w14:paraId="6A43632F" w14:textId="77777777" w:rsidR="00F14E9A" w:rsidRPr="001C0E1B" w:rsidRDefault="00F14E9A" w:rsidP="00125246">
            <w:pPr>
              <w:pStyle w:val="TAC"/>
              <w:rPr>
                <w:rFonts w:cs="v4.2.0"/>
              </w:rPr>
            </w:pPr>
            <w:r w:rsidRPr="001C0E1B">
              <w:t>OP.1</w:t>
            </w:r>
          </w:p>
        </w:tc>
      </w:tr>
      <w:tr w:rsidR="00F14E9A" w:rsidRPr="001C0E1B" w14:paraId="0D2958E0" w14:textId="77777777" w:rsidTr="00125246">
        <w:trPr>
          <w:cantSplit/>
          <w:jc w:val="center"/>
        </w:trPr>
        <w:tc>
          <w:tcPr>
            <w:tcW w:w="2035" w:type="dxa"/>
            <w:tcBorders>
              <w:left w:val="single" w:sz="4" w:space="0" w:color="auto"/>
              <w:bottom w:val="single" w:sz="4" w:space="0" w:color="auto"/>
            </w:tcBorders>
          </w:tcPr>
          <w:p w14:paraId="76BC3291" w14:textId="77777777" w:rsidR="00F14E9A" w:rsidRPr="001C0E1B" w:rsidRDefault="00F14E9A" w:rsidP="00125246">
            <w:pPr>
              <w:pStyle w:val="TAL"/>
              <w:rPr>
                <w:lang w:eastAsia="zh-CN"/>
              </w:rPr>
            </w:pPr>
            <w:r w:rsidRPr="001C0E1B">
              <w:rPr>
                <w:lang w:eastAsia="zh-CN"/>
              </w:rPr>
              <w:t>SMTC configuration</w:t>
            </w:r>
          </w:p>
        </w:tc>
        <w:tc>
          <w:tcPr>
            <w:tcW w:w="1710" w:type="dxa"/>
            <w:tcBorders>
              <w:bottom w:val="single" w:sz="4" w:space="0" w:color="auto"/>
            </w:tcBorders>
          </w:tcPr>
          <w:p w14:paraId="2CECD43F" w14:textId="77777777" w:rsidR="00F14E9A" w:rsidRPr="001C0E1B" w:rsidRDefault="00F14E9A" w:rsidP="00125246">
            <w:pPr>
              <w:pStyle w:val="TAC"/>
            </w:pPr>
          </w:p>
        </w:tc>
        <w:tc>
          <w:tcPr>
            <w:tcW w:w="1418" w:type="dxa"/>
            <w:tcBorders>
              <w:bottom w:val="single" w:sz="4" w:space="0" w:color="auto"/>
            </w:tcBorders>
          </w:tcPr>
          <w:p w14:paraId="14973A33" w14:textId="77777777" w:rsidR="00F14E9A" w:rsidRPr="001C0E1B" w:rsidRDefault="00F14E9A" w:rsidP="00125246">
            <w:pPr>
              <w:pStyle w:val="TAC"/>
              <w:rPr>
                <w:rFonts w:cs="v4.2.0"/>
                <w:lang w:eastAsia="zh-CN"/>
              </w:rPr>
            </w:pPr>
            <w:r w:rsidRPr="001C0E1B">
              <w:rPr>
                <w:rFonts w:cs="v4.2.0"/>
                <w:lang w:eastAsia="zh-CN"/>
              </w:rPr>
              <w:t>1, 2, 3, 4, 5, 6</w:t>
            </w:r>
          </w:p>
        </w:tc>
        <w:tc>
          <w:tcPr>
            <w:tcW w:w="4010" w:type="dxa"/>
            <w:gridSpan w:val="3"/>
            <w:tcBorders>
              <w:bottom w:val="single" w:sz="4" w:space="0" w:color="auto"/>
            </w:tcBorders>
          </w:tcPr>
          <w:p w14:paraId="08A06AAE" w14:textId="77777777" w:rsidR="00F14E9A" w:rsidRPr="001C0E1B" w:rsidRDefault="00F14E9A" w:rsidP="00125246">
            <w:pPr>
              <w:pStyle w:val="TAC"/>
              <w:rPr>
                <w:lang w:eastAsia="zh-CN"/>
              </w:rPr>
            </w:pPr>
            <w:r w:rsidRPr="001C0E1B">
              <w:rPr>
                <w:lang w:eastAsia="zh-CN"/>
              </w:rPr>
              <w:t>SMTC.1</w:t>
            </w:r>
          </w:p>
        </w:tc>
      </w:tr>
      <w:tr w:rsidR="00F14E9A" w:rsidRPr="001C0E1B" w14:paraId="0BDDF3BD" w14:textId="77777777" w:rsidTr="00125246">
        <w:trPr>
          <w:cantSplit/>
          <w:jc w:val="center"/>
        </w:trPr>
        <w:tc>
          <w:tcPr>
            <w:tcW w:w="2035" w:type="dxa"/>
            <w:tcBorders>
              <w:left w:val="single" w:sz="4" w:space="0" w:color="auto"/>
              <w:bottom w:val="nil"/>
            </w:tcBorders>
            <w:shd w:val="clear" w:color="auto" w:fill="auto"/>
          </w:tcPr>
          <w:p w14:paraId="06433DAE" w14:textId="77777777" w:rsidR="00F14E9A" w:rsidRPr="001C0E1B" w:rsidRDefault="00F14E9A" w:rsidP="00125246">
            <w:pPr>
              <w:pStyle w:val="TAL"/>
              <w:rPr>
                <w:lang w:eastAsia="zh-CN"/>
              </w:rPr>
            </w:pPr>
            <w:r w:rsidRPr="001C0E1B">
              <w:t>SSB configuration</w:t>
            </w:r>
          </w:p>
        </w:tc>
        <w:tc>
          <w:tcPr>
            <w:tcW w:w="1710" w:type="dxa"/>
            <w:tcBorders>
              <w:bottom w:val="nil"/>
            </w:tcBorders>
            <w:shd w:val="clear" w:color="auto" w:fill="auto"/>
          </w:tcPr>
          <w:p w14:paraId="5CA1E771" w14:textId="77777777" w:rsidR="00F14E9A" w:rsidRPr="001C0E1B" w:rsidRDefault="00F14E9A" w:rsidP="00125246">
            <w:pPr>
              <w:pStyle w:val="TAC"/>
            </w:pPr>
          </w:p>
        </w:tc>
        <w:tc>
          <w:tcPr>
            <w:tcW w:w="1418" w:type="dxa"/>
            <w:tcBorders>
              <w:bottom w:val="single" w:sz="4" w:space="0" w:color="auto"/>
            </w:tcBorders>
          </w:tcPr>
          <w:p w14:paraId="4A38D2D6" w14:textId="77777777" w:rsidR="00F14E9A" w:rsidRPr="001C0E1B" w:rsidRDefault="00F14E9A" w:rsidP="00125246">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00FD2E18" w14:textId="77777777" w:rsidR="00F14E9A" w:rsidRPr="001C0E1B" w:rsidRDefault="00F14E9A" w:rsidP="00125246">
            <w:pPr>
              <w:pStyle w:val="TAC"/>
              <w:rPr>
                <w:lang w:eastAsia="zh-CN"/>
              </w:rPr>
            </w:pPr>
            <w:r w:rsidRPr="001C0E1B">
              <w:rPr>
                <w:lang w:eastAsia="zh-CN"/>
              </w:rPr>
              <w:t>SSB.1 FR1</w:t>
            </w:r>
          </w:p>
        </w:tc>
      </w:tr>
      <w:tr w:rsidR="00F14E9A" w:rsidRPr="001C0E1B" w14:paraId="01832689" w14:textId="77777777" w:rsidTr="00125246">
        <w:trPr>
          <w:cantSplit/>
          <w:jc w:val="center"/>
        </w:trPr>
        <w:tc>
          <w:tcPr>
            <w:tcW w:w="2035" w:type="dxa"/>
            <w:tcBorders>
              <w:top w:val="nil"/>
              <w:left w:val="single" w:sz="4" w:space="0" w:color="auto"/>
              <w:bottom w:val="nil"/>
            </w:tcBorders>
            <w:shd w:val="clear" w:color="auto" w:fill="auto"/>
          </w:tcPr>
          <w:p w14:paraId="5CDC42CC" w14:textId="77777777" w:rsidR="00F14E9A" w:rsidRPr="001C0E1B" w:rsidRDefault="00F14E9A" w:rsidP="00125246">
            <w:pPr>
              <w:pStyle w:val="TAL"/>
              <w:rPr>
                <w:lang w:eastAsia="zh-CN"/>
              </w:rPr>
            </w:pPr>
          </w:p>
        </w:tc>
        <w:tc>
          <w:tcPr>
            <w:tcW w:w="1710" w:type="dxa"/>
            <w:tcBorders>
              <w:top w:val="nil"/>
              <w:bottom w:val="nil"/>
            </w:tcBorders>
            <w:shd w:val="clear" w:color="auto" w:fill="auto"/>
          </w:tcPr>
          <w:p w14:paraId="08FB66BD" w14:textId="77777777" w:rsidR="00F14E9A" w:rsidRPr="001C0E1B" w:rsidRDefault="00F14E9A" w:rsidP="00125246">
            <w:pPr>
              <w:pStyle w:val="TAC"/>
            </w:pPr>
          </w:p>
        </w:tc>
        <w:tc>
          <w:tcPr>
            <w:tcW w:w="1418" w:type="dxa"/>
            <w:tcBorders>
              <w:bottom w:val="single" w:sz="4" w:space="0" w:color="auto"/>
            </w:tcBorders>
          </w:tcPr>
          <w:p w14:paraId="2FA11B8E" w14:textId="77777777" w:rsidR="00F14E9A" w:rsidRPr="001C0E1B" w:rsidRDefault="00F14E9A" w:rsidP="00125246">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52AAE795" w14:textId="77777777" w:rsidR="00F14E9A" w:rsidRPr="001C0E1B" w:rsidRDefault="00F14E9A" w:rsidP="00125246">
            <w:pPr>
              <w:pStyle w:val="TAC"/>
              <w:rPr>
                <w:lang w:eastAsia="zh-CN"/>
              </w:rPr>
            </w:pPr>
            <w:r w:rsidRPr="001C0E1B">
              <w:t>SSB.1 FR1</w:t>
            </w:r>
          </w:p>
        </w:tc>
      </w:tr>
      <w:tr w:rsidR="00F14E9A" w:rsidRPr="001C0E1B" w14:paraId="4A276ED1" w14:textId="77777777" w:rsidTr="00125246">
        <w:trPr>
          <w:cantSplit/>
          <w:jc w:val="center"/>
        </w:trPr>
        <w:tc>
          <w:tcPr>
            <w:tcW w:w="2035" w:type="dxa"/>
            <w:tcBorders>
              <w:top w:val="nil"/>
              <w:left w:val="single" w:sz="4" w:space="0" w:color="auto"/>
              <w:bottom w:val="single" w:sz="4" w:space="0" w:color="auto"/>
            </w:tcBorders>
            <w:shd w:val="clear" w:color="auto" w:fill="auto"/>
          </w:tcPr>
          <w:p w14:paraId="1F69FC5C" w14:textId="77777777" w:rsidR="00F14E9A" w:rsidRPr="001C0E1B" w:rsidRDefault="00F14E9A" w:rsidP="00125246">
            <w:pPr>
              <w:pStyle w:val="TAL"/>
              <w:rPr>
                <w:lang w:eastAsia="zh-CN"/>
              </w:rPr>
            </w:pPr>
          </w:p>
        </w:tc>
        <w:tc>
          <w:tcPr>
            <w:tcW w:w="1710" w:type="dxa"/>
            <w:tcBorders>
              <w:top w:val="nil"/>
              <w:bottom w:val="single" w:sz="4" w:space="0" w:color="auto"/>
            </w:tcBorders>
            <w:shd w:val="clear" w:color="auto" w:fill="auto"/>
          </w:tcPr>
          <w:p w14:paraId="40031DCE" w14:textId="77777777" w:rsidR="00F14E9A" w:rsidRPr="001C0E1B" w:rsidRDefault="00F14E9A" w:rsidP="00125246">
            <w:pPr>
              <w:pStyle w:val="TAC"/>
            </w:pPr>
          </w:p>
        </w:tc>
        <w:tc>
          <w:tcPr>
            <w:tcW w:w="1418" w:type="dxa"/>
            <w:tcBorders>
              <w:bottom w:val="single" w:sz="4" w:space="0" w:color="auto"/>
            </w:tcBorders>
          </w:tcPr>
          <w:p w14:paraId="529B38A5" w14:textId="77777777" w:rsidR="00F14E9A" w:rsidRPr="001C0E1B" w:rsidRDefault="00F14E9A" w:rsidP="00125246">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27D8FB24" w14:textId="77777777" w:rsidR="00F14E9A" w:rsidRPr="001C0E1B" w:rsidRDefault="00F14E9A" w:rsidP="00125246">
            <w:pPr>
              <w:pStyle w:val="TAC"/>
              <w:rPr>
                <w:lang w:eastAsia="zh-CN"/>
              </w:rPr>
            </w:pPr>
            <w:r w:rsidRPr="001C0E1B">
              <w:t>SSB.2 FR1</w:t>
            </w:r>
          </w:p>
        </w:tc>
      </w:tr>
      <w:tr w:rsidR="00F14E9A" w:rsidRPr="001C0E1B" w14:paraId="3E1A6E71" w14:textId="77777777" w:rsidTr="00125246">
        <w:trPr>
          <w:cantSplit/>
          <w:jc w:val="center"/>
        </w:trPr>
        <w:tc>
          <w:tcPr>
            <w:tcW w:w="2035" w:type="dxa"/>
            <w:tcBorders>
              <w:left w:val="single" w:sz="4" w:space="0" w:color="auto"/>
              <w:bottom w:val="single" w:sz="4" w:space="0" w:color="auto"/>
            </w:tcBorders>
          </w:tcPr>
          <w:p w14:paraId="65D3207D" w14:textId="77777777" w:rsidR="00F14E9A" w:rsidRPr="001C0E1B" w:rsidRDefault="00F14E9A" w:rsidP="00125246">
            <w:pPr>
              <w:pStyle w:val="TAL"/>
              <w:rPr>
                <w:lang w:eastAsia="zh-CN"/>
              </w:rPr>
            </w:pPr>
            <w:r w:rsidRPr="001C0E1B">
              <w:rPr>
                <w:lang w:eastAsia="zh-CN"/>
              </w:rPr>
              <w:t>Initial DL BWP configuration</w:t>
            </w:r>
          </w:p>
        </w:tc>
        <w:tc>
          <w:tcPr>
            <w:tcW w:w="1710" w:type="dxa"/>
            <w:tcBorders>
              <w:bottom w:val="single" w:sz="4" w:space="0" w:color="auto"/>
            </w:tcBorders>
          </w:tcPr>
          <w:p w14:paraId="6F925012" w14:textId="77777777" w:rsidR="00F14E9A" w:rsidRPr="001C0E1B" w:rsidRDefault="00F14E9A" w:rsidP="00125246">
            <w:pPr>
              <w:pStyle w:val="TAC"/>
            </w:pPr>
          </w:p>
        </w:tc>
        <w:tc>
          <w:tcPr>
            <w:tcW w:w="1418" w:type="dxa"/>
            <w:tcBorders>
              <w:bottom w:val="single" w:sz="4" w:space="0" w:color="auto"/>
            </w:tcBorders>
          </w:tcPr>
          <w:p w14:paraId="5B16BB9F" w14:textId="77777777" w:rsidR="00F14E9A" w:rsidRPr="001C0E1B" w:rsidRDefault="00F14E9A" w:rsidP="00125246">
            <w:pPr>
              <w:pStyle w:val="TAC"/>
              <w:rPr>
                <w:lang w:eastAsia="zh-CN"/>
              </w:rPr>
            </w:pPr>
            <w:r w:rsidRPr="001C0E1B">
              <w:rPr>
                <w:rFonts w:cs="v4.2.0"/>
                <w:lang w:eastAsia="zh-CN"/>
              </w:rPr>
              <w:t>1, 2, 3, 4, 5, 6</w:t>
            </w:r>
          </w:p>
        </w:tc>
        <w:tc>
          <w:tcPr>
            <w:tcW w:w="4010" w:type="dxa"/>
            <w:gridSpan w:val="3"/>
            <w:tcBorders>
              <w:bottom w:val="single" w:sz="4" w:space="0" w:color="auto"/>
            </w:tcBorders>
          </w:tcPr>
          <w:p w14:paraId="1228B0FC" w14:textId="77777777" w:rsidR="00F14E9A" w:rsidRPr="001C0E1B" w:rsidRDefault="00F14E9A" w:rsidP="00125246">
            <w:pPr>
              <w:pStyle w:val="TAC"/>
            </w:pPr>
            <w:r w:rsidRPr="001C0E1B">
              <w:rPr>
                <w:lang w:eastAsia="zh-CN"/>
              </w:rPr>
              <w:t>DLBWP.0.1</w:t>
            </w:r>
          </w:p>
        </w:tc>
      </w:tr>
      <w:tr w:rsidR="00F14E9A" w:rsidRPr="001C0E1B" w14:paraId="4B159D4C" w14:textId="77777777" w:rsidTr="00125246">
        <w:trPr>
          <w:cantSplit/>
          <w:jc w:val="center"/>
        </w:trPr>
        <w:tc>
          <w:tcPr>
            <w:tcW w:w="2035" w:type="dxa"/>
            <w:tcBorders>
              <w:left w:val="single" w:sz="4" w:space="0" w:color="auto"/>
              <w:bottom w:val="single" w:sz="4" w:space="0" w:color="auto"/>
            </w:tcBorders>
          </w:tcPr>
          <w:p w14:paraId="170BB60D" w14:textId="77777777" w:rsidR="00F14E9A" w:rsidRPr="001C0E1B" w:rsidRDefault="00F14E9A" w:rsidP="00125246">
            <w:pPr>
              <w:pStyle w:val="TAL"/>
              <w:rPr>
                <w:lang w:eastAsia="zh-CN"/>
              </w:rPr>
            </w:pPr>
            <w:r w:rsidRPr="001C0E1B">
              <w:rPr>
                <w:lang w:eastAsia="zh-CN"/>
              </w:rPr>
              <w:t>Initial UL BWP configuration</w:t>
            </w:r>
          </w:p>
        </w:tc>
        <w:tc>
          <w:tcPr>
            <w:tcW w:w="1710" w:type="dxa"/>
            <w:tcBorders>
              <w:bottom w:val="single" w:sz="4" w:space="0" w:color="auto"/>
            </w:tcBorders>
          </w:tcPr>
          <w:p w14:paraId="3753D1C3" w14:textId="77777777" w:rsidR="00F14E9A" w:rsidRPr="001C0E1B" w:rsidRDefault="00F14E9A" w:rsidP="00125246">
            <w:pPr>
              <w:pStyle w:val="TAC"/>
            </w:pPr>
          </w:p>
        </w:tc>
        <w:tc>
          <w:tcPr>
            <w:tcW w:w="1418" w:type="dxa"/>
            <w:tcBorders>
              <w:bottom w:val="single" w:sz="4" w:space="0" w:color="auto"/>
            </w:tcBorders>
          </w:tcPr>
          <w:p w14:paraId="25A2F2CB" w14:textId="77777777" w:rsidR="00F14E9A" w:rsidRPr="001C0E1B" w:rsidRDefault="00F14E9A" w:rsidP="00125246">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7491E20" w14:textId="77777777" w:rsidR="00F14E9A" w:rsidRPr="001C0E1B" w:rsidRDefault="00F14E9A" w:rsidP="00125246">
            <w:pPr>
              <w:pStyle w:val="TAC"/>
              <w:rPr>
                <w:lang w:eastAsia="zh-CN"/>
              </w:rPr>
            </w:pPr>
            <w:r w:rsidRPr="001C0E1B">
              <w:rPr>
                <w:lang w:eastAsia="zh-CN"/>
              </w:rPr>
              <w:t>ULBWP.0.1</w:t>
            </w:r>
          </w:p>
        </w:tc>
      </w:tr>
      <w:tr w:rsidR="00F14E9A" w:rsidRPr="001C0E1B" w14:paraId="0A4E8147" w14:textId="77777777" w:rsidTr="00125246">
        <w:trPr>
          <w:cantSplit/>
          <w:jc w:val="center"/>
        </w:trPr>
        <w:tc>
          <w:tcPr>
            <w:tcW w:w="2035" w:type="dxa"/>
            <w:tcBorders>
              <w:left w:val="single" w:sz="4" w:space="0" w:color="auto"/>
              <w:bottom w:val="single" w:sz="4" w:space="0" w:color="auto"/>
            </w:tcBorders>
          </w:tcPr>
          <w:p w14:paraId="17404733" w14:textId="77777777" w:rsidR="00F14E9A" w:rsidRPr="001C0E1B" w:rsidRDefault="00F14E9A" w:rsidP="00125246">
            <w:pPr>
              <w:pStyle w:val="TAL"/>
              <w:rPr>
                <w:lang w:eastAsia="zh-CN"/>
              </w:rPr>
            </w:pPr>
            <w:r w:rsidRPr="001C0E1B">
              <w:rPr>
                <w:lang w:eastAsia="zh-CN"/>
              </w:rPr>
              <w:t>RLM-RS</w:t>
            </w:r>
          </w:p>
        </w:tc>
        <w:tc>
          <w:tcPr>
            <w:tcW w:w="1710" w:type="dxa"/>
            <w:tcBorders>
              <w:bottom w:val="single" w:sz="4" w:space="0" w:color="auto"/>
            </w:tcBorders>
          </w:tcPr>
          <w:p w14:paraId="17F83A29" w14:textId="77777777" w:rsidR="00F14E9A" w:rsidRPr="001C0E1B" w:rsidRDefault="00F14E9A" w:rsidP="00125246">
            <w:pPr>
              <w:pStyle w:val="TAC"/>
            </w:pPr>
          </w:p>
        </w:tc>
        <w:tc>
          <w:tcPr>
            <w:tcW w:w="1418" w:type="dxa"/>
            <w:tcBorders>
              <w:bottom w:val="single" w:sz="4" w:space="0" w:color="auto"/>
            </w:tcBorders>
          </w:tcPr>
          <w:p w14:paraId="28DBE713" w14:textId="77777777" w:rsidR="00F14E9A" w:rsidRPr="001C0E1B" w:rsidRDefault="00F14E9A" w:rsidP="00125246">
            <w:pPr>
              <w:pStyle w:val="TAC"/>
              <w:rPr>
                <w:lang w:eastAsia="zh-CN"/>
              </w:rPr>
            </w:pPr>
            <w:r w:rsidRPr="001C0E1B">
              <w:rPr>
                <w:rFonts w:cs="v4.2.0"/>
                <w:lang w:eastAsia="zh-CN"/>
              </w:rPr>
              <w:t>1, 2, 3, 4, 5, 6</w:t>
            </w:r>
          </w:p>
        </w:tc>
        <w:tc>
          <w:tcPr>
            <w:tcW w:w="4010" w:type="dxa"/>
            <w:gridSpan w:val="3"/>
            <w:tcBorders>
              <w:bottom w:val="single" w:sz="4" w:space="0" w:color="auto"/>
            </w:tcBorders>
          </w:tcPr>
          <w:p w14:paraId="173C95E0" w14:textId="77777777" w:rsidR="00F14E9A" w:rsidRPr="001C0E1B" w:rsidRDefault="00F14E9A" w:rsidP="00125246">
            <w:pPr>
              <w:pStyle w:val="TAC"/>
              <w:rPr>
                <w:lang w:eastAsia="zh-CN"/>
              </w:rPr>
            </w:pPr>
            <w:r w:rsidRPr="001C0E1B">
              <w:rPr>
                <w:lang w:eastAsia="zh-CN"/>
              </w:rPr>
              <w:t>SSB</w:t>
            </w:r>
          </w:p>
        </w:tc>
      </w:tr>
      <w:tr w:rsidR="00F14E9A" w:rsidRPr="001C0E1B" w14:paraId="12D3CBCC" w14:textId="77777777" w:rsidTr="00125246">
        <w:trPr>
          <w:cantSplit/>
          <w:jc w:val="center"/>
        </w:trPr>
        <w:tc>
          <w:tcPr>
            <w:tcW w:w="2035" w:type="dxa"/>
            <w:tcBorders>
              <w:bottom w:val="nil"/>
            </w:tcBorders>
            <w:shd w:val="clear" w:color="auto" w:fill="auto"/>
          </w:tcPr>
          <w:p w14:paraId="00C23E8A" w14:textId="77777777" w:rsidR="00F14E9A" w:rsidRPr="001C0E1B" w:rsidRDefault="00F14E9A" w:rsidP="00125246">
            <w:pPr>
              <w:pStyle w:val="TAL"/>
            </w:pPr>
            <w:proofErr w:type="spellStart"/>
            <w:r w:rsidRPr="001C0E1B">
              <w:t>Qrxlevmin</w:t>
            </w:r>
            <w:proofErr w:type="spellEnd"/>
          </w:p>
        </w:tc>
        <w:tc>
          <w:tcPr>
            <w:tcW w:w="1710" w:type="dxa"/>
            <w:tcBorders>
              <w:bottom w:val="nil"/>
            </w:tcBorders>
            <w:shd w:val="clear" w:color="auto" w:fill="auto"/>
          </w:tcPr>
          <w:p w14:paraId="36E5DB05" w14:textId="77777777" w:rsidR="00F14E9A" w:rsidRPr="001C0E1B" w:rsidRDefault="00F14E9A" w:rsidP="00125246">
            <w:pPr>
              <w:pStyle w:val="TAC"/>
            </w:pPr>
            <w:r w:rsidRPr="001C0E1B">
              <w:rPr>
                <w:rFonts w:cs="v4.2.0"/>
              </w:rPr>
              <w:t>dBm/SCS</w:t>
            </w:r>
          </w:p>
        </w:tc>
        <w:tc>
          <w:tcPr>
            <w:tcW w:w="1418" w:type="dxa"/>
          </w:tcPr>
          <w:p w14:paraId="2B103313" w14:textId="77777777" w:rsidR="00F14E9A" w:rsidRPr="001C0E1B" w:rsidRDefault="00F14E9A" w:rsidP="00125246">
            <w:pPr>
              <w:pStyle w:val="TAC"/>
              <w:rPr>
                <w:rFonts w:cs="v4.2.0"/>
              </w:rPr>
            </w:pPr>
            <w:r w:rsidRPr="001C0E1B">
              <w:rPr>
                <w:lang w:eastAsia="zh-CN"/>
              </w:rPr>
              <w:t>1, 2, 4, 5</w:t>
            </w:r>
          </w:p>
        </w:tc>
        <w:tc>
          <w:tcPr>
            <w:tcW w:w="4010" w:type="dxa"/>
            <w:gridSpan w:val="3"/>
          </w:tcPr>
          <w:p w14:paraId="27842031" w14:textId="77777777" w:rsidR="00F14E9A" w:rsidRPr="001C0E1B" w:rsidRDefault="00F14E9A" w:rsidP="00125246">
            <w:pPr>
              <w:pStyle w:val="TAC"/>
            </w:pPr>
            <w:r w:rsidRPr="001C0E1B">
              <w:rPr>
                <w:rFonts w:cs="v4.2.0"/>
              </w:rPr>
              <w:t>-140</w:t>
            </w:r>
          </w:p>
        </w:tc>
      </w:tr>
      <w:tr w:rsidR="00F14E9A" w:rsidRPr="001C0E1B" w14:paraId="6BB91721" w14:textId="77777777" w:rsidTr="00125246">
        <w:trPr>
          <w:cantSplit/>
          <w:jc w:val="center"/>
        </w:trPr>
        <w:tc>
          <w:tcPr>
            <w:tcW w:w="2035" w:type="dxa"/>
            <w:tcBorders>
              <w:top w:val="nil"/>
            </w:tcBorders>
            <w:shd w:val="clear" w:color="auto" w:fill="auto"/>
          </w:tcPr>
          <w:p w14:paraId="623E1C56" w14:textId="77777777" w:rsidR="00F14E9A" w:rsidRPr="001C0E1B" w:rsidRDefault="00F14E9A" w:rsidP="00125246">
            <w:pPr>
              <w:pStyle w:val="TAL"/>
            </w:pPr>
          </w:p>
        </w:tc>
        <w:tc>
          <w:tcPr>
            <w:tcW w:w="1710" w:type="dxa"/>
            <w:tcBorders>
              <w:top w:val="nil"/>
            </w:tcBorders>
            <w:shd w:val="clear" w:color="auto" w:fill="auto"/>
          </w:tcPr>
          <w:p w14:paraId="03D1F72C" w14:textId="77777777" w:rsidR="00F14E9A" w:rsidRPr="001C0E1B" w:rsidRDefault="00F14E9A" w:rsidP="00125246">
            <w:pPr>
              <w:pStyle w:val="TAC"/>
              <w:rPr>
                <w:rFonts w:cs="v4.2.0"/>
              </w:rPr>
            </w:pPr>
          </w:p>
        </w:tc>
        <w:tc>
          <w:tcPr>
            <w:tcW w:w="1418" w:type="dxa"/>
          </w:tcPr>
          <w:p w14:paraId="290403FD" w14:textId="77777777" w:rsidR="00F14E9A" w:rsidRPr="001C0E1B" w:rsidRDefault="00F14E9A" w:rsidP="00125246">
            <w:pPr>
              <w:pStyle w:val="TAC"/>
              <w:rPr>
                <w:lang w:eastAsia="zh-CN"/>
              </w:rPr>
            </w:pPr>
            <w:r w:rsidRPr="001C0E1B">
              <w:rPr>
                <w:lang w:eastAsia="zh-CN"/>
              </w:rPr>
              <w:t>3, 6</w:t>
            </w:r>
          </w:p>
        </w:tc>
        <w:tc>
          <w:tcPr>
            <w:tcW w:w="4010" w:type="dxa"/>
            <w:gridSpan w:val="3"/>
          </w:tcPr>
          <w:p w14:paraId="1A19D2CF" w14:textId="77777777" w:rsidR="00F14E9A" w:rsidRPr="001C0E1B" w:rsidRDefault="00F14E9A" w:rsidP="00125246">
            <w:pPr>
              <w:pStyle w:val="TAC"/>
              <w:rPr>
                <w:rFonts w:cs="v4.2.0"/>
              </w:rPr>
            </w:pPr>
            <w:r w:rsidRPr="001C0E1B">
              <w:rPr>
                <w:rFonts w:cs="v4.2.0"/>
              </w:rPr>
              <w:t>-137</w:t>
            </w:r>
          </w:p>
        </w:tc>
      </w:tr>
      <w:tr w:rsidR="00F14E9A" w:rsidRPr="001C0E1B" w14:paraId="6C8FE491" w14:textId="77777777" w:rsidTr="00125246">
        <w:trPr>
          <w:cantSplit/>
          <w:jc w:val="center"/>
        </w:trPr>
        <w:tc>
          <w:tcPr>
            <w:tcW w:w="2035" w:type="dxa"/>
          </w:tcPr>
          <w:p w14:paraId="36B93537" w14:textId="77777777" w:rsidR="00F14E9A" w:rsidRPr="001C0E1B" w:rsidRDefault="00F14E9A" w:rsidP="00125246">
            <w:pPr>
              <w:pStyle w:val="TAL"/>
            </w:pPr>
            <w:proofErr w:type="spellStart"/>
            <w:r w:rsidRPr="001C0E1B">
              <w:t>Pcompensation</w:t>
            </w:r>
            <w:proofErr w:type="spellEnd"/>
          </w:p>
        </w:tc>
        <w:tc>
          <w:tcPr>
            <w:tcW w:w="1710" w:type="dxa"/>
          </w:tcPr>
          <w:p w14:paraId="7A3B4BEE" w14:textId="77777777" w:rsidR="00F14E9A" w:rsidRPr="001C0E1B" w:rsidRDefault="00F14E9A" w:rsidP="00125246">
            <w:pPr>
              <w:pStyle w:val="TAC"/>
            </w:pPr>
            <w:r w:rsidRPr="001C0E1B">
              <w:rPr>
                <w:rFonts w:cs="v4.2.0"/>
              </w:rPr>
              <w:t>dB</w:t>
            </w:r>
          </w:p>
        </w:tc>
        <w:tc>
          <w:tcPr>
            <w:tcW w:w="1418" w:type="dxa"/>
          </w:tcPr>
          <w:p w14:paraId="4FDCD834" w14:textId="77777777" w:rsidR="00F14E9A" w:rsidRPr="001C0E1B" w:rsidRDefault="00F14E9A" w:rsidP="00125246">
            <w:pPr>
              <w:pStyle w:val="TAC"/>
              <w:rPr>
                <w:rFonts w:cs="v4.2.0"/>
              </w:rPr>
            </w:pPr>
            <w:r w:rsidRPr="001C0E1B">
              <w:rPr>
                <w:rFonts w:cs="v4.2.0"/>
                <w:lang w:eastAsia="zh-CN"/>
              </w:rPr>
              <w:t>1, 2, 3, 4, 5, 6</w:t>
            </w:r>
          </w:p>
        </w:tc>
        <w:tc>
          <w:tcPr>
            <w:tcW w:w="4010" w:type="dxa"/>
            <w:gridSpan w:val="3"/>
          </w:tcPr>
          <w:p w14:paraId="665F2EB6" w14:textId="77777777" w:rsidR="00F14E9A" w:rsidRPr="001C0E1B" w:rsidRDefault="00F14E9A" w:rsidP="00125246">
            <w:pPr>
              <w:pStyle w:val="TAC"/>
            </w:pPr>
            <w:r w:rsidRPr="001C0E1B">
              <w:rPr>
                <w:rFonts w:cs="v4.2.0"/>
              </w:rPr>
              <w:t>0</w:t>
            </w:r>
          </w:p>
        </w:tc>
      </w:tr>
      <w:tr w:rsidR="00F14E9A" w:rsidRPr="001C0E1B" w14:paraId="4A5C3BC8" w14:textId="77777777" w:rsidTr="00125246">
        <w:trPr>
          <w:cantSplit/>
          <w:jc w:val="center"/>
        </w:trPr>
        <w:tc>
          <w:tcPr>
            <w:tcW w:w="2035" w:type="dxa"/>
          </w:tcPr>
          <w:p w14:paraId="67407075" w14:textId="77777777" w:rsidR="00F14E9A" w:rsidRPr="001C0E1B" w:rsidRDefault="00F14E9A" w:rsidP="00125246">
            <w:pPr>
              <w:pStyle w:val="TAL"/>
            </w:pPr>
            <w:proofErr w:type="spellStart"/>
            <w:r w:rsidRPr="001C0E1B">
              <w:t>Qhyst</w:t>
            </w:r>
            <w:r w:rsidRPr="001C0E1B">
              <w:rPr>
                <w:vertAlign w:val="subscript"/>
              </w:rPr>
              <w:t>s</w:t>
            </w:r>
            <w:proofErr w:type="spellEnd"/>
          </w:p>
        </w:tc>
        <w:tc>
          <w:tcPr>
            <w:tcW w:w="1710" w:type="dxa"/>
          </w:tcPr>
          <w:p w14:paraId="2E2713FE" w14:textId="77777777" w:rsidR="00F14E9A" w:rsidRPr="001C0E1B" w:rsidRDefault="00F14E9A" w:rsidP="00125246">
            <w:pPr>
              <w:pStyle w:val="TAC"/>
            </w:pPr>
            <w:r w:rsidRPr="001C0E1B">
              <w:rPr>
                <w:rFonts w:cs="v4.2.0"/>
              </w:rPr>
              <w:t>dB</w:t>
            </w:r>
          </w:p>
        </w:tc>
        <w:tc>
          <w:tcPr>
            <w:tcW w:w="1418" w:type="dxa"/>
          </w:tcPr>
          <w:p w14:paraId="2C36C8CC" w14:textId="77777777" w:rsidR="00F14E9A" w:rsidRPr="001C0E1B" w:rsidRDefault="00F14E9A" w:rsidP="00125246">
            <w:pPr>
              <w:pStyle w:val="TAC"/>
              <w:rPr>
                <w:rFonts w:cs="v4.2.0"/>
              </w:rPr>
            </w:pPr>
            <w:r w:rsidRPr="001C0E1B">
              <w:rPr>
                <w:rFonts w:cs="v4.2.0"/>
                <w:lang w:eastAsia="zh-CN"/>
              </w:rPr>
              <w:t>1, 2, 3, 4, 5, 6</w:t>
            </w:r>
          </w:p>
        </w:tc>
        <w:tc>
          <w:tcPr>
            <w:tcW w:w="4010" w:type="dxa"/>
            <w:gridSpan w:val="3"/>
          </w:tcPr>
          <w:p w14:paraId="4CC20590" w14:textId="77777777" w:rsidR="00F14E9A" w:rsidRPr="001C0E1B" w:rsidRDefault="00F14E9A" w:rsidP="00125246">
            <w:pPr>
              <w:pStyle w:val="TAC"/>
            </w:pPr>
            <w:r w:rsidRPr="001C0E1B">
              <w:rPr>
                <w:rFonts w:cs="v4.2.0"/>
              </w:rPr>
              <w:t>0</w:t>
            </w:r>
          </w:p>
        </w:tc>
      </w:tr>
      <w:tr w:rsidR="00F14E9A" w:rsidRPr="001C0E1B" w14:paraId="0CAB4D53" w14:textId="77777777" w:rsidTr="00125246">
        <w:trPr>
          <w:cantSplit/>
          <w:jc w:val="center"/>
        </w:trPr>
        <w:tc>
          <w:tcPr>
            <w:tcW w:w="2035" w:type="dxa"/>
          </w:tcPr>
          <w:p w14:paraId="4F6E32A9" w14:textId="77777777" w:rsidR="00F14E9A" w:rsidRPr="001C0E1B" w:rsidRDefault="00F14E9A" w:rsidP="00125246">
            <w:pPr>
              <w:pStyle w:val="TAL"/>
            </w:pPr>
            <w:proofErr w:type="spellStart"/>
            <w:r w:rsidRPr="001C0E1B">
              <w:t>Qoffset</w:t>
            </w:r>
            <w:r w:rsidRPr="001C0E1B">
              <w:rPr>
                <w:vertAlign w:val="subscript"/>
              </w:rPr>
              <w:t>s</w:t>
            </w:r>
            <w:proofErr w:type="spellEnd"/>
            <w:r w:rsidRPr="001C0E1B">
              <w:rPr>
                <w:vertAlign w:val="subscript"/>
              </w:rPr>
              <w:t>, n</w:t>
            </w:r>
          </w:p>
        </w:tc>
        <w:tc>
          <w:tcPr>
            <w:tcW w:w="1710" w:type="dxa"/>
          </w:tcPr>
          <w:p w14:paraId="519A506A" w14:textId="77777777" w:rsidR="00F14E9A" w:rsidRPr="001C0E1B" w:rsidRDefault="00F14E9A" w:rsidP="00125246">
            <w:pPr>
              <w:pStyle w:val="TAC"/>
            </w:pPr>
            <w:r w:rsidRPr="001C0E1B">
              <w:rPr>
                <w:rFonts w:cs="v4.2.0"/>
              </w:rPr>
              <w:t>dB</w:t>
            </w:r>
          </w:p>
        </w:tc>
        <w:tc>
          <w:tcPr>
            <w:tcW w:w="1418" w:type="dxa"/>
          </w:tcPr>
          <w:p w14:paraId="280BD63D" w14:textId="77777777" w:rsidR="00F14E9A" w:rsidRPr="001C0E1B" w:rsidRDefault="00F14E9A" w:rsidP="00125246">
            <w:pPr>
              <w:pStyle w:val="TAC"/>
              <w:rPr>
                <w:rFonts w:cs="v4.2.0"/>
              </w:rPr>
            </w:pPr>
            <w:r w:rsidRPr="001C0E1B">
              <w:rPr>
                <w:rFonts w:cs="v4.2.0"/>
                <w:lang w:eastAsia="zh-CN"/>
              </w:rPr>
              <w:t>1, 2, 3, 4, 5, 6</w:t>
            </w:r>
          </w:p>
        </w:tc>
        <w:tc>
          <w:tcPr>
            <w:tcW w:w="4010" w:type="dxa"/>
            <w:gridSpan w:val="3"/>
          </w:tcPr>
          <w:p w14:paraId="6926B2EE" w14:textId="77777777" w:rsidR="00F14E9A" w:rsidRPr="001C0E1B" w:rsidRDefault="00F14E9A" w:rsidP="00125246">
            <w:pPr>
              <w:pStyle w:val="TAC"/>
            </w:pPr>
            <w:r w:rsidRPr="001C0E1B">
              <w:rPr>
                <w:rFonts w:cs="v4.2.0"/>
              </w:rPr>
              <w:t>0</w:t>
            </w:r>
          </w:p>
        </w:tc>
      </w:tr>
      <w:tr w:rsidR="00F14E9A" w:rsidRPr="001C0E1B" w14:paraId="73BBBD94" w14:textId="77777777" w:rsidTr="00125246">
        <w:trPr>
          <w:cantSplit/>
          <w:trHeight w:val="494"/>
          <w:jc w:val="center"/>
        </w:trPr>
        <w:tc>
          <w:tcPr>
            <w:tcW w:w="2035" w:type="dxa"/>
            <w:tcBorders>
              <w:bottom w:val="single" w:sz="4" w:space="0" w:color="auto"/>
            </w:tcBorders>
          </w:tcPr>
          <w:p w14:paraId="22C21C1B" w14:textId="77777777" w:rsidR="00F14E9A" w:rsidRPr="001C0E1B" w:rsidRDefault="00F14E9A" w:rsidP="00125246">
            <w:pPr>
              <w:pStyle w:val="TAL"/>
            </w:pPr>
            <w:proofErr w:type="spellStart"/>
            <w:r w:rsidRPr="001C0E1B">
              <w:t>Cell_selection_and</w:t>
            </w:r>
            <w:proofErr w:type="spellEnd"/>
            <w:r w:rsidRPr="001C0E1B">
              <w:t>_</w:t>
            </w:r>
          </w:p>
          <w:p w14:paraId="0BBCFF12" w14:textId="77777777" w:rsidR="00F14E9A" w:rsidRPr="001C0E1B" w:rsidRDefault="00F14E9A" w:rsidP="00125246">
            <w:pPr>
              <w:pStyle w:val="TAL"/>
            </w:pPr>
            <w:proofErr w:type="spellStart"/>
            <w:r w:rsidRPr="001C0E1B">
              <w:t>reselection_quality_measurement</w:t>
            </w:r>
            <w:proofErr w:type="spellEnd"/>
          </w:p>
        </w:tc>
        <w:tc>
          <w:tcPr>
            <w:tcW w:w="1710" w:type="dxa"/>
            <w:tcBorders>
              <w:bottom w:val="single" w:sz="4" w:space="0" w:color="auto"/>
            </w:tcBorders>
          </w:tcPr>
          <w:p w14:paraId="6C91FF0C" w14:textId="77777777" w:rsidR="00F14E9A" w:rsidRPr="001C0E1B" w:rsidRDefault="00F14E9A" w:rsidP="00125246">
            <w:pPr>
              <w:pStyle w:val="TAC"/>
            </w:pPr>
          </w:p>
        </w:tc>
        <w:tc>
          <w:tcPr>
            <w:tcW w:w="1418" w:type="dxa"/>
          </w:tcPr>
          <w:p w14:paraId="37F26153" w14:textId="77777777" w:rsidR="00F14E9A" w:rsidRPr="001C0E1B" w:rsidRDefault="00F14E9A" w:rsidP="00125246">
            <w:pPr>
              <w:pStyle w:val="TAC"/>
              <w:rPr>
                <w:rFonts w:cs="v4.2.0"/>
              </w:rPr>
            </w:pPr>
            <w:r w:rsidRPr="001C0E1B">
              <w:rPr>
                <w:rFonts w:cs="v4.2.0"/>
                <w:lang w:eastAsia="zh-CN"/>
              </w:rPr>
              <w:t>1, 2, 3, 4, 5, 6</w:t>
            </w:r>
          </w:p>
        </w:tc>
        <w:tc>
          <w:tcPr>
            <w:tcW w:w="4010" w:type="dxa"/>
            <w:gridSpan w:val="3"/>
          </w:tcPr>
          <w:p w14:paraId="688C91A1" w14:textId="77777777" w:rsidR="00F14E9A" w:rsidRPr="001C0E1B" w:rsidRDefault="00F14E9A" w:rsidP="00125246">
            <w:pPr>
              <w:pStyle w:val="TAC"/>
            </w:pPr>
            <w:r w:rsidRPr="001C0E1B">
              <w:rPr>
                <w:rFonts w:cs="v4.2.0"/>
              </w:rPr>
              <w:t>SS-RSRP</w:t>
            </w:r>
          </w:p>
        </w:tc>
      </w:tr>
      <w:tr w:rsidR="00F14E9A" w:rsidRPr="001C0E1B" w14:paraId="3C8DB45D" w14:textId="77777777" w:rsidTr="00125246">
        <w:trPr>
          <w:cantSplit/>
          <w:trHeight w:val="141"/>
          <w:jc w:val="center"/>
        </w:trPr>
        <w:tc>
          <w:tcPr>
            <w:tcW w:w="2035" w:type="dxa"/>
            <w:tcBorders>
              <w:bottom w:val="nil"/>
            </w:tcBorders>
            <w:shd w:val="clear" w:color="auto" w:fill="auto"/>
          </w:tcPr>
          <w:p w14:paraId="0464CCC8" w14:textId="77777777" w:rsidR="00F14E9A" w:rsidRPr="001C0E1B" w:rsidRDefault="00F14E9A" w:rsidP="00125246">
            <w:pPr>
              <w:pStyle w:val="TAL"/>
            </w:pPr>
            <w:r w:rsidRPr="001C0E1B">
              <w:rPr>
                <w:position w:val="-12"/>
              </w:rPr>
              <w:object w:dxaOrig="620" w:dyaOrig="380" w14:anchorId="01F59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5.95pt" o:ole="" fillcolor="window">
                  <v:imagedata r:id="rId13" o:title=""/>
                </v:shape>
                <o:OLEObject Type="Embed" ProgID="Equation.3" ShapeID="_x0000_i1025" DrawAspect="Content" ObjectID="_1730271253" r:id="rId14"/>
              </w:object>
            </w:r>
          </w:p>
        </w:tc>
        <w:tc>
          <w:tcPr>
            <w:tcW w:w="1710" w:type="dxa"/>
            <w:tcBorders>
              <w:bottom w:val="nil"/>
            </w:tcBorders>
            <w:shd w:val="clear" w:color="auto" w:fill="auto"/>
          </w:tcPr>
          <w:p w14:paraId="2A10CB6E" w14:textId="77777777" w:rsidR="00F14E9A" w:rsidRPr="001C0E1B" w:rsidRDefault="00F14E9A" w:rsidP="00125246">
            <w:pPr>
              <w:pStyle w:val="TAC"/>
            </w:pPr>
            <w:r w:rsidRPr="001C0E1B">
              <w:rPr>
                <w:rFonts w:cs="v4.2.0"/>
              </w:rPr>
              <w:t>dB</w:t>
            </w:r>
          </w:p>
        </w:tc>
        <w:tc>
          <w:tcPr>
            <w:tcW w:w="1418" w:type="dxa"/>
          </w:tcPr>
          <w:p w14:paraId="61590C55" w14:textId="77777777" w:rsidR="00F14E9A" w:rsidRPr="001C0E1B" w:rsidRDefault="00F14E9A" w:rsidP="00125246">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303AFCC2" w14:textId="77777777" w:rsidR="00F14E9A" w:rsidRPr="001C0E1B" w:rsidDel="00B36E6D" w:rsidRDefault="00F14E9A" w:rsidP="00125246">
            <w:pPr>
              <w:pStyle w:val="TAC"/>
            </w:pPr>
            <w:r w:rsidRPr="001C0E1B">
              <w:rPr>
                <w:rFonts w:cs="v4.2.0"/>
              </w:rPr>
              <w:t>-4</w:t>
            </w:r>
          </w:p>
        </w:tc>
        <w:tc>
          <w:tcPr>
            <w:tcW w:w="1337" w:type="dxa"/>
            <w:tcBorders>
              <w:bottom w:val="nil"/>
            </w:tcBorders>
            <w:shd w:val="clear" w:color="auto" w:fill="auto"/>
          </w:tcPr>
          <w:p w14:paraId="61FF7D2F" w14:textId="77777777" w:rsidR="00F14E9A" w:rsidRPr="001C0E1B" w:rsidDel="004B51DC" w:rsidRDefault="00F14E9A" w:rsidP="00125246">
            <w:pPr>
              <w:pStyle w:val="TAC"/>
              <w:rPr>
                <w:lang w:eastAsia="zh-CN"/>
              </w:rPr>
            </w:pPr>
            <w:r w:rsidRPr="001C0E1B">
              <w:rPr>
                <w:rFonts w:cs="v4.2.0"/>
              </w:rPr>
              <w:t>-infinity</w:t>
            </w:r>
          </w:p>
        </w:tc>
        <w:tc>
          <w:tcPr>
            <w:tcW w:w="1337" w:type="dxa"/>
            <w:tcBorders>
              <w:bottom w:val="nil"/>
            </w:tcBorders>
            <w:shd w:val="clear" w:color="auto" w:fill="auto"/>
          </w:tcPr>
          <w:p w14:paraId="217264B2" w14:textId="77777777" w:rsidR="00F14E9A" w:rsidRPr="001C0E1B" w:rsidDel="004B51DC" w:rsidRDefault="00F14E9A" w:rsidP="00125246">
            <w:pPr>
              <w:pStyle w:val="TAC"/>
              <w:rPr>
                <w:lang w:eastAsia="zh-CN"/>
              </w:rPr>
            </w:pPr>
            <w:r w:rsidRPr="001C0E1B">
              <w:rPr>
                <w:lang w:eastAsia="zh-CN"/>
              </w:rPr>
              <w:t>12</w:t>
            </w:r>
          </w:p>
        </w:tc>
      </w:tr>
      <w:tr w:rsidR="00F14E9A" w:rsidRPr="001C0E1B" w14:paraId="1FE2EAE9" w14:textId="77777777" w:rsidTr="00125246">
        <w:trPr>
          <w:cantSplit/>
          <w:trHeight w:val="141"/>
          <w:jc w:val="center"/>
        </w:trPr>
        <w:tc>
          <w:tcPr>
            <w:tcW w:w="2035" w:type="dxa"/>
            <w:tcBorders>
              <w:top w:val="nil"/>
              <w:bottom w:val="nil"/>
            </w:tcBorders>
            <w:shd w:val="clear" w:color="auto" w:fill="auto"/>
          </w:tcPr>
          <w:p w14:paraId="234D3A5D" w14:textId="77777777" w:rsidR="00F14E9A" w:rsidRPr="001C0E1B" w:rsidRDefault="00F14E9A" w:rsidP="00125246">
            <w:pPr>
              <w:pStyle w:val="TAL"/>
            </w:pPr>
          </w:p>
        </w:tc>
        <w:tc>
          <w:tcPr>
            <w:tcW w:w="1710" w:type="dxa"/>
            <w:tcBorders>
              <w:top w:val="nil"/>
              <w:bottom w:val="nil"/>
            </w:tcBorders>
            <w:shd w:val="clear" w:color="auto" w:fill="auto"/>
          </w:tcPr>
          <w:p w14:paraId="64C4CECF" w14:textId="77777777" w:rsidR="00F14E9A" w:rsidRPr="001C0E1B" w:rsidRDefault="00F14E9A" w:rsidP="00125246">
            <w:pPr>
              <w:pStyle w:val="TAC"/>
              <w:rPr>
                <w:rFonts w:cs="v4.2.0"/>
              </w:rPr>
            </w:pPr>
          </w:p>
        </w:tc>
        <w:tc>
          <w:tcPr>
            <w:tcW w:w="1418" w:type="dxa"/>
          </w:tcPr>
          <w:p w14:paraId="6D3ED0E9" w14:textId="77777777" w:rsidR="00F14E9A" w:rsidRPr="001C0E1B" w:rsidRDefault="00F14E9A" w:rsidP="00125246">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1DE16233" w14:textId="77777777" w:rsidR="00F14E9A" w:rsidRPr="001C0E1B" w:rsidRDefault="00F14E9A" w:rsidP="00125246">
            <w:pPr>
              <w:pStyle w:val="TAC"/>
              <w:rPr>
                <w:rFonts w:cs="v4.2.0"/>
              </w:rPr>
            </w:pPr>
          </w:p>
        </w:tc>
        <w:tc>
          <w:tcPr>
            <w:tcW w:w="1337" w:type="dxa"/>
            <w:tcBorders>
              <w:top w:val="nil"/>
              <w:bottom w:val="nil"/>
            </w:tcBorders>
            <w:shd w:val="clear" w:color="auto" w:fill="auto"/>
          </w:tcPr>
          <w:p w14:paraId="6A80F333" w14:textId="77777777" w:rsidR="00F14E9A" w:rsidRPr="001C0E1B" w:rsidRDefault="00F14E9A" w:rsidP="00125246">
            <w:pPr>
              <w:pStyle w:val="TAC"/>
              <w:rPr>
                <w:rFonts w:cs="v4.2.0"/>
              </w:rPr>
            </w:pPr>
          </w:p>
        </w:tc>
        <w:tc>
          <w:tcPr>
            <w:tcW w:w="1337" w:type="dxa"/>
            <w:tcBorders>
              <w:top w:val="nil"/>
              <w:bottom w:val="nil"/>
            </w:tcBorders>
            <w:shd w:val="clear" w:color="auto" w:fill="auto"/>
          </w:tcPr>
          <w:p w14:paraId="6FFEDFF7" w14:textId="77777777" w:rsidR="00F14E9A" w:rsidRPr="001C0E1B" w:rsidRDefault="00F14E9A" w:rsidP="00125246">
            <w:pPr>
              <w:pStyle w:val="TAC"/>
              <w:rPr>
                <w:rFonts w:cs="v4.2.0"/>
              </w:rPr>
            </w:pPr>
          </w:p>
        </w:tc>
      </w:tr>
      <w:tr w:rsidR="00F14E9A" w:rsidRPr="001C0E1B" w14:paraId="17619EEE" w14:textId="77777777" w:rsidTr="00125246">
        <w:trPr>
          <w:cantSplit/>
          <w:trHeight w:val="141"/>
          <w:jc w:val="center"/>
        </w:trPr>
        <w:tc>
          <w:tcPr>
            <w:tcW w:w="2035" w:type="dxa"/>
            <w:tcBorders>
              <w:top w:val="nil"/>
              <w:bottom w:val="single" w:sz="4" w:space="0" w:color="auto"/>
            </w:tcBorders>
            <w:shd w:val="clear" w:color="auto" w:fill="auto"/>
          </w:tcPr>
          <w:p w14:paraId="5F5AC0F0" w14:textId="77777777" w:rsidR="00F14E9A" w:rsidRPr="001C0E1B" w:rsidRDefault="00F14E9A" w:rsidP="00125246">
            <w:pPr>
              <w:pStyle w:val="TAL"/>
            </w:pPr>
          </w:p>
        </w:tc>
        <w:tc>
          <w:tcPr>
            <w:tcW w:w="1710" w:type="dxa"/>
            <w:tcBorders>
              <w:top w:val="nil"/>
              <w:bottom w:val="single" w:sz="4" w:space="0" w:color="auto"/>
            </w:tcBorders>
            <w:shd w:val="clear" w:color="auto" w:fill="auto"/>
          </w:tcPr>
          <w:p w14:paraId="37A89E4A" w14:textId="77777777" w:rsidR="00F14E9A" w:rsidRPr="001C0E1B" w:rsidRDefault="00F14E9A" w:rsidP="00125246">
            <w:pPr>
              <w:pStyle w:val="TAC"/>
              <w:rPr>
                <w:rFonts w:cs="v4.2.0"/>
              </w:rPr>
            </w:pPr>
          </w:p>
        </w:tc>
        <w:tc>
          <w:tcPr>
            <w:tcW w:w="1418" w:type="dxa"/>
          </w:tcPr>
          <w:p w14:paraId="5ACD5453" w14:textId="77777777" w:rsidR="00F14E9A" w:rsidRPr="001C0E1B" w:rsidRDefault="00F14E9A" w:rsidP="00125246">
            <w:pPr>
              <w:pStyle w:val="TAC"/>
              <w:rPr>
                <w:rFonts w:cs="v4.2.0"/>
                <w:lang w:eastAsia="zh-CN"/>
              </w:rPr>
            </w:pPr>
            <w:r w:rsidRPr="001C0E1B">
              <w:rPr>
                <w:rFonts w:cs="v4.2.0"/>
                <w:lang w:eastAsia="zh-CN"/>
              </w:rPr>
              <w:t>3, 6</w:t>
            </w:r>
          </w:p>
        </w:tc>
        <w:tc>
          <w:tcPr>
            <w:tcW w:w="1336" w:type="dxa"/>
            <w:tcBorders>
              <w:top w:val="nil"/>
            </w:tcBorders>
            <w:shd w:val="clear" w:color="auto" w:fill="auto"/>
          </w:tcPr>
          <w:p w14:paraId="1228CD05" w14:textId="77777777" w:rsidR="00F14E9A" w:rsidRPr="001C0E1B" w:rsidRDefault="00F14E9A" w:rsidP="00125246">
            <w:pPr>
              <w:pStyle w:val="TAC"/>
              <w:rPr>
                <w:rFonts w:cs="v4.2.0"/>
              </w:rPr>
            </w:pPr>
          </w:p>
        </w:tc>
        <w:tc>
          <w:tcPr>
            <w:tcW w:w="1337" w:type="dxa"/>
            <w:tcBorders>
              <w:top w:val="nil"/>
            </w:tcBorders>
            <w:shd w:val="clear" w:color="auto" w:fill="auto"/>
          </w:tcPr>
          <w:p w14:paraId="424DFCA0" w14:textId="77777777" w:rsidR="00F14E9A" w:rsidRPr="001C0E1B" w:rsidRDefault="00F14E9A" w:rsidP="00125246">
            <w:pPr>
              <w:pStyle w:val="TAC"/>
              <w:rPr>
                <w:rFonts w:cs="v4.2.0"/>
              </w:rPr>
            </w:pPr>
          </w:p>
        </w:tc>
        <w:tc>
          <w:tcPr>
            <w:tcW w:w="1337" w:type="dxa"/>
            <w:tcBorders>
              <w:top w:val="nil"/>
            </w:tcBorders>
            <w:shd w:val="clear" w:color="auto" w:fill="auto"/>
          </w:tcPr>
          <w:p w14:paraId="44E16EBA" w14:textId="77777777" w:rsidR="00F14E9A" w:rsidRPr="001C0E1B" w:rsidRDefault="00F14E9A" w:rsidP="00125246">
            <w:pPr>
              <w:pStyle w:val="TAC"/>
              <w:rPr>
                <w:rFonts w:cs="v4.2.0"/>
              </w:rPr>
            </w:pPr>
          </w:p>
        </w:tc>
      </w:tr>
      <w:tr w:rsidR="00F14E9A" w:rsidRPr="001C0E1B" w14:paraId="6A18F5CB" w14:textId="77777777" w:rsidTr="00125246">
        <w:trPr>
          <w:cantSplit/>
          <w:jc w:val="center"/>
        </w:trPr>
        <w:tc>
          <w:tcPr>
            <w:tcW w:w="2035" w:type="dxa"/>
            <w:tcBorders>
              <w:bottom w:val="nil"/>
            </w:tcBorders>
            <w:shd w:val="clear" w:color="auto" w:fill="auto"/>
          </w:tcPr>
          <w:p w14:paraId="171ABD45" w14:textId="77777777" w:rsidR="00F14E9A" w:rsidRPr="001C0E1B" w:rsidRDefault="00F14E9A" w:rsidP="00125246">
            <w:pPr>
              <w:pStyle w:val="TAL"/>
            </w:pPr>
            <w:r w:rsidRPr="001C0E1B">
              <w:rPr>
                <w:position w:val="-12"/>
              </w:rPr>
              <w:object w:dxaOrig="400" w:dyaOrig="360" w14:anchorId="46177D64">
                <v:shape id="_x0000_i1026" type="#_x0000_t75" style="width:20.95pt;height:20.95pt" o:ole="" fillcolor="window">
                  <v:imagedata r:id="rId15" o:title=""/>
                </v:shape>
                <o:OLEObject Type="Embed" ProgID="Equation.3" ShapeID="_x0000_i1026" DrawAspect="Content" ObjectID="_1730271254" r:id="rId16"/>
              </w:object>
            </w:r>
            <w:r w:rsidRPr="001C0E1B">
              <w:t xml:space="preserve"> </w:t>
            </w:r>
            <w:r w:rsidRPr="001C0E1B">
              <w:rPr>
                <w:vertAlign w:val="superscript"/>
              </w:rPr>
              <w:t>Note2</w:t>
            </w:r>
          </w:p>
        </w:tc>
        <w:tc>
          <w:tcPr>
            <w:tcW w:w="1710" w:type="dxa"/>
            <w:tcBorders>
              <w:bottom w:val="nil"/>
            </w:tcBorders>
            <w:shd w:val="clear" w:color="auto" w:fill="auto"/>
          </w:tcPr>
          <w:p w14:paraId="77DBCB5E" w14:textId="77777777" w:rsidR="00F14E9A" w:rsidRPr="001C0E1B" w:rsidRDefault="00F14E9A" w:rsidP="00125246">
            <w:pPr>
              <w:pStyle w:val="TAC"/>
            </w:pPr>
            <w:r w:rsidRPr="001C0E1B">
              <w:rPr>
                <w:rFonts w:cs="v4.2.0"/>
              </w:rPr>
              <w:t>dBm/SCS</w:t>
            </w:r>
          </w:p>
        </w:tc>
        <w:tc>
          <w:tcPr>
            <w:tcW w:w="1418" w:type="dxa"/>
          </w:tcPr>
          <w:p w14:paraId="4615C40B" w14:textId="77777777" w:rsidR="00F14E9A" w:rsidRPr="001C0E1B" w:rsidRDefault="00F14E9A" w:rsidP="00125246">
            <w:pPr>
              <w:pStyle w:val="TAC"/>
              <w:rPr>
                <w:rFonts w:cs="v4.2.0"/>
                <w:lang w:eastAsia="zh-CN"/>
              </w:rPr>
            </w:pPr>
            <w:r w:rsidRPr="001C0E1B">
              <w:rPr>
                <w:rFonts w:cs="v4.2.0"/>
                <w:lang w:eastAsia="zh-CN"/>
              </w:rPr>
              <w:t>1, 4</w:t>
            </w:r>
          </w:p>
        </w:tc>
        <w:tc>
          <w:tcPr>
            <w:tcW w:w="4010" w:type="dxa"/>
            <w:gridSpan w:val="3"/>
          </w:tcPr>
          <w:p w14:paraId="4C0EAD3E" w14:textId="77777777" w:rsidR="00F14E9A" w:rsidRPr="001C0E1B" w:rsidRDefault="00F14E9A" w:rsidP="00125246">
            <w:pPr>
              <w:pStyle w:val="TAC"/>
            </w:pPr>
            <w:r w:rsidRPr="001C0E1B">
              <w:rPr>
                <w:rFonts w:cs="v4.2.0"/>
              </w:rPr>
              <w:t>-98</w:t>
            </w:r>
          </w:p>
        </w:tc>
      </w:tr>
      <w:tr w:rsidR="00F14E9A" w:rsidRPr="001C0E1B" w14:paraId="326F4A6C" w14:textId="77777777" w:rsidTr="00125246">
        <w:trPr>
          <w:cantSplit/>
          <w:jc w:val="center"/>
        </w:trPr>
        <w:tc>
          <w:tcPr>
            <w:tcW w:w="2035" w:type="dxa"/>
            <w:tcBorders>
              <w:top w:val="nil"/>
              <w:bottom w:val="nil"/>
            </w:tcBorders>
            <w:shd w:val="clear" w:color="auto" w:fill="auto"/>
          </w:tcPr>
          <w:p w14:paraId="5A9A5785" w14:textId="77777777" w:rsidR="00F14E9A" w:rsidRPr="001C0E1B" w:rsidRDefault="00F14E9A" w:rsidP="00125246">
            <w:pPr>
              <w:pStyle w:val="TAL"/>
            </w:pPr>
          </w:p>
        </w:tc>
        <w:tc>
          <w:tcPr>
            <w:tcW w:w="1710" w:type="dxa"/>
            <w:tcBorders>
              <w:top w:val="nil"/>
              <w:bottom w:val="nil"/>
            </w:tcBorders>
            <w:shd w:val="clear" w:color="auto" w:fill="auto"/>
          </w:tcPr>
          <w:p w14:paraId="6E1C5CEF" w14:textId="77777777" w:rsidR="00F14E9A" w:rsidRPr="001C0E1B" w:rsidRDefault="00F14E9A" w:rsidP="00125246">
            <w:pPr>
              <w:pStyle w:val="TAC"/>
              <w:rPr>
                <w:rFonts w:cs="v4.2.0"/>
              </w:rPr>
            </w:pPr>
          </w:p>
        </w:tc>
        <w:tc>
          <w:tcPr>
            <w:tcW w:w="1418" w:type="dxa"/>
          </w:tcPr>
          <w:p w14:paraId="512631F0" w14:textId="77777777" w:rsidR="00F14E9A" w:rsidRPr="001C0E1B" w:rsidRDefault="00F14E9A" w:rsidP="00125246">
            <w:pPr>
              <w:pStyle w:val="TAC"/>
              <w:rPr>
                <w:rFonts w:cs="v4.2.0"/>
                <w:lang w:eastAsia="zh-CN"/>
              </w:rPr>
            </w:pPr>
            <w:r w:rsidRPr="001C0E1B">
              <w:rPr>
                <w:rFonts w:cs="v4.2.0"/>
                <w:lang w:eastAsia="zh-CN"/>
              </w:rPr>
              <w:t>2, 5</w:t>
            </w:r>
          </w:p>
        </w:tc>
        <w:tc>
          <w:tcPr>
            <w:tcW w:w="4010" w:type="dxa"/>
            <w:gridSpan w:val="3"/>
          </w:tcPr>
          <w:p w14:paraId="41569A6E" w14:textId="77777777" w:rsidR="00F14E9A" w:rsidRPr="001C0E1B" w:rsidRDefault="00F14E9A" w:rsidP="00125246">
            <w:pPr>
              <w:pStyle w:val="TAC"/>
              <w:rPr>
                <w:rFonts w:cs="v4.2.0"/>
                <w:lang w:eastAsia="zh-CN"/>
              </w:rPr>
            </w:pPr>
            <w:r w:rsidRPr="001C0E1B">
              <w:rPr>
                <w:rFonts w:cs="v4.2.0"/>
                <w:lang w:eastAsia="zh-CN"/>
              </w:rPr>
              <w:t>-98</w:t>
            </w:r>
          </w:p>
        </w:tc>
      </w:tr>
      <w:tr w:rsidR="00F14E9A" w:rsidRPr="001C0E1B" w14:paraId="076D1FAB" w14:textId="77777777" w:rsidTr="00125246">
        <w:trPr>
          <w:cantSplit/>
          <w:jc w:val="center"/>
        </w:trPr>
        <w:tc>
          <w:tcPr>
            <w:tcW w:w="2035" w:type="dxa"/>
            <w:tcBorders>
              <w:top w:val="nil"/>
              <w:bottom w:val="single" w:sz="4" w:space="0" w:color="auto"/>
            </w:tcBorders>
            <w:shd w:val="clear" w:color="auto" w:fill="auto"/>
          </w:tcPr>
          <w:p w14:paraId="7286F09E" w14:textId="77777777" w:rsidR="00F14E9A" w:rsidRPr="001C0E1B" w:rsidRDefault="00F14E9A" w:rsidP="00125246">
            <w:pPr>
              <w:pStyle w:val="TAL"/>
            </w:pPr>
          </w:p>
        </w:tc>
        <w:tc>
          <w:tcPr>
            <w:tcW w:w="1710" w:type="dxa"/>
            <w:tcBorders>
              <w:top w:val="nil"/>
              <w:bottom w:val="single" w:sz="4" w:space="0" w:color="auto"/>
            </w:tcBorders>
            <w:shd w:val="clear" w:color="auto" w:fill="auto"/>
          </w:tcPr>
          <w:p w14:paraId="3DC9C001" w14:textId="77777777" w:rsidR="00F14E9A" w:rsidRPr="001C0E1B" w:rsidRDefault="00F14E9A" w:rsidP="00125246">
            <w:pPr>
              <w:pStyle w:val="TAC"/>
              <w:rPr>
                <w:rFonts w:cs="v4.2.0"/>
              </w:rPr>
            </w:pPr>
          </w:p>
        </w:tc>
        <w:tc>
          <w:tcPr>
            <w:tcW w:w="1418" w:type="dxa"/>
          </w:tcPr>
          <w:p w14:paraId="7FD7C1B3" w14:textId="77777777" w:rsidR="00F14E9A" w:rsidRPr="001C0E1B" w:rsidRDefault="00F14E9A" w:rsidP="00125246">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132ED9FB" w14:textId="77777777" w:rsidR="00F14E9A" w:rsidRPr="001C0E1B" w:rsidRDefault="00F14E9A" w:rsidP="00125246">
            <w:pPr>
              <w:pStyle w:val="TAC"/>
              <w:rPr>
                <w:rFonts w:cs="v4.2.0"/>
                <w:lang w:eastAsia="zh-CN"/>
              </w:rPr>
            </w:pPr>
            <w:r w:rsidRPr="001C0E1B">
              <w:rPr>
                <w:rFonts w:cs="v4.2.0"/>
                <w:lang w:eastAsia="zh-CN"/>
              </w:rPr>
              <w:t>-95</w:t>
            </w:r>
          </w:p>
        </w:tc>
      </w:tr>
      <w:tr w:rsidR="00F14E9A" w:rsidRPr="001C0E1B" w14:paraId="4920ED1E" w14:textId="77777777" w:rsidTr="00125246">
        <w:trPr>
          <w:cantSplit/>
          <w:jc w:val="center"/>
        </w:trPr>
        <w:tc>
          <w:tcPr>
            <w:tcW w:w="2035" w:type="dxa"/>
            <w:tcBorders>
              <w:bottom w:val="nil"/>
            </w:tcBorders>
            <w:shd w:val="clear" w:color="auto" w:fill="auto"/>
          </w:tcPr>
          <w:p w14:paraId="0064A06B" w14:textId="77777777" w:rsidR="00F14E9A" w:rsidRPr="001C0E1B" w:rsidRDefault="00F14E9A" w:rsidP="00125246">
            <w:pPr>
              <w:pStyle w:val="TAL"/>
            </w:pPr>
            <w:r w:rsidRPr="001C0E1B">
              <w:rPr>
                <w:position w:val="-12"/>
              </w:rPr>
              <w:object w:dxaOrig="400" w:dyaOrig="360" w14:anchorId="0E3232BC">
                <v:shape id="_x0000_i1027" type="#_x0000_t75" style="width:20.95pt;height:20.95pt" o:ole="" fillcolor="window">
                  <v:imagedata r:id="rId15" o:title=""/>
                </v:shape>
                <o:OLEObject Type="Embed" ProgID="Equation.3" ShapeID="_x0000_i1027" DrawAspect="Content" ObjectID="_1730271255" r:id="rId17"/>
              </w:object>
            </w:r>
            <w:r w:rsidRPr="001C0E1B">
              <w:t xml:space="preserve"> </w:t>
            </w:r>
            <w:r w:rsidRPr="001C0E1B">
              <w:rPr>
                <w:vertAlign w:val="superscript"/>
              </w:rPr>
              <w:t>Note2</w:t>
            </w:r>
          </w:p>
        </w:tc>
        <w:tc>
          <w:tcPr>
            <w:tcW w:w="1710" w:type="dxa"/>
            <w:tcBorders>
              <w:bottom w:val="nil"/>
            </w:tcBorders>
            <w:shd w:val="clear" w:color="auto" w:fill="auto"/>
          </w:tcPr>
          <w:p w14:paraId="2F6ACC50" w14:textId="77777777" w:rsidR="00F14E9A" w:rsidRPr="001C0E1B" w:rsidRDefault="00F14E9A" w:rsidP="00125246">
            <w:pPr>
              <w:pStyle w:val="TAC"/>
            </w:pPr>
            <w:r w:rsidRPr="001C0E1B">
              <w:rPr>
                <w:rFonts w:cs="v4.2.0"/>
              </w:rPr>
              <w:t>dBm/15 kHz</w:t>
            </w:r>
          </w:p>
        </w:tc>
        <w:tc>
          <w:tcPr>
            <w:tcW w:w="1418" w:type="dxa"/>
          </w:tcPr>
          <w:p w14:paraId="2F2CEFAF" w14:textId="77777777" w:rsidR="00F14E9A" w:rsidRPr="001C0E1B" w:rsidRDefault="00F14E9A" w:rsidP="00125246">
            <w:pPr>
              <w:pStyle w:val="TAC"/>
              <w:rPr>
                <w:rFonts w:cs="v4.2.0"/>
                <w:lang w:eastAsia="zh-CN"/>
              </w:rPr>
            </w:pPr>
            <w:r w:rsidRPr="001C0E1B">
              <w:rPr>
                <w:rFonts w:cs="v4.2.0"/>
                <w:lang w:eastAsia="zh-CN"/>
              </w:rPr>
              <w:t>1, 4</w:t>
            </w:r>
          </w:p>
        </w:tc>
        <w:tc>
          <w:tcPr>
            <w:tcW w:w="4010" w:type="dxa"/>
            <w:gridSpan w:val="3"/>
            <w:tcBorders>
              <w:bottom w:val="nil"/>
            </w:tcBorders>
            <w:shd w:val="clear" w:color="auto" w:fill="auto"/>
          </w:tcPr>
          <w:p w14:paraId="69F3CD89" w14:textId="77777777" w:rsidR="00F14E9A" w:rsidRPr="001C0E1B" w:rsidRDefault="00F14E9A" w:rsidP="00125246">
            <w:pPr>
              <w:pStyle w:val="TAC"/>
            </w:pPr>
            <w:r w:rsidRPr="001C0E1B">
              <w:rPr>
                <w:rFonts w:cs="v4.2.0"/>
              </w:rPr>
              <w:t>-98</w:t>
            </w:r>
          </w:p>
        </w:tc>
      </w:tr>
      <w:tr w:rsidR="00F14E9A" w:rsidRPr="001C0E1B" w14:paraId="3E037551" w14:textId="77777777" w:rsidTr="00125246">
        <w:trPr>
          <w:cantSplit/>
          <w:jc w:val="center"/>
        </w:trPr>
        <w:tc>
          <w:tcPr>
            <w:tcW w:w="2035" w:type="dxa"/>
            <w:tcBorders>
              <w:top w:val="nil"/>
              <w:bottom w:val="nil"/>
            </w:tcBorders>
            <w:shd w:val="clear" w:color="auto" w:fill="auto"/>
          </w:tcPr>
          <w:p w14:paraId="0F356467" w14:textId="77777777" w:rsidR="00F14E9A" w:rsidRPr="001C0E1B" w:rsidRDefault="00F14E9A" w:rsidP="00125246">
            <w:pPr>
              <w:pStyle w:val="TAL"/>
            </w:pPr>
          </w:p>
        </w:tc>
        <w:tc>
          <w:tcPr>
            <w:tcW w:w="1710" w:type="dxa"/>
            <w:tcBorders>
              <w:top w:val="nil"/>
              <w:bottom w:val="nil"/>
            </w:tcBorders>
            <w:shd w:val="clear" w:color="auto" w:fill="auto"/>
          </w:tcPr>
          <w:p w14:paraId="0E59885B" w14:textId="77777777" w:rsidR="00F14E9A" w:rsidRPr="001C0E1B" w:rsidRDefault="00F14E9A" w:rsidP="00125246">
            <w:pPr>
              <w:pStyle w:val="TAC"/>
              <w:rPr>
                <w:rFonts w:cs="v4.2.0"/>
              </w:rPr>
            </w:pPr>
          </w:p>
        </w:tc>
        <w:tc>
          <w:tcPr>
            <w:tcW w:w="1418" w:type="dxa"/>
          </w:tcPr>
          <w:p w14:paraId="1BD0C2BC" w14:textId="77777777" w:rsidR="00F14E9A" w:rsidRPr="001C0E1B" w:rsidRDefault="00F14E9A" w:rsidP="00125246">
            <w:pPr>
              <w:pStyle w:val="TAC"/>
              <w:rPr>
                <w:rFonts w:cs="v4.2.0"/>
                <w:lang w:eastAsia="zh-CN"/>
              </w:rPr>
            </w:pPr>
            <w:r w:rsidRPr="001C0E1B">
              <w:rPr>
                <w:rFonts w:cs="v4.2.0"/>
                <w:lang w:eastAsia="zh-CN"/>
              </w:rPr>
              <w:t>2, 5</w:t>
            </w:r>
          </w:p>
        </w:tc>
        <w:tc>
          <w:tcPr>
            <w:tcW w:w="4010" w:type="dxa"/>
            <w:gridSpan w:val="3"/>
            <w:tcBorders>
              <w:top w:val="nil"/>
              <w:bottom w:val="nil"/>
            </w:tcBorders>
            <w:shd w:val="clear" w:color="auto" w:fill="auto"/>
          </w:tcPr>
          <w:p w14:paraId="32CB5833" w14:textId="77777777" w:rsidR="00F14E9A" w:rsidRPr="001C0E1B" w:rsidRDefault="00F14E9A" w:rsidP="00125246">
            <w:pPr>
              <w:pStyle w:val="TAC"/>
              <w:rPr>
                <w:rFonts w:cs="v4.2.0"/>
              </w:rPr>
            </w:pPr>
          </w:p>
        </w:tc>
      </w:tr>
      <w:tr w:rsidR="00F14E9A" w:rsidRPr="001C0E1B" w14:paraId="2DC9E957" w14:textId="77777777" w:rsidTr="00125246">
        <w:trPr>
          <w:cantSplit/>
          <w:jc w:val="center"/>
        </w:trPr>
        <w:tc>
          <w:tcPr>
            <w:tcW w:w="2035" w:type="dxa"/>
            <w:tcBorders>
              <w:top w:val="nil"/>
              <w:bottom w:val="single" w:sz="4" w:space="0" w:color="auto"/>
            </w:tcBorders>
            <w:shd w:val="clear" w:color="auto" w:fill="auto"/>
          </w:tcPr>
          <w:p w14:paraId="25B887A2" w14:textId="77777777" w:rsidR="00F14E9A" w:rsidRPr="001C0E1B" w:rsidRDefault="00F14E9A" w:rsidP="00125246">
            <w:pPr>
              <w:pStyle w:val="TAL"/>
            </w:pPr>
          </w:p>
        </w:tc>
        <w:tc>
          <w:tcPr>
            <w:tcW w:w="1710" w:type="dxa"/>
            <w:tcBorders>
              <w:top w:val="nil"/>
              <w:bottom w:val="single" w:sz="4" w:space="0" w:color="auto"/>
            </w:tcBorders>
            <w:shd w:val="clear" w:color="auto" w:fill="auto"/>
          </w:tcPr>
          <w:p w14:paraId="33381836" w14:textId="77777777" w:rsidR="00F14E9A" w:rsidRPr="001C0E1B" w:rsidRDefault="00F14E9A" w:rsidP="00125246">
            <w:pPr>
              <w:pStyle w:val="TAC"/>
              <w:rPr>
                <w:rFonts w:cs="v4.2.0"/>
              </w:rPr>
            </w:pPr>
          </w:p>
        </w:tc>
        <w:tc>
          <w:tcPr>
            <w:tcW w:w="1418" w:type="dxa"/>
          </w:tcPr>
          <w:p w14:paraId="0A05989A" w14:textId="77777777" w:rsidR="00F14E9A" w:rsidRPr="001C0E1B" w:rsidRDefault="00F14E9A" w:rsidP="00125246">
            <w:pPr>
              <w:pStyle w:val="TAC"/>
              <w:rPr>
                <w:rFonts w:cs="v4.2.0"/>
                <w:lang w:eastAsia="zh-CN"/>
              </w:rPr>
            </w:pPr>
            <w:r w:rsidRPr="001C0E1B">
              <w:rPr>
                <w:rFonts w:cs="v4.2.0"/>
                <w:lang w:eastAsia="zh-CN"/>
              </w:rPr>
              <w:t>3, 6</w:t>
            </w:r>
          </w:p>
        </w:tc>
        <w:tc>
          <w:tcPr>
            <w:tcW w:w="4010" w:type="dxa"/>
            <w:gridSpan w:val="3"/>
            <w:tcBorders>
              <w:top w:val="nil"/>
            </w:tcBorders>
            <w:shd w:val="clear" w:color="auto" w:fill="auto"/>
          </w:tcPr>
          <w:p w14:paraId="13BBFC47" w14:textId="77777777" w:rsidR="00F14E9A" w:rsidRPr="001C0E1B" w:rsidRDefault="00F14E9A" w:rsidP="00125246">
            <w:pPr>
              <w:pStyle w:val="TAC"/>
              <w:rPr>
                <w:rFonts w:cs="v4.2.0"/>
              </w:rPr>
            </w:pPr>
          </w:p>
        </w:tc>
      </w:tr>
      <w:tr w:rsidR="00F14E9A" w:rsidRPr="001C0E1B" w14:paraId="5817D3D6" w14:textId="77777777" w:rsidTr="00125246">
        <w:trPr>
          <w:cantSplit/>
          <w:jc w:val="center"/>
        </w:trPr>
        <w:tc>
          <w:tcPr>
            <w:tcW w:w="2035" w:type="dxa"/>
            <w:tcBorders>
              <w:bottom w:val="nil"/>
            </w:tcBorders>
            <w:shd w:val="clear" w:color="auto" w:fill="auto"/>
          </w:tcPr>
          <w:p w14:paraId="36097544" w14:textId="77777777" w:rsidR="00F14E9A" w:rsidRPr="001C0E1B" w:rsidRDefault="00F14E9A" w:rsidP="00125246">
            <w:pPr>
              <w:pStyle w:val="TAL"/>
            </w:pPr>
            <w:r w:rsidRPr="001C0E1B">
              <w:rPr>
                <w:position w:val="-12"/>
              </w:rPr>
              <w:object w:dxaOrig="800" w:dyaOrig="380" w14:anchorId="36D112C4">
                <v:shape id="_x0000_i1028" type="#_x0000_t75" style="width:41.9pt;height:15.95pt" o:ole="" fillcolor="window">
                  <v:imagedata r:id="rId18" o:title=""/>
                </v:shape>
                <o:OLEObject Type="Embed" ProgID="Equation.3" ShapeID="_x0000_i1028" DrawAspect="Content" ObjectID="_1730271256" r:id="rId19"/>
              </w:object>
            </w:r>
          </w:p>
        </w:tc>
        <w:tc>
          <w:tcPr>
            <w:tcW w:w="1710" w:type="dxa"/>
            <w:tcBorders>
              <w:bottom w:val="nil"/>
            </w:tcBorders>
            <w:shd w:val="clear" w:color="auto" w:fill="auto"/>
          </w:tcPr>
          <w:p w14:paraId="23E47032" w14:textId="77777777" w:rsidR="00F14E9A" w:rsidRPr="001C0E1B" w:rsidRDefault="00F14E9A" w:rsidP="00125246">
            <w:pPr>
              <w:pStyle w:val="TAC"/>
            </w:pPr>
            <w:r w:rsidRPr="001C0E1B">
              <w:rPr>
                <w:rFonts w:cs="v4.2.0"/>
              </w:rPr>
              <w:t>dB</w:t>
            </w:r>
          </w:p>
        </w:tc>
        <w:tc>
          <w:tcPr>
            <w:tcW w:w="1418" w:type="dxa"/>
          </w:tcPr>
          <w:p w14:paraId="0DB0F460" w14:textId="77777777" w:rsidR="00F14E9A" w:rsidRPr="001C0E1B" w:rsidRDefault="00F14E9A" w:rsidP="00125246">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589BC1EB" w14:textId="77777777" w:rsidR="00F14E9A" w:rsidRPr="001C0E1B" w:rsidRDefault="00F14E9A" w:rsidP="00125246">
            <w:pPr>
              <w:pStyle w:val="TAC"/>
            </w:pPr>
            <w:r w:rsidRPr="001C0E1B">
              <w:rPr>
                <w:rFonts w:cs="v4.2.0"/>
              </w:rPr>
              <w:t>-4</w:t>
            </w:r>
          </w:p>
        </w:tc>
        <w:tc>
          <w:tcPr>
            <w:tcW w:w="1337" w:type="dxa"/>
            <w:tcBorders>
              <w:bottom w:val="nil"/>
            </w:tcBorders>
            <w:shd w:val="clear" w:color="auto" w:fill="auto"/>
          </w:tcPr>
          <w:p w14:paraId="6A6B334E" w14:textId="77777777" w:rsidR="00F14E9A" w:rsidRPr="001C0E1B" w:rsidRDefault="00F14E9A" w:rsidP="00125246">
            <w:pPr>
              <w:pStyle w:val="TAC"/>
            </w:pPr>
            <w:r w:rsidRPr="001C0E1B">
              <w:rPr>
                <w:rFonts w:cs="v4.2.0"/>
              </w:rPr>
              <w:t>-infinity</w:t>
            </w:r>
          </w:p>
        </w:tc>
        <w:tc>
          <w:tcPr>
            <w:tcW w:w="1337" w:type="dxa"/>
            <w:tcBorders>
              <w:bottom w:val="nil"/>
            </w:tcBorders>
            <w:shd w:val="clear" w:color="auto" w:fill="auto"/>
          </w:tcPr>
          <w:p w14:paraId="2D9C167F" w14:textId="77777777" w:rsidR="00F14E9A" w:rsidRPr="001C0E1B" w:rsidRDefault="00F14E9A" w:rsidP="00125246">
            <w:pPr>
              <w:pStyle w:val="TAC"/>
            </w:pPr>
            <w:r w:rsidRPr="001C0E1B">
              <w:rPr>
                <w:rFonts w:cs="v4.2.0"/>
              </w:rPr>
              <w:t>12</w:t>
            </w:r>
          </w:p>
        </w:tc>
      </w:tr>
      <w:tr w:rsidR="00F14E9A" w:rsidRPr="001C0E1B" w14:paraId="675EAF42" w14:textId="77777777" w:rsidTr="00125246">
        <w:trPr>
          <w:cantSplit/>
          <w:jc w:val="center"/>
        </w:trPr>
        <w:tc>
          <w:tcPr>
            <w:tcW w:w="2035" w:type="dxa"/>
            <w:tcBorders>
              <w:top w:val="nil"/>
              <w:bottom w:val="nil"/>
            </w:tcBorders>
            <w:shd w:val="clear" w:color="auto" w:fill="auto"/>
          </w:tcPr>
          <w:p w14:paraId="2526A072" w14:textId="77777777" w:rsidR="00F14E9A" w:rsidRPr="001C0E1B" w:rsidRDefault="00F14E9A" w:rsidP="00125246">
            <w:pPr>
              <w:pStyle w:val="TAL"/>
            </w:pPr>
          </w:p>
        </w:tc>
        <w:tc>
          <w:tcPr>
            <w:tcW w:w="1710" w:type="dxa"/>
            <w:tcBorders>
              <w:top w:val="nil"/>
              <w:bottom w:val="nil"/>
            </w:tcBorders>
            <w:shd w:val="clear" w:color="auto" w:fill="auto"/>
          </w:tcPr>
          <w:p w14:paraId="55E5F7E0" w14:textId="77777777" w:rsidR="00F14E9A" w:rsidRPr="001C0E1B" w:rsidRDefault="00F14E9A" w:rsidP="00125246">
            <w:pPr>
              <w:pStyle w:val="TAC"/>
              <w:rPr>
                <w:rFonts w:cs="v4.2.0"/>
              </w:rPr>
            </w:pPr>
          </w:p>
        </w:tc>
        <w:tc>
          <w:tcPr>
            <w:tcW w:w="1418" w:type="dxa"/>
          </w:tcPr>
          <w:p w14:paraId="72632AA2" w14:textId="77777777" w:rsidR="00F14E9A" w:rsidRPr="001C0E1B" w:rsidRDefault="00F14E9A" w:rsidP="00125246">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61677605" w14:textId="77777777" w:rsidR="00F14E9A" w:rsidRPr="001C0E1B" w:rsidRDefault="00F14E9A" w:rsidP="00125246">
            <w:pPr>
              <w:pStyle w:val="TAC"/>
              <w:rPr>
                <w:rFonts w:cs="v4.2.0"/>
              </w:rPr>
            </w:pPr>
          </w:p>
        </w:tc>
        <w:tc>
          <w:tcPr>
            <w:tcW w:w="1337" w:type="dxa"/>
            <w:tcBorders>
              <w:top w:val="nil"/>
              <w:bottom w:val="nil"/>
            </w:tcBorders>
            <w:shd w:val="clear" w:color="auto" w:fill="auto"/>
          </w:tcPr>
          <w:p w14:paraId="592790AE" w14:textId="77777777" w:rsidR="00F14E9A" w:rsidRPr="001C0E1B" w:rsidRDefault="00F14E9A" w:rsidP="00125246">
            <w:pPr>
              <w:pStyle w:val="TAC"/>
              <w:rPr>
                <w:rFonts w:cs="v4.2.0"/>
              </w:rPr>
            </w:pPr>
          </w:p>
        </w:tc>
        <w:tc>
          <w:tcPr>
            <w:tcW w:w="1337" w:type="dxa"/>
            <w:tcBorders>
              <w:top w:val="nil"/>
              <w:bottom w:val="nil"/>
            </w:tcBorders>
            <w:shd w:val="clear" w:color="auto" w:fill="auto"/>
          </w:tcPr>
          <w:p w14:paraId="5DE64E82" w14:textId="77777777" w:rsidR="00F14E9A" w:rsidRPr="001C0E1B" w:rsidRDefault="00F14E9A" w:rsidP="00125246">
            <w:pPr>
              <w:pStyle w:val="TAC"/>
              <w:rPr>
                <w:rFonts w:cs="v4.2.0"/>
              </w:rPr>
            </w:pPr>
          </w:p>
        </w:tc>
      </w:tr>
      <w:tr w:rsidR="00F14E9A" w:rsidRPr="001C0E1B" w14:paraId="386C487F" w14:textId="77777777" w:rsidTr="00125246">
        <w:trPr>
          <w:cantSplit/>
          <w:trHeight w:val="50"/>
          <w:jc w:val="center"/>
        </w:trPr>
        <w:tc>
          <w:tcPr>
            <w:tcW w:w="2035" w:type="dxa"/>
            <w:tcBorders>
              <w:top w:val="nil"/>
              <w:bottom w:val="single" w:sz="4" w:space="0" w:color="auto"/>
            </w:tcBorders>
            <w:shd w:val="clear" w:color="auto" w:fill="auto"/>
          </w:tcPr>
          <w:p w14:paraId="3676759B" w14:textId="77777777" w:rsidR="00F14E9A" w:rsidRPr="001C0E1B" w:rsidRDefault="00F14E9A" w:rsidP="00125246">
            <w:pPr>
              <w:pStyle w:val="TAL"/>
            </w:pPr>
          </w:p>
        </w:tc>
        <w:tc>
          <w:tcPr>
            <w:tcW w:w="1710" w:type="dxa"/>
            <w:tcBorders>
              <w:top w:val="nil"/>
              <w:bottom w:val="single" w:sz="4" w:space="0" w:color="auto"/>
            </w:tcBorders>
            <w:shd w:val="clear" w:color="auto" w:fill="auto"/>
          </w:tcPr>
          <w:p w14:paraId="798A9418" w14:textId="77777777" w:rsidR="00F14E9A" w:rsidRPr="001C0E1B" w:rsidRDefault="00F14E9A" w:rsidP="00125246">
            <w:pPr>
              <w:pStyle w:val="TAC"/>
              <w:rPr>
                <w:rFonts w:cs="v4.2.0"/>
              </w:rPr>
            </w:pPr>
          </w:p>
        </w:tc>
        <w:tc>
          <w:tcPr>
            <w:tcW w:w="1418" w:type="dxa"/>
          </w:tcPr>
          <w:p w14:paraId="54606649" w14:textId="77777777" w:rsidR="00F14E9A" w:rsidRPr="001C0E1B" w:rsidRDefault="00F14E9A" w:rsidP="00125246">
            <w:pPr>
              <w:pStyle w:val="TAC"/>
              <w:rPr>
                <w:rFonts w:cs="v4.2.0"/>
                <w:lang w:eastAsia="zh-CN"/>
              </w:rPr>
            </w:pPr>
            <w:r w:rsidRPr="001C0E1B">
              <w:rPr>
                <w:rFonts w:cs="v4.2.0"/>
                <w:lang w:eastAsia="zh-CN"/>
              </w:rPr>
              <w:t>3, 6</w:t>
            </w:r>
          </w:p>
        </w:tc>
        <w:tc>
          <w:tcPr>
            <w:tcW w:w="1336" w:type="dxa"/>
            <w:tcBorders>
              <w:top w:val="nil"/>
            </w:tcBorders>
            <w:shd w:val="clear" w:color="auto" w:fill="auto"/>
          </w:tcPr>
          <w:p w14:paraId="1140EB3E" w14:textId="77777777" w:rsidR="00F14E9A" w:rsidRPr="001C0E1B" w:rsidRDefault="00F14E9A" w:rsidP="00125246">
            <w:pPr>
              <w:pStyle w:val="TAC"/>
              <w:rPr>
                <w:rFonts w:cs="v4.2.0"/>
              </w:rPr>
            </w:pPr>
          </w:p>
        </w:tc>
        <w:tc>
          <w:tcPr>
            <w:tcW w:w="1337" w:type="dxa"/>
            <w:tcBorders>
              <w:top w:val="nil"/>
            </w:tcBorders>
            <w:shd w:val="clear" w:color="auto" w:fill="auto"/>
          </w:tcPr>
          <w:p w14:paraId="028D7282" w14:textId="77777777" w:rsidR="00F14E9A" w:rsidRPr="001C0E1B" w:rsidRDefault="00F14E9A" w:rsidP="00125246">
            <w:pPr>
              <w:pStyle w:val="TAC"/>
              <w:rPr>
                <w:rFonts w:cs="v4.2.0"/>
              </w:rPr>
            </w:pPr>
          </w:p>
        </w:tc>
        <w:tc>
          <w:tcPr>
            <w:tcW w:w="1337" w:type="dxa"/>
            <w:tcBorders>
              <w:top w:val="nil"/>
            </w:tcBorders>
            <w:shd w:val="clear" w:color="auto" w:fill="auto"/>
          </w:tcPr>
          <w:p w14:paraId="076E958F" w14:textId="77777777" w:rsidR="00F14E9A" w:rsidRPr="001C0E1B" w:rsidRDefault="00F14E9A" w:rsidP="00125246">
            <w:pPr>
              <w:pStyle w:val="TAC"/>
              <w:rPr>
                <w:rFonts w:cs="v4.2.0"/>
              </w:rPr>
            </w:pPr>
          </w:p>
        </w:tc>
      </w:tr>
      <w:tr w:rsidR="00F14E9A" w:rsidRPr="001C0E1B" w14:paraId="1E207881" w14:textId="77777777" w:rsidTr="00125246">
        <w:trPr>
          <w:cantSplit/>
          <w:jc w:val="center"/>
        </w:trPr>
        <w:tc>
          <w:tcPr>
            <w:tcW w:w="2035" w:type="dxa"/>
            <w:tcBorders>
              <w:bottom w:val="nil"/>
            </w:tcBorders>
            <w:shd w:val="clear" w:color="auto" w:fill="auto"/>
          </w:tcPr>
          <w:p w14:paraId="2D260DCA" w14:textId="77777777" w:rsidR="00F14E9A" w:rsidRPr="001C0E1B" w:rsidRDefault="00F14E9A" w:rsidP="00125246">
            <w:pPr>
              <w:pStyle w:val="TAL"/>
            </w:pPr>
            <w:r w:rsidRPr="001C0E1B">
              <w:t xml:space="preserve">SS-RSRP </w:t>
            </w:r>
            <w:r w:rsidRPr="001C0E1B">
              <w:rPr>
                <w:vertAlign w:val="superscript"/>
              </w:rPr>
              <w:t>Note3</w:t>
            </w:r>
          </w:p>
        </w:tc>
        <w:tc>
          <w:tcPr>
            <w:tcW w:w="1710" w:type="dxa"/>
            <w:tcBorders>
              <w:bottom w:val="nil"/>
            </w:tcBorders>
            <w:shd w:val="clear" w:color="auto" w:fill="auto"/>
          </w:tcPr>
          <w:p w14:paraId="27EBCAE3" w14:textId="77777777" w:rsidR="00F14E9A" w:rsidRPr="001C0E1B" w:rsidRDefault="00F14E9A" w:rsidP="00125246">
            <w:pPr>
              <w:pStyle w:val="TAC"/>
            </w:pPr>
            <w:r w:rsidRPr="001C0E1B">
              <w:rPr>
                <w:rFonts w:cs="v4.2.0"/>
              </w:rPr>
              <w:t>dBm/SCS</w:t>
            </w:r>
          </w:p>
        </w:tc>
        <w:tc>
          <w:tcPr>
            <w:tcW w:w="1418" w:type="dxa"/>
          </w:tcPr>
          <w:p w14:paraId="1BD32B67" w14:textId="77777777" w:rsidR="00F14E9A" w:rsidRPr="001C0E1B" w:rsidRDefault="00F14E9A" w:rsidP="00125246">
            <w:pPr>
              <w:pStyle w:val="TAC"/>
              <w:rPr>
                <w:rFonts w:cs="v4.2.0"/>
                <w:lang w:eastAsia="zh-CN"/>
              </w:rPr>
            </w:pPr>
            <w:r w:rsidRPr="001C0E1B">
              <w:rPr>
                <w:rFonts w:cs="v4.2.0"/>
                <w:lang w:eastAsia="zh-CN"/>
              </w:rPr>
              <w:t>1, 4</w:t>
            </w:r>
          </w:p>
        </w:tc>
        <w:tc>
          <w:tcPr>
            <w:tcW w:w="1336" w:type="dxa"/>
          </w:tcPr>
          <w:p w14:paraId="0F34C618" w14:textId="77777777" w:rsidR="00F14E9A" w:rsidRPr="001C0E1B" w:rsidRDefault="00F14E9A" w:rsidP="00125246">
            <w:pPr>
              <w:pStyle w:val="TAC"/>
            </w:pPr>
            <w:r w:rsidRPr="001C0E1B">
              <w:rPr>
                <w:lang w:eastAsia="zh-CN"/>
              </w:rPr>
              <w:t>-102</w:t>
            </w:r>
          </w:p>
        </w:tc>
        <w:tc>
          <w:tcPr>
            <w:tcW w:w="1337" w:type="dxa"/>
          </w:tcPr>
          <w:p w14:paraId="76A0389E" w14:textId="77777777" w:rsidR="00F14E9A" w:rsidRPr="001C0E1B" w:rsidRDefault="00F14E9A" w:rsidP="00125246">
            <w:pPr>
              <w:pStyle w:val="TAC"/>
              <w:rPr>
                <w:lang w:eastAsia="zh-CN"/>
              </w:rPr>
            </w:pPr>
            <w:r w:rsidRPr="001C0E1B">
              <w:rPr>
                <w:rFonts w:cs="v4.2.0"/>
              </w:rPr>
              <w:t>-infinity</w:t>
            </w:r>
          </w:p>
        </w:tc>
        <w:tc>
          <w:tcPr>
            <w:tcW w:w="1337" w:type="dxa"/>
          </w:tcPr>
          <w:p w14:paraId="7BA9048C" w14:textId="77777777" w:rsidR="00F14E9A" w:rsidRPr="001C0E1B" w:rsidRDefault="00F14E9A" w:rsidP="00125246">
            <w:pPr>
              <w:pStyle w:val="TAC"/>
              <w:rPr>
                <w:lang w:eastAsia="zh-CN"/>
              </w:rPr>
            </w:pPr>
            <w:r w:rsidRPr="001C0E1B">
              <w:rPr>
                <w:lang w:eastAsia="zh-CN"/>
              </w:rPr>
              <w:t>-86</w:t>
            </w:r>
          </w:p>
        </w:tc>
      </w:tr>
      <w:tr w:rsidR="00F14E9A" w:rsidRPr="001C0E1B" w14:paraId="59ADF60E" w14:textId="77777777" w:rsidTr="00125246">
        <w:trPr>
          <w:cantSplit/>
          <w:jc w:val="center"/>
        </w:trPr>
        <w:tc>
          <w:tcPr>
            <w:tcW w:w="2035" w:type="dxa"/>
            <w:tcBorders>
              <w:top w:val="nil"/>
              <w:bottom w:val="nil"/>
            </w:tcBorders>
            <w:shd w:val="clear" w:color="auto" w:fill="auto"/>
          </w:tcPr>
          <w:p w14:paraId="5EBBBA43" w14:textId="77777777" w:rsidR="00F14E9A" w:rsidRPr="001C0E1B" w:rsidRDefault="00F14E9A" w:rsidP="00125246">
            <w:pPr>
              <w:pStyle w:val="TAL"/>
            </w:pPr>
          </w:p>
        </w:tc>
        <w:tc>
          <w:tcPr>
            <w:tcW w:w="1710" w:type="dxa"/>
            <w:tcBorders>
              <w:top w:val="nil"/>
              <w:bottom w:val="nil"/>
            </w:tcBorders>
            <w:shd w:val="clear" w:color="auto" w:fill="auto"/>
          </w:tcPr>
          <w:p w14:paraId="62E58E87" w14:textId="77777777" w:rsidR="00F14E9A" w:rsidRPr="001C0E1B" w:rsidRDefault="00F14E9A" w:rsidP="00125246">
            <w:pPr>
              <w:pStyle w:val="TAC"/>
              <w:rPr>
                <w:rFonts w:cs="v4.2.0"/>
              </w:rPr>
            </w:pPr>
          </w:p>
        </w:tc>
        <w:tc>
          <w:tcPr>
            <w:tcW w:w="1418" w:type="dxa"/>
          </w:tcPr>
          <w:p w14:paraId="1B99CA5B" w14:textId="77777777" w:rsidR="00F14E9A" w:rsidRPr="001C0E1B" w:rsidRDefault="00F14E9A" w:rsidP="00125246">
            <w:pPr>
              <w:pStyle w:val="TAC"/>
              <w:rPr>
                <w:rFonts w:cs="v4.2.0"/>
                <w:lang w:eastAsia="zh-CN"/>
              </w:rPr>
            </w:pPr>
            <w:r w:rsidRPr="001C0E1B">
              <w:rPr>
                <w:rFonts w:cs="v4.2.0"/>
                <w:lang w:eastAsia="zh-CN"/>
              </w:rPr>
              <w:t>2, 5</w:t>
            </w:r>
          </w:p>
        </w:tc>
        <w:tc>
          <w:tcPr>
            <w:tcW w:w="1336" w:type="dxa"/>
          </w:tcPr>
          <w:p w14:paraId="75F4BB74" w14:textId="77777777" w:rsidR="00F14E9A" w:rsidRPr="001C0E1B" w:rsidRDefault="00F14E9A" w:rsidP="00125246">
            <w:pPr>
              <w:pStyle w:val="TAC"/>
              <w:rPr>
                <w:rFonts w:cs="v4.2.0"/>
              </w:rPr>
            </w:pPr>
            <w:r w:rsidRPr="001C0E1B">
              <w:rPr>
                <w:lang w:eastAsia="zh-CN"/>
              </w:rPr>
              <w:t>-102</w:t>
            </w:r>
          </w:p>
        </w:tc>
        <w:tc>
          <w:tcPr>
            <w:tcW w:w="1337" w:type="dxa"/>
          </w:tcPr>
          <w:p w14:paraId="48C84C66" w14:textId="77777777" w:rsidR="00F14E9A" w:rsidRPr="001C0E1B" w:rsidRDefault="00F14E9A" w:rsidP="00125246">
            <w:pPr>
              <w:pStyle w:val="TAC"/>
              <w:rPr>
                <w:rFonts w:cs="v4.2.0"/>
              </w:rPr>
            </w:pPr>
            <w:r w:rsidRPr="001C0E1B">
              <w:rPr>
                <w:rFonts w:cs="v4.2.0"/>
              </w:rPr>
              <w:t>-infinity</w:t>
            </w:r>
          </w:p>
        </w:tc>
        <w:tc>
          <w:tcPr>
            <w:tcW w:w="1337" w:type="dxa"/>
          </w:tcPr>
          <w:p w14:paraId="4727B740" w14:textId="77777777" w:rsidR="00F14E9A" w:rsidRPr="001C0E1B" w:rsidRDefault="00F14E9A" w:rsidP="00125246">
            <w:pPr>
              <w:pStyle w:val="TAC"/>
              <w:rPr>
                <w:rFonts w:cs="v4.2.0"/>
              </w:rPr>
            </w:pPr>
            <w:r w:rsidRPr="001C0E1B">
              <w:rPr>
                <w:lang w:eastAsia="zh-CN"/>
              </w:rPr>
              <w:t>-86</w:t>
            </w:r>
          </w:p>
        </w:tc>
      </w:tr>
      <w:tr w:rsidR="00F14E9A" w:rsidRPr="001C0E1B" w14:paraId="157A7753" w14:textId="77777777" w:rsidTr="00125246">
        <w:trPr>
          <w:cantSplit/>
          <w:jc w:val="center"/>
        </w:trPr>
        <w:tc>
          <w:tcPr>
            <w:tcW w:w="2035" w:type="dxa"/>
            <w:tcBorders>
              <w:top w:val="nil"/>
              <w:bottom w:val="single" w:sz="4" w:space="0" w:color="auto"/>
            </w:tcBorders>
            <w:shd w:val="clear" w:color="auto" w:fill="auto"/>
          </w:tcPr>
          <w:p w14:paraId="01C54ED5" w14:textId="77777777" w:rsidR="00F14E9A" w:rsidRPr="001C0E1B" w:rsidRDefault="00F14E9A" w:rsidP="00125246">
            <w:pPr>
              <w:pStyle w:val="TAL"/>
            </w:pPr>
          </w:p>
        </w:tc>
        <w:tc>
          <w:tcPr>
            <w:tcW w:w="1710" w:type="dxa"/>
            <w:tcBorders>
              <w:top w:val="nil"/>
            </w:tcBorders>
            <w:shd w:val="clear" w:color="auto" w:fill="auto"/>
          </w:tcPr>
          <w:p w14:paraId="096DE965" w14:textId="77777777" w:rsidR="00F14E9A" w:rsidRPr="001C0E1B" w:rsidRDefault="00F14E9A" w:rsidP="00125246">
            <w:pPr>
              <w:pStyle w:val="TAC"/>
              <w:rPr>
                <w:rFonts w:cs="v4.2.0"/>
              </w:rPr>
            </w:pPr>
          </w:p>
        </w:tc>
        <w:tc>
          <w:tcPr>
            <w:tcW w:w="1418" w:type="dxa"/>
          </w:tcPr>
          <w:p w14:paraId="589F7B05" w14:textId="77777777" w:rsidR="00F14E9A" w:rsidRPr="001C0E1B" w:rsidRDefault="00F14E9A" w:rsidP="00125246">
            <w:pPr>
              <w:pStyle w:val="TAC"/>
              <w:rPr>
                <w:rFonts w:cs="v4.2.0"/>
                <w:lang w:eastAsia="zh-CN"/>
              </w:rPr>
            </w:pPr>
            <w:r w:rsidRPr="001C0E1B">
              <w:rPr>
                <w:rFonts w:cs="v4.2.0"/>
                <w:lang w:eastAsia="zh-CN"/>
              </w:rPr>
              <w:t>3, 6</w:t>
            </w:r>
          </w:p>
        </w:tc>
        <w:tc>
          <w:tcPr>
            <w:tcW w:w="1336" w:type="dxa"/>
          </w:tcPr>
          <w:p w14:paraId="793F498B" w14:textId="77777777" w:rsidR="00F14E9A" w:rsidRPr="001C0E1B" w:rsidRDefault="00F14E9A" w:rsidP="00125246">
            <w:pPr>
              <w:pStyle w:val="TAC"/>
              <w:rPr>
                <w:rFonts w:cs="v4.2.0"/>
              </w:rPr>
            </w:pPr>
            <w:r w:rsidRPr="001C0E1B">
              <w:rPr>
                <w:rFonts w:cs="v4.2.0"/>
                <w:lang w:eastAsia="zh-CN"/>
              </w:rPr>
              <w:t>-99</w:t>
            </w:r>
          </w:p>
        </w:tc>
        <w:tc>
          <w:tcPr>
            <w:tcW w:w="1337" w:type="dxa"/>
          </w:tcPr>
          <w:p w14:paraId="0BF54925" w14:textId="77777777" w:rsidR="00F14E9A" w:rsidRPr="001C0E1B" w:rsidRDefault="00F14E9A" w:rsidP="00125246">
            <w:pPr>
              <w:pStyle w:val="TAC"/>
              <w:rPr>
                <w:rFonts w:cs="v4.2.0"/>
                <w:lang w:eastAsia="zh-CN"/>
              </w:rPr>
            </w:pPr>
            <w:r w:rsidRPr="001C0E1B">
              <w:rPr>
                <w:rFonts w:cs="v4.2.0"/>
              </w:rPr>
              <w:t>-infinity</w:t>
            </w:r>
          </w:p>
        </w:tc>
        <w:tc>
          <w:tcPr>
            <w:tcW w:w="1337" w:type="dxa"/>
          </w:tcPr>
          <w:p w14:paraId="5C03B66E" w14:textId="77777777" w:rsidR="00F14E9A" w:rsidRPr="001C0E1B" w:rsidRDefault="00F14E9A" w:rsidP="00125246">
            <w:pPr>
              <w:pStyle w:val="TAC"/>
              <w:rPr>
                <w:rFonts w:cs="v4.2.0"/>
                <w:lang w:eastAsia="zh-CN"/>
              </w:rPr>
            </w:pPr>
            <w:r w:rsidRPr="001C0E1B">
              <w:rPr>
                <w:rFonts w:cs="v4.2.0"/>
                <w:lang w:eastAsia="zh-CN"/>
              </w:rPr>
              <w:t>-83</w:t>
            </w:r>
          </w:p>
        </w:tc>
      </w:tr>
      <w:tr w:rsidR="00F14E9A" w:rsidRPr="001C0E1B" w14:paraId="6A18AF9B" w14:textId="77777777" w:rsidTr="00125246">
        <w:trPr>
          <w:cantSplit/>
          <w:jc w:val="center"/>
        </w:trPr>
        <w:tc>
          <w:tcPr>
            <w:tcW w:w="2035" w:type="dxa"/>
            <w:tcBorders>
              <w:bottom w:val="nil"/>
            </w:tcBorders>
            <w:shd w:val="clear" w:color="auto" w:fill="auto"/>
          </w:tcPr>
          <w:p w14:paraId="16406B12" w14:textId="77777777" w:rsidR="00F14E9A" w:rsidRPr="001C0E1B" w:rsidRDefault="00F14E9A" w:rsidP="00125246">
            <w:pPr>
              <w:pStyle w:val="TAL"/>
            </w:pPr>
            <w:r w:rsidRPr="001C0E1B">
              <w:t>Io</w:t>
            </w:r>
          </w:p>
        </w:tc>
        <w:tc>
          <w:tcPr>
            <w:tcW w:w="1710" w:type="dxa"/>
          </w:tcPr>
          <w:p w14:paraId="405842B1" w14:textId="77777777" w:rsidR="00F14E9A" w:rsidRPr="001C0E1B" w:rsidRDefault="00F14E9A" w:rsidP="00125246">
            <w:pPr>
              <w:pStyle w:val="TAC"/>
            </w:pPr>
            <w:r w:rsidRPr="001C0E1B">
              <w:rPr>
                <w:rFonts w:cs="v4.2.0"/>
                <w:lang w:eastAsia="zh-CN"/>
              </w:rPr>
              <w:t>dBm/9.36 MHz</w:t>
            </w:r>
          </w:p>
        </w:tc>
        <w:tc>
          <w:tcPr>
            <w:tcW w:w="1418" w:type="dxa"/>
          </w:tcPr>
          <w:p w14:paraId="15036023" w14:textId="77777777" w:rsidR="00F14E9A" w:rsidRPr="001C0E1B" w:rsidRDefault="00F14E9A" w:rsidP="00125246">
            <w:pPr>
              <w:pStyle w:val="TAC"/>
              <w:rPr>
                <w:rFonts w:cs="v4.2.0"/>
                <w:lang w:eastAsia="zh-CN"/>
              </w:rPr>
            </w:pPr>
            <w:r w:rsidRPr="001C0E1B">
              <w:rPr>
                <w:rFonts w:cs="v4.2.0"/>
                <w:lang w:eastAsia="zh-CN"/>
              </w:rPr>
              <w:t>1, 4</w:t>
            </w:r>
          </w:p>
        </w:tc>
        <w:tc>
          <w:tcPr>
            <w:tcW w:w="1336" w:type="dxa"/>
          </w:tcPr>
          <w:p w14:paraId="3D8BDE68" w14:textId="77777777" w:rsidR="00F14E9A" w:rsidRPr="001C0E1B" w:rsidRDefault="00F14E9A" w:rsidP="00125246">
            <w:pPr>
              <w:pStyle w:val="TAC"/>
            </w:pPr>
            <w:r w:rsidRPr="001C0E1B">
              <w:rPr>
                <w:lang w:eastAsia="zh-CN"/>
              </w:rPr>
              <w:t>-68.60</w:t>
            </w:r>
          </w:p>
        </w:tc>
        <w:tc>
          <w:tcPr>
            <w:tcW w:w="1337" w:type="dxa"/>
          </w:tcPr>
          <w:p w14:paraId="39DFFE65" w14:textId="77777777" w:rsidR="00F14E9A" w:rsidRPr="001C0E1B" w:rsidRDefault="00F14E9A" w:rsidP="00125246">
            <w:pPr>
              <w:pStyle w:val="TAC"/>
              <w:rPr>
                <w:lang w:eastAsia="zh-CN"/>
              </w:rPr>
            </w:pPr>
            <w:r>
              <w:rPr>
                <w:rFonts w:cs="v4.2.0"/>
              </w:rPr>
              <w:t>-70.05</w:t>
            </w:r>
          </w:p>
        </w:tc>
        <w:tc>
          <w:tcPr>
            <w:tcW w:w="1337" w:type="dxa"/>
          </w:tcPr>
          <w:p w14:paraId="612F2E86" w14:textId="77777777" w:rsidR="00F14E9A" w:rsidRPr="001C0E1B" w:rsidRDefault="00F14E9A" w:rsidP="00125246">
            <w:pPr>
              <w:pStyle w:val="TAC"/>
              <w:rPr>
                <w:lang w:eastAsia="zh-CN"/>
              </w:rPr>
            </w:pPr>
            <w:r w:rsidRPr="001C0E1B">
              <w:rPr>
                <w:lang w:eastAsia="zh-CN"/>
              </w:rPr>
              <w:t>-57.78</w:t>
            </w:r>
          </w:p>
        </w:tc>
      </w:tr>
      <w:tr w:rsidR="00F14E9A" w:rsidRPr="001C0E1B" w14:paraId="1D4AAFF0" w14:textId="77777777" w:rsidTr="00125246">
        <w:trPr>
          <w:cantSplit/>
          <w:jc w:val="center"/>
        </w:trPr>
        <w:tc>
          <w:tcPr>
            <w:tcW w:w="2035" w:type="dxa"/>
            <w:tcBorders>
              <w:top w:val="nil"/>
              <w:bottom w:val="nil"/>
            </w:tcBorders>
            <w:shd w:val="clear" w:color="auto" w:fill="auto"/>
          </w:tcPr>
          <w:p w14:paraId="5015C0D9" w14:textId="77777777" w:rsidR="00F14E9A" w:rsidRPr="001C0E1B" w:rsidRDefault="00F14E9A" w:rsidP="00125246">
            <w:pPr>
              <w:pStyle w:val="TAL"/>
            </w:pPr>
          </w:p>
        </w:tc>
        <w:tc>
          <w:tcPr>
            <w:tcW w:w="1710" w:type="dxa"/>
          </w:tcPr>
          <w:p w14:paraId="6D94221E" w14:textId="77777777" w:rsidR="00F14E9A" w:rsidRPr="001C0E1B" w:rsidRDefault="00F14E9A" w:rsidP="00125246">
            <w:pPr>
              <w:pStyle w:val="TAC"/>
              <w:rPr>
                <w:rFonts w:cs="v4.2.0"/>
              </w:rPr>
            </w:pPr>
            <w:r w:rsidRPr="001C0E1B">
              <w:rPr>
                <w:rFonts w:cs="v4.2.0"/>
                <w:lang w:eastAsia="zh-CN"/>
              </w:rPr>
              <w:t>dBm/9.36 MHz</w:t>
            </w:r>
          </w:p>
        </w:tc>
        <w:tc>
          <w:tcPr>
            <w:tcW w:w="1418" w:type="dxa"/>
          </w:tcPr>
          <w:p w14:paraId="66EDB835" w14:textId="77777777" w:rsidR="00F14E9A" w:rsidRPr="001C0E1B" w:rsidRDefault="00F14E9A" w:rsidP="00125246">
            <w:pPr>
              <w:pStyle w:val="TAC"/>
              <w:rPr>
                <w:rFonts w:cs="v4.2.0"/>
                <w:lang w:eastAsia="zh-CN"/>
              </w:rPr>
            </w:pPr>
            <w:r w:rsidRPr="001C0E1B">
              <w:rPr>
                <w:rFonts w:cs="v4.2.0"/>
                <w:lang w:eastAsia="zh-CN"/>
              </w:rPr>
              <w:t>2, 5</w:t>
            </w:r>
          </w:p>
        </w:tc>
        <w:tc>
          <w:tcPr>
            <w:tcW w:w="1336" w:type="dxa"/>
          </w:tcPr>
          <w:p w14:paraId="48C0A4E4" w14:textId="77777777" w:rsidR="00F14E9A" w:rsidRPr="001C0E1B" w:rsidRDefault="00F14E9A" w:rsidP="00125246">
            <w:pPr>
              <w:pStyle w:val="TAC"/>
              <w:rPr>
                <w:rFonts w:cs="v4.2.0"/>
              </w:rPr>
            </w:pPr>
            <w:r w:rsidRPr="001C0E1B">
              <w:rPr>
                <w:lang w:eastAsia="zh-CN"/>
              </w:rPr>
              <w:t>-68.60</w:t>
            </w:r>
          </w:p>
        </w:tc>
        <w:tc>
          <w:tcPr>
            <w:tcW w:w="1337" w:type="dxa"/>
          </w:tcPr>
          <w:p w14:paraId="21829E4A" w14:textId="77777777" w:rsidR="00F14E9A" w:rsidRPr="001C0E1B" w:rsidRDefault="00F14E9A" w:rsidP="00125246">
            <w:pPr>
              <w:pStyle w:val="TAC"/>
              <w:rPr>
                <w:rFonts w:cs="v4.2.0"/>
              </w:rPr>
            </w:pPr>
            <w:r>
              <w:rPr>
                <w:rFonts w:cs="v4.2.0"/>
              </w:rPr>
              <w:t>-70.05</w:t>
            </w:r>
          </w:p>
        </w:tc>
        <w:tc>
          <w:tcPr>
            <w:tcW w:w="1337" w:type="dxa"/>
          </w:tcPr>
          <w:p w14:paraId="2AFF4018" w14:textId="77777777" w:rsidR="00F14E9A" w:rsidRPr="001C0E1B" w:rsidRDefault="00F14E9A" w:rsidP="00125246">
            <w:pPr>
              <w:pStyle w:val="TAC"/>
              <w:rPr>
                <w:rFonts w:cs="v4.2.0"/>
              </w:rPr>
            </w:pPr>
            <w:r w:rsidRPr="001C0E1B">
              <w:rPr>
                <w:lang w:eastAsia="zh-CN"/>
              </w:rPr>
              <w:t>-57.78</w:t>
            </w:r>
          </w:p>
        </w:tc>
      </w:tr>
      <w:tr w:rsidR="00F14E9A" w:rsidRPr="001C0E1B" w14:paraId="3CD2A008" w14:textId="77777777" w:rsidTr="00125246">
        <w:trPr>
          <w:cantSplit/>
          <w:jc w:val="center"/>
        </w:trPr>
        <w:tc>
          <w:tcPr>
            <w:tcW w:w="2035" w:type="dxa"/>
            <w:tcBorders>
              <w:top w:val="nil"/>
            </w:tcBorders>
            <w:shd w:val="clear" w:color="auto" w:fill="auto"/>
          </w:tcPr>
          <w:p w14:paraId="554C4E26" w14:textId="77777777" w:rsidR="00F14E9A" w:rsidRPr="001C0E1B" w:rsidRDefault="00F14E9A" w:rsidP="00125246">
            <w:pPr>
              <w:pStyle w:val="TAL"/>
            </w:pPr>
          </w:p>
        </w:tc>
        <w:tc>
          <w:tcPr>
            <w:tcW w:w="1710" w:type="dxa"/>
          </w:tcPr>
          <w:p w14:paraId="6B5ED7FA" w14:textId="77777777" w:rsidR="00F14E9A" w:rsidRPr="001C0E1B" w:rsidRDefault="00F14E9A" w:rsidP="00125246">
            <w:pPr>
              <w:pStyle w:val="TAC"/>
              <w:rPr>
                <w:rFonts w:cs="v4.2.0"/>
              </w:rPr>
            </w:pPr>
            <w:r w:rsidRPr="001C0E1B">
              <w:rPr>
                <w:rFonts w:cs="v4.2.0"/>
                <w:lang w:eastAsia="zh-CN"/>
              </w:rPr>
              <w:t>dBm/38.16 MHz</w:t>
            </w:r>
          </w:p>
        </w:tc>
        <w:tc>
          <w:tcPr>
            <w:tcW w:w="1418" w:type="dxa"/>
          </w:tcPr>
          <w:p w14:paraId="3090794C" w14:textId="77777777" w:rsidR="00F14E9A" w:rsidRPr="001C0E1B" w:rsidRDefault="00F14E9A" w:rsidP="00125246">
            <w:pPr>
              <w:pStyle w:val="TAC"/>
              <w:rPr>
                <w:rFonts w:cs="v4.2.0"/>
                <w:lang w:eastAsia="zh-CN"/>
              </w:rPr>
            </w:pPr>
            <w:r w:rsidRPr="001C0E1B">
              <w:rPr>
                <w:rFonts w:cs="v4.2.0"/>
                <w:lang w:eastAsia="zh-CN"/>
              </w:rPr>
              <w:t>3, 6</w:t>
            </w:r>
          </w:p>
        </w:tc>
        <w:tc>
          <w:tcPr>
            <w:tcW w:w="1336" w:type="dxa"/>
          </w:tcPr>
          <w:p w14:paraId="318A2C9B" w14:textId="77777777" w:rsidR="00F14E9A" w:rsidRPr="001C0E1B" w:rsidRDefault="00F14E9A" w:rsidP="00125246">
            <w:pPr>
              <w:pStyle w:val="TAC"/>
              <w:rPr>
                <w:rFonts w:cs="v4.2.0"/>
              </w:rPr>
            </w:pPr>
            <w:r w:rsidRPr="001C0E1B">
              <w:rPr>
                <w:rFonts w:cs="v4.2.0"/>
                <w:lang w:eastAsia="zh-CN"/>
              </w:rPr>
              <w:t>-62.50</w:t>
            </w:r>
          </w:p>
        </w:tc>
        <w:tc>
          <w:tcPr>
            <w:tcW w:w="1337" w:type="dxa"/>
          </w:tcPr>
          <w:p w14:paraId="1CDE018A" w14:textId="77777777" w:rsidR="00F14E9A" w:rsidRPr="001C0E1B" w:rsidRDefault="00F14E9A" w:rsidP="00125246">
            <w:pPr>
              <w:pStyle w:val="TAC"/>
              <w:rPr>
                <w:rFonts w:cs="v4.2.0"/>
                <w:lang w:eastAsia="zh-CN"/>
              </w:rPr>
            </w:pPr>
            <w:r>
              <w:rPr>
                <w:rFonts w:cs="v4.2.0"/>
              </w:rPr>
              <w:t>-63.95</w:t>
            </w:r>
          </w:p>
        </w:tc>
        <w:tc>
          <w:tcPr>
            <w:tcW w:w="1337" w:type="dxa"/>
          </w:tcPr>
          <w:p w14:paraId="0BEDCCB3" w14:textId="77777777" w:rsidR="00F14E9A" w:rsidRPr="001C0E1B" w:rsidRDefault="00F14E9A" w:rsidP="00125246">
            <w:pPr>
              <w:pStyle w:val="TAC"/>
              <w:rPr>
                <w:rFonts w:cs="v4.2.0"/>
                <w:lang w:eastAsia="zh-CN"/>
              </w:rPr>
            </w:pPr>
            <w:r w:rsidRPr="001C0E1B">
              <w:rPr>
                <w:rFonts w:cs="v4.2.0"/>
                <w:lang w:eastAsia="zh-CN"/>
              </w:rPr>
              <w:t>-51.69</w:t>
            </w:r>
          </w:p>
        </w:tc>
      </w:tr>
      <w:tr w:rsidR="00F14E9A" w:rsidRPr="001C0E1B" w14:paraId="13D80687" w14:textId="77777777" w:rsidTr="00125246">
        <w:trPr>
          <w:cantSplit/>
          <w:jc w:val="center"/>
        </w:trPr>
        <w:tc>
          <w:tcPr>
            <w:tcW w:w="2035" w:type="dxa"/>
          </w:tcPr>
          <w:p w14:paraId="775224CD" w14:textId="77777777" w:rsidR="00F14E9A" w:rsidRPr="001C0E1B" w:rsidRDefault="00F14E9A" w:rsidP="00125246">
            <w:pPr>
              <w:pStyle w:val="TAL"/>
            </w:pPr>
            <w:proofErr w:type="spellStart"/>
            <w:r w:rsidRPr="001C0E1B">
              <w:t>Treselection</w:t>
            </w:r>
            <w:proofErr w:type="spellEnd"/>
          </w:p>
        </w:tc>
        <w:tc>
          <w:tcPr>
            <w:tcW w:w="1710" w:type="dxa"/>
          </w:tcPr>
          <w:p w14:paraId="255ABAC5" w14:textId="77777777" w:rsidR="00F14E9A" w:rsidRPr="001C0E1B" w:rsidRDefault="00F14E9A" w:rsidP="00125246">
            <w:pPr>
              <w:pStyle w:val="TAC"/>
            </w:pPr>
            <w:r w:rsidRPr="001C0E1B">
              <w:rPr>
                <w:rFonts w:cs="v4.2.0"/>
              </w:rPr>
              <w:t>s</w:t>
            </w:r>
          </w:p>
        </w:tc>
        <w:tc>
          <w:tcPr>
            <w:tcW w:w="1418" w:type="dxa"/>
          </w:tcPr>
          <w:p w14:paraId="24BBD96E" w14:textId="77777777" w:rsidR="00F14E9A" w:rsidRPr="001C0E1B" w:rsidRDefault="00F14E9A" w:rsidP="00125246">
            <w:pPr>
              <w:pStyle w:val="TAC"/>
              <w:rPr>
                <w:rFonts w:cs="v4.2.0"/>
                <w:lang w:eastAsia="zh-CN"/>
              </w:rPr>
            </w:pPr>
            <w:r w:rsidRPr="001C0E1B">
              <w:rPr>
                <w:rFonts w:cs="v4.2.0"/>
                <w:lang w:eastAsia="zh-CN"/>
              </w:rPr>
              <w:t>1, 2, 3, 4, 5, 6</w:t>
            </w:r>
          </w:p>
        </w:tc>
        <w:tc>
          <w:tcPr>
            <w:tcW w:w="1336" w:type="dxa"/>
          </w:tcPr>
          <w:p w14:paraId="55911DD6" w14:textId="77777777" w:rsidR="00F14E9A" w:rsidRPr="001C0E1B" w:rsidRDefault="00F14E9A" w:rsidP="00125246">
            <w:pPr>
              <w:pStyle w:val="TAC"/>
            </w:pPr>
            <w:r w:rsidRPr="001C0E1B">
              <w:rPr>
                <w:rFonts w:cs="v4.2.0"/>
              </w:rPr>
              <w:t>0</w:t>
            </w:r>
          </w:p>
        </w:tc>
        <w:tc>
          <w:tcPr>
            <w:tcW w:w="1337" w:type="dxa"/>
          </w:tcPr>
          <w:p w14:paraId="3B328285" w14:textId="77777777" w:rsidR="00F14E9A" w:rsidRPr="001C0E1B" w:rsidRDefault="00F14E9A" w:rsidP="00125246">
            <w:pPr>
              <w:pStyle w:val="TAC"/>
            </w:pPr>
            <w:r w:rsidRPr="001C0E1B">
              <w:rPr>
                <w:rFonts w:cs="v4.2.0"/>
              </w:rPr>
              <w:t>0</w:t>
            </w:r>
          </w:p>
        </w:tc>
        <w:tc>
          <w:tcPr>
            <w:tcW w:w="1337" w:type="dxa"/>
          </w:tcPr>
          <w:p w14:paraId="1BC5F1C0" w14:textId="77777777" w:rsidR="00F14E9A" w:rsidRPr="001C0E1B" w:rsidRDefault="00F14E9A" w:rsidP="00125246">
            <w:pPr>
              <w:pStyle w:val="TAC"/>
            </w:pPr>
            <w:r w:rsidRPr="001C0E1B">
              <w:rPr>
                <w:rFonts w:cs="v4.2.0"/>
              </w:rPr>
              <w:t>0</w:t>
            </w:r>
          </w:p>
        </w:tc>
      </w:tr>
      <w:tr w:rsidR="00F14E9A" w:rsidRPr="001C0E1B" w14:paraId="77F15C53" w14:textId="77777777" w:rsidTr="00125246">
        <w:trPr>
          <w:cantSplit/>
          <w:jc w:val="center"/>
        </w:trPr>
        <w:tc>
          <w:tcPr>
            <w:tcW w:w="2035" w:type="dxa"/>
          </w:tcPr>
          <w:p w14:paraId="617F3039" w14:textId="77777777" w:rsidR="00F14E9A" w:rsidRPr="001C0E1B" w:rsidRDefault="00F14E9A" w:rsidP="00125246">
            <w:pPr>
              <w:pStyle w:val="TAL"/>
            </w:pPr>
            <w:proofErr w:type="spellStart"/>
            <w:r w:rsidRPr="001C0E1B">
              <w:t>SnonintrasearchP</w:t>
            </w:r>
            <w:proofErr w:type="spellEnd"/>
          </w:p>
        </w:tc>
        <w:tc>
          <w:tcPr>
            <w:tcW w:w="1710" w:type="dxa"/>
          </w:tcPr>
          <w:p w14:paraId="6769E9F9" w14:textId="77777777" w:rsidR="00F14E9A" w:rsidRPr="001C0E1B" w:rsidRDefault="00F14E9A" w:rsidP="00125246">
            <w:pPr>
              <w:pStyle w:val="TAC"/>
            </w:pPr>
            <w:r w:rsidRPr="001C0E1B">
              <w:rPr>
                <w:rFonts w:cs="v4.2.0"/>
              </w:rPr>
              <w:t>dB</w:t>
            </w:r>
          </w:p>
        </w:tc>
        <w:tc>
          <w:tcPr>
            <w:tcW w:w="1418" w:type="dxa"/>
          </w:tcPr>
          <w:p w14:paraId="6541EB8B" w14:textId="77777777" w:rsidR="00F14E9A" w:rsidRPr="001C0E1B" w:rsidRDefault="00F14E9A" w:rsidP="00125246">
            <w:pPr>
              <w:pStyle w:val="TAC"/>
              <w:rPr>
                <w:rFonts w:cs="v4.2.0"/>
                <w:lang w:eastAsia="zh-CN"/>
              </w:rPr>
            </w:pPr>
            <w:r w:rsidRPr="001C0E1B">
              <w:rPr>
                <w:rFonts w:cs="v4.2.0"/>
                <w:lang w:eastAsia="zh-CN"/>
              </w:rPr>
              <w:t>1, 2, 3, 4, 5, 6</w:t>
            </w:r>
          </w:p>
        </w:tc>
        <w:tc>
          <w:tcPr>
            <w:tcW w:w="4010" w:type="dxa"/>
            <w:gridSpan w:val="3"/>
          </w:tcPr>
          <w:p w14:paraId="2CF61787" w14:textId="77777777" w:rsidR="00F14E9A" w:rsidRPr="001C0E1B" w:rsidRDefault="00F14E9A" w:rsidP="00125246">
            <w:pPr>
              <w:pStyle w:val="TAC"/>
            </w:pPr>
            <w:r>
              <w:rPr>
                <w:rFonts w:cs="v4.2.0"/>
              </w:rPr>
              <w:t>50</w:t>
            </w:r>
          </w:p>
        </w:tc>
      </w:tr>
      <w:tr w:rsidR="00F14E9A" w:rsidRPr="001C0E1B" w14:paraId="58686711" w14:textId="77777777" w:rsidTr="00125246">
        <w:trPr>
          <w:cantSplit/>
          <w:jc w:val="center"/>
        </w:trPr>
        <w:tc>
          <w:tcPr>
            <w:tcW w:w="2035" w:type="dxa"/>
          </w:tcPr>
          <w:p w14:paraId="016FC488" w14:textId="77777777" w:rsidR="00F14E9A" w:rsidRPr="001C0E1B" w:rsidRDefault="00F14E9A" w:rsidP="00125246">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p>
        </w:tc>
        <w:tc>
          <w:tcPr>
            <w:tcW w:w="1710" w:type="dxa"/>
          </w:tcPr>
          <w:p w14:paraId="37D349EF" w14:textId="77777777" w:rsidR="00F14E9A" w:rsidRPr="001C0E1B" w:rsidRDefault="00F14E9A" w:rsidP="00125246">
            <w:pPr>
              <w:pStyle w:val="TAC"/>
              <w:rPr>
                <w:rFonts w:cs="v4.2.0"/>
              </w:rPr>
            </w:pPr>
            <w:r w:rsidRPr="001C0E1B">
              <w:rPr>
                <w:rFonts w:cs="v4.2.0"/>
              </w:rPr>
              <w:t>dB</w:t>
            </w:r>
          </w:p>
        </w:tc>
        <w:tc>
          <w:tcPr>
            <w:tcW w:w="1418" w:type="dxa"/>
          </w:tcPr>
          <w:p w14:paraId="3FC815F7" w14:textId="77777777" w:rsidR="00F14E9A" w:rsidRPr="001C0E1B" w:rsidRDefault="00F14E9A" w:rsidP="00125246">
            <w:pPr>
              <w:pStyle w:val="TAC"/>
              <w:rPr>
                <w:rFonts w:cs="v4.2.0"/>
                <w:lang w:eastAsia="zh-CN"/>
              </w:rPr>
            </w:pPr>
            <w:r w:rsidRPr="001C0E1B">
              <w:rPr>
                <w:rFonts w:cs="v4.2.0"/>
                <w:lang w:eastAsia="zh-CN"/>
              </w:rPr>
              <w:t>1, 2, 3, 4, 5, 6</w:t>
            </w:r>
          </w:p>
        </w:tc>
        <w:tc>
          <w:tcPr>
            <w:tcW w:w="4010" w:type="dxa"/>
            <w:gridSpan w:val="3"/>
          </w:tcPr>
          <w:p w14:paraId="79FF7640" w14:textId="77777777" w:rsidR="00F14E9A" w:rsidRPr="001C0E1B" w:rsidRDefault="00F14E9A" w:rsidP="00125246">
            <w:pPr>
              <w:pStyle w:val="TAC"/>
              <w:rPr>
                <w:rFonts w:cs="v4.2.0"/>
              </w:rPr>
            </w:pPr>
            <w:r w:rsidRPr="001C0E1B">
              <w:rPr>
                <w:rFonts w:cs="v4.2.0"/>
              </w:rPr>
              <w:t>48</w:t>
            </w:r>
          </w:p>
        </w:tc>
      </w:tr>
      <w:tr w:rsidR="00F14E9A" w:rsidRPr="001C0E1B" w14:paraId="6F188ABA" w14:textId="77777777" w:rsidTr="00125246">
        <w:trPr>
          <w:cantSplit/>
          <w:jc w:val="center"/>
        </w:trPr>
        <w:tc>
          <w:tcPr>
            <w:tcW w:w="2035" w:type="dxa"/>
          </w:tcPr>
          <w:p w14:paraId="3846CDB8" w14:textId="77777777" w:rsidR="00F14E9A" w:rsidRPr="001C0E1B" w:rsidRDefault="00F14E9A" w:rsidP="00125246">
            <w:pPr>
              <w:pStyle w:val="TAL"/>
            </w:pPr>
            <w:proofErr w:type="spellStart"/>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p>
        </w:tc>
        <w:tc>
          <w:tcPr>
            <w:tcW w:w="1710" w:type="dxa"/>
          </w:tcPr>
          <w:p w14:paraId="0F4EDDD2" w14:textId="77777777" w:rsidR="00F14E9A" w:rsidRPr="001C0E1B" w:rsidRDefault="00F14E9A" w:rsidP="00125246">
            <w:pPr>
              <w:pStyle w:val="TAC"/>
              <w:rPr>
                <w:rFonts w:cs="v4.2.0"/>
              </w:rPr>
            </w:pPr>
            <w:r w:rsidRPr="001C0E1B">
              <w:rPr>
                <w:rFonts w:cs="v4.2.0"/>
              </w:rPr>
              <w:t>dB</w:t>
            </w:r>
          </w:p>
        </w:tc>
        <w:tc>
          <w:tcPr>
            <w:tcW w:w="1418" w:type="dxa"/>
          </w:tcPr>
          <w:p w14:paraId="5FA069D3" w14:textId="77777777" w:rsidR="00F14E9A" w:rsidRPr="001C0E1B" w:rsidRDefault="00F14E9A" w:rsidP="00125246">
            <w:pPr>
              <w:pStyle w:val="TAC"/>
              <w:rPr>
                <w:rFonts w:cs="v4.2.0"/>
                <w:lang w:eastAsia="zh-CN"/>
              </w:rPr>
            </w:pPr>
            <w:r w:rsidRPr="001C0E1B">
              <w:rPr>
                <w:rFonts w:cs="v4.2.0"/>
                <w:lang w:eastAsia="zh-CN"/>
              </w:rPr>
              <w:t>1, 2, 3, 4, 5, 6</w:t>
            </w:r>
          </w:p>
        </w:tc>
        <w:tc>
          <w:tcPr>
            <w:tcW w:w="4010" w:type="dxa"/>
            <w:gridSpan w:val="3"/>
          </w:tcPr>
          <w:p w14:paraId="2808A7C2" w14:textId="77777777" w:rsidR="00F14E9A" w:rsidRPr="001C0E1B" w:rsidRDefault="00F14E9A" w:rsidP="00125246">
            <w:pPr>
              <w:pStyle w:val="TAC"/>
              <w:rPr>
                <w:rFonts w:cs="v4.2.0"/>
              </w:rPr>
            </w:pPr>
            <w:r w:rsidRPr="001C0E1B">
              <w:rPr>
                <w:rFonts w:cs="v4.2.0"/>
              </w:rPr>
              <w:t>44</w:t>
            </w:r>
          </w:p>
        </w:tc>
      </w:tr>
      <w:tr w:rsidR="00F14E9A" w:rsidRPr="001C0E1B" w14:paraId="33CA3F1E" w14:textId="77777777" w:rsidTr="00125246">
        <w:trPr>
          <w:cantSplit/>
          <w:jc w:val="center"/>
        </w:trPr>
        <w:tc>
          <w:tcPr>
            <w:tcW w:w="2035" w:type="dxa"/>
          </w:tcPr>
          <w:p w14:paraId="1B8EE5D4" w14:textId="77777777" w:rsidR="00F14E9A" w:rsidRPr="001C0E1B" w:rsidRDefault="00F14E9A" w:rsidP="00125246">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p>
        </w:tc>
        <w:tc>
          <w:tcPr>
            <w:tcW w:w="1710" w:type="dxa"/>
          </w:tcPr>
          <w:p w14:paraId="5413AAFD" w14:textId="77777777" w:rsidR="00F14E9A" w:rsidRPr="001C0E1B" w:rsidRDefault="00F14E9A" w:rsidP="00125246">
            <w:pPr>
              <w:pStyle w:val="TAC"/>
              <w:rPr>
                <w:rFonts w:cs="v4.2.0"/>
              </w:rPr>
            </w:pPr>
            <w:r w:rsidRPr="001C0E1B">
              <w:rPr>
                <w:rFonts w:cs="v4.2.0"/>
              </w:rPr>
              <w:t>dB</w:t>
            </w:r>
          </w:p>
        </w:tc>
        <w:tc>
          <w:tcPr>
            <w:tcW w:w="1418" w:type="dxa"/>
          </w:tcPr>
          <w:p w14:paraId="119395DD" w14:textId="77777777" w:rsidR="00F14E9A" w:rsidRPr="001C0E1B" w:rsidRDefault="00F14E9A" w:rsidP="00125246">
            <w:pPr>
              <w:pStyle w:val="TAC"/>
              <w:rPr>
                <w:rFonts w:cs="v4.2.0"/>
                <w:lang w:eastAsia="zh-CN"/>
              </w:rPr>
            </w:pPr>
            <w:r w:rsidRPr="001C0E1B">
              <w:rPr>
                <w:rFonts w:cs="v4.2.0"/>
                <w:lang w:eastAsia="zh-CN"/>
              </w:rPr>
              <w:t>1, 2, 3, 4, 5, 6</w:t>
            </w:r>
          </w:p>
        </w:tc>
        <w:tc>
          <w:tcPr>
            <w:tcW w:w="4010" w:type="dxa"/>
            <w:gridSpan w:val="3"/>
          </w:tcPr>
          <w:p w14:paraId="65E8EC9D" w14:textId="77777777" w:rsidR="00F14E9A" w:rsidRPr="001C0E1B" w:rsidRDefault="00F14E9A" w:rsidP="00125246">
            <w:pPr>
              <w:pStyle w:val="TAC"/>
              <w:rPr>
                <w:rFonts w:cs="v4.2.0"/>
              </w:rPr>
            </w:pPr>
            <w:r w:rsidRPr="001C0E1B">
              <w:rPr>
                <w:rFonts w:cs="v4.2.0"/>
              </w:rPr>
              <w:t>50</w:t>
            </w:r>
          </w:p>
        </w:tc>
      </w:tr>
      <w:tr w:rsidR="00F14E9A" w:rsidRPr="001C0E1B" w14:paraId="580A5459" w14:textId="77777777" w:rsidTr="00125246">
        <w:trPr>
          <w:cantSplit/>
          <w:jc w:val="center"/>
        </w:trPr>
        <w:tc>
          <w:tcPr>
            <w:tcW w:w="2035" w:type="dxa"/>
          </w:tcPr>
          <w:p w14:paraId="70E433F1" w14:textId="77777777" w:rsidR="00F14E9A" w:rsidRPr="001C0E1B" w:rsidRDefault="00F14E9A" w:rsidP="00125246">
            <w:pPr>
              <w:pStyle w:val="TAL"/>
            </w:pPr>
            <w:r w:rsidRPr="001C0E1B">
              <w:t xml:space="preserve">Propagation Condition </w:t>
            </w:r>
          </w:p>
        </w:tc>
        <w:tc>
          <w:tcPr>
            <w:tcW w:w="1710" w:type="dxa"/>
          </w:tcPr>
          <w:p w14:paraId="7DA9A0C7" w14:textId="77777777" w:rsidR="00F14E9A" w:rsidRPr="001C0E1B" w:rsidRDefault="00F14E9A" w:rsidP="00125246">
            <w:pPr>
              <w:pStyle w:val="TAC"/>
            </w:pPr>
          </w:p>
        </w:tc>
        <w:tc>
          <w:tcPr>
            <w:tcW w:w="1418" w:type="dxa"/>
          </w:tcPr>
          <w:p w14:paraId="6F89F8C9" w14:textId="77777777" w:rsidR="00F14E9A" w:rsidRPr="001C0E1B" w:rsidRDefault="00F14E9A" w:rsidP="00125246">
            <w:pPr>
              <w:pStyle w:val="TAC"/>
              <w:rPr>
                <w:rFonts w:cs="v4.2.0"/>
                <w:lang w:eastAsia="zh-CN"/>
              </w:rPr>
            </w:pPr>
            <w:r w:rsidRPr="001C0E1B">
              <w:rPr>
                <w:rFonts w:cs="v4.2.0"/>
                <w:lang w:eastAsia="zh-CN"/>
              </w:rPr>
              <w:t>1, 2, 3, 4, 5, 6</w:t>
            </w:r>
          </w:p>
        </w:tc>
        <w:tc>
          <w:tcPr>
            <w:tcW w:w="4010" w:type="dxa"/>
            <w:gridSpan w:val="3"/>
          </w:tcPr>
          <w:p w14:paraId="1B1A3906" w14:textId="77777777" w:rsidR="00F14E9A" w:rsidRPr="001C0E1B" w:rsidRDefault="00F14E9A" w:rsidP="00125246">
            <w:pPr>
              <w:pStyle w:val="TAC"/>
            </w:pPr>
            <w:r w:rsidRPr="001C0E1B">
              <w:rPr>
                <w:rFonts w:cs="v4.2.0"/>
              </w:rPr>
              <w:t>AWGN</w:t>
            </w:r>
          </w:p>
        </w:tc>
      </w:tr>
      <w:tr w:rsidR="00F14E9A" w:rsidRPr="001C0E1B" w14:paraId="07240DE7" w14:textId="77777777" w:rsidTr="00125246">
        <w:trPr>
          <w:cantSplit/>
          <w:jc w:val="center"/>
        </w:trPr>
        <w:tc>
          <w:tcPr>
            <w:tcW w:w="9173" w:type="dxa"/>
            <w:gridSpan w:val="6"/>
          </w:tcPr>
          <w:p w14:paraId="1F52CAE0" w14:textId="77777777" w:rsidR="00F14E9A" w:rsidRPr="001C0E1B" w:rsidRDefault="00F14E9A" w:rsidP="00125246">
            <w:pPr>
              <w:pStyle w:val="TAN"/>
            </w:pPr>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63DC678" w14:textId="77777777" w:rsidR="00F14E9A" w:rsidRPr="001C0E1B" w:rsidRDefault="00F14E9A" w:rsidP="00125246">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0DC9B316">
                <v:shape id="_x0000_i1029" type="#_x0000_t75" style="width:20.95pt;height:20.95pt" o:ole="" fillcolor="window">
                  <v:imagedata r:id="rId15" o:title=""/>
                </v:shape>
                <o:OLEObject Type="Embed" ProgID="Equation.3" ShapeID="_x0000_i1029" DrawAspect="Content" ObjectID="_1730271257" r:id="rId20"/>
              </w:object>
            </w:r>
            <w:r w:rsidRPr="001C0E1B">
              <w:t xml:space="preserve"> to be fulfilled.</w:t>
            </w:r>
          </w:p>
          <w:p w14:paraId="4AF3D44B" w14:textId="77777777" w:rsidR="00F14E9A" w:rsidRPr="001C0E1B" w:rsidRDefault="00F14E9A" w:rsidP="00125246">
            <w:pPr>
              <w:pStyle w:val="TAN"/>
              <w:rPr>
                <w:rFonts w:cs="v4.2.0"/>
              </w:rPr>
            </w:pPr>
            <w:r w:rsidRPr="001C0E1B">
              <w:t>Note 3:</w:t>
            </w:r>
            <w:r w:rsidRPr="001C0E1B">
              <w:tab/>
              <w:t>SS-RSRP levels have been derived from other parameters for information purposes. They are not settable parameters themselves.</w:t>
            </w:r>
          </w:p>
        </w:tc>
      </w:tr>
    </w:tbl>
    <w:p w14:paraId="0D36036E" w14:textId="77777777" w:rsidR="00F14E9A" w:rsidRPr="001C0E1B" w:rsidRDefault="00F14E9A" w:rsidP="00F14E9A">
      <w:pPr>
        <w:rPr>
          <w:lang w:eastAsia="zh-CN"/>
        </w:rPr>
      </w:pPr>
    </w:p>
    <w:p w14:paraId="6C2E4263" w14:textId="77777777" w:rsidR="00F14E9A" w:rsidRPr="001C0E1B" w:rsidRDefault="00F14E9A" w:rsidP="00F14E9A">
      <w:pPr>
        <w:spacing w:after="160" w:line="259" w:lineRule="auto"/>
        <w:rPr>
          <w:rFonts w:ascii="Arial" w:hAnsi="Arial"/>
          <w:b/>
        </w:rPr>
      </w:pPr>
      <w:r w:rsidRPr="001C0E1B">
        <w:rPr>
          <w:rFonts w:ascii="Arial" w:hAnsi="Arial"/>
          <w:b/>
        </w:rPr>
        <w:br w:type="page"/>
      </w:r>
    </w:p>
    <w:p w14:paraId="45B5CF58" w14:textId="77777777" w:rsidR="00F14E9A" w:rsidRPr="001C0E1B" w:rsidRDefault="00F14E9A" w:rsidP="00F14E9A">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F14E9A" w:rsidRPr="001C0E1B" w14:paraId="0A810D7D" w14:textId="77777777" w:rsidTr="00125246">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6AE034B7" w14:textId="77777777" w:rsidR="00F14E9A" w:rsidRPr="001C0E1B" w:rsidRDefault="00F14E9A" w:rsidP="00125246">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365330D7" w14:textId="77777777" w:rsidR="00F14E9A" w:rsidRPr="001C0E1B" w:rsidRDefault="00F14E9A" w:rsidP="00125246">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3085725C" w14:textId="77777777" w:rsidR="00F14E9A" w:rsidRPr="001C0E1B" w:rsidRDefault="00F14E9A" w:rsidP="00125246">
            <w:pPr>
              <w:pStyle w:val="TAH"/>
            </w:pPr>
            <w:r w:rsidRPr="001C0E1B">
              <w:t>Cell 1</w:t>
            </w:r>
          </w:p>
        </w:tc>
      </w:tr>
      <w:tr w:rsidR="00F14E9A" w:rsidRPr="001C0E1B" w14:paraId="4646C3FE" w14:textId="77777777" w:rsidTr="00125246">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13EF34A0" w14:textId="77777777" w:rsidR="00F14E9A" w:rsidRPr="001C0E1B" w:rsidRDefault="00F14E9A" w:rsidP="00125246">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5AC2AB26" w14:textId="77777777" w:rsidR="00F14E9A" w:rsidRPr="001C0E1B" w:rsidRDefault="00F14E9A" w:rsidP="00125246">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792CC684" w14:textId="77777777" w:rsidR="00F14E9A" w:rsidRPr="001C0E1B" w:rsidRDefault="00F14E9A" w:rsidP="00125246">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45C89D81" w14:textId="77777777" w:rsidR="00F14E9A" w:rsidRPr="001C0E1B" w:rsidRDefault="00F14E9A" w:rsidP="00125246">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3C4F38E7" w14:textId="77777777" w:rsidR="00F14E9A" w:rsidRPr="001C0E1B" w:rsidRDefault="00F14E9A" w:rsidP="00125246">
            <w:pPr>
              <w:pStyle w:val="TAH"/>
            </w:pPr>
            <w:r w:rsidRPr="001C0E1B">
              <w:t>T3</w:t>
            </w:r>
          </w:p>
        </w:tc>
      </w:tr>
      <w:tr w:rsidR="00F14E9A" w:rsidRPr="001C0E1B" w14:paraId="7656E538"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D9CB74" w14:textId="77777777" w:rsidR="00F14E9A" w:rsidRPr="000571CF" w:rsidRDefault="00F14E9A" w:rsidP="00125246">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55EF55B" w14:textId="77777777" w:rsidR="00F14E9A" w:rsidRPr="000571CF" w:rsidRDefault="00F14E9A" w:rsidP="00125246">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6F7AA8E" w14:textId="77777777" w:rsidR="00F14E9A" w:rsidRPr="001C0E1B" w:rsidRDefault="00F14E9A" w:rsidP="00125246">
            <w:pPr>
              <w:pStyle w:val="TAC"/>
            </w:pPr>
            <w:r w:rsidRPr="001C0E1B">
              <w:t>1</w:t>
            </w:r>
          </w:p>
        </w:tc>
      </w:tr>
      <w:tr w:rsidR="00F14E9A" w:rsidRPr="001C0E1B" w14:paraId="0A88BA33"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49B2A" w14:textId="77777777" w:rsidR="00F14E9A" w:rsidRPr="001C0E1B" w:rsidRDefault="00F14E9A" w:rsidP="00125246">
            <w:pPr>
              <w:pStyle w:val="TAL"/>
            </w:pPr>
            <w:proofErr w:type="spellStart"/>
            <w:r w:rsidRPr="001C0E1B">
              <w:t>BW</w:t>
            </w:r>
            <w:r w:rsidRPr="001C0E1B">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BE183FC" w14:textId="77777777" w:rsidR="00F14E9A" w:rsidRPr="001C0E1B" w:rsidRDefault="00F14E9A" w:rsidP="00125246">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5911969" w14:textId="77777777" w:rsidR="00F14E9A" w:rsidRPr="001C0E1B" w:rsidRDefault="00F14E9A" w:rsidP="00125246">
            <w:pPr>
              <w:pStyle w:val="TAC"/>
            </w:pPr>
            <w:r w:rsidRPr="001C0E1B">
              <w:t>10</w:t>
            </w:r>
          </w:p>
        </w:tc>
      </w:tr>
      <w:tr w:rsidR="00F14E9A" w:rsidRPr="001C0E1B" w14:paraId="17D53E2F"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5BDCF7" w14:textId="77777777" w:rsidR="00F14E9A" w:rsidRPr="001C0E1B" w:rsidRDefault="00F14E9A" w:rsidP="00125246">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138D089" w14:textId="77777777" w:rsidR="00F14E9A" w:rsidRPr="001C0E1B" w:rsidRDefault="00F14E9A" w:rsidP="00125246">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BA50BAF" w14:textId="77777777" w:rsidR="00F14E9A" w:rsidRPr="001C0E1B" w:rsidRDefault="00F14E9A" w:rsidP="00125246">
            <w:pPr>
              <w:pStyle w:val="TAC"/>
            </w:pPr>
            <w:r w:rsidRPr="001C0E1B">
              <w:t>OP.2 TDD for test configuration 1, 2, 3;</w:t>
            </w:r>
          </w:p>
          <w:p w14:paraId="75BE1269" w14:textId="77777777" w:rsidR="00F14E9A" w:rsidRPr="001C0E1B" w:rsidRDefault="00F14E9A" w:rsidP="00125246">
            <w:pPr>
              <w:pStyle w:val="TAC"/>
            </w:pPr>
            <w:r w:rsidRPr="001C0E1B">
              <w:t>OP.2 FDD for test configuration 4, 5, 6</w:t>
            </w:r>
          </w:p>
        </w:tc>
      </w:tr>
      <w:tr w:rsidR="00F14E9A" w:rsidRPr="001C0E1B" w14:paraId="687D798A"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BF443F" w14:textId="77777777" w:rsidR="00F14E9A" w:rsidRPr="001C0E1B" w:rsidRDefault="00F14E9A" w:rsidP="00125246">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6AA2769" w14:textId="77777777" w:rsidR="00F14E9A" w:rsidRPr="001C0E1B" w:rsidRDefault="00F14E9A" w:rsidP="00125246">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08B6D106" w14:textId="77777777" w:rsidR="00F14E9A" w:rsidRPr="001C0E1B" w:rsidRDefault="00F14E9A" w:rsidP="00125246">
            <w:pPr>
              <w:pStyle w:val="TAC"/>
            </w:pPr>
            <w:r w:rsidRPr="001C0E1B">
              <w:t>0</w:t>
            </w:r>
          </w:p>
        </w:tc>
      </w:tr>
      <w:tr w:rsidR="00F14E9A" w:rsidRPr="001C0E1B" w14:paraId="51099C47"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ACA356" w14:textId="77777777" w:rsidR="00F14E9A" w:rsidRPr="001C0E1B" w:rsidRDefault="00F14E9A" w:rsidP="00125246">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A02EBE9" w14:textId="77777777" w:rsidR="00F14E9A" w:rsidRPr="001C0E1B" w:rsidRDefault="00F14E9A"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D214967" w14:textId="77777777" w:rsidR="00F14E9A" w:rsidRPr="001C0E1B" w:rsidRDefault="00F14E9A" w:rsidP="00125246">
            <w:pPr>
              <w:pStyle w:val="TAC"/>
            </w:pPr>
          </w:p>
        </w:tc>
      </w:tr>
      <w:tr w:rsidR="00F14E9A" w:rsidRPr="001C0E1B" w14:paraId="0F86DD35"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8BD41E8" w14:textId="77777777" w:rsidR="00F14E9A" w:rsidRPr="001C0E1B" w:rsidRDefault="00F14E9A" w:rsidP="00125246">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F9653A0" w14:textId="77777777" w:rsidR="00F14E9A" w:rsidRPr="001C0E1B" w:rsidRDefault="00F14E9A"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512DBCC" w14:textId="77777777" w:rsidR="00F14E9A" w:rsidRPr="001C0E1B" w:rsidRDefault="00F14E9A" w:rsidP="00125246">
            <w:pPr>
              <w:pStyle w:val="TAC"/>
            </w:pPr>
          </w:p>
        </w:tc>
      </w:tr>
      <w:tr w:rsidR="00F14E9A" w:rsidRPr="001C0E1B" w14:paraId="74F0F697"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E0E14B" w14:textId="77777777" w:rsidR="00F14E9A" w:rsidRPr="001C0E1B" w:rsidRDefault="00F14E9A" w:rsidP="00125246">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52FC613" w14:textId="77777777" w:rsidR="00F14E9A" w:rsidRPr="001C0E1B" w:rsidRDefault="00F14E9A"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4CE99D9" w14:textId="77777777" w:rsidR="00F14E9A" w:rsidRPr="001C0E1B" w:rsidRDefault="00F14E9A" w:rsidP="00125246">
            <w:pPr>
              <w:pStyle w:val="TAC"/>
            </w:pPr>
          </w:p>
        </w:tc>
      </w:tr>
      <w:tr w:rsidR="00F14E9A" w:rsidRPr="001C0E1B" w14:paraId="675CAB66"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30FA1C" w14:textId="77777777" w:rsidR="00F14E9A" w:rsidRPr="001C0E1B" w:rsidRDefault="00F14E9A" w:rsidP="00125246">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0F7FCBC" w14:textId="77777777" w:rsidR="00F14E9A" w:rsidRPr="001C0E1B" w:rsidRDefault="00F14E9A"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44A775BD" w14:textId="77777777" w:rsidR="00F14E9A" w:rsidRPr="001C0E1B" w:rsidRDefault="00F14E9A" w:rsidP="00125246">
            <w:pPr>
              <w:pStyle w:val="TAC"/>
            </w:pPr>
          </w:p>
        </w:tc>
      </w:tr>
      <w:tr w:rsidR="00F14E9A" w:rsidRPr="001C0E1B" w14:paraId="7BD0D4E3"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286841" w14:textId="77777777" w:rsidR="00F14E9A" w:rsidRPr="001C0E1B" w:rsidRDefault="00F14E9A" w:rsidP="00125246">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E347DA6" w14:textId="77777777" w:rsidR="00F14E9A" w:rsidRPr="001C0E1B" w:rsidRDefault="00F14E9A"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4EC522B2" w14:textId="77777777" w:rsidR="00F14E9A" w:rsidRPr="001C0E1B" w:rsidRDefault="00F14E9A" w:rsidP="00125246">
            <w:pPr>
              <w:pStyle w:val="TAC"/>
            </w:pPr>
          </w:p>
        </w:tc>
      </w:tr>
      <w:tr w:rsidR="00F14E9A" w:rsidRPr="001C0E1B" w14:paraId="13B382B7"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83FA95" w14:textId="77777777" w:rsidR="00F14E9A" w:rsidRPr="001C0E1B" w:rsidRDefault="00F14E9A" w:rsidP="00125246">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330F22F" w14:textId="77777777" w:rsidR="00F14E9A" w:rsidRPr="001C0E1B" w:rsidRDefault="00F14E9A"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7C7B691" w14:textId="77777777" w:rsidR="00F14E9A" w:rsidRPr="001C0E1B" w:rsidRDefault="00F14E9A" w:rsidP="00125246">
            <w:pPr>
              <w:pStyle w:val="TAC"/>
            </w:pPr>
          </w:p>
        </w:tc>
      </w:tr>
      <w:tr w:rsidR="00F14E9A" w:rsidRPr="001C0E1B" w14:paraId="22684C71"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AA6D20" w14:textId="77777777" w:rsidR="00F14E9A" w:rsidRPr="001C0E1B" w:rsidRDefault="00F14E9A" w:rsidP="00125246">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D296097" w14:textId="77777777" w:rsidR="00F14E9A" w:rsidRPr="001C0E1B" w:rsidRDefault="00F14E9A"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76B8208" w14:textId="77777777" w:rsidR="00F14E9A" w:rsidRPr="001C0E1B" w:rsidRDefault="00F14E9A" w:rsidP="00125246">
            <w:pPr>
              <w:pStyle w:val="TAC"/>
            </w:pPr>
          </w:p>
        </w:tc>
      </w:tr>
      <w:tr w:rsidR="00F14E9A" w:rsidRPr="001C0E1B" w14:paraId="430CD9AD"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49553C" w14:textId="77777777" w:rsidR="00F14E9A" w:rsidRPr="001C0E1B" w:rsidRDefault="00F14E9A" w:rsidP="00125246">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16578B88" w14:textId="77777777" w:rsidR="00F14E9A" w:rsidRPr="001C0E1B" w:rsidRDefault="00F14E9A"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790A4BE" w14:textId="77777777" w:rsidR="00F14E9A" w:rsidRPr="001C0E1B" w:rsidRDefault="00F14E9A" w:rsidP="00125246">
            <w:pPr>
              <w:pStyle w:val="TAC"/>
            </w:pPr>
          </w:p>
        </w:tc>
      </w:tr>
      <w:tr w:rsidR="00F14E9A" w:rsidRPr="001C0E1B" w14:paraId="024BA32F" w14:textId="77777777" w:rsidTr="00125246">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F0794B7" w14:textId="77777777" w:rsidR="00F14E9A" w:rsidRPr="001C0E1B" w:rsidRDefault="00F14E9A" w:rsidP="00125246">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0E12CA3" w14:textId="77777777" w:rsidR="00F14E9A" w:rsidRPr="001C0E1B" w:rsidRDefault="00F14E9A"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97A423B" w14:textId="77777777" w:rsidR="00F14E9A" w:rsidRPr="001C0E1B" w:rsidRDefault="00F14E9A" w:rsidP="00125246">
            <w:pPr>
              <w:pStyle w:val="TAC"/>
            </w:pPr>
          </w:p>
        </w:tc>
      </w:tr>
      <w:tr w:rsidR="00F14E9A" w:rsidRPr="001C0E1B" w14:paraId="455BE94B"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BFFC12" w14:textId="77777777" w:rsidR="00F14E9A" w:rsidRPr="001C0E1B" w:rsidRDefault="00F14E9A" w:rsidP="00125246">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23608A6" w14:textId="77777777" w:rsidR="00F14E9A" w:rsidRPr="001C0E1B" w:rsidRDefault="00F14E9A"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DF68513" w14:textId="77777777" w:rsidR="00F14E9A" w:rsidRPr="001C0E1B" w:rsidRDefault="00F14E9A" w:rsidP="00125246">
            <w:pPr>
              <w:pStyle w:val="TAC"/>
            </w:pPr>
          </w:p>
        </w:tc>
      </w:tr>
      <w:tr w:rsidR="00F14E9A" w:rsidRPr="001C0E1B" w14:paraId="48EBD58F"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211AF58" w14:textId="77777777" w:rsidR="00F14E9A" w:rsidRPr="001C0E1B" w:rsidRDefault="00F14E9A" w:rsidP="00125246">
            <w:pPr>
              <w:pStyle w:val="TAL"/>
            </w:pPr>
            <w:proofErr w:type="spellStart"/>
            <w:r w:rsidRPr="001C0E1B">
              <w:t>OCNG_RA</w:t>
            </w:r>
            <w:r w:rsidRPr="001C0E1B">
              <w:rPr>
                <w:vertAlign w:val="superscript"/>
              </w:rPr>
              <w:t>Note</w:t>
            </w:r>
            <w:proofErr w:type="spellEnd"/>
            <w:r w:rsidRPr="001C0E1B">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B80BFA7" w14:textId="77777777" w:rsidR="00F14E9A" w:rsidRPr="001C0E1B" w:rsidRDefault="00F14E9A"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54526BD" w14:textId="77777777" w:rsidR="00F14E9A" w:rsidRPr="001C0E1B" w:rsidRDefault="00F14E9A" w:rsidP="00125246">
            <w:pPr>
              <w:pStyle w:val="TAC"/>
            </w:pPr>
          </w:p>
        </w:tc>
      </w:tr>
      <w:tr w:rsidR="00F14E9A" w:rsidRPr="001C0E1B" w14:paraId="67069048"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A6CB1EF" w14:textId="77777777" w:rsidR="00F14E9A" w:rsidRPr="001C0E1B" w:rsidRDefault="00F14E9A" w:rsidP="00125246">
            <w:pPr>
              <w:pStyle w:val="TAL"/>
            </w:pPr>
            <w:proofErr w:type="spellStart"/>
            <w:r w:rsidRPr="001C0E1B">
              <w:t>OCNG_RB</w:t>
            </w:r>
            <w:r w:rsidRPr="001C0E1B">
              <w:rPr>
                <w:vertAlign w:val="superscript"/>
              </w:rPr>
              <w:t>Note</w:t>
            </w:r>
            <w:proofErr w:type="spellEnd"/>
            <w:r w:rsidRPr="001C0E1B">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6F2CF47" w14:textId="77777777" w:rsidR="00F14E9A" w:rsidRPr="001C0E1B" w:rsidRDefault="00F14E9A" w:rsidP="00125246">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3C06AC23" w14:textId="77777777" w:rsidR="00F14E9A" w:rsidRPr="001C0E1B" w:rsidRDefault="00F14E9A" w:rsidP="00125246">
            <w:pPr>
              <w:pStyle w:val="TAC"/>
            </w:pPr>
          </w:p>
        </w:tc>
      </w:tr>
      <w:tr w:rsidR="00F14E9A" w:rsidRPr="001C0E1B" w14:paraId="1168DB9A"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DA04A2" w14:textId="77777777" w:rsidR="00F14E9A" w:rsidRPr="001C0E1B" w:rsidRDefault="00F14E9A" w:rsidP="00125246">
            <w:pPr>
              <w:pStyle w:val="TAL"/>
            </w:pPr>
            <w:proofErr w:type="spellStart"/>
            <w:r w:rsidRPr="001C0E1B">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3F0729A" w14:textId="77777777" w:rsidR="00F14E9A" w:rsidRPr="001C0E1B" w:rsidRDefault="00F14E9A" w:rsidP="00125246">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5A6936D1" w14:textId="77777777" w:rsidR="00F14E9A" w:rsidRPr="001C0E1B" w:rsidRDefault="00F14E9A" w:rsidP="00125246">
            <w:pPr>
              <w:pStyle w:val="TAC"/>
            </w:pPr>
            <w:r w:rsidRPr="001C0E1B">
              <w:t>-140</w:t>
            </w:r>
          </w:p>
        </w:tc>
      </w:tr>
      <w:tr w:rsidR="00F14E9A" w:rsidRPr="001C0E1B" w14:paraId="2419FD68"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BD5718" w14:textId="77777777" w:rsidR="00F14E9A" w:rsidRPr="001C0E1B" w:rsidRDefault="00F14E9A" w:rsidP="00125246">
            <w:pPr>
              <w:pStyle w:val="TAL"/>
            </w:pPr>
            <w:r w:rsidRPr="001C0E1B">
              <w:rPr>
                <w:position w:val="-12"/>
              </w:rPr>
              <w:object w:dxaOrig="360" w:dyaOrig="360" w14:anchorId="0DE80A38">
                <v:shape id="_x0000_i1030" type="#_x0000_t75" style="width:20.95pt;height:20.95pt" o:ole="" fillcolor="window">
                  <v:imagedata r:id="rId15" o:title=""/>
                </v:shape>
                <o:OLEObject Type="Embed" ProgID="Equation.3" ShapeID="_x0000_i1030" DrawAspect="Content" ObjectID="_1730271258" r:id="rId21"/>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0C31DBE" w14:textId="77777777" w:rsidR="00F14E9A" w:rsidRPr="001C0E1B" w:rsidRDefault="00F14E9A" w:rsidP="00125246">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1858DCC4" w14:textId="77777777" w:rsidR="00F14E9A" w:rsidRPr="001C0E1B" w:rsidRDefault="00F14E9A" w:rsidP="00125246">
            <w:pPr>
              <w:pStyle w:val="TAC"/>
            </w:pPr>
            <w:r w:rsidRPr="001C0E1B">
              <w:t>-98</w:t>
            </w:r>
          </w:p>
        </w:tc>
      </w:tr>
      <w:tr w:rsidR="00F14E9A" w:rsidRPr="001C0E1B" w14:paraId="0B95EE82" w14:textId="77777777" w:rsidTr="00125246">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41B4D16" w14:textId="77777777" w:rsidR="00F14E9A" w:rsidRPr="001C0E1B" w:rsidRDefault="00F14E9A" w:rsidP="00125246">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668F159" w14:textId="77777777" w:rsidR="00F14E9A" w:rsidRPr="001C0E1B" w:rsidRDefault="00F14E9A" w:rsidP="00125246">
            <w:pPr>
              <w:pStyle w:val="TAC"/>
            </w:pPr>
            <w:r w:rsidRPr="001C0E1B">
              <w:t xml:space="preserve">dBm/15 </w:t>
            </w:r>
            <w:proofErr w:type="spellStart"/>
            <w:r w:rsidRPr="001C0E1B">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32FFD18D" w14:textId="77777777" w:rsidR="00F14E9A" w:rsidRPr="001C0E1B" w:rsidRDefault="00F14E9A" w:rsidP="00125246">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1B16EF8F" w14:textId="77777777" w:rsidR="00F14E9A" w:rsidRPr="001C0E1B" w:rsidRDefault="00F14E9A" w:rsidP="00125246">
            <w:pPr>
              <w:pStyle w:val="TAC"/>
              <w:rPr>
                <w:lang w:eastAsia="zh-CN"/>
              </w:rPr>
            </w:pPr>
            <w:r w:rsidRPr="001C0E1B">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59F0F28D" w14:textId="77777777" w:rsidR="00F14E9A" w:rsidRPr="001C0E1B" w:rsidRDefault="00F14E9A" w:rsidP="00125246">
            <w:pPr>
              <w:pStyle w:val="TAC"/>
            </w:pPr>
            <w:r w:rsidRPr="001C0E1B">
              <w:rPr>
                <w:rFonts w:cs="v4.2.0"/>
              </w:rPr>
              <w:t xml:space="preserve">-84 </w:t>
            </w:r>
          </w:p>
        </w:tc>
      </w:tr>
      <w:tr w:rsidR="00F14E9A" w:rsidRPr="001C0E1B" w14:paraId="6D19FA44" w14:textId="77777777" w:rsidTr="00125246">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1EB9831" w14:textId="77777777" w:rsidR="00F14E9A" w:rsidRPr="001C0E1B" w:rsidRDefault="00F14E9A" w:rsidP="00125246">
            <w:pPr>
              <w:pStyle w:val="TAL"/>
            </w:pPr>
            <w:r w:rsidRPr="001C0E1B">
              <w:rPr>
                <w:position w:val="-12"/>
              </w:rPr>
              <w:object w:dxaOrig="600" w:dyaOrig="360" w14:anchorId="19DCB4CD">
                <v:shape id="_x0000_i1031" type="#_x0000_t75" style="width:30.1pt;height:20.95pt" o:ole="" fillcolor="window">
                  <v:imagedata r:id="rId13" o:title=""/>
                </v:shape>
                <o:OLEObject Type="Embed" ProgID="Equation.3" ShapeID="_x0000_i1031" DrawAspect="Content" ObjectID="_1730271259" r:id="rId22"/>
              </w:object>
            </w:r>
          </w:p>
        </w:tc>
        <w:tc>
          <w:tcPr>
            <w:tcW w:w="1273" w:type="dxa"/>
            <w:tcBorders>
              <w:top w:val="single" w:sz="4" w:space="0" w:color="auto"/>
              <w:left w:val="single" w:sz="4" w:space="0" w:color="auto"/>
              <w:bottom w:val="single" w:sz="4" w:space="0" w:color="auto"/>
              <w:right w:val="single" w:sz="4" w:space="0" w:color="auto"/>
            </w:tcBorders>
            <w:hideMark/>
          </w:tcPr>
          <w:p w14:paraId="163A54AA" w14:textId="77777777" w:rsidR="00F14E9A" w:rsidRPr="001C0E1B" w:rsidRDefault="00F14E9A" w:rsidP="00125246">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56CEAE76" w14:textId="77777777" w:rsidR="00F14E9A" w:rsidRPr="001C0E1B" w:rsidRDefault="00F14E9A" w:rsidP="00125246">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5207C141" w14:textId="77777777" w:rsidR="00F14E9A" w:rsidRPr="001C0E1B" w:rsidRDefault="00F14E9A" w:rsidP="00125246">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0E8DB308" w14:textId="77777777" w:rsidR="00F14E9A" w:rsidRPr="001C0E1B" w:rsidRDefault="00F14E9A" w:rsidP="00125246">
            <w:pPr>
              <w:pStyle w:val="TAC"/>
            </w:pPr>
            <w:r w:rsidRPr="001C0E1B">
              <w:rPr>
                <w:rFonts w:cs="v4.2.0"/>
              </w:rPr>
              <w:t>14</w:t>
            </w:r>
          </w:p>
        </w:tc>
      </w:tr>
      <w:tr w:rsidR="00F14E9A" w:rsidRPr="001C0E1B" w14:paraId="0F57A020" w14:textId="77777777" w:rsidTr="00125246">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8A30408" w14:textId="77777777" w:rsidR="00F14E9A" w:rsidRPr="001C0E1B" w:rsidRDefault="00F14E9A" w:rsidP="00125246">
            <w:pPr>
              <w:pStyle w:val="TAL"/>
            </w:pPr>
            <w:r w:rsidRPr="001C0E1B">
              <w:rPr>
                <w:position w:val="-12"/>
              </w:rPr>
              <w:object w:dxaOrig="720" w:dyaOrig="360" w14:anchorId="4310E7A0">
                <v:shape id="_x0000_i1032" type="#_x0000_t75" style="width:36.9pt;height:20.95pt" o:ole="" fillcolor="window">
                  <v:imagedata r:id="rId23" o:title=""/>
                </v:shape>
                <o:OLEObject Type="Embed" ProgID="Equation.3" ShapeID="_x0000_i1032" DrawAspect="Content" ObjectID="_1730271260" r:id="rId24"/>
              </w:object>
            </w:r>
          </w:p>
        </w:tc>
        <w:tc>
          <w:tcPr>
            <w:tcW w:w="1273" w:type="dxa"/>
            <w:tcBorders>
              <w:top w:val="single" w:sz="4" w:space="0" w:color="auto"/>
              <w:left w:val="single" w:sz="4" w:space="0" w:color="auto"/>
              <w:bottom w:val="single" w:sz="4" w:space="0" w:color="auto"/>
              <w:right w:val="single" w:sz="4" w:space="0" w:color="auto"/>
            </w:tcBorders>
            <w:hideMark/>
          </w:tcPr>
          <w:p w14:paraId="40DE6E2A" w14:textId="77777777" w:rsidR="00F14E9A" w:rsidRPr="001C0E1B" w:rsidRDefault="00F14E9A" w:rsidP="00125246">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30351122" w14:textId="77777777" w:rsidR="00F14E9A" w:rsidRPr="001C0E1B" w:rsidRDefault="00F14E9A" w:rsidP="00125246">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EDF10F3" w14:textId="77777777" w:rsidR="00F14E9A" w:rsidRPr="001C0E1B" w:rsidRDefault="00F14E9A" w:rsidP="00125246">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4E9A450B" w14:textId="77777777" w:rsidR="00F14E9A" w:rsidRPr="001C0E1B" w:rsidRDefault="00F14E9A" w:rsidP="00125246">
            <w:pPr>
              <w:pStyle w:val="TAC"/>
            </w:pPr>
            <w:r w:rsidRPr="001C0E1B">
              <w:rPr>
                <w:rFonts w:cs="v4.2.0"/>
              </w:rPr>
              <w:t>14</w:t>
            </w:r>
          </w:p>
        </w:tc>
      </w:tr>
      <w:tr w:rsidR="00F14E9A" w:rsidRPr="001C0E1B" w14:paraId="400346AF"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A69908" w14:textId="77777777" w:rsidR="00F14E9A" w:rsidRPr="001C0E1B" w:rsidRDefault="00F14E9A" w:rsidP="00125246">
            <w:pPr>
              <w:pStyle w:val="TAL"/>
              <w:rPr>
                <w:vertAlign w:val="subscript"/>
              </w:rPr>
            </w:pPr>
            <w:proofErr w:type="spellStart"/>
            <w:r w:rsidRPr="001C0E1B">
              <w:t>Treselection</w:t>
            </w:r>
            <w:r w:rsidRPr="001C0E1B">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549A498" w14:textId="77777777" w:rsidR="00F14E9A" w:rsidRPr="001C0E1B" w:rsidRDefault="00F14E9A" w:rsidP="00125246">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53C2926" w14:textId="77777777" w:rsidR="00F14E9A" w:rsidRPr="001C0E1B" w:rsidRDefault="00F14E9A" w:rsidP="00125246">
            <w:pPr>
              <w:pStyle w:val="TAC"/>
            </w:pPr>
            <w:r w:rsidRPr="001C0E1B">
              <w:t>0</w:t>
            </w:r>
          </w:p>
        </w:tc>
      </w:tr>
      <w:tr w:rsidR="00F14E9A" w:rsidRPr="001C0E1B" w14:paraId="24BE89C5"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BB8409" w14:textId="77777777" w:rsidR="00F14E9A" w:rsidRPr="001C0E1B" w:rsidRDefault="00F14E9A" w:rsidP="00125246">
            <w:pPr>
              <w:pStyle w:val="TAL"/>
            </w:pPr>
            <w:proofErr w:type="spellStart"/>
            <w:r w:rsidRPr="001C0E1B">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CC52CA8" w14:textId="77777777" w:rsidR="00F14E9A" w:rsidRPr="001C0E1B" w:rsidRDefault="00F14E9A" w:rsidP="00125246">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34EE547" w14:textId="77777777" w:rsidR="00F14E9A" w:rsidRPr="001C0E1B" w:rsidRDefault="00F14E9A" w:rsidP="00125246">
            <w:pPr>
              <w:pStyle w:val="TAC"/>
            </w:pPr>
            <w:r w:rsidRPr="001C0E1B">
              <w:t>50</w:t>
            </w:r>
          </w:p>
        </w:tc>
      </w:tr>
      <w:tr w:rsidR="00F14E9A" w:rsidRPr="001C0E1B" w14:paraId="70662568"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B80E27" w14:textId="77777777" w:rsidR="00F14E9A" w:rsidRPr="001C0E1B" w:rsidRDefault="00F14E9A" w:rsidP="00125246">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C03C1DC" w14:textId="77777777" w:rsidR="00F14E9A" w:rsidRPr="001C0E1B" w:rsidRDefault="00F14E9A" w:rsidP="00125246">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7311101" w14:textId="77777777" w:rsidR="00F14E9A" w:rsidRPr="001C0E1B" w:rsidRDefault="00F14E9A" w:rsidP="00125246">
            <w:pPr>
              <w:pStyle w:val="TAC"/>
            </w:pPr>
            <w:r w:rsidRPr="001C0E1B">
              <w:rPr>
                <w:rFonts w:cs="v4.2.0"/>
              </w:rPr>
              <w:t>48</w:t>
            </w:r>
          </w:p>
        </w:tc>
      </w:tr>
      <w:tr w:rsidR="00F14E9A" w:rsidRPr="001C0E1B" w14:paraId="4BA477B5"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B60304" w14:textId="77777777" w:rsidR="00F14E9A" w:rsidRPr="001C0E1B" w:rsidRDefault="00F14E9A" w:rsidP="00125246">
            <w:pPr>
              <w:pStyle w:val="TAL"/>
              <w:rPr>
                <w:bCs/>
              </w:rPr>
            </w:pPr>
            <w:proofErr w:type="spellStart"/>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69E6A38" w14:textId="77777777" w:rsidR="00F14E9A" w:rsidRPr="001C0E1B" w:rsidRDefault="00F14E9A" w:rsidP="00125246">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65DE845" w14:textId="77777777" w:rsidR="00F14E9A" w:rsidRPr="001C0E1B" w:rsidRDefault="00F14E9A" w:rsidP="00125246">
            <w:pPr>
              <w:pStyle w:val="TAC"/>
            </w:pPr>
            <w:r w:rsidRPr="001C0E1B">
              <w:rPr>
                <w:rFonts w:cs="v4.2.0"/>
              </w:rPr>
              <w:t>44</w:t>
            </w:r>
          </w:p>
        </w:tc>
      </w:tr>
      <w:tr w:rsidR="00F14E9A" w:rsidRPr="001C0E1B" w14:paraId="7535C625"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913005" w14:textId="77777777" w:rsidR="00F14E9A" w:rsidRPr="001C0E1B" w:rsidRDefault="00F14E9A" w:rsidP="00125246">
            <w:pPr>
              <w:pStyle w:val="TAL"/>
              <w:rPr>
                <w:bCs/>
              </w:rPr>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FEC24C7" w14:textId="77777777" w:rsidR="00F14E9A" w:rsidRPr="001C0E1B" w:rsidRDefault="00F14E9A" w:rsidP="00125246">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14BD4F7" w14:textId="77777777" w:rsidR="00F14E9A" w:rsidRPr="001C0E1B" w:rsidRDefault="00F14E9A" w:rsidP="00125246">
            <w:pPr>
              <w:pStyle w:val="TAC"/>
            </w:pPr>
            <w:r w:rsidRPr="001C0E1B">
              <w:rPr>
                <w:rFonts w:cs="v4.2.0"/>
              </w:rPr>
              <w:t>50</w:t>
            </w:r>
          </w:p>
        </w:tc>
      </w:tr>
      <w:tr w:rsidR="00F14E9A" w:rsidRPr="001C0E1B" w14:paraId="305F4BD8"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FF5F0C" w14:textId="77777777" w:rsidR="00F14E9A" w:rsidRPr="001C0E1B" w:rsidRDefault="00F14E9A" w:rsidP="00125246">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21EE0E87" w14:textId="77777777" w:rsidR="00F14E9A" w:rsidRPr="001C0E1B" w:rsidRDefault="00F14E9A" w:rsidP="00125246">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44B0093D" w14:textId="77777777" w:rsidR="00F14E9A" w:rsidRPr="001C0E1B" w:rsidRDefault="00F14E9A" w:rsidP="00125246">
            <w:pPr>
              <w:pStyle w:val="TAC"/>
            </w:pPr>
            <w:r w:rsidRPr="001C0E1B">
              <w:t>AWGN</w:t>
            </w:r>
          </w:p>
        </w:tc>
      </w:tr>
      <w:tr w:rsidR="00F14E9A" w:rsidRPr="001C0E1B" w14:paraId="60324763" w14:textId="77777777" w:rsidTr="00125246">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52ED5969" w14:textId="77777777" w:rsidR="00F14E9A" w:rsidRPr="001C0E1B" w:rsidRDefault="00F14E9A" w:rsidP="00125246">
            <w:pPr>
              <w:pStyle w:val="TAN"/>
            </w:pPr>
            <w:r w:rsidRPr="001C0E1B">
              <w:t>Note 1:</w:t>
            </w:r>
            <w:r w:rsidRPr="001C0E1B">
              <w:tab/>
              <w:t>OCNG shall be used such that both cells are fully allocated and a constant total transmitted power spectral density is achieved for all OFDM symbols.</w:t>
            </w:r>
          </w:p>
          <w:p w14:paraId="768BF6F8" w14:textId="77777777" w:rsidR="00F14E9A" w:rsidRPr="001C0E1B" w:rsidRDefault="00F14E9A" w:rsidP="00125246">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7A92C614">
                <v:shape id="_x0000_i1033" type="#_x0000_t75" style="width:20.95pt;height:20.95pt" o:ole="" fillcolor="window">
                  <v:imagedata r:id="rId15" o:title=""/>
                </v:shape>
                <o:OLEObject Type="Embed" ProgID="Equation.3" ShapeID="_x0000_i1033" DrawAspect="Content" ObjectID="_1730271261" r:id="rId25"/>
              </w:object>
            </w:r>
            <w:r w:rsidRPr="001C0E1B">
              <w:t xml:space="preserve"> to be fulfilled.</w:t>
            </w:r>
          </w:p>
          <w:p w14:paraId="728E8286" w14:textId="77777777" w:rsidR="00F14E9A" w:rsidRPr="001C0E1B" w:rsidRDefault="00F14E9A" w:rsidP="00125246">
            <w:pPr>
              <w:pStyle w:val="TAN"/>
            </w:pPr>
            <w:r w:rsidRPr="001C0E1B">
              <w:t>Note 3:</w:t>
            </w:r>
            <w:r w:rsidRPr="001C0E1B">
              <w:tab/>
              <w:t>RSRP levels have been derived from other parameters for information purposes. They are not settable parameters themselves.</w:t>
            </w:r>
          </w:p>
        </w:tc>
      </w:tr>
    </w:tbl>
    <w:p w14:paraId="03E992C9" w14:textId="77777777" w:rsidR="00F14E9A" w:rsidRPr="001C0E1B" w:rsidRDefault="00F14E9A" w:rsidP="00F14E9A">
      <w:pPr>
        <w:rPr>
          <w:lang w:eastAsia="zh-CN"/>
        </w:rPr>
      </w:pPr>
    </w:p>
    <w:p w14:paraId="32B0D920" w14:textId="77777777" w:rsidR="00F14E9A" w:rsidRPr="001C0E1B" w:rsidRDefault="00F14E9A" w:rsidP="00F14E9A">
      <w:pPr>
        <w:pStyle w:val="5"/>
        <w:rPr>
          <w:snapToGrid w:val="0"/>
          <w:lang w:eastAsia="zh-CN"/>
        </w:rPr>
      </w:pPr>
      <w:r w:rsidRPr="001C0E1B">
        <w:rPr>
          <w:snapToGrid w:val="0"/>
          <w:lang w:eastAsia="zh-CN"/>
        </w:rPr>
        <w:t>A.8.2.1.1.2</w:t>
      </w:r>
      <w:r w:rsidRPr="001C0E1B">
        <w:rPr>
          <w:snapToGrid w:val="0"/>
          <w:lang w:eastAsia="zh-CN"/>
        </w:rPr>
        <w:tab/>
        <w:t>Test Requirements</w:t>
      </w:r>
    </w:p>
    <w:p w14:paraId="45866BA1" w14:textId="77777777" w:rsidR="00F14E9A" w:rsidRPr="001C0E1B" w:rsidRDefault="00F14E9A" w:rsidP="00F14E9A">
      <w:r w:rsidRPr="001C0E1B">
        <w:t>The cell reselection delay to a higher priority NR cell is defined as the time from the beginning of time period T</w:t>
      </w:r>
      <w:r w:rsidRPr="001C0E1B">
        <w:rPr>
          <w:lang w:eastAsia="zh-CN"/>
        </w:rPr>
        <w:t>3</w:t>
      </w:r>
      <w:r w:rsidRPr="001C0E1B">
        <w:t xml:space="preserve">,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 xml:space="preserve">Registration procedure for mobility and periodic registration </w:t>
      </w:r>
      <w:proofErr w:type="spellStart"/>
      <w:r w:rsidRPr="001C0E1B">
        <w:rPr>
          <w:lang w:eastAsia="zh-TW"/>
        </w:rPr>
        <w:t>update</w:t>
      </w:r>
      <w:r w:rsidRPr="001C0E1B">
        <w:t>on</w:t>
      </w:r>
      <w:proofErr w:type="spellEnd"/>
      <w:r w:rsidRPr="001C0E1B">
        <w:t xml:space="preserve"> cell </w:t>
      </w:r>
      <w:r w:rsidRPr="001C0E1B">
        <w:rPr>
          <w:lang w:eastAsia="zh-CN"/>
        </w:rPr>
        <w:t>2</w:t>
      </w:r>
      <w:r w:rsidRPr="001C0E1B">
        <w:t>.</w:t>
      </w:r>
    </w:p>
    <w:p w14:paraId="50DBD282" w14:textId="77777777" w:rsidR="00F14E9A" w:rsidRPr="001C0E1B" w:rsidRDefault="00F14E9A" w:rsidP="00F14E9A">
      <w:pPr>
        <w:rPr>
          <w:rFonts w:cs="v4.2.0"/>
        </w:rPr>
      </w:pPr>
      <w:r w:rsidRPr="001C0E1B">
        <w:rPr>
          <w:rFonts w:cs="v4.2.0"/>
        </w:rPr>
        <w:t>The cell re-selection delay to a higher priority cell shall be less than 68 s.</w:t>
      </w:r>
    </w:p>
    <w:p w14:paraId="1C27A8F5" w14:textId="77777777" w:rsidR="00F14E9A" w:rsidRPr="001C0E1B" w:rsidRDefault="00F14E9A" w:rsidP="00F14E9A">
      <w:pPr>
        <w:rPr>
          <w:rFonts w:cs="v4.2.0"/>
        </w:rPr>
      </w:pPr>
      <w:r w:rsidRPr="001C0E1B">
        <w:rPr>
          <w:rFonts w:cs="v4.2.0"/>
        </w:rPr>
        <w:t>The rate of correct cell reselections observed during repeated tests shall be at least 90%.</w:t>
      </w:r>
    </w:p>
    <w:p w14:paraId="38898FC7" w14:textId="00B3A129" w:rsidR="00F14E9A" w:rsidRPr="001C0E1B" w:rsidRDefault="00F14E9A" w:rsidP="00F14E9A">
      <w:pPr>
        <w:pStyle w:val="NO"/>
      </w:pPr>
      <w:r w:rsidRPr="001C0E1B">
        <w:t>NOTE:</w:t>
      </w:r>
      <w:r w:rsidRPr="001C0E1B">
        <w:ta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1C0E1B">
        <w:t>T</w:t>
      </w:r>
      <w:r w:rsidRPr="001C0E1B">
        <w:rPr>
          <w:vertAlign w:val="subscript"/>
        </w:rPr>
        <w:t>evaluate</w:t>
      </w:r>
      <w:proofErr w:type="spellEnd"/>
      <w:r w:rsidRPr="001C0E1B">
        <w:rPr>
          <w:vertAlign w:val="subscript"/>
          <w:lang w:eastAsia="zh-CN"/>
        </w:rPr>
        <w:t>, NR</w:t>
      </w:r>
      <w:r w:rsidRPr="001C0E1B">
        <w:t xml:space="preserve"> + T</w:t>
      </w:r>
      <w:r w:rsidRPr="001C0E1B">
        <w:rPr>
          <w:vertAlign w:val="subscript"/>
        </w:rPr>
        <w:t>SI</w:t>
      </w:r>
      <w:r w:rsidRPr="001C0E1B">
        <w:rPr>
          <w:vertAlign w:val="subscript"/>
          <w:lang w:eastAsia="zh-CN"/>
        </w:rPr>
        <w:t xml:space="preserve">-NR, </w:t>
      </w:r>
      <w:r w:rsidRPr="001C0E1B">
        <w:t xml:space="preserve">and to a lower priority cell can be expressed as: </w:t>
      </w:r>
      <w:proofErr w:type="spellStart"/>
      <w:r w:rsidRPr="001C0E1B">
        <w:t>T</w:t>
      </w:r>
      <w:r w:rsidRPr="001C0E1B">
        <w:rPr>
          <w:vertAlign w:val="subscript"/>
        </w:rPr>
        <w:t>evaluate</w:t>
      </w:r>
      <w:proofErr w:type="spellEnd"/>
      <w:r w:rsidRPr="001C0E1B">
        <w:rPr>
          <w:vertAlign w:val="subscript"/>
          <w:lang w:eastAsia="zh-CN"/>
        </w:rPr>
        <w:t xml:space="preserve">, </w:t>
      </w:r>
      <w:ins w:id="1" w:author="CK Yang (楊智凱)" w:date="2022-11-18T10:04:00Z">
        <w:r w:rsidR="00D52E3A">
          <w:rPr>
            <w:rFonts w:cs="v4.2.0" w:hint="eastAsia"/>
            <w:vertAlign w:val="subscript"/>
            <w:lang w:eastAsia="zh-TW"/>
          </w:rPr>
          <w:t>E</w:t>
        </w:r>
        <w:r w:rsidR="00D52E3A">
          <w:rPr>
            <w:rFonts w:cs="v4.2.0"/>
            <w:vertAlign w:val="subscript"/>
            <w:lang w:eastAsia="zh-TW"/>
          </w:rPr>
          <w:t>UTRAN</w:t>
        </w:r>
      </w:ins>
      <w:del w:id="2" w:author="CK Yang (楊智凱)" w:date="2022-11-18T10:04:00Z">
        <w:r w:rsidRPr="001C0E1B" w:rsidDel="00D52E3A">
          <w:rPr>
            <w:vertAlign w:val="subscript"/>
            <w:lang w:eastAsia="zh-CN"/>
          </w:rPr>
          <w:delText>NR</w:delText>
        </w:r>
        <w:r w:rsidRPr="001C0E1B" w:rsidDel="00D52E3A">
          <w:delText xml:space="preserve"> </w:delText>
        </w:r>
      </w:del>
      <w:r w:rsidRPr="001C0E1B">
        <w:t>+ T</w:t>
      </w:r>
      <w:r w:rsidRPr="001C0E1B">
        <w:rPr>
          <w:vertAlign w:val="subscript"/>
        </w:rPr>
        <w:t>SI</w:t>
      </w:r>
      <w:r w:rsidRPr="001C0E1B">
        <w:rPr>
          <w:vertAlign w:val="subscript"/>
          <w:lang w:eastAsia="zh-CN"/>
        </w:rPr>
        <w:t>-</w:t>
      </w:r>
      <w:ins w:id="3" w:author="CK Yang (楊智凱)" w:date="2022-11-18T10:04:00Z">
        <w:r w:rsidR="00D52E3A">
          <w:rPr>
            <w:rFonts w:cs="v4.2.0" w:hint="eastAsia"/>
            <w:vertAlign w:val="subscript"/>
            <w:lang w:eastAsia="zh-TW"/>
          </w:rPr>
          <w:t>E</w:t>
        </w:r>
        <w:r w:rsidR="00D52E3A">
          <w:rPr>
            <w:rFonts w:cs="v4.2.0"/>
            <w:vertAlign w:val="subscript"/>
            <w:lang w:eastAsia="zh-TW"/>
          </w:rPr>
          <w:t>UTRA</w:t>
        </w:r>
      </w:ins>
      <w:del w:id="4" w:author="CK Yang (楊智凱)" w:date="2022-11-18T10:04:00Z">
        <w:r w:rsidRPr="001C0E1B" w:rsidDel="00D52E3A">
          <w:rPr>
            <w:vertAlign w:val="subscript"/>
            <w:lang w:eastAsia="zh-CN"/>
          </w:rPr>
          <w:delText>NR</w:delText>
        </w:r>
      </w:del>
      <w:r w:rsidRPr="001C0E1B">
        <w:rPr>
          <w:vertAlign w:val="subscript"/>
          <w:lang w:eastAsia="zh-CN"/>
        </w:rPr>
        <w:t>,</w:t>
      </w:r>
    </w:p>
    <w:p w14:paraId="105D97CB" w14:textId="77777777" w:rsidR="00F14E9A" w:rsidRPr="001C0E1B" w:rsidRDefault="00F14E9A" w:rsidP="00F14E9A">
      <w:r w:rsidRPr="001C0E1B">
        <w:t>Where:</w:t>
      </w:r>
    </w:p>
    <w:p w14:paraId="7194F9B2" w14:textId="77777777" w:rsidR="00F14E9A" w:rsidRPr="001C0E1B" w:rsidRDefault="00F14E9A" w:rsidP="00F14E9A">
      <w:pPr>
        <w:keepLines/>
        <w:ind w:left="1985" w:hanging="1701"/>
        <w:rPr>
          <w:rFonts w:cs="v4.2.0"/>
        </w:rPr>
      </w:pPr>
      <w:proofErr w:type="spellStart"/>
      <w:r w:rsidRPr="001C0E1B">
        <w:rPr>
          <w:rFonts w:cs="v4.2.0"/>
          <w:bCs/>
        </w:rPr>
        <w:t>T</w:t>
      </w:r>
      <w:r w:rsidRPr="001C0E1B">
        <w:rPr>
          <w:rFonts w:cs="v4.2.0"/>
          <w:bCs/>
          <w:vertAlign w:val="subscript"/>
        </w:rPr>
        <w:t>higher_priority_search</w:t>
      </w:r>
      <w:proofErr w:type="spellEnd"/>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p>
    <w:p w14:paraId="7B3C0F48" w14:textId="77777777" w:rsidR="00F14E9A" w:rsidRPr="001C0E1B" w:rsidRDefault="00F14E9A" w:rsidP="00F14E9A">
      <w:pPr>
        <w:keepLines/>
        <w:ind w:left="1985" w:hanging="1701"/>
      </w:pP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p>
    <w:p w14:paraId="4A233378" w14:textId="2E85749E" w:rsidR="00F14E9A" w:rsidRDefault="00F14E9A" w:rsidP="00F14E9A">
      <w:pPr>
        <w:keepLines/>
        <w:ind w:left="1702" w:hanging="1418"/>
      </w:pPr>
      <w:r w:rsidRPr="001C0E1B">
        <w:t>T</w:t>
      </w:r>
      <w:r w:rsidRPr="001C0E1B">
        <w:rPr>
          <w:vertAlign w:val="subscript"/>
        </w:rPr>
        <w:t>SI</w:t>
      </w:r>
      <w:r w:rsidRPr="001C0E1B">
        <w:rPr>
          <w:rFonts w:cs="v4.2.0"/>
          <w:vertAlign w:val="subscript"/>
          <w:lang w:eastAsia="zh-CN"/>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p>
    <w:p w14:paraId="791F5F61" w14:textId="77777777" w:rsidR="00D52E3A" w:rsidRPr="00A62BB0" w:rsidRDefault="00D52E3A" w:rsidP="00D52E3A">
      <w:pPr>
        <w:keepLines/>
        <w:ind w:left="1985" w:hanging="1701"/>
        <w:rPr>
          <w:ins w:id="5" w:author="CK Yang (楊智凱)" w:date="2022-11-07T14:18:00Z"/>
        </w:rPr>
      </w:pPr>
      <w:proofErr w:type="spellStart"/>
      <w:ins w:id="6" w:author="CK Yang (楊智凱)" w:date="2022-11-07T14:18:00Z">
        <w:r w:rsidRPr="00A62BB0">
          <w:rPr>
            <w:rFonts w:cs="v4.2.0"/>
          </w:rPr>
          <w:lastRenderedPageBreak/>
          <w:t>T</w:t>
        </w:r>
        <w:r w:rsidRPr="00A62BB0">
          <w:rPr>
            <w:rFonts w:cs="v4.2.0"/>
            <w:vertAlign w:val="subscript"/>
          </w:rPr>
          <w:t>evaluate</w:t>
        </w:r>
        <w:proofErr w:type="spellEnd"/>
        <w:r w:rsidRPr="00A62BB0">
          <w:rPr>
            <w:rFonts w:cs="v4.2.0"/>
            <w:vertAlign w:val="subscript"/>
            <w:lang w:eastAsia="zh-CN"/>
          </w:rPr>
          <w:t xml:space="preserve">, </w:t>
        </w:r>
      </w:ins>
      <w:ins w:id="7" w:author="CK Yang (楊智凱)" w:date="2022-11-07T14:19:00Z">
        <w:r>
          <w:rPr>
            <w:rFonts w:cs="v4.2.0" w:hint="eastAsia"/>
            <w:vertAlign w:val="subscript"/>
            <w:lang w:eastAsia="zh-TW"/>
          </w:rPr>
          <w:t>E</w:t>
        </w:r>
        <w:r>
          <w:rPr>
            <w:rFonts w:cs="v4.2.0"/>
            <w:vertAlign w:val="subscript"/>
            <w:lang w:eastAsia="zh-TW"/>
          </w:rPr>
          <w:t>UTRAN</w:t>
        </w:r>
      </w:ins>
      <w:ins w:id="8" w:author="CK Yang (楊智凱)" w:date="2022-11-07T14:18:00Z">
        <w:r w:rsidRPr="00A62BB0">
          <w:tab/>
          <w:t>See Table 4.2.2.5-1 in clause 4.2.2.5</w:t>
        </w:r>
      </w:ins>
    </w:p>
    <w:p w14:paraId="439AF2BE" w14:textId="77777777" w:rsidR="00D52E3A" w:rsidRPr="006B0CFF" w:rsidRDefault="00D52E3A" w:rsidP="00D52E3A">
      <w:pPr>
        <w:keepLines/>
        <w:ind w:left="1702" w:hanging="1418"/>
        <w:rPr>
          <w:rFonts w:cs="v4.2.0"/>
        </w:rPr>
      </w:pPr>
      <w:ins w:id="9" w:author="CK Yang (楊智凱)" w:date="2022-11-07T14:18:00Z">
        <w:r w:rsidRPr="00A62BB0">
          <w:t>T</w:t>
        </w:r>
        <w:r w:rsidRPr="00A62BB0">
          <w:rPr>
            <w:vertAlign w:val="subscript"/>
          </w:rPr>
          <w:t>SI</w:t>
        </w:r>
        <w:r w:rsidRPr="00A62BB0">
          <w:rPr>
            <w:rFonts w:cs="v4.2.0"/>
            <w:vertAlign w:val="subscript"/>
            <w:lang w:eastAsia="zh-CN"/>
          </w:rPr>
          <w:t>-</w:t>
        </w:r>
      </w:ins>
      <w:ins w:id="10" w:author="CK Yang (楊智凱)" w:date="2022-11-07T14:19:00Z">
        <w:r>
          <w:rPr>
            <w:rFonts w:cs="v4.2.0" w:hint="eastAsia"/>
            <w:vertAlign w:val="subscript"/>
            <w:lang w:eastAsia="zh-TW"/>
          </w:rPr>
          <w:t>E</w:t>
        </w:r>
        <w:r>
          <w:rPr>
            <w:rFonts w:cs="v4.2.0"/>
            <w:vertAlign w:val="subscript"/>
            <w:lang w:eastAsia="zh-TW"/>
          </w:rPr>
          <w:t>UTRA</w:t>
        </w:r>
      </w:ins>
      <w:ins w:id="11" w:author="CK Yang (楊智凱)" w:date="2022-11-07T14:18:00Z">
        <w:r w:rsidRPr="00A62BB0">
          <w:tab/>
          <w:t xml:space="preserve">Maximum repetition period of relevant system info blocks that needs to be received by the UE to camp on a cell; 1280 </w:t>
        </w:r>
        <w:proofErr w:type="spellStart"/>
        <w:r w:rsidRPr="00A62BB0">
          <w:t>ms</w:t>
        </w:r>
        <w:proofErr w:type="spellEnd"/>
        <w:r w:rsidRPr="00A62BB0">
          <w:t xml:space="preserve"> is assumed in this test case.</w:t>
        </w:r>
      </w:ins>
    </w:p>
    <w:p w14:paraId="50D79296" w14:textId="77777777" w:rsidR="00D52E3A" w:rsidRPr="001C0E1B" w:rsidRDefault="00D52E3A" w:rsidP="00F14E9A">
      <w:pPr>
        <w:keepLines/>
        <w:ind w:left="1702" w:hanging="1418"/>
        <w:rPr>
          <w:rFonts w:cs="v4.2.0"/>
        </w:rPr>
      </w:pPr>
    </w:p>
    <w:p w14:paraId="0C36D6A6" w14:textId="614EADD8" w:rsidR="002B764C" w:rsidRPr="00F14E9A" w:rsidRDefault="00F14E9A" w:rsidP="002B764C">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71C002B9" w14:textId="0CB80F7D"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F4FEA" w14:textId="77777777" w:rsidR="00F14ED9" w:rsidRDefault="00F14ED9">
      <w:r>
        <w:separator/>
      </w:r>
    </w:p>
  </w:endnote>
  <w:endnote w:type="continuationSeparator" w:id="0">
    <w:p w14:paraId="77EB425D" w14:textId="77777777" w:rsidR="00F14ED9" w:rsidRDefault="00F14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A7BE2" w14:textId="77777777" w:rsidR="00F14ED9" w:rsidRDefault="00F14ED9">
      <w:r>
        <w:separator/>
      </w:r>
    </w:p>
  </w:footnote>
  <w:footnote w:type="continuationSeparator" w:id="0">
    <w:p w14:paraId="77E15E87" w14:textId="77777777" w:rsidR="00F14ED9" w:rsidRDefault="00F14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5C03"/>
    <w:multiLevelType w:val="hybridMultilevel"/>
    <w:tmpl w:val="D61A4DB8"/>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376C34"/>
    <w:multiLevelType w:val="hybridMultilevel"/>
    <w:tmpl w:val="88269EE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3" w15:restartNumberingAfterBreak="0">
    <w:nsid w:val="13AD1482"/>
    <w:multiLevelType w:val="hybridMultilevel"/>
    <w:tmpl w:val="E0D840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780F6F"/>
    <w:multiLevelType w:val="hybridMultilevel"/>
    <w:tmpl w:val="7E7CDE22"/>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7861879"/>
    <w:multiLevelType w:val="hybridMultilevel"/>
    <w:tmpl w:val="22D227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C3F4878"/>
    <w:multiLevelType w:val="hybridMultilevel"/>
    <w:tmpl w:val="C2629AE0"/>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E9E46BD"/>
    <w:multiLevelType w:val="hybridMultilevel"/>
    <w:tmpl w:val="18C82E6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25B3813"/>
    <w:multiLevelType w:val="hybridMultilevel"/>
    <w:tmpl w:val="D346B7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C060F1A"/>
    <w:multiLevelType w:val="hybridMultilevel"/>
    <w:tmpl w:val="F9442A4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8CD333C"/>
    <w:multiLevelType w:val="hybridMultilevel"/>
    <w:tmpl w:val="95C0925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532568E7"/>
    <w:multiLevelType w:val="hybridMultilevel"/>
    <w:tmpl w:val="4288C308"/>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630320C"/>
    <w:multiLevelType w:val="hybridMultilevel"/>
    <w:tmpl w:val="7BF83B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5F767D68"/>
    <w:multiLevelType w:val="hybridMultilevel"/>
    <w:tmpl w:val="A3988606"/>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73276FAB"/>
    <w:multiLevelType w:val="hybridMultilevel"/>
    <w:tmpl w:val="73340A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5"/>
  </w:num>
  <w:num w:numId="2">
    <w:abstractNumId w:val="3"/>
  </w:num>
  <w:num w:numId="3">
    <w:abstractNumId w:val="0"/>
  </w:num>
  <w:num w:numId="4">
    <w:abstractNumId w:val="1"/>
  </w:num>
  <w:num w:numId="5">
    <w:abstractNumId w:val="6"/>
  </w:num>
  <w:num w:numId="6">
    <w:abstractNumId w:val="10"/>
  </w:num>
  <w:num w:numId="7">
    <w:abstractNumId w:val="13"/>
  </w:num>
  <w:num w:numId="8">
    <w:abstractNumId w:val="7"/>
  </w:num>
  <w:num w:numId="9">
    <w:abstractNumId w:val="2"/>
  </w:num>
  <w:num w:numId="10">
    <w:abstractNumId w:val="8"/>
  </w:num>
  <w:num w:numId="11">
    <w:abstractNumId w:val="4"/>
  </w:num>
  <w:num w:numId="12">
    <w:abstractNumId w:val="11"/>
  </w:num>
  <w:num w:numId="13">
    <w:abstractNumId w:val="12"/>
  </w:num>
  <w:num w:numId="14">
    <w:abstractNumId w:val="14"/>
  </w:num>
  <w:num w:numId="15">
    <w:abstractNumId w:val="9"/>
  </w:num>
  <w:num w:numId="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E4"/>
    <w:rsid w:val="00055F0B"/>
    <w:rsid w:val="00076897"/>
    <w:rsid w:val="00085FB7"/>
    <w:rsid w:val="000A6394"/>
    <w:rsid w:val="000B7FED"/>
    <w:rsid w:val="000C038A"/>
    <w:rsid w:val="000C6598"/>
    <w:rsid w:val="000D44B3"/>
    <w:rsid w:val="000E264E"/>
    <w:rsid w:val="00100354"/>
    <w:rsid w:val="00145D43"/>
    <w:rsid w:val="00163900"/>
    <w:rsid w:val="001655C6"/>
    <w:rsid w:val="00187662"/>
    <w:rsid w:val="00192C46"/>
    <w:rsid w:val="001946B1"/>
    <w:rsid w:val="001A08B3"/>
    <w:rsid w:val="001A7B60"/>
    <w:rsid w:val="001B52F0"/>
    <w:rsid w:val="001B7A65"/>
    <w:rsid w:val="001E1326"/>
    <w:rsid w:val="001E41F3"/>
    <w:rsid w:val="0026004D"/>
    <w:rsid w:val="002640DD"/>
    <w:rsid w:val="0027113B"/>
    <w:rsid w:val="00275D12"/>
    <w:rsid w:val="00284FEB"/>
    <w:rsid w:val="002860C4"/>
    <w:rsid w:val="002A17DC"/>
    <w:rsid w:val="002A5DF8"/>
    <w:rsid w:val="002B51AE"/>
    <w:rsid w:val="002B5741"/>
    <w:rsid w:val="002B764C"/>
    <w:rsid w:val="002E472E"/>
    <w:rsid w:val="002F7997"/>
    <w:rsid w:val="00305409"/>
    <w:rsid w:val="00326FE5"/>
    <w:rsid w:val="00335D4A"/>
    <w:rsid w:val="00343380"/>
    <w:rsid w:val="00356E2A"/>
    <w:rsid w:val="003609EF"/>
    <w:rsid w:val="0036231A"/>
    <w:rsid w:val="00374DD4"/>
    <w:rsid w:val="003E1A36"/>
    <w:rsid w:val="00410371"/>
    <w:rsid w:val="00420A30"/>
    <w:rsid w:val="004242F1"/>
    <w:rsid w:val="00471E18"/>
    <w:rsid w:val="004B3F97"/>
    <w:rsid w:val="004B75B7"/>
    <w:rsid w:val="005055F8"/>
    <w:rsid w:val="005113C7"/>
    <w:rsid w:val="005141D9"/>
    <w:rsid w:val="0051580D"/>
    <w:rsid w:val="0053253D"/>
    <w:rsid w:val="00533051"/>
    <w:rsid w:val="005418C6"/>
    <w:rsid w:val="00545678"/>
    <w:rsid w:val="00547111"/>
    <w:rsid w:val="005862FB"/>
    <w:rsid w:val="00592C4A"/>
    <w:rsid w:val="00592D74"/>
    <w:rsid w:val="00594DC6"/>
    <w:rsid w:val="005C42CB"/>
    <w:rsid w:val="005E02AB"/>
    <w:rsid w:val="005E2C44"/>
    <w:rsid w:val="00621188"/>
    <w:rsid w:val="006257ED"/>
    <w:rsid w:val="00650C04"/>
    <w:rsid w:val="00653DE4"/>
    <w:rsid w:val="00665C47"/>
    <w:rsid w:val="00695808"/>
    <w:rsid w:val="006B46FB"/>
    <w:rsid w:val="006C3B82"/>
    <w:rsid w:val="006D0101"/>
    <w:rsid w:val="006D0472"/>
    <w:rsid w:val="006E21FB"/>
    <w:rsid w:val="006F18EA"/>
    <w:rsid w:val="00712BF1"/>
    <w:rsid w:val="00734804"/>
    <w:rsid w:val="0076390E"/>
    <w:rsid w:val="00774ACD"/>
    <w:rsid w:val="00792342"/>
    <w:rsid w:val="007977A8"/>
    <w:rsid w:val="007B512A"/>
    <w:rsid w:val="007C13D5"/>
    <w:rsid w:val="007C2097"/>
    <w:rsid w:val="007C4E0D"/>
    <w:rsid w:val="007D4FAA"/>
    <w:rsid w:val="007D6A07"/>
    <w:rsid w:val="007E48F8"/>
    <w:rsid w:val="007F7259"/>
    <w:rsid w:val="008040A8"/>
    <w:rsid w:val="008279FA"/>
    <w:rsid w:val="00833EAF"/>
    <w:rsid w:val="00855A1F"/>
    <w:rsid w:val="008626E7"/>
    <w:rsid w:val="00870EE7"/>
    <w:rsid w:val="008863B9"/>
    <w:rsid w:val="008A45A6"/>
    <w:rsid w:val="008D3CCC"/>
    <w:rsid w:val="008F3789"/>
    <w:rsid w:val="008F686C"/>
    <w:rsid w:val="0090113E"/>
    <w:rsid w:val="00902658"/>
    <w:rsid w:val="00903DE6"/>
    <w:rsid w:val="009148DE"/>
    <w:rsid w:val="00941E30"/>
    <w:rsid w:val="0094334D"/>
    <w:rsid w:val="00944834"/>
    <w:rsid w:val="00962D44"/>
    <w:rsid w:val="009777D9"/>
    <w:rsid w:val="00982787"/>
    <w:rsid w:val="00982A15"/>
    <w:rsid w:val="00991B88"/>
    <w:rsid w:val="009932BE"/>
    <w:rsid w:val="009A5753"/>
    <w:rsid w:val="009A579D"/>
    <w:rsid w:val="009A7605"/>
    <w:rsid w:val="009A7D65"/>
    <w:rsid w:val="009D57BA"/>
    <w:rsid w:val="009E3297"/>
    <w:rsid w:val="009E3522"/>
    <w:rsid w:val="009F734F"/>
    <w:rsid w:val="00A246B6"/>
    <w:rsid w:val="00A46BB8"/>
    <w:rsid w:val="00A47E70"/>
    <w:rsid w:val="00A50CF0"/>
    <w:rsid w:val="00A7671C"/>
    <w:rsid w:val="00AA2CBC"/>
    <w:rsid w:val="00AC5820"/>
    <w:rsid w:val="00AD1CD8"/>
    <w:rsid w:val="00B258BB"/>
    <w:rsid w:val="00B25CD5"/>
    <w:rsid w:val="00B33B41"/>
    <w:rsid w:val="00B51C96"/>
    <w:rsid w:val="00B526DF"/>
    <w:rsid w:val="00B5344A"/>
    <w:rsid w:val="00B62561"/>
    <w:rsid w:val="00B67B97"/>
    <w:rsid w:val="00B72686"/>
    <w:rsid w:val="00B968C8"/>
    <w:rsid w:val="00BA3EC5"/>
    <w:rsid w:val="00BA51D9"/>
    <w:rsid w:val="00BB5DFC"/>
    <w:rsid w:val="00BD279D"/>
    <w:rsid w:val="00BD6BB8"/>
    <w:rsid w:val="00BE186B"/>
    <w:rsid w:val="00BE5403"/>
    <w:rsid w:val="00C66BA2"/>
    <w:rsid w:val="00C72D9D"/>
    <w:rsid w:val="00C8549F"/>
    <w:rsid w:val="00C870F6"/>
    <w:rsid w:val="00C95985"/>
    <w:rsid w:val="00CA53AE"/>
    <w:rsid w:val="00CC5026"/>
    <w:rsid w:val="00CC68D0"/>
    <w:rsid w:val="00CF0C44"/>
    <w:rsid w:val="00D03F9A"/>
    <w:rsid w:val="00D06D51"/>
    <w:rsid w:val="00D24991"/>
    <w:rsid w:val="00D50255"/>
    <w:rsid w:val="00D52C19"/>
    <w:rsid w:val="00D52E3A"/>
    <w:rsid w:val="00D614BE"/>
    <w:rsid w:val="00D66520"/>
    <w:rsid w:val="00D84AE9"/>
    <w:rsid w:val="00DD0F7D"/>
    <w:rsid w:val="00DD298E"/>
    <w:rsid w:val="00DE34CF"/>
    <w:rsid w:val="00DE3560"/>
    <w:rsid w:val="00DE65D0"/>
    <w:rsid w:val="00E13F3D"/>
    <w:rsid w:val="00E34898"/>
    <w:rsid w:val="00EB09B7"/>
    <w:rsid w:val="00EB2941"/>
    <w:rsid w:val="00ED2035"/>
    <w:rsid w:val="00ED53FA"/>
    <w:rsid w:val="00EE7D7C"/>
    <w:rsid w:val="00F003EF"/>
    <w:rsid w:val="00F02112"/>
    <w:rsid w:val="00F14E9A"/>
    <w:rsid w:val="00F14ED9"/>
    <w:rsid w:val="00F22A0D"/>
    <w:rsid w:val="00F25D98"/>
    <w:rsid w:val="00F300FB"/>
    <w:rsid w:val="00F566F2"/>
    <w:rsid w:val="00F818FD"/>
    <w:rsid w:val="00F96FAE"/>
    <w:rsid w:val="00FB6386"/>
    <w:rsid w:val="00FF701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H6Char">
    <w:name w:val="H6 Char"/>
    <w:link w:val="H6"/>
    <w:qFormat/>
    <w:rsid w:val="007C13D5"/>
    <w:rPr>
      <w:rFonts w:ascii="Arial" w:hAnsi="Arial"/>
      <w:lang w:val="en-GB" w:eastAsia="en-US"/>
    </w:rPr>
  </w:style>
  <w:style w:type="character" w:customStyle="1" w:styleId="TALCar">
    <w:name w:val="TAL Car"/>
    <w:link w:val="TAL"/>
    <w:qFormat/>
    <w:rsid w:val="007C13D5"/>
    <w:rPr>
      <w:rFonts w:ascii="Arial" w:hAnsi="Arial"/>
      <w:sz w:val="18"/>
      <w:lang w:val="en-GB" w:eastAsia="en-US"/>
    </w:rPr>
  </w:style>
  <w:style w:type="character" w:customStyle="1" w:styleId="TACChar">
    <w:name w:val="TAC Char"/>
    <w:link w:val="TAC"/>
    <w:qFormat/>
    <w:rsid w:val="007C13D5"/>
    <w:rPr>
      <w:rFonts w:ascii="Arial" w:hAnsi="Arial"/>
      <w:sz w:val="18"/>
      <w:lang w:val="en-GB" w:eastAsia="en-US"/>
    </w:rPr>
  </w:style>
  <w:style w:type="character" w:customStyle="1" w:styleId="TAHCar">
    <w:name w:val="TAH Car"/>
    <w:link w:val="TAH"/>
    <w:qFormat/>
    <w:rsid w:val="007C13D5"/>
    <w:rPr>
      <w:rFonts w:ascii="Arial" w:hAnsi="Arial"/>
      <w:b/>
      <w:sz w:val="18"/>
      <w:lang w:val="en-GB" w:eastAsia="en-US"/>
    </w:rPr>
  </w:style>
  <w:style w:type="character" w:customStyle="1" w:styleId="B1Char">
    <w:name w:val="B1 Char"/>
    <w:link w:val="B1"/>
    <w:qFormat/>
    <w:rsid w:val="007C13D5"/>
    <w:rPr>
      <w:rFonts w:ascii="Times New Roman" w:hAnsi="Times New Roman"/>
      <w:lang w:val="en-GB" w:eastAsia="en-US"/>
    </w:rPr>
  </w:style>
  <w:style w:type="character" w:customStyle="1" w:styleId="THChar">
    <w:name w:val="TH Char"/>
    <w:link w:val="TH"/>
    <w:qFormat/>
    <w:rsid w:val="007C13D5"/>
    <w:rPr>
      <w:rFonts w:ascii="Arial" w:hAnsi="Arial"/>
      <w:b/>
      <w:lang w:val="en-GB" w:eastAsia="en-US"/>
    </w:rPr>
  </w:style>
  <w:style w:type="character" w:customStyle="1" w:styleId="TANChar">
    <w:name w:val="TAN Char"/>
    <w:link w:val="TAN"/>
    <w:qFormat/>
    <w:rsid w:val="007C13D5"/>
    <w:rPr>
      <w:rFonts w:ascii="Arial" w:hAnsi="Arial"/>
      <w:sz w:val="18"/>
      <w:lang w:val="en-GB" w:eastAsia="en-US"/>
    </w:rPr>
  </w:style>
  <w:style w:type="character" w:customStyle="1" w:styleId="TFChar">
    <w:name w:val="TF Char"/>
    <w:link w:val="TF"/>
    <w:qFormat/>
    <w:rsid w:val="007C13D5"/>
    <w:rPr>
      <w:rFonts w:ascii="Arial" w:hAnsi="Arial"/>
      <w:b/>
      <w:lang w:val="en-GB" w:eastAsia="en-US"/>
    </w:rPr>
  </w:style>
  <w:style w:type="paragraph" w:styleId="af2">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3"/>
    <w:uiPriority w:val="34"/>
    <w:qFormat/>
    <w:rsid w:val="00833EAF"/>
    <w:pPr>
      <w:ind w:leftChars="200" w:left="480"/>
    </w:pPr>
  </w:style>
  <w:style w:type="character" w:styleId="af4">
    <w:name w:val="Placeholder Text"/>
    <w:basedOn w:val="a0"/>
    <w:uiPriority w:val="99"/>
    <w:semiHidden/>
    <w:rsid w:val="00CF0C44"/>
    <w:rPr>
      <w:color w:val="808080"/>
    </w:rPr>
  </w:style>
  <w:style w:type="character" w:customStyle="1" w:styleId="af3">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2"/>
    <w:uiPriority w:val="34"/>
    <w:qFormat/>
    <w:rsid w:val="00DD0F7D"/>
    <w:rPr>
      <w:rFonts w:ascii="Times New Roman" w:hAnsi="Times New Roman"/>
      <w:lang w:val="en-GB" w:eastAsia="en-US"/>
    </w:rPr>
  </w:style>
  <w:style w:type="table" w:styleId="af5">
    <w:name w:val="Table Grid"/>
    <w:basedOn w:val="a1"/>
    <w:rsid w:val="00CA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14E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367116">
      <w:bodyDiv w:val="1"/>
      <w:marLeft w:val="0"/>
      <w:marRight w:val="0"/>
      <w:marTop w:val="0"/>
      <w:marBottom w:val="0"/>
      <w:divBdr>
        <w:top w:val="none" w:sz="0" w:space="0" w:color="auto"/>
        <w:left w:val="none" w:sz="0" w:space="0" w:color="auto"/>
        <w:bottom w:val="none" w:sz="0" w:space="0" w:color="auto"/>
        <w:right w:val="none" w:sz="0" w:space="0" w:color="auto"/>
      </w:divBdr>
    </w:div>
    <w:div w:id="134139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7</Pages>
  <Words>1527</Words>
  <Characters>8707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38</cp:revision>
  <cp:lastPrinted>1899-12-31T23:00:00Z</cp:lastPrinted>
  <dcterms:created xsi:type="dcterms:W3CDTF">2022-09-28T13:40:00Z</dcterms:created>
  <dcterms:modified xsi:type="dcterms:W3CDTF">2022-11-18T09:04:00Z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