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11E7C" w14:textId="0704D155" w:rsidR="00855D79" w:rsidRDefault="00855D79" w:rsidP="00855D79">
      <w:pPr>
        <w:pStyle w:val="CRCoverPage"/>
        <w:tabs>
          <w:tab w:val="right" w:pos="9639"/>
        </w:tabs>
        <w:spacing w:after="0"/>
        <w:rPr>
          <w:b/>
          <w:i/>
          <w:noProof/>
          <w:sz w:val="28"/>
        </w:rPr>
      </w:pPr>
      <w:bookmarkStart w:id="0" w:name="_Hlk118278450"/>
      <w:bookmarkEnd w:id="0"/>
      <w:r>
        <w:rPr>
          <w:b/>
          <w:noProof/>
          <w:sz w:val="24"/>
        </w:rPr>
        <w:t>3GPP TSG-RAN4 Meeting #10</w:t>
      </w:r>
      <w:r w:rsidR="001D72B0">
        <w:rPr>
          <w:b/>
          <w:noProof/>
          <w:sz w:val="24"/>
        </w:rPr>
        <w:t>5</w:t>
      </w:r>
      <w:r>
        <w:rPr>
          <w:b/>
          <w:i/>
          <w:noProof/>
          <w:sz w:val="28"/>
        </w:rPr>
        <w:tab/>
      </w:r>
      <w:r w:rsidR="00626057" w:rsidRPr="00626057">
        <w:rPr>
          <w:b/>
          <w:i/>
          <w:noProof/>
          <w:sz w:val="28"/>
        </w:rPr>
        <w:t>R4-2218535</w:t>
      </w:r>
    </w:p>
    <w:p w14:paraId="38DB617A" w14:textId="512C0D00" w:rsidR="00855D79" w:rsidRDefault="00522E69" w:rsidP="00855D79">
      <w:pPr>
        <w:pStyle w:val="CRCoverPage"/>
        <w:outlineLvl w:val="0"/>
        <w:rPr>
          <w:b/>
          <w:noProof/>
          <w:sz w:val="24"/>
        </w:rPr>
      </w:pPr>
      <w:r>
        <w:rPr>
          <w:b/>
          <w:noProof/>
          <w:sz w:val="24"/>
          <w:lang w:eastAsia="zh-CN"/>
        </w:rPr>
        <w:t>Toulous</w:t>
      </w:r>
      <w:r w:rsidR="00855D79" w:rsidRPr="0058764D">
        <w:rPr>
          <w:b/>
          <w:noProof/>
          <w:sz w:val="24"/>
          <w:lang w:eastAsia="zh-CN"/>
        </w:rPr>
        <w:t>,</w:t>
      </w:r>
      <w:r w:rsidR="00C6558D">
        <w:rPr>
          <w:b/>
          <w:noProof/>
          <w:sz w:val="24"/>
          <w:lang w:eastAsia="zh-CN"/>
        </w:rPr>
        <w:t xml:space="preserve"> France,</w:t>
      </w:r>
      <w:r w:rsidR="00855D79" w:rsidRPr="0058764D">
        <w:rPr>
          <w:b/>
          <w:noProof/>
          <w:sz w:val="24"/>
          <w:lang w:eastAsia="zh-CN"/>
        </w:rPr>
        <w:t xml:space="preserve"> </w:t>
      </w:r>
      <w:r w:rsidR="004A17A0">
        <w:rPr>
          <w:b/>
          <w:noProof/>
          <w:sz w:val="24"/>
          <w:lang w:eastAsia="zh-CN"/>
        </w:rPr>
        <w:t>1</w:t>
      </w:r>
      <w:r w:rsidR="00C6558D">
        <w:rPr>
          <w:b/>
          <w:noProof/>
          <w:sz w:val="24"/>
          <w:lang w:eastAsia="zh-CN"/>
        </w:rPr>
        <w:t>4</w:t>
      </w:r>
      <w:r w:rsidR="004A17A0" w:rsidRPr="005670C1">
        <w:rPr>
          <w:b/>
          <w:noProof/>
          <w:sz w:val="24"/>
          <w:lang w:eastAsia="zh-CN"/>
        </w:rPr>
        <w:t xml:space="preserve"> </w:t>
      </w:r>
      <w:r w:rsidR="005670C1" w:rsidRPr="005670C1">
        <w:rPr>
          <w:b/>
          <w:noProof/>
          <w:sz w:val="24"/>
          <w:lang w:eastAsia="zh-CN"/>
        </w:rPr>
        <w:t xml:space="preserve">– </w:t>
      </w:r>
      <w:r w:rsidR="003E4B90">
        <w:rPr>
          <w:b/>
          <w:noProof/>
          <w:sz w:val="24"/>
          <w:lang w:eastAsia="zh-CN"/>
        </w:rPr>
        <w:t>1</w:t>
      </w:r>
      <w:r w:rsidR="00C6558D">
        <w:rPr>
          <w:b/>
          <w:noProof/>
          <w:sz w:val="24"/>
          <w:lang w:eastAsia="zh-CN"/>
        </w:rPr>
        <w:t>8</w:t>
      </w:r>
      <w:r w:rsidR="003E4B90" w:rsidRPr="005670C1">
        <w:rPr>
          <w:b/>
          <w:noProof/>
          <w:sz w:val="24"/>
          <w:lang w:eastAsia="zh-CN"/>
        </w:rPr>
        <w:t xml:space="preserve"> </w:t>
      </w:r>
      <w:r w:rsidR="00C6558D">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0996559D" w:rsidR="00855D79" w:rsidRPr="00410371" w:rsidRDefault="0072699C" w:rsidP="00AB24A1">
            <w:pPr>
              <w:pStyle w:val="CRCoverPage"/>
              <w:spacing w:after="0"/>
              <w:jc w:val="center"/>
              <w:rPr>
                <w:noProof/>
              </w:rPr>
            </w:pPr>
            <w:r w:rsidRPr="00AF2470">
              <w:rPr>
                <w:b/>
                <w:noProof/>
                <w:sz w:val="28"/>
              </w:rPr>
              <w:t>269</w:t>
            </w:r>
            <w:r w:rsidR="00D65FA0">
              <w:rPr>
                <w:b/>
                <w:noProof/>
                <w:sz w:val="28"/>
              </w:rPr>
              <w:t>5</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2B37C890" w:rsidR="00855D79" w:rsidRPr="00410371" w:rsidRDefault="00855D79" w:rsidP="00AB24A1">
            <w:pPr>
              <w:pStyle w:val="CRCoverPage"/>
              <w:spacing w:after="0"/>
              <w:jc w:val="center"/>
              <w:rPr>
                <w:b/>
                <w:noProof/>
              </w:rPr>
            </w:pP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1C0E44B" w:rsidR="00277D5E" w:rsidRPr="00AF2470" w:rsidRDefault="00277D5E" w:rsidP="006004CB">
            <w:pPr>
              <w:pStyle w:val="CRCoverPage"/>
              <w:spacing w:after="0"/>
              <w:jc w:val="center"/>
              <w:rPr>
                <w:b/>
                <w:noProof/>
                <w:sz w:val="28"/>
              </w:rPr>
            </w:pPr>
            <w:r>
              <w:rPr>
                <w:b/>
                <w:noProof/>
                <w:sz w:val="28"/>
              </w:rPr>
              <w:t>1</w:t>
            </w:r>
            <w:r w:rsidR="00626057">
              <w:rPr>
                <w:b/>
                <w:noProof/>
                <w:sz w:val="28"/>
              </w:rPr>
              <w:t>7</w:t>
            </w:r>
            <w:r>
              <w:rPr>
                <w:b/>
                <w:noProof/>
                <w:sz w:val="28"/>
              </w:rPr>
              <w:t>.</w:t>
            </w:r>
            <w:r w:rsidR="00626057">
              <w:rPr>
                <w:b/>
                <w:noProof/>
                <w:sz w:val="28"/>
              </w:rPr>
              <w:t>7</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628A181D" w:rsidR="00855D79" w:rsidRDefault="00F23D51" w:rsidP="00331CFB">
            <w:pPr>
              <w:pStyle w:val="CRCoverPage"/>
              <w:spacing w:after="0"/>
              <w:ind w:left="100"/>
              <w:rPr>
                <w:noProof/>
              </w:rPr>
            </w:pPr>
            <w:r w:rsidRPr="00F23D51">
              <w:t>R1</w:t>
            </w:r>
            <w:r w:rsidR="00F83FCB">
              <w:t>7</w:t>
            </w:r>
            <w:r w:rsidRPr="00F23D51">
              <w:t xml:space="preserve"> Cat-</w:t>
            </w:r>
            <w:r w:rsidR="00F83FCB">
              <w:t>A</w:t>
            </w:r>
            <w:r w:rsidRPr="00F23D51">
              <w:t xml:space="preserve"> CR testcase correction from R15 TS 38.133</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1CDECF60" w:rsidR="00855D79" w:rsidRDefault="00EF2E7B" w:rsidP="00AB24A1">
            <w:pPr>
              <w:pStyle w:val="CRCoverPage"/>
              <w:spacing w:after="0"/>
              <w:ind w:left="100"/>
              <w:rPr>
                <w:noProof/>
              </w:rPr>
            </w:pPr>
            <w:r>
              <w:rPr>
                <w:noProof/>
              </w:rPr>
              <w:t xml:space="preserve">Qualcomm </w:t>
            </w:r>
            <w:r w:rsidR="002D7C6E">
              <w:t>Incorporated</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165550F2" w:rsidR="00855D79" w:rsidRDefault="00296DC3" w:rsidP="00AB24A1">
            <w:pPr>
              <w:pStyle w:val="CRCoverPage"/>
              <w:spacing w:after="0"/>
              <w:ind w:left="100"/>
              <w:rPr>
                <w:noProof/>
              </w:rPr>
            </w:pPr>
            <w:r w:rsidRPr="0006653C">
              <w:rPr>
                <w:noProof/>
              </w:rPr>
              <w:t>NR_newRAT-Perf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144E6822" w:rsidR="00855D79" w:rsidRDefault="00855D79" w:rsidP="005670C1">
            <w:pPr>
              <w:pStyle w:val="CRCoverPage"/>
              <w:spacing w:after="0"/>
              <w:ind w:left="100"/>
              <w:rPr>
                <w:noProof/>
              </w:rPr>
            </w:pPr>
            <w:r>
              <w:rPr>
                <w:noProof/>
              </w:rPr>
              <w:t>2022-</w:t>
            </w:r>
            <w:r w:rsidR="000F45B1">
              <w:rPr>
                <w:noProof/>
              </w:rPr>
              <w:t>11</w:t>
            </w:r>
            <w:r w:rsidR="005670C1">
              <w:rPr>
                <w:noProof/>
              </w:rPr>
              <w:t>-</w:t>
            </w:r>
            <w:r w:rsidR="00EC0CF9">
              <w:rPr>
                <w:noProof/>
              </w:rPr>
              <w:t>18</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0AE4B656" w:rsidR="00855D79" w:rsidRDefault="00B260F5" w:rsidP="00AB24A1">
            <w:pPr>
              <w:pStyle w:val="CRCoverPage"/>
              <w:spacing w:after="0"/>
              <w:ind w:left="100" w:right="-609"/>
              <w:rPr>
                <w:b/>
                <w:noProof/>
              </w:rPr>
            </w:pPr>
            <w:r>
              <w:rPr>
                <w:b/>
                <w:noProof/>
              </w:rPr>
              <w:t>A</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8AAEF4A" w:rsidR="00855D79" w:rsidRDefault="00855D79" w:rsidP="00AB24A1">
            <w:pPr>
              <w:pStyle w:val="CRCoverPage"/>
              <w:spacing w:after="0"/>
              <w:ind w:left="100"/>
              <w:rPr>
                <w:noProof/>
              </w:rPr>
            </w:pPr>
            <w:r w:rsidRPr="00286DD9">
              <w:rPr>
                <w:noProof/>
              </w:rPr>
              <w:t>Rel-</w:t>
            </w:r>
            <w:r w:rsidR="00456725" w:rsidRPr="00286DD9">
              <w:rPr>
                <w:noProof/>
              </w:rPr>
              <w:t>1</w:t>
            </w:r>
            <w:r w:rsidR="00D31B09">
              <w:rPr>
                <w:noProof/>
              </w:rPr>
              <w:t>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FCE19" w14:textId="60FFD557" w:rsidR="00456725" w:rsidRDefault="00456725" w:rsidP="00456725">
            <w:pPr>
              <w:pStyle w:val="CRCoverPage"/>
              <w:numPr>
                <w:ilvl w:val="0"/>
                <w:numId w:val="18"/>
              </w:numPr>
              <w:spacing w:after="0"/>
              <w:rPr>
                <w:rFonts w:cs="Arial"/>
                <w:noProof/>
                <w:lang w:eastAsia="zh-CN"/>
              </w:rPr>
            </w:pPr>
            <w:r>
              <w:rPr>
                <w:rFonts w:cs="Arial"/>
                <w:noProof/>
                <w:lang w:eastAsia="zh-CN"/>
              </w:rPr>
              <w:t xml:space="preserve">SRS Offset is not specified. </w:t>
            </w:r>
            <w:r w:rsidR="00A95C5C">
              <w:rPr>
                <w:rFonts w:cs="Arial"/>
                <w:noProof/>
                <w:lang w:eastAsia="zh-CN"/>
              </w:rPr>
              <w:t>Update to u</w:t>
            </w:r>
            <w:r>
              <w:rPr>
                <w:rFonts w:cs="Arial"/>
                <w:noProof/>
                <w:lang w:eastAsia="zh-CN"/>
              </w:rPr>
              <w:t xml:space="preserve">se same </w:t>
            </w:r>
            <w:r w:rsidR="00A95C5C">
              <w:rPr>
                <w:rFonts w:cs="Arial"/>
                <w:noProof/>
                <w:lang w:eastAsia="zh-CN"/>
              </w:rPr>
              <w:t xml:space="preserve">configuration </w:t>
            </w:r>
            <w:r w:rsidR="00ED027D">
              <w:rPr>
                <w:rFonts w:cs="Arial"/>
                <w:noProof/>
                <w:lang w:eastAsia="zh-CN"/>
              </w:rPr>
              <w:t xml:space="preserve">the one </w:t>
            </w:r>
            <w:r w:rsidR="00A95C5C">
              <w:rPr>
                <w:rFonts w:cs="Arial"/>
                <w:noProof/>
                <w:lang w:eastAsia="zh-CN"/>
              </w:rPr>
              <w:t xml:space="preserve">in </w:t>
            </w:r>
            <w:r w:rsidR="00ED027D">
              <w:rPr>
                <w:rFonts w:cs="Arial"/>
                <w:noProof/>
                <w:lang w:eastAsia="zh-CN"/>
              </w:rPr>
              <w:t>A.5.4.3.1.2-4</w:t>
            </w:r>
            <w:r w:rsidR="00F82D62">
              <w:rPr>
                <w:rFonts w:cs="Arial"/>
                <w:noProof/>
                <w:lang w:eastAsia="zh-CN"/>
              </w:rPr>
              <w:t xml:space="preserve"> to config SRS at UL slot. </w:t>
            </w:r>
          </w:p>
          <w:p w14:paraId="5A50D5D2" w14:textId="3BB56474" w:rsidR="00F10A72" w:rsidRDefault="00CB4FF7" w:rsidP="00456725">
            <w:pPr>
              <w:pStyle w:val="CRCoverPage"/>
              <w:numPr>
                <w:ilvl w:val="0"/>
                <w:numId w:val="18"/>
              </w:numPr>
              <w:spacing w:after="0"/>
              <w:rPr>
                <w:rFonts w:cs="Arial"/>
                <w:noProof/>
                <w:lang w:eastAsia="zh-CN"/>
              </w:rPr>
            </w:pPr>
            <w:r>
              <w:rPr>
                <w:rFonts w:cs="Arial"/>
                <w:noProof/>
                <w:lang w:eastAsia="zh-CN"/>
              </w:rPr>
              <w:t>P</w:t>
            </w:r>
            <w:r w:rsidR="002545C3">
              <w:rPr>
                <w:rFonts w:cs="Arial"/>
                <w:noProof/>
                <w:lang w:eastAsia="zh-CN"/>
              </w:rPr>
              <w:t>ropagation</w:t>
            </w:r>
            <w:r>
              <w:rPr>
                <w:rFonts w:cs="Arial"/>
                <w:noProof/>
                <w:lang w:eastAsia="zh-CN"/>
              </w:rPr>
              <w:t xml:space="preserve"> condition</w:t>
            </w:r>
            <w:r w:rsidR="002545C3">
              <w:rPr>
                <w:rFonts w:cs="Arial"/>
                <w:noProof/>
                <w:lang w:eastAsia="zh-CN"/>
              </w:rPr>
              <w:t xml:space="preserve"> is </w:t>
            </w:r>
            <w:r w:rsidR="00456725">
              <w:rPr>
                <w:rFonts w:cs="Arial"/>
                <w:noProof/>
                <w:lang w:eastAsia="zh-CN"/>
              </w:rPr>
              <w:t>mis</w:t>
            </w:r>
            <w:r>
              <w:rPr>
                <w:rFonts w:cs="Arial"/>
                <w:noProof/>
                <w:lang w:eastAsia="zh-CN"/>
              </w:rPr>
              <w:t>-</w:t>
            </w:r>
            <w:r w:rsidR="00456725">
              <w:rPr>
                <w:rFonts w:cs="Arial"/>
                <w:noProof/>
                <w:lang w:eastAsia="zh-CN"/>
              </w:rPr>
              <w:t>specified.</w:t>
            </w:r>
            <w:r w:rsidR="002545C3">
              <w:rPr>
                <w:rFonts w:cs="Arial"/>
                <w:noProof/>
                <w:lang w:eastAsia="zh-CN"/>
              </w:rPr>
              <w:t xml:space="preserve"> </w:t>
            </w:r>
            <w:r w:rsidR="006E3083">
              <w:rPr>
                <w:rFonts w:cs="Arial"/>
                <w:noProof/>
                <w:lang w:eastAsia="zh-CN"/>
              </w:rPr>
              <w:t>AWGN is considered for N</w:t>
            </w:r>
            <w:r w:rsidR="006E3083" w:rsidRPr="00AF2470">
              <w:rPr>
                <w:rFonts w:cs="Arial"/>
                <w:noProof/>
                <w:vertAlign w:val="subscript"/>
                <w:lang w:eastAsia="zh-CN"/>
              </w:rPr>
              <w:t>oc</w:t>
            </w:r>
            <w:r w:rsidR="006E3083">
              <w:rPr>
                <w:rFonts w:cs="Arial"/>
                <w:noProof/>
                <w:lang w:eastAsia="zh-CN"/>
              </w:rPr>
              <w:t xml:space="preserve"> but fading is applied</w:t>
            </w:r>
            <w:r>
              <w:rPr>
                <w:rFonts w:cs="Arial"/>
                <w:noProof/>
                <w:lang w:eastAsia="zh-CN"/>
              </w:rPr>
              <w:t xml:space="preserve"> at propagation condition</w:t>
            </w:r>
            <w:r w:rsidR="006E3083">
              <w:rPr>
                <w:rFonts w:cs="Arial"/>
                <w:noProof/>
                <w:lang w:eastAsia="zh-CN"/>
              </w:rPr>
              <w:t xml:space="preserve">. </w:t>
            </w:r>
            <w:r w:rsidR="00F17B94">
              <w:rPr>
                <w:rFonts w:cs="Arial"/>
                <w:noProof/>
                <w:lang w:eastAsia="zh-CN"/>
              </w:rPr>
              <w:t xml:space="preserve">To align the test configuration, propagation condition is changed to AWGN and SINR is updated accordingly. </w:t>
            </w:r>
          </w:p>
          <w:p w14:paraId="2D0F7656" w14:textId="1A2A2049" w:rsidR="00F90974" w:rsidRPr="00A90194" w:rsidRDefault="005B4FAB" w:rsidP="00AF2470">
            <w:pPr>
              <w:pStyle w:val="CRCoverPage"/>
              <w:numPr>
                <w:ilvl w:val="0"/>
                <w:numId w:val="18"/>
              </w:numPr>
              <w:spacing w:after="0"/>
              <w:rPr>
                <w:rFonts w:cs="Arial"/>
                <w:noProof/>
                <w:lang w:eastAsia="zh-CN"/>
              </w:rPr>
            </w:pPr>
            <w:r>
              <w:rPr>
                <w:rFonts w:cs="Arial"/>
                <w:noProof/>
                <w:lang w:eastAsia="zh-CN"/>
              </w:rPr>
              <w:t xml:space="preserve">Event A4 </w:t>
            </w:r>
            <w:r w:rsidR="00E76528">
              <w:rPr>
                <w:rFonts w:cs="Arial"/>
                <w:noProof/>
                <w:lang w:eastAsia="zh-CN"/>
              </w:rPr>
              <w:t>and meas config are</w:t>
            </w:r>
            <w:r>
              <w:rPr>
                <w:rFonts w:cs="Arial"/>
                <w:noProof/>
                <w:lang w:eastAsia="zh-CN"/>
              </w:rPr>
              <w:t xml:space="preserve"> mis-added for SA FR2 handover test.</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E07F7" w14:textId="52D50234" w:rsidR="00146D21" w:rsidRDefault="00146D21" w:rsidP="00ED027D">
            <w:pPr>
              <w:pStyle w:val="CRCoverPage"/>
              <w:numPr>
                <w:ilvl w:val="0"/>
                <w:numId w:val="20"/>
              </w:numPr>
              <w:spacing w:after="0"/>
              <w:rPr>
                <w:rFonts w:cs="Arial"/>
                <w:noProof/>
                <w:lang w:eastAsia="zh-CN"/>
              </w:rPr>
            </w:pPr>
            <w:r>
              <w:rPr>
                <w:rFonts w:cs="Arial"/>
                <w:noProof/>
                <w:lang w:eastAsia="zh-CN"/>
              </w:rPr>
              <w:t xml:space="preserve">Change sl5=4 </w:t>
            </w:r>
            <w:r w:rsidR="003E6F9E">
              <w:rPr>
                <w:rFonts w:cs="Arial"/>
                <w:noProof/>
                <w:lang w:eastAsia="zh-CN"/>
              </w:rPr>
              <w:t xml:space="preserve">in </w:t>
            </w:r>
            <w:r>
              <w:rPr>
                <w:rFonts w:cs="Arial"/>
                <w:noProof/>
                <w:lang w:eastAsia="zh-CN"/>
              </w:rPr>
              <w:t>Table A.7.4.3.1.2-4</w:t>
            </w:r>
          </w:p>
          <w:p w14:paraId="77AE2C26" w14:textId="589CF3F6" w:rsidR="00A90194" w:rsidRPr="00AF2470" w:rsidRDefault="003E4B95" w:rsidP="00ED027D">
            <w:pPr>
              <w:pStyle w:val="CRCoverPage"/>
              <w:numPr>
                <w:ilvl w:val="0"/>
                <w:numId w:val="20"/>
              </w:numPr>
              <w:spacing w:after="0"/>
              <w:rPr>
                <w:rFonts w:cs="Arial"/>
                <w:noProof/>
                <w:lang w:eastAsia="zh-CN"/>
              </w:rPr>
            </w:pPr>
            <w:r>
              <w:rPr>
                <w:rFonts w:cs="Arial"/>
                <w:noProof/>
                <w:lang w:eastAsia="zh-CN"/>
              </w:rPr>
              <w:t xml:space="preserve">Update </w:t>
            </w:r>
            <w:r w:rsidR="009A14F6">
              <w:rPr>
                <w:rFonts w:cs="Arial"/>
                <w:noProof/>
                <w:lang w:eastAsia="zh-CN"/>
              </w:rPr>
              <w:t xml:space="preserve">propagation condition and </w:t>
            </w:r>
            <w:r w:rsidR="00F51CBD">
              <w:rPr>
                <w:rFonts w:cs="Arial"/>
                <w:noProof/>
                <w:lang w:eastAsia="zh-CN"/>
              </w:rPr>
              <w:t>corresponding parameters i</w:t>
            </w:r>
            <w:r w:rsidR="001F0B63">
              <w:rPr>
                <w:rFonts w:cs="Arial"/>
                <w:noProof/>
                <w:lang w:eastAsia="zh-CN"/>
              </w:rPr>
              <w:t xml:space="preserve">n Table </w:t>
            </w:r>
            <w:r w:rsidR="009A14F6" w:rsidRPr="00A62BB0">
              <w:rPr>
                <w:b/>
              </w:rPr>
              <w:t>A.6.6.3.1.1-3</w:t>
            </w:r>
            <w:r w:rsidR="00F51CBD">
              <w:rPr>
                <w:b/>
              </w:rPr>
              <w:t>,</w:t>
            </w:r>
            <w:r w:rsidR="00F51CBD" w:rsidRPr="00A62BB0">
              <w:rPr>
                <w:b/>
              </w:rPr>
              <w:t xml:space="preserve"> A.6.6.3.1.1-</w:t>
            </w:r>
            <w:r w:rsidR="00F51CBD">
              <w:rPr>
                <w:b/>
              </w:rPr>
              <w:t>4</w:t>
            </w:r>
            <w:r w:rsidR="001F0B63">
              <w:rPr>
                <w:rFonts w:cs="Arial"/>
                <w:noProof/>
                <w:lang w:eastAsia="zh-CN"/>
              </w:rPr>
              <w:t xml:space="preserve">, Table </w:t>
            </w:r>
            <w:r w:rsidR="009A14F6" w:rsidRPr="00A62BB0">
              <w:rPr>
                <w:b/>
              </w:rPr>
              <w:t>A.6.6.3.2.1-3</w:t>
            </w:r>
            <w:r w:rsidR="00F51CBD">
              <w:rPr>
                <w:b/>
              </w:rPr>
              <w:t>,</w:t>
            </w:r>
            <w:r w:rsidR="00F51CBD" w:rsidRPr="00A62BB0">
              <w:rPr>
                <w:b/>
              </w:rPr>
              <w:t xml:space="preserve"> A.6.6.3.2.1-</w:t>
            </w:r>
            <w:r w:rsidR="00F51CBD">
              <w:rPr>
                <w:b/>
              </w:rPr>
              <w:t>4</w:t>
            </w:r>
          </w:p>
          <w:p w14:paraId="0B668866" w14:textId="613B42D1" w:rsidR="005B4FAB" w:rsidRPr="00D60B8B" w:rsidRDefault="005B4FAB" w:rsidP="00AF2470">
            <w:pPr>
              <w:pStyle w:val="CRCoverPage"/>
              <w:numPr>
                <w:ilvl w:val="0"/>
                <w:numId w:val="20"/>
              </w:numPr>
              <w:spacing w:after="0"/>
              <w:rPr>
                <w:rFonts w:cs="Arial"/>
                <w:noProof/>
                <w:lang w:eastAsia="zh-CN"/>
              </w:rPr>
            </w:pPr>
            <w:r>
              <w:rPr>
                <w:rFonts w:cs="Arial"/>
                <w:noProof/>
                <w:lang w:eastAsia="zh-CN"/>
              </w:rPr>
              <w:t>R</w:t>
            </w:r>
            <w:r w:rsidRPr="00AF2470">
              <w:rPr>
                <w:rFonts w:cs="Arial"/>
                <w:noProof/>
                <w:lang w:eastAsia="zh-CN"/>
              </w:rPr>
              <w:t>emov</w:t>
            </w:r>
            <w:r w:rsidR="00EE710C">
              <w:rPr>
                <w:rFonts w:cs="Arial"/>
                <w:noProof/>
                <w:lang w:eastAsia="zh-CN"/>
              </w:rPr>
              <w:t>e event A4 and meas config in table A.7.3.1.1, A.7.3.1.2, A.7.3.1.3</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D573BF" w14:textId="27AF8690" w:rsidR="00146D21" w:rsidRDefault="009E4AB8" w:rsidP="00146D21">
            <w:pPr>
              <w:pStyle w:val="CRCoverPage"/>
              <w:numPr>
                <w:ilvl w:val="0"/>
                <w:numId w:val="21"/>
              </w:numPr>
              <w:spacing w:after="0"/>
              <w:rPr>
                <w:noProof/>
              </w:rPr>
            </w:pPr>
            <w:r>
              <w:rPr>
                <w:noProof/>
              </w:rPr>
              <w:t xml:space="preserve">SRS </w:t>
            </w:r>
            <w:r w:rsidR="00F82D62">
              <w:rPr>
                <w:noProof/>
              </w:rPr>
              <w:t xml:space="preserve">could be configured in DL slot. </w:t>
            </w:r>
          </w:p>
          <w:p w14:paraId="606DC421" w14:textId="1D18471E" w:rsidR="00855D79" w:rsidRDefault="006B2BFB" w:rsidP="00146D21">
            <w:pPr>
              <w:pStyle w:val="CRCoverPage"/>
              <w:numPr>
                <w:ilvl w:val="0"/>
                <w:numId w:val="21"/>
              </w:numPr>
              <w:spacing w:after="0"/>
              <w:rPr>
                <w:noProof/>
              </w:rPr>
            </w:pPr>
            <w:r>
              <w:t xml:space="preserve">Wrong propagation </w:t>
            </w:r>
            <w:r w:rsidR="002B03D4">
              <w:t>condition</w:t>
            </w:r>
            <w:r>
              <w:t xml:space="preserve"> could be applied. </w:t>
            </w:r>
          </w:p>
          <w:p w14:paraId="48A07B35" w14:textId="3052526D" w:rsidR="00EE710C" w:rsidRDefault="00E76528" w:rsidP="00AF2470">
            <w:pPr>
              <w:pStyle w:val="CRCoverPage"/>
              <w:numPr>
                <w:ilvl w:val="0"/>
                <w:numId w:val="21"/>
              </w:numPr>
              <w:spacing w:after="0"/>
              <w:rPr>
                <w:noProof/>
              </w:rPr>
            </w:pPr>
            <w:r>
              <w:t xml:space="preserve">Unnecessary condition could make ambiguity during test configuration. </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2F0C2E0C" w:rsidR="00855D79" w:rsidRDefault="0062609B" w:rsidP="00AF2470">
            <w:pPr>
              <w:pStyle w:val="CRCoverPage"/>
              <w:spacing w:after="0"/>
              <w:rPr>
                <w:noProof/>
                <w:lang w:eastAsia="zh-CN"/>
              </w:rPr>
            </w:pPr>
            <w:r>
              <w:rPr>
                <w:noProof/>
                <w:lang w:eastAsia="zh-CN"/>
              </w:rPr>
              <w:t>A.6.6.3.1.1, A.6.6.3.2.1</w:t>
            </w:r>
            <w:r w:rsidR="003A2CBA">
              <w:rPr>
                <w:noProof/>
                <w:lang w:eastAsia="zh-CN"/>
              </w:rPr>
              <w:t>, A.7.3.1.1, A.7.3.1.2, A.7.3.1.3</w:t>
            </w:r>
            <w:r w:rsidR="00C26CC8">
              <w:rPr>
                <w:noProof/>
                <w:lang w:eastAsia="zh-CN"/>
              </w:rPr>
              <w:t>, A.7.4.3.1.2,</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3C035216" w:rsidR="00855D79" w:rsidRDefault="007C7AE2" w:rsidP="00AB2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6670FA78"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SimSun"/>
          <w:noProof/>
          <w:highlight w:val="yellow"/>
          <w:lang w:eastAsia="zh-CN"/>
        </w:rPr>
      </w:pPr>
      <w:bookmarkStart w:id="1" w:name="_Toc216859951"/>
      <w:bookmarkStart w:id="2" w:name="_Toc290330802"/>
      <w:bookmarkStart w:id="3" w:name="_Toc290330930"/>
      <w:bookmarkStart w:id="4" w:name="_Toc535476138"/>
      <w:r>
        <w:rPr>
          <w:rFonts w:eastAsia="SimSun"/>
          <w:noProof/>
          <w:highlight w:val="yellow"/>
          <w:lang w:eastAsia="zh-CN"/>
        </w:rPr>
        <w:br w:type="page"/>
      </w:r>
    </w:p>
    <w:bookmarkEnd w:id="1"/>
    <w:bookmarkEnd w:id="2"/>
    <w:bookmarkEnd w:id="3"/>
    <w:bookmarkEnd w:id="4"/>
    <w:p w14:paraId="102A5B2C" w14:textId="77777777" w:rsidR="00955E25" w:rsidRDefault="00955E25" w:rsidP="00641131">
      <w:pPr>
        <w:jc w:val="center"/>
        <w:rPr>
          <w:rFonts w:eastAsia="SimSun"/>
          <w:noProof/>
          <w:highlight w:val="yellow"/>
          <w:lang w:eastAsia="zh-CN"/>
        </w:rPr>
      </w:pPr>
    </w:p>
    <w:p w14:paraId="739CB9E4" w14:textId="6F1B94DA" w:rsidR="00641131" w:rsidRDefault="00641131" w:rsidP="00641131">
      <w:pPr>
        <w:jc w:val="center"/>
        <w:rPr>
          <w:rFonts w:eastAsia="SimSun"/>
          <w:noProof/>
          <w:highlight w:val="yellow"/>
          <w:lang w:eastAsia="zh-CN"/>
        </w:rPr>
      </w:pPr>
      <w:r>
        <w:rPr>
          <w:rFonts w:eastAsia="SimSun"/>
          <w:noProof/>
          <w:highlight w:val="yellow"/>
          <w:lang w:eastAsia="zh-CN"/>
        </w:rPr>
        <w:t>&lt;Start of Change</w:t>
      </w:r>
      <w:r w:rsidR="00C55FC5">
        <w:rPr>
          <w:rFonts w:eastAsia="SimSun"/>
          <w:noProof/>
          <w:highlight w:val="yellow"/>
          <w:lang w:eastAsia="zh-CN"/>
        </w:rPr>
        <w:t xml:space="preserve"> 1</w:t>
      </w:r>
      <w:r>
        <w:rPr>
          <w:rFonts w:eastAsia="SimSun"/>
          <w:noProof/>
          <w:highlight w:val="yellow"/>
          <w:lang w:eastAsia="zh-CN"/>
        </w:rPr>
        <w:t>&gt;</w:t>
      </w:r>
    </w:p>
    <w:p w14:paraId="15F88E0A" w14:textId="77777777" w:rsidR="009D6806" w:rsidRPr="00A62BB0" w:rsidRDefault="009D6806" w:rsidP="009D6806">
      <w:pPr>
        <w:keepNext/>
        <w:keepLines/>
        <w:spacing w:before="60"/>
        <w:jc w:val="center"/>
        <w:rPr>
          <w:rFonts w:ascii="Calibri" w:eastAsia="Calibri" w:hAnsi="Calibri"/>
          <w:b/>
          <w:sz w:val="22"/>
          <w:szCs w:val="22"/>
        </w:rPr>
      </w:pPr>
      <w:r w:rsidRPr="00A62BB0">
        <w:rPr>
          <w:rFonts w:ascii="Arial" w:hAnsi="Arial"/>
          <w:b/>
        </w:rPr>
        <w:t>Table A.7.4.3.1.2-4: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9D6806" w:rsidRPr="00A62BB0" w14:paraId="7C274743" w14:textId="77777777" w:rsidTr="00DC7EF9">
        <w:trPr>
          <w:trHeight w:val="579"/>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B6DC881" w14:textId="77777777" w:rsidR="009D6806" w:rsidRPr="00A62BB0" w:rsidRDefault="009D6806" w:rsidP="00DC7EF9">
            <w:pPr>
              <w:keepNext/>
              <w:keepLines/>
              <w:spacing w:after="0" w:line="256" w:lineRule="auto"/>
              <w:jc w:val="center"/>
              <w:rPr>
                <w:rFonts w:ascii="Arial" w:hAnsi="Arial" w:cs="Arial"/>
                <w:b/>
                <w:sz w:val="18"/>
              </w:rPr>
            </w:pPr>
            <w:r w:rsidRPr="00A62BB0">
              <w:rPr>
                <w:rFonts w:ascii="Arial" w:hAnsi="Arial" w:cs="Arial"/>
                <w:b/>
                <w:sz w:val="18"/>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DB209E1" w14:textId="77777777" w:rsidR="009D6806" w:rsidRPr="00A62BB0" w:rsidRDefault="009D6806" w:rsidP="00DC7EF9">
            <w:pPr>
              <w:keepNext/>
              <w:keepLines/>
              <w:spacing w:after="0" w:line="256" w:lineRule="auto"/>
              <w:jc w:val="center"/>
              <w:rPr>
                <w:rFonts w:ascii="Arial" w:hAnsi="Arial" w:cs="Arial"/>
                <w:b/>
                <w:sz w:val="18"/>
              </w:rPr>
            </w:pPr>
            <w:r w:rsidRPr="00A62BB0">
              <w:rPr>
                <w:rFonts w:ascii="Arial" w:hAnsi="Arial" w:cs="Arial"/>
                <w:b/>
                <w:sz w:val="18"/>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7231D0E1" w14:textId="77777777" w:rsidR="009D6806" w:rsidRPr="00A62BB0" w:rsidRDefault="009D6806" w:rsidP="00DC7EF9">
            <w:pPr>
              <w:keepNext/>
              <w:keepLines/>
              <w:spacing w:after="0" w:line="256" w:lineRule="auto"/>
              <w:jc w:val="center"/>
              <w:rPr>
                <w:rFonts w:ascii="Arial" w:hAnsi="Arial" w:cs="Arial"/>
                <w:b/>
                <w:sz w:val="18"/>
              </w:rPr>
            </w:pPr>
            <w:r w:rsidRPr="00A62BB0">
              <w:rPr>
                <w:rFonts w:ascii="Arial" w:hAnsi="Arial" w:cs="Arial"/>
                <w:b/>
                <w:sz w:val="18"/>
              </w:rPr>
              <w:t>Comment</w:t>
            </w:r>
          </w:p>
        </w:tc>
      </w:tr>
      <w:tr w:rsidR="009D6806" w:rsidRPr="00A62BB0" w14:paraId="122F796E" w14:textId="77777777" w:rsidTr="00DC7EF9">
        <w:trPr>
          <w:trHeight w:val="424"/>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9E5DB8A"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c-SRS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223FCE5"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16</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49A9CD22" w14:textId="77777777" w:rsidR="009D6806" w:rsidRPr="00A62BB0" w:rsidRDefault="009D6806" w:rsidP="00DC7EF9">
            <w:pPr>
              <w:keepNext/>
              <w:keepLines/>
              <w:spacing w:after="0" w:line="256" w:lineRule="auto"/>
              <w:rPr>
                <w:rFonts w:ascii="Arial" w:hAnsi="Arial" w:cs="Arial"/>
                <w:sz w:val="18"/>
              </w:rPr>
            </w:pPr>
            <w:r w:rsidRPr="00A62BB0">
              <w:rPr>
                <w:rFonts w:ascii="Arial" w:hAnsi="Arial"/>
                <w:sz w:val="18"/>
                <w:lang w:eastAsia="ja-JP"/>
              </w:rPr>
              <w:t>Frequency hopping is disabled</w:t>
            </w:r>
          </w:p>
        </w:tc>
      </w:tr>
      <w:tr w:rsidR="009D6806" w:rsidRPr="00A62BB0" w14:paraId="0F2B60D0"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2522FE7" w14:textId="77777777" w:rsidR="009D6806" w:rsidRPr="00A62BB0" w:rsidRDefault="009D6806" w:rsidP="00DC7EF9">
            <w:pPr>
              <w:keepNext/>
              <w:keepLines/>
              <w:spacing w:after="0" w:line="256" w:lineRule="auto"/>
              <w:jc w:val="center"/>
              <w:rPr>
                <w:rFonts w:ascii="Arial" w:hAnsi="Arial"/>
                <w:sz w:val="18"/>
              </w:rPr>
            </w:pPr>
            <w:r w:rsidRPr="00A62BB0">
              <w:rPr>
                <w:rFonts w:ascii="Arial" w:hAnsi="Arial"/>
                <w:sz w:val="18"/>
              </w:rPr>
              <w:t>b-SRS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6047A92"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54DF2215" w14:textId="77777777" w:rsidR="009D6806" w:rsidRPr="00A62BB0" w:rsidRDefault="009D6806" w:rsidP="00DC7EF9">
            <w:pPr>
              <w:spacing w:after="0" w:line="256" w:lineRule="auto"/>
              <w:rPr>
                <w:rFonts w:ascii="Arial" w:hAnsi="Arial" w:cs="Arial"/>
                <w:sz w:val="18"/>
              </w:rPr>
            </w:pPr>
          </w:p>
        </w:tc>
      </w:tr>
      <w:tr w:rsidR="009D6806" w:rsidRPr="00A62BB0" w14:paraId="284A13D4"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E2DD598" w14:textId="77777777" w:rsidR="009D6806" w:rsidRPr="00A62BB0" w:rsidRDefault="009D6806" w:rsidP="00DC7EF9">
            <w:pPr>
              <w:keepNext/>
              <w:keepLines/>
              <w:spacing w:after="0" w:line="256" w:lineRule="auto"/>
              <w:jc w:val="center"/>
              <w:rPr>
                <w:rFonts w:ascii="Arial" w:hAnsi="Arial"/>
                <w:sz w:val="18"/>
              </w:rPr>
            </w:pPr>
            <w:r w:rsidRPr="00A62BB0">
              <w:rPr>
                <w:rFonts w:ascii="Arial" w:hAnsi="Arial"/>
                <w:sz w:val="18"/>
              </w:rPr>
              <w:t>b-hop</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F67ED61"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210A6ED1" w14:textId="77777777" w:rsidR="009D6806" w:rsidRPr="00A62BB0" w:rsidRDefault="009D6806" w:rsidP="00DC7EF9">
            <w:pPr>
              <w:spacing w:after="0" w:line="256" w:lineRule="auto"/>
              <w:rPr>
                <w:rFonts w:ascii="Arial" w:hAnsi="Arial" w:cs="Arial"/>
                <w:sz w:val="18"/>
              </w:rPr>
            </w:pPr>
          </w:p>
        </w:tc>
      </w:tr>
      <w:tr w:rsidR="009D6806" w:rsidRPr="00A62BB0" w14:paraId="02134116"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CE785EE" w14:textId="77777777" w:rsidR="009D6806" w:rsidRPr="00A62BB0" w:rsidRDefault="009D6806" w:rsidP="00DC7EF9">
            <w:pPr>
              <w:keepNext/>
              <w:keepLines/>
              <w:spacing w:after="0" w:line="256" w:lineRule="auto"/>
              <w:jc w:val="center"/>
              <w:rPr>
                <w:rFonts w:ascii="Arial" w:hAnsi="Arial"/>
                <w:sz w:val="18"/>
              </w:rPr>
            </w:pPr>
            <w:r w:rsidRPr="00A62BB0">
              <w:rPr>
                <w:rFonts w:ascii="Arial" w:hAnsi="Arial"/>
                <w:sz w:val="18"/>
              </w:rPr>
              <w:t>freqDomainPosition</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909D41B"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val="restart"/>
            <w:tcBorders>
              <w:top w:val="single" w:sz="4" w:space="0" w:color="auto"/>
              <w:left w:val="single" w:sz="4" w:space="0" w:color="auto"/>
              <w:bottom w:val="single" w:sz="4" w:space="0" w:color="auto"/>
              <w:right w:val="single" w:sz="4" w:space="0" w:color="auto"/>
            </w:tcBorders>
            <w:hideMark/>
          </w:tcPr>
          <w:p w14:paraId="291ABEB7" w14:textId="77777777" w:rsidR="009D6806" w:rsidRPr="00A62BB0" w:rsidRDefault="009D6806" w:rsidP="00DC7EF9">
            <w:pPr>
              <w:keepNext/>
              <w:keepLines/>
              <w:spacing w:after="0" w:line="256" w:lineRule="auto"/>
              <w:rPr>
                <w:rFonts w:ascii="Arial" w:hAnsi="Arial" w:cs="Arial"/>
                <w:sz w:val="18"/>
              </w:rPr>
            </w:pPr>
            <w:r w:rsidRPr="00A62BB0">
              <w:rPr>
                <w:rFonts w:ascii="Arial" w:hAnsi="Arial" w:cs="Arial"/>
                <w:sz w:val="18"/>
              </w:rPr>
              <w:t>Frequency domain position of SRS</w:t>
            </w:r>
          </w:p>
        </w:tc>
      </w:tr>
      <w:tr w:rsidR="009D6806" w:rsidRPr="00A62BB0" w14:paraId="1A3EE298"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7B48ADC" w14:textId="77777777" w:rsidR="009D6806" w:rsidRPr="00A62BB0" w:rsidRDefault="009D6806" w:rsidP="00DC7EF9">
            <w:pPr>
              <w:keepNext/>
              <w:keepLines/>
              <w:spacing w:after="0" w:line="256" w:lineRule="auto"/>
              <w:jc w:val="center"/>
              <w:rPr>
                <w:rFonts w:ascii="Arial" w:hAnsi="Arial"/>
                <w:sz w:val="18"/>
              </w:rPr>
            </w:pPr>
            <w:r w:rsidRPr="00A62BB0">
              <w:rPr>
                <w:rFonts w:ascii="Arial" w:hAnsi="Arial"/>
                <w:sz w:val="18"/>
              </w:rPr>
              <w:t>freqDomainShift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43FF7A9"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450CE1CA" w14:textId="77777777" w:rsidR="009D6806" w:rsidRPr="00A62BB0" w:rsidRDefault="009D6806" w:rsidP="00DC7EF9">
            <w:pPr>
              <w:spacing w:after="0" w:line="256" w:lineRule="auto"/>
              <w:rPr>
                <w:rFonts w:ascii="Arial" w:hAnsi="Arial" w:cs="Arial"/>
                <w:sz w:val="18"/>
              </w:rPr>
            </w:pPr>
          </w:p>
        </w:tc>
      </w:tr>
      <w:tr w:rsidR="009D6806" w:rsidRPr="00A62BB0" w14:paraId="074E4A58"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9879D62" w14:textId="77777777" w:rsidR="009D6806" w:rsidRPr="00A62BB0" w:rsidRDefault="009D6806" w:rsidP="00DC7EF9">
            <w:pPr>
              <w:keepNext/>
              <w:keepLines/>
              <w:spacing w:after="0" w:line="256" w:lineRule="auto"/>
              <w:jc w:val="center"/>
              <w:rPr>
                <w:rFonts w:ascii="Arial" w:hAnsi="Arial"/>
                <w:sz w:val="18"/>
              </w:rPr>
            </w:pPr>
            <w:r w:rsidRPr="00A62BB0">
              <w:rPr>
                <w:rFonts w:ascii="Arial" w:hAnsi="Arial"/>
                <w:sz w:val="18"/>
              </w:rPr>
              <w:t>groupOrSequenceHopping</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2ADB355"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neither</w:t>
            </w:r>
          </w:p>
        </w:tc>
        <w:tc>
          <w:tcPr>
            <w:tcW w:w="3650" w:type="dxa"/>
            <w:tcBorders>
              <w:top w:val="single" w:sz="4" w:space="0" w:color="auto"/>
              <w:left w:val="single" w:sz="4" w:space="0" w:color="auto"/>
              <w:bottom w:val="single" w:sz="4" w:space="0" w:color="auto"/>
              <w:right w:val="single" w:sz="4" w:space="0" w:color="auto"/>
            </w:tcBorders>
            <w:hideMark/>
          </w:tcPr>
          <w:p w14:paraId="3CC5B219" w14:textId="77777777" w:rsidR="009D6806" w:rsidRPr="00A62BB0" w:rsidRDefault="009D6806" w:rsidP="00DC7EF9">
            <w:pPr>
              <w:keepNext/>
              <w:keepLines/>
              <w:spacing w:after="0" w:line="256" w:lineRule="auto"/>
              <w:rPr>
                <w:rFonts w:ascii="Arial" w:hAnsi="Arial" w:cs="Arial"/>
                <w:sz w:val="18"/>
              </w:rPr>
            </w:pPr>
            <w:r w:rsidRPr="00A62BB0">
              <w:rPr>
                <w:rFonts w:ascii="Arial" w:hAnsi="Arial" w:cs="Arial"/>
                <w:sz w:val="18"/>
              </w:rPr>
              <w:t>No group or sequence hopping</w:t>
            </w:r>
          </w:p>
        </w:tc>
      </w:tr>
      <w:tr w:rsidR="009D6806" w:rsidRPr="00A62BB0" w14:paraId="17D92EE7"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186BC9A"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SRS-PeriodicityAndOffset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8FE475A" w14:textId="30BDEFC4"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sl5=</w:t>
            </w:r>
            <w:ins w:id="5" w:author="Hyunwoo Cho" w:date="2022-11-02T12:15:00Z">
              <w:r>
                <w:rPr>
                  <w:rFonts w:ascii="Arial" w:hAnsi="Arial"/>
                  <w:sz w:val="18"/>
                </w:rPr>
                <w:t>4</w:t>
              </w:r>
            </w:ins>
            <w:del w:id="6" w:author="Hyunwoo Cho" w:date="2022-11-02T12:15:00Z">
              <w:r w:rsidRPr="00A62BB0" w:rsidDel="009D6806">
                <w:rPr>
                  <w:rFonts w:ascii="Arial" w:hAnsi="Arial"/>
                  <w:sz w:val="18"/>
                </w:rPr>
                <w:delText>0</w:delText>
              </w:r>
            </w:del>
          </w:p>
        </w:tc>
        <w:tc>
          <w:tcPr>
            <w:tcW w:w="3650" w:type="dxa"/>
            <w:tcBorders>
              <w:top w:val="single" w:sz="4" w:space="0" w:color="auto"/>
              <w:left w:val="single" w:sz="4" w:space="0" w:color="auto"/>
              <w:bottom w:val="single" w:sz="4" w:space="0" w:color="auto"/>
              <w:right w:val="single" w:sz="4" w:space="0" w:color="auto"/>
            </w:tcBorders>
            <w:hideMark/>
          </w:tcPr>
          <w:p w14:paraId="1E03EE49" w14:textId="77777777" w:rsidR="009D6806" w:rsidRPr="00A62BB0" w:rsidRDefault="009D6806" w:rsidP="00DC7EF9">
            <w:pPr>
              <w:keepNext/>
              <w:keepLines/>
              <w:spacing w:after="0" w:line="256" w:lineRule="auto"/>
              <w:rPr>
                <w:rFonts w:ascii="Arial" w:hAnsi="Arial" w:cs="Arial"/>
                <w:sz w:val="18"/>
              </w:rPr>
            </w:pPr>
            <w:r w:rsidRPr="00A62BB0">
              <w:rPr>
                <w:rFonts w:ascii="Arial" w:hAnsi="Arial" w:cs="Arial"/>
                <w:sz w:val="18"/>
              </w:rPr>
              <w:t>Once every 5 slots</w:t>
            </w:r>
          </w:p>
        </w:tc>
      </w:tr>
      <w:tr w:rsidR="009D6806" w:rsidRPr="00A62BB0" w14:paraId="52B2EFD5"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1E9193B"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pathlossReferenceRS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679A095"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ssb-Index=0</w:t>
            </w:r>
          </w:p>
        </w:tc>
        <w:tc>
          <w:tcPr>
            <w:tcW w:w="3650" w:type="dxa"/>
            <w:tcBorders>
              <w:top w:val="single" w:sz="4" w:space="0" w:color="auto"/>
              <w:left w:val="single" w:sz="4" w:space="0" w:color="auto"/>
              <w:bottom w:val="single" w:sz="4" w:space="0" w:color="auto"/>
              <w:right w:val="single" w:sz="4" w:space="0" w:color="auto"/>
            </w:tcBorders>
            <w:hideMark/>
          </w:tcPr>
          <w:p w14:paraId="63125E27" w14:textId="77777777" w:rsidR="009D6806" w:rsidRPr="00A62BB0" w:rsidRDefault="009D6806" w:rsidP="00DC7EF9">
            <w:pPr>
              <w:keepNext/>
              <w:keepLines/>
              <w:spacing w:after="0" w:line="256" w:lineRule="auto"/>
              <w:rPr>
                <w:rFonts w:ascii="Arial" w:hAnsi="Arial" w:cs="Arial"/>
                <w:sz w:val="18"/>
              </w:rPr>
            </w:pPr>
            <w:r w:rsidRPr="00A62BB0">
              <w:rPr>
                <w:rFonts w:ascii="Arial" w:hAnsi="Arial"/>
                <w:sz w:val="18"/>
                <w:szCs w:val="22"/>
                <w:lang w:eastAsia="ja-JP"/>
              </w:rPr>
              <w:t>SSB #0 is used for SRS path loss estimation</w:t>
            </w:r>
          </w:p>
        </w:tc>
      </w:tr>
      <w:tr w:rsidR="009D6806" w:rsidRPr="00A62BB0" w14:paraId="064AFDD3"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5A7AD46" w14:textId="77777777" w:rsidR="009D6806" w:rsidRPr="00A62BB0" w:rsidRDefault="009D6806" w:rsidP="00DC7EF9">
            <w:pPr>
              <w:keepNext/>
              <w:keepLines/>
              <w:spacing w:after="0" w:line="256" w:lineRule="auto"/>
              <w:jc w:val="center"/>
              <w:rPr>
                <w:rFonts w:ascii="Arial" w:hAnsi="Arial" w:cs="Arial"/>
                <w:sz w:val="18"/>
                <w:vertAlign w:val="superscript"/>
              </w:rPr>
            </w:pPr>
            <w:r w:rsidRPr="00A62BB0">
              <w:rPr>
                <w:rFonts w:ascii="Arial" w:hAnsi="Arial" w:cs="Arial"/>
                <w:sz w:val="18"/>
              </w:rPr>
              <w:t>usage</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CAF29AC"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lang w:val="en-US"/>
              </w:rPr>
              <w:t>Codebook</w:t>
            </w:r>
          </w:p>
        </w:tc>
        <w:tc>
          <w:tcPr>
            <w:tcW w:w="3650" w:type="dxa"/>
            <w:tcBorders>
              <w:top w:val="single" w:sz="4" w:space="0" w:color="auto"/>
              <w:left w:val="single" w:sz="4" w:space="0" w:color="auto"/>
              <w:bottom w:val="single" w:sz="4" w:space="0" w:color="auto"/>
              <w:right w:val="single" w:sz="4" w:space="0" w:color="auto"/>
            </w:tcBorders>
            <w:hideMark/>
          </w:tcPr>
          <w:p w14:paraId="66DEA41E" w14:textId="77777777" w:rsidR="009D6806" w:rsidRPr="00A62BB0" w:rsidRDefault="009D6806" w:rsidP="00DC7EF9">
            <w:pPr>
              <w:keepNext/>
              <w:keepLines/>
              <w:spacing w:after="0" w:line="256" w:lineRule="auto"/>
              <w:rPr>
                <w:rFonts w:ascii="Arial" w:hAnsi="Arial" w:cs="Arial"/>
                <w:sz w:val="18"/>
              </w:rPr>
            </w:pPr>
            <w:r w:rsidRPr="00A62BB0">
              <w:rPr>
                <w:rFonts w:ascii="Arial" w:hAnsi="Arial" w:cs="Arial"/>
                <w:sz w:val="18"/>
              </w:rPr>
              <w:t>Codebook based UL transmission</w:t>
            </w:r>
          </w:p>
        </w:tc>
      </w:tr>
      <w:tr w:rsidR="009D6806" w:rsidRPr="00A62BB0" w14:paraId="7E1F7020"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5F842D9"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startPosition</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0294558" w14:textId="77777777" w:rsidR="009D6806" w:rsidRPr="00A62BB0" w:rsidRDefault="009D6806" w:rsidP="00DC7EF9">
            <w:pPr>
              <w:keepNext/>
              <w:keepLines/>
              <w:spacing w:after="0" w:line="256" w:lineRule="auto"/>
              <w:jc w:val="center"/>
              <w:rPr>
                <w:rFonts w:ascii="Arial" w:hAnsi="Arial"/>
                <w:sz w:val="18"/>
                <w:lang w:val="en-US"/>
              </w:rPr>
            </w:pPr>
            <w:r w:rsidRPr="00A62BB0">
              <w:rPr>
                <w:rFonts w:ascii="Arial" w:hAnsi="Arial"/>
                <w:sz w:val="18"/>
                <w:lang w:val="en-US"/>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6A55F185" w14:textId="77777777" w:rsidR="009D6806" w:rsidRPr="00A62BB0" w:rsidRDefault="009D6806" w:rsidP="00DC7EF9">
            <w:pPr>
              <w:keepNext/>
              <w:keepLines/>
              <w:spacing w:after="0" w:line="256" w:lineRule="auto"/>
              <w:rPr>
                <w:rFonts w:ascii="Arial" w:hAnsi="Arial" w:cs="Arial"/>
                <w:sz w:val="18"/>
              </w:rPr>
            </w:pPr>
            <w:r w:rsidRPr="00A62BB0">
              <w:rPr>
                <w:rFonts w:ascii="Arial" w:hAnsi="Arial"/>
                <w:sz w:val="18"/>
              </w:rPr>
              <w:t>resourceMapping setting. SRS on last symbol of slot, and 1symbols for SRS without repetition.</w:t>
            </w:r>
          </w:p>
        </w:tc>
      </w:tr>
      <w:tr w:rsidR="009D6806" w:rsidRPr="00A62BB0" w14:paraId="5AE79CF9"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71D82A6"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nrofSymbols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229DA11" w14:textId="77777777" w:rsidR="009D6806" w:rsidRPr="00A62BB0" w:rsidRDefault="009D6806" w:rsidP="00DC7EF9">
            <w:pPr>
              <w:keepNext/>
              <w:keepLines/>
              <w:spacing w:after="0" w:line="256" w:lineRule="auto"/>
              <w:jc w:val="center"/>
              <w:rPr>
                <w:rFonts w:ascii="Arial" w:hAnsi="Arial"/>
                <w:sz w:val="18"/>
                <w:lang w:val="en-US"/>
              </w:rPr>
            </w:pPr>
            <w:r w:rsidRPr="00A62BB0">
              <w:rPr>
                <w:rFonts w:ascii="Arial" w:hAnsi="Arial"/>
                <w:sz w:val="18"/>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7A9FAE1E" w14:textId="77777777" w:rsidR="009D6806" w:rsidRPr="00A62BB0" w:rsidRDefault="009D6806" w:rsidP="00DC7EF9">
            <w:pPr>
              <w:spacing w:after="0" w:line="256" w:lineRule="auto"/>
              <w:rPr>
                <w:rFonts w:ascii="Arial" w:hAnsi="Arial" w:cs="Arial"/>
                <w:sz w:val="18"/>
              </w:rPr>
            </w:pPr>
          </w:p>
        </w:tc>
      </w:tr>
      <w:tr w:rsidR="009D6806" w:rsidRPr="00A62BB0" w14:paraId="5E9A2150"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27DE1D7"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repetitionFactor</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24D9F5E" w14:textId="77777777" w:rsidR="009D6806" w:rsidRPr="00A62BB0" w:rsidRDefault="009D6806" w:rsidP="00DC7EF9">
            <w:pPr>
              <w:keepNext/>
              <w:keepLines/>
              <w:spacing w:after="0" w:line="256" w:lineRule="auto"/>
              <w:jc w:val="center"/>
              <w:rPr>
                <w:rFonts w:ascii="Arial" w:hAnsi="Arial"/>
                <w:sz w:val="18"/>
                <w:lang w:val="en-US"/>
              </w:rPr>
            </w:pPr>
            <w:r w:rsidRPr="00A62BB0">
              <w:rPr>
                <w:rFonts w:ascii="Arial" w:hAnsi="Arial"/>
                <w:sz w:val="18"/>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66E79DB5" w14:textId="77777777" w:rsidR="009D6806" w:rsidRPr="00A62BB0" w:rsidRDefault="009D6806" w:rsidP="00DC7EF9">
            <w:pPr>
              <w:spacing w:after="0" w:line="256" w:lineRule="auto"/>
              <w:rPr>
                <w:rFonts w:ascii="Arial" w:hAnsi="Arial" w:cs="Arial"/>
                <w:sz w:val="18"/>
              </w:rPr>
            </w:pPr>
          </w:p>
        </w:tc>
      </w:tr>
      <w:tr w:rsidR="009D6806" w:rsidRPr="00A62BB0" w14:paraId="4FB48214"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9FCDDDE"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combOffset-n2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4D86563"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0CB67BB5" w14:textId="77777777" w:rsidR="009D6806" w:rsidRPr="00A62BB0" w:rsidRDefault="009D6806" w:rsidP="00DC7EF9">
            <w:pPr>
              <w:keepNext/>
              <w:keepLines/>
              <w:spacing w:after="0" w:line="256" w:lineRule="auto"/>
              <w:rPr>
                <w:rFonts w:ascii="Arial" w:hAnsi="Arial" w:cs="Arial"/>
                <w:sz w:val="18"/>
              </w:rPr>
            </w:pPr>
            <w:r w:rsidRPr="00A62BB0">
              <w:rPr>
                <w:rFonts w:ascii="Arial" w:hAnsi="Arial" w:cs="Arial"/>
                <w:sz w:val="18"/>
              </w:rPr>
              <w:t>transmissionComb setting</w:t>
            </w:r>
          </w:p>
        </w:tc>
      </w:tr>
      <w:tr w:rsidR="009D6806" w:rsidRPr="00A62BB0" w14:paraId="32B6AF21"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AEF235D"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cyclicShift-n2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32C886B"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7E7A3E58" w14:textId="77777777" w:rsidR="009D6806" w:rsidRPr="00A62BB0" w:rsidRDefault="009D6806" w:rsidP="00DC7EF9">
            <w:pPr>
              <w:spacing w:after="0" w:line="256" w:lineRule="auto"/>
              <w:rPr>
                <w:rFonts w:ascii="Arial" w:hAnsi="Arial" w:cs="Arial"/>
                <w:sz w:val="18"/>
              </w:rPr>
            </w:pPr>
          </w:p>
        </w:tc>
      </w:tr>
      <w:tr w:rsidR="009D6806" w:rsidRPr="00A62BB0" w14:paraId="1A87F824"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hideMark/>
          </w:tcPr>
          <w:p w14:paraId="256953E4"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nrofSRS-Ports</w:t>
            </w:r>
          </w:p>
        </w:tc>
        <w:tc>
          <w:tcPr>
            <w:tcW w:w="1453" w:type="dxa"/>
            <w:tcBorders>
              <w:top w:val="single" w:sz="4" w:space="0" w:color="auto"/>
              <w:left w:val="single" w:sz="4" w:space="0" w:color="auto"/>
              <w:bottom w:val="single" w:sz="4" w:space="0" w:color="auto"/>
              <w:right w:val="single" w:sz="4" w:space="0" w:color="auto"/>
            </w:tcBorders>
            <w:hideMark/>
          </w:tcPr>
          <w:p w14:paraId="54C40F91"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port1</w:t>
            </w:r>
          </w:p>
        </w:tc>
        <w:tc>
          <w:tcPr>
            <w:tcW w:w="3650" w:type="dxa"/>
            <w:tcBorders>
              <w:top w:val="single" w:sz="4" w:space="0" w:color="auto"/>
              <w:left w:val="single" w:sz="4" w:space="0" w:color="auto"/>
              <w:bottom w:val="single" w:sz="4" w:space="0" w:color="auto"/>
              <w:right w:val="single" w:sz="4" w:space="0" w:color="auto"/>
            </w:tcBorders>
            <w:hideMark/>
          </w:tcPr>
          <w:p w14:paraId="0096214B" w14:textId="77777777" w:rsidR="009D6806" w:rsidRPr="00A62BB0" w:rsidRDefault="009D6806" w:rsidP="00DC7EF9">
            <w:pPr>
              <w:keepNext/>
              <w:keepLines/>
              <w:spacing w:after="0" w:line="256" w:lineRule="auto"/>
              <w:rPr>
                <w:rFonts w:ascii="Arial" w:hAnsi="Arial" w:cs="Arial"/>
                <w:sz w:val="18"/>
              </w:rPr>
            </w:pPr>
            <w:r w:rsidRPr="00A62BB0">
              <w:rPr>
                <w:rFonts w:ascii="Arial" w:hAnsi="Arial" w:cs="Arial"/>
                <w:sz w:val="18"/>
              </w:rPr>
              <w:t>Number of antenna ports used for</w:t>
            </w:r>
            <w:r w:rsidRPr="00A62BB0">
              <w:rPr>
                <w:rFonts w:ascii="Arial" w:hAnsi="Arial" w:cs="Arial"/>
                <w:sz w:val="18"/>
                <w:lang w:eastAsia="zh-CN"/>
              </w:rPr>
              <w:t xml:space="preserve"> SRS transmission</w:t>
            </w:r>
          </w:p>
        </w:tc>
      </w:tr>
      <w:tr w:rsidR="009D6806" w:rsidRPr="00A62BB0" w14:paraId="5F52526E" w14:textId="77777777" w:rsidTr="00DC7EF9">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6D4731E7" w14:textId="77777777" w:rsidR="009D6806" w:rsidRPr="00A62BB0" w:rsidRDefault="009D6806" w:rsidP="00DC7EF9">
            <w:pPr>
              <w:keepNext/>
              <w:keepLines/>
              <w:spacing w:after="0" w:line="256" w:lineRule="auto"/>
              <w:ind w:left="851" w:hanging="851"/>
              <w:rPr>
                <w:rFonts w:ascii="Arial" w:hAnsi="Arial" w:cs="Arial"/>
                <w:sz w:val="18"/>
              </w:rPr>
            </w:pPr>
            <w:r w:rsidRPr="00A62BB0">
              <w:rPr>
                <w:rFonts w:ascii="Arial" w:hAnsi="Arial" w:cs="Arial"/>
                <w:sz w:val="18"/>
              </w:rPr>
              <w:t>Note:</w:t>
            </w:r>
            <w:r w:rsidRPr="00A62BB0">
              <w:rPr>
                <w:rFonts w:ascii="Arial" w:hAnsi="Arial" w:cs="Arial"/>
                <w:sz w:val="18"/>
              </w:rPr>
              <w:tab/>
              <w:t>For further information see clause 6.3.2 in TS 38.331 [2].</w:t>
            </w:r>
          </w:p>
        </w:tc>
      </w:tr>
    </w:tbl>
    <w:p w14:paraId="74313095" w14:textId="77777777" w:rsidR="009D6806" w:rsidRPr="00A62BB0" w:rsidRDefault="009D6806" w:rsidP="009D6806"/>
    <w:p w14:paraId="76810548" w14:textId="77777777" w:rsidR="009D61BB" w:rsidRDefault="009D61BB" w:rsidP="009D61BB">
      <w:pPr>
        <w:rPr>
          <w:rFonts w:eastAsia="SimSun"/>
          <w:noProof/>
          <w:highlight w:val="yellow"/>
          <w:lang w:eastAsia="zh-CN"/>
        </w:rPr>
      </w:pPr>
    </w:p>
    <w:p w14:paraId="65108126" w14:textId="553771A7" w:rsidR="003B1E40" w:rsidRDefault="003B1E40" w:rsidP="00BA3953">
      <w:pPr>
        <w:jc w:val="center"/>
        <w:rPr>
          <w:rFonts w:eastAsia="SimSun"/>
          <w:noProof/>
          <w:lang w:eastAsia="zh-CN"/>
        </w:rPr>
      </w:pPr>
      <w:r>
        <w:rPr>
          <w:rFonts w:eastAsia="SimSun"/>
          <w:noProof/>
          <w:highlight w:val="yellow"/>
          <w:lang w:eastAsia="zh-CN"/>
        </w:rPr>
        <w:t>&lt;End of Change</w:t>
      </w:r>
      <w:r w:rsidR="00C55FC5">
        <w:rPr>
          <w:rFonts w:eastAsia="SimSun"/>
          <w:noProof/>
          <w:highlight w:val="yellow"/>
          <w:lang w:eastAsia="zh-CN"/>
        </w:rPr>
        <w:t xml:space="preserve"> 1</w:t>
      </w:r>
      <w:r>
        <w:rPr>
          <w:rFonts w:eastAsia="SimSun"/>
          <w:noProof/>
          <w:highlight w:val="yellow"/>
          <w:lang w:eastAsia="zh-CN"/>
        </w:rPr>
        <w:t>&gt;</w:t>
      </w:r>
    </w:p>
    <w:p w14:paraId="792DEC07" w14:textId="77777777" w:rsidR="002F0F9E" w:rsidRDefault="002F0F9E" w:rsidP="00BA3953">
      <w:pPr>
        <w:jc w:val="center"/>
        <w:rPr>
          <w:rFonts w:eastAsia="SimSun"/>
          <w:noProof/>
          <w:lang w:eastAsia="zh-CN"/>
        </w:rPr>
      </w:pPr>
    </w:p>
    <w:p w14:paraId="4B0FEE7B" w14:textId="1BBB3D5D" w:rsidR="002F0F9E" w:rsidRDefault="002F0F9E" w:rsidP="00BA3953">
      <w:pPr>
        <w:jc w:val="center"/>
        <w:rPr>
          <w:rFonts w:eastAsia="SimSun"/>
          <w:noProof/>
          <w:lang w:eastAsia="zh-CN"/>
        </w:rPr>
      </w:pPr>
      <w:r w:rsidRPr="002F0F9E">
        <w:rPr>
          <w:rFonts w:eastAsia="SimSun"/>
          <w:noProof/>
          <w:highlight w:val="yellow"/>
          <w:lang w:eastAsia="zh-CN"/>
        </w:rPr>
        <w:t>&lt;Start of change 2&gt;</w:t>
      </w:r>
    </w:p>
    <w:p w14:paraId="43F0F928" w14:textId="77777777" w:rsidR="0013159D" w:rsidRPr="001C0E1B" w:rsidRDefault="0013159D" w:rsidP="0013159D">
      <w:pPr>
        <w:pStyle w:val="TH"/>
      </w:pPr>
      <w:r w:rsidRPr="001C0E1B">
        <w:lastRenderedPageBreak/>
        <w:t>Table A.6.6.3.1.1-3: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13159D" w:rsidRPr="001C0E1B" w14:paraId="17AA246C" w14:textId="77777777" w:rsidTr="0034168F">
        <w:trPr>
          <w:trHeight w:val="195"/>
        </w:trPr>
        <w:tc>
          <w:tcPr>
            <w:tcW w:w="3360" w:type="dxa"/>
            <w:gridSpan w:val="3"/>
            <w:tcBorders>
              <w:bottom w:val="nil"/>
            </w:tcBorders>
            <w:shd w:val="clear" w:color="auto" w:fill="auto"/>
          </w:tcPr>
          <w:p w14:paraId="0E9354B7" w14:textId="77777777" w:rsidR="0013159D" w:rsidRPr="001C0E1B" w:rsidRDefault="0013159D" w:rsidP="0034168F">
            <w:pPr>
              <w:pStyle w:val="TAH"/>
            </w:pPr>
            <w:r w:rsidRPr="001C0E1B">
              <w:lastRenderedPageBreak/>
              <w:t>Parameter</w:t>
            </w:r>
          </w:p>
        </w:tc>
        <w:tc>
          <w:tcPr>
            <w:tcW w:w="1369" w:type="dxa"/>
            <w:tcBorders>
              <w:bottom w:val="nil"/>
            </w:tcBorders>
            <w:shd w:val="clear" w:color="auto" w:fill="auto"/>
          </w:tcPr>
          <w:p w14:paraId="4525BA82" w14:textId="77777777" w:rsidR="0013159D" w:rsidRPr="001C0E1B" w:rsidRDefault="0013159D" w:rsidP="0034168F">
            <w:pPr>
              <w:pStyle w:val="TAH"/>
            </w:pPr>
            <w:r w:rsidRPr="001C0E1B">
              <w:t>Unit</w:t>
            </w:r>
          </w:p>
        </w:tc>
        <w:tc>
          <w:tcPr>
            <w:tcW w:w="1535" w:type="dxa"/>
            <w:tcBorders>
              <w:bottom w:val="nil"/>
            </w:tcBorders>
            <w:shd w:val="clear" w:color="auto" w:fill="auto"/>
          </w:tcPr>
          <w:p w14:paraId="5370F8BF" w14:textId="77777777" w:rsidR="0013159D" w:rsidRPr="001C0E1B" w:rsidRDefault="0013159D" w:rsidP="0034168F">
            <w:pPr>
              <w:pStyle w:val="TAH"/>
            </w:pPr>
            <w:r w:rsidRPr="001C0E1B">
              <w:t>Configuration</w:t>
            </w:r>
          </w:p>
        </w:tc>
        <w:tc>
          <w:tcPr>
            <w:tcW w:w="2708" w:type="dxa"/>
            <w:gridSpan w:val="2"/>
            <w:tcBorders>
              <w:bottom w:val="nil"/>
            </w:tcBorders>
            <w:shd w:val="clear" w:color="auto" w:fill="auto"/>
          </w:tcPr>
          <w:p w14:paraId="3003AA54" w14:textId="77777777" w:rsidR="0013159D" w:rsidRPr="001C0E1B" w:rsidRDefault="0013159D" w:rsidP="0034168F">
            <w:pPr>
              <w:pStyle w:val="TAH"/>
            </w:pPr>
            <w:r w:rsidRPr="001C0E1B">
              <w:t>Cell 1</w:t>
            </w:r>
          </w:p>
        </w:tc>
      </w:tr>
      <w:tr w:rsidR="0013159D" w:rsidRPr="001C0E1B" w14:paraId="07DB969C" w14:textId="77777777" w:rsidTr="0034168F">
        <w:trPr>
          <w:trHeight w:val="237"/>
        </w:trPr>
        <w:tc>
          <w:tcPr>
            <w:tcW w:w="3360" w:type="dxa"/>
            <w:gridSpan w:val="3"/>
            <w:tcBorders>
              <w:top w:val="nil"/>
            </w:tcBorders>
            <w:shd w:val="clear" w:color="auto" w:fill="auto"/>
          </w:tcPr>
          <w:p w14:paraId="7543F6C8" w14:textId="77777777" w:rsidR="0013159D" w:rsidRPr="001C0E1B" w:rsidRDefault="0013159D" w:rsidP="0034168F">
            <w:pPr>
              <w:pStyle w:val="TAH"/>
            </w:pPr>
          </w:p>
        </w:tc>
        <w:tc>
          <w:tcPr>
            <w:tcW w:w="1369" w:type="dxa"/>
            <w:tcBorders>
              <w:top w:val="nil"/>
            </w:tcBorders>
            <w:shd w:val="clear" w:color="auto" w:fill="auto"/>
          </w:tcPr>
          <w:p w14:paraId="4B5F55A9" w14:textId="77777777" w:rsidR="0013159D" w:rsidRPr="001C0E1B" w:rsidRDefault="0013159D" w:rsidP="0034168F">
            <w:pPr>
              <w:pStyle w:val="TAH"/>
            </w:pPr>
          </w:p>
        </w:tc>
        <w:tc>
          <w:tcPr>
            <w:tcW w:w="1535" w:type="dxa"/>
            <w:tcBorders>
              <w:top w:val="nil"/>
            </w:tcBorders>
            <w:shd w:val="clear" w:color="auto" w:fill="auto"/>
          </w:tcPr>
          <w:p w14:paraId="236609BD" w14:textId="77777777" w:rsidR="0013159D" w:rsidRPr="001C0E1B" w:rsidRDefault="0013159D" w:rsidP="0034168F">
            <w:pPr>
              <w:pStyle w:val="TAH"/>
            </w:pPr>
          </w:p>
        </w:tc>
        <w:tc>
          <w:tcPr>
            <w:tcW w:w="1187" w:type="dxa"/>
            <w:shd w:val="clear" w:color="auto" w:fill="auto"/>
          </w:tcPr>
          <w:p w14:paraId="1C906D3B" w14:textId="77777777" w:rsidR="0013159D" w:rsidRPr="001C0E1B" w:rsidRDefault="0013159D" w:rsidP="0034168F">
            <w:pPr>
              <w:pStyle w:val="TAH"/>
            </w:pPr>
            <w:r w:rsidRPr="001C0E1B">
              <w:t>T1</w:t>
            </w:r>
          </w:p>
        </w:tc>
        <w:tc>
          <w:tcPr>
            <w:tcW w:w="1521" w:type="dxa"/>
            <w:shd w:val="clear" w:color="auto" w:fill="auto"/>
          </w:tcPr>
          <w:p w14:paraId="6BBB348B" w14:textId="77777777" w:rsidR="0013159D" w:rsidRPr="001C0E1B" w:rsidRDefault="0013159D" w:rsidP="0034168F">
            <w:pPr>
              <w:pStyle w:val="TAH"/>
            </w:pPr>
            <w:r w:rsidRPr="001C0E1B">
              <w:t>T2</w:t>
            </w:r>
          </w:p>
        </w:tc>
      </w:tr>
      <w:tr w:rsidR="0013159D" w:rsidRPr="001C0E1B" w14:paraId="4E527C4A" w14:textId="77777777" w:rsidTr="0034168F">
        <w:tc>
          <w:tcPr>
            <w:tcW w:w="3360" w:type="dxa"/>
            <w:gridSpan w:val="3"/>
            <w:tcBorders>
              <w:bottom w:val="single" w:sz="4" w:space="0" w:color="auto"/>
            </w:tcBorders>
            <w:shd w:val="clear" w:color="auto" w:fill="auto"/>
          </w:tcPr>
          <w:p w14:paraId="0E2D978C" w14:textId="77777777" w:rsidR="0013159D" w:rsidRPr="001C0E1B" w:rsidRDefault="0013159D" w:rsidP="0034168F">
            <w:pPr>
              <w:pStyle w:val="TAL"/>
            </w:pPr>
            <w:r w:rsidRPr="001C0E1B">
              <w:t>RF channel number</w:t>
            </w:r>
          </w:p>
        </w:tc>
        <w:tc>
          <w:tcPr>
            <w:tcW w:w="1369" w:type="dxa"/>
            <w:tcBorders>
              <w:bottom w:val="single" w:sz="4" w:space="0" w:color="auto"/>
            </w:tcBorders>
            <w:shd w:val="clear" w:color="auto" w:fill="auto"/>
          </w:tcPr>
          <w:p w14:paraId="061B842B" w14:textId="77777777" w:rsidR="0013159D" w:rsidRPr="001C0E1B" w:rsidRDefault="0013159D" w:rsidP="0034168F">
            <w:pPr>
              <w:pStyle w:val="TAC"/>
            </w:pPr>
          </w:p>
        </w:tc>
        <w:tc>
          <w:tcPr>
            <w:tcW w:w="1535" w:type="dxa"/>
          </w:tcPr>
          <w:p w14:paraId="68AA22D6" w14:textId="77777777" w:rsidR="0013159D" w:rsidRPr="001C0E1B" w:rsidRDefault="0013159D" w:rsidP="0034168F">
            <w:pPr>
              <w:pStyle w:val="TAC"/>
            </w:pPr>
            <w:r w:rsidRPr="001C0E1B">
              <w:t>1, 2, 3, 4, 5, 6</w:t>
            </w:r>
          </w:p>
        </w:tc>
        <w:tc>
          <w:tcPr>
            <w:tcW w:w="2708" w:type="dxa"/>
            <w:gridSpan w:val="2"/>
            <w:shd w:val="clear" w:color="auto" w:fill="auto"/>
          </w:tcPr>
          <w:p w14:paraId="620754F1" w14:textId="77777777" w:rsidR="0013159D" w:rsidRPr="001C0E1B" w:rsidRDefault="0013159D" w:rsidP="0034168F">
            <w:pPr>
              <w:pStyle w:val="TAC"/>
            </w:pPr>
            <w:r w:rsidRPr="001C0E1B">
              <w:t>1</w:t>
            </w:r>
          </w:p>
        </w:tc>
      </w:tr>
      <w:tr w:rsidR="0013159D" w:rsidRPr="001C0E1B" w14:paraId="1918C376" w14:textId="77777777" w:rsidTr="0034168F">
        <w:trPr>
          <w:trHeight w:val="56"/>
        </w:trPr>
        <w:tc>
          <w:tcPr>
            <w:tcW w:w="3360" w:type="dxa"/>
            <w:gridSpan w:val="3"/>
            <w:tcBorders>
              <w:top w:val="single" w:sz="4" w:space="0" w:color="auto"/>
              <w:left w:val="single" w:sz="4" w:space="0" w:color="auto"/>
              <w:bottom w:val="nil"/>
              <w:right w:val="single" w:sz="4" w:space="0" w:color="auto"/>
            </w:tcBorders>
            <w:shd w:val="clear" w:color="auto" w:fill="auto"/>
          </w:tcPr>
          <w:p w14:paraId="4D76FB73" w14:textId="77777777" w:rsidR="0013159D" w:rsidRPr="001C0E1B" w:rsidRDefault="0013159D" w:rsidP="0034168F">
            <w:pPr>
              <w:pStyle w:val="TAL"/>
              <w:rPr>
                <w:rFonts w:cs="Arial"/>
              </w:rPr>
            </w:pPr>
            <w:r w:rsidRPr="001C0E1B">
              <w:rPr>
                <w:rFonts w:cs="Arial"/>
              </w:rPr>
              <w:t>Duplex mode</w:t>
            </w:r>
          </w:p>
        </w:tc>
        <w:tc>
          <w:tcPr>
            <w:tcW w:w="1369" w:type="dxa"/>
            <w:tcBorders>
              <w:top w:val="single" w:sz="4" w:space="0" w:color="auto"/>
              <w:left w:val="single" w:sz="4" w:space="0" w:color="auto"/>
              <w:bottom w:val="nil"/>
              <w:right w:val="single" w:sz="4" w:space="0" w:color="auto"/>
            </w:tcBorders>
            <w:shd w:val="clear" w:color="auto" w:fill="auto"/>
          </w:tcPr>
          <w:p w14:paraId="68993913" w14:textId="77777777" w:rsidR="0013159D" w:rsidRPr="001C0E1B" w:rsidRDefault="0013159D" w:rsidP="0034168F">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592F86FC" w14:textId="77777777" w:rsidR="0013159D" w:rsidRPr="001C0E1B" w:rsidRDefault="0013159D" w:rsidP="0034168F">
            <w:pPr>
              <w:pStyle w:val="TAC"/>
              <w:rPr>
                <w:rFonts w:cs="Arial"/>
              </w:rPr>
            </w:pPr>
            <w:r w:rsidRPr="001C0E1B">
              <w:rPr>
                <w:rFonts w:cs="Arial"/>
              </w:rPr>
              <w:t>1, 2, 3</w:t>
            </w:r>
          </w:p>
        </w:tc>
        <w:tc>
          <w:tcPr>
            <w:tcW w:w="2708" w:type="dxa"/>
            <w:gridSpan w:val="2"/>
            <w:tcBorders>
              <w:top w:val="single" w:sz="4" w:space="0" w:color="auto"/>
              <w:left w:val="single" w:sz="4" w:space="0" w:color="auto"/>
              <w:right w:val="single" w:sz="4" w:space="0" w:color="auto"/>
            </w:tcBorders>
          </w:tcPr>
          <w:p w14:paraId="0F5A5FC5" w14:textId="77777777" w:rsidR="0013159D" w:rsidRPr="001C0E1B" w:rsidRDefault="0013159D" w:rsidP="0034168F">
            <w:pPr>
              <w:pStyle w:val="TAC"/>
              <w:rPr>
                <w:rFonts w:cs="Arial"/>
              </w:rPr>
            </w:pPr>
            <w:r w:rsidRPr="001C0E1B">
              <w:rPr>
                <w:rFonts w:cs="Arial"/>
              </w:rPr>
              <w:t>FDD</w:t>
            </w:r>
          </w:p>
        </w:tc>
      </w:tr>
      <w:tr w:rsidR="0013159D" w:rsidRPr="001C0E1B" w14:paraId="5D62DEDF" w14:textId="77777777" w:rsidTr="0034168F">
        <w:trPr>
          <w:trHeight w:val="56"/>
        </w:trPr>
        <w:tc>
          <w:tcPr>
            <w:tcW w:w="3360" w:type="dxa"/>
            <w:gridSpan w:val="3"/>
            <w:tcBorders>
              <w:top w:val="nil"/>
              <w:left w:val="single" w:sz="4" w:space="0" w:color="auto"/>
              <w:bottom w:val="single" w:sz="4" w:space="0" w:color="auto"/>
              <w:right w:val="single" w:sz="4" w:space="0" w:color="auto"/>
            </w:tcBorders>
            <w:shd w:val="clear" w:color="auto" w:fill="auto"/>
          </w:tcPr>
          <w:p w14:paraId="660F56DD" w14:textId="77777777" w:rsidR="0013159D" w:rsidRPr="001C0E1B" w:rsidRDefault="0013159D" w:rsidP="0034168F">
            <w:pPr>
              <w:pStyle w:val="TAL"/>
              <w:rPr>
                <w:rFonts w:cs="Arial"/>
              </w:rPr>
            </w:pPr>
          </w:p>
        </w:tc>
        <w:tc>
          <w:tcPr>
            <w:tcW w:w="1369" w:type="dxa"/>
            <w:tcBorders>
              <w:top w:val="nil"/>
              <w:left w:val="single" w:sz="4" w:space="0" w:color="auto"/>
              <w:bottom w:val="single" w:sz="4" w:space="0" w:color="auto"/>
              <w:right w:val="single" w:sz="4" w:space="0" w:color="auto"/>
            </w:tcBorders>
            <w:shd w:val="clear" w:color="auto" w:fill="auto"/>
          </w:tcPr>
          <w:p w14:paraId="758443AF" w14:textId="77777777" w:rsidR="0013159D" w:rsidRPr="001C0E1B" w:rsidRDefault="0013159D" w:rsidP="0034168F">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6E2583E3" w14:textId="77777777" w:rsidR="0013159D" w:rsidRPr="001C0E1B" w:rsidRDefault="0013159D" w:rsidP="0034168F">
            <w:pPr>
              <w:pStyle w:val="TAC"/>
              <w:rPr>
                <w:rFonts w:cs="Arial"/>
              </w:rPr>
            </w:pPr>
            <w:r w:rsidRPr="001C0E1B">
              <w:rPr>
                <w:rFonts w:cs="Arial"/>
              </w:rPr>
              <w:t>4, 5, 6</w:t>
            </w:r>
          </w:p>
        </w:tc>
        <w:tc>
          <w:tcPr>
            <w:tcW w:w="2708" w:type="dxa"/>
            <w:gridSpan w:val="2"/>
            <w:tcBorders>
              <w:left w:val="single" w:sz="4" w:space="0" w:color="auto"/>
              <w:bottom w:val="single" w:sz="4" w:space="0" w:color="auto"/>
              <w:right w:val="single" w:sz="4" w:space="0" w:color="auto"/>
            </w:tcBorders>
          </w:tcPr>
          <w:p w14:paraId="30418A49" w14:textId="77777777" w:rsidR="0013159D" w:rsidRPr="001C0E1B" w:rsidRDefault="0013159D" w:rsidP="0034168F">
            <w:pPr>
              <w:pStyle w:val="TAC"/>
              <w:rPr>
                <w:rFonts w:cs="Arial"/>
              </w:rPr>
            </w:pPr>
            <w:r w:rsidRPr="001C0E1B">
              <w:rPr>
                <w:rFonts w:cs="Arial"/>
              </w:rPr>
              <w:t>TDD</w:t>
            </w:r>
          </w:p>
        </w:tc>
      </w:tr>
      <w:tr w:rsidR="0013159D" w:rsidRPr="001C0E1B" w14:paraId="3BBBC16E" w14:textId="77777777" w:rsidTr="0034168F">
        <w:tc>
          <w:tcPr>
            <w:tcW w:w="1774" w:type="dxa"/>
            <w:gridSpan w:val="2"/>
            <w:tcBorders>
              <w:bottom w:val="nil"/>
            </w:tcBorders>
            <w:shd w:val="clear" w:color="auto" w:fill="auto"/>
          </w:tcPr>
          <w:p w14:paraId="350CEE60" w14:textId="77777777" w:rsidR="0013159D" w:rsidRPr="001C0E1B" w:rsidRDefault="0013159D" w:rsidP="0034168F">
            <w:pPr>
              <w:pStyle w:val="TAL"/>
            </w:pPr>
            <w:r w:rsidRPr="001C0E1B">
              <w:t>TDD Configuration</w:t>
            </w:r>
          </w:p>
        </w:tc>
        <w:tc>
          <w:tcPr>
            <w:tcW w:w="1586" w:type="dxa"/>
            <w:shd w:val="clear" w:color="auto" w:fill="auto"/>
          </w:tcPr>
          <w:p w14:paraId="4C2198CA" w14:textId="77777777" w:rsidR="0013159D" w:rsidRPr="001C0E1B" w:rsidRDefault="0013159D" w:rsidP="0034168F">
            <w:pPr>
              <w:pStyle w:val="TAL"/>
            </w:pPr>
            <w:r w:rsidRPr="001C0E1B">
              <w:t>SCS=15 KHz</w:t>
            </w:r>
          </w:p>
        </w:tc>
        <w:tc>
          <w:tcPr>
            <w:tcW w:w="1369" w:type="dxa"/>
            <w:shd w:val="clear" w:color="auto" w:fill="auto"/>
          </w:tcPr>
          <w:p w14:paraId="3FEF54E6" w14:textId="77777777" w:rsidR="0013159D" w:rsidRPr="001C0E1B" w:rsidRDefault="0013159D" w:rsidP="0034168F">
            <w:pPr>
              <w:pStyle w:val="TAC"/>
            </w:pPr>
          </w:p>
        </w:tc>
        <w:tc>
          <w:tcPr>
            <w:tcW w:w="1535" w:type="dxa"/>
          </w:tcPr>
          <w:p w14:paraId="5B98DB63" w14:textId="77777777" w:rsidR="0013159D" w:rsidRPr="001C0E1B" w:rsidRDefault="0013159D" w:rsidP="0034168F">
            <w:pPr>
              <w:pStyle w:val="TAC"/>
            </w:pPr>
            <w:r w:rsidRPr="001C0E1B">
              <w:t>2, 5</w:t>
            </w:r>
          </w:p>
        </w:tc>
        <w:tc>
          <w:tcPr>
            <w:tcW w:w="2708" w:type="dxa"/>
            <w:gridSpan w:val="2"/>
            <w:shd w:val="clear" w:color="auto" w:fill="auto"/>
          </w:tcPr>
          <w:p w14:paraId="12254B05" w14:textId="77777777" w:rsidR="0013159D" w:rsidRPr="001C0E1B" w:rsidRDefault="0013159D" w:rsidP="0034168F">
            <w:pPr>
              <w:pStyle w:val="TAC"/>
            </w:pPr>
            <w:r w:rsidRPr="001C0E1B">
              <w:t>TDDConf.1.1</w:t>
            </w:r>
          </w:p>
        </w:tc>
      </w:tr>
      <w:tr w:rsidR="0013159D" w:rsidRPr="001C0E1B" w14:paraId="055B00C6" w14:textId="77777777" w:rsidTr="0034168F">
        <w:tc>
          <w:tcPr>
            <w:tcW w:w="1774" w:type="dxa"/>
            <w:gridSpan w:val="2"/>
            <w:tcBorders>
              <w:top w:val="nil"/>
              <w:bottom w:val="single" w:sz="4" w:space="0" w:color="auto"/>
            </w:tcBorders>
            <w:shd w:val="clear" w:color="auto" w:fill="auto"/>
          </w:tcPr>
          <w:p w14:paraId="2CF85ECC" w14:textId="77777777" w:rsidR="0013159D" w:rsidRPr="001C0E1B" w:rsidRDefault="0013159D" w:rsidP="0034168F">
            <w:pPr>
              <w:pStyle w:val="TAL"/>
            </w:pPr>
          </w:p>
        </w:tc>
        <w:tc>
          <w:tcPr>
            <w:tcW w:w="1586" w:type="dxa"/>
            <w:tcBorders>
              <w:bottom w:val="single" w:sz="4" w:space="0" w:color="auto"/>
            </w:tcBorders>
            <w:shd w:val="clear" w:color="auto" w:fill="auto"/>
          </w:tcPr>
          <w:p w14:paraId="4F5976AD" w14:textId="77777777" w:rsidR="0013159D" w:rsidRPr="001C0E1B" w:rsidRDefault="0013159D" w:rsidP="0034168F">
            <w:pPr>
              <w:pStyle w:val="TAL"/>
            </w:pPr>
            <w:r w:rsidRPr="001C0E1B">
              <w:t>SCS=30 KHz</w:t>
            </w:r>
          </w:p>
        </w:tc>
        <w:tc>
          <w:tcPr>
            <w:tcW w:w="1369" w:type="dxa"/>
            <w:tcBorders>
              <w:bottom w:val="single" w:sz="4" w:space="0" w:color="auto"/>
            </w:tcBorders>
            <w:shd w:val="clear" w:color="auto" w:fill="auto"/>
          </w:tcPr>
          <w:p w14:paraId="362A9806" w14:textId="77777777" w:rsidR="0013159D" w:rsidRPr="001C0E1B" w:rsidRDefault="0013159D" w:rsidP="0034168F">
            <w:pPr>
              <w:pStyle w:val="TAC"/>
            </w:pPr>
          </w:p>
        </w:tc>
        <w:tc>
          <w:tcPr>
            <w:tcW w:w="1535" w:type="dxa"/>
          </w:tcPr>
          <w:p w14:paraId="1B16FB78" w14:textId="77777777" w:rsidR="0013159D" w:rsidRPr="001C0E1B" w:rsidRDefault="0013159D" w:rsidP="0034168F">
            <w:pPr>
              <w:pStyle w:val="TAC"/>
            </w:pPr>
            <w:r w:rsidRPr="001C0E1B">
              <w:t>3, 6</w:t>
            </w:r>
          </w:p>
        </w:tc>
        <w:tc>
          <w:tcPr>
            <w:tcW w:w="2708" w:type="dxa"/>
            <w:gridSpan w:val="2"/>
            <w:shd w:val="clear" w:color="auto" w:fill="auto"/>
          </w:tcPr>
          <w:p w14:paraId="5BB9E38A" w14:textId="77777777" w:rsidR="0013159D" w:rsidRPr="001C0E1B" w:rsidRDefault="0013159D" w:rsidP="0034168F">
            <w:pPr>
              <w:pStyle w:val="TAC"/>
            </w:pPr>
            <w:r>
              <w:t>TDDConf.2.1</w:t>
            </w:r>
          </w:p>
        </w:tc>
      </w:tr>
      <w:tr w:rsidR="0013159D" w:rsidRPr="001C0E1B" w14:paraId="75AD2347" w14:textId="77777777" w:rsidTr="0034168F">
        <w:trPr>
          <w:trHeight w:val="116"/>
        </w:trPr>
        <w:tc>
          <w:tcPr>
            <w:tcW w:w="3360" w:type="dxa"/>
            <w:gridSpan w:val="3"/>
            <w:tcBorders>
              <w:bottom w:val="nil"/>
            </w:tcBorders>
            <w:shd w:val="clear" w:color="auto" w:fill="auto"/>
          </w:tcPr>
          <w:p w14:paraId="0F396507" w14:textId="77777777" w:rsidR="0013159D" w:rsidRPr="001C0E1B" w:rsidRDefault="0013159D" w:rsidP="0034168F">
            <w:pPr>
              <w:pStyle w:val="TAL"/>
            </w:pPr>
            <w:r w:rsidRPr="001C0E1B">
              <w:t>BW</w:t>
            </w:r>
            <w:r w:rsidRPr="001C0E1B">
              <w:rPr>
                <w:vertAlign w:val="subscript"/>
              </w:rPr>
              <w:t>channel</w:t>
            </w:r>
          </w:p>
        </w:tc>
        <w:tc>
          <w:tcPr>
            <w:tcW w:w="1369" w:type="dxa"/>
            <w:tcBorders>
              <w:bottom w:val="nil"/>
            </w:tcBorders>
            <w:shd w:val="clear" w:color="auto" w:fill="auto"/>
          </w:tcPr>
          <w:p w14:paraId="27E580C1" w14:textId="77777777" w:rsidR="0013159D" w:rsidRPr="001C0E1B" w:rsidRDefault="0013159D" w:rsidP="0034168F">
            <w:pPr>
              <w:pStyle w:val="TAC"/>
            </w:pPr>
            <w:r w:rsidRPr="001C0E1B">
              <w:t>MHz</w:t>
            </w:r>
          </w:p>
        </w:tc>
        <w:tc>
          <w:tcPr>
            <w:tcW w:w="1535" w:type="dxa"/>
          </w:tcPr>
          <w:p w14:paraId="2A894355" w14:textId="77777777" w:rsidR="0013159D" w:rsidRPr="001C0E1B" w:rsidRDefault="0013159D" w:rsidP="0034168F">
            <w:pPr>
              <w:pStyle w:val="TAC"/>
            </w:pPr>
            <w:r w:rsidRPr="001C0E1B">
              <w:t>1, 4</w:t>
            </w:r>
          </w:p>
        </w:tc>
        <w:tc>
          <w:tcPr>
            <w:tcW w:w="2708" w:type="dxa"/>
            <w:gridSpan w:val="2"/>
            <w:shd w:val="clear" w:color="auto" w:fill="auto"/>
          </w:tcPr>
          <w:p w14:paraId="6EE8D7D6" w14:textId="77777777" w:rsidR="0013159D" w:rsidRPr="001C0E1B" w:rsidRDefault="0013159D" w:rsidP="0034168F">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13159D" w:rsidRPr="001C0E1B" w14:paraId="0F32910F" w14:textId="77777777" w:rsidTr="0034168F">
        <w:trPr>
          <w:trHeight w:val="115"/>
        </w:trPr>
        <w:tc>
          <w:tcPr>
            <w:tcW w:w="3360" w:type="dxa"/>
            <w:gridSpan w:val="3"/>
            <w:tcBorders>
              <w:top w:val="nil"/>
              <w:bottom w:val="nil"/>
            </w:tcBorders>
            <w:shd w:val="clear" w:color="auto" w:fill="auto"/>
          </w:tcPr>
          <w:p w14:paraId="0E2F426C" w14:textId="77777777" w:rsidR="0013159D" w:rsidRPr="001C0E1B" w:rsidRDefault="0013159D" w:rsidP="0034168F">
            <w:pPr>
              <w:pStyle w:val="TAL"/>
            </w:pPr>
          </w:p>
        </w:tc>
        <w:tc>
          <w:tcPr>
            <w:tcW w:w="1369" w:type="dxa"/>
            <w:tcBorders>
              <w:top w:val="nil"/>
              <w:bottom w:val="nil"/>
            </w:tcBorders>
            <w:shd w:val="clear" w:color="auto" w:fill="auto"/>
          </w:tcPr>
          <w:p w14:paraId="4613E4CD" w14:textId="77777777" w:rsidR="0013159D" w:rsidRPr="001C0E1B" w:rsidRDefault="0013159D" w:rsidP="0034168F">
            <w:pPr>
              <w:pStyle w:val="TAC"/>
            </w:pPr>
          </w:p>
        </w:tc>
        <w:tc>
          <w:tcPr>
            <w:tcW w:w="1535" w:type="dxa"/>
          </w:tcPr>
          <w:p w14:paraId="043D75D3" w14:textId="77777777" w:rsidR="0013159D" w:rsidRPr="001C0E1B" w:rsidRDefault="0013159D" w:rsidP="0034168F">
            <w:pPr>
              <w:pStyle w:val="TAC"/>
            </w:pPr>
            <w:r w:rsidRPr="001C0E1B">
              <w:t>2, 5</w:t>
            </w:r>
          </w:p>
        </w:tc>
        <w:tc>
          <w:tcPr>
            <w:tcW w:w="2708" w:type="dxa"/>
            <w:gridSpan w:val="2"/>
            <w:shd w:val="clear" w:color="auto" w:fill="auto"/>
          </w:tcPr>
          <w:p w14:paraId="44DDE1F7" w14:textId="77777777" w:rsidR="0013159D" w:rsidRPr="001C0E1B" w:rsidRDefault="0013159D" w:rsidP="0034168F">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13159D" w:rsidRPr="001C0E1B" w14:paraId="4F39150D" w14:textId="77777777" w:rsidTr="0034168F">
        <w:trPr>
          <w:trHeight w:val="115"/>
        </w:trPr>
        <w:tc>
          <w:tcPr>
            <w:tcW w:w="3360" w:type="dxa"/>
            <w:gridSpan w:val="3"/>
            <w:tcBorders>
              <w:top w:val="nil"/>
              <w:bottom w:val="single" w:sz="4" w:space="0" w:color="auto"/>
            </w:tcBorders>
            <w:shd w:val="clear" w:color="auto" w:fill="auto"/>
          </w:tcPr>
          <w:p w14:paraId="21F39523" w14:textId="77777777" w:rsidR="0013159D" w:rsidRPr="001C0E1B" w:rsidRDefault="0013159D" w:rsidP="0034168F">
            <w:pPr>
              <w:pStyle w:val="TAL"/>
            </w:pPr>
          </w:p>
        </w:tc>
        <w:tc>
          <w:tcPr>
            <w:tcW w:w="1369" w:type="dxa"/>
            <w:tcBorders>
              <w:top w:val="nil"/>
              <w:bottom w:val="single" w:sz="4" w:space="0" w:color="auto"/>
            </w:tcBorders>
            <w:shd w:val="clear" w:color="auto" w:fill="auto"/>
          </w:tcPr>
          <w:p w14:paraId="18AD2B65" w14:textId="77777777" w:rsidR="0013159D" w:rsidRPr="001C0E1B" w:rsidRDefault="0013159D" w:rsidP="0034168F">
            <w:pPr>
              <w:pStyle w:val="TAC"/>
            </w:pPr>
          </w:p>
        </w:tc>
        <w:tc>
          <w:tcPr>
            <w:tcW w:w="1535" w:type="dxa"/>
          </w:tcPr>
          <w:p w14:paraId="466686B3" w14:textId="77777777" w:rsidR="0013159D" w:rsidRPr="001C0E1B" w:rsidRDefault="0013159D" w:rsidP="0034168F">
            <w:pPr>
              <w:pStyle w:val="TAC"/>
            </w:pPr>
            <w:r w:rsidRPr="001C0E1B">
              <w:t>3, 6</w:t>
            </w:r>
          </w:p>
        </w:tc>
        <w:tc>
          <w:tcPr>
            <w:tcW w:w="2708" w:type="dxa"/>
            <w:gridSpan w:val="2"/>
            <w:shd w:val="clear" w:color="auto" w:fill="auto"/>
          </w:tcPr>
          <w:p w14:paraId="664A6607" w14:textId="77777777" w:rsidR="0013159D" w:rsidRPr="001C0E1B" w:rsidRDefault="0013159D" w:rsidP="0034168F">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13159D" w:rsidRPr="001C0E1B" w14:paraId="53541EF0" w14:textId="77777777" w:rsidTr="0034168F">
        <w:trPr>
          <w:trHeight w:val="116"/>
        </w:trPr>
        <w:tc>
          <w:tcPr>
            <w:tcW w:w="3360" w:type="dxa"/>
            <w:gridSpan w:val="3"/>
            <w:tcBorders>
              <w:bottom w:val="nil"/>
            </w:tcBorders>
            <w:shd w:val="clear" w:color="auto" w:fill="auto"/>
          </w:tcPr>
          <w:p w14:paraId="5BE96CE3" w14:textId="77777777" w:rsidR="0013159D" w:rsidRPr="001C0E1B" w:rsidRDefault="0013159D" w:rsidP="0034168F">
            <w:pPr>
              <w:pStyle w:val="TAL"/>
            </w:pPr>
            <w:r w:rsidRPr="001C0E1B">
              <w:t>PDSCH reference measurement channel</w:t>
            </w:r>
          </w:p>
        </w:tc>
        <w:tc>
          <w:tcPr>
            <w:tcW w:w="1369" w:type="dxa"/>
            <w:tcBorders>
              <w:bottom w:val="nil"/>
            </w:tcBorders>
            <w:shd w:val="clear" w:color="auto" w:fill="auto"/>
          </w:tcPr>
          <w:p w14:paraId="25032026" w14:textId="77777777" w:rsidR="0013159D" w:rsidRPr="001C0E1B" w:rsidRDefault="0013159D" w:rsidP="0034168F">
            <w:pPr>
              <w:pStyle w:val="TAC"/>
            </w:pPr>
          </w:p>
        </w:tc>
        <w:tc>
          <w:tcPr>
            <w:tcW w:w="1535" w:type="dxa"/>
          </w:tcPr>
          <w:p w14:paraId="03F529ED" w14:textId="77777777" w:rsidR="0013159D" w:rsidRPr="001C0E1B" w:rsidRDefault="0013159D" w:rsidP="0034168F">
            <w:pPr>
              <w:pStyle w:val="TAC"/>
            </w:pPr>
            <w:r w:rsidRPr="001C0E1B">
              <w:t>1, 4</w:t>
            </w:r>
          </w:p>
        </w:tc>
        <w:tc>
          <w:tcPr>
            <w:tcW w:w="2708" w:type="dxa"/>
            <w:gridSpan w:val="2"/>
            <w:shd w:val="clear" w:color="auto" w:fill="auto"/>
          </w:tcPr>
          <w:p w14:paraId="6F560D96" w14:textId="77777777" w:rsidR="0013159D" w:rsidRPr="001C0E1B" w:rsidRDefault="0013159D" w:rsidP="0034168F">
            <w:pPr>
              <w:pStyle w:val="TAC"/>
            </w:pPr>
            <w:r w:rsidRPr="001C0E1B">
              <w:t>SR.1.1 FDD</w:t>
            </w:r>
          </w:p>
        </w:tc>
      </w:tr>
      <w:tr w:rsidR="0013159D" w:rsidRPr="001C0E1B" w14:paraId="63DDD272" w14:textId="77777777" w:rsidTr="0034168F">
        <w:trPr>
          <w:trHeight w:val="115"/>
        </w:trPr>
        <w:tc>
          <w:tcPr>
            <w:tcW w:w="3360" w:type="dxa"/>
            <w:gridSpan w:val="3"/>
            <w:tcBorders>
              <w:top w:val="nil"/>
              <w:bottom w:val="nil"/>
            </w:tcBorders>
            <w:shd w:val="clear" w:color="auto" w:fill="auto"/>
          </w:tcPr>
          <w:p w14:paraId="5D33C94F" w14:textId="77777777" w:rsidR="0013159D" w:rsidRPr="001C0E1B" w:rsidRDefault="0013159D" w:rsidP="0034168F">
            <w:pPr>
              <w:pStyle w:val="TAL"/>
            </w:pPr>
          </w:p>
        </w:tc>
        <w:tc>
          <w:tcPr>
            <w:tcW w:w="1369" w:type="dxa"/>
            <w:tcBorders>
              <w:top w:val="nil"/>
              <w:bottom w:val="nil"/>
            </w:tcBorders>
            <w:shd w:val="clear" w:color="auto" w:fill="auto"/>
          </w:tcPr>
          <w:p w14:paraId="26BEB9A9" w14:textId="77777777" w:rsidR="0013159D" w:rsidRPr="001C0E1B" w:rsidRDefault="0013159D" w:rsidP="0034168F">
            <w:pPr>
              <w:pStyle w:val="TAC"/>
            </w:pPr>
          </w:p>
        </w:tc>
        <w:tc>
          <w:tcPr>
            <w:tcW w:w="1535" w:type="dxa"/>
          </w:tcPr>
          <w:p w14:paraId="7DE559B0" w14:textId="77777777" w:rsidR="0013159D" w:rsidRPr="001C0E1B" w:rsidRDefault="0013159D" w:rsidP="0034168F">
            <w:pPr>
              <w:pStyle w:val="TAC"/>
            </w:pPr>
            <w:r w:rsidRPr="001C0E1B">
              <w:t>2, 5</w:t>
            </w:r>
          </w:p>
        </w:tc>
        <w:tc>
          <w:tcPr>
            <w:tcW w:w="2708" w:type="dxa"/>
            <w:gridSpan w:val="2"/>
            <w:shd w:val="clear" w:color="auto" w:fill="auto"/>
          </w:tcPr>
          <w:p w14:paraId="62AEB836" w14:textId="77777777" w:rsidR="0013159D" w:rsidRPr="001C0E1B" w:rsidRDefault="0013159D" w:rsidP="0034168F">
            <w:pPr>
              <w:pStyle w:val="TAC"/>
            </w:pPr>
            <w:r w:rsidRPr="001C0E1B">
              <w:t>SR.1.1 TDD</w:t>
            </w:r>
          </w:p>
        </w:tc>
      </w:tr>
      <w:tr w:rsidR="0013159D" w:rsidRPr="001C0E1B" w14:paraId="4416BF18" w14:textId="77777777" w:rsidTr="0034168F">
        <w:trPr>
          <w:trHeight w:val="115"/>
        </w:trPr>
        <w:tc>
          <w:tcPr>
            <w:tcW w:w="3360" w:type="dxa"/>
            <w:gridSpan w:val="3"/>
            <w:tcBorders>
              <w:top w:val="nil"/>
              <w:bottom w:val="single" w:sz="4" w:space="0" w:color="auto"/>
            </w:tcBorders>
            <w:shd w:val="clear" w:color="auto" w:fill="auto"/>
          </w:tcPr>
          <w:p w14:paraId="4FDF4FA8" w14:textId="77777777" w:rsidR="0013159D" w:rsidRPr="001C0E1B" w:rsidRDefault="0013159D" w:rsidP="0034168F">
            <w:pPr>
              <w:pStyle w:val="TAL"/>
            </w:pPr>
          </w:p>
        </w:tc>
        <w:tc>
          <w:tcPr>
            <w:tcW w:w="1369" w:type="dxa"/>
            <w:tcBorders>
              <w:top w:val="nil"/>
              <w:bottom w:val="single" w:sz="4" w:space="0" w:color="auto"/>
            </w:tcBorders>
            <w:shd w:val="clear" w:color="auto" w:fill="auto"/>
          </w:tcPr>
          <w:p w14:paraId="44FFBD9E" w14:textId="77777777" w:rsidR="0013159D" w:rsidRPr="001C0E1B" w:rsidRDefault="0013159D" w:rsidP="0034168F">
            <w:pPr>
              <w:pStyle w:val="TAC"/>
            </w:pPr>
          </w:p>
        </w:tc>
        <w:tc>
          <w:tcPr>
            <w:tcW w:w="1535" w:type="dxa"/>
          </w:tcPr>
          <w:p w14:paraId="221A2B38" w14:textId="77777777" w:rsidR="0013159D" w:rsidRPr="001C0E1B" w:rsidRDefault="0013159D" w:rsidP="0034168F">
            <w:pPr>
              <w:pStyle w:val="TAC"/>
            </w:pPr>
            <w:r w:rsidRPr="001C0E1B">
              <w:t>3, 6</w:t>
            </w:r>
          </w:p>
        </w:tc>
        <w:tc>
          <w:tcPr>
            <w:tcW w:w="2708" w:type="dxa"/>
            <w:gridSpan w:val="2"/>
            <w:shd w:val="clear" w:color="auto" w:fill="auto"/>
          </w:tcPr>
          <w:p w14:paraId="60F8CE7F" w14:textId="77777777" w:rsidR="0013159D" w:rsidRPr="001C0E1B" w:rsidRDefault="0013159D" w:rsidP="0034168F">
            <w:pPr>
              <w:pStyle w:val="TAC"/>
            </w:pPr>
            <w:r w:rsidRPr="001C0E1B">
              <w:t>SR.2.1 TDD</w:t>
            </w:r>
          </w:p>
        </w:tc>
      </w:tr>
      <w:tr w:rsidR="0013159D" w:rsidRPr="001C0E1B" w14:paraId="795EB3B5" w14:textId="77777777" w:rsidTr="0034168F">
        <w:trPr>
          <w:trHeight w:val="116"/>
        </w:trPr>
        <w:tc>
          <w:tcPr>
            <w:tcW w:w="3360" w:type="dxa"/>
            <w:gridSpan w:val="3"/>
            <w:tcBorders>
              <w:bottom w:val="nil"/>
            </w:tcBorders>
            <w:shd w:val="clear" w:color="auto" w:fill="auto"/>
          </w:tcPr>
          <w:p w14:paraId="37ADD735" w14:textId="77777777" w:rsidR="0013159D" w:rsidRPr="001C0E1B" w:rsidRDefault="0013159D" w:rsidP="0034168F">
            <w:pPr>
              <w:pStyle w:val="TAL"/>
            </w:pPr>
            <w:r>
              <w:t xml:space="preserve">RMSI </w:t>
            </w:r>
            <w:r w:rsidRPr="001C0E1B">
              <w:t>CORSET reference channel</w:t>
            </w:r>
          </w:p>
        </w:tc>
        <w:tc>
          <w:tcPr>
            <w:tcW w:w="1369" w:type="dxa"/>
            <w:tcBorders>
              <w:bottom w:val="nil"/>
            </w:tcBorders>
            <w:shd w:val="clear" w:color="auto" w:fill="auto"/>
          </w:tcPr>
          <w:p w14:paraId="2325DDC7" w14:textId="77777777" w:rsidR="0013159D" w:rsidRPr="001C0E1B" w:rsidRDefault="0013159D" w:rsidP="0034168F">
            <w:pPr>
              <w:pStyle w:val="TAC"/>
            </w:pPr>
          </w:p>
        </w:tc>
        <w:tc>
          <w:tcPr>
            <w:tcW w:w="1535" w:type="dxa"/>
          </w:tcPr>
          <w:p w14:paraId="7EB9E6BE" w14:textId="77777777" w:rsidR="0013159D" w:rsidRPr="001C0E1B" w:rsidRDefault="0013159D" w:rsidP="0034168F">
            <w:pPr>
              <w:pStyle w:val="TAC"/>
            </w:pPr>
            <w:r w:rsidRPr="001C0E1B">
              <w:t>1, 4</w:t>
            </w:r>
          </w:p>
        </w:tc>
        <w:tc>
          <w:tcPr>
            <w:tcW w:w="2708" w:type="dxa"/>
            <w:gridSpan w:val="2"/>
            <w:shd w:val="clear" w:color="auto" w:fill="auto"/>
          </w:tcPr>
          <w:p w14:paraId="3CD603DB" w14:textId="77777777" w:rsidR="0013159D" w:rsidRPr="001C0E1B" w:rsidRDefault="0013159D" w:rsidP="0034168F">
            <w:pPr>
              <w:pStyle w:val="TAC"/>
            </w:pPr>
            <w:r w:rsidRPr="001C0E1B">
              <w:t>CR.1.1 FDD</w:t>
            </w:r>
          </w:p>
        </w:tc>
      </w:tr>
      <w:tr w:rsidR="0013159D" w:rsidRPr="001C0E1B" w14:paraId="707A3C2D" w14:textId="77777777" w:rsidTr="0034168F">
        <w:trPr>
          <w:trHeight w:val="115"/>
        </w:trPr>
        <w:tc>
          <w:tcPr>
            <w:tcW w:w="3360" w:type="dxa"/>
            <w:gridSpan w:val="3"/>
            <w:tcBorders>
              <w:top w:val="nil"/>
              <w:bottom w:val="nil"/>
            </w:tcBorders>
            <w:shd w:val="clear" w:color="auto" w:fill="auto"/>
          </w:tcPr>
          <w:p w14:paraId="41212E13" w14:textId="77777777" w:rsidR="0013159D" w:rsidRPr="001C0E1B" w:rsidRDefault="0013159D" w:rsidP="0034168F">
            <w:pPr>
              <w:pStyle w:val="TAL"/>
            </w:pPr>
          </w:p>
        </w:tc>
        <w:tc>
          <w:tcPr>
            <w:tcW w:w="1369" w:type="dxa"/>
            <w:tcBorders>
              <w:top w:val="nil"/>
              <w:bottom w:val="nil"/>
            </w:tcBorders>
            <w:shd w:val="clear" w:color="auto" w:fill="auto"/>
          </w:tcPr>
          <w:p w14:paraId="30F16A8A" w14:textId="77777777" w:rsidR="0013159D" w:rsidRPr="001C0E1B" w:rsidRDefault="0013159D" w:rsidP="0034168F">
            <w:pPr>
              <w:pStyle w:val="TAC"/>
            </w:pPr>
          </w:p>
        </w:tc>
        <w:tc>
          <w:tcPr>
            <w:tcW w:w="1535" w:type="dxa"/>
          </w:tcPr>
          <w:p w14:paraId="38910F98" w14:textId="77777777" w:rsidR="0013159D" w:rsidRPr="001C0E1B" w:rsidRDefault="0013159D" w:rsidP="0034168F">
            <w:pPr>
              <w:pStyle w:val="TAC"/>
            </w:pPr>
            <w:r w:rsidRPr="001C0E1B">
              <w:t>2, 5</w:t>
            </w:r>
          </w:p>
        </w:tc>
        <w:tc>
          <w:tcPr>
            <w:tcW w:w="2708" w:type="dxa"/>
            <w:gridSpan w:val="2"/>
            <w:shd w:val="clear" w:color="auto" w:fill="auto"/>
          </w:tcPr>
          <w:p w14:paraId="300FFD6E" w14:textId="77777777" w:rsidR="0013159D" w:rsidRPr="001C0E1B" w:rsidRDefault="0013159D" w:rsidP="0034168F">
            <w:pPr>
              <w:pStyle w:val="TAC"/>
            </w:pPr>
            <w:r w:rsidRPr="001C0E1B">
              <w:t>CR.1.1 TDD</w:t>
            </w:r>
          </w:p>
        </w:tc>
      </w:tr>
      <w:tr w:rsidR="0013159D" w:rsidRPr="001C0E1B" w14:paraId="1E4DCF58" w14:textId="77777777" w:rsidTr="0034168F">
        <w:trPr>
          <w:trHeight w:val="115"/>
        </w:trPr>
        <w:tc>
          <w:tcPr>
            <w:tcW w:w="3360" w:type="dxa"/>
            <w:gridSpan w:val="3"/>
            <w:tcBorders>
              <w:top w:val="nil"/>
            </w:tcBorders>
            <w:shd w:val="clear" w:color="auto" w:fill="auto"/>
          </w:tcPr>
          <w:p w14:paraId="1C6374AC" w14:textId="77777777" w:rsidR="0013159D" w:rsidRPr="001C0E1B" w:rsidRDefault="0013159D" w:rsidP="0034168F">
            <w:pPr>
              <w:pStyle w:val="TAL"/>
            </w:pPr>
          </w:p>
        </w:tc>
        <w:tc>
          <w:tcPr>
            <w:tcW w:w="1369" w:type="dxa"/>
            <w:tcBorders>
              <w:top w:val="nil"/>
            </w:tcBorders>
            <w:shd w:val="clear" w:color="auto" w:fill="auto"/>
          </w:tcPr>
          <w:p w14:paraId="2E7FBABC" w14:textId="77777777" w:rsidR="0013159D" w:rsidRPr="001C0E1B" w:rsidRDefault="0013159D" w:rsidP="0034168F">
            <w:pPr>
              <w:pStyle w:val="TAC"/>
            </w:pPr>
          </w:p>
        </w:tc>
        <w:tc>
          <w:tcPr>
            <w:tcW w:w="1535" w:type="dxa"/>
          </w:tcPr>
          <w:p w14:paraId="752B8660" w14:textId="77777777" w:rsidR="0013159D" w:rsidRPr="001C0E1B" w:rsidRDefault="0013159D" w:rsidP="0034168F">
            <w:pPr>
              <w:pStyle w:val="TAC"/>
            </w:pPr>
            <w:r w:rsidRPr="001C0E1B">
              <w:t>3, 6</w:t>
            </w:r>
          </w:p>
        </w:tc>
        <w:tc>
          <w:tcPr>
            <w:tcW w:w="2708" w:type="dxa"/>
            <w:gridSpan w:val="2"/>
            <w:shd w:val="clear" w:color="auto" w:fill="auto"/>
          </w:tcPr>
          <w:p w14:paraId="21CF070A" w14:textId="77777777" w:rsidR="0013159D" w:rsidRPr="001C0E1B" w:rsidRDefault="0013159D" w:rsidP="0034168F">
            <w:pPr>
              <w:pStyle w:val="TAC"/>
            </w:pPr>
            <w:r w:rsidRPr="001C0E1B">
              <w:t>CR.2.1 TDD</w:t>
            </w:r>
          </w:p>
        </w:tc>
      </w:tr>
      <w:tr w:rsidR="0013159D" w:rsidRPr="001C0E1B" w14:paraId="61DF6126" w14:textId="77777777" w:rsidTr="0034168F">
        <w:trPr>
          <w:trHeight w:val="115"/>
        </w:trPr>
        <w:tc>
          <w:tcPr>
            <w:tcW w:w="3360" w:type="dxa"/>
            <w:gridSpan w:val="3"/>
            <w:tcBorders>
              <w:top w:val="nil"/>
              <w:bottom w:val="nil"/>
            </w:tcBorders>
            <w:shd w:val="clear" w:color="auto" w:fill="auto"/>
          </w:tcPr>
          <w:p w14:paraId="2A182C1A" w14:textId="77777777" w:rsidR="0013159D" w:rsidRPr="001C0E1B" w:rsidRDefault="0013159D" w:rsidP="0034168F">
            <w:pPr>
              <w:pStyle w:val="TAL"/>
            </w:pPr>
            <w:r>
              <w:rPr>
                <w:lang w:val="fr-FR"/>
              </w:rPr>
              <w:t>Dedicated CORSET reference channel</w:t>
            </w:r>
          </w:p>
        </w:tc>
        <w:tc>
          <w:tcPr>
            <w:tcW w:w="1369" w:type="dxa"/>
            <w:tcBorders>
              <w:top w:val="nil"/>
              <w:bottom w:val="nil"/>
            </w:tcBorders>
            <w:shd w:val="clear" w:color="auto" w:fill="auto"/>
          </w:tcPr>
          <w:p w14:paraId="7C609FB5" w14:textId="77777777" w:rsidR="0013159D" w:rsidRPr="001C0E1B" w:rsidRDefault="0013159D" w:rsidP="0034168F">
            <w:pPr>
              <w:pStyle w:val="TAC"/>
            </w:pPr>
          </w:p>
        </w:tc>
        <w:tc>
          <w:tcPr>
            <w:tcW w:w="1535" w:type="dxa"/>
          </w:tcPr>
          <w:p w14:paraId="21DBE0C9" w14:textId="77777777" w:rsidR="0013159D" w:rsidRPr="001C0E1B" w:rsidRDefault="0013159D" w:rsidP="0034168F">
            <w:pPr>
              <w:pStyle w:val="TAC"/>
            </w:pPr>
            <w:r>
              <w:rPr>
                <w:lang w:val="fr-FR"/>
              </w:rPr>
              <w:t>1, 4</w:t>
            </w:r>
          </w:p>
        </w:tc>
        <w:tc>
          <w:tcPr>
            <w:tcW w:w="2708" w:type="dxa"/>
            <w:gridSpan w:val="2"/>
            <w:shd w:val="clear" w:color="auto" w:fill="auto"/>
          </w:tcPr>
          <w:p w14:paraId="0B4B4694" w14:textId="77777777" w:rsidR="0013159D" w:rsidRPr="001C0E1B" w:rsidRDefault="0013159D" w:rsidP="0034168F">
            <w:pPr>
              <w:pStyle w:val="TAC"/>
            </w:pPr>
            <w:r>
              <w:rPr>
                <w:lang w:val="fr-FR"/>
              </w:rPr>
              <w:t>CCR.1.1 FDD</w:t>
            </w:r>
          </w:p>
        </w:tc>
      </w:tr>
      <w:tr w:rsidR="0013159D" w:rsidRPr="001C0E1B" w14:paraId="28E6500C" w14:textId="77777777" w:rsidTr="0034168F">
        <w:trPr>
          <w:trHeight w:val="115"/>
        </w:trPr>
        <w:tc>
          <w:tcPr>
            <w:tcW w:w="3360" w:type="dxa"/>
            <w:gridSpan w:val="3"/>
            <w:tcBorders>
              <w:top w:val="nil"/>
              <w:bottom w:val="nil"/>
            </w:tcBorders>
            <w:shd w:val="clear" w:color="auto" w:fill="auto"/>
          </w:tcPr>
          <w:p w14:paraId="519ED049" w14:textId="77777777" w:rsidR="0013159D" w:rsidRPr="001C0E1B" w:rsidRDefault="0013159D" w:rsidP="0034168F">
            <w:pPr>
              <w:pStyle w:val="TAL"/>
            </w:pPr>
          </w:p>
        </w:tc>
        <w:tc>
          <w:tcPr>
            <w:tcW w:w="1369" w:type="dxa"/>
            <w:tcBorders>
              <w:top w:val="nil"/>
              <w:bottom w:val="nil"/>
            </w:tcBorders>
            <w:shd w:val="clear" w:color="auto" w:fill="auto"/>
          </w:tcPr>
          <w:p w14:paraId="54A9666C" w14:textId="77777777" w:rsidR="0013159D" w:rsidRPr="001C0E1B" w:rsidRDefault="0013159D" w:rsidP="0034168F">
            <w:pPr>
              <w:pStyle w:val="TAC"/>
            </w:pPr>
          </w:p>
        </w:tc>
        <w:tc>
          <w:tcPr>
            <w:tcW w:w="1535" w:type="dxa"/>
          </w:tcPr>
          <w:p w14:paraId="01CB1847" w14:textId="77777777" w:rsidR="0013159D" w:rsidRPr="001C0E1B" w:rsidRDefault="0013159D" w:rsidP="0034168F">
            <w:pPr>
              <w:pStyle w:val="TAC"/>
            </w:pPr>
            <w:r>
              <w:rPr>
                <w:lang w:val="fr-FR"/>
              </w:rPr>
              <w:t>2, 5</w:t>
            </w:r>
          </w:p>
        </w:tc>
        <w:tc>
          <w:tcPr>
            <w:tcW w:w="2708" w:type="dxa"/>
            <w:gridSpan w:val="2"/>
            <w:shd w:val="clear" w:color="auto" w:fill="auto"/>
          </w:tcPr>
          <w:p w14:paraId="676F0381" w14:textId="77777777" w:rsidR="0013159D" w:rsidRPr="001C0E1B" w:rsidRDefault="0013159D" w:rsidP="0034168F">
            <w:pPr>
              <w:pStyle w:val="TAC"/>
            </w:pPr>
            <w:r>
              <w:rPr>
                <w:lang w:val="fr-FR"/>
              </w:rPr>
              <w:t>CCR.1.1 TDD</w:t>
            </w:r>
          </w:p>
        </w:tc>
      </w:tr>
      <w:tr w:rsidR="0013159D" w:rsidRPr="001C0E1B" w14:paraId="6417E3F6" w14:textId="77777777" w:rsidTr="0034168F">
        <w:trPr>
          <w:trHeight w:val="115"/>
        </w:trPr>
        <w:tc>
          <w:tcPr>
            <w:tcW w:w="3360" w:type="dxa"/>
            <w:gridSpan w:val="3"/>
            <w:tcBorders>
              <w:top w:val="nil"/>
            </w:tcBorders>
            <w:shd w:val="clear" w:color="auto" w:fill="auto"/>
          </w:tcPr>
          <w:p w14:paraId="2699A138" w14:textId="77777777" w:rsidR="0013159D" w:rsidRPr="001C0E1B" w:rsidRDefault="0013159D" w:rsidP="0034168F">
            <w:pPr>
              <w:pStyle w:val="TAL"/>
            </w:pPr>
          </w:p>
        </w:tc>
        <w:tc>
          <w:tcPr>
            <w:tcW w:w="1369" w:type="dxa"/>
            <w:tcBorders>
              <w:top w:val="nil"/>
            </w:tcBorders>
            <w:shd w:val="clear" w:color="auto" w:fill="auto"/>
          </w:tcPr>
          <w:p w14:paraId="6ECAB868" w14:textId="77777777" w:rsidR="0013159D" w:rsidRPr="001C0E1B" w:rsidRDefault="0013159D" w:rsidP="0034168F">
            <w:pPr>
              <w:pStyle w:val="TAC"/>
            </w:pPr>
          </w:p>
        </w:tc>
        <w:tc>
          <w:tcPr>
            <w:tcW w:w="1535" w:type="dxa"/>
          </w:tcPr>
          <w:p w14:paraId="72117087" w14:textId="77777777" w:rsidR="0013159D" w:rsidRPr="001C0E1B" w:rsidRDefault="0013159D" w:rsidP="0034168F">
            <w:pPr>
              <w:pStyle w:val="TAC"/>
            </w:pPr>
            <w:r>
              <w:rPr>
                <w:lang w:val="fr-FR"/>
              </w:rPr>
              <w:t>3, 6</w:t>
            </w:r>
          </w:p>
        </w:tc>
        <w:tc>
          <w:tcPr>
            <w:tcW w:w="2708" w:type="dxa"/>
            <w:gridSpan w:val="2"/>
            <w:shd w:val="clear" w:color="auto" w:fill="auto"/>
          </w:tcPr>
          <w:p w14:paraId="2216E9E6" w14:textId="77777777" w:rsidR="0013159D" w:rsidRPr="001C0E1B" w:rsidRDefault="0013159D" w:rsidP="0034168F">
            <w:pPr>
              <w:pStyle w:val="TAC"/>
            </w:pPr>
            <w:r>
              <w:rPr>
                <w:lang w:val="fr-FR"/>
              </w:rPr>
              <w:t>CCR.2.1 TDD</w:t>
            </w:r>
          </w:p>
        </w:tc>
      </w:tr>
      <w:tr w:rsidR="0013159D" w:rsidRPr="001C0E1B" w14:paraId="7F7155E4" w14:textId="77777777" w:rsidTr="0034168F">
        <w:tc>
          <w:tcPr>
            <w:tcW w:w="1694" w:type="dxa"/>
            <w:tcBorders>
              <w:bottom w:val="nil"/>
            </w:tcBorders>
            <w:shd w:val="clear" w:color="auto" w:fill="auto"/>
          </w:tcPr>
          <w:p w14:paraId="0391322E" w14:textId="77777777" w:rsidR="0013159D" w:rsidRPr="001C0E1B" w:rsidRDefault="0013159D" w:rsidP="0034168F">
            <w:pPr>
              <w:pStyle w:val="TAL"/>
              <w:rPr>
                <w:szCs w:val="18"/>
              </w:rPr>
            </w:pPr>
            <w:r w:rsidRPr="001C0E1B">
              <w:rPr>
                <w:rFonts w:eastAsia="Malgun Gothic"/>
                <w:szCs w:val="18"/>
              </w:rPr>
              <w:t>BWP configurations</w:t>
            </w:r>
          </w:p>
        </w:tc>
        <w:tc>
          <w:tcPr>
            <w:tcW w:w="1666" w:type="dxa"/>
            <w:gridSpan w:val="2"/>
            <w:shd w:val="clear" w:color="auto" w:fill="auto"/>
          </w:tcPr>
          <w:p w14:paraId="743ED212" w14:textId="77777777" w:rsidR="0013159D" w:rsidRPr="001C0E1B" w:rsidRDefault="0013159D" w:rsidP="0034168F">
            <w:pPr>
              <w:pStyle w:val="TAL"/>
              <w:rPr>
                <w:szCs w:val="18"/>
              </w:rPr>
            </w:pPr>
            <w:r w:rsidRPr="001C0E1B">
              <w:rPr>
                <w:rFonts w:eastAsia="Malgun Gothic"/>
                <w:szCs w:val="18"/>
              </w:rPr>
              <w:t>Initial DL BWP</w:t>
            </w:r>
          </w:p>
        </w:tc>
        <w:tc>
          <w:tcPr>
            <w:tcW w:w="1369" w:type="dxa"/>
            <w:shd w:val="clear" w:color="auto" w:fill="auto"/>
          </w:tcPr>
          <w:p w14:paraId="290DE1B2" w14:textId="77777777" w:rsidR="0013159D" w:rsidRPr="001C0E1B" w:rsidRDefault="0013159D" w:rsidP="0034168F">
            <w:pPr>
              <w:pStyle w:val="TAC"/>
              <w:rPr>
                <w:szCs w:val="18"/>
              </w:rPr>
            </w:pPr>
          </w:p>
        </w:tc>
        <w:tc>
          <w:tcPr>
            <w:tcW w:w="1535" w:type="dxa"/>
          </w:tcPr>
          <w:p w14:paraId="14982589" w14:textId="77777777" w:rsidR="0013159D" w:rsidRPr="001C0E1B" w:rsidRDefault="0013159D" w:rsidP="0034168F">
            <w:pPr>
              <w:pStyle w:val="TAC"/>
              <w:rPr>
                <w:szCs w:val="18"/>
              </w:rPr>
            </w:pPr>
            <w:r w:rsidRPr="001C0E1B">
              <w:rPr>
                <w:rFonts w:eastAsia="Malgun Gothic"/>
                <w:szCs w:val="18"/>
              </w:rPr>
              <w:t>1, 2, 3, 4, 5, 6</w:t>
            </w:r>
          </w:p>
        </w:tc>
        <w:tc>
          <w:tcPr>
            <w:tcW w:w="2708" w:type="dxa"/>
            <w:gridSpan w:val="2"/>
            <w:shd w:val="clear" w:color="auto" w:fill="auto"/>
          </w:tcPr>
          <w:p w14:paraId="2BE4B144" w14:textId="77777777" w:rsidR="0013159D" w:rsidRPr="001C0E1B" w:rsidRDefault="0013159D" w:rsidP="0034168F">
            <w:pPr>
              <w:pStyle w:val="TAC"/>
              <w:rPr>
                <w:szCs w:val="18"/>
              </w:rPr>
            </w:pPr>
            <w:r w:rsidRPr="001C0E1B">
              <w:rPr>
                <w:rFonts w:eastAsia="Malgun Gothic"/>
                <w:szCs w:val="18"/>
              </w:rPr>
              <w:t>DLBWP.0.1</w:t>
            </w:r>
          </w:p>
        </w:tc>
      </w:tr>
      <w:tr w:rsidR="0013159D" w:rsidRPr="001C0E1B" w14:paraId="6074016C" w14:textId="77777777" w:rsidTr="0034168F">
        <w:tc>
          <w:tcPr>
            <w:tcW w:w="1694" w:type="dxa"/>
            <w:tcBorders>
              <w:top w:val="nil"/>
              <w:bottom w:val="nil"/>
            </w:tcBorders>
            <w:shd w:val="clear" w:color="auto" w:fill="auto"/>
          </w:tcPr>
          <w:p w14:paraId="39F90404" w14:textId="77777777" w:rsidR="0013159D" w:rsidRPr="001C0E1B" w:rsidRDefault="0013159D" w:rsidP="0034168F">
            <w:pPr>
              <w:pStyle w:val="TAL"/>
              <w:rPr>
                <w:szCs w:val="18"/>
              </w:rPr>
            </w:pPr>
          </w:p>
        </w:tc>
        <w:tc>
          <w:tcPr>
            <w:tcW w:w="1666" w:type="dxa"/>
            <w:gridSpan w:val="2"/>
            <w:shd w:val="clear" w:color="auto" w:fill="auto"/>
          </w:tcPr>
          <w:p w14:paraId="211BCE6B" w14:textId="77777777" w:rsidR="0013159D" w:rsidRPr="001C0E1B" w:rsidRDefault="0013159D" w:rsidP="0034168F">
            <w:pPr>
              <w:pStyle w:val="TAL"/>
              <w:rPr>
                <w:szCs w:val="18"/>
              </w:rPr>
            </w:pPr>
            <w:r w:rsidRPr="001C0E1B">
              <w:rPr>
                <w:rFonts w:eastAsia="Malgun Gothic"/>
                <w:szCs w:val="18"/>
              </w:rPr>
              <w:t>Dedicated DL BWP</w:t>
            </w:r>
          </w:p>
        </w:tc>
        <w:tc>
          <w:tcPr>
            <w:tcW w:w="1369" w:type="dxa"/>
            <w:shd w:val="clear" w:color="auto" w:fill="auto"/>
          </w:tcPr>
          <w:p w14:paraId="42CAA4DB" w14:textId="77777777" w:rsidR="0013159D" w:rsidRPr="001C0E1B" w:rsidRDefault="0013159D" w:rsidP="0034168F">
            <w:pPr>
              <w:pStyle w:val="TAC"/>
              <w:rPr>
                <w:szCs w:val="18"/>
              </w:rPr>
            </w:pPr>
          </w:p>
        </w:tc>
        <w:tc>
          <w:tcPr>
            <w:tcW w:w="1535" w:type="dxa"/>
          </w:tcPr>
          <w:p w14:paraId="7323320F" w14:textId="77777777" w:rsidR="0013159D" w:rsidRPr="001C0E1B" w:rsidRDefault="0013159D" w:rsidP="0034168F">
            <w:pPr>
              <w:pStyle w:val="TAC"/>
              <w:rPr>
                <w:szCs w:val="18"/>
              </w:rPr>
            </w:pPr>
            <w:r w:rsidRPr="001C0E1B">
              <w:rPr>
                <w:rFonts w:eastAsia="Malgun Gothic"/>
                <w:szCs w:val="18"/>
              </w:rPr>
              <w:t>1, 2, 3, 4, 5, 6</w:t>
            </w:r>
          </w:p>
        </w:tc>
        <w:tc>
          <w:tcPr>
            <w:tcW w:w="2708" w:type="dxa"/>
            <w:gridSpan w:val="2"/>
            <w:shd w:val="clear" w:color="auto" w:fill="auto"/>
          </w:tcPr>
          <w:p w14:paraId="284454C0" w14:textId="77777777" w:rsidR="0013159D" w:rsidRPr="001C0E1B" w:rsidRDefault="0013159D" w:rsidP="0034168F">
            <w:pPr>
              <w:pStyle w:val="TAC"/>
              <w:rPr>
                <w:szCs w:val="18"/>
              </w:rPr>
            </w:pPr>
            <w:r w:rsidRPr="001C0E1B">
              <w:rPr>
                <w:rFonts w:eastAsia="Malgun Gothic"/>
                <w:szCs w:val="18"/>
              </w:rPr>
              <w:t>DLBWP.1.1</w:t>
            </w:r>
          </w:p>
        </w:tc>
      </w:tr>
      <w:tr w:rsidR="0013159D" w:rsidRPr="001C0E1B" w14:paraId="0894CB6F" w14:textId="77777777" w:rsidTr="0034168F">
        <w:tc>
          <w:tcPr>
            <w:tcW w:w="1694" w:type="dxa"/>
            <w:tcBorders>
              <w:top w:val="nil"/>
              <w:bottom w:val="nil"/>
            </w:tcBorders>
            <w:shd w:val="clear" w:color="auto" w:fill="auto"/>
          </w:tcPr>
          <w:p w14:paraId="5D676480" w14:textId="77777777" w:rsidR="0013159D" w:rsidRPr="001C0E1B" w:rsidRDefault="0013159D" w:rsidP="0034168F">
            <w:pPr>
              <w:pStyle w:val="TAL"/>
              <w:rPr>
                <w:szCs w:val="18"/>
              </w:rPr>
            </w:pPr>
          </w:p>
        </w:tc>
        <w:tc>
          <w:tcPr>
            <w:tcW w:w="1666" w:type="dxa"/>
            <w:gridSpan w:val="2"/>
            <w:shd w:val="clear" w:color="auto" w:fill="auto"/>
          </w:tcPr>
          <w:p w14:paraId="62875B4A" w14:textId="77777777" w:rsidR="0013159D" w:rsidRPr="001C0E1B" w:rsidRDefault="0013159D" w:rsidP="0034168F">
            <w:pPr>
              <w:pStyle w:val="TAL"/>
              <w:rPr>
                <w:szCs w:val="18"/>
              </w:rPr>
            </w:pPr>
            <w:r w:rsidRPr="001C0E1B">
              <w:rPr>
                <w:rFonts w:eastAsia="Malgun Gothic"/>
                <w:szCs w:val="18"/>
              </w:rPr>
              <w:t>Initial UL BWP</w:t>
            </w:r>
          </w:p>
        </w:tc>
        <w:tc>
          <w:tcPr>
            <w:tcW w:w="1369" w:type="dxa"/>
            <w:shd w:val="clear" w:color="auto" w:fill="auto"/>
          </w:tcPr>
          <w:p w14:paraId="7DC60916" w14:textId="77777777" w:rsidR="0013159D" w:rsidRPr="001C0E1B" w:rsidRDefault="0013159D" w:rsidP="0034168F">
            <w:pPr>
              <w:pStyle w:val="TAC"/>
              <w:rPr>
                <w:szCs w:val="18"/>
              </w:rPr>
            </w:pPr>
          </w:p>
        </w:tc>
        <w:tc>
          <w:tcPr>
            <w:tcW w:w="1535" w:type="dxa"/>
          </w:tcPr>
          <w:p w14:paraId="31577DB7" w14:textId="77777777" w:rsidR="0013159D" w:rsidRPr="001C0E1B" w:rsidRDefault="0013159D" w:rsidP="0034168F">
            <w:pPr>
              <w:pStyle w:val="TAC"/>
              <w:rPr>
                <w:szCs w:val="18"/>
              </w:rPr>
            </w:pPr>
            <w:r w:rsidRPr="001C0E1B">
              <w:rPr>
                <w:rFonts w:eastAsia="Malgun Gothic"/>
                <w:szCs w:val="18"/>
              </w:rPr>
              <w:t>1, 2, 3, 4, 5, 6</w:t>
            </w:r>
          </w:p>
        </w:tc>
        <w:tc>
          <w:tcPr>
            <w:tcW w:w="2708" w:type="dxa"/>
            <w:gridSpan w:val="2"/>
            <w:shd w:val="clear" w:color="auto" w:fill="auto"/>
          </w:tcPr>
          <w:p w14:paraId="047E9E8A" w14:textId="77777777" w:rsidR="0013159D" w:rsidRPr="001C0E1B" w:rsidRDefault="0013159D" w:rsidP="0034168F">
            <w:pPr>
              <w:pStyle w:val="TAC"/>
              <w:rPr>
                <w:szCs w:val="18"/>
              </w:rPr>
            </w:pPr>
            <w:r w:rsidRPr="001C0E1B">
              <w:rPr>
                <w:rFonts w:eastAsia="Malgun Gothic"/>
                <w:szCs w:val="18"/>
              </w:rPr>
              <w:t>ULBWP.0.1</w:t>
            </w:r>
          </w:p>
        </w:tc>
      </w:tr>
      <w:tr w:rsidR="0013159D" w:rsidRPr="001C0E1B" w14:paraId="6DB78E5B" w14:textId="77777777" w:rsidTr="0034168F">
        <w:tc>
          <w:tcPr>
            <w:tcW w:w="1694" w:type="dxa"/>
            <w:tcBorders>
              <w:top w:val="nil"/>
            </w:tcBorders>
            <w:shd w:val="clear" w:color="auto" w:fill="auto"/>
          </w:tcPr>
          <w:p w14:paraId="4F4D16BF" w14:textId="77777777" w:rsidR="0013159D" w:rsidRPr="001C0E1B" w:rsidRDefault="0013159D" w:rsidP="0034168F">
            <w:pPr>
              <w:pStyle w:val="TAL"/>
              <w:rPr>
                <w:szCs w:val="18"/>
              </w:rPr>
            </w:pPr>
          </w:p>
        </w:tc>
        <w:tc>
          <w:tcPr>
            <w:tcW w:w="1666" w:type="dxa"/>
            <w:gridSpan w:val="2"/>
            <w:shd w:val="clear" w:color="auto" w:fill="auto"/>
          </w:tcPr>
          <w:p w14:paraId="5B6E8AC8" w14:textId="77777777" w:rsidR="0013159D" w:rsidRPr="001C0E1B" w:rsidRDefault="0013159D" w:rsidP="0034168F">
            <w:pPr>
              <w:pStyle w:val="TAL"/>
              <w:rPr>
                <w:szCs w:val="18"/>
              </w:rPr>
            </w:pPr>
            <w:r w:rsidRPr="001C0E1B">
              <w:rPr>
                <w:rFonts w:eastAsia="Malgun Gothic"/>
                <w:szCs w:val="18"/>
              </w:rPr>
              <w:t>Dedicated UL BWP</w:t>
            </w:r>
          </w:p>
        </w:tc>
        <w:tc>
          <w:tcPr>
            <w:tcW w:w="1369" w:type="dxa"/>
            <w:shd w:val="clear" w:color="auto" w:fill="auto"/>
          </w:tcPr>
          <w:p w14:paraId="3ACEFBFD" w14:textId="77777777" w:rsidR="0013159D" w:rsidRPr="001C0E1B" w:rsidRDefault="0013159D" w:rsidP="0034168F">
            <w:pPr>
              <w:pStyle w:val="TAC"/>
              <w:rPr>
                <w:szCs w:val="18"/>
              </w:rPr>
            </w:pPr>
          </w:p>
        </w:tc>
        <w:tc>
          <w:tcPr>
            <w:tcW w:w="1535" w:type="dxa"/>
          </w:tcPr>
          <w:p w14:paraId="31A5F0E1" w14:textId="77777777" w:rsidR="0013159D" w:rsidRPr="001C0E1B" w:rsidRDefault="0013159D" w:rsidP="0034168F">
            <w:pPr>
              <w:pStyle w:val="TAC"/>
              <w:rPr>
                <w:szCs w:val="18"/>
              </w:rPr>
            </w:pPr>
            <w:r w:rsidRPr="001C0E1B">
              <w:rPr>
                <w:rFonts w:eastAsia="Malgun Gothic"/>
                <w:szCs w:val="18"/>
              </w:rPr>
              <w:t>1, 2, 3, 4, 5, 6</w:t>
            </w:r>
          </w:p>
        </w:tc>
        <w:tc>
          <w:tcPr>
            <w:tcW w:w="2708" w:type="dxa"/>
            <w:gridSpan w:val="2"/>
            <w:shd w:val="clear" w:color="auto" w:fill="auto"/>
          </w:tcPr>
          <w:p w14:paraId="4616A4A8" w14:textId="77777777" w:rsidR="0013159D" w:rsidRPr="001C0E1B" w:rsidRDefault="0013159D" w:rsidP="0034168F">
            <w:pPr>
              <w:pStyle w:val="TAC"/>
              <w:rPr>
                <w:szCs w:val="18"/>
              </w:rPr>
            </w:pPr>
            <w:r w:rsidRPr="001C0E1B">
              <w:rPr>
                <w:rFonts w:eastAsia="Malgun Gothic"/>
                <w:szCs w:val="18"/>
              </w:rPr>
              <w:t>ULBWP.1.1</w:t>
            </w:r>
          </w:p>
        </w:tc>
      </w:tr>
      <w:tr w:rsidR="0013159D" w:rsidRPr="001C0E1B" w14:paraId="71408405" w14:textId="77777777" w:rsidTr="0034168F">
        <w:tc>
          <w:tcPr>
            <w:tcW w:w="3360" w:type="dxa"/>
            <w:gridSpan w:val="3"/>
            <w:shd w:val="clear" w:color="auto" w:fill="auto"/>
          </w:tcPr>
          <w:p w14:paraId="35DD2448" w14:textId="77777777" w:rsidR="0013159D" w:rsidRPr="001C0E1B" w:rsidRDefault="0013159D" w:rsidP="0034168F">
            <w:pPr>
              <w:pStyle w:val="TAL"/>
              <w:rPr>
                <w:b/>
              </w:rPr>
            </w:pPr>
            <w:r w:rsidRPr="001C0E1B">
              <w:t>OCNG pattern</w:t>
            </w:r>
            <w:r w:rsidRPr="001C0E1B">
              <w:rPr>
                <w:rFonts w:eastAsia="Calibri" w:cs="Arial"/>
                <w:vertAlign w:val="superscript"/>
              </w:rPr>
              <w:t>Note1</w:t>
            </w:r>
          </w:p>
        </w:tc>
        <w:tc>
          <w:tcPr>
            <w:tcW w:w="1369" w:type="dxa"/>
            <w:shd w:val="clear" w:color="auto" w:fill="auto"/>
          </w:tcPr>
          <w:p w14:paraId="7FC5B54B" w14:textId="77777777" w:rsidR="0013159D" w:rsidRPr="001C0E1B" w:rsidRDefault="0013159D" w:rsidP="0034168F">
            <w:pPr>
              <w:pStyle w:val="TAC"/>
            </w:pPr>
          </w:p>
        </w:tc>
        <w:tc>
          <w:tcPr>
            <w:tcW w:w="1535" w:type="dxa"/>
          </w:tcPr>
          <w:p w14:paraId="5EC907F6" w14:textId="77777777" w:rsidR="0013159D" w:rsidRPr="001C0E1B" w:rsidRDefault="0013159D" w:rsidP="0034168F">
            <w:pPr>
              <w:pStyle w:val="TAC"/>
            </w:pPr>
            <w:r w:rsidRPr="001C0E1B">
              <w:t>1, 2, 3, 4, 5, 6</w:t>
            </w:r>
          </w:p>
        </w:tc>
        <w:tc>
          <w:tcPr>
            <w:tcW w:w="2708" w:type="dxa"/>
            <w:gridSpan w:val="2"/>
            <w:shd w:val="clear" w:color="auto" w:fill="auto"/>
          </w:tcPr>
          <w:p w14:paraId="6143632C" w14:textId="77777777" w:rsidR="0013159D" w:rsidRPr="001C0E1B" w:rsidRDefault="0013159D" w:rsidP="0034168F">
            <w:pPr>
              <w:pStyle w:val="TAC"/>
            </w:pPr>
            <w:r w:rsidRPr="001C0E1B">
              <w:t>OP.1</w:t>
            </w:r>
          </w:p>
        </w:tc>
      </w:tr>
      <w:tr w:rsidR="0013159D" w:rsidRPr="001C0E1B" w14:paraId="01AF2F0E" w14:textId="77777777" w:rsidTr="0034168F">
        <w:tc>
          <w:tcPr>
            <w:tcW w:w="3360" w:type="dxa"/>
            <w:gridSpan w:val="3"/>
            <w:tcBorders>
              <w:bottom w:val="single" w:sz="4" w:space="0" w:color="auto"/>
            </w:tcBorders>
            <w:shd w:val="clear" w:color="auto" w:fill="auto"/>
          </w:tcPr>
          <w:p w14:paraId="5315A961" w14:textId="77777777" w:rsidR="0013159D" w:rsidRPr="001C0E1B" w:rsidRDefault="0013159D" w:rsidP="0034168F">
            <w:pPr>
              <w:pStyle w:val="TAL"/>
            </w:pPr>
            <w:r w:rsidRPr="001C0E1B">
              <w:t>SMTC configuration</w:t>
            </w:r>
          </w:p>
        </w:tc>
        <w:tc>
          <w:tcPr>
            <w:tcW w:w="1369" w:type="dxa"/>
            <w:tcBorders>
              <w:bottom w:val="single" w:sz="4" w:space="0" w:color="auto"/>
            </w:tcBorders>
            <w:shd w:val="clear" w:color="auto" w:fill="auto"/>
          </w:tcPr>
          <w:p w14:paraId="010FC7EE" w14:textId="77777777" w:rsidR="0013159D" w:rsidRPr="001C0E1B" w:rsidRDefault="0013159D" w:rsidP="0034168F">
            <w:pPr>
              <w:pStyle w:val="TAC"/>
            </w:pPr>
          </w:p>
        </w:tc>
        <w:tc>
          <w:tcPr>
            <w:tcW w:w="1535" w:type="dxa"/>
          </w:tcPr>
          <w:p w14:paraId="5575B932" w14:textId="77777777" w:rsidR="0013159D" w:rsidRPr="001C0E1B" w:rsidRDefault="0013159D" w:rsidP="0034168F">
            <w:pPr>
              <w:pStyle w:val="TAC"/>
            </w:pPr>
            <w:r w:rsidRPr="001C0E1B">
              <w:t>1, 2, 3, 4, 5, 6</w:t>
            </w:r>
          </w:p>
        </w:tc>
        <w:tc>
          <w:tcPr>
            <w:tcW w:w="2708" w:type="dxa"/>
            <w:gridSpan w:val="2"/>
            <w:shd w:val="clear" w:color="auto" w:fill="auto"/>
          </w:tcPr>
          <w:p w14:paraId="204E94CD" w14:textId="77777777" w:rsidR="0013159D" w:rsidRPr="001C0E1B" w:rsidRDefault="0013159D" w:rsidP="0034168F">
            <w:pPr>
              <w:pStyle w:val="TAC"/>
            </w:pPr>
            <w:r w:rsidRPr="001C0E1B">
              <w:t>SMTC.1</w:t>
            </w:r>
          </w:p>
        </w:tc>
      </w:tr>
      <w:tr w:rsidR="0013159D" w:rsidRPr="001C0E1B" w14:paraId="3791A6AD" w14:textId="77777777" w:rsidTr="0034168F">
        <w:trPr>
          <w:trHeight w:val="116"/>
        </w:trPr>
        <w:tc>
          <w:tcPr>
            <w:tcW w:w="3360" w:type="dxa"/>
            <w:gridSpan w:val="3"/>
            <w:tcBorders>
              <w:bottom w:val="nil"/>
            </w:tcBorders>
            <w:shd w:val="clear" w:color="auto" w:fill="auto"/>
          </w:tcPr>
          <w:p w14:paraId="38ACD080" w14:textId="77777777" w:rsidR="0013159D" w:rsidRPr="001C0E1B" w:rsidRDefault="0013159D" w:rsidP="0034168F">
            <w:pPr>
              <w:pStyle w:val="TAL"/>
            </w:pPr>
            <w:r w:rsidRPr="001C0E1B">
              <w:t>SSB configuration</w:t>
            </w:r>
          </w:p>
        </w:tc>
        <w:tc>
          <w:tcPr>
            <w:tcW w:w="1369" w:type="dxa"/>
            <w:tcBorders>
              <w:bottom w:val="nil"/>
            </w:tcBorders>
            <w:shd w:val="clear" w:color="auto" w:fill="auto"/>
          </w:tcPr>
          <w:p w14:paraId="58C7A2FB" w14:textId="77777777" w:rsidR="0013159D" w:rsidRPr="001C0E1B" w:rsidRDefault="0013159D" w:rsidP="0034168F">
            <w:pPr>
              <w:pStyle w:val="TAC"/>
            </w:pPr>
          </w:p>
        </w:tc>
        <w:tc>
          <w:tcPr>
            <w:tcW w:w="1535" w:type="dxa"/>
          </w:tcPr>
          <w:p w14:paraId="7DC457EA" w14:textId="77777777" w:rsidR="0013159D" w:rsidRPr="001C0E1B" w:rsidRDefault="0013159D" w:rsidP="0034168F">
            <w:pPr>
              <w:pStyle w:val="TAC"/>
            </w:pPr>
            <w:r w:rsidRPr="001C0E1B">
              <w:t>1, 2, 4, 5</w:t>
            </w:r>
          </w:p>
        </w:tc>
        <w:tc>
          <w:tcPr>
            <w:tcW w:w="2708" w:type="dxa"/>
            <w:gridSpan w:val="2"/>
            <w:shd w:val="clear" w:color="auto" w:fill="auto"/>
          </w:tcPr>
          <w:p w14:paraId="706D98F3" w14:textId="77777777" w:rsidR="0013159D" w:rsidRPr="001C0E1B" w:rsidRDefault="0013159D" w:rsidP="0034168F">
            <w:pPr>
              <w:pStyle w:val="TAC"/>
            </w:pPr>
            <w:r w:rsidRPr="001C0E1B">
              <w:t>SSB.1 FR1</w:t>
            </w:r>
          </w:p>
        </w:tc>
      </w:tr>
      <w:tr w:rsidR="0013159D" w:rsidRPr="001C0E1B" w14:paraId="4A1B2F01" w14:textId="77777777" w:rsidTr="0034168F">
        <w:trPr>
          <w:trHeight w:val="135"/>
        </w:trPr>
        <w:tc>
          <w:tcPr>
            <w:tcW w:w="3360" w:type="dxa"/>
            <w:gridSpan w:val="3"/>
            <w:tcBorders>
              <w:top w:val="nil"/>
              <w:bottom w:val="single" w:sz="4" w:space="0" w:color="auto"/>
            </w:tcBorders>
            <w:shd w:val="clear" w:color="auto" w:fill="auto"/>
          </w:tcPr>
          <w:p w14:paraId="69B41330" w14:textId="77777777" w:rsidR="0013159D" w:rsidRPr="001C0E1B" w:rsidRDefault="0013159D" w:rsidP="0034168F">
            <w:pPr>
              <w:pStyle w:val="TAL"/>
            </w:pPr>
          </w:p>
        </w:tc>
        <w:tc>
          <w:tcPr>
            <w:tcW w:w="1369" w:type="dxa"/>
            <w:tcBorders>
              <w:top w:val="nil"/>
              <w:bottom w:val="single" w:sz="4" w:space="0" w:color="auto"/>
            </w:tcBorders>
            <w:shd w:val="clear" w:color="auto" w:fill="auto"/>
          </w:tcPr>
          <w:p w14:paraId="3C50F832" w14:textId="77777777" w:rsidR="0013159D" w:rsidRPr="001C0E1B" w:rsidRDefault="0013159D" w:rsidP="0034168F">
            <w:pPr>
              <w:pStyle w:val="TAC"/>
            </w:pPr>
          </w:p>
        </w:tc>
        <w:tc>
          <w:tcPr>
            <w:tcW w:w="1535" w:type="dxa"/>
          </w:tcPr>
          <w:p w14:paraId="094E7540" w14:textId="77777777" w:rsidR="0013159D" w:rsidRPr="001C0E1B" w:rsidRDefault="0013159D" w:rsidP="0034168F">
            <w:pPr>
              <w:pStyle w:val="TAC"/>
            </w:pPr>
            <w:r w:rsidRPr="001C0E1B">
              <w:t>3, 6</w:t>
            </w:r>
          </w:p>
        </w:tc>
        <w:tc>
          <w:tcPr>
            <w:tcW w:w="2708" w:type="dxa"/>
            <w:gridSpan w:val="2"/>
            <w:shd w:val="clear" w:color="auto" w:fill="auto"/>
          </w:tcPr>
          <w:p w14:paraId="21F4DEFC" w14:textId="77777777" w:rsidR="0013159D" w:rsidRPr="001C0E1B" w:rsidRDefault="0013159D" w:rsidP="0034168F">
            <w:pPr>
              <w:pStyle w:val="TAC"/>
            </w:pPr>
            <w:r w:rsidRPr="001C0E1B">
              <w:t>SSB.2 FR1</w:t>
            </w:r>
          </w:p>
        </w:tc>
      </w:tr>
      <w:tr w:rsidR="0013159D" w:rsidRPr="001C0E1B" w14:paraId="01B8F51C" w14:textId="77777777" w:rsidTr="0034168F">
        <w:trPr>
          <w:trHeight w:val="135"/>
        </w:trPr>
        <w:tc>
          <w:tcPr>
            <w:tcW w:w="3360" w:type="dxa"/>
            <w:gridSpan w:val="3"/>
            <w:vMerge w:val="restart"/>
            <w:tcBorders>
              <w:top w:val="nil"/>
            </w:tcBorders>
            <w:shd w:val="clear" w:color="auto" w:fill="auto"/>
          </w:tcPr>
          <w:p w14:paraId="0FE721D1" w14:textId="77777777" w:rsidR="0013159D" w:rsidRPr="001C0E1B" w:rsidRDefault="0013159D" w:rsidP="0034168F">
            <w:pPr>
              <w:pStyle w:val="TAL"/>
            </w:pPr>
            <w:r w:rsidRPr="005C6CCC">
              <w:rPr>
                <w:rFonts w:cs="Arial"/>
              </w:rPr>
              <w:t>CSI-RS for tracking</w:t>
            </w:r>
          </w:p>
        </w:tc>
        <w:tc>
          <w:tcPr>
            <w:tcW w:w="1369" w:type="dxa"/>
            <w:tcBorders>
              <w:top w:val="nil"/>
              <w:bottom w:val="single" w:sz="4" w:space="0" w:color="auto"/>
            </w:tcBorders>
            <w:shd w:val="clear" w:color="auto" w:fill="auto"/>
          </w:tcPr>
          <w:p w14:paraId="31090A58" w14:textId="77777777" w:rsidR="0013159D" w:rsidRPr="001C0E1B" w:rsidRDefault="0013159D" w:rsidP="0034168F">
            <w:pPr>
              <w:pStyle w:val="TAC"/>
            </w:pPr>
          </w:p>
        </w:tc>
        <w:tc>
          <w:tcPr>
            <w:tcW w:w="1535" w:type="dxa"/>
          </w:tcPr>
          <w:p w14:paraId="42DEAD62" w14:textId="77777777" w:rsidR="0013159D" w:rsidRPr="001C0E1B" w:rsidRDefault="0013159D" w:rsidP="0034168F">
            <w:pPr>
              <w:pStyle w:val="TAC"/>
            </w:pPr>
            <w:r w:rsidRPr="00A62BB0">
              <w:t>1, 4</w:t>
            </w:r>
          </w:p>
        </w:tc>
        <w:tc>
          <w:tcPr>
            <w:tcW w:w="2708" w:type="dxa"/>
            <w:gridSpan w:val="2"/>
            <w:shd w:val="clear" w:color="auto" w:fill="auto"/>
            <w:vAlign w:val="center"/>
          </w:tcPr>
          <w:p w14:paraId="73AE5327" w14:textId="77777777" w:rsidR="0013159D" w:rsidRPr="001C0E1B" w:rsidRDefault="0013159D" w:rsidP="0034168F">
            <w:pPr>
              <w:pStyle w:val="TAC"/>
            </w:pPr>
            <w:r w:rsidRPr="004E28A8">
              <w:t>TRS.1.1 FDD</w:t>
            </w:r>
          </w:p>
        </w:tc>
      </w:tr>
      <w:tr w:rsidR="0013159D" w:rsidRPr="001C0E1B" w14:paraId="0FB50105" w14:textId="77777777" w:rsidTr="0034168F">
        <w:trPr>
          <w:trHeight w:val="135"/>
        </w:trPr>
        <w:tc>
          <w:tcPr>
            <w:tcW w:w="3360" w:type="dxa"/>
            <w:gridSpan w:val="3"/>
            <w:vMerge/>
            <w:shd w:val="clear" w:color="auto" w:fill="auto"/>
          </w:tcPr>
          <w:p w14:paraId="2F9FE30D" w14:textId="77777777" w:rsidR="0013159D" w:rsidRPr="001C0E1B" w:rsidRDefault="0013159D" w:rsidP="0034168F">
            <w:pPr>
              <w:pStyle w:val="TAL"/>
            </w:pPr>
          </w:p>
        </w:tc>
        <w:tc>
          <w:tcPr>
            <w:tcW w:w="1369" w:type="dxa"/>
            <w:tcBorders>
              <w:top w:val="nil"/>
              <w:bottom w:val="single" w:sz="4" w:space="0" w:color="auto"/>
            </w:tcBorders>
            <w:shd w:val="clear" w:color="auto" w:fill="auto"/>
          </w:tcPr>
          <w:p w14:paraId="23D64630" w14:textId="77777777" w:rsidR="0013159D" w:rsidRPr="001C0E1B" w:rsidRDefault="0013159D" w:rsidP="0034168F">
            <w:pPr>
              <w:pStyle w:val="TAC"/>
            </w:pPr>
          </w:p>
        </w:tc>
        <w:tc>
          <w:tcPr>
            <w:tcW w:w="1535" w:type="dxa"/>
          </w:tcPr>
          <w:p w14:paraId="6E4F6F75" w14:textId="77777777" w:rsidR="0013159D" w:rsidRPr="001C0E1B" w:rsidRDefault="0013159D" w:rsidP="0034168F">
            <w:pPr>
              <w:pStyle w:val="TAC"/>
            </w:pPr>
            <w:r w:rsidRPr="00A62BB0">
              <w:t>2, 5</w:t>
            </w:r>
          </w:p>
        </w:tc>
        <w:tc>
          <w:tcPr>
            <w:tcW w:w="2708" w:type="dxa"/>
            <w:gridSpan w:val="2"/>
            <w:shd w:val="clear" w:color="auto" w:fill="auto"/>
            <w:vAlign w:val="center"/>
          </w:tcPr>
          <w:p w14:paraId="7873DB67" w14:textId="77777777" w:rsidR="0013159D" w:rsidRPr="001C0E1B" w:rsidRDefault="0013159D" w:rsidP="0034168F">
            <w:pPr>
              <w:pStyle w:val="TAC"/>
            </w:pPr>
            <w:r w:rsidRPr="00620425">
              <w:t>TRS.1.1 TDD</w:t>
            </w:r>
          </w:p>
        </w:tc>
      </w:tr>
      <w:tr w:rsidR="0013159D" w:rsidRPr="001C0E1B" w14:paraId="5563A694" w14:textId="77777777" w:rsidTr="0034168F">
        <w:trPr>
          <w:trHeight w:val="135"/>
        </w:trPr>
        <w:tc>
          <w:tcPr>
            <w:tcW w:w="3360" w:type="dxa"/>
            <w:gridSpan w:val="3"/>
            <w:vMerge/>
            <w:tcBorders>
              <w:bottom w:val="single" w:sz="4" w:space="0" w:color="auto"/>
            </w:tcBorders>
            <w:shd w:val="clear" w:color="auto" w:fill="auto"/>
          </w:tcPr>
          <w:p w14:paraId="2DF4E75F" w14:textId="77777777" w:rsidR="0013159D" w:rsidRPr="001C0E1B" w:rsidRDefault="0013159D" w:rsidP="0034168F">
            <w:pPr>
              <w:pStyle w:val="TAL"/>
            </w:pPr>
          </w:p>
        </w:tc>
        <w:tc>
          <w:tcPr>
            <w:tcW w:w="1369" w:type="dxa"/>
            <w:tcBorders>
              <w:top w:val="nil"/>
              <w:bottom w:val="single" w:sz="4" w:space="0" w:color="auto"/>
            </w:tcBorders>
            <w:shd w:val="clear" w:color="auto" w:fill="auto"/>
          </w:tcPr>
          <w:p w14:paraId="275CF716" w14:textId="77777777" w:rsidR="0013159D" w:rsidRPr="001C0E1B" w:rsidRDefault="0013159D" w:rsidP="0034168F">
            <w:pPr>
              <w:pStyle w:val="TAC"/>
            </w:pPr>
          </w:p>
        </w:tc>
        <w:tc>
          <w:tcPr>
            <w:tcW w:w="1535" w:type="dxa"/>
          </w:tcPr>
          <w:p w14:paraId="347FDD16" w14:textId="77777777" w:rsidR="0013159D" w:rsidRPr="001C0E1B" w:rsidRDefault="0013159D" w:rsidP="0034168F">
            <w:pPr>
              <w:pStyle w:val="TAC"/>
            </w:pPr>
            <w:r w:rsidRPr="00A62BB0">
              <w:t>3, 6</w:t>
            </w:r>
          </w:p>
        </w:tc>
        <w:tc>
          <w:tcPr>
            <w:tcW w:w="2708" w:type="dxa"/>
            <w:gridSpan w:val="2"/>
            <w:shd w:val="clear" w:color="auto" w:fill="auto"/>
            <w:vAlign w:val="center"/>
          </w:tcPr>
          <w:p w14:paraId="28516385" w14:textId="77777777" w:rsidR="0013159D" w:rsidRPr="001C0E1B" w:rsidRDefault="0013159D" w:rsidP="0034168F">
            <w:pPr>
              <w:pStyle w:val="TAC"/>
            </w:pPr>
            <w:r w:rsidRPr="00620425">
              <w:t>TRS.1.2 TDD</w:t>
            </w:r>
          </w:p>
        </w:tc>
      </w:tr>
      <w:tr w:rsidR="0013159D" w:rsidRPr="001C0E1B" w14:paraId="6B85FD9D" w14:textId="77777777" w:rsidTr="0034168F">
        <w:tc>
          <w:tcPr>
            <w:tcW w:w="3360" w:type="dxa"/>
            <w:gridSpan w:val="3"/>
            <w:tcBorders>
              <w:bottom w:val="nil"/>
            </w:tcBorders>
            <w:shd w:val="clear" w:color="auto" w:fill="auto"/>
          </w:tcPr>
          <w:p w14:paraId="6AFA5D9F" w14:textId="77777777" w:rsidR="0013159D" w:rsidRPr="001C0E1B" w:rsidRDefault="0013159D" w:rsidP="0034168F">
            <w:pPr>
              <w:pStyle w:val="TAL"/>
              <w:rPr>
                <w:rFonts w:cs="Arial"/>
              </w:rPr>
            </w:pPr>
            <w:r w:rsidRPr="001C0E1B">
              <w:rPr>
                <w:rFonts w:cs="Arial"/>
              </w:rPr>
              <w:t>b2-Threshold1</w:t>
            </w:r>
          </w:p>
        </w:tc>
        <w:tc>
          <w:tcPr>
            <w:tcW w:w="1369" w:type="dxa"/>
            <w:tcBorders>
              <w:bottom w:val="nil"/>
            </w:tcBorders>
            <w:shd w:val="clear" w:color="auto" w:fill="auto"/>
          </w:tcPr>
          <w:p w14:paraId="21E67F25" w14:textId="77777777" w:rsidR="0013159D" w:rsidRPr="001C0E1B" w:rsidRDefault="0013159D" w:rsidP="0034168F">
            <w:pPr>
              <w:pStyle w:val="TAC"/>
            </w:pPr>
            <w:r w:rsidRPr="001C0E1B">
              <w:t>dBm</w:t>
            </w:r>
          </w:p>
        </w:tc>
        <w:tc>
          <w:tcPr>
            <w:tcW w:w="1535" w:type="dxa"/>
          </w:tcPr>
          <w:p w14:paraId="22A874F3" w14:textId="77777777" w:rsidR="0013159D" w:rsidRPr="001C0E1B" w:rsidRDefault="0013159D" w:rsidP="0034168F">
            <w:pPr>
              <w:pStyle w:val="TAC"/>
            </w:pPr>
            <w:r w:rsidRPr="001C0E1B">
              <w:t>1, 2, 4, 5</w:t>
            </w:r>
          </w:p>
        </w:tc>
        <w:tc>
          <w:tcPr>
            <w:tcW w:w="2708" w:type="dxa"/>
            <w:gridSpan w:val="2"/>
            <w:shd w:val="clear" w:color="auto" w:fill="auto"/>
          </w:tcPr>
          <w:p w14:paraId="339B6532" w14:textId="77777777" w:rsidR="0013159D" w:rsidRPr="001C0E1B" w:rsidRDefault="0013159D" w:rsidP="0034168F">
            <w:pPr>
              <w:pStyle w:val="TAC"/>
            </w:pPr>
            <w:r w:rsidRPr="001C0E1B" w:rsidDel="007C773E">
              <w:t>-</w:t>
            </w:r>
            <w:r w:rsidRPr="001C0E1B">
              <w:t>-96</w:t>
            </w:r>
          </w:p>
        </w:tc>
      </w:tr>
      <w:tr w:rsidR="0013159D" w:rsidRPr="001C0E1B" w14:paraId="40A3AD4C" w14:textId="77777777" w:rsidTr="0034168F">
        <w:tc>
          <w:tcPr>
            <w:tcW w:w="3360" w:type="dxa"/>
            <w:gridSpan w:val="3"/>
            <w:tcBorders>
              <w:top w:val="nil"/>
            </w:tcBorders>
            <w:shd w:val="clear" w:color="auto" w:fill="auto"/>
          </w:tcPr>
          <w:p w14:paraId="0E5F50B2" w14:textId="77777777" w:rsidR="0013159D" w:rsidRPr="001C0E1B" w:rsidRDefault="0013159D" w:rsidP="0034168F">
            <w:pPr>
              <w:pStyle w:val="TAL"/>
              <w:rPr>
                <w:rFonts w:cs="Arial"/>
              </w:rPr>
            </w:pPr>
          </w:p>
        </w:tc>
        <w:tc>
          <w:tcPr>
            <w:tcW w:w="1369" w:type="dxa"/>
            <w:tcBorders>
              <w:top w:val="nil"/>
              <w:bottom w:val="single" w:sz="4" w:space="0" w:color="auto"/>
            </w:tcBorders>
            <w:shd w:val="clear" w:color="auto" w:fill="auto"/>
          </w:tcPr>
          <w:p w14:paraId="79A77C6D" w14:textId="77777777" w:rsidR="0013159D" w:rsidRPr="001C0E1B" w:rsidRDefault="0013159D" w:rsidP="0034168F">
            <w:pPr>
              <w:pStyle w:val="TAC"/>
            </w:pPr>
          </w:p>
        </w:tc>
        <w:tc>
          <w:tcPr>
            <w:tcW w:w="1535" w:type="dxa"/>
            <w:tcBorders>
              <w:bottom w:val="single" w:sz="4" w:space="0" w:color="auto"/>
            </w:tcBorders>
          </w:tcPr>
          <w:p w14:paraId="295D518B" w14:textId="77777777" w:rsidR="0013159D" w:rsidRPr="001C0E1B" w:rsidRDefault="0013159D" w:rsidP="0034168F">
            <w:pPr>
              <w:pStyle w:val="TAC"/>
            </w:pPr>
            <w:r w:rsidRPr="001C0E1B">
              <w:t>3, 6</w:t>
            </w:r>
          </w:p>
        </w:tc>
        <w:tc>
          <w:tcPr>
            <w:tcW w:w="2708" w:type="dxa"/>
            <w:gridSpan w:val="2"/>
            <w:tcBorders>
              <w:bottom w:val="single" w:sz="4" w:space="0" w:color="auto"/>
            </w:tcBorders>
            <w:shd w:val="clear" w:color="auto" w:fill="auto"/>
          </w:tcPr>
          <w:p w14:paraId="7C0E035B" w14:textId="77777777" w:rsidR="0013159D" w:rsidRPr="001C0E1B" w:rsidRDefault="0013159D" w:rsidP="0034168F">
            <w:pPr>
              <w:pStyle w:val="TAC"/>
            </w:pPr>
            <w:r w:rsidRPr="001C0E1B" w:rsidDel="007C773E">
              <w:t>-</w:t>
            </w:r>
            <w:r w:rsidRPr="001C0E1B">
              <w:t>-93</w:t>
            </w:r>
          </w:p>
        </w:tc>
      </w:tr>
      <w:tr w:rsidR="0013159D" w:rsidRPr="001C0E1B" w14:paraId="2E6910F5" w14:textId="77777777" w:rsidTr="0034168F">
        <w:tc>
          <w:tcPr>
            <w:tcW w:w="3360" w:type="dxa"/>
            <w:gridSpan w:val="3"/>
            <w:shd w:val="clear" w:color="auto" w:fill="auto"/>
          </w:tcPr>
          <w:p w14:paraId="623C2488" w14:textId="77777777" w:rsidR="0013159D" w:rsidRPr="001C0E1B" w:rsidRDefault="0013159D" w:rsidP="0034168F">
            <w:pPr>
              <w:pStyle w:val="TAL"/>
              <w:rPr>
                <w:rFonts w:cs="Arial"/>
              </w:rPr>
            </w:pPr>
            <w:r w:rsidRPr="001C0E1B">
              <w:rPr>
                <w:rFonts w:cs="Arial"/>
              </w:rPr>
              <w:t>EPRE ratio of PSS to SSS</w:t>
            </w:r>
          </w:p>
        </w:tc>
        <w:tc>
          <w:tcPr>
            <w:tcW w:w="1369" w:type="dxa"/>
            <w:tcBorders>
              <w:bottom w:val="nil"/>
            </w:tcBorders>
            <w:shd w:val="clear" w:color="auto" w:fill="auto"/>
          </w:tcPr>
          <w:p w14:paraId="38527323" w14:textId="77777777" w:rsidR="0013159D" w:rsidRPr="001C0E1B" w:rsidRDefault="0013159D" w:rsidP="0034168F">
            <w:pPr>
              <w:pStyle w:val="TAC"/>
            </w:pPr>
            <w:r w:rsidRPr="001C0E1B">
              <w:t>dB</w:t>
            </w:r>
          </w:p>
        </w:tc>
        <w:tc>
          <w:tcPr>
            <w:tcW w:w="1535" w:type="dxa"/>
            <w:tcBorders>
              <w:bottom w:val="nil"/>
            </w:tcBorders>
            <w:shd w:val="clear" w:color="auto" w:fill="auto"/>
          </w:tcPr>
          <w:p w14:paraId="4E17D79C" w14:textId="77777777" w:rsidR="0013159D" w:rsidRPr="001C0E1B" w:rsidRDefault="0013159D" w:rsidP="0034168F">
            <w:pPr>
              <w:pStyle w:val="TAC"/>
            </w:pPr>
            <w:r w:rsidRPr="001C0E1B">
              <w:t>1, 2, 3, 4, 5, 6</w:t>
            </w:r>
          </w:p>
        </w:tc>
        <w:tc>
          <w:tcPr>
            <w:tcW w:w="2708" w:type="dxa"/>
            <w:gridSpan w:val="2"/>
            <w:tcBorders>
              <w:bottom w:val="nil"/>
            </w:tcBorders>
            <w:shd w:val="clear" w:color="auto" w:fill="auto"/>
          </w:tcPr>
          <w:p w14:paraId="03B769F8" w14:textId="77777777" w:rsidR="0013159D" w:rsidRPr="001C0E1B" w:rsidRDefault="0013159D" w:rsidP="0034168F">
            <w:pPr>
              <w:pStyle w:val="TAC"/>
            </w:pPr>
            <w:r w:rsidRPr="001C0E1B">
              <w:t>0</w:t>
            </w:r>
          </w:p>
        </w:tc>
      </w:tr>
      <w:tr w:rsidR="0013159D" w:rsidRPr="001C0E1B" w14:paraId="1064BC35" w14:textId="77777777" w:rsidTr="0034168F">
        <w:tc>
          <w:tcPr>
            <w:tcW w:w="3360" w:type="dxa"/>
            <w:gridSpan w:val="3"/>
            <w:shd w:val="clear" w:color="auto" w:fill="auto"/>
          </w:tcPr>
          <w:p w14:paraId="0FBC53E2" w14:textId="77777777" w:rsidR="0013159D" w:rsidRPr="001C0E1B" w:rsidRDefault="0013159D" w:rsidP="0034168F">
            <w:pPr>
              <w:pStyle w:val="TAL"/>
              <w:rPr>
                <w:rFonts w:cs="Arial"/>
              </w:rPr>
            </w:pPr>
            <w:r w:rsidRPr="001C0E1B">
              <w:rPr>
                <w:rFonts w:cs="Arial"/>
              </w:rPr>
              <w:t>EPRE ratio of PBCH_DMRS to SSS</w:t>
            </w:r>
          </w:p>
        </w:tc>
        <w:tc>
          <w:tcPr>
            <w:tcW w:w="1369" w:type="dxa"/>
            <w:tcBorders>
              <w:top w:val="nil"/>
              <w:bottom w:val="nil"/>
            </w:tcBorders>
            <w:shd w:val="clear" w:color="auto" w:fill="auto"/>
          </w:tcPr>
          <w:p w14:paraId="46EAC684" w14:textId="77777777" w:rsidR="0013159D" w:rsidRPr="001C0E1B" w:rsidRDefault="0013159D" w:rsidP="0034168F">
            <w:pPr>
              <w:pStyle w:val="TAC"/>
            </w:pPr>
          </w:p>
        </w:tc>
        <w:tc>
          <w:tcPr>
            <w:tcW w:w="1535" w:type="dxa"/>
            <w:tcBorders>
              <w:top w:val="nil"/>
              <w:bottom w:val="nil"/>
            </w:tcBorders>
            <w:shd w:val="clear" w:color="auto" w:fill="auto"/>
          </w:tcPr>
          <w:p w14:paraId="37CE7F62" w14:textId="77777777" w:rsidR="0013159D" w:rsidRPr="001C0E1B" w:rsidRDefault="0013159D" w:rsidP="0034168F">
            <w:pPr>
              <w:pStyle w:val="TAC"/>
            </w:pPr>
          </w:p>
        </w:tc>
        <w:tc>
          <w:tcPr>
            <w:tcW w:w="2708" w:type="dxa"/>
            <w:gridSpan w:val="2"/>
            <w:tcBorders>
              <w:top w:val="nil"/>
              <w:bottom w:val="nil"/>
            </w:tcBorders>
            <w:shd w:val="clear" w:color="auto" w:fill="auto"/>
          </w:tcPr>
          <w:p w14:paraId="07F9ACBE" w14:textId="77777777" w:rsidR="0013159D" w:rsidRPr="001C0E1B" w:rsidRDefault="0013159D" w:rsidP="0034168F">
            <w:pPr>
              <w:pStyle w:val="TAC"/>
            </w:pPr>
          </w:p>
        </w:tc>
      </w:tr>
      <w:tr w:rsidR="0013159D" w:rsidRPr="001C0E1B" w14:paraId="5E58AFE6" w14:textId="77777777" w:rsidTr="0034168F">
        <w:tc>
          <w:tcPr>
            <w:tcW w:w="3360" w:type="dxa"/>
            <w:gridSpan w:val="3"/>
            <w:shd w:val="clear" w:color="auto" w:fill="auto"/>
          </w:tcPr>
          <w:p w14:paraId="0395062A" w14:textId="77777777" w:rsidR="0013159D" w:rsidRPr="001C0E1B" w:rsidRDefault="0013159D" w:rsidP="0034168F">
            <w:pPr>
              <w:pStyle w:val="TAL"/>
              <w:rPr>
                <w:rFonts w:cs="Arial"/>
              </w:rPr>
            </w:pPr>
            <w:r w:rsidRPr="001C0E1B">
              <w:rPr>
                <w:rFonts w:cs="Arial"/>
              </w:rPr>
              <w:t>EPRE ratio of PBCH to PBCH_DMRS</w:t>
            </w:r>
          </w:p>
        </w:tc>
        <w:tc>
          <w:tcPr>
            <w:tcW w:w="1369" w:type="dxa"/>
            <w:tcBorders>
              <w:top w:val="nil"/>
              <w:bottom w:val="nil"/>
            </w:tcBorders>
            <w:shd w:val="clear" w:color="auto" w:fill="auto"/>
          </w:tcPr>
          <w:p w14:paraId="071A229F" w14:textId="77777777" w:rsidR="0013159D" w:rsidRPr="001C0E1B" w:rsidRDefault="0013159D" w:rsidP="0034168F">
            <w:pPr>
              <w:pStyle w:val="TAC"/>
            </w:pPr>
          </w:p>
        </w:tc>
        <w:tc>
          <w:tcPr>
            <w:tcW w:w="1535" w:type="dxa"/>
            <w:tcBorders>
              <w:top w:val="nil"/>
              <w:bottom w:val="nil"/>
            </w:tcBorders>
            <w:shd w:val="clear" w:color="auto" w:fill="auto"/>
          </w:tcPr>
          <w:p w14:paraId="10AEEB6E" w14:textId="77777777" w:rsidR="0013159D" w:rsidRPr="001C0E1B" w:rsidRDefault="0013159D" w:rsidP="0034168F">
            <w:pPr>
              <w:pStyle w:val="TAC"/>
            </w:pPr>
          </w:p>
        </w:tc>
        <w:tc>
          <w:tcPr>
            <w:tcW w:w="2708" w:type="dxa"/>
            <w:gridSpan w:val="2"/>
            <w:tcBorders>
              <w:top w:val="nil"/>
              <w:bottom w:val="nil"/>
            </w:tcBorders>
            <w:shd w:val="clear" w:color="auto" w:fill="auto"/>
          </w:tcPr>
          <w:p w14:paraId="218AA13F" w14:textId="77777777" w:rsidR="0013159D" w:rsidRPr="001C0E1B" w:rsidRDefault="0013159D" w:rsidP="0034168F">
            <w:pPr>
              <w:pStyle w:val="TAC"/>
            </w:pPr>
          </w:p>
        </w:tc>
      </w:tr>
      <w:tr w:rsidR="0013159D" w:rsidRPr="001C0E1B" w14:paraId="739E57F3" w14:textId="77777777" w:rsidTr="0034168F">
        <w:tc>
          <w:tcPr>
            <w:tcW w:w="3360" w:type="dxa"/>
            <w:gridSpan w:val="3"/>
            <w:shd w:val="clear" w:color="auto" w:fill="auto"/>
          </w:tcPr>
          <w:p w14:paraId="0B60E55F" w14:textId="77777777" w:rsidR="0013159D" w:rsidRPr="001C0E1B" w:rsidRDefault="0013159D" w:rsidP="0034168F">
            <w:pPr>
              <w:pStyle w:val="TAL"/>
              <w:rPr>
                <w:rFonts w:cs="Arial"/>
              </w:rPr>
            </w:pPr>
            <w:r w:rsidRPr="001C0E1B">
              <w:rPr>
                <w:rFonts w:cs="Arial"/>
              </w:rPr>
              <w:t>EPRE ratio of PDCCH_DMRS to SSS</w:t>
            </w:r>
          </w:p>
        </w:tc>
        <w:tc>
          <w:tcPr>
            <w:tcW w:w="1369" w:type="dxa"/>
            <w:tcBorders>
              <w:top w:val="nil"/>
              <w:bottom w:val="nil"/>
            </w:tcBorders>
            <w:shd w:val="clear" w:color="auto" w:fill="auto"/>
          </w:tcPr>
          <w:p w14:paraId="1F4C26AF" w14:textId="77777777" w:rsidR="0013159D" w:rsidRPr="001C0E1B" w:rsidRDefault="0013159D" w:rsidP="0034168F">
            <w:pPr>
              <w:pStyle w:val="TAC"/>
            </w:pPr>
          </w:p>
        </w:tc>
        <w:tc>
          <w:tcPr>
            <w:tcW w:w="1535" w:type="dxa"/>
            <w:tcBorders>
              <w:top w:val="nil"/>
              <w:bottom w:val="nil"/>
            </w:tcBorders>
            <w:shd w:val="clear" w:color="auto" w:fill="auto"/>
          </w:tcPr>
          <w:p w14:paraId="4774D1C1" w14:textId="77777777" w:rsidR="0013159D" w:rsidRPr="001C0E1B" w:rsidRDefault="0013159D" w:rsidP="0034168F">
            <w:pPr>
              <w:pStyle w:val="TAC"/>
            </w:pPr>
          </w:p>
        </w:tc>
        <w:tc>
          <w:tcPr>
            <w:tcW w:w="2708" w:type="dxa"/>
            <w:gridSpan w:val="2"/>
            <w:tcBorders>
              <w:top w:val="nil"/>
              <w:bottom w:val="nil"/>
            </w:tcBorders>
            <w:shd w:val="clear" w:color="auto" w:fill="auto"/>
          </w:tcPr>
          <w:p w14:paraId="679FAC35" w14:textId="77777777" w:rsidR="0013159D" w:rsidRPr="001C0E1B" w:rsidRDefault="0013159D" w:rsidP="0034168F">
            <w:pPr>
              <w:pStyle w:val="TAC"/>
            </w:pPr>
          </w:p>
        </w:tc>
      </w:tr>
      <w:tr w:rsidR="0013159D" w:rsidRPr="001C0E1B" w14:paraId="32968460" w14:textId="77777777" w:rsidTr="0034168F">
        <w:tc>
          <w:tcPr>
            <w:tcW w:w="3360" w:type="dxa"/>
            <w:gridSpan w:val="3"/>
            <w:shd w:val="clear" w:color="auto" w:fill="auto"/>
          </w:tcPr>
          <w:p w14:paraId="1CA0F84B" w14:textId="77777777" w:rsidR="0013159D" w:rsidRPr="001C0E1B" w:rsidRDefault="0013159D" w:rsidP="0034168F">
            <w:pPr>
              <w:pStyle w:val="TAL"/>
              <w:rPr>
                <w:rFonts w:cs="Arial"/>
              </w:rPr>
            </w:pPr>
            <w:r w:rsidRPr="001C0E1B">
              <w:rPr>
                <w:rFonts w:cs="Arial"/>
              </w:rPr>
              <w:t>EPRE ratio of PDCCH to PDCCH_DMRS</w:t>
            </w:r>
          </w:p>
        </w:tc>
        <w:tc>
          <w:tcPr>
            <w:tcW w:w="1369" w:type="dxa"/>
            <w:tcBorders>
              <w:top w:val="nil"/>
              <w:bottom w:val="nil"/>
            </w:tcBorders>
            <w:shd w:val="clear" w:color="auto" w:fill="auto"/>
          </w:tcPr>
          <w:p w14:paraId="66622831" w14:textId="77777777" w:rsidR="0013159D" w:rsidRPr="001C0E1B" w:rsidRDefault="0013159D" w:rsidP="0034168F">
            <w:pPr>
              <w:pStyle w:val="TAC"/>
            </w:pPr>
          </w:p>
        </w:tc>
        <w:tc>
          <w:tcPr>
            <w:tcW w:w="1535" w:type="dxa"/>
            <w:tcBorders>
              <w:top w:val="nil"/>
              <w:bottom w:val="nil"/>
            </w:tcBorders>
            <w:shd w:val="clear" w:color="auto" w:fill="auto"/>
          </w:tcPr>
          <w:p w14:paraId="5EACBC8F" w14:textId="77777777" w:rsidR="0013159D" w:rsidRPr="001C0E1B" w:rsidRDefault="0013159D" w:rsidP="0034168F">
            <w:pPr>
              <w:pStyle w:val="TAC"/>
            </w:pPr>
          </w:p>
        </w:tc>
        <w:tc>
          <w:tcPr>
            <w:tcW w:w="2708" w:type="dxa"/>
            <w:gridSpan w:val="2"/>
            <w:tcBorders>
              <w:top w:val="nil"/>
              <w:bottom w:val="nil"/>
            </w:tcBorders>
            <w:shd w:val="clear" w:color="auto" w:fill="auto"/>
          </w:tcPr>
          <w:p w14:paraId="23CAB535" w14:textId="77777777" w:rsidR="0013159D" w:rsidRPr="001C0E1B" w:rsidRDefault="0013159D" w:rsidP="0034168F">
            <w:pPr>
              <w:pStyle w:val="TAC"/>
            </w:pPr>
          </w:p>
        </w:tc>
      </w:tr>
      <w:tr w:rsidR="0013159D" w:rsidRPr="001C0E1B" w14:paraId="70C85BDB" w14:textId="77777777" w:rsidTr="0034168F">
        <w:tc>
          <w:tcPr>
            <w:tcW w:w="3360" w:type="dxa"/>
            <w:gridSpan w:val="3"/>
            <w:shd w:val="clear" w:color="auto" w:fill="auto"/>
          </w:tcPr>
          <w:p w14:paraId="536133B6" w14:textId="77777777" w:rsidR="0013159D" w:rsidRPr="001C0E1B" w:rsidRDefault="0013159D" w:rsidP="0034168F">
            <w:pPr>
              <w:pStyle w:val="TAL"/>
              <w:rPr>
                <w:rFonts w:cs="Arial"/>
              </w:rPr>
            </w:pPr>
            <w:r w:rsidRPr="001C0E1B">
              <w:rPr>
                <w:rFonts w:cs="Arial"/>
              </w:rPr>
              <w:t>EPRE ratio of PDSCH_DMRS to SSS</w:t>
            </w:r>
          </w:p>
        </w:tc>
        <w:tc>
          <w:tcPr>
            <w:tcW w:w="1369" w:type="dxa"/>
            <w:tcBorders>
              <w:top w:val="nil"/>
              <w:bottom w:val="nil"/>
            </w:tcBorders>
            <w:shd w:val="clear" w:color="auto" w:fill="auto"/>
          </w:tcPr>
          <w:p w14:paraId="5309A8FA" w14:textId="77777777" w:rsidR="0013159D" w:rsidRPr="001C0E1B" w:rsidRDefault="0013159D" w:rsidP="0034168F">
            <w:pPr>
              <w:pStyle w:val="TAC"/>
            </w:pPr>
          </w:p>
        </w:tc>
        <w:tc>
          <w:tcPr>
            <w:tcW w:w="1535" w:type="dxa"/>
            <w:tcBorders>
              <w:top w:val="nil"/>
              <w:bottom w:val="nil"/>
            </w:tcBorders>
            <w:shd w:val="clear" w:color="auto" w:fill="auto"/>
          </w:tcPr>
          <w:p w14:paraId="34A4732F" w14:textId="77777777" w:rsidR="0013159D" w:rsidRPr="001C0E1B" w:rsidRDefault="0013159D" w:rsidP="0034168F">
            <w:pPr>
              <w:pStyle w:val="TAC"/>
            </w:pPr>
          </w:p>
        </w:tc>
        <w:tc>
          <w:tcPr>
            <w:tcW w:w="2708" w:type="dxa"/>
            <w:gridSpan w:val="2"/>
            <w:tcBorders>
              <w:top w:val="nil"/>
              <w:bottom w:val="nil"/>
            </w:tcBorders>
            <w:shd w:val="clear" w:color="auto" w:fill="auto"/>
          </w:tcPr>
          <w:p w14:paraId="23E3AF49" w14:textId="77777777" w:rsidR="0013159D" w:rsidRPr="001C0E1B" w:rsidRDefault="0013159D" w:rsidP="0034168F">
            <w:pPr>
              <w:pStyle w:val="TAC"/>
            </w:pPr>
          </w:p>
        </w:tc>
      </w:tr>
      <w:tr w:rsidR="0013159D" w:rsidRPr="001C0E1B" w14:paraId="1A8D5975" w14:textId="77777777" w:rsidTr="0034168F">
        <w:tc>
          <w:tcPr>
            <w:tcW w:w="3360" w:type="dxa"/>
            <w:gridSpan w:val="3"/>
            <w:shd w:val="clear" w:color="auto" w:fill="auto"/>
          </w:tcPr>
          <w:p w14:paraId="5178E6AE" w14:textId="77777777" w:rsidR="0013159D" w:rsidRPr="001C0E1B" w:rsidRDefault="0013159D" w:rsidP="0034168F">
            <w:pPr>
              <w:pStyle w:val="TAL"/>
              <w:rPr>
                <w:rFonts w:cs="Arial"/>
              </w:rPr>
            </w:pPr>
            <w:r w:rsidRPr="001C0E1B">
              <w:rPr>
                <w:rFonts w:cs="Arial"/>
              </w:rPr>
              <w:t>EPRE ratio of PDSCH to PDSCH_DMRS</w:t>
            </w:r>
          </w:p>
        </w:tc>
        <w:tc>
          <w:tcPr>
            <w:tcW w:w="1369" w:type="dxa"/>
            <w:tcBorders>
              <w:top w:val="nil"/>
              <w:bottom w:val="nil"/>
            </w:tcBorders>
            <w:shd w:val="clear" w:color="auto" w:fill="auto"/>
          </w:tcPr>
          <w:p w14:paraId="26368072" w14:textId="77777777" w:rsidR="0013159D" w:rsidRPr="001C0E1B" w:rsidRDefault="0013159D" w:rsidP="0034168F">
            <w:pPr>
              <w:pStyle w:val="TAC"/>
            </w:pPr>
          </w:p>
        </w:tc>
        <w:tc>
          <w:tcPr>
            <w:tcW w:w="1535" w:type="dxa"/>
            <w:tcBorders>
              <w:top w:val="nil"/>
              <w:bottom w:val="nil"/>
            </w:tcBorders>
            <w:shd w:val="clear" w:color="auto" w:fill="auto"/>
          </w:tcPr>
          <w:p w14:paraId="13EA6A16" w14:textId="77777777" w:rsidR="0013159D" w:rsidRPr="001C0E1B" w:rsidRDefault="0013159D" w:rsidP="0034168F">
            <w:pPr>
              <w:pStyle w:val="TAC"/>
            </w:pPr>
          </w:p>
        </w:tc>
        <w:tc>
          <w:tcPr>
            <w:tcW w:w="2708" w:type="dxa"/>
            <w:gridSpan w:val="2"/>
            <w:tcBorders>
              <w:top w:val="nil"/>
              <w:bottom w:val="nil"/>
            </w:tcBorders>
            <w:shd w:val="clear" w:color="auto" w:fill="auto"/>
          </w:tcPr>
          <w:p w14:paraId="22F48B36" w14:textId="77777777" w:rsidR="0013159D" w:rsidRPr="001C0E1B" w:rsidRDefault="0013159D" w:rsidP="0034168F">
            <w:pPr>
              <w:pStyle w:val="TAC"/>
            </w:pPr>
          </w:p>
        </w:tc>
      </w:tr>
      <w:tr w:rsidR="0013159D" w:rsidRPr="001C0E1B" w14:paraId="22C6C10C" w14:textId="77777777" w:rsidTr="0034168F">
        <w:tc>
          <w:tcPr>
            <w:tcW w:w="3360" w:type="dxa"/>
            <w:gridSpan w:val="3"/>
            <w:shd w:val="clear" w:color="auto" w:fill="auto"/>
          </w:tcPr>
          <w:p w14:paraId="3BAD91E1" w14:textId="77777777" w:rsidR="0013159D" w:rsidRPr="001C0E1B" w:rsidRDefault="0013159D" w:rsidP="0034168F">
            <w:pPr>
              <w:pStyle w:val="TAL"/>
              <w:rPr>
                <w:rFonts w:cs="Arial"/>
              </w:rPr>
            </w:pPr>
            <w:r w:rsidRPr="001C0E1B">
              <w:rPr>
                <w:rFonts w:cs="Arial"/>
              </w:rPr>
              <w:t>EPRE ratio of OCNG DMRS to SSS</w:t>
            </w:r>
          </w:p>
        </w:tc>
        <w:tc>
          <w:tcPr>
            <w:tcW w:w="1369" w:type="dxa"/>
            <w:tcBorders>
              <w:top w:val="nil"/>
              <w:bottom w:val="nil"/>
            </w:tcBorders>
            <w:shd w:val="clear" w:color="auto" w:fill="auto"/>
          </w:tcPr>
          <w:p w14:paraId="0CC23D4F" w14:textId="77777777" w:rsidR="0013159D" w:rsidRPr="001C0E1B" w:rsidRDefault="0013159D" w:rsidP="0034168F">
            <w:pPr>
              <w:pStyle w:val="TAC"/>
            </w:pPr>
          </w:p>
        </w:tc>
        <w:tc>
          <w:tcPr>
            <w:tcW w:w="1535" w:type="dxa"/>
            <w:tcBorders>
              <w:top w:val="nil"/>
              <w:bottom w:val="nil"/>
            </w:tcBorders>
            <w:shd w:val="clear" w:color="auto" w:fill="auto"/>
          </w:tcPr>
          <w:p w14:paraId="12B6A7A4" w14:textId="77777777" w:rsidR="0013159D" w:rsidRPr="001C0E1B" w:rsidRDefault="0013159D" w:rsidP="0034168F">
            <w:pPr>
              <w:pStyle w:val="TAC"/>
            </w:pPr>
          </w:p>
        </w:tc>
        <w:tc>
          <w:tcPr>
            <w:tcW w:w="2708" w:type="dxa"/>
            <w:gridSpan w:val="2"/>
            <w:tcBorders>
              <w:top w:val="nil"/>
              <w:bottom w:val="nil"/>
            </w:tcBorders>
            <w:shd w:val="clear" w:color="auto" w:fill="auto"/>
          </w:tcPr>
          <w:p w14:paraId="0449EAF1" w14:textId="77777777" w:rsidR="0013159D" w:rsidRPr="001C0E1B" w:rsidRDefault="0013159D" w:rsidP="0034168F">
            <w:pPr>
              <w:pStyle w:val="TAC"/>
            </w:pPr>
          </w:p>
        </w:tc>
      </w:tr>
      <w:tr w:rsidR="0013159D" w:rsidRPr="001C0E1B" w14:paraId="6849BCF0" w14:textId="77777777" w:rsidTr="0034168F">
        <w:tc>
          <w:tcPr>
            <w:tcW w:w="3360" w:type="dxa"/>
            <w:gridSpan w:val="3"/>
            <w:shd w:val="clear" w:color="auto" w:fill="auto"/>
          </w:tcPr>
          <w:p w14:paraId="3DE8A441" w14:textId="77777777" w:rsidR="0013159D" w:rsidRPr="001C0E1B" w:rsidRDefault="0013159D" w:rsidP="0034168F">
            <w:pPr>
              <w:pStyle w:val="TAL"/>
              <w:rPr>
                <w:rFonts w:cs="Arial"/>
              </w:rPr>
            </w:pPr>
            <w:r w:rsidRPr="001C0E1B">
              <w:rPr>
                <w:rFonts w:cs="Arial"/>
              </w:rPr>
              <w:t>EPRE ratio of OCNG to OCNG DMRS</w:t>
            </w:r>
          </w:p>
        </w:tc>
        <w:tc>
          <w:tcPr>
            <w:tcW w:w="1369" w:type="dxa"/>
            <w:tcBorders>
              <w:top w:val="nil"/>
            </w:tcBorders>
            <w:shd w:val="clear" w:color="auto" w:fill="auto"/>
          </w:tcPr>
          <w:p w14:paraId="20F2229D" w14:textId="77777777" w:rsidR="0013159D" w:rsidRPr="001C0E1B" w:rsidRDefault="0013159D" w:rsidP="0034168F">
            <w:pPr>
              <w:pStyle w:val="TAC"/>
            </w:pPr>
          </w:p>
        </w:tc>
        <w:tc>
          <w:tcPr>
            <w:tcW w:w="1535" w:type="dxa"/>
            <w:tcBorders>
              <w:top w:val="nil"/>
            </w:tcBorders>
            <w:shd w:val="clear" w:color="auto" w:fill="auto"/>
          </w:tcPr>
          <w:p w14:paraId="0426A214" w14:textId="77777777" w:rsidR="0013159D" w:rsidRPr="001C0E1B" w:rsidRDefault="0013159D" w:rsidP="0034168F">
            <w:pPr>
              <w:pStyle w:val="TAC"/>
            </w:pPr>
          </w:p>
        </w:tc>
        <w:tc>
          <w:tcPr>
            <w:tcW w:w="2708" w:type="dxa"/>
            <w:gridSpan w:val="2"/>
            <w:tcBorders>
              <w:top w:val="nil"/>
            </w:tcBorders>
            <w:shd w:val="clear" w:color="auto" w:fill="auto"/>
          </w:tcPr>
          <w:p w14:paraId="59247FDA" w14:textId="77777777" w:rsidR="0013159D" w:rsidRPr="001C0E1B" w:rsidRDefault="0013159D" w:rsidP="0034168F">
            <w:pPr>
              <w:pStyle w:val="TAC"/>
            </w:pPr>
          </w:p>
        </w:tc>
      </w:tr>
      <w:tr w:rsidR="0013159D" w:rsidRPr="001C0E1B" w14:paraId="67840C62" w14:textId="77777777" w:rsidTr="0034168F">
        <w:trPr>
          <w:trHeight w:val="50"/>
        </w:trPr>
        <w:tc>
          <w:tcPr>
            <w:tcW w:w="3360" w:type="dxa"/>
            <w:gridSpan w:val="3"/>
            <w:tcBorders>
              <w:bottom w:val="single" w:sz="4" w:space="0" w:color="auto"/>
            </w:tcBorders>
            <w:shd w:val="clear" w:color="auto" w:fill="auto"/>
            <w:vAlign w:val="center"/>
          </w:tcPr>
          <w:p w14:paraId="6FE22EDB" w14:textId="77777777" w:rsidR="0013159D" w:rsidRPr="001C0E1B" w:rsidRDefault="0013159D" w:rsidP="0034168F">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single" w:sz="4" w:space="0" w:color="auto"/>
            </w:tcBorders>
            <w:shd w:val="clear" w:color="auto" w:fill="auto"/>
          </w:tcPr>
          <w:p w14:paraId="532C886F" w14:textId="77777777" w:rsidR="0013159D" w:rsidRPr="001C0E1B" w:rsidRDefault="0013159D" w:rsidP="0034168F">
            <w:pPr>
              <w:pStyle w:val="TAC"/>
            </w:pPr>
            <w:r w:rsidRPr="001C0E1B">
              <w:t>dBm/15 KHz</w:t>
            </w:r>
          </w:p>
        </w:tc>
        <w:tc>
          <w:tcPr>
            <w:tcW w:w="1535" w:type="dxa"/>
          </w:tcPr>
          <w:p w14:paraId="6E7AF458" w14:textId="77777777" w:rsidR="0013159D" w:rsidRPr="001C0E1B" w:rsidRDefault="0013159D" w:rsidP="0034168F">
            <w:pPr>
              <w:pStyle w:val="TAC"/>
            </w:pPr>
            <w:r w:rsidRPr="001C0E1B">
              <w:t>1, 2, 3, 4, 5, 6</w:t>
            </w:r>
          </w:p>
        </w:tc>
        <w:tc>
          <w:tcPr>
            <w:tcW w:w="2708" w:type="dxa"/>
            <w:gridSpan w:val="2"/>
            <w:shd w:val="clear" w:color="auto" w:fill="auto"/>
          </w:tcPr>
          <w:p w14:paraId="7DFCD4FE" w14:textId="77777777" w:rsidR="0013159D" w:rsidRPr="001C0E1B" w:rsidRDefault="0013159D" w:rsidP="0034168F">
            <w:pPr>
              <w:pStyle w:val="TAC"/>
            </w:pPr>
            <w:r w:rsidRPr="001C0E1B">
              <w:t>-104</w:t>
            </w:r>
          </w:p>
        </w:tc>
      </w:tr>
      <w:tr w:rsidR="0013159D" w:rsidRPr="001C0E1B" w14:paraId="12151F6D" w14:textId="77777777" w:rsidTr="0034168F">
        <w:trPr>
          <w:trHeight w:val="56"/>
        </w:trPr>
        <w:tc>
          <w:tcPr>
            <w:tcW w:w="3360" w:type="dxa"/>
            <w:gridSpan w:val="3"/>
            <w:tcBorders>
              <w:bottom w:val="nil"/>
            </w:tcBorders>
            <w:shd w:val="clear" w:color="auto" w:fill="auto"/>
            <w:vAlign w:val="center"/>
          </w:tcPr>
          <w:p w14:paraId="4FDBEC09" w14:textId="77777777" w:rsidR="0013159D" w:rsidRPr="001C0E1B" w:rsidRDefault="0013159D" w:rsidP="0034168F">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nil"/>
            </w:tcBorders>
            <w:shd w:val="clear" w:color="auto" w:fill="auto"/>
          </w:tcPr>
          <w:p w14:paraId="42FAE658" w14:textId="77777777" w:rsidR="0013159D" w:rsidRPr="001C0E1B" w:rsidRDefault="0013159D" w:rsidP="0034168F">
            <w:pPr>
              <w:pStyle w:val="TAC"/>
            </w:pPr>
            <w:r w:rsidRPr="001C0E1B">
              <w:t>dBm/SCS</w:t>
            </w:r>
          </w:p>
        </w:tc>
        <w:tc>
          <w:tcPr>
            <w:tcW w:w="1535" w:type="dxa"/>
          </w:tcPr>
          <w:p w14:paraId="2E6385FA" w14:textId="77777777" w:rsidR="0013159D" w:rsidRPr="001C0E1B" w:rsidRDefault="0013159D" w:rsidP="0034168F">
            <w:pPr>
              <w:pStyle w:val="TAC"/>
            </w:pPr>
            <w:r w:rsidRPr="001C0E1B">
              <w:t>1, 2, 4, 5</w:t>
            </w:r>
          </w:p>
        </w:tc>
        <w:tc>
          <w:tcPr>
            <w:tcW w:w="2708" w:type="dxa"/>
            <w:gridSpan w:val="2"/>
            <w:shd w:val="clear" w:color="auto" w:fill="auto"/>
          </w:tcPr>
          <w:p w14:paraId="3B1790A7" w14:textId="77777777" w:rsidR="0013159D" w:rsidRPr="001C0E1B" w:rsidRDefault="0013159D" w:rsidP="0034168F">
            <w:pPr>
              <w:pStyle w:val="TAC"/>
            </w:pPr>
            <w:r w:rsidRPr="001C0E1B">
              <w:t>-104</w:t>
            </w:r>
          </w:p>
        </w:tc>
      </w:tr>
      <w:tr w:rsidR="0013159D" w:rsidRPr="001C0E1B" w14:paraId="29E1BEB0" w14:textId="77777777" w:rsidTr="0034168F">
        <w:trPr>
          <w:trHeight w:val="56"/>
        </w:trPr>
        <w:tc>
          <w:tcPr>
            <w:tcW w:w="3360" w:type="dxa"/>
            <w:gridSpan w:val="3"/>
            <w:tcBorders>
              <w:top w:val="nil"/>
            </w:tcBorders>
            <w:shd w:val="clear" w:color="auto" w:fill="auto"/>
            <w:vAlign w:val="center"/>
          </w:tcPr>
          <w:p w14:paraId="4F635A62" w14:textId="77777777" w:rsidR="0013159D" w:rsidRPr="001C0E1B" w:rsidRDefault="0013159D" w:rsidP="0034168F">
            <w:pPr>
              <w:pStyle w:val="TAL"/>
              <w:rPr>
                <w:rFonts w:eastAsia="Calibri" w:cs="Arial"/>
                <w:i/>
              </w:rPr>
            </w:pPr>
          </w:p>
        </w:tc>
        <w:tc>
          <w:tcPr>
            <w:tcW w:w="1369" w:type="dxa"/>
            <w:tcBorders>
              <w:top w:val="nil"/>
            </w:tcBorders>
            <w:shd w:val="clear" w:color="auto" w:fill="auto"/>
          </w:tcPr>
          <w:p w14:paraId="318F4DE0" w14:textId="77777777" w:rsidR="0013159D" w:rsidRPr="001C0E1B" w:rsidRDefault="0013159D" w:rsidP="0034168F">
            <w:pPr>
              <w:pStyle w:val="TAC"/>
            </w:pPr>
          </w:p>
        </w:tc>
        <w:tc>
          <w:tcPr>
            <w:tcW w:w="1535" w:type="dxa"/>
          </w:tcPr>
          <w:p w14:paraId="61AB4FE8" w14:textId="77777777" w:rsidR="0013159D" w:rsidRPr="001C0E1B" w:rsidRDefault="0013159D" w:rsidP="0034168F">
            <w:pPr>
              <w:pStyle w:val="TAC"/>
            </w:pPr>
            <w:r w:rsidRPr="001C0E1B">
              <w:t>3, 6</w:t>
            </w:r>
          </w:p>
        </w:tc>
        <w:tc>
          <w:tcPr>
            <w:tcW w:w="2708" w:type="dxa"/>
            <w:gridSpan w:val="2"/>
            <w:shd w:val="clear" w:color="auto" w:fill="auto"/>
          </w:tcPr>
          <w:p w14:paraId="042566B4" w14:textId="77777777" w:rsidR="0013159D" w:rsidRPr="001C0E1B" w:rsidRDefault="0013159D" w:rsidP="0034168F">
            <w:pPr>
              <w:pStyle w:val="TAC"/>
            </w:pPr>
            <w:r w:rsidRPr="001C0E1B">
              <w:t>-101</w:t>
            </w:r>
          </w:p>
        </w:tc>
      </w:tr>
      <w:tr w:rsidR="0013159D" w:rsidRPr="001C0E1B" w14:paraId="2D2AEFCE" w14:textId="77777777" w:rsidTr="0034168F">
        <w:tc>
          <w:tcPr>
            <w:tcW w:w="3360" w:type="dxa"/>
            <w:gridSpan w:val="3"/>
            <w:shd w:val="clear" w:color="auto" w:fill="auto"/>
            <w:vAlign w:val="center"/>
          </w:tcPr>
          <w:p w14:paraId="545D41B9" w14:textId="77777777" w:rsidR="0013159D" w:rsidRPr="001C0E1B" w:rsidRDefault="0013159D" w:rsidP="0034168F">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69" w:type="dxa"/>
            <w:shd w:val="clear" w:color="auto" w:fill="auto"/>
          </w:tcPr>
          <w:p w14:paraId="18AF439B" w14:textId="77777777" w:rsidR="0013159D" w:rsidRPr="001C0E1B" w:rsidRDefault="0013159D" w:rsidP="0034168F">
            <w:pPr>
              <w:pStyle w:val="TAC"/>
            </w:pPr>
            <w:r w:rsidRPr="001C0E1B">
              <w:t>dB</w:t>
            </w:r>
          </w:p>
        </w:tc>
        <w:tc>
          <w:tcPr>
            <w:tcW w:w="1535" w:type="dxa"/>
          </w:tcPr>
          <w:p w14:paraId="16C14C48" w14:textId="77777777" w:rsidR="0013159D" w:rsidRPr="001C0E1B" w:rsidRDefault="0013159D" w:rsidP="0034168F">
            <w:pPr>
              <w:pStyle w:val="TAC"/>
            </w:pPr>
            <w:r w:rsidRPr="001C0E1B">
              <w:t>1, 2, 3, 4, 5, 6</w:t>
            </w:r>
          </w:p>
        </w:tc>
        <w:tc>
          <w:tcPr>
            <w:tcW w:w="1187" w:type="dxa"/>
            <w:shd w:val="clear" w:color="auto" w:fill="auto"/>
          </w:tcPr>
          <w:p w14:paraId="109817C3" w14:textId="730864CF" w:rsidR="0013159D" w:rsidRPr="001C0E1B" w:rsidRDefault="0013159D" w:rsidP="0034168F">
            <w:pPr>
              <w:pStyle w:val="TAC"/>
            </w:pPr>
            <w:del w:id="7" w:author="Hyunwoo Cho" w:date="2022-11-18T08:47:00Z">
              <w:r w:rsidRPr="001C0E1B" w:rsidDel="000F26AD">
                <w:delText>1</w:delText>
              </w:r>
            </w:del>
            <w:r w:rsidRPr="001C0E1B">
              <w:t>16</w:t>
            </w:r>
          </w:p>
        </w:tc>
        <w:tc>
          <w:tcPr>
            <w:tcW w:w="1521" w:type="dxa"/>
            <w:shd w:val="clear" w:color="auto" w:fill="auto"/>
          </w:tcPr>
          <w:p w14:paraId="35D450C2" w14:textId="57C37B8B" w:rsidR="0013159D" w:rsidRPr="001C0E1B" w:rsidRDefault="0013159D" w:rsidP="0034168F">
            <w:pPr>
              <w:pStyle w:val="TAC"/>
            </w:pPr>
            <w:del w:id="8" w:author="Hyunwoo Cho" w:date="2022-11-18T08:47:00Z">
              <w:r w:rsidRPr="001C0E1B" w:rsidDel="000F26AD">
                <w:delText>7</w:delText>
              </w:r>
            </w:del>
            <w:r w:rsidRPr="001C0E1B">
              <w:t>0</w:t>
            </w:r>
          </w:p>
        </w:tc>
      </w:tr>
      <w:tr w:rsidR="0013159D" w:rsidRPr="001C0E1B" w14:paraId="47D98C40" w14:textId="77777777" w:rsidTr="0034168F">
        <w:tc>
          <w:tcPr>
            <w:tcW w:w="3360" w:type="dxa"/>
            <w:gridSpan w:val="3"/>
            <w:shd w:val="clear" w:color="auto" w:fill="auto"/>
            <w:vAlign w:val="center"/>
          </w:tcPr>
          <w:p w14:paraId="633E76B1" w14:textId="77777777" w:rsidR="0013159D" w:rsidRPr="001C0E1B" w:rsidRDefault="0013159D" w:rsidP="0034168F">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9" w:type="dxa"/>
            <w:tcBorders>
              <w:bottom w:val="single" w:sz="4" w:space="0" w:color="auto"/>
            </w:tcBorders>
            <w:shd w:val="clear" w:color="auto" w:fill="auto"/>
          </w:tcPr>
          <w:p w14:paraId="6E5C61BA" w14:textId="77777777" w:rsidR="0013159D" w:rsidRPr="001C0E1B" w:rsidRDefault="0013159D" w:rsidP="0034168F">
            <w:pPr>
              <w:pStyle w:val="TAC"/>
            </w:pPr>
            <w:r w:rsidRPr="001C0E1B">
              <w:t>dB</w:t>
            </w:r>
          </w:p>
        </w:tc>
        <w:tc>
          <w:tcPr>
            <w:tcW w:w="1535" w:type="dxa"/>
          </w:tcPr>
          <w:p w14:paraId="691E1F51" w14:textId="77777777" w:rsidR="0013159D" w:rsidRPr="001C0E1B" w:rsidRDefault="0013159D" w:rsidP="0034168F">
            <w:pPr>
              <w:pStyle w:val="TAC"/>
            </w:pPr>
            <w:r w:rsidRPr="001C0E1B">
              <w:t>1, 2, 3, 4, 5, 6</w:t>
            </w:r>
          </w:p>
        </w:tc>
        <w:tc>
          <w:tcPr>
            <w:tcW w:w="1187" w:type="dxa"/>
            <w:shd w:val="clear" w:color="auto" w:fill="auto"/>
          </w:tcPr>
          <w:p w14:paraId="43A46548" w14:textId="77777777" w:rsidR="0013159D" w:rsidRPr="001C0E1B" w:rsidRDefault="0013159D" w:rsidP="0034168F">
            <w:pPr>
              <w:pStyle w:val="TAC"/>
            </w:pPr>
            <w:del w:id="9" w:author="Hyunwoo Cho" w:date="2022-11-18T08:47:00Z">
              <w:r w:rsidRPr="001C0E1B" w:rsidDel="000F26AD">
                <w:delText>1</w:delText>
              </w:r>
            </w:del>
            <w:r w:rsidRPr="001C0E1B">
              <w:t>16</w:t>
            </w:r>
          </w:p>
        </w:tc>
        <w:tc>
          <w:tcPr>
            <w:tcW w:w="1521" w:type="dxa"/>
            <w:shd w:val="clear" w:color="auto" w:fill="auto"/>
          </w:tcPr>
          <w:p w14:paraId="14CE427E" w14:textId="01676F9F" w:rsidR="0013159D" w:rsidRPr="001C0E1B" w:rsidRDefault="0013159D" w:rsidP="0034168F">
            <w:pPr>
              <w:pStyle w:val="TAC"/>
            </w:pPr>
            <w:del w:id="10" w:author="Hyunwoo Cho" w:date="2022-11-18T08:47:00Z">
              <w:r w:rsidRPr="001C0E1B" w:rsidDel="000F26AD">
                <w:delText>7</w:delText>
              </w:r>
            </w:del>
            <w:r w:rsidRPr="001C0E1B">
              <w:t>0</w:t>
            </w:r>
          </w:p>
        </w:tc>
      </w:tr>
      <w:tr w:rsidR="0013159D" w:rsidRPr="001C0E1B" w14:paraId="28C44F86" w14:textId="77777777" w:rsidTr="0034168F">
        <w:tc>
          <w:tcPr>
            <w:tcW w:w="3360" w:type="dxa"/>
            <w:gridSpan w:val="3"/>
            <w:shd w:val="clear" w:color="auto" w:fill="auto"/>
            <w:vAlign w:val="center"/>
          </w:tcPr>
          <w:p w14:paraId="7FE66117" w14:textId="77777777" w:rsidR="0013159D" w:rsidRPr="001C0E1B" w:rsidRDefault="0013159D" w:rsidP="0034168F">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9" w:type="dxa"/>
            <w:tcBorders>
              <w:bottom w:val="nil"/>
            </w:tcBorders>
            <w:shd w:val="clear" w:color="auto" w:fill="auto"/>
          </w:tcPr>
          <w:p w14:paraId="4427BA7F" w14:textId="77777777" w:rsidR="0013159D" w:rsidRPr="001C0E1B" w:rsidRDefault="0013159D" w:rsidP="0034168F">
            <w:pPr>
              <w:pStyle w:val="TAC"/>
            </w:pPr>
            <w:r w:rsidRPr="001C0E1B">
              <w:t>dBm/SCS</w:t>
            </w:r>
          </w:p>
        </w:tc>
        <w:tc>
          <w:tcPr>
            <w:tcW w:w="1535" w:type="dxa"/>
          </w:tcPr>
          <w:p w14:paraId="432A7FD1" w14:textId="77777777" w:rsidR="0013159D" w:rsidRPr="001C0E1B" w:rsidRDefault="0013159D" w:rsidP="0034168F">
            <w:pPr>
              <w:pStyle w:val="TAC"/>
            </w:pPr>
            <w:r w:rsidRPr="001C0E1B">
              <w:t>1, 2, 4, 5</w:t>
            </w:r>
          </w:p>
        </w:tc>
        <w:tc>
          <w:tcPr>
            <w:tcW w:w="1187" w:type="dxa"/>
            <w:shd w:val="clear" w:color="auto" w:fill="auto"/>
          </w:tcPr>
          <w:p w14:paraId="50763B0F" w14:textId="24103F54" w:rsidR="0013159D" w:rsidRPr="001C0E1B" w:rsidRDefault="0013159D" w:rsidP="0034168F">
            <w:pPr>
              <w:pStyle w:val="TAC"/>
            </w:pPr>
            <w:r w:rsidRPr="001C0E1B" w:rsidDel="007C773E">
              <w:t>-</w:t>
            </w:r>
            <w:del w:id="11" w:author="Hyunwoo Cho" w:date="2022-11-18T08:47:00Z">
              <w:r w:rsidRPr="001C0E1B" w:rsidDel="000F26AD">
                <w:delText>-</w:delText>
              </w:r>
            </w:del>
            <w:r w:rsidRPr="001C0E1B">
              <w:t>88</w:t>
            </w:r>
          </w:p>
        </w:tc>
        <w:tc>
          <w:tcPr>
            <w:tcW w:w="1521" w:type="dxa"/>
            <w:shd w:val="clear" w:color="auto" w:fill="auto"/>
          </w:tcPr>
          <w:p w14:paraId="62C488E3" w14:textId="7831DE5B" w:rsidR="0013159D" w:rsidRPr="001C0E1B" w:rsidRDefault="0013159D" w:rsidP="0034168F">
            <w:pPr>
              <w:pStyle w:val="TAC"/>
            </w:pPr>
            <w:del w:id="12" w:author="Hyunwoo Cho" w:date="2022-11-18T08:47:00Z">
              <w:r w:rsidRPr="001C0E1B" w:rsidDel="000F26AD">
                <w:delText>-</w:delText>
              </w:r>
            </w:del>
            <w:r w:rsidRPr="001C0E1B">
              <w:t>-104</w:t>
            </w:r>
          </w:p>
        </w:tc>
      </w:tr>
      <w:tr w:rsidR="0013159D" w:rsidRPr="001C0E1B" w14:paraId="719B98DC" w14:textId="77777777" w:rsidTr="0034168F">
        <w:tc>
          <w:tcPr>
            <w:tcW w:w="3360" w:type="dxa"/>
            <w:gridSpan w:val="3"/>
            <w:shd w:val="clear" w:color="auto" w:fill="auto"/>
            <w:vAlign w:val="center"/>
          </w:tcPr>
          <w:p w14:paraId="0E2B801B" w14:textId="77777777" w:rsidR="0013159D" w:rsidRPr="001C0E1B" w:rsidRDefault="0013159D" w:rsidP="0034168F">
            <w:pPr>
              <w:pStyle w:val="TAL"/>
              <w:rPr>
                <w:rFonts w:eastAsia="Calibri" w:cs="Arial"/>
              </w:rPr>
            </w:pPr>
          </w:p>
        </w:tc>
        <w:tc>
          <w:tcPr>
            <w:tcW w:w="1369" w:type="dxa"/>
            <w:tcBorders>
              <w:top w:val="nil"/>
              <w:bottom w:val="single" w:sz="4" w:space="0" w:color="auto"/>
            </w:tcBorders>
            <w:shd w:val="clear" w:color="auto" w:fill="auto"/>
          </w:tcPr>
          <w:p w14:paraId="35DE36AB" w14:textId="77777777" w:rsidR="0013159D" w:rsidRPr="001C0E1B" w:rsidRDefault="0013159D" w:rsidP="0034168F">
            <w:pPr>
              <w:pStyle w:val="TAC"/>
            </w:pPr>
          </w:p>
        </w:tc>
        <w:tc>
          <w:tcPr>
            <w:tcW w:w="1535" w:type="dxa"/>
          </w:tcPr>
          <w:p w14:paraId="28E41411" w14:textId="77777777" w:rsidR="0013159D" w:rsidRPr="001C0E1B" w:rsidRDefault="0013159D" w:rsidP="0034168F">
            <w:pPr>
              <w:pStyle w:val="TAC"/>
            </w:pPr>
            <w:r w:rsidRPr="001C0E1B">
              <w:t>3, 6</w:t>
            </w:r>
          </w:p>
        </w:tc>
        <w:tc>
          <w:tcPr>
            <w:tcW w:w="1187" w:type="dxa"/>
            <w:shd w:val="clear" w:color="auto" w:fill="auto"/>
          </w:tcPr>
          <w:p w14:paraId="50E290C3" w14:textId="1E5A432C" w:rsidR="0013159D" w:rsidRPr="001C0E1B" w:rsidRDefault="0013159D" w:rsidP="0034168F">
            <w:pPr>
              <w:pStyle w:val="TAC"/>
            </w:pPr>
            <w:del w:id="13" w:author="Hyunwoo Cho" w:date="2022-11-18T08:47:00Z">
              <w:r w:rsidRPr="001C0E1B" w:rsidDel="000F26AD">
                <w:delText>-</w:delText>
              </w:r>
            </w:del>
            <w:r w:rsidRPr="001C0E1B">
              <w:t>-85</w:t>
            </w:r>
          </w:p>
        </w:tc>
        <w:tc>
          <w:tcPr>
            <w:tcW w:w="1521" w:type="dxa"/>
            <w:shd w:val="clear" w:color="auto" w:fill="auto"/>
          </w:tcPr>
          <w:p w14:paraId="1ED878B6" w14:textId="2C2C40B9" w:rsidR="0013159D" w:rsidRPr="001C0E1B" w:rsidRDefault="0013159D" w:rsidP="0034168F">
            <w:pPr>
              <w:pStyle w:val="TAC"/>
            </w:pPr>
            <w:del w:id="14" w:author="Hyunwoo Cho" w:date="2022-11-18T08:47:00Z">
              <w:r w:rsidRPr="001C0E1B" w:rsidDel="000F26AD">
                <w:delText>-</w:delText>
              </w:r>
            </w:del>
            <w:r w:rsidRPr="001C0E1B">
              <w:t>-101</w:t>
            </w:r>
          </w:p>
        </w:tc>
      </w:tr>
      <w:tr w:rsidR="0013159D" w:rsidRPr="001C0E1B" w14:paraId="1B177663" w14:textId="77777777" w:rsidTr="0034168F">
        <w:tc>
          <w:tcPr>
            <w:tcW w:w="3360" w:type="dxa"/>
            <w:gridSpan w:val="3"/>
            <w:shd w:val="clear" w:color="auto" w:fill="auto"/>
            <w:vAlign w:val="center"/>
          </w:tcPr>
          <w:p w14:paraId="79441958" w14:textId="77777777" w:rsidR="0013159D" w:rsidRPr="001C0E1B" w:rsidRDefault="0013159D" w:rsidP="0034168F">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9" w:type="dxa"/>
            <w:tcBorders>
              <w:bottom w:val="nil"/>
            </w:tcBorders>
            <w:shd w:val="clear" w:color="auto" w:fill="auto"/>
          </w:tcPr>
          <w:p w14:paraId="448D34B0" w14:textId="77777777" w:rsidR="0013159D" w:rsidRPr="001C0E1B" w:rsidRDefault="0013159D" w:rsidP="0034168F">
            <w:pPr>
              <w:pStyle w:val="TAC"/>
            </w:pPr>
            <w:r w:rsidRPr="001C0E1B">
              <w:t>dBm/SCS</w:t>
            </w:r>
          </w:p>
        </w:tc>
        <w:tc>
          <w:tcPr>
            <w:tcW w:w="1535" w:type="dxa"/>
          </w:tcPr>
          <w:p w14:paraId="782B172E" w14:textId="77777777" w:rsidR="0013159D" w:rsidRPr="001C0E1B" w:rsidRDefault="0013159D" w:rsidP="0034168F">
            <w:pPr>
              <w:pStyle w:val="TAC"/>
            </w:pPr>
            <w:r w:rsidRPr="001C0E1B">
              <w:t>1, 2, 4, 5</w:t>
            </w:r>
          </w:p>
        </w:tc>
        <w:tc>
          <w:tcPr>
            <w:tcW w:w="1187" w:type="dxa"/>
            <w:shd w:val="clear" w:color="auto" w:fill="auto"/>
          </w:tcPr>
          <w:p w14:paraId="28253859" w14:textId="07CFB7AB" w:rsidR="0013159D" w:rsidRPr="001C0E1B" w:rsidRDefault="0013159D" w:rsidP="0034168F">
            <w:pPr>
              <w:pStyle w:val="TAC"/>
            </w:pPr>
            <w:del w:id="15" w:author="Hyunwoo Cho" w:date="2022-11-18T08:47:00Z">
              <w:r w:rsidRPr="001C0E1B" w:rsidDel="000F26AD">
                <w:delText>-</w:delText>
              </w:r>
            </w:del>
            <w:r w:rsidRPr="001C0E1B">
              <w:t>-88</w:t>
            </w:r>
          </w:p>
        </w:tc>
        <w:tc>
          <w:tcPr>
            <w:tcW w:w="1521" w:type="dxa"/>
            <w:shd w:val="clear" w:color="auto" w:fill="auto"/>
          </w:tcPr>
          <w:p w14:paraId="36EF72E4" w14:textId="38BBBB5F" w:rsidR="0013159D" w:rsidRPr="001C0E1B" w:rsidRDefault="0013159D" w:rsidP="0034168F">
            <w:pPr>
              <w:pStyle w:val="TAC"/>
            </w:pPr>
            <w:del w:id="16" w:author="Hyunwoo Cho" w:date="2022-11-18T08:47:00Z">
              <w:r w:rsidRPr="001C0E1B" w:rsidDel="000F26AD">
                <w:delText>-</w:delText>
              </w:r>
            </w:del>
            <w:r w:rsidRPr="001C0E1B">
              <w:t>-104</w:t>
            </w:r>
          </w:p>
        </w:tc>
      </w:tr>
      <w:tr w:rsidR="0013159D" w:rsidRPr="001C0E1B" w14:paraId="233816DB" w14:textId="77777777" w:rsidTr="0034168F">
        <w:tc>
          <w:tcPr>
            <w:tcW w:w="3360" w:type="dxa"/>
            <w:gridSpan w:val="3"/>
            <w:tcBorders>
              <w:bottom w:val="single" w:sz="4" w:space="0" w:color="auto"/>
            </w:tcBorders>
            <w:shd w:val="clear" w:color="auto" w:fill="auto"/>
            <w:vAlign w:val="center"/>
          </w:tcPr>
          <w:p w14:paraId="6E257A78" w14:textId="77777777" w:rsidR="0013159D" w:rsidRPr="001C0E1B" w:rsidRDefault="0013159D" w:rsidP="0034168F">
            <w:pPr>
              <w:pStyle w:val="TAL"/>
              <w:rPr>
                <w:rFonts w:eastAsia="Calibri" w:cs="Arial"/>
              </w:rPr>
            </w:pPr>
          </w:p>
        </w:tc>
        <w:tc>
          <w:tcPr>
            <w:tcW w:w="1369" w:type="dxa"/>
            <w:tcBorders>
              <w:top w:val="nil"/>
            </w:tcBorders>
            <w:shd w:val="clear" w:color="auto" w:fill="auto"/>
          </w:tcPr>
          <w:p w14:paraId="2ED84AE0" w14:textId="77777777" w:rsidR="0013159D" w:rsidRPr="001C0E1B" w:rsidRDefault="0013159D" w:rsidP="0034168F">
            <w:pPr>
              <w:pStyle w:val="TAC"/>
            </w:pPr>
          </w:p>
        </w:tc>
        <w:tc>
          <w:tcPr>
            <w:tcW w:w="1535" w:type="dxa"/>
          </w:tcPr>
          <w:p w14:paraId="3ABD41D3" w14:textId="77777777" w:rsidR="0013159D" w:rsidRPr="001C0E1B" w:rsidRDefault="0013159D" w:rsidP="0034168F">
            <w:pPr>
              <w:pStyle w:val="TAC"/>
            </w:pPr>
            <w:r w:rsidRPr="001C0E1B">
              <w:t>3, 6</w:t>
            </w:r>
          </w:p>
        </w:tc>
        <w:tc>
          <w:tcPr>
            <w:tcW w:w="1187" w:type="dxa"/>
            <w:shd w:val="clear" w:color="auto" w:fill="auto"/>
          </w:tcPr>
          <w:p w14:paraId="09931C50" w14:textId="46C5D5F1" w:rsidR="0013159D" w:rsidRPr="001C0E1B" w:rsidRDefault="0013159D" w:rsidP="0034168F">
            <w:pPr>
              <w:pStyle w:val="TAC"/>
            </w:pPr>
            <w:del w:id="17" w:author="Hyunwoo Cho" w:date="2022-11-18T08:47:00Z">
              <w:r w:rsidRPr="001C0E1B" w:rsidDel="000F26AD">
                <w:delText>-</w:delText>
              </w:r>
            </w:del>
            <w:r w:rsidRPr="001C0E1B">
              <w:t>-85</w:t>
            </w:r>
          </w:p>
        </w:tc>
        <w:tc>
          <w:tcPr>
            <w:tcW w:w="1521" w:type="dxa"/>
            <w:shd w:val="clear" w:color="auto" w:fill="auto"/>
          </w:tcPr>
          <w:p w14:paraId="6BB1E8AD" w14:textId="150FEDE7" w:rsidR="0013159D" w:rsidRPr="001C0E1B" w:rsidRDefault="0013159D" w:rsidP="0034168F">
            <w:pPr>
              <w:pStyle w:val="TAC"/>
            </w:pPr>
            <w:del w:id="18" w:author="Hyunwoo Cho" w:date="2022-11-18T08:48:00Z">
              <w:r w:rsidRPr="001C0E1B" w:rsidDel="000F26AD">
                <w:delText>-</w:delText>
              </w:r>
            </w:del>
            <w:r w:rsidRPr="001C0E1B">
              <w:t>-101</w:t>
            </w:r>
          </w:p>
        </w:tc>
      </w:tr>
      <w:tr w:rsidR="0013159D" w:rsidRPr="001C0E1B" w14:paraId="71814857" w14:textId="77777777" w:rsidTr="0034168F">
        <w:tc>
          <w:tcPr>
            <w:tcW w:w="3360" w:type="dxa"/>
            <w:gridSpan w:val="3"/>
            <w:tcBorders>
              <w:bottom w:val="nil"/>
            </w:tcBorders>
            <w:shd w:val="clear" w:color="auto" w:fill="auto"/>
            <w:vAlign w:val="center"/>
          </w:tcPr>
          <w:p w14:paraId="39D19983" w14:textId="77777777" w:rsidR="0013159D" w:rsidRPr="001C0E1B" w:rsidRDefault="0013159D" w:rsidP="0034168F">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9" w:type="dxa"/>
            <w:shd w:val="clear" w:color="auto" w:fill="auto"/>
          </w:tcPr>
          <w:p w14:paraId="38FB1B25" w14:textId="77777777" w:rsidR="0013159D" w:rsidRPr="001C0E1B" w:rsidRDefault="0013159D" w:rsidP="0034168F">
            <w:pPr>
              <w:pStyle w:val="TAC"/>
            </w:pPr>
            <w:r w:rsidRPr="001C0E1B">
              <w:t>dBm/9.36 MHz</w:t>
            </w:r>
          </w:p>
        </w:tc>
        <w:tc>
          <w:tcPr>
            <w:tcW w:w="1535" w:type="dxa"/>
          </w:tcPr>
          <w:p w14:paraId="144D2B24" w14:textId="77777777" w:rsidR="0013159D" w:rsidRPr="001C0E1B" w:rsidRDefault="0013159D" w:rsidP="0034168F">
            <w:pPr>
              <w:pStyle w:val="TAC"/>
            </w:pPr>
            <w:r w:rsidRPr="001C0E1B">
              <w:t>1, 2, 4, 5</w:t>
            </w:r>
          </w:p>
        </w:tc>
        <w:tc>
          <w:tcPr>
            <w:tcW w:w="1187" w:type="dxa"/>
            <w:shd w:val="clear" w:color="auto" w:fill="auto"/>
          </w:tcPr>
          <w:p w14:paraId="6F7CCF9A" w14:textId="2EAD4895" w:rsidR="0013159D" w:rsidRPr="001C0E1B" w:rsidRDefault="0013159D" w:rsidP="0034168F">
            <w:pPr>
              <w:pStyle w:val="TAC"/>
            </w:pPr>
            <w:del w:id="19" w:author="Hyunwoo Cho" w:date="2022-11-18T08:47:00Z">
              <w:r w:rsidRPr="001C0E1B" w:rsidDel="000F26AD">
                <w:delText>-</w:delText>
              </w:r>
            </w:del>
            <w:r w:rsidRPr="001C0E1B">
              <w:t>-59.94</w:t>
            </w:r>
          </w:p>
        </w:tc>
        <w:tc>
          <w:tcPr>
            <w:tcW w:w="1521" w:type="dxa"/>
            <w:shd w:val="clear" w:color="auto" w:fill="auto"/>
          </w:tcPr>
          <w:p w14:paraId="22354ABF" w14:textId="1F2667D9" w:rsidR="0013159D" w:rsidRPr="001C0E1B" w:rsidRDefault="0013159D" w:rsidP="0034168F">
            <w:pPr>
              <w:pStyle w:val="TAC"/>
            </w:pPr>
            <w:del w:id="20" w:author="Hyunwoo Cho" w:date="2022-11-18T08:48:00Z">
              <w:r w:rsidRPr="001C0E1B" w:rsidDel="000F26AD">
                <w:delText>-</w:delText>
              </w:r>
            </w:del>
            <w:r w:rsidRPr="001C0E1B">
              <w:t>-73.04</w:t>
            </w:r>
          </w:p>
        </w:tc>
      </w:tr>
      <w:tr w:rsidR="0013159D" w:rsidRPr="001C0E1B" w14:paraId="5D8A98B9" w14:textId="77777777" w:rsidTr="0034168F">
        <w:tc>
          <w:tcPr>
            <w:tcW w:w="3360" w:type="dxa"/>
            <w:gridSpan w:val="3"/>
            <w:tcBorders>
              <w:top w:val="nil"/>
            </w:tcBorders>
            <w:shd w:val="clear" w:color="auto" w:fill="auto"/>
            <w:vAlign w:val="center"/>
          </w:tcPr>
          <w:p w14:paraId="07C13256" w14:textId="77777777" w:rsidR="0013159D" w:rsidRPr="001C0E1B" w:rsidRDefault="0013159D" w:rsidP="0034168F">
            <w:pPr>
              <w:pStyle w:val="TAL"/>
              <w:rPr>
                <w:rFonts w:eastAsia="Calibri" w:cs="Arial"/>
              </w:rPr>
            </w:pPr>
          </w:p>
        </w:tc>
        <w:tc>
          <w:tcPr>
            <w:tcW w:w="1369" w:type="dxa"/>
            <w:shd w:val="clear" w:color="auto" w:fill="auto"/>
          </w:tcPr>
          <w:p w14:paraId="19B4C31E" w14:textId="77777777" w:rsidR="0013159D" w:rsidRPr="001C0E1B" w:rsidRDefault="0013159D" w:rsidP="0034168F">
            <w:pPr>
              <w:pStyle w:val="TAC"/>
            </w:pPr>
            <w:r w:rsidRPr="001C0E1B">
              <w:t>dBm/38.16 MHz</w:t>
            </w:r>
          </w:p>
        </w:tc>
        <w:tc>
          <w:tcPr>
            <w:tcW w:w="1535" w:type="dxa"/>
          </w:tcPr>
          <w:p w14:paraId="46AE2061" w14:textId="77777777" w:rsidR="0013159D" w:rsidRPr="001C0E1B" w:rsidRDefault="0013159D" w:rsidP="0034168F">
            <w:pPr>
              <w:pStyle w:val="TAC"/>
            </w:pPr>
            <w:r w:rsidRPr="001C0E1B">
              <w:t>3, 6</w:t>
            </w:r>
          </w:p>
        </w:tc>
        <w:tc>
          <w:tcPr>
            <w:tcW w:w="1187" w:type="dxa"/>
            <w:shd w:val="clear" w:color="auto" w:fill="auto"/>
          </w:tcPr>
          <w:p w14:paraId="211CF1D9" w14:textId="48C6414A" w:rsidR="0013159D" w:rsidRPr="001C0E1B" w:rsidRDefault="0013159D" w:rsidP="0034168F">
            <w:pPr>
              <w:pStyle w:val="TAC"/>
            </w:pPr>
            <w:del w:id="21" w:author="Hyunwoo Cho" w:date="2022-11-18T08:47:00Z">
              <w:r w:rsidRPr="001C0E1B" w:rsidDel="000F26AD">
                <w:delText>-</w:delText>
              </w:r>
            </w:del>
            <w:r w:rsidRPr="001C0E1B">
              <w:t>-53.84</w:t>
            </w:r>
          </w:p>
        </w:tc>
        <w:tc>
          <w:tcPr>
            <w:tcW w:w="1521" w:type="dxa"/>
            <w:shd w:val="clear" w:color="auto" w:fill="auto"/>
          </w:tcPr>
          <w:p w14:paraId="6E76C5AE" w14:textId="1F6ABAC3" w:rsidR="0013159D" w:rsidRPr="001C0E1B" w:rsidRDefault="0013159D" w:rsidP="0034168F">
            <w:pPr>
              <w:pStyle w:val="TAC"/>
            </w:pPr>
            <w:del w:id="22" w:author="Hyunwoo Cho" w:date="2022-11-18T08:48:00Z">
              <w:r w:rsidRPr="001C0E1B" w:rsidDel="000F26AD">
                <w:delText>-</w:delText>
              </w:r>
            </w:del>
            <w:r w:rsidRPr="001C0E1B">
              <w:t>-66.93</w:t>
            </w:r>
          </w:p>
        </w:tc>
      </w:tr>
      <w:tr w:rsidR="0013159D" w:rsidRPr="001C0E1B" w14:paraId="59D0151A" w14:textId="77777777" w:rsidTr="0034168F">
        <w:tc>
          <w:tcPr>
            <w:tcW w:w="3360" w:type="dxa"/>
            <w:gridSpan w:val="3"/>
            <w:shd w:val="clear" w:color="auto" w:fill="auto"/>
            <w:vAlign w:val="center"/>
          </w:tcPr>
          <w:p w14:paraId="2911DC6E" w14:textId="77777777" w:rsidR="0013159D" w:rsidRPr="001C0E1B" w:rsidRDefault="0013159D" w:rsidP="0034168F">
            <w:pPr>
              <w:pStyle w:val="TAL"/>
              <w:rPr>
                <w:rFonts w:eastAsia="Calibri" w:cs="Arial"/>
              </w:rPr>
            </w:pPr>
            <w:r w:rsidRPr="001C0E1B">
              <w:rPr>
                <w:rFonts w:eastAsia="Calibri" w:cs="Arial"/>
              </w:rPr>
              <w:t>Propagation condition</w:t>
            </w:r>
          </w:p>
        </w:tc>
        <w:tc>
          <w:tcPr>
            <w:tcW w:w="1369" w:type="dxa"/>
            <w:shd w:val="clear" w:color="auto" w:fill="auto"/>
          </w:tcPr>
          <w:p w14:paraId="2D423F07" w14:textId="77777777" w:rsidR="0013159D" w:rsidRPr="001C0E1B" w:rsidRDefault="0013159D" w:rsidP="0034168F">
            <w:pPr>
              <w:pStyle w:val="TAC"/>
            </w:pPr>
          </w:p>
        </w:tc>
        <w:tc>
          <w:tcPr>
            <w:tcW w:w="1535" w:type="dxa"/>
          </w:tcPr>
          <w:p w14:paraId="6178CBEE" w14:textId="77777777" w:rsidR="0013159D" w:rsidRPr="001C0E1B" w:rsidRDefault="0013159D" w:rsidP="0034168F">
            <w:pPr>
              <w:pStyle w:val="TAC"/>
            </w:pPr>
            <w:r w:rsidRPr="001C0E1B">
              <w:t>1, 2, 3, 4, 5, 6</w:t>
            </w:r>
          </w:p>
        </w:tc>
        <w:tc>
          <w:tcPr>
            <w:tcW w:w="2708" w:type="dxa"/>
            <w:gridSpan w:val="2"/>
            <w:shd w:val="clear" w:color="auto" w:fill="auto"/>
          </w:tcPr>
          <w:p w14:paraId="723441E0" w14:textId="76167CED" w:rsidR="0013159D" w:rsidRPr="001C0E1B" w:rsidRDefault="0013159D" w:rsidP="0034168F">
            <w:pPr>
              <w:pStyle w:val="TAC"/>
            </w:pPr>
            <w:del w:id="23" w:author="Hyunwoo Cho" w:date="2022-11-18T08:47:00Z">
              <w:r w:rsidDel="000F26AD">
                <w:delText>T</w:delText>
              </w:r>
              <w:r w:rsidDel="000F26AD">
                <w:rPr>
                  <w:rFonts w:hint="eastAsia"/>
                  <w:lang w:eastAsia="ja-JP"/>
                </w:rPr>
                <w:delText>DL-C 300ns 100Hz</w:delText>
              </w:r>
            </w:del>
            <w:ins w:id="24" w:author="Hyunwoo Cho" w:date="2022-11-18T08:47:00Z">
              <w:r w:rsidR="000F26AD">
                <w:t>AWGN</w:t>
              </w:r>
            </w:ins>
          </w:p>
        </w:tc>
      </w:tr>
      <w:tr w:rsidR="0013159D" w:rsidRPr="001C0E1B" w14:paraId="00B3BF34" w14:textId="77777777" w:rsidTr="0034168F">
        <w:tc>
          <w:tcPr>
            <w:tcW w:w="3360" w:type="dxa"/>
            <w:gridSpan w:val="3"/>
            <w:shd w:val="clear" w:color="auto" w:fill="auto"/>
            <w:vAlign w:val="center"/>
          </w:tcPr>
          <w:p w14:paraId="1EC6617C" w14:textId="77777777" w:rsidR="0013159D" w:rsidRPr="001C0E1B" w:rsidRDefault="0013159D" w:rsidP="0034168F">
            <w:pPr>
              <w:pStyle w:val="TAL"/>
              <w:rPr>
                <w:rFonts w:eastAsia="Calibri" w:cs="Arial"/>
              </w:rPr>
            </w:pPr>
            <w:r w:rsidRPr="001C0E1B">
              <w:rPr>
                <w:rFonts w:eastAsia="Calibri" w:cs="Arial"/>
              </w:rPr>
              <w:t>Antenna Configuration and Correlation Matrix</w:t>
            </w:r>
          </w:p>
        </w:tc>
        <w:tc>
          <w:tcPr>
            <w:tcW w:w="1369" w:type="dxa"/>
            <w:shd w:val="clear" w:color="auto" w:fill="auto"/>
          </w:tcPr>
          <w:p w14:paraId="3B96A01F" w14:textId="77777777" w:rsidR="0013159D" w:rsidRPr="001C0E1B" w:rsidRDefault="0013159D" w:rsidP="0034168F">
            <w:pPr>
              <w:pStyle w:val="TAC"/>
            </w:pPr>
          </w:p>
        </w:tc>
        <w:tc>
          <w:tcPr>
            <w:tcW w:w="1535" w:type="dxa"/>
          </w:tcPr>
          <w:p w14:paraId="1C89A971" w14:textId="77777777" w:rsidR="0013159D" w:rsidRPr="001C0E1B" w:rsidRDefault="0013159D" w:rsidP="0034168F">
            <w:pPr>
              <w:pStyle w:val="TAC"/>
            </w:pPr>
            <w:r w:rsidRPr="001C0E1B">
              <w:t>1, 2, 3, 4, 5, 6</w:t>
            </w:r>
          </w:p>
        </w:tc>
        <w:tc>
          <w:tcPr>
            <w:tcW w:w="2708" w:type="dxa"/>
            <w:gridSpan w:val="2"/>
            <w:shd w:val="clear" w:color="auto" w:fill="auto"/>
          </w:tcPr>
          <w:p w14:paraId="68362845" w14:textId="77777777" w:rsidR="0013159D" w:rsidRPr="001C0E1B" w:rsidRDefault="0013159D" w:rsidP="0034168F">
            <w:pPr>
              <w:pStyle w:val="TAC"/>
            </w:pPr>
            <w:r w:rsidRPr="001C0E1B">
              <w:t>1x2</w:t>
            </w:r>
            <w:del w:id="25" w:author="Hyunwoo Cho" w:date="2022-11-18T08:47:00Z">
              <w:r w:rsidRPr="001C0E1B" w:rsidDel="000F26AD">
                <w:delText xml:space="preserve"> Low</w:delText>
              </w:r>
            </w:del>
          </w:p>
        </w:tc>
      </w:tr>
      <w:tr w:rsidR="0013159D" w:rsidRPr="001C0E1B" w14:paraId="01F38337" w14:textId="77777777" w:rsidTr="0034168F">
        <w:tc>
          <w:tcPr>
            <w:tcW w:w="8972" w:type="dxa"/>
            <w:gridSpan w:val="7"/>
            <w:shd w:val="clear" w:color="auto" w:fill="auto"/>
            <w:vAlign w:val="center"/>
          </w:tcPr>
          <w:p w14:paraId="0ABAE318" w14:textId="77777777" w:rsidR="0013159D" w:rsidRPr="001C0E1B" w:rsidRDefault="0013159D" w:rsidP="0034168F">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EA6C1D9" w14:textId="77777777" w:rsidR="0013159D" w:rsidRPr="001C0E1B" w:rsidRDefault="0013159D" w:rsidP="0034168F">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4975B6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7pt" o:ole="" fillcolor="window">
                  <v:imagedata r:id="rId12" o:title=""/>
                </v:shape>
                <o:OLEObject Type="Embed" ProgID="Equation.3" ShapeID="_x0000_i1025" DrawAspect="Content" ObjectID="_1731914134" r:id="rId13"/>
              </w:object>
            </w:r>
            <w:r w:rsidRPr="001C0E1B">
              <w:t xml:space="preserve"> to be fulfilled.</w:t>
            </w:r>
          </w:p>
          <w:p w14:paraId="1E6774AB" w14:textId="77777777" w:rsidR="0013159D" w:rsidRPr="001C0E1B" w:rsidRDefault="0013159D" w:rsidP="0034168F">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SSB_RP and Io levels have been derived from other parameters for information purposes. They are not settable parameters themselves.</w:t>
            </w:r>
          </w:p>
        </w:tc>
      </w:tr>
    </w:tbl>
    <w:p w14:paraId="75FD8635" w14:textId="77777777" w:rsidR="0013159D" w:rsidRPr="001C0E1B" w:rsidRDefault="0013159D" w:rsidP="0013159D"/>
    <w:p w14:paraId="1A12860F" w14:textId="77777777" w:rsidR="0013159D" w:rsidRPr="001C0E1B" w:rsidRDefault="0013159D" w:rsidP="0013159D">
      <w:pPr>
        <w:pStyle w:val="TH"/>
      </w:pPr>
      <w:r w:rsidRPr="001C0E1B">
        <w:t>Table A.6.6.3.1.1-4: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13159D" w:rsidRPr="001C0E1B" w14:paraId="5E5204B0" w14:textId="77777777" w:rsidTr="0034168F">
        <w:trPr>
          <w:trHeight w:val="417"/>
        </w:trPr>
        <w:tc>
          <w:tcPr>
            <w:tcW w:w="3019" w:type="dxa"/>
            <w:tcBorders>
              <w:bottom w:val="nil"/>
            </w:tcBorders>
            <w:shd w:val="clear" w:color="auto" w:fill="auto"/>
          </w:tcPr>
          <w:p w14:paraId="53ADC018" w14:textId="77777777" w:rsidR="0013159D" w:rsidRPr="001C0E1B" w:rsidRDefault="0013159D" w:rsidP="0034168F">
            <w:pPr>
              <w:pStyle w:val="TAH"/>
            </w:pPr>
            <w:r w:rsidRPr="001C0E1B">
              <w:t>Parameter</w:t>
            </w:r>
          </w:p>
        </w:tc>
        <w:tc>
          <w:tcPr>
            <w:tcW w:w="1147" w:type="dxa"/>
            <w:tcBorders>
              <w:bottom w:val="nil"/>
            </w:tcBorders>
            <w:shd w:val="clear" w:color="auto" w:fill="auto"/>
          </w:tcPr>
          <w:p w14:paraId="4BAF3FF8" w14:textId="77777777" w:rsidR="0013159D" w:rsidRPr="001C0E1B" w:rsidRDefault="0013159D" w:rsidP="0034168F">
            <w:pPr>
              <w:pStyle w:val="TAH"/>
            </w:pPr>
            <w:r w:rsidRPr="001C0E1B">
              <w:t>Unit</w:t>
            </w:r>
          </w:p>
        </w:tc>
        <w:tc>
          <w:tcPr>
            <w:tcW w:w="1396" w:type="dxa"/>
            <w:tcBorders>
              <w:bottom w:val="nil"/>
            </w:tcBorders>
            <w:shd w:val="clear" w:color="auto" w:fill="auto"/>
          </w:tcPr>
          <w:p w14:paraId="1D35F279" w14:textId="77777777" w:rsidR="0013159D" w:rsidRPr="001C0E1B" w:rsidRDefault="0013159D" w:rsidP="0034168F">
            <w:pPr>
              <w:pStyle w:val="TAH"/>
            </w:pPr>
            <w:r w:rsidRPr="001C0E1B">
              <w:t>Configuration</w:t>
            </w:r>
          </w:p>
        </w:tc>
        <w:tc>
          <w:tcPr>
            <w:tcW w:w="4077" w:type="dxa"/>
            <w:gridSpan w:val="2"/>
            <w:shd w:val="clear" w:color="auto" w:fill="auto"/>
          </w:tcPr>
          <w:p w14:paraId="39A3DC95" w14:textId="77777777" w:rsidR="0013159D" w:rsidRPr="001C0E1B" w:rsidRDefault="0013159D" w:rsidP="0034168F">
            <w:pPr>
              <w:pStyle w:val="TAH"/>
            </w:pPr>
            <w:r w:rsidRPr="001C0E1B">
              <w:t>Cell 2</w:t>
            </w:r>
          </w:p>
        </w:tc>
      </w:tr>
      <w:tr w:rsidR="0013159D" w:rsidRPr="001C0E1B" w14:paraId="29C3E59A" w14:textId="77777777" w:rsidTr="0034168F">
        <w:tc>
          <w:tcPr>
            <w:tcW w:w="3019" w:type="dxa"/>
            <w:tcBorders>
              <w:top w:val="nil"/>
            </w:tcBorders>
            <w:shd w:val="clear" w:color="auto" w:fill="auto"/>
          </w:tcPr>
          <w:p w14:paraId="0B8AB57F" w14:textId="77777777" w:rsidR="0013159D" w:rsidRPr="001C0E1B" w:rsidRDefault="0013159D" w:rsidP="0034168F">
            <w:pPr>
              <w:keepLines/>
              <w:spacing w:after="0"/>
              <w:jc w:val="center"/>
              <w:rPr>
                <w:rFonts w:ascii="Arial" w:hAnsi="Arial"/>
                <w:b/>
                <w:sz w:val="18"/>
              </w:rPr>
            </w:pPr>
          </w:p>
        </w:tc>
        <w:tc>
          <w:tcPr>
            <w:tcW w:w="1147" w:type="dxa"/>
            <w:tcBorders>
              <w:top w:val="nil"/>
            </w:tcBorders>
            <w:shd w:val="clear" w:color="auto" w:fill="auto"/>
          </w:tcPr>
          <w:p w14:paraId="63618FA4" w14:textId="77777777" w:rsidR="0013159D" w:rsidRPr="001C0E1B" w:rsidRDefault="0013159D" w:rsidP="0034168F">
            <w:pPr>
              <w:keepLines/>
              <w:spacing w:after="0"/>
              <w:jc w:val="center"/>
              <w:rPr>
                <w:rFonts w:ascii="Arial" w:hAnsi="Arial"/>
                <w:b/>
                <w:sz w:val="18"/>
              </w:rPr>
            </w:pPr>
          </w:p>
        </w:tc>
        <w:tc>
          <w:tcPr>
            <w:tcW w:w="1396" w:type="dxa"/>
            <w:tcBorders>
              <w:top w:val="nil"/>
            </w:tcBorders>
            <w:shd w:val="clear" w:color="auto" w:fill="auto"/>
          </w:tcPr>
          <w:p w14:paraId="30D083DC" w14:textId="77777777" w:rsidR="0013159D" w:rsidRPr="001C0E1B" w:rsidRDefault="0013159D" w:rsidP="0034168F">
            <w:pPr>
              <w:keepLines/>
              <w:spacing w:after="0"/>
              <w:jc w:val="center"/>
              <w:rPr>
                <w:rFonts w:ascii="Arial" w:hAnsi="Arial"/>
                <w:b/>
                <w:sz w:val="18"/>
              </w:rPr>
            </w:pPr>
          </w:p>
        </w:tc>
        <w:tc>
          <w:tcPr>
            <w:tcW w:w="2304" w:type="dxa"/>
            <w:shd w:val="clear" w:color="auto" w:fill="auto"/>
          </w:tcPr>
          <w:p w14:paraId="4A5F5D5F" w14:textId="77777777" w:rsidR="0013159D" w:rsidRPr="001C0E1B" w:rsidRDefault="0013159D" w:rsidP="0034168F">
            <w:pPr>
              <w:keepLines/>
              <w:spacing w:after="0"/>
              <w:jc w:val="center"/>
              <w:rPr>
                <w:rFonts w:ascii="Arial" w:hAnsi="Arial"/>
                <w:b/>
                <w:sz w:val="18"/>
              </w:rPr>
            </w:pPr>
            <w:r w:rsidRPr="001C0E1B">
              <w:rPr>
                <w:rFonts w:ascii="Arial" w:hAnsi="Arial"/>
                <w:b/>
                <w:sz w:val="18"/>
              </w:rPr>
              <w:t>T1</w:t>
            </w:r>
          </w:p>
        </w:tc>
        <w:tc>
          <w:tcPr>
            <w:tcW w:w="1773" w:type="dxa"/>
            <w:shd w:val="clear" w:color="auto" w:fill="auto"/>
          </w:tcPr>
          <w:p w14:paraId="478DE62B" w14:textId="77777777" w:rsidR="0013159D" w:rsidRPr="001C0E1B" w:rsidRDefault="0013159D" w:rsidP="0034168F">
            <w:pPr>
              <w:keepLines/>
              <w:spacing w:after="0"/>
              <w:jc w:val="center"/>
              <w:rPr>
                <w:rFonts w:ascii="Arial" w:hAnsi="Arial"/>
                <w:b/>
                <w:sz w:val="18"/>
              </w:rPr>
            </w:pPr>
            <w:r w:rsidRPr="001C0E1B">
              <w:rPr>
                <w:rFonts w:ascii="Arial" w:hAnsi="Arial"/>
                <w:b/>
                <w:sz w:val="18"/>
              </w:rPr>
              <w:t>T2</w:t>
            </w:r>
          </w:p>
        </w:tc>
      </w:tr>
      <w:tr w:rsidR="0013159D" w:rsidRPr="001C0E1B" w14:paraId="70494616" w14:textId="77777777" w:rsidTr="0034168F">
        <w:tc>
          <w:tcPr>
            <w:tcW w:w="3019" w:type="dxa"/>
            <w:tcBorders>
              <w:bottom w:val="single" w:sz="4" w:space="0" w:color="auto"/>
            </w:tcBorders>
            <w:shd w:val="clear" w:color="auto" w:fill="auto"/>
          </w:tcPr>
          <w:p w14:paraId="5B4C0096" w14:textId="77777777" w:rsidR="0013159D" w:rsidRPr="001C0E1B" w:rsidRDefault="0013159D" w:rsidP="0034168F">
            <w:pPr>
              <w:pStyle w:val="TAL"/>
            </w:pPr>
            <w:r w:rsidRPr="001C0E1B">
              <w:lastRenderedPageBreak/>
              <w:t>RF channel number</w:t>
            </w:r>
          </w:p>
        </w:tc>
        <w:tc>
          <w:tcPr>
            <w:tcW w:w="1147" w:type="dxa"/>
            <w:tcBorders>
              <w:bottom w:val="single" w:sz="4" w:space="0" w:color="auto"/>
            </w:tcBorders>
            <w:shd w:val="clear" w:color="auto" w:fill="auto"/>
          </w:tcPr>
          <w:p w14:paraId="0DBF6AD0" w14:textId="77777777" w:rsidR="0013159D" w:rsidRPr="001C0E1B" w:rsidRDefault="0013159D" w:rsidP="0034168F">
            <w:pPr>
              <w:pStyle w:val="TAC"/>
            </w:pPr>
          </w:p>
        </w:tc>
        <w:tc>
          <w:tcPr>
            <w:tcW w:w="1396" w:type="dxa"/>
          </w:tcPr>
          <w:p w14:paraId="03716BC2" w14:textId="77777777" w:rsidR="0013159D" w:rsidRPr="001C0E1B" w:rsidRDefault="0013159D" w:rsidP="0034168F">
            <w:pPr>
              <w:pStyle w:val="TAC"/>
            </w:pPr>
            <w:r w:rsidRPr="001C0E1B">
              <w:t>1, 2, 3, 4, 5, 6</w:t>
            </w:r>
          </w:p>
        </w:tc>
        <w:tc>
          <w:tcPr>
            <w:tcW w:w="4077" w:type="dxa"/>
            <w:gridSpan w:val="2"/>
            <w:shd w:val="clear" w:color="auto" w:fill="auto"/>
          </w:tcPr>
          <w:p w14:paraId="313F9BD0" w14:textId="77777777" w:rsidR="0013159D" w:rsidRPr="001C0E1B" w:rsidRDefault="0013159D" w:rsidP="0034168F">
            <w:pPr>
              <w:pStyle w:val="TAC"/>
            </w:pPr>
            <w:r w:rsidRPr="001C0E1B">
              <w:t>1</w:t>
            </w:r>
          </w:p>
        </w:tc>
      </w:tr>
      <w:tr w:rsidR="0013159D" w:rsidRPr="001C0E1B" w14:paraId="2F3D216F" w14:textId="77777777" w:rsidTr="0034168F">
        <w:trPr>
          <w:trHeight w:val="56"/>
        </w:trPr>
        <w:tc>
          <w:tcPr>
            <w:tcW w:w="3019" w:type="dxa"/>
            <w:tcBorders>
              <w:bottom w:val="nil"/>
            </w:tcBorders>
            <w:shd w:val="clear" w:color="auto" w:fill="auto"/>
          </w:tcPr>
          <w:p w14:paraId="4612BDCA" w14:textId="77777777" w:rsidR="0013159D" w:rsidRPr="001C0E1B" w:rsidRDefault="0013159D" w:rsidP="0034168F">
            <w:pPr>
              <w:pStyle w:val="TAL"/>
            </w:pPr>
            <w:r w:rsidRPr="001C0E1B">
              <w:t>Duplex mode</w:t>
            </w:r>
          </w:p>
        </w:tc>
        <w:tc>
          <w:tcPr>
            <w:tcW w:w="1147" w:type="dxa"/>
            <w:tcBorders>
              <w:bottom w:val="nil"/>
            </w:tcBorders>
            <w:shd w:val="clear" w:color="auto" w:fill="auto"/>
          </w:tcPr>
          <w:p w14:paraId="5807DBB4" w14:textId="77777777" w:rsidR="0013159D" w:rsidRPr="001C0E1B" w:rsidRDefault="0013159D" w:rsidP="0034168F">
            <w:pPr>
              <w:pStyle w:val="TAC"/>
            </w:pPr>
          </w:p>
        </w:tc>
        <w:tc>
          <w:tcPr>
            <w:tcW w:w="1396" w:type="dxa"/>
          </w:tcPr>
          <w:p w14:paraId="408462C1" w14:textId="77777777" w:rsidR="0013159D" w:rsidRPr="001C0E1B" w:rsidRDefault="0013159D" w:rsidP="0034168F">
            <w:pPr>
              <w:pStyle w:val="TAC"/>
            </w:pPr>
            <w:r w:rsidRPr="001C0E1B">
              <w:t>1, 2, 3</w:t>
            </w:r>
          </w:p>
        </w:tc>
        <w:tc>
          <w:tcPr>
            <w:tcW w:w="4077" w:type="dxa"/>
            <w:gridSpan w:val="2"/>
            <w:shd w:val="clear" w:color="auto" w:fill="auto"/>
          </w:tcPr>
          <w:p w14:paraId="31CD6234" w14:textId="77777777" w:rsidR="0013159D" w:rsidRPr="001C0E1B" w:rsidRDefault="0013159D" w:rsidP="0034168F">
            <w:pPr>
              <w:pStyle w:val="TAC"/>
            </w:pPr>
            <w:r w:rsidRPr="001C0E1B">
              <w:t>FDD</w:t>
            </w:r>
          </w:p>
        </w:tc>
      </w:tr>
      <w:tr w:rsidR="0013159D" w:rsidRPr="001C0E1B" w14:paraId="1D0A2BB6" w14:textId="77777777" w:rsidTr="0034168F">
        <w:trPr>
          <w:trHeight w:val="56"/>
        </w:trPr>
        <w:tc>
          <w:tcPr>
            <w:tcW w:w="3019" w:type="dxa"/>
            <w:tcBorders>
              <w:top w:val="nil"/>
            </w:tcBorders>
            <w:shd w:val="clear" w:color="auto" w:fill="auto"/>
          </w:tcPr>
          <w:p w14:paraId="5738702C" w14:textId="77777777" w:rsidR="0013159D" w:rsidRPr="001C0E1B" w:rsidRDefault="0013159D" w:rsidP="0034168F">
            <w:pPr>
              <w:pStyle w:val="TAL"/>
            </w:pPr>
          </w:p>
        </w:tc>
        <w:tc>
          <w:tcPr>
            <w:tcW w:w="1147" w:type="dxa"/>
            <w:tcBorders>
              <w:top w:val="nil"/>
            </w:tcBorders>
            <w:shd w:val="clear" w:color="auto" w:fill="auto"/>
          </w:tcPr>
          <w:p w14:paraId="2B342173" w14:textId="77777777" w:rsidR="0013159D" w:rsidRPr="001C0E1B" w:rsidRDefault="0013159D" w:rsidP="0034168F">
            <w:pPr>
              <w:pStyle w:val="TAC"/>
            </w:pPr>
          </w:p>
        </w:tc>
        <w:tc>
          <w:tcPr>
            <w:tcW w:w="1396" w:type="dxa"/>
          </w:tcPr>
          <w:p w14:paraId="09F40DF9" w14:textId="77777777" w:rsidR="0013159D" w:rsidRPr="001C0E1B" w:rsidRDefault="0013159D" w:rsidP="0034168F">
            <w:pPr>
              <w:pStyle w:val="TAC"/>
            </w:pPr>
            <w:r w:rsidRPr="001C0E1B">
              <w:t>4, 5, 6</w:t>
            </w:r>
          </w:p>
        </w:tc>
        <w:tc>
          <w:tcPr>
            <w:tcW w:w="4077" w:type="dxa"/>
            <w:gridSpan w:val="2"/>
            <w:shd w:val="clear" w:color="auto" w:fill="auto"/>
          </w:tcPr>
          <w:p w14:paraId="72C8D116" w14:textId="77777777" w:rsidR="0013159D" w:rsidRPr="001C0E1B" w:rsidRDefault="0013159D" w:rsidP="0034168F">
            <w:pPr>
              <w:pStyle w:val="TAC"/>
            </w:pPr>
            <w:r w:rsidRPr="001C0E1B">
              <w:t>TDD</w:t>
            </w:r>
          </w:p>
        </w:tc>
      </w:tr>
      <w:tr w:rsidR="0013159D" w:rsidRPr="001C0E1B" w14:paraId="72896C80" w14:textId="77777777" w:rsidTr="0034168F">
        <w:tc>
          <w:tcPr>
            <w:tcW w:w="3019" w:type="dxa"/>
            <w:shd w:val="clear" w:color="auto" w:fill="auto"/>
          </w:tcPr>
          <w:p w14:paraId="2A3B9C31" w14:textId="77777777" w:rsidR="0013159D" w:rsidRPr="001C0E1B" w:rsidRDefault="0013159D" w:rsidP="0034168F">
            <w:pPr>
              <w:pStyle w:val="TAL"/>
            </w:pPr>
            <w:r w:rsidRPr="001C0E1B">
              <w:t>TDD special subframe configuration</w:t>
            </w:r>
            <w:r w:rsidRPr="001C0E1B">
              <w:rPr>
                <w:vertAlign w:val="superscript"/>
              </w:rPr>
              <w:t>Note1</w:t>
            </w:r>
          </w:p>
        </w:tc>
        <w:tc>
          <w:tcPr>
            <w:tcW w:w="1147" w:type="dxa"/>
            <w:shd w:val="clear" w:color="auto" w:fill="auto"/>
          </w:tcPr>
          <w:p w14:paraId="4BE3CAAF" w14:textId="77777777" w:rsidR="0013159D" w:rsidRPr="001C0E1B" w:rsidRDefault="0013159D" w:rsidP="0034168F">
            <w:pPr>
              <w:pStyle w:val="TAC"/>
            </w:pPr>
          </w:p>
        </w:tc>
        <w:tc>
          <w:tcPr>
            <w:tcW w:w="1396" w:type="dxa"/>
          </w:tcPr>
          <w:p w14:paraId="7CE36EF7" w14:textId="77777777" w:rsidR="0013159D" w:rsidRPr="001C0E1B" w:rsidRDefault="0013159D" w:rsidP="0034168F">
            <w:pPr>
              <w:pStyle w:val="TAC"/>
            </w:pPr>
            <w:r w:rsidRPr="001C0E1B">
              <w:t>4, 5, 6</w:t>
            </w:r>
          </w:p>
        </w:tc>
        <w:tc>
          <w:tcPr>
            <w:tcW w:w="4077" w:type="dxa"/>
            <w:gridSpan w:val="2"/>
            <w:shd w:val="clear" w:color="auto" w:fill="auto"/>
          </w:tcPr>
          <w:p w14:paraId="3C25004D" w14:textId="77777777" w:rsidR="0013159D" w:rsidRPr="001C0E1B" w:rsidRDefault="0013159D" w:rsidP="0034168F">
            <w:pPr>
              <w:pStyle w:val="TAC"/>
            </w:pPr>
            <w:r w:rsidRPr="001C0E1B">
              <w:t>6</w:t>
            </w:r>
          </w:p>
        </w:tc>
      </w:tr>
      <w:tr w:rsidR="0013159D" w:rsidRPr="001C0E1B" w14:paraId="48290E32" w14:textId="77777777" w:rsidTr="0034168F">
        <w:tc>
          <w:tcPr>
            <w:tcW w:w="3019" w:type="dxa"/>
            <w:shd w:val="clear" w:color="auto" w:fill="auto"/>
          </w:tcPr>
          <w:p w14:paraId="1D14653C" w14:textId="77777777" w:rsidR="0013159D" w:rsidRPr="001C0E1B" w:rsidRDefault="0013159D" w:rsidP="0034168F">
            <w:pPr>
              <w:pStyle w:val="TAL"/>
            </w:pPr>
            <w:r w:rsidRPr="001C0E1B">
              <w:t>TDD uplink-downlink configuration</w:t>
            </w:r>
            <w:r w:rsidRPr="001C0E1B">
              <w:rPr>
                <w:vertAlign w:val="superscript"/>
              </w:rPr>
              <w:t>Note1</w:t>
            </w:r>
          </w:p>
        </w:tc>
        <w:tc>
          <w:tcPr>
            <w:tcW w:w="1147" w:type="dxa"/>
            <w:shd w:val="clear" w:color="auto" w:fill="auto"/>
          </w:tcPr>
          <w:p w14:paraId="327C76A7" w14:textId="77777777" w:rsidR="0013159D" w:rsidRPr="001C0E1B" w:rsidRDefault="0013159D" w:rsidP="0034168F">
            <w:pPr>
              <w:pStyle w:val="TAC"/>
            </w:pPr>
          </w:p>
        </w:tc>
        <w:tc>
          <w:tcPr>
            <w:tcW w:w="1396" w:type="dxa"/>
          </w:tcPr>
          <w:p w14:paraId="6BE0C5EC" w14:textId="77777777" w:rsidR="0013159D" w:rsidRPr="001C0E1B" w:rsidRDefault="0013159D" w:rsidP="0034168F">
            <w:pPr>
              <w:pStyle w:val="TAC"/>
            </w:pPr>
            <w:r w:rsidRPr="001C0E1B">
              <w:t>4, 5, 6</w:t>
            </w:r>
          </w:p>
        </w:tc>
        <w:tc>
          <w:tcPr>
            <w:tcW w:w="4077" w:type="dxa"/>
            <w:gridSpan w:val="2"/>
            <w:shd w:val="clear" w:color="auto" w:fill="auto"/>
          </w:tcPr>
          <w:p w14:paraId="2915E619" w14:textId="77777777" w:rsidR="0013159D" w:rsidRPr="001C0E1B" w:rsidRDefault="0013159D" w:rsidP="0034168F">
            <w:pPr>
              <w:pStyle w:val="TAC"/>
            </w:pPr>
            <w:r w:rsidRPr="001C0E1B">
              <w:t>1</w:t>
            </w:r>
          </w:p>
        </w:tc>
      </w:tr>
      <w:tr w:rsidR="0013159D" w:rsidRPr="001C0E1B" w14:paraId="781E55C0" w14:textId="77777777" w:rsidTr="0034168F">
        <w:tc>
          <w:tcPr>
            <w:tcW w:w="3019" w:type="dxa"/>
            <w:tcBorders>
              <w:bottom w:val="single" w:sz="4" w:space="0" w:color="auto"/>
            </w:tcBorders>
            <w:shd w:val="clear" w:color="auto" w:fill="auto"/>
          </w:tcPr>
          <w:p w14:paraId="6A126815" w14:textId="77777777" w:rsidR="0013159D" w:rsidRPr="001C0E1B" w:rsidRDefault="0013159D" w:rsidP="0034168F">
            <w:pPr>
              <w:pStyle w:val="TAL"/>
            </w:pPr>
            <w:r w:rsidRPr="001C0E1B">
              <w:t>BW</w:t>
            </w:r>
            <w:r w:rsidRPr="001C0E1B">
              <w:rPr>
                <w:vertAlign w:val="subscript"/>
              </w:rPr>
              <w:t>channel</w:t>
            </w:r>
          </w:p>
        </w:tc>
        <w:tc>
          <w:tcPr>
            <w:tcW w:w="1147" w:type="dxa"/>
            <w:tcBorders>
              <w:bottom w:val="single" w:sz="4" w:space="0" w:color="auto"/>
            </w:tcBorders>
            <w:shd w:val="clear" w:color="auto" w:fill="auto"/>
          </w:tcPr>
          <w:p w14:paraId="5F2FD840" w14:textId="77777777" w:rsidR="0013159D" w:rsidRPr="001C0E1B" w:rsidRDefault="0013159D" w:rsidP="0034168F">
            <w:pPr>
              <w:pStyle w:val="TAC"/>
            </w:pPr>
            <w:r w:rsidRPr="001C0E1B">
              <w:t>MHz</w:t>
            </w:r>
          </w:p>
        </w:tc>
        <w:tc>
          <w:tcPr>
            <w:tcW w:w="1396" w:type="dxa"/>
          </w:tcPr>
          <w:p w14:paraId="4987FB4C" w14:textId="77777777" w:rsidR="0013159D" w:rsidRPr="001C0E1B" w:rsidRDefault="0013159D" w:rsidP="0034168F">
            <w:pPr>
              <w:pStyle w:val="TAC"/>
            </w:pPr>
            <w:r w:rsidRPr="001C0E1B">
              <w:t>1, 2, 3, 4, 5, 6</w:t>
            </w:r>
          </w:p>
        </w:tc>
        <w:tc>
          <w:tcPr>
            <w:tcW w:w="4077" w:type="dxa"/>
            <w:gridSpan w:val="2"/>
            <w:shd w:val="clear" w:color="auto" w:fill="auto"/>
          </w:tcPr>
          <w:p w14:paraId="00C0699B" w14:textId="77777777" w:rsidR="0013159D" w:rsidRPr="001C0E1B" w:rsidRDefault="0013159D" w:rsidP="0034168F">
            <w:pPr>
              <w:pStyle w:val="TAC"/>
            </w:pPr>
            <w:r w:rsidRPr="001C0E1B">
              <w:t>5 MHz: N</w:t>
            </w:r>
            <w:r w:rsidRPr="001C0E1B">
              <w:rPr>
                <w:vertAlign w:val="subscript"/>
              </w:rPr>
              <w:t>RB,c</w:t>
            </w:r>
            <w:r w:rsidRPr="001C0E1B">
              <w:t xml:space="preserve"> = 25</w:t>
            </w:r>
          </w:p>
          <w:p w14:paraId="70A00E5C" w14:textId="77777777" w:rsidR="0013159D" w:rsidRPr="001C0E1B" w:rsidRDefault="0013159D" w:rsidP="0034168F">
            <w:pPr>
              <w:pStyle w:val="TAC"/>
            </w:pPr>
            <w:r w:rsidRPr="001C0E1B">
              <w:t>10 MHz: N</w:t>
            </w:r>
            <w:r w:rsidRPr="001C0E1B">
              <w:rPr>
                <w:vertAlign w:val="subscript"/>
              </w:rPr>
              <w:t>RB,c</w:t>
            </w:r>
            <w:r w:rsidRPr="001C0E1B">
              <w:t xml:space="preserve"> = 50</w:t>
            </w:r>
          </w:p>
          <w:p w14:paraId="4753E253" w14:textId="77777777" w:rsidR="0013159D" w:rsidRPr="001C0E1B" w:rsidRDefault="0013159D" w:rsidP="0034168F">
            <w:pPr>
              <w:pStyle w:val="TAC"/>
            </w:pPr>
            <w:r w:rsidRPr="001C0E1B">
              <w:t>20 MHz: N</w:t>
            </w:r>
            <w:r w:rsidRPr="001C0E1B">
              <w:rPr>
                <w:vertAlign w:val="subscript"/>
              </w:rPr>
              <w:t>RB,c</w:t>
            </w:r>
            <w:r w:rsidRPr="001C0E1B">
              <w:t xml:space="preserve"> = 100</w:t>
            </w:r>
          </w:p>
        </w:tc>
      </w:tr>
      <w:tr w:rsidR="0013159D" w:rsidRPr="001C0E1B" w14:paraId="0DE16995" w14:textId="77777777" w:rsidTr="0034168F">
        <w:trPr>
          <w:trHeight w:val="346"/>
        </w:trPr>
        <w:tc>
          <w:tcPr>
            <w:tcW w:w="3019" w:type="dxa"/>
            <w:tcBorders>
              <w:top w:val="single" w:sz="4" w:space="0" w:color="auto"/>
              <w:left w:val="single" w:sz="4" w:space="0" w:color="auto"/>
              <w:bottom w:val="nil"/>
              <w:right w:val="single" w:sz="4" w:space="0" w:color="auto"/>
            </w:tcBorders>
            <w:shd w:val="clear" w:color="auto" w:fill="auto"/>
          </w:tcPr>
          <w:p w14:paraId="3ECCB185" w14:textId="77777777" w:rsidR="0013159D" w:rsidRPr="001C0E1B" w:rsidRDefault="0013159D" w:rsidP="0034168F">
            <w:pPr>
              <w:pStyle w:val="TAL"/>
            </w:pPr>
            <w:r w:rsidRPr="001C0E1B">
              <w:t>PDSCH parameters:</w:t>
            </w:r>
          </w:p>
          <w:p w14:paraId="4DC2FE14" w14:textId="77777777" w:rsidR="0013159D" w:rsidRPr="001C0E1B" w:rsidRDefault="0013159D" w:rsidP="0034168F">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C9A1909" w14:textId="77777777" w:rsidR="0013159D" w:rsidRPr="001C0E1B" w:rsidRDefault="0013159D" w:rsidP="0034168F">
            <w:pPr>
              <w:pStyle w:val="TAC"/>
            </w:pPr>
          </w:p>
        </w:tc>
        <w:tc>
          <w:tcPr>
            <w:tcW w:w="1396" w:type="dxa"/>
            <w:tcBorders>
              <w:top w:val="single" w:sz="4" w:space="0" w:color="auto"/>
              <w:left w:val="single" w:sz="4" w:space="0" w:color="auto"/>
              <w:bottom w:val="single" w:sz="4" w:space="0" w:color="auto"/>
              <w:right w:val="single" w:sz="4" w:space="0" w:color="auto"/>
            </w:tcBorders>
          </w:tcPr>
          <w:p w14:paraId="4EBF4AF5" w14:textId="77777777" w:rsidR="0013159D" w:rsidRPr="001C0E1B" w:rsidRDefault="0013159D" w:rsidP="0034168F">
            <w:pPr>
              <w:pStyle w:val="TAC"/>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1BAB66EF" w14:textId="77777777" w:rsidR="0013159D" w:rsidRPr="001C0E1B" w:rsidRDefault="0013159D" w:rsidP="0034168F">
            <w:pPr>
              <w:pStyle w:val="TAC"/>
              <w:rPr>
                <w:lang w:eastAsia="zh-CN"/>
              </w:rPr>
            </w:pPr>
            <w:r w:rsidRPr="001C0E1B">
              <w:rPr>
                <w:lang w:eastAsia="zh-CN"/>
              </w:rPr>
              <w:t>5 MHz: R.7 FDD</w:t>
            </w:r>
          </w:p>
          <w:p w14:paraId="19988EB5" w14:textId="77777777" w:rsidR="0013159D" w:rsidRPr="001C0E1B" w:rsidRDefault="0013159D" w:rsidP="0034168F">
            <w:pPr>
              <w:pStyle w:val="TAC"/>
              <w:rPr>
                <w:lang w:eastAsia="zh-CN"/>
              </w:rPr>
            </w:pPr>
            <w:r w:rsidRPr="001C0E1B">
              <w:rPr>
                <w:lang w:eastAsia="zh-CN"/>
              </w:rPr>
              <w:t>10 MHz: R.3 FDD</w:t>
            </w:r>
          </w:p>
          <w:p w14:paraId="0CA76BDB" w14:textId="77777777" w:rsidR="0013159D" w:rsidRPr="001C0E1B" w:rsidRDefault="0013159D" w:rsidP="0034168F">
            <w:pPr>
              <w:pStyle w:val="TAC"/>
              <w:rPr>
                <w:lang w:eastAsia="zh-CN"/>
              </w:rPr>
            </w:pPr>
            <w:r w:rsidRPr="001C0E1B">
              <w:rPr>
                <w:lang w:eastAsia="zh-CN"/>
              </w:rPr>
              <w:t>20 MHz: R.6 FDD</w:t>
            </w:r>
          </w:p>
        </w:tc>
      </w:tr>
      <w:tr w:rsidR="0013159D" w:rsidRPr="001C0E1B" w14:paraId="33542588" w14:textId="77777777" w:rsidTr="0034168F">
        <w:trPr>
          <w:trHeight w:val="346"/>
        </w:trPr>
        <w:tc>
          <w:tcPr>
            <w:tcW w:w="3019" w:type="dxa"/>
            <w:tcBorders>
              <w:top w:val="nil"/>
              <w:left w:val="single" w:sz="4" w:space="0" w:color="auto"/>
              <w:bottom w:val="single" w:sz="4" w:space="0" w:color="auto"/>
              <w:right w:val="single" w:sz="4" w:space="0" w:color="auto"/>
            </w:tcBorders>
            <w:shd w:val="clear" w:color="auto" w:fill="auto"/>
          </w:tcPr>
          <w:p w14:paraId="1B9C3560" w14:textId="77777777" w:rsidR="0013159D" w:rsidRPr="001C0E1B" w:rsidRDefault="0013159D" w:rsidP="0034168F">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52B858D9" w14:textId="77777777" w:rsidR="0013159D" w:rsidRPr="001C0E1B" w:rsidRDefault="0013159D" w:rsidP="0034168F">
            <w:pPr>
              <w:pStyle w:val="TAC"/>
            </w:pPr>
          </w:p>
        </w:tc>
        <w:tc>
          <w:tcPr>
            <w:tcW w:w="1396" w:type="dxa"/>
            <w:tcBorders>
              <w:top w:val="single" w:sz="4" w:space="0" w:color="auto"/>
              <w:left w:val="single" w:sz="4" w:space="0" w:color="auto"/>
              <w:bottom w:val="single" w:sz="4" w:space="0" w:color="auto"/>
              <w:right w:val="single" w:sz="4" w:space="0" w:color="auto"/>
            </w:tcBorders>
          </w:tcPr>
          <w:p w14:paraId="053566C9" w14:textId="77777777" w:rsidR="0013159D" w:rsidRPr="001C0E1B" w:rsidRDefault="0013159D" w:rsidP="0034168F">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6CB4DA59" w14:textId="77777777" w:rsidR="0013159D" w:rsidRPr="001C0E1B" w:rsidRDefault="0013159D" w:rsidP="0034168F">
            <w:pPr>
              <w:pStyle w:val="TAC"/>
              <w:rPr>
                <w:lang w:eastAsia="zh-CN"/>
              </w:rPr>
            </w:pPr>
            <w:r w:rsidRPr="001C0E1B">
              <w:rPr>
                <w:lang w:eastAsia="zh-CN"/>
              </w:rPr>
              <w:t>5 MHz: R.4 TDD</w:t>
            </w:r>
          </w:p>
          <w:p w14:paraId="71298469" w14:textId="77777777" w:rsidR="0013159D" w:rsidRPr="001C0E1B" w:rsidRDefault="0013159D" w:rsidP="0034168F">
            <w:pPr>
              <w:pStyle w:val="TAC"/>
              <w:rPr>
                <w:lang w:eastAsia="zh-CN"/>
              </w:rPr>
            </w:pPr>
            <w:r w:rsidRPr="001C0E1B">
              <w:rPr>
                <w:lang w:eastAsia="zh-CN"/>
              </w:rPr>
              <w:t>10 MHz: R.0 TDD</w:t>
            </w:r>
          </w:p>
          <w:p w14:paraId="60C9A88D" w14:textId="77777777" w:rsidR="0013159D" w:rsidRPr="001C0E1B" w:rsidRDefault="0013159D" w:rsidP="0034168F">
            <w:pPr>
              <w:pStyle w:val="TAC"/>
              <w:rPr>
                <w:lang w:eastAsia="zh-CN"/>
              </w:rPr>
            </w:pPr>
            <w:r w:rsidRPr="001C0E1B">
              <w:rPr>
                <w:lang w:eastAsia="zh-CN"/>
              </w:rPr>
              <w:t>20 MHz: R.3 TDD</w:t>
            </w:r>
          </w:p>
        </w:tc>
      </w:tr>
      <w:tr w:rsidR="0013159D" w:rsidRPr="001C0E1B" w14:paraId="5FF31C7D" w14:textId="77777777" w:rsidTr="0034168F">
        <w:trPr>
          <w:trHeight w:val="346"/>
        </w:trPr>
        <w:tc>
          <w:tcPr>
            <w:tcW w:w="3019" w:type="dxa"/>
            <w:tcBorders>
              <w:top w:val="single" w:sz="4" w:space="0" w:color="auto"/>
              <w:left w:val="single" w:sz="4" w:space="0" w:color="auto"/>
              <w:bottom w:val="nil"/>
              <w:right w:val="single" w:sz="4" w:space="0" w:color="auto"/>
            </w:tcBorders>
            <w:shd w:val="clear" w:color="auto" w:fill="auto"/>
          </w:tcPr>
          <w:p w14:paraId="3E3092FF" w14:textId="77777777" w:rsidR="0013159D" w:rsidRPr="001C0E1B" w:rsidRDefault="0013159D" w:rsidP="0034168F">
            <w:pPr>
              <w:pStyle w:val="TAL"/>
            </w:pPr>
            <w:r w:rsidRPr="001C0E1B">
              <w:t>PCFICH/PDCCH/PHICH parameters:</w:t>
            </w:r>
          </w:p>
          <w:p w14:paraId="68840A24" w14:textId="77777777" w:rsidR="0013159D" w:rsidRPr="001C0E1B" w:rsidRDefault="0013159D" w:rsidP="0034168F">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85E830" w14:textId="77777777" w:rsidR="0013159D" w:rsidRPr="001C0E1B" w:rsidRDefault="0013159D" w:rsidP="0034168F">
            <w:pPr>
              <w:pStyle w:val="TAC"/>
            </w:pPr>
          </w:p>
        </w:tc>
        <w:tc>
          <w:tcPr>
            <w:tcW w:w="1396" w:type="dxa"/>
            <w:tcBorders>
              <w:top w:val="single" w:sz="4" w:space="0" w:color="auto"/>
              <w:left w:val="single" w:sz="4" w:space="0" w:color="auto"/>
              <w:bottom w:val="single" w:sz="4" w:space="0" w:color="auto"/>
              <w:right w:val="single" w:sz="4" w:space="0" w:color="auto"/>
            </w:tcBorders>
          </w:tcPr>
          <w:p w14:paraId="28293C80" w14:textId="77777777" w:rsidR="0013159D" w:rsidRPr="001C0E1B" w:rsidRDefault="0013159D" w:rsidP="0034168F">
            <w:pPr>
              <w:pStyle w:val="TAC"/>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5102C3C7" w14:textId="77777777" w:rsidR="0013159D" w:rsidRPr="001C0E1B" w:rsidRDefault="0013159D" w:rsidP="0034168F">
            <w:pPr>
              <w:pStyle w:val="TAC"/>
              <w:rPr>
                <w:lang w:eastAsia="zh-CN"/>
              </w:rPr>
            </w:pPr>
            <w:r w:rsidRPr="001C0E1B">
              <w:rPr>
                <w:lang w:eastAsia="zh-CN"/>
              </w:rPr>
              <w:t>5 MHz: R.11 FDD</w:t>
            </w:r>
          </w:p>
          <w:p w14:paraId="721D9BDB" w14:textId="77777777" w:rsidR="0013159D" w:rsidRPr="001C0E1B" w:rsidRDefault="0013159D" w:rsidP="0034168F">
            <w:pPr>
              <w:pStyle w:val="TAC"/>
              <w:rPr>
                <w:lang w:eastAsia="zh-CN"/>
              </w:rPr>
            </w:pPr>
            <w:r w:rsidRPr="001C0E1B">
              <w:rPr>
                <w:lang w:eastAsia="zh-CN"/>
              </w:rPr>
              <w:t>10 MHz: R.6 FDD</w:t>
            </w:r>
          </w:p>
          <w:p w14:paraId="74F11658" w14:textId="77777777" w:rsidR="0013159D" w:rsidRPr="001C0E1B" w:rsidRDefault="0013159D" w:rsidP="0034168F">
            <w:pPr>
              <w:pStyle w:val="TAC"/>
              <w:rPr>
                <w:lang w:eastAsia="zh-CN"/>
              </w:rPr>
            </w:pPr>
            <w:r w:rsidRPr="001C0E1B">
              <w:rPr>
                <w:lang w:eastAsia="zh-CN"/>
              </w:rPr>
              <w:t>20 MHz: R.10 FDD</w:t>
            </w:r>
          </w:p>
        </w:tc>
      </w:tr>
      <w:tr w:rsidR="0013159D" w:rsidRPr="001C0E1B" w14:paraId="2EC3E152" w14:textId="77777777" w:rsidTr="0034168F">
        <w:trPr>
          <w:trHeight w:val="346"/>
        </w:trPr>
        <w:tc>
          <w:tcPr>
            <w:tcW w:w="3019" w:type="dxa"/>
            <w:tcBorders>
              <w:top w:val="nil"/>
              <w:left w:val="single" w:sz="4" w:space="0" w:color="auto"/>
              <w:bottom w:val="single" w:sz="4" w:space="0" w:color="auto"/>
              <w:right w:val="single" w:sz="4" w:space="0" w:color="auto"/>
            </w:tcBorders>
            <w:shd w:val="clear" w:color="auto" w:fill="auto"/>
          </w:tcPr>
          <w:p w14:paraId="0C98BE41" w14:textId="77777777" w:rsidR="0013159D" w:rsidRPr="001C0E1B" w:rsidRDefault="0013159D" w:rsidP="0034168F">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5AC78B18" w14:textId="77777777" w:rsidR="0013159D" w:rsidRPr="001C0E1B" w:rsidRDefault="0013159D" w:rsidP="0034168F">
            <w:pPr>
              <w:pStyle w:val="TAC"/>
            </w:pPr>
          </w:p>
        </w:tc>
        <w:tc>
          <w:tcPr>
            <w:tcW w:w="1396" w:type="dxa"/>
            <w:tcBorders>
              <w:top w:val="single" w:sz="4" w:space="0" w:color="auto"/>
              <w:left w:val="single" w:sz="4" w:space="0" w:color="auto"/>
              <w:bottom w:val="single" w:sz="4" w:space="0" w:color="auto"/>
              <w:right w:val="single" w:sz="4" w:space="0" w:color="auto"/>
            </w:tcBorders>
          </w:tcPr>
          <w:p w14:paraId="342FFC80" w14:textId="77777777" w:rsidR="0013159D" w:rsidRPr="001C0E1B" w:rsidRDefault="0013159D" w:rsidP="0034168F">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2FF679BE" w14:textId="77777777" w:rsidR="0013159D" w:rsidRPr="001C0E1B" w:rsidRDefault="0013159D" w:rsidP="0034168F">
            <w:pPr>
              <w:pStyle w:val="TAC"/>
              <w:rPr>
                <w:lang w:eastAsia="zh-CN"/>
              </w:rPr>
            </w:pPr>
            <w:r w:rsidRPr="001C0E1B">
              <w:rPr>
                <w:lang w:eastAsia="zh-CN"/>
              </w:rPr>
              <w:t>5 MHz: R.11 TDD</w:t>
            </w:r>
          </w:p>
          <w:p w14:paraId="1DA92D31" w14:textId="77777777" w:rsidR="0013159D" w:rsidRPr="001C0E1B" w:rsidRDefault="0013159D" w:rsidP="0034168F">
            <w:pPr>
              <w:pStyle w:val="TAC"/>
              <w:rPr>
                <w:lang w:eastAsia="zh-CN"/>
              </w:rPr>
            </w:pPr>
            <w:r w:rsidRPr="001C0E1B">
              <w:rPr>
                <w:lang w:eastAsia="zh-CN"/>
              </w:rPr>
              <w:t>10 MHz: R.6 TDD</w:t>
            </w:r>
          </w:p>
          <w:p w14:paraId="7E3768FE" w14:textId="77777777" w:rsidR="0013159D" w:rsidRPr="001C0E1B" w:rsidRDefault="0013159D" w:rsidP="0034168F">
            <w:pPr>
              <w:pStyle w:val="TAC"/>
              <w:rPr>
                <w:lang w:eastAsia="zh-CN"/>
              </w:rPr>
            </w:pPr>
            <w:r w:rsidRPr="001C0E1B">
              <w:rPr>
                <w:lang w:eastAsia="zh-CN"/>
              </w:rPr>
              <w:t>20 MHz: R.10 TDD</w:t>
            </w:r>
          </w:p>
        </w:tc>
      </w:tr>
      <w:tr w:rsidR="0013159D" w:rsidRPr="001C0E1B" w14:paraId="7B1D0A7E" w14:textId="77777777" w:rsidTr="0034168F">
        <w:trPr>
          <w:trHeight w:val="346"/>
        </w:trPr>
        <w:tc>
          <w:tcPr>
            <w:tcW w:w="3019" w:type="dxa"/>
            <w:tcBorders>
              <w:top w:val="single" w:sz="4" w:space="0" w:color="auto"/>
              <w:left w:val="single" w:sz="4" w:space="0" w:color="auto"/>
              <w:bottom w:val="nil"/>
              <w:right w:val="single" w:sz="4" w:space="0" w:color="auto"/>
            </w:tcBorders>
            <w:shd w:val="clear" w:color="auto" w:fill="auto"/>
          </w:tcPr>
          <w:p w14:paraId="2BA7C2CF" w14:textId="77777777" w:rsidR="0013159D" w:rsidRPr="001C0E1B" w:rsidRDefault="0013159D" w:rsidP="0034168F">
            <w:pPr>
              <w:pStyle w:val="TAL"/>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DE945A1" w14:textId="77777777" w:rsidR="0013159D" w:rsidRPr="001C0E1B" w:rsidRDefault="0013159D" w:rsidP="0034168F">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92127CD" w14:textId="77777777" w:rsidR="0013159D" w:rsidRPr="001C0E1B" w:rsidRDefault="0013159D" w:rsidP="0034168F">
            <w:pPr>
              <w:pStyle w:val="TAC"/>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6800B60B" w14:textId="77777777" w:rsidR="0013159D" w:rsidRPr="001C0E1B" w:rsidRDefault="0013159D" w:rsidP="0034168F">
            <w:pPr>
              <w:pStyle w:val="TAC"/>
              <w:rPr>
                <w:lang w:eastAsia="zh-CN"/>
              </w:rPr>
            </w:pPr>
            <w:r w:rsidRPr="001C0E1B">
              <w:rPr>
                <w:lang w:eastAsia="zh-CN"/>
              </w:rPr>
              <w:t>5 MHz: OP.20 FDD</w:t>
            </w:r>
          </w:p>
          <w:p w14:paraId="7E54A447" w14:textId="77777777" w:rsidR="0013159D" w:rsidRPr="001C0E1B" w:rsidRDefault="0013159D" w:rsidP="0034168F">
            <w:pPr>
              <w:pStyle w:val="TAC"/>
              <w:rPr>
                <w:lang w:eastAsia="zh-CN"/>
              </w:rPr>
            </w:pPr>
            <w:r w:rsidRPr="001C0E1B">
              <w:rPr>
                <w:lang w:eastAsia="zh-CN"/>
              </w:rPr>
              <w:t>10 MHz: OP.10 FDD</w:t>
            </w:r>
          </w:p>
          <w:p w14:paraId="102F214C" w14:textId="77777777" w:rsidR="0013159D" w:rsidRPr="001C0E1B" w:rsidRDefault="0013159D" w:rsidP="0034168F">
            <w:pPr>
              <w:pStyle w:val="TAC"/>
              <w:rPr>
                <w:lang w:eastAsia="zh-CN"/>
              </w:rPr>
            </w:pPr>
            <w:r w:rsidRPr="001C0E1B">
              <w:rPr>
                <w:lang w:eastAsia="zh-CN"/>
              </w:rPr>
              <w:t>20 MHz: OP.17 FDD</w:t>
            </w:r>
          </w:p>
        </w:tc>
      </w:tr>
      <w:tr w:rsidR="0013159D" w:rsidRPr="001C0E1B" w14:paraId="067BBA82" w14:textId="77777777" w:rsidTr="0034168F">
        <w:trPr>
          <w:trHeight w:val="346"/>
        </w:trPr>
        <w:tc>
          <w:tcPr>
            <w:tcW w:w="3019" w:type="dxa"/>
            <w:tcBorders>
              <w:top w:val="nil"/>
              <w:left w:val="single" w:sz="4" w:space="0" w:color="auto"/>
              <w:bottom w:val="single" w:sz="4" w:space="0" w:color="auto"/>
              <w:right w:val="single" w:sz="4" w:space="0" w:color="auto"/>
            </w:tcBorders>
            <w:shd w:val="clear" w:color="auto" w:fill="auto"/>
          </w:tcPr>
          <w:p w14:paraId="24287238" w14:textId="77777777" w:rsidR="0013159D" w:rsidRPr="001C0E1B" w:rsidRDefault="0013159D" w:rsidP="0034168F">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3EB29E4B" w14:textId="77777777" w:rsidR="0013159D" w:rsidRPr="001C0E1B" w:rsidRDefault="0013159D" w:rsidP="0034168F">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656F75D1" w14:textId="77777777" w:rsidR="0013159D" w:rsidRPr="001C0E1B" w:rsidRDefault="0013159D" w:rsidP="0034168F">
            <w:pPr>
              <w:pStyle w:val="TAC"/>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0007B336" w14:textId="77777777" w:rsidR="0013159D" w:rsidRPr="001C0E1B" w:rsidRDefault="0013159D" w:rsidP="0034168F">
            <w:pPr>
              <w:pStyle w:val="TAC"/>
              <w:rPr>
                <w:lang w:eastAsia="zh-CN"/>
              </w:rPr>
            </w:pPr>
            <w:r w:rsidRPr="001C0E1B">
              <w:rPr>
                <w:lang w:eastAsia="zh-CN"/>
              </w:rPr>
              <w:t>5 MHz: OP.9 TDD</w:t>
            </w:r>
          </w:p>
          <w:p w14:paraId="4272E1C1" w14:textId="77777777" w:rsidR="0013159D" w:rsidRPr="001C0E1B" w:rsidRDefault="0013159D" w:rsidP="0034168F">
            <w:pPr>
              <w:pStyle w:val="TAC"/>
              <w:rPr>
                <w:lang w:eastAsia="zh-CN"/>
              </w:rPr>
            </w:pPr>
            <w:r w:rsidRPr="001C0E1B">
              <w:rPr>
                <w:lang w:eastAsia="zh-CN"/>
              </w:rPr>
              <w:t>10 MHz: OP.1 TDD</w:t>
            </w:r>
          </w:p>
          <w:p w14:paraId="4C4B795D" w14:textId="77777777" w:rsidR="0013159D" w:rsidRPr="001C0E1B" w:rsidRDefault="0013159D" w:rsidP="0034168F">
            <w:pPr>
              <w:pStyle w:val="TAC"/>
              <w:rPr>
                <w:lang w:eastAsia="zh-CN"/>
              </w:rPr>
            </w:pPr>
            <w:r w:rsidRPr="001C0E1B">
              <w:rPr>
                <w:lang w:eastAsia="zh-CN"/>
              </w:rPr>
              <w:t>20 MHz: OP.7 TDD</w:t>
            </w:r>
          </w:p>
        </w:tc>
      </w:tr>
      <w:tr w:rsidR="0013159D" w:rsidRPr="001C0E1B" w14:paraId="60B36F25" w14:textId="77777777" w:rsidTr="0034168F">
        <w:tc>
          <w:tcPr>
            <w:tcW w:w="3019" w:type="dxa"/>
            <w:shd w:val="clear" w:color="auto" w:fill="auto"/>
          </w:tcPr>
          <w:p w14:paraId="53AEB8E9" w14:textId="77777777" w:rsidR="0013159D" w:rsidRPr="001C0E1B" w:rsidRDefault="0013159D" w:rsidP="0034168F">
            <w:pPr>
              <w:pStyle w:val="TAL"/>
            </w:pPr>
            <w:r w:rsidRPr="001C0E1B">
              <w:t>PBCH_RA</w:t>
            </w:r>
          </w:p>
        </w:tc>
        <w:tc>
          <w:tcPr>
            <w:tcW w:w="1147" w:type="dxa"/>
            <w:tcBorders>
              <w:bottom w:val="nil"/>
            </w:tcBorders>
            <w:shd w:val="clear" w:color="auto" w:fill="auto"/>
            <w:vAlign w:val="center"/>
          </w:tcPr>
          <w:p w14:paraId="70F89882" w14:textId="77777777" w:rsidR="0013159D" w:rsidRPr="001C0E1B" w:rsidRDefault="0013159D" w:rsidP="0034168F">
            <w:pPr>
              <w:pStyle w:val="TAC"/>
            </w:pPr>
            <w:r w:rsidRPr="001C0E1B">
              <w:t>dB</w:t>
            </w:r>
          </w:p>
        </w:tc>
        <w:tc>
          <w:tcPr>
            <w:tcW w:w="1396" w:type="dxa"/>
            <w:tcBorders>
              <w:bottom w:val="nil"/>
            </w:tcBorders>
            <w:shd w:val="clear" w:color="auto" w:fill="auto"/>
          </w:tcPr>
          <w:p w14:paraId="0BFFB994" w14:textId="77777777" w:rsidR="0013159D" w:rsidRPr="001C0E1B" w:rsidRDefault="0013159D" w:rsidP="0034168F">
            <w:pPr>
              <w:pStyle w:val="TAC"/>
            </w:pPr>
            <w:r w:rsidRPr="001C0E1B">
              <w:t>1, 2, 3, 4, 5, 6</w:t>
            </w:r>
          </w:p>
        </w:tc>
        <w:tc>
          <w:tcPr>
            <w:tcW w:w="4077" w:type="dxa"/>
            <w:gridSpan w:val="2"/>
            <w:tcBorders>
              <w:bottom w:val="nil"/>
            </w:tcBorders>
            <w:shd w:val="clear" w:color="auto" w:fill="auto"/>
            <w:vAlign w:val="center"/>
          </w:tcPr>
          <w:p w14:paraId="6C7F0A1A" w14:textId="77777777" w:rsidR="0013159D" w:rsidRPr="001C0E1B" w:rsidRDefault="0013159D" w:rsidP="0034168F">
            <w:pPr>
              <w:pStyle w:val="TAC"/>
            </w:pPr>
            <w:r w:rsidRPr="001C0E1B">
              <w:t>0</w:t>
            </w:r>
          </w:p>
        </w:tc>
      </w:tr>
      <w:tr w:rsidR="0013159D" w:rsidRPr="001C0E1B" w14:paraId="1962FB48" w14:textId="77777777" w:rsidTr="0034168F">
        <w:tc>
          <w:tcPr>
            <w:tcW w:w="3019" w:type="dxa"/>
            <w:shd w:val="clear" w:color="auto" w:fill="auto"/>
          </w:tcPr>
          <w:p w14:paraId="5EBBC744" w14:textId="77777777" w:rsidR="0013159D" w:rsidRPr="001C0E1B" w:rsidRDefault="0013159D" w:rsidP="0034168F">
            <w:pPr>
              <w:pStyle w:val="TAL"/>
            </w:pPr>
            <w:r w:rsidRPr="001C0E1B">
              <w:t>PBCH_RB</w:t>
            </w:r>
          </w:p>
        </w:tc>
        <w:tc>
          <w:tcPr>
            <w:tcW w:w="1147" w:type="dxa"/>
            <w:tcBorders>
              <w:top w:val="nil"/>
              <w:bottom w:val="nil"/>
            </w:tcBorders>
            <w:shd w:val="clear" w:color="auto" w:fill="auto"/>
          </w:tcPr>
          <w:p w14:paraId="64D859F6" w14:textId="77777777" w:rsidR="0013159D" w:rsidRPr="001C0E1B" w:rsidRDefault="0013159D" w:rsidP="0034168F">
            <w:pPr>
              <w:pStyle w:val="TAC"/>
            </w:pPr>
          </w:p>
        </w:tc>
        <w:tc>
          <w:tcPr>
            <w:tcW w:w="1396" w:type="dxa"/>
            <w:tcBorders>
              <w:top w:val="nil"/>
              <w:bottom w:val="nil"/>
            </w:tcBorders>
            <w:shd w:val="clear" w:color="auto" w:fill="auto"/>
          </w:tcPr>
          <w:p w14:paraId="5B001F89" w14:textId="77777777" w:rsidR="0013159D" w:rsidRPr="001C0E1B" w:rsidRDefault="0013159D" w:rsidP="0034168F">
            <w:pPr>
              <w:pStyle w:val="TAC"/>
            </w:pPr>
          </w:p>
        </w:tc>
        <w:tc>
          <w:tcPr>
            <w:tcW w:w="4077" w:type="dxa"/>
            <w:gridSpan w:val="2"/>
            <w:tcBorders>
              <w:top w:val="nil"/>
              <w:bottom w:val="nil"/>
            </w:tcBorders>
            <w:shd w:val="clear" w:color="auto" w:fill="auto"/>
          </w:tcPr>
          <w:p w14:paraId="2EC6BD90" w14:textId="77777777" w:rsidR="0013159D" w:rsidRPr="001C0E1B" w:rsidRDefault="0013159D" w:rsidP="0034168F">
            <w:pPr>
              <w:pStyle w:val="TAC"/>
            </w:pPr>
          </w:p>
        </w:tc>
      </w:tr>
      <w:tr w:rsidR="0013159D" w:rsidRPr="001C0E1B" w14:paraId="1201CEEB" w14:textId="77777777" w:rsidTr="0034168F">
        <w:tc>
          <w:tcPr>
            <w:tcW w:w="3019" w:type="dxa"/>
            <w:shd w:val="clear" w:color="auto" w:fill="auto"/>
          </w:tcPr>
          <w:p w14:paraId="054EB4F4" w14:textId="77777777" w:rsidR="0013159D" w:rsidRPr="001C0E1B" w:rsidRDefault="0013159D" w:rsidP="0034168F">
            <w:pPr>
              <w:pStyle w:val="TAL"/>
            </w:pPr>
            <w:r w:rsidRPr="001C0E1B">
              <w:t>PSS_RA</w:t>
            </w:r>
          </w:p>
        </w:tc>
        <w:tc>
          <w:tcPr>
            <w:tcW w:w="1147" w:type="dxa"/>
            <w:tcBorders>
              <w:top w:val="nil"/>
              <w:bottom w:val="nil"/>
            </w:tcBorders>
            <w:shd w:val="clear" w:color="auto" w:fill="auto"/>
          </w:tcPr>
          <w:p w14:paraId="3780A62B" w14:textId="77777777" w:rsidR="0013159D" w:rsidRPr="001C0E1B" w:rsidRDefault="0013159D" w:rsidP="0034168F">
            <w:pPr>
              <w:pStyle w:val="TAC"/>
            </w:pPr>
          </w:p>
        </w:tc>
        <w:tc>
          <w:tcPr>
            <w:tcW w:w="1396" w:type="dxa"/>
            <w:tcBorders>
              <w:top w:val="nil"/>
              <w:bottom w:val="nil"/>
            </w:tcBorders>
            <w:shd w:val="clear" w:color="auto" w:fill="auto"/>
          </w:tcPr>
          <w:p w14:paraId="5D739BEE" w14:textId="77777777" w:rsidR="0013159D" w:rsidRPr="001C0E1B" w:rsidRDefault="0013159D" w:rsidP="0034168F">
            <w:pPr>
              <w:pStyle w:val="TAC"/>
            </w:pPr>
          </w:p>
        </w:tc>
        <w:tc>
          <w:tcPr>
            <w:tcW w:w="4077" w:type="dxa"/>
            <w:gridSpan w:val="2"/>
            <w:tcBorders>
              <w:top w:val="nil"/>
              <w:bottom w:val="nil"/>
            </w:tcBorders>
            <w:shd w:val="clear" w:color="auto" w:fill="auto"/>
          </w:tcPr>
          <w:p w14:paraId="3731F146" w14:textId="77777777" w:rsidR="0013159D" w:rsidRPr="001C0E1B" w:rsidRDefault="0013159D" w:rsidP="0034168F">
            <w:pPr>
              <w:pStyle w:val="TAC"/>
            </w:pPr>
          </w:p>
        </w:tc>
      </w:tr>
      <w:tr w:rsidR="0013159D" w:rsidRPr="001C0E1B" w14:paraId="7ECC788B" w14:textId="77777777" w:rsidTr="0034168F">
        <w:tc>
          <w:tcPr>
            <w:tcW w:w="3019" w:type="dxa"/>
            <w:shd w:val="clear" w:color="auto" w:fill="auto"/>
          </w:tcPr>
          <w:p w14:paraId="6A6BC198" w14:textId="77777777" w:rsidR="0013159D" w:rsidRPr="001C0E1B" w:rsidRDefault="0013159D" w:rsidP="0034168F">
            <w:pPr>
              <w:pStyle w:val="TAL"/>
            </w:pPr>
            <w:r w:rsidRPr="001C0E1B">
              <w:t>SSS_RA</w:t>
            </w:r>
          </w:p>
        </w:tc>
        <w:tc>
          <w:tcPr>
            <w:tcW w:w="1147" w:type="dxa"/>
            <w:tcBorders>
              <w:top w:val="nil"/>
              <w:bottom w:val="nil"/>
            </w:tcBorders>
            <w:shd w:val="clear" w:color="auto" w:fill="auto"/>
          </w:tcPr>
          <w:p w14:paraId="42EED536" w14:textId="77777777" w:rsidR="0013159D" w:rsidRPr="001C0E1B" w:rsidRDefault="0013159D" w:rsidP="0034168F">
            <w:pPr>
              <w:pStyle w:val="TAC"/>
            </w:pPr>
          </w:p>
        </w:tc>
        <w:tc>
          <w:tcPr>
            <w:tcW w:w="1396" w:type="dxa"/>
            <w:tcBorders>
              <w:top w:val="nil"/>
              <w:bottom w:val="nil"/>
            </w:tcBorders>
            <w:shd w:val="clear" w:color="auto" w:fill="auto"/>
          </w:tcPr>
          <w:p w14:paraId="5F764F28" w14:textId="77777777" w:rsidR="0013159D" w:rsidRPr="001C0E1B" w:rsidRDefault="0013159D" w:rsidP="0034168F">
            <w:pPr>
              <w:pStyle w:val="TAC"/>
            </w:pPr>
          </w:p>
        </w:tc>
        <w:tc>
          <w:tcPr>
            <w:tcW w:w="4077" w:type="dxa"/>
            <w:gridSpan w:val="2"/>
            <w:tcBorders>
              <w:top w:val="nil"/>
              <w:bottom w:val="nil"/>
            </w:tcBorders>
            <w:shd w:val="clear" w:color="auto" w:fill="auto"/>
          </w:tcPr>
          <w:p w14:paraId="58C7A9DD" w14:textId="77777777" w:rsidR="0013159D" w:rsidRPr="001C0E1B" w:rsidRDefault="0013159D" w:rsidP="0034168F">
            <w:pPr>
              <w:pStyle w:val="TAC"/>
            </w:pPr>
          </w:p>
        </w:tc>
      </w:tr>
      <w:tr w:rsidR="0013159D" w:rsidRPr="001C0E1B" w14:paraId="42E55376" w14:textId="77777777" w:rsidTr="0034168F">
        <w:tc>
          <w:tcPr>
            <w:tcW w:w="3019" w:type="dxa"/>
            <w:shd w:val="clear" w:color="auto" w:fill="auto"/>
          </w:tcPr>
          <w:p w14:paraId="053976F8" w14:textId="77777777" w:rsidR="0013159D" w:rsidRPr="001C0E1B" w:rsidRDefault="0013159D" w:rsidP="0034168F">
            <w:pPr>
              <w:pStyle w:val="TAL"/>
            </w:pPr>
            <w:r w:rsidRPr="001C0E1B">
              <w:t>PCFICH_RB</w:t>
            </w:r>
          </w:p>
        </w:tc>
        <w:tc>
          <w:tcPr>
            <w:tcW w:w="1147" w:type="dxa"/>
            <w:tcBorders>
              <w:top w:val="nil"/>
              <w:bottom w:val="nil"/>
            </w:tcBorders>
            <w:shd w:val="clear" w:color="auto" w:fill="auto"/>
          </w:tcPr>
          <w:p w14:paraId="0895AEFC" w14:textId="77777777" w:rsidR="0013159D" w:rsidRPr="001C0E1B" w:rsidRDefault="0013159D" w:rsidP="0034168F">
            <w:pPr>
              <w:pStyle w:val="TAC"/>
            </w:pPr>
          </w:p>
        </w:tc>
        <w:tc>
          <w:tcPr>
            <w:tcW w:w="1396" w:type="dxa"/>
            <w:tcBorders>
              <w:top w:val="nil"/>
              <w:bottom w:val="nil"/>
            </w:tcBorders>
            <w:shd w:val="clear" w:color="auto" w:fill="auto"/>
          </w:tcPr>
          <w:p w14:paraId="7166B76F" w14:textId="77777777" w:rsidR="0013159D" w:rsidRPr="001C0E1B" w:rsidRDefault="0013159D" w:rsidP="0034168F">
            <w:pPr>
              <w:pStyle w:val="TAC"/>
            </w:pPr>
          </w:p>
        </w:tc>
        <w:tc>
          <w:tcPr>
            <w:tcW w:w="4077" w:type="dxa"/>
            <w:gridSpan w:val="2"/>
            <w:tcBorders>
              <w:top w:val="nil"/>
              <w:bottom w:val="nil"/>
            </w:tcBorders>
            <w:shd w:val="clear" w:color="auto" w:fill="auto"/>
          </w:tcPr>
          <w:p w14:paraId="0C981EE1" w14:textId="77777777" w:rsidR="0013159D" w:rsidRPr="001C0E1B" w:rsidRDefault="0013159D" w:rsidP="0034168F">
            <w:pPr>
              <w:pStyle w:val="TAC"/>
            </w:pPr>
          </w:p>
        </w:tc>
      </w:tr>
      <w:tr w:rsidR="0013159D" w:rsidRPr="001C0E1B" w14:paraId="47F0CA02" w14:textId="77777777" w:rsidTr="0034168F">
        <w:tc>
          <w:tcPr>
            <w:tcW w:w="3019" w:type="dxa"/>
            <w:shd w:val="clear" w:color="auto" w:fill="auto"/>
          </w:tcPr>
          <w:p w14:paraId="72BFB8C5" w14:textId="77777777" w:rsidR="0013159D" w:rsidRPr="001C0E1B" w:rsidRDefault="0013159D" w:rsidP="0034168F">
            <w:pPr>
              <w:pStyle w:val="TAL"/>
            </w:pPr>
            <w:r w:rsidRPr="001C0E1B">
              <w:t>PHICH_RA</w:t>
            </w:r>
          </w:p>
        </w:tc>
        <w:tc>
          <w:tcPr>
            <w:tcW w:w="1147" w:type="dxa"/>
            <w:tcBorders>
              <w:top w:val="nil"/>
              <w:bottom w:val="nil"/>
            </w:tcBorders>
            <w:shd w:val="clear" w:color="auto" w:fill="auto"/>
          </w:tcPr>
          <w:p w14:paraId="402054C7" w14:textId="77777777" w:rsidR="0013159D" w:rsidRPr="001C0E1B" w:rsidRDefault="0013159D" w:rsidP="0034168F">
            <w:pPr>
              <w:pStyle w:val="TAC"/>
            </w:pPr>
          </w:p>
        </w:tc>
        <w:tc>
          <w:tcPr>
            <w:tcW w:w="1396" w:type="dxa"/>
            <w:tcBorders>
              <w:top w:val="nil"/>
              <w:bottom w:val="nil"/>
            </w:tcBorders>
            <w:shd w:val="clear" w:color="auto" w:fill="auto"/>
          </w:tcPr>
          <w:p w14:paraId="33612FD5" w14:textId="77777777" w:rsidR="0013159D" w:rsidRPr="001C0E1B" w:rsidRDefault="0013159D" w:rsidP="0034168F">
            <w:pPr>
              <w:pStyle w:val="TAC"/>
            </w:pPr>
          </w:p>
        </w:tc>
        <w:tc>
          <w:tcPr>
            <w:tcW w:w="4077" w:type="dxa"/>
            <w:gridSpan w:val="2"/>
            <w:tcBorders>
              <w:top w:val="nil"/>
              <w:bottom w:val="nil"/>
            </w:tcBorders>
            <w:shd w:val="clear" w:color="auto" w:fill="auto"/>
          </w:tcPr>
          <w:p w14:paraId="3274DA8B" w14:textId="77777777" w:rsidR="0013159D" w:rsidRPr="001C0E1B" w:rsidRDefault="0013159D" w:rsidP="0034168F">
            <w:pPr>
              <w:pStyle w:val="TAC"/>
            </w:pPr>
          </w:p>
        </w:tc>
      </w:tr>
      <w:tr w:rsidR="0013159D" w:rsidRPr="001C0E1B" w14:paraId="53CB5464" w14:textId="77777777" w:rsidTr="0034168F">
        <w:tc>
          <w:tcPr>
            <w:tcW w:w="3019" w:type="dxa"/>
            <w:shd w:val="clear" w:color="auto" w:fill="auto"/>
          </w:tcPr>
          <w:p w14:paraId="7B827B73" w14:textId="77777777" w:rsidR="0013159D" w:rsidRPr="001C0E1B" w:rsidRDefault="0013159D" w:rsidP="0034168F">
            <w:pPr>
              <w:pStyle w:val="TAL"/>
            </w:pPr>
            <w:r w:rsidRPr="001C0E1B">
              <w:t>PHICH_RB</w:t>
            </w:r>
          </w:p>
        </w:tc>
        <w:tc>
          <w:tcPr>
            <w:tcW w:w="1147" w:type="dxa"/>
            <w:tcBorders>
              <w:top w:val="nil"/>
              <w:bottom w:val="nil"/>
            </w:tcBorders>
            <w:shd w:val="clear" w:color="auto" w:fill="auto"/>
          </w:tcPr>
          <w:p w14:paraId="57C6EAFB" w14:textId="77777777" w:rsidR="0013159D" w:rsidRPr="001C0E1B" w:rsidRDefault="0013159D" w:rsidP="0034168F">
            <w:pPr>
              <w:pStyle w:val="TAC"/>
            </w:pPr>
          </w:p>
        </w:tc>
        <w:tc>
          <w:tcPr>
            <w:tcW w:w="1396" w:type="dxa"/>
            <w:tcBorders>
              <w:top w:val="nil"/>
              <w:bottom w:val="nil"/>
            </w:tcBorders>
            <w:shd w:val="clear" w:color="auto" w:fill="auto"/>
          </w:tcPr>
          <w:p w14:paraId="053170EF" w14:textId="77777777" w:rsidR="0013159D" w:rsidRPr="001C0E1B" w:rsidRDefault="0013159D" w:rsidP="0034168F">
            <w:pPr>
              <w:pStyle w:val="TAC"/>
            </w:pPr>
          </w:p>
        </w:tc>
        <w:tc>
          <w:tcPr>
            <w:tcW w:w="4077" w:type="dxa"/>
            <w:gridSpan w:val="2"/>
            <w:tcBorders>
              <w:top w:val="nil"/>
              <w:bottom w:val="nil"/>
            </w:tcBorders>
            <w:shd w:val="clear" w:color="auto" w:fill="auto"/>
          </w:tcPr>
          <w:p w14:paraId="54C63AD1" w14:textId="77777777" w:rsidR="0013159D" w:rsidRPr="001C0E1B" w:rsidRDefault="0013159D" w:rsidP="0034168F">
            <w:pPr>
              <w:pStyle w:val="TAC"/>
            </w:pPr>
          </w:p>
        </w:tc>
      </w:tr>
      <w:tr w:rsidR="0013159D" w:rsidRPr="001C0E1B" w14:paraId="59BB0134" w14:textId="77777777" w:rsidTr="0034168F">
        <w:tc>
          <w:tcPr>
            <w:tcW w:w="3019" w:type="dxa"/>
            <w:shd w:val="clear" w:color="auto" w:fill="auto"/>
          </w:tcPr>
          <w:p w14:paraId="3A7172D2" w14:textId="77777777" w:rsidR="0013159D" w:rsidRPr="001C0E1B" w:rsidRDefault="0013159D" w:rsidP="0034168F">
            <w:pPr>
              <w:pStyle w:val="TAL"/>
            </w:pPr>
            <w:r w:rsidRPr="001C0E1B">
              <w:t>PDCCH_RA</w:t>
            </w:r>
          </w:p>
        </w:tc>
        <w:tc>
          <w:tcPr>
            <w:tcW w:w="1147" w:type="dxa"/>
            <w:tcBorders>
              <w:top w:val="nil"/>
              <w:bottom w:val="nil"/>
            </w:tcBorders>
            <w:shd w:val="clear" w:color="auto" w:fill="auto"/>
          </w:tcPr>
          <w:p w14:paraId="2D4EAABF" w14:textId="77777777" w:rsidR="0013159D" w:rsidRPr="001C0E1B" w:rsidRDefault="0013159D" w:rsidP="0034168F">
            <w:pPr>
              <w:pStyle w:val="TAC"/>
            </w:pPr>
          </w:p>
        </w:tc>
        <w:tc>
          <w:tcPr>
            <w:tcW w:w="1396" w:type="dxa"/>
            <w:tcBorders>
              <w:top w:val="nil"/>
              <w:bottom w:val="nil"/>
            </w:tcBorders>
            <w:shd w:val="clear" w:color="auto" w:fill="auto"/>
          </w:tcPr>
          <w:p w14:paraId="3DF92DAA" w14:textId="77777777" w:rsidR="0013159D" w:rsidRPr="001C0E1B" w:rsidRDefault="0013159D" w:rsidP="0034168F">
            <w:pPr>
              <w:pStyle w:val="TAC"/>
            </w:pPr>
          </w:p>
        </w:tc>
        <w:tc>
          <w:tcPr>
            <w:tcW w:w="4077" w:type="dxa"/>
            <w:gridSpan w:val="2"/>
            <w:tcBorders>
              <w:top w:val="nil"/>
              <w:bottom w:val="nil"/>
            </w:tcBorders>
            <w:shd w:val="clear" w:color="auto" w:fill="auto"/>
          </w:tcPr>
          <w:p w14:paraId="1B59A927" w14:textId="77777777" w:rsidR="0013159D" w:rsidRPr="001C0E1B" w:rsidRDefault="0013159D" w:rsidP="0034168F">
            <w:pPr>
              <w:pStyle w:val="TAC"/>
            </w:pPr>
          </w:p>
        </w:tc>
      </w:tr>
      <w:tr w:rsidR="0013159D" w:rsidRPr="001C0E1B" w14:paraId="0A207FDE" w14:textId="77777777" w:rsidTr="0034168F">
        <w:tc>
          <w:tcPr>
            <w:tcW w:w="3019" w:type="dxa"/>
            <w:shd w:val="clear" w:color="auto" w:fill="auto"/>
          </w:tcPr>
          <w:p w14:paraId="7629FF07" w14:textId="77777777" w:rsidR="0013159D" w:rsidRPr="001C0E1B" w:rsidRDefault="0013159D" w:rsidP="0034168F">
            <w:pPr>
              <w:pStyle w:val="TAL"/>
            </w:pPr>
            <w:r w:rsidRPr="001C0E1B">
              <w:t>PDCCH_RB</w:t>
            </w:r>
          </w:p>
        </w:tc>
        <w:tc>
          <w:tcPr>
            <w:tcW w:w="1147" w:type="dxa"/>
            <w:tcBorders>
              <w:top w:val="nil"/>
              <w:bottom w:val="nil"/>
            </w:tcBorders>
            <w:shd w:val="clear" w:color="auto" w:fill="auto"/>
          </w:tcPr>
          <w:p w14:paraId="4429B943" w14:textId="77777777" w:rsidR="0013159D" w:rsidRPr="001C0E1B" w:rsidRDefault="0013159D" w:rsidP="0034168F">
            <w:pPr>
              <w:pStyle w:val="TAC"/>
            </w:pPr>
          </w:p>
        </w:tc>
        <w:tc>
          <w:tcPr>
            <w:tcW w:w="1396" w:type="dxa"/>
            <w:tcBorders>
              <w:top w:val="nil"/>
              <w:bottom w:val="nil"/>
            </w:tcBorders>
            <w:shd w:val="clear" w:color="auto" w:fill="auto"/>
          </w:tcPr>
          <w:p w14:paraId="0FB513CA" w14:textId="77777777" w:rsidR="0013159D" w:rsidRPr="001C0E1B" w:rsidRDefault="0013159D" w:rsidP="0034168F">
            <w:pPr>
              <w:pStyle w:val="TAC"/>
            </w:pPr>
          </w:p>
        </w:tc>
        <w:tc>
          <w:tcPr>
            <w:tcW w:w="4077" w:type="dxa"/>
            <w:gridSpan w:val="2"/>
            <w:tcBorders>
              <w:top w:val="nil"/>
              <w:bottom w:val="nil"/>
            </w:tcBorders>
            <w:shd w:val="clear" w:color="auto" w:fill="auto"/>
          </w:tcPr>
          <w:p w14:paraId="30C4D4B2" w14:textId="77777777" w:rsidR="0013159D" w:rsidRPr="001C0E1B" w:rsidRDefault="0013159D" w:rsidP="0034168F">
            <w:pPr>
              <w:pStyle w:val="TAC"/>
            </w:pPr>
          </w:p>
        </w:tc>
      </w:tr>
      <w:tr w:rsidR="0013159D" w:rsidRPr="001C0E1B" w14:paraId="5F2D8D75" w14:textId="77777777" w:rsidTr="0034168F">
        <w:tc>
          <w:tcPr>
            <w:tcW w:w="3019" w:type="dxa"/>
            <w:shd w:val="clear" w:color="auto" w:fill="auto"/>
          </w:tcPr>
          <w:p w14:paraId="1BD61AE7" w14:textId="77777777" w:rsidR="0013159D" w:rsidRPr="001C0E1B" w:rsidRDefault="0013159D" w:rsidP="0034168F">
            <w:pPr>
              <w:pStyle w:val="TAL"/>
            </w:pPr>
            <w:r w:rsidRPr="001C0E1B">
              <w:t>PDSCH_RA</w:t>
            </w:r>
          </w:p>
        </w:tc>
        <w:tc>
          <w:tcPr>
            <w:tcW w:w="1147" w:type="dxa"/>
            <w:tcBorders>
              <w:top w:val="nil"/>
              <w:bottom w:val="nil"/>
            </w:tcBorders>
            <w:shd w:val="clear" w:color="auto" w:fill="auto"/>
          </w:tcPr>
          <w:p w14:paraId="7FD2CCAE" w14:textId="77777777" w:rsidR="0013159D" w:rsidRPr="001C0E1B" w:rsidRDefault="0013159D" w:rsidP="0034168F">
            <w:pPr>
              <w:pStyle w:val="TAC"/>
            </w:pPr>
          </w:p>
        </w:tc>
        <w:tc>
          <w:tcPr>
            <w:tcW w:w="1396" w:type="dxa"/>
            <w:tcBorders>
              <w:top w:val="nil"/>
              <w:bottom w:val="nil"/>
            </w:tcBorders>
            <w:shd w:val="clear" w:color="auto" w:fill="auto"/>
          </w:tcPr>
          <w:p w14:paraId="55033B53" w14:textId="77777777" w:rsidR="0013159D" w:rsidRPr="001C0E1B" w:rsidRDefault="0013159D" w:rsidP="0034168F">
            <w:pPr>
              <w:pStyle w:val="TAC"/>
            </w:pPr>
          </w:p>
        </w:tc>
        <w:tc>
          <w:tcPr>
            <w:tcW w:w="4077" w:type="dxa"/>
            <w:gridSpan w:val="2"/>
            <w:tcBorders>
              <w:top w:val="nil"/>
              <w:bottom w:val="nil"/>
            </w:tcBorders>
            <w:shd w:val="clear" w:color="auto" w:fill="auto"/>
          </w:tcPr>
          <w:p w14:paraId="7807D2C3" w14:textId="77777777" w:rsidR="0013159D" w:rsidRPr="001C0E1B" w:rsidRDefault="0013159D" w:rsidP="0034168F">
            <w:pPr>
              <w:pStyle w:val="TAC"/>
            </w:pPr>
          </w:p>
        </w:tc>
      </w:tr>
      <w:tr w:rsidR="0013159D" w:rsidRPr="001C0E1B" w14:paraId="7C8930D9" w14:textId="77777777" w:rsidTr="0034168F">
        <w:tc>
          <w:tcPr>
            <w:tcW w:w="3019" w:type="dxa"/>
            <w:shd w:val="clear" w:color="auto" w:fill="auto"/>
          </w:tcPr>
          <w:p w14:paraId="71989CD7" w14:textId="77777777" w:rsidR="0013159D" w:rsidRPr="001C0E1B" w:rsidRDefault="0013159D" w:rsidP="0034168F">
            <w:pPr>
              <w:pStyle w:val="TAL"/>
            </w:pPr>
            <w:r w:rsidRPr="001C0E1B">
              <w:t>PDSCH_RB</w:t>
            </w:r>
          </w:p>
        </w:tc>
        <w:tc>
          <w:tcPr>
            <w:tcW w:w="1147" w:type="dxa"/>
            <w:tcBorders>
              <w:top w:val="nil"/>
              <w:bottom w:val="nil"/>
            </w:tcBorders>
            <w:shd w:val="clear" w:color="auto" w:fill="auto"/>
          </w:tcPr>
          <w:p w14:paraId="06C5CE0F" w14:textId="77777777" w:rsidR="0013159D" w:rsidRPr="001C0E1B" w:rsidRDefault="0013159D" w:rsidP="0034168F">
            <w:pPr>
              <w:pStyle w:val="TAC"/>
            </w:pPr>
          </w:p>
        </w:tc>
        <w:tc>
          <w:tcPr>
            <w:tcW w:w="1396" w:type="dxa"/>
            <w:tcBorders>
              <w:top w:val="nil"/>
              <w:bottom w:val="nil"/>
            </w:tcBorders>
            <w:shd w:val="clear" w:color="auto" w:fill="auto"/>
          </w:tcPr>
          <w:p w14:paraId="6D7EC2EE" w14:textId="77777777" w:rsidR="0013159D" w:rsidRPr="001C0E1B" w:rsidRDefault="0013159D" w:rsidP="0034168F">
            <w:pPr>
              <w:pStyle w:val="TAC"/>
            </w:pPr>
          </w:p>
        </w:tc>
        <w:tc>
          <w:tcPr>
            <w:tcW w:w="4077" w:type="dxa"/>
            <w:gridSpan w:val="2"/>
            <w:tcBorders>
              <w:top w:val="nil"/>
              <w:bottom w:val="nil"/>
            </w:tcBorders>
            <w:shd w:val="clear" w:color="auto" w:fill="auto"/>
          </w:tcPr>
          <w:p w14:paraId="3309081E" w14:textId="77777777" w:rsidR="0013159D" w:rsidRPr="001C0E1B" w:rsidRDefault="0013159D" w:rsidP="0034168F">
            <w:pPr>
              <w:pStyle w:val="TAC"/>
            </w:pPr>
          </w:p>
        </w:tc>
      </w:tr>
      <w:tr w:rsidR="0013159D" w:rsidRPr="001C0E1B" w14:paraId="0356E84C" w14:textId="77777777" w:rsidTr="0034168F">
        <w:tc>
          <w:tcPr>
            <w:tcW w:w="3019" w:type="dxa"/>
            <w:shd w:val="clear" w:color="auto" w:fill="auto"/>
          </w:tcPr>
          <w:p w14:paraId="3623FFC0" w14:textId="77777777" w:rsidR="0013159D" w:rsidRPr="001C0E1B" w:rsidRDefault="0013159D" w:rsidP="0034168F">
            <w:pPr>
              <w:pStyle w:val="TAL"/>
            </w:pPr>
            <w:r w:rsidRPr="001C0E1B">
              <w:t>OCNG_RA</w:t>
            </w:r>
            <w:r w:rsidRPr="001C0E1B">
              <w:rPr>
                <w:rFonts w:eastAsia="Calibri"/>
                <w:vertAlign w:val="superscript"/>
              </w:rPr>
              <w:t>Note3</w:t>
            </w:r>
          </w:p>
        </w:tc>
        <w:tc>
          <w:tcPr>
            <w:tcW w:w="1147" w:type="dxa"/>
            <w:tcBorders>
              <w:top w:val="nil"/>
              <w:bottom w:val="nil"/>
            </w:tcBorders>
            <w:shd w:val="clear" w:color="auto" w:fill="auto"/>
          </w:tcPr>
          <w:p w14:paraId="1E17399A" w14:textId="77777777" w:rsidR="0013159D" w:rsidRPr="001C0E1B" w:rsidRDefault="0013159D" w:rsidP="0034168F">
            <w:pPr>
              <w:pStyle w:val="TAC"/>
            </w:pPr>
          </w:p>
        </w:tc>
        <w:tc>
          <w:tcPr>
            <w:tcW w:w="1396" w:type="dxa"/>
            <w:tcBorders>
              <w:top w:val="nil"/>
              <w:bottom w:val="nil"/>
            </w:tcBorders>
            <w:shd w:val="clear" w:color="auto" w:fill="auto"/>
          </w:tcPr>
          <w:p w14:paraId="7C097C0B" w14:textId="77777777" w:rsidR="0013159D" w:rsidRPr="001C0E1B" w:rsidRDefault="0013159D" w:rsidP="0034168F">
            <w:pPr>
              <w:pStyle w:val="TAC"/>
            </w:pPr>
          </w:p>
        </w:tc>
        <w:tc>
          <w:tcPr>
            <w:tcW w:w="4077" w:type="dxa"/>
            <w:gridSpan w:val="2"/>
            <w:tcBorders>
              <w:top w:val="nil"/>
              <w:bottom w:val="nil"/>
            </w:tcBorders>
            <w:shd w:val="clear" w:color="auto" w:fill="auto"/>
          </w:tcPr>
          <w:p w14:paraId="12E8AD8E" w14:textId="77777777" w:rsidR="0013159D" w:rsidRPr="001C0E1B" w:rsidRDefault="0013159D" w:rsidP="0034168F">
            <w:pPr>
              <w:pStyle w:val="TAC"/>
            </w:pPr>
          </w:p>
        </w:tc>
      </w:tr>
      <w:tr w:rsidR="0013159D" w:rsidRPr="001C0E1B" w14:paraId="4734988E" w14:textId="77777777" w:rsidTr="0034168F">
        <w:tc>
          <w:tcPr>
            <w:tcW w:w="3019" w:type="dxa"/>
            <w:shd w:val="clear" w:color="auto" w:fill="auto"/>
          </w:tcPr>
          <w:p w14:paraId="381A5891" w14:textId="77777777" w:rsidR="0013159D" w:rsidRPr="001C0E1B" w:rsidRDefault="0013159D" w:rsidP="0034168F">
            <w:pPr>
              <w:pStyle w:val="TAL"/>
            </w:pPr>
            <w:r w:rsidRPr="001C0E1B">
              <w:t>OCNG_RB</w:t>
            </w:r>
            <w:r w:rsidRPr="001C0E1B">
              <w:rPr>
                <w:rFonts w:eastAsia="Calibri"/>
                <w:vertAlign w:val="superscript"/>
              </w:rPr>
              <w:t>Note3</w:t>
            </w:r>
          </w:p>
        </w:tc>
        <w:tc>
          <w:tcPr>
            <w:tcW w:w="1147" w:type="dxa"/>
            <w:tcBorders>
              <w:top w:val="nil"/>
            </w:tcBorders>
            <w:shd w:val="clear" w:color="auto" w:fill="auto"/>
          </w:tcPr>
          <w:p w14:paraId="65C48BEA" w14:textId="77777777" w:rsidR="0013159D" w:rsidRPr="001C0E1B" w:rsidRDefault="0013159D" w:rsidP="0034168F">
            <w:pPr>
              <w:pStyle w:val="TAC"/>
            </w:pPr>
          </w:p>
        </w:tc>
        <w:tc>
          <w:tcPr>
            <w:tcW w:w="1396" w:type="dxa"/>
            <w:tcBorders>
              <w:top w:val="nil"/>
            </w:tcBorders>
            <w:shd w:val="clear" w:color="auto" w:fill="auto"/>
          </w:tcPr>
          <w:p w14:paraId="403876A9" w14:textId="77777777" w:rsidR="0013159D" w:rsidRPr="001C0E1B" w:rsidRDefault="0013159D" w:rsidP="0034168F">
            <w:pPr>
              <w:pStyle w:val="TAC"/>
            </w:pPr>
          </w:p>
        </w:tc>
        <w:tc>
          <w:tcPr>
            <w:tcW w:w="4077" w:type="dxa"/>
            <w:gridSpan w:val="2"/>
            <w:tcBorders>
              <w:top w:val="nil"/>
            </w:tcBorders>
            <w:shd w:val="clear" w:color="auto" w:fill="auto"/>
          </w:tcPr>
          <w:p w14:paraId="512D0563" w14:textId="77777777" w:rsidR="0013159D" w:rsidRPr="001C0E1B" w:rsidRDefault="0013159D" w:rsidP="0034168F">
            <w:pPr>
              <w:pStyle w:val="TAC"/>
            </w:pPr>
          </w:p>
        </w:tc>
      </w:tr>
      <w:tr w:rsidR="0013159D" w:rsidRPr="001C0E1B" w14:paraId="5833550E" w14:textId="77777777" w:rsidTr="0034168F">
        <w:tc>
          <w:tcPr>
            <w:tcW w:w="3019" w:type="dxa"/>
            <w:shd w:val="clear" w:color="auto" w:fill="auto"/>
            <w:vAlign w:val="center"/>
          </w:tcPr>
          <w:p w14:paraId="47CD6783" w14:textId="77777777" w:rsidR="0013159D" w:rsidRPr="001C0E1B" w:rsidRDefault="0013159D" w:rsidP="0034168F">
            <w:pPr>
              <w:pStyle w:val="TAL"/>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2E08E3F5" w14:textId="77777777" w:rsidR="0013159D" w:rsidRPr="001C0E1B" w:rsidRDefault="0013159D" w:rsidP="0034168F">
            <w:pPr>
              <w:pStyle w:val="TAC"/>
            </w:pPr>
            <w:r w:rsidRPr="001C0E1B">
              <w:t>dBm/15kHz</w:t>
            </w:r>
          </w:p>
        </w:tc>
        <w:tc>
          <w:tcPr>
            <w:tcW w:w="1396" w:type="dxa"/>
          </w:tcPr>
          <w:p w14:paraId="261DFFE7" w14:textId="77777777" w:rsidR="0013159D" w:rsidRPr="001C0E1B" w:rsidRDefault="0013159D" w:rsidP="0034168F">
            <w:pPr>
              <w:pStyle w:val="TAC"/>
            </w:pPr>
            <w:r w:rsidRPr="001C0E1B">
              <w:t>1, 2, 3, 4, 5, 6</w:t>
            </w:r>
          </w:p>
        </w:tc>
        <w:tc>
          <w:tcPr>
            <w:tcW w:w="4077" w:type="dxa"/>
            <w:gridSpan w:val="2"/>
            <w:shd w:val="clear" w:color="auto" w:fill="auto"/>
          </w:tcPr>
          <w:p w14:paraId="67EF08D9" w14:textId="77777777" w:rsidR="0013159D" w:rsidRPr="001C0E1B" w:rsidRDefault="0013159D" w:rsidP="0034168F">
            <w:pPr>
              <w:pStyle w:val="TAC"/>
            </w:pPr>
            <w:r w:rsidRPr="001C0E1B">
              <w:t>-104</w:t>
            </w:r>
          </w:p>
        </w:tc>
      </w:tr>
      <w:tr w:rsidR="0013159D" w:rsidRPr="001C0E1B" w14:paraId="092CCCB4" w14:textId="77777777" w:rsidTr="0034168F">
        <w:tc>
          <w:tcPr>
            <w:tcW w:w="3019" w:type="dxa"/>
            <w:shd w:val="clear" w:color="auto" w:fill="auto"/>
            <w:vAlign w:val="center"/>
          </w:tcPr>
          <w:p w14:paraId="4452ED53" w14:textId="77777777" w:rsidR="0013159D" w:rsidRPr="001C0E1B" w:rsidRDefault="0013159D" w:rsidP="0034168F">
            <w:pPr>
              <w:pStyle w:val="TAL"/>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C6770EE" w14:textId="77777777" w:rsidR="0013159D" w:rsidRPr="001C0E1B" w:rsidRDefault="0013159D" w:rsidP="0034168F">
            <w:pPr>
              <w:pStyle w:val="TAC"/>
            </w:pPr>
            <w:r w:rsidRPr="001C0E1B">
              <w:t>dB</w:t>
            </w:r>
          </w:p>
        </w:tc>
        <w:tc>
          <w:tcPr>
            <w:tcW w:w="1396" w:type="dxa"/>
          </w:tcPr>
          <w:p w14:paraId="676423E3" w14:textId="77777777" w:rsidR="0013159D" w:rsidRPr="001C0E1B" w:rsidRDefault="0013159D" w:rsidP="0034168F">
            <w:pPr>
              <w:pStyle w:val="TAC"/>
            </w:pPr>
            <w:r w:rsidRPr="001C0E1B">
              <w:t>1, 2, 3, 4, 5, 6</w:t>
            </w:r>
          </w:p>
        </w:tc>
        <w:tc>
          <w:tcPr>
            <w:tcW w:w="2304" w:type="dxa"/>
            <w:shd w:val="clear" w:color="auto" w:fill="auto"/>
          </w:tcPr>
          <w:p w14:paraId="07C1BBF8" w14:textId="77777777" w:rsidR="0013159D" w:rsidRPr="001C0E1B" w:rsidRDefault="0013159D" w:rsidP="0034168F">
            <w:pPr>
              <w:pStyle w:val="TAC"/>
            </w:pPr>
            <w:r w:rsidRPr="001C0E1B">
              <w:t>-Infinity</w:t>
            </w:r>
          </w:p>
        </w:tc>
        <w:tc>
          <w:tcPr>
            <w:tcW w:w="1773" w:type="dxa"/>
            <w:shd w:val="clear" w:color="auto" w:fill="auto"/>
          </w:tcPr>
          <w:p w14:paraId="2E54E047" w14:textId="77777777" w:rsidR="0013159D" w:rsidRPr="001C0E1B" w:rsidRDefault="0013159D" w:rsidP="0034168F">
            <w:pPr>
              <w:pStyle w:val="TAC"/>
            </w:pPr>
            <w:r w:rsidRPr="001C0E1B">
              <w:t>17</w:t>
            </w:r>
          </w:p>
        </w:tc>
      </w:tr>
      <w:tr w:rsidR="0013159D" w:rsidRPr="001C0E1B" w14:paraId="1A238A08" w14:textId="77777777" w:rsidTr="0034168F">
        <w:tc>
          <w:tcPr>
            <w:tcW w:w="3019" w:type="dxa"/>
            <w:shd w:val="clear" w:color="auto" w:fill="auto"/>
            <w:vAlign w:val="center"/>
          </w:tcPr>
          <w:p w14:paraId="16B5BEC1" w14:textId="77777777" w:rsidR="0013159D" w:rsidRPr="001C0E1B" w:rsidRDefault="0013159D" w:rsidP="0034168F">
            <w:pPr>
              <w:pStyle w:val="TAL"/>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5563AFC7" w14:textId="77777777" w:rsidR="0013159D" w:rsidRPr="001C0E1B" w:rsidRDefault="0013159D" w:rsidP="0034168F">
            <w:pPr>
              <w:pStyle w:val="TAC"/>
            </w:pPr>
            <w:r w:rsidRPr="001C0E1B">
              <w:t>dB</w:t>
            </w:r>
          </w:p>
        </w:tc>
        <w:tc>
          <w:tcPr>
            <w:tcW w:w="1396" w:type="dxa"/>
          </w:tcPr>
          <w:p w14:paraId="6C5B51F0" w14:textId="77777777" w:rsidR="0013159D" w:rsidRPr="001C0E1B" w:rsidRDefault="0013159D" w:rsidP="0034168F">
            <w:pPr>
              <w:pStyle w:val="TAC"/>
            </w:pPr>
            <w:r w:rsidRPr="001C0E1B">
              <w:t>1, 2, 3, 4, 5, 6</w:t>
            </w:r>
          </w:p>
        </w:tc>
        <w:tc>
          <w:tcPr>
            <w:tcW w:w="2304" w:type="dxa"/>
            <w:shd w:val="clear" w:color="auto" w:fill="auto"/>
          </w:tcPr>
          <w:p w14:paraId="06634C91" w14:textId="77777777" w:rsidR="0013159D" w:rsidRPr="001C0E1B" w:rsidRDefault="0013159D" w:rsidP="0034168F">
            <w:pPr>
              <w:pStyle w:val="TAC"/>
            </w:pPr>
            <w:r w:rsidRPr="001C0E1B">
              <w:t>-Infinity</w:t>
            </w:r>
          </w:p>
        </w:tc>
        <w:tc>
          <w:tcPr>
            <w:tcW w:w="1773" w:type="dxa"/>
            <w:shd w:val="clear" w:color="auto" w:fill="auto"/>
          </w:tcPr>
          <w:p w14:paraId="2A7D0B34" w14:textId="77777777" w:rsidR="0013159D" w:rsidRPr="001C0E1B" w:rsidRDefault="0013159D" w:rsidP="0034168F">
            <w:pPr>
              <w:pStyle w:val="TAC"/>
            </w:pPr>
            <w:r w:rsidRPr="001C0E1B">
              <w:t>17</w:t>
            </w:r>
          </w:p>
        </w:tc>
      </w:tr>
      <w:tr w:rsidR="0013159D" w:rsidRPr="001C0E1B" w14:paraId="59AF8087" w14:textId="77777777" w:rsidTr="0034168F">
        <w:tc>
          <w:tcPr>
            <w:tcW w:w="3019" w:type="dxa"/>
            <w:shd w:val="clear" w:color="auto" w:fill="auto"/>
            <w:vAlign w:val="center"/>
          </w:tcPr>
          <w:p w14:paraId="60731AF6" w14:textId="77777777" w:rsidR="0013159D" w:rsidRPr="001C0E1B" w:rsidRDefault="0013159D" w:rsidP="0034168F">
            <w:pPr>
              <w:pStyle w:val="TAL"/>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3ADE4934" w14:textId="77777777" w:rsidR="0013159D" w:rsidRPr="001C0E1B" w:rsidRDefault="0013159D" w:rsidP="0034168F">
            <w:pPr>
              <w:pStyle w:val="TAC"/>
            </w:pPr>
            <w:r w:rsidRPr="001C0E1B">
              <w:t>dBm/15kHz</w:t>
            </w:r>
          </w:p>
        </w:tc>
        <w:tc>
          <w:tcPr>
            <w:tcW w:w="1396" w:type="dxa"/>
          </w:tcPr>
          <w:p w14:paraId="7CAB10B3" w14:textId="77777777" w:rsidR="0013159D" w:rsidRPr="001C0E1B" w:rsidRDefault="0013159D" w:rsidP="0034168F">
            <w:pPr>
              <w:pStyle w:val="TAC"/>
            </w:pPr>
            <w:r w:rsidRPr="001C0E1B">
              <w:t>1, 2, 3, 4, 5, 6</w:t>
            </w:r>
          </w:p>
        </w:tc>
        <w:tc>
          <w:tcPr>
            <w:tcW w:w="2304" w:type="dxa"/>
            <w:shd w:val="clear" w:color="auto" w:fill="auto"/>
          </w:tcPr>
          <w:p w14:paraId="49ACA7CD" w14:textId="77777777" w:rsidR="0013159D" w:rsidRPr="001C0E1B" w:rsidRDefault="0013159D" w:rsidP="0034168F">
            <w:pPr>
              <w:pStyle w:val="TAC"/>
            </w:pPr>
            <w:r w:rsidRPr="001C0E1B">
              <w:t>-Infinity</w:t>
            </w:r>
          </w:p>
        </w:tc>
        <w:tc>
          <w:tcPr>
            <w:tcW w:w="1773" w:type="dxa"/>
            <w:shd w:val="clear" w:color="auto" w:fill="auto"/>
          </w:tcPr>
          <w:p w14:paraId="7FAE3837" w14:textId="77777777" w:rsidR="0013159D" w:rsidRPr="001C0E1B" w:rsidRDefault="0013159D" w:rsidP="0034168F">
            <w:pPr>
              <w:pStyle w:val="TAC"/>
            </w:pPr>
            <w:r w:rsidRPr="001C0E1B">
              <w:t>-87</w:t>
            </w:r>
          </w:p>
        </w:tc>
      </w:tr>
      <w:tr w:rsidR="0013159D" w:rsidRPr="001C0E1B" w14:paraId="30C97C03" w14:textId="77777777" w:rsidTr="0034168F">
        <w:tc>
          <w:tcPr>
            <w:tcW w:w="3019" w:type="dxa"/>
            <w:shd w:val="clear" w:color="auto" w:fill="auto"/>
            <w:vAlign w:val="center"/>
          </w:tcPr>
          <w:p w14:paraId="3CE2A046" w14:textId="77777777" w:rsidR="0013159D" w:rsidRPr="001C0E1B" w:rsidRDefault="0013159D" w:rsidP="0034168F">
            <w:pPr>
              <w:pStyle w:val="TAL"/>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5D2B601D" w14:textId="77777777" w:rsidR="0013159D" w:rsidRPr="001C0E1B" w:rsidRDefault="0013159D" w:rsidP="0034168F">
            <w:pPr>
              <w:pStyle w:val="TAC"/>
            </w:pPr>
            <w:r w:rsidRPr="001C0E1B">
              <w:t>dBm/15kHz</w:t>
            </w:r>
          </w:p>
        </w:tc>
        <w:tc>
          <w:tcPr>
            <w:tcW w:w="1396" w:type="dxa"/>
          </w:tcPr>
          <w:p w14:paraId="64132BB3" w14:textId="77777777" w:rsidR="0013159D" w:rsidRPr="001C0E1B" w:rsidRDefault="0013159D" w:rsidP="0034168F">
            <w:pPr>
              <w:pStyle w:val="TAC"/>
            </w:pPr>
            <w:r w:rsidRPr="001C0E1B">
              <w:t>1, 2, 3, 4, 5, 6</w:t>
            </w:r>
          </w:p>
        </w:tc>
        <w:tc>
          <w:tcPr>
            <w:tcW w:w="2304" w:type="dxa"/>
            <w:shd w:val="clear" w:color="auto" w:fill="auto"/>
          </w:tcPr>
          <w:p w14:paraId="4E8052D6" w14:textId="77777777" w:rsidR="0013159D" w:rsidRPr="001C0E1B" w:rsidRDefault="0013159D" w:rsidP="0034168F">
            <w:pPr>
              <w:pStyle w:val="TAC"/>
            </w:pPr>
            <w:r w:rsidRPr="001C0E1B">
              <w:t>-Infinity</w:t>
            </w:r>
          </w:p>
        </w:tc>
        <w:tc>
          <w:tcPr>
            <w:tcW w:w="1773" w:type="dxa"/>
            <w:shd w:val="clear" w:color="auto" w:fill="auto"/>
          </w:tcPr>
          <w:p w14:paraId="2BF6A94B" w14:textId="77777777" w:rsidR="0013159D" w:rsidRPr="001C0E1B" w:rsidRDefault="0013159D" w:rsidP="0034168F">
            <w:pPr>
              <w:pStyle w:val="TAC"/>
            </w:pPr>
            <w:r w:rsidRPr="001C0E1B">
              <w:t>-87</w:t>
            </w:r>
          </w:p>
        </w:tc>
      </w:tr>
      <w:tr w:rsidR="0013159D" w:rsidRPr="001C0E1B" w14:paraId="16F49001" w14:textId="77777777" w:rsidTr="0034168F">
        <w:tc>
          <w:tcPr>
            <w:tcW w:w="3019" w:type="dxa"/>
            <w:shd w:val="clear" w:color="auto" w:fill="auto"/>
            <w:vAlign w:val="center"/>
          </w:tcPr>
          <w:p w14:paraId="3CA749CB" w14:textId="77777777" w:rsidR="0013159D" w:rsidRPr="001C0E1B" w:rsidRDefault="0013159D" w:rsidP="0034168F">
            <w:pPr>
              <w:pStyle w:val="TAL"/>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78C6CE41" w14:textId="77777777" w:rsidR="0013159D" w:rsidRPr="001C0E1B" w:rsidRDefault="0013159D" w:rsidP="0034168F">
            <w:pPr>
              <w:pStyle w:val="TAC"/>
            </w:pPr>
            <w:r w:rsidRPr="001C0E1B">
              <w:t>dBm/9MHz</w:t>
            </w:r>
          </w:p>
        </w:tc>
        <w:tc>
          <w:tcPr>
            <w:tcW w:w="1396" w:type="dxa"/>
          </w:tcPr>
          <w:p w14:paraId="7DE387D3" w14:textId="77777777" w:rsidR="0013159D" w:rsidRPr="001C0E1B" w:rsidRDefault="0013159D" w:rsidP="0034168F">
            <w:pPr>
              <w:pStyle w:val="TAC"/>
              <w:rPr>
                <w:lang w:eastAsia="zh-CN"/>
              </w:rPr>
            </w:pPr>
            <w:r w:rsidRPr="001C0E1B">
              <w:t>1, 2, 3, 4, 5, 6</w:t>
            </w:r>
          </w:p>
        </w:tc>
        <w:tc>
          <w:tcPr>
            <w:tcW w:w="2304" w:type="dxa"/>
            <w:shd w:val="clear" w:color="auto" w:fill="auto"/>
          </w:tcPr>
          <w:p w14:paraId="1CDE9F5E" w14:textId="26807AC3" w:rsidR="0013159D" w:rsidRPr="001C0E1B" w:rsidRDefault="007F043A" w:rsidP="0034168F">
            <w:pPr>
              <w:pStyle w:val="TAC"/>
              <w:rPr>
                <w:lang w:eastAsia="zh-CN"/>
              </w:rPr>
            </w:pPr>
            <w:ins w:id="26" w:author="Hyunwoo Cho" w:date="2022-11-18T08:48:00Z">
              <w:r w:rsidRPr="001C0E1B">
                <w:rPr>
                  <w:lang w:eastAsia="zh-CN"/>
                </w:rPr>
                <w:t>-7</w:t>
              </w:r>
              <w:r>
                <w:rPr>
                  <w:lang w:eastAsia="zh-CN"/>
                </w:rPr>
                <w:t>3.21</w:t>
              </w:r>
              <w:r w:rsidRPr="001C0E1B">
                <w:rPr>
                  <w:lang w:eastAsia="zh-CN"/>
                </w:rPr>
                <w:t>+10log (N</w:t>
              </w:r>
              <w:r w:rsidRPr="001C0E1B">
                <w:rPr>
                  <w:vertAlign w:val="subscript"/>
                  <w:lang w:eastAsia="zh-CN"/>
                </w:rPr>
                <w:t>RB,c</w:t>
              </w:r>
              <w:r w:rsidRPr="001C0E1B">
                <w:rPr>
                  <w:lang w:eastAsia="zh-CN"/>
                </w:rPr>
                <w:t xml:space="preserve"> /50)</w:t>
              </w:r>
            </w:ins>
            <w:del w:id="27" w:author="Hyunwoo Cho" w:date="2022-11-18T08:48:00Z">
              <w:r w:rsidR="0013159D" w:rsidRPr="001C0E1B" w:rsidDel="007F043A">
                <w:rPr>
                  <w:lang w:eastAsia="zh-CN"/>
                </w:rPr>
                <w:delText>-76.22+10log (N</w:delText>
              </w:r>
              <w:r w:rsidR="0013159D" w:rsidRPr="001C0E1B" w:rsidDel="007F043A">
                <w:rPr>
                  <w:vertAlign w:val="subscript"/>
                  <w:lang w:eastAsia="zh-CN"/>
                </w:rPr>
                <w:delText>RB,c</w:delText>
              </w:r>
              <w:r w:rsidR="0013159D" w:rsidRPr="001C0E1B" w:rsidDel="007F043A">
                <w:rPr>
                  <w:lang w:eastAsia="zh-CN"/>
                </w:rPr>
                <w:delText xml:space="preserve"> /50)</w:delText>
              </w:r>
            </w:del>
          </w:p>
        </w:tc>
        <w:tc>
          <w:tcPr>
            <w:tcW w:w="1773" w:type="dxa"/>
            <w:shd w:val="clear" w:color="auto" w:fill="auto"/>
          </w:tcPr>
          <w:p w14:paraId="23949A6A" w14:textId="11BABCB5" w:rsidR="0013159D" w:rsidRPr="001C0E1B" w:rsidRDefault="000C08B3" w:rsidP="0034168F">
            <w:pPr>
              <w:pStyle w:val="TAC"/>
              <w:rPr>
                <w:lang w:eastAsia="zh-CN"/>
              </w:rPr>
            </w:pPr>
            <w:ins w:id="28" w:author="Hyunwoo Cho" w:date="2022-11-18T08:48:00Z">
              <w:r w:rsidRPr="001C0E1B">
                <w:rPr>
                  <w:lang w:eastAsia="zh-CN"/>
                </w:rPr>
                <w:t>-5</w:t>
              </w:r>
              <w:r>
                <w:rPr>
                  <w:lang w:eastAsia="zh-CN"/>
                </w:rPr>
                <w:t>6.12</w:t>
              </w:r>
              <w:r w:rsidRPr="001C0E1B">
                <w:rPr>
                  <w:lang w:eastAsia="zh-CN"/>
                </w:rPr>
                <w:t>+10log (N</w:t>
              </w:r>
              <w:r w:rsidRPr="001C0E1B">
                <w:rPr>
                  <w:vertAlign w:val="subscript"/>
                  <w:lang w:eastAsia="zh-CN"/>
                </w:rPr>
                <w:t>RB,c</w:t>
              </w:r>
              <w:r w:rsidRPr="001C0E1B">
                <w:rPr>
                  <w:lang w:eastAsia="zh-CN"/>
                </w:rPr>
                <w:t xml:space="preserve"> /50)</w:t>
              </w:r>
            </w:ins>
            <w:del w:id="29" w:author="Hyunwoo Cho" w:date="2022-11-18T08:48:00Z">
              <w:r w:rsidR="0013159D" w:rsidRPr="001C0E1B" w:rsidDel="000C08B3">
                <w:rPr>
                  <w:lang w:eastAsia="zh-CN"/>
                </w:rPr>
                <w:delText>-59.13+10log (N</w:delText>
              </w:r>
              <w:r w:rsidR="0013159D" w:rsidRPr="001C0E1B" w:rsidDel="000C08B3">
                <w:rPr>
                  <w:vertAlign w:val="subscript"/>
                  <w:lang w:eastAsia="zh-CN"/>
                </w:rPr>
                <w:delText>RB,c</w:delText>
              </w:r>
              <w:r w:rsidR="0013159D" w:rsidRPr="001C0E1B" w:rsidDel="000C08B3">
                <w:rPr>
                  <w:lang w:eastAsia="zh-CN"/>
                </w:rPr>
                <w:delText xml:space="preserve"> /50)</w:delText>
              </w:r>
            </w:del>
          </w:p>
        </w:tc>
      </w:tr>
      <w:tr w:rsidR="0013159D" w:rsidRPr="001C0E1B" w14:paraId="5DA0E04A" w14:textId="77777777" w:rsidTr="0034168F">
        <w:tc>
          <w:tcPr>
            <w:tcW w:w="3019" w:type="dxa"/>
            <w:shd w:val="clear" w:color="auto" w:fill="auto"/>
            <w:vAlign w:val="center"/>
          </w:tcPr>
          <w:p w14:paraId="3F453262" w14:textId="77777777" w:rsidR="0013159D" w:rsidRPr="001C0E1B" w:rsidRDefault="0013159D" w:rsidP="0034168F">
            <w:pPr>
              <w:pStyle w:val="TAL"/>
              <w:rPr>
                <w:rFonts w:eastAsia="Calibri"/>
              </w:rPr>
            </w:pPr>
            <w:r w:rsidRPr="001C0E1B">
              <w:rPr>
                <w:rFonts w:eastAsia="Calibri"/>
              </w:rPr>
              <w:t>Propagation Condition</w:t>
            </w:r>
          </w:p>
        </w:tc>
        <w:tc>
          <w:tcPr>
            <w:tcW w:w="1147" w:type="dxa"/>
            <w:shd w:val="clear" w:color="auto" w:fill="auto"/>
          </w:tcPr>
          <w:p w14:paraId="5CAAA008" w14:textId="77777777" w:rsidR="0013159D" w:rsidRPr="001C0E1B" w:rsidRDefault="0013159D" w:rsidP="0034168F">
            <w:pPr>
              <w:pStyle w:val="TAC"/>
            </w:pPr>
          </w:p>
        </w:tc>
        <w:tc>
          <w:tcPr>
            <w:tcW w:w="1396" w:type="dxa"/>
          </w:tcPr>
          <w:p w14:paraId="18CA4939" w14:textId="77777777" w:rsidR="0013159D" w:rsidRPr="001C0E1B" w:rsidRDefault="0013159D" w:rsidP="0034168F">
            <w:pPr>
              <w:pStyle w:val="TAC"/>
            </w:pPr>
            <w:r w:rsidRPr="001C0E1B">
              <w:t>1, 2, 3, 4, 5, 6</w:t>
            </w:r>
          </w:p>
        </w:tc>
        <w:tc>
          <w:tcPr>
            <w:tcW w:w="4077" w:type="dxa"/>
            <w:gridSpan w:val="2"/>
            <w:shd w:val="clear" w:color="auto" w:fill="auto"/>
          </w:tcPr>
          <w:p w14:paraId="2367BBEB" w14:textId="520C4958" w:rsidR="0013159D" w:rsidRPr="001C0E1B" w:rsidRDefault="0013159D" w:rsidP="0034168F">
            <w:pPr>
              <w:pStyle w:val="TAC"/>
            </w:pPr>
            <w:del w:id="30" w:author="Hyunwoo Cho" w:date="2022-11-18T08:48:00Z">
              <w:r w:rsidRPr="001C0E1B" w:rsidDel="000C08B3">
                <w:delText>ETU70</w:delText>
              </w:r>
            </w:del>
            <w:ins w:id="31" w:author="Hyunwoo Cho" w:date="2022-11-18T08:48:00Z">
              <w:r w:rsidR="000C08B3">
                <w:t>AWGN</w:t>
              </w:r>
            </w:ins>
          </w:p>
        </w:tc>
      </w:tr>
      <w:tr w:rsidR="0013159D" w:rsidRPr="001C0E1B" w14:paraId="1662C29E" w14:textId="77777777" w:rsidTr="0034168F">
        <w:tc>
          <w:tcPr>
            <w:tcW w:w="3019" w:type="dxa"/>
            <w:shd w:val="clear" w:color="auto" w:fill="auto"/>
            <w:vAlign w:val="center"/>
          </w:tcPr>
          <w:p w14:paraId="7FC96061" w14:textId="77777777" w:rsidR="0013159D" w:rsidRPr="001C0E1B" w:rsidRDefault="0013159D" w:rsidP="0034168F">
            <w:pPr>
              <w:pStyle w:val="TAL"/>
              <w:rPr>
                <w:rFonts w:eastAsia="Calibri"/>
              </w:rPr>
            </w:pPr>
            <w:r w:rsidRPr="001C0E1B">
              <w:rPr>
                <w:rFonts w:eastAsia="Calibri"/>
              </w:rPr>
              <w:t>Antenna Configuration and Correlation Matrix</w:t>
            </w:r>
          </w:p>
        </w:tc>
        <w:tc>
          <w:tcPr>
            <w:tcW w:w="1147" w:type="dxa"/>
            <w:shd w:val="clear" w:color="auto" w:fill="auto"/>
          </w:tcPr>
          <w:p w14:paraId="6B835FD9" w14:textId="77777777" w:rsidR="0013159D" w:rsidRPr="001C0E1B" w:rsidRDefault="0013159D" w:rsidP="0034168F">
            <w:pPr>
              <w:pStyle w:val="TAC"/>
            </w:pPr>
          </w:p>
        </w:tc>
        <w:tc>
          <w:tcPr>
            <w:tcW w:w="1396" w:type="dxa"/>
          </w:tcPr>
          <w:p w14:paraId="2A00F65A" w14:textId="77777777" w:rsidR="0013159D" w:rsidRPr="001C0E1B" w:rsidRDefault="0013159D" w:rsidP="0034168F">
            <w:pPr>
              <w:pStyle w:val="TAC"/>
            </w:pPr>
            <w:r w:rsidRPr="001C0E1B">
              <w:t>1, 2, 3, 4, 5, 6</w:t>
            </w:r>
          </w:p>
        </w:tc>
        <w:tc>
          <w:tcPr>
            <w:tcW w:w="4077" w:type="dxa"/>
            <w:gridSpan w:val="2"/>
            <w:shd w:val="clear" w:color="auto" w:fill="auto"/>
          </w:tcPr>
          <w:p w14:paraId="01F7B18B" w14:textId="77777777" w:rsidR="0013159D" w:rsidRPr="001C0E1B" w:rsidRDefault="0013159D" w:rsidP="0034168F">
            <w:pPr>
              <w:pStyle w:val="TAC"/>
            </w:pPr>
            <w:r w:rsidRPr="001C0E1B">
              <w:t>1x2</w:t>
            </w:r>
            <w:del w:id="32" w:author="Hyunwoo Cho" w:date="2022-11-18T08:48:00Z">
              <w:r w:rsidRPr="001C0E1B" w:rsidDel="000C08B3">
                <w:delText xml:space="preserve"> Low</w:delText>
              </w:r>
            </w:del>
          </w:p>
        </w:tc>
      </w:tr>
      <w:tr w:rsidR="0013159D" w:rsidRPr="001C0E1B" w14:paraId="61E78500" w14:textId="77777777" w:rsidTr="0034168F">
        <w:tc>
          <w:tcPr>
            <w:tcW w:w="9639" w:type="dxa"/>
            <w:gridSpan w:val="5"/>
            <w:shd w:val="clear" w:color="auto" w:fill="auto"/>
            <w:vAlign w:val="center"/>
          </w:tcPr>
          <w:p w14:paraId="65D0E5D0" w14:textId="77777777" w:rsidR="0013159D" w:rsidRPr="001C0E1B" w:rsidRDefault="0013159D" w:rsidP="0034168F">
            <w:pPr>
              <w:pStyle w:val="TAN"/>
            </w:pPr>
            <w:r w:rsidRPr="001C0E1B">
              <w:t>Note 1:</w:t>
            </w:r>
            <w:r w:rsidRPr="001C0E1B">
              <w:tab/>
              <w:t>Special subframe and uplink-downlink configurations are specified in table 4.2-1 in TS 36.211 [23].</w:t>
            </w:r>
          </w:p>
          <w:p w14:paraId="1A0D592C" w14:textId="77777777" w:rsidR="0013159D" w:rsidRPr="001C0E1B" w:rsidRDefault="0013159D" w:rsidP="0034168F">
            <w:pPr>
              <w:pStyle w:val="TAN"/>
            </w:pPr>
            <w:r w:rsidRPr="001C0E1B">
              <w:t>Note 2:</w:t>
            </w:r>
            <w:r w:rsidRPr="001C0E1B">
              <w:tab/>
              <w:t>DL RMCs and OCNG patterns are specified in clauses A 3.1 and A 3.2 of TS 36.133 [15] respectively.</w:t>
            </w:r>
          </w:p>
          <w:p w14:paraId="0D22A316" w14:textId="77777777" w:rsidR="0013159D" w:rsidRPr="001C0E1B" w:rsidRDefault="0013159D" w:rsidP="0034168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04D73C04" w14:textId="77777777" w:rsidR="0013159D" w:rsidRPr="001C0E1B" w:rsidRDefault="0013159D" w:rsidP="0034168F">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502621B2" w14:textId="77777777" w:rsidR="0013159D" w:rsidRPr="001C0E1B" w:rsidRDefault="0013159D" w:rsidP="0034168F">
            <w:pPr>
              <w:pStyle w:val="TAN"/>
              <w:rPr>
                <w:rFonts w:eastAsia="Malgun Gothic"/>
              </w:rPr>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tc>
      </w:tr>
    </w:tbl>
    <w:p w14:paraId="023AA0F4" w14:textId="2D3B87ED" w:rsidR="00B47641" w:rsidRDefault="00B47641" w:rsidP="006004CB">
      <w:pPr>
        <w:keepNext/>
        <w:keepLines/>
        <w:spacing w:before="60"/>
        <w:jc w:val="center"/>
        <w:rPr>
          <w:rFonts w:eastAsia="SimSun"/>
          <w:noProof/>
          <w:lang w:eastAsia="zh-CN"/>
        </w:rPr>
      </w:pPr>
    </w:p>
    <w:p w14:paraId="5FDA5AD9" w14:textId="77777777" w:rsidR="00B47641" w:rsidRDefault="00B47641" w:rsidP="006004CB">
      <w:pPr>
        <w:keepNext/>
        <w:keepLines/>
        <w:spacing w:before="60"/>
        <w:jc w:val="center"/>
        <w:rPr>
          <w:rFonts w:eastAsia="SimSun"/>
          <w:noProof/>
          <w:lang w:eastAsia="zh-CN"/>
        </w:rPr>
      </w:pPr>
    </w:p>
    <w:p w14:paraId="0CC4BA4D" w14:textId="77777777" w:rsidR="000A76BC" w:rsidRPr="001C0E1B" w:rsidRDefault="000A76BC" w:rsidP="000A76BC">
      <w:pPr>
        <w:pStyle w:val="TH"/>
      </w:pPr>
      <w:r w:rsidRPr="001C0E1B">
        <w:lastRenderedPageBreak/>
        <w:t>Table A.6.6.3.2.1-3: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0A76BC" w:rsidRPr="001C0E1B" w14:paraId="12C5D02E" w14:textId="77777777" w:rsidTr="0034168F">
        <w:trPr>
          <w:trHeight w:val="195"/>
        </w:trPr>
        <w:tc>
          <w:tcPr>
            <w:tcW w:w="3369" w:type="dxa"/>
            <w:gridSpan w:val="3"/>
            <w:vMerge w:val="restart"/>
            <w:shd w:val="clear" w:color="auto" w:fill="auto"/>
          </w:tcPr>
          <w:p w14:paraId="722BD165" w14:textId="77777777" w:rsidR="000A76BC" w:rsidRPr="001C0E1B" w:rsidRDefault="000A76BC" w:rsidP="0034168F">
            <w:pPr>
              <w:pStyle w:val="TAH"/>
            </w:pPr>
            <w:r w:rsidRPr="001C0E1B">
              <w:lastRenderedPageBreak/>
              <w:t>Parameter</w:t>
            </w:r>
          </w:p>
        </w:tc>
        <w:tc>
          <w:tcPr>
            <w:tcW w:w="1365" w:type="dxa"/>
            <w:vMerge w:val="restart"/>
            <w:shd w:val="clear" w:color="auto" w:fill="auto"/>
          </w:tcPr>
          <w:p w14:paraId="160CFD17" w14:textId="77777777" w:rsidR="000A76BC" w:rsidRPr="001C0E1B" w:rsidRDefault="000A76BC" w:rsidP="0034168F">
            <w:pPr>
              <w:pStyle w:val="TAC"/>
            </w:pPr>
            <w:r w:rsidRPr="001C0E1B">
              <w:t>Unit</w:t>
            </w:r>
          </w:p>
        </w:tc>
        <w:tc>
          <w:tcPr>
            <w:tcW w:w="1529" w:type="dxa"/>
          </w:tcPr>
          <w:p w14:paraId="0B561654" w14:textId="77777777" w:rsidR="000A76BC" w:rsidRPr="001C0E1B" w:rsidRDefault="000A76BC" w:rsidP="0034168F">
            <w:pPr>
              <w:pStyle w:val="TAC"/>
            </w:pPr>
            <w:r w:rsidRPr="001C0E1B">
              <w:t>Configuration</w:t>
            </w:r>
          </w:p>
        </w:tc>
        <w:tc>
          <w:tcPr>
            <w:tcW w:w="2709" w:type="dxa"/>
            <w:gridSpan w:val="2"/>
            <w:tcBorders>
              <w:bottom w:val="nil"/>
            </w:tcBorders>
            <w:shd w:val="clear" w:color="auto" w:fill="auto"/>
          </w:tcPr>
          <w:p w14:paraId="00A3461F" w14:textId="77777777" w:rsidR="000A76BC" w:rsidRPr="001C0E1B" w:rsidRDefault="000A76BC" w:rsidP="0034168F">
            <w:pPr>
              <w:pStyle w:val="TAC"/>
            </w:pPr>
            <w:r w:rsidRPr="001C0E1B">
              <w:t>Cell 1</w:t>
            </w:r>
          </w:p>
        </w:tc>
      </w:tr>
      <w:tr w:rsidR="000A76BC" w:rsidRPr="001C0E1B" w14:paraId="5E1BF668" w14:textId="77777777" w:rsidTr="0034168F">
        <w:trPr>
          <w:trHeight w:val="237"/>
        </w:trPr>
        <w:tc>
          <w:tcPr>
            <w:tcW w:w="3369" w:type="dxa"/>
            <w:gridSpan w:val="3"/>
            <w:vMerge/>
            <w:shd w:val="clear" w:color="auto" w:fill="auto"/>
          </w:tcPr>
          <w:p w14:paraId="49D0420A" w14:textId="77777777" w:rsidR="000A76BC" w:rsidRPr="001C0E1B" w:rsidRDefault="000A76BC" w:rsidP="0034168F">
            <w:pPr>
              <w:pStyle w:val="TAH"/>
            </w:pPr>
          </w:p>
        </w:tc>
        <w:tc>
          <w:tcPr>
            <w:tcW w:w="1365" w:type="dxa"/>
            <w:vMerge/>
            <w:shd w:val="clear" w:color="auto" w:fill="auto"/>
          </w:tcPr>
          <w:p w14:paraId="558249FE" w14:textId="77777777" w:rsidR="000A76BC" w:rsidRPr="001C0E1B" w:rsidRDefault="000A76BC" w:rsidP="0034168F">
            <w:pPr>
              <w:pStyle w:val="TAC"/>
            </w:pPr>
          </w:p>
        </w:tc>
        <w:tc>
          <w:tcPr>
            <w:tcW w:w="1529" w:type="dxa"/>
          </w:tcPr>
          <w:p w14:paraId="025D7B08" w14:textId="77777777" w:rsidR="000A76BC" w:rsidRPr="001C0E1B" w:rsidRDefault="000A76BC" w:rsidP="0034168F">
            <w:pPr>
              <w:pStyle w:val="TAC"/>
            </w:pPr>
          </w:p>
        </w:tc>
        <w:tc>
          <w:tcPr>
            <w:tcW w:w="1187" w:type="dxa"/>
            <w:shd w:val="clear" w:color="auto" w:fill="auto"/>
          </w:tcPr>
          <w:p w14:paraId="574588A5" w14:textId="77777777" w:rsidR="000A76BC" w:rsidRPr="001C0E1B" w:rsidRDefault="000A76BC" w:rsidP="0034168F">
            <w:pPr>
              <w:pStyle w:val="TAC"/>
            </w:pPr>
            <w:r w:rsidRPr="001C0E1B">
              <w:t>T1</w:t>
            </w:r>
          </w:p>
        </w:tc>
        <w:tc>
          <w:tcPr>
            <w:tcW w:w="1522" w:type="dxa"/>
            <w:shd w:val="clear" w:color="auto" w:fill="auto"/>
          </w:tcPr>
          <w:p w14:paraId="2197F843" w14:textId="77777777" w:rsidR="000A76BC" w:rsidRPr="001C0E1B" w:rsidRDefault="000A76BC" w:rsidP="0034168F">
            <w:pPr>
              <w:pStyle w:val="TAC"/>
            </w:pPr>
            <w:r w:rsidRPr="001C0E1B">
              <w:t>T2</w:t>
            </w:r>
          </w:p>
        </w:tc>
      </w:tr>
      <w:tr w:rsidR="000A76BC" w:rsidRPr="001C0E1B" w14:paraId="58F813CB" w14:textId="77777777" w:rsidTr="0034168F">
        <w:tc>
          <w:tcPr>
            <w:tcW w:w="3369" w:type="dxa"/>
            <w:gridSpan w:val="3"/>
            <w:tcBorders>
              <w:bottom w:val="single" w:sz="4" w:space="0" w:color="auto"/>
            </w:tcBorders>
            <w:shd w:val="clear" w:color="auto" w:fill="auto"/>
          </w:tcPr>
          <w:p w14:paraId="71C8EC57" w14:textId="77777777" w:rsidR="000A76BC" w:rsidRPr="001C0E1B" w:rsidRDefault="000A76BC" w:rsidP="0034168F">
            <w:pPr>
              <w:pStyle w:val="TAL"/>
            </w:pPr>
            <w:r w:rsidRPr="001C0E1B">
              <w:t>RF channel number</w:t>
            </w:r>
          </w:p>
        </w:tc>
        <w:tc>
          <w:tcPr>
            <w:tcW w:w="1365" w:type="dxa"/>
            <w:tcBorders>
              <w:bottom w:val="single" w:sz="4" w:space="0" w:color="auto"/>
            </w:tcBorders>
            <w:shd w:val="clear" w:color="auto" w:fill="auto"/>
          </w:tcPr>
          <w:p w14:paraId="441FA969" w14:textId="77777777" w:rsidR="000A76BC" w:rsidRPr="001C0E1B" w:rsidRDefault="000A76BC" w:rsidP="0034168F">
            <w:pPr>
              <w:pStyle w:val="TAC"/>
            </w:pPr>
          </w:p>
        </w:tc>
        <w:tc>
          <w:tcPr>
            <w:tcW w:w="1529" w:type="dxa"/>
          </w:tcPr>
          <w:p w14:paraId="0DB2F8E4" w14:textId="77777777" w:rsidR="000A76BC" w:rsidRPr="001C0E1B" w:rsidRDefault="000A76BC" w:rsidP="0034168F">
            <w:pPr>
              <w:pStyle w:val="TAC"/>
            </w:pPr>
            <w:r w:rsidRPr="001C0E1B">
              <w:t>1, 2, 3, 4, 5, 6</w:t>
            </w:r>
          </w:p>
        </w:tc>
        <w:tc>
          <w:tcPr>
            <w:tcW w:w="2709" w:type="dxa"/>
            <w:gridSpan w:val="2"/>
            <w:shd w:val="clear" w:color="auto" w:fill="auto"/>
          </w:tcPr>
          <w:p w14:paraId="2602EAD7" w14:textId="77777777" w:rsidR="000A76BC" w:rsidRPr="001C0E1B" w:rsidRDefault="000A76BC" w:rsidP="0034168F">
            <w:pPr>
              <w:pStyle w:val="TAC"/>
            </w:pPr>
            <w:r w:rsidRPr="001C0E1B">
              <w:t>1</w:t>
            </w:r>
          </w:p>
        </w:tc>
      </w:tr>
      <w:tr w:rsidR="000A76BC" w:rsidRPr="001C0E1B" w14:paraId="595B9E3B" w14:textId="77777777" w:rsidTr="0034168F">
        <w:trPr>
          <w:trHeight w:val="56"/>
        </w:trPr>
        <w:tc>
          <w:tcPr>
            <w:tcW w:w="3369" w:type="dxa"/>
            <w:gridSpan w:val="3"/>
            <w:tcBorders>
              <w:top w:val="single" w:sz="4" w:space="0" w:color="auto"/>
              <w:left w:val="single" w:sz="4" w:space="0" w:color="auto"/>
              <w:bottom w:val="nil"/>
              <w:right w:val="single" w:sz="4" w:space="0" w:color="auto"/>
            </w:tcBorders>
            <w:shd w:val="clear" w:color="auto" w:fill="auto"/>
          </w:tcPr>
          <w:p w14:paraId="401C3CD8" w14:textId="77777777" w:rsidR="000A76BC" w:rsidRPr="001C0E1B" w:rsidRDefault="000A76BC" w:rsidP="0034168F">
            <w:pPr>
              <w:pStyle w:val="TAL"/>
              <w:rPr>
                <w:rFonts w:cs="Arial"/>
              </w:rPr>
            </w:pPr>
            <w:r w:rsidRPr="001C0E1B">
              <w:rPr>
                <w:rFonts w:cs="Arial"/>
              </w:rPr>
              <w:t>Duplex mode</w:t>
            </w:r>
          </w:p>
        </w:tc>
        <w:tc>
          <w:tcPr>
            <w:tcW w:w="1365" w:type="dxa"/>
            <w:tcBorders>
              <w:top w:val="single" w:sz="4" w:space="0" w:color="auto"/>
              <w:left w:val="single" w:sz="4" w:space="0" w:color="auto"/>
              <w:bottom w:val="nil"/>
              <w:right w:val="single" w:sz="4" w:space="0" w:color="auto"/>
            </w:tcBorders>
            <w:shd w:val="clear" w:color="auto" w:fill="auto"/>
          </w:tcPr>
          <w:p w14:paraId="16570C1A" w14:textId="77777777" w:rsidR="000A76BC" w:rsidRPr="001C0E1B" w:rsidRDefault="000A76BC" w:rsidP="0034168F">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tcPr>
          <w:p w14:paraId="24780EEC" w14:textId="77777777" w:rsidR="000A76BC" w:rsidRPr="001C0E1B" w:rsidRDefault="000A76BC" w:rsidP="0034168F">
            <w:pPr>
              <w:pStyle w:val="TAC"/>
              <w:rPr>
                <w:rFonts w:cs="Arial"/>
              </w:rPr>
            </w:pPr>
            <w:r w:rsidRPr="001C0E1B">
              <w:rPr>
                <w:rFonts w:cs="Arial"/>
              </w:rPr>
              <w:t>1, 2, 3</w:t>
            </w:r>
          </w:p>
        </w:tc>
        <w:tc>
          <w:tcPr>
            <w:tcW w:w="2709" w:type="dxa"/>
            <w:gridSpan w:val="2"/>
            <w:tcBorders>
              <w:top w:val="single" w:sz="4" w:space="0" w:color="auto"/>
              <w:left w:val="single" w:sz="4" w:space="0" w:color="auto"/>
              <w:right w:val="single" w:sz="4" w:space="0" w:color="auto"/>
            </w:tcBorders>
            <w:vAlign w:val="center"/>
          </w:tcPr>
          <w:p w14:paraId="2CE14688" w14:textId="77777777" w:rsidR="000A76BC" w:rsidRPr="001C0E1B" w:rsidRDefault="000A76BC" w:rsidP="0034168F">
            <w:pPr>
              <w:pStyle w:val="TAC"/>
              <w:rPr>
                <w:rFonts w:cs="Arial"/>
              </w:rPr>
            </w:pPr>
            <w:r w:rsidRPr="001C0E1B">
              <w:rPr>
                <w:rFonts w:cs="Arial"/>
              </w:rPr>
              <w:t>FDD</w:t>
            </w:r>
          </w:p>
        </w:tc>
      </w:tr>
      <w:tr w:rsidR="000A76BC" w:rsidRPr="001C0E1B" w14:paraId="5C9B7D15" w14:textId="77777777" w:rsidTr="0034168F">
        <w:trPr>
          <w:trHeight w:val="56"/>
        </w:trPr>
        <w:tc>
          <w:tcPr>
            <w:tcW w:w="3369" w:type="dxa"/>
            <w:gridSpan w:val="3"/>
            <w:tcBorders>
              <w:top w:val="nil"/>
              <w:left w:val="single" w:sz="4" w:space="0" w:color="auto"/>
              <w:bottom w:val="single" w:sz="4" w:space="0" w:color="auto"/>
              <w:right w:val="single" w:sz="4" w:space="0" w:color="auto"/>
            </w:tcBorders>
            <w:shd w:val="clear" w:color="auto" w:fill="auto"/>
          </w:tcPr>
          <w:p w14:paraId="2AD21A92" w14:textId="77777777" w:rsidR="000A76BC" w:rsidRPr="001C0E1B" w:rsidRDefault="000A76BC" w:rsidP="0034168F">
            <w:pPr>
              <w:pStyle w:val="TAL"/>
              <w:rPr>
                <w:rFonts w:cs="Arial"/>
              </w:rPr>
            </w:pPr>
          </w:p>
        </w:tc>
        <w:tc>
          <w:tcPr>
            <w:tcW w:w="1365" w:type="dxa"/>
            <w:tcBorders>
              <w:top w:val="nil"/>
              <w:left w:val="single" w:sz="4" w:space="0" w:color="auto"/>
              <w:bottom w:val="single" w:sz="4" w:space="0" w:color="auto"/>
              <w:right w:val="single" w:sz="4" w:space="0" w:color="auto"/>
            </w:tcBorders>
            <w:shd w:val="clear" w:color="auto" w:fill="auto"/>
          </w:tcPr>
          <w:p w14:paraId="59522469" w14:textId="77777777" w:rsidR="000A76BC" w:rsidRPr="001C0E1B" w:rsidRDefault="000A76BC" w:rsidP="0034168F">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tcPr>
          <w:p w14:paraId="3F4BB406" w14:textId="77777777" w:rsidR="000A76BC" w:rsidRPr="001C0E1B" w:rsidRDefault="000A76BC" w:rsidP="0034168F">
            <w:pPr>
              <w:pStyle w:val="TAC"/>
              <w:rPr>
                <w:rFonts w:cs="Arial"/>
              </w:rPr>
            </w:pPr>
            <w:r w:rsidRPr="001C0E1B">
              <w:rPr>
                <w:rFonts w:cs="Arial"/>
              </w:rPr>
              <w:t>4, 5, 6</w:t>
            </w:r>
          </w:p>
        </w:tc>
        <w:tc>
          <w:tcPr>
            <w:tcW w:w="2709" w:type="dxa"/>
            <w:gridSpan w:val="2"/>
            <w:tcBorders>
              <w:left w:val="single" w:sz="4" w:space="0" w:color="auto"/>
              <w:bottom w:val="single" w:sz="4" w:space="0" w:color="auto"/>
              <w:right w:val="single" w:sz="4" w:space="0" w:color="auto"/>
            </w:tcBorders>
            <w:vAlign w:val="center"/>
          </w:tcPr>
          <w:p w14:paraId="564628E3" w14:textId="77777777" w:rsidR="000A76BC" w:rsidRPr="001C0E1B" w:rsidRDefault="000A76BC" w:rsidP="0034168F">
            <w:pPr>
              <w:pStyle w:val="TAC"/>
              <w:rPr>
                <w:rFonts w:cs="Arial"/>
              </w:rPr>
            </w:pPr>
            <w:r w:rsidRPr="001C0E1B">
              <w:rPr>
                <w:rFonts w:cs="Arial"/>
              </w:rPr>
              <w:t>TDD</w:t>
            </w:r>
          </w:p>
        </w:tc>
      </w:tr>
      <w:tr w:rsidR="000A76BC" w:rsidRPr="001C0E1B" w14:paraId="714C74B0" w14:textId="77777777" w:rsidTr="0034168F">
        <w:tc>
          <w:tcPr>
            <w:tcW w:w="1777" w:type="dxa"/>
            <w:gridSpan w:val="2"/>
            <w:tcBorders>
              <w:bottom w:val="nil"/>
            </w:tcBorders>
            <w:shd w:val="clear" w:color="auto" w:fill="auto"/>
          </w:tcPr>
          <w:p w14:paraId="541A68B1" w14:textId="77777777" w:rsidR="000A76BC" w:rsidRPr="001C0E1B" w:rsidRDefault="000A76BC" w:rsidP="0034168F">
            <w:pPr>
              <w:pStyle w:val="TAL"/>
            </w:pPr>
            <w:r w:rsidRPr="001C0E1B">
              <w:t>TDD Configuration</w:t>
            </w:r>
          </w:p>
        </w:tc>
        <w:tc>
          <w:tcPr>
            <w:tcW w:w="1592" w:type="dxa"/>
            <w:shd w:val="clear" w:color="auto" w:fill="auto"/>
          </w:tcPr>
          <w:p w14:paraId="142F34E1" w14:textId="77777777" w:rsidR="000A76BC" w:rsidRPr="001C0E1B" w:rsidRDefault="000A76BC" w:rsidP="0034168F">
            <w:pPr>
              <w:pStyle w:val="TAL"/>
            </w:pPr>
            <w:r w:rsidRPr="001C0E1B">
              <w:t>SCS=15 KHz</w:t>
            </w:r>
          </w:p>
        </w:tc>
        <w:tc>
          <w:tcPr>
            <w:tcW w:w="1365" w:type="dxa"/>
            <w:shd w:val="clear" w:color="auto" w:fill="auto"/>
          </w:tcPr>
          <w:p w14:paraId="720C68C3" w14:textId="77777777" w:rsidR="000A76BC" w:rsidRPr="001C0E1B" w:rsidRDefault="000A76BC" w:rsidP="0034168F">
            <w:pPr>
              <w:pStyle w:val="TAC"/>
            </w:pPr>
          </w:p>
        </w:tc>
        <w:tc>
          <w:tcPr>
            <w:tcW w:w="1529" w:type="dxa"/>
          </w:tcPr>
          <w:p w14:paraId="611BF68D" w14:textId="77777777" w:rsidR="000A76BC" w:rsidRPr="001C0E1B" w:rsidRDefault="000A76BC" w:rsidP="0034168F">
            <w:pPr>
              <w:pStyle w:val="TAC"/>
            </w:pPr>
            <w:r w:rsidRPr="001C0E1B">
              <w:t>2, 5</w:t>
            </w:r>
          </w:p>
        </w:tc>
        <w:tc>
          <w:tcPr>
            <w:tcW w:w="2709" w:type="dxa"/>
            <w:gridSpan w:val="2"/>
            <w:shd w:val="clear" w:color="auto" w:fill="auto"/>
          </w:tcPr>
          <w:p w14:paraId="08CE66DA" w14:textId="77777777" w:rsidR="000A76BC" w:rsidRPr="001C0E1B" w:rsidRDefault="000A76BC" w:rsidP="0034168F">
            <w:pPr>
              <w:pStyle w:val="TAC"/>
            </w:pPr>
            <w:r w:rsidRPr="001C0E1B">
              <w:t>TDDConf.1.1</w:t>
            </w:r>
          </w:p>
        </w:tc>
      </w:tr>
      <w:tr w:rsidR="000A76BC" w:rsidRPr="001C0E1B" w14:paraId="523E8CF0" w14:textId="77777777" w:rsidTr="0034168F">
        <w:tc>
          <w:tcPr>
            <w:tcW w:w="1777" w:type="dxa"/>
            <w:gridSpan w:val="2"/>
            <w:tcBorders>
              <w:top w:val="nil"/>
              <w:bottom w:val="single" w:sz="4" w:space="0" w:color="auto"/>
            </w:tcBorders>
            <w:shd w:val="clear" w:color="auto" w:fill="auto"/>
          </w:tcPr>
          <w:p w14:paraId="1D256652" w14:textId="77777777" w:rsidR="000A76BC" w:rsidRPr="001C0E1B" w:rsidRDefault="000A76BC" w:rsidP="0034168F">
            <w:pPr>
              <w:pStyle w:val="TAL"/>
            </w:pPr>
          </w:p>
        </w:tc>
        <w:tc>
          <w:tcPr>
            <w:tcW w:w="1592" w:type="dxa"/>
            <w:tcBorders>
              <w:bottom w:val="single" w:sz="4" w:space="0" w:color="auto"/>
            </w:tcBorders>
            <w:shd w:val="clear" w:color="auto" w:fill="auto"/>
          </w:tcPr>
          <w:p w14:paraId="3ED31E4C" w14:textId="77777777" w:rsidR="000A76BC" w:rsidRPr="001C0E1B" w:rsidRDefault="000A76BC" w:rsidP="0034168F">
            <w:pPr>
              <w:pStyle w:val="TAL"/>
            </w:pPr>
            <w:r w:rsidRPr="001C0E1B">
              <w:t>SCS=30 KHz</w:t>
            </w:r>
          </w:p>
        </w:tc>
        <w:tc>
          <w:tcPr>
            <w:tcW w:w="1365" w:type="dxa"/>
            <w:tcBorders>
              <w:bottom w:val="single" w:sz="4" w:space="0" w:color="auto"/>
            </w:tcBorders>
            <w:shd w:val="clear" w:color="auto" w:fill="auto"/>
          </w:tcPr>
          <w:p w14:paraId="443E2087" w14:textId="77777777" w:rsidR="000A76BC" w:rsidRPr="001C0E1B" w:rsidRDefault="000A76BC" w:rsidP="0034168F">
            <w:pPr>
              <w:pStyle w:val="TAC"/>
            </w:pPr>
          </w:p>
        </w:tc>
        <w:tc>
          <w:tcPr>
            <w:tcW w:w="1529" w:type="dxa"/>
          </w:tcPr>
          <w:p w14:paraId="1E72A97F" w14:textId="77777777" w:rsidR="000A76BC" w:rsidRPr="001C0E1B" w:rsidRDefault="000A76BC" w:rsidP="0034168F">
            <w:pPr>
              <w:pStyle w:val="TAC"/>
            </w:pPr>
            <w:r w:rsidRPr="001C0E1B">
              <w:t>3, 6</w:t>
            </w:r>
          </w:p>
        </w:tc>
        <w:tc>
          <w:tcPr>
            <w:tcW w:w="2709" w:type="dxa"/>
            <w:gridSpan w:val="2"/>
            <w:shd w:val="clear" w:color="auto" w:fill="auto"/>
          </w:tcPr>
          <w:p w14:paraId="2FDD276F" w14:textId="77777777" w:rsidR="000A76BC" w:rsidRPr="001C0E1B" w:rsidRDefault="000A76BC" w:rsidP="0034168F">
            <w:pPr>
              <w:pStyle w:val="TAC"/>
            </w:pPr>
            <w:r w:rsidRPr="001C0E1B">
              <w:t>TDDConf.2.1</w:t>
            </w:r>
          </w:p>
        </w:tc>
      </w:tr>
      <w:tr w:rsidR="000A76BC" w:rsidRPr="001C0E1B" w14:paraId="50E1D560" w14:textId="77777777" w:rsidTr="0034168F">
        <w:trPr>
          <w:trHeight w:val="116"/>
        </w:trPr>
        <w:tc>
          <w:tcPr>
            <w:tcW w:w="3369" w:type="dxa"/>
            <w:gridSpan w:val="3"/>
            <w:tcBorders>
              <w:bottom w:val="nil"/>
            </w:tcBorders>
            <w:shd w:val="clear" w:color="auto" w:fill="auto"/>
          </w:tcPr>
          <w:p w14:paraId="44B1B532" w14:textId="77777777" w:rsidR="000A76BC" w:rsidRPr="001C0E1B" w:rsidRDefault="000A76BC" w:rsidP="0034168F">
            <w:pPr>
              <w:pStyle w:val="TAL"/>
            </w:pPr>
            <w:r w:rsidRPr="001C0E1B">
              <w:t>BW</w:t>
            </w:r>
            <w:r w:rsidRPr="001C0E1B">
              <w:rPr>
                <w:vertAlign w:val="subscript"/>
              </w:rPr>
              <w:t>channel</w:t>
            </w:r>
          </w:p>
        </w:tc>
        <w:tc>
          <w:tcPr>
            <w:tcW w:w="1365" w:type="dxa"/>
            <w:tcBorders>
              <w:bottom w:val="nil"/>
            </w:tcBorders>
            <w:shd w:val="clear" w:color="auto" w:fill="auto"/>
          </w:tcPr>
          <w:p w14:paraId="7081091E" w14:textId="77777777" w:rsidR="000A76BC" w:rsidRPr="001C0E1B" w:rsidRDefault="000A76BC" w:rsidP="0034168F">
            <w:pPr>
              <w:pStyle w:val="TAC"/>
            </w:pPr>
            <w:r w:rsidRPr="001C0E1B">
              <w:t>MHz</w:t>
            </w:r>
          </w:p>
        </w:tc>
        <w:tc>
          <w:tcPr>
            <w:tcW w:w="1529" w:type="dxa"/>
          </w:tcPr>
          <w:p w14:paraId="2147A874" w14:textId="77777777" w:rsidR="000A76BC" w:rsidRPr="001C0E1B" w:rsidRDefault="000A76BC" w:rsidP="0034168F">
            <w:pPr>
              <w:pStyle w:val="TAC"/>
            </w:pPr>
            <w:r w:rsidRPr="001C0E1B">
              <w:t>1, 4</w:t>
            </w:r>
          </w:p>
        </w:tc>
        <w:tc>
          <w:tcPr>
            <w:tcW w:w="2709" w:type="dxa"/>
            <w:gridSpan w:val="2"/>
            <w:shd w:val="clear" w:color="auto" w:fill="auto"/>
          </w:tcPr>
          <w:p w14:paraId="55163AFD" w14:textId="77777777" w:rsidR="000A76BC" w:rsidRPr="001C0E1B" w:rsidRDefault="000A76BC" w:rsidP="0034168F">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0A76BC" w:rsidRPr="001C0E1B" w14:paraId="395B0198" w14:textId="77777777" w:rsidTr="0034168F">
        <w:trPr>
          <w:trHeight w:val="115"/>
        </w:trPr>
        <w:tc>
          <w:tcPr>
            <w:tcW w:w="3369" w:type="dxa"/>
            <w:gridSpan w:val="3"/>
            <w:tcBorders>
              <w:top w:val="nil"/>
              <w:bottom w:val="nil"/>
            </w:tcBorders>
            <w:shd w:val="clear" w:color="auto" w:fill="auto"/>
          </w:tcPr>
          <w:p w14:paraId="02C39913" w14:textId="77777777" w:rsidR="000A76BC" w:rsidRPr="001C0E1B" w:rsidRDefault="000A76BC" w:rsidP="0034168F">
            <w:pPr>
              <w:pStyle w:val="TAL"/>
            </w:pPr>
          </w:p>
        </w:tc>
        <w:tc>
          <w:tcPr>
            <w:tcW w:w="1365" w:type="dxa"/>
            <w:tcBorders>
              <w:top w:val="nil"/>
              <w:bottom w:val="nil"/>
            </w:tcBorders>
            <w:shd w:val="clear" w:color="auto" w:fill="auto"/>
          </w:tcPr>
          <w:p w14:paraId="24D40F2C" w14:textId="77777777" w:rsidR="000A76BC" w:rsidRPr="001C0E1B" w:rsidRDefault="000A76BC" w:rsidP="0034168F">
            <w:pPr>
              <w:pStyle w:val="TAC"/>
            </w:pPr>
          </w:p>
        </w:tc>
        <w:tc>
          <w:tcPr>
            <w:tcW w:w="1529" w:type="dxa"/>
          </w:tcPr>
          <w:p w14:paraId="7656D756" w14:textId="77777777" w:rsidR="000A76BC" w:rsidRPr="001C0E1B" w:rsidRDefault="000A76BC" w:rsidP="0034168F">
            <w:pPr>
              <w:pStyle w:val="TAC"/>
            </w:pPr>
            <w:r w:rsidRPr="001C0E1B">
              <w:t>2, 5</w:t>
            </w:r>
          </w:p>
        </w:tc>
        <w:tc>
          <w:tcPr>
            <w:tcW w:w="2709" w:type="dxa"/>
            <w:gridSpan w:val="2"/>
            <w:shd w:val="clear" w:color="auto" w:fill="auto"/>
          </w:tcPr>
          <w:p w14:paraId="7C8FF29A" w14:textId="77777777" w:rsidR="000A76BC" w:rsidRPr="001C0E1B" w:rsidRDefault="000A76BC" w:rsidP="0034168F">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0A76BC" w:rsidRPr="001C0E1B" w14:paraId="36120340" w14:textId="77777777" w:rsidTr="0034168F">
        <w:trPr>
          <w:trHeight w:val="115"/>
        </w:trPr>
        <w:tc>
          <w:tcPr>
            <w:tcW w:w="3369" w:type="dxa"/>
            <w:gridSpan w:val="3"/>
            <w:tcBorders>
              <w:top w:val="nil"/>
              <w:bottom w:val="single" w:sz="4" w:space="0" w:color="auto"/>
            </w:tcBorders>
            <w:shd w:val="clear" w:color="auto" w:fill="auto"/>
          </w:tcPr>
          <w:p w14:paraId="7359039A" w14:textId="77777777" w:rsidR="000A76BC" w:rsidRPr="001C0E1B" w:rsidRDefault="000A76BC" w:rsidP="0034168F">
            <w:pPr>
              <w:pStyle w:val="TAL"/>
            </w:pPr>
          </w:p>
        </w:tc>
        <w:tc>
          <w:tcPr>
            <w:tcW w:w="1365" w:type="dxa"/>
            <w:tcBorders>
              <w:top w:val="nil"/>
              <w:bottom w:val="single" w:sz="4" w:space="0" w:color="auto"/>
            </w:tcBorders>
            <w:shd w:val="clear" w:color="auto" w:fill="auto"/>
          </w:tcPr>
          <w:p w14:paraId="38EC0D8D" w14:textId="77777777" w:rsidR="000A76BC" w:rsidRPr="001C0E1B" w:rsidRDefault="000A76BC" w:rsidP="0034168F">
            <w:pPr>
              <w:pStyle w:val="TAC"/>
            </w:pPr>
          </w:p>
        </w:tc>
        <w:tc>
          <w:tcPr>
            <w:tcW w:w="1529" w:type="dxa"/>
          </w:tcPr>
          <w:p w14:paraId="52D0B58F" w14:textId="77777777" w:rsidR="000A76BC" w:rsidRPr="001C0E1B" w:rsidRDefault="000A76BC" w:rsidP="0034168F">
            <w:pPr>
              <w:pStyle w:val="TAC"/>
            </w:pPr>
            <w:r w:rsidRPr="001C0E1B">
              <w:t>3, 6</w:t>
            </w:r>
          </w:p>
        </w:tc>
        <w:tc>
          <w:tcPr>
            <w:tcW w:w="2709" w:type="dxa"/>
            <w:gridSpan w:val="2"/>
            <w:shd w:val="clear" w:color="auto" w:fill="auto"/>
          </w:tcPr>
          <w:p w14:paraId="2BD218E6" w14:textId="77777777" w:rsidR="000A76BC" w:rsidRPr="001C0E1B" w:rsidRDefault="000A76BC" w:rsidP="0034168F">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0A76BC" w:rsidRPr="001C0E1B" w14:paraId="701FCF12" w14:textId="77777777" w:rsidTr="0034168F">
        <w:trPr>
          <w:trHeight w:val="116"/>
        </w:trPr>
        <w:tc>
          <w:tcPr>
            <w:tcW w:w="3369" w:type="dxa"/>
            <w:gridSpan w:val="3"/>
            <w:tcBorders>
              <w:bottom w:val="nil"/>
            </w:tcBorders>
            <w:shd w:val="clear" w:color="auto" w:fill="auto"/>
          </w:tcPr>
          <w:p w14:paraId="6C1383F7" w14:textId="77777777" w:rsidR="000A76BC" w:rsidRPr="001C0E1B" w:rsidRDefault="000A76BC" w:rsidP="0034168F">
            <w:pPr>
              <w:pStyle w:val="TAL"/>
            </w:pPr>
            <w:r w:rsidRPr="001C0E1B">
              <w:t>PDSCH reference measurement channel</w:t>
            </w:r>
          </w:p>
        </w:tc>
        <w:tc>
          <w:tcPr>
            <w:tcW w:w="1365" w:type="dxa"/>
            <w:tcBorders>
              <w:bottom w:val="nil"/>
            </w:tcBorders>
            <w:shd w:val="clear" w:color="auto" w:fill="auto"/>
          </w:tcPr>
          <w:p w14:paraId="43BA9324" w14:textId="77777777" w:rsidR="000A76BC" w:rsidRPr="001C0E1B" w:rsidRDefault="000A76BC" w:rsidP="0034168F">
            <w:pPr>
              <w:pStyle w:val="TAC"/>
            </w:pPr>
          </w:p>
        </w:tc>
        <w:tc>
          <w:tcPr>
            <w:tcW w:w="1529" w:type="dxa"/>
          </w:tcPr>
          <w:p w14:paraId="67ABA205" w14:textId="77777777" w:rsidR="000A76BC" w:rsidRPr="001C0E1B" w:rsidRDefault="000A76BC" w:rsidP="0034168F">
            <w:pPr>
              <w:pStyle w:val="TAC"/>
            </w:pPr>
            <w:r w:rsidRPr="001C0E1B">
              <w:t>1, 4</w:t>
            </w:r>
          </w:p>
        </w:tc>
        <w:tc>
          <w:tcPr>
            <w:tcW w:w="2709" w:type="dxa"/>
            <w:gridSpan w:val="2"/>
            <w:shd w:val="clear" w:color="auto" w:fill="auto"/>
          </w:tcPr>
          <w:p w14:paraId="3E7380C5" w14:textId="77777777" w:rsidR="000A76BC" w:rsidRPr="001C0E1B" w:rsidRDefault="000A76BC" w:rsidP="0034168F">
            <w:pPr>
              <w:pStyle w:val="TAC"/>
            </w:pPr>
            <w:r w:rsidRPr="001C0E1B">
              <w:t>SR.1.1 FDD</w:t>
            </w:r>
          </w:p>
        </w:tc>
      </w:tr>
      <w:tr w:rsidR="000A76BC" w:rsidRPr="001C0E1B" w14:paraId="2C892EAF" w14:textId="77777777" w:rsidTr="0034168F">
        <w:trPr>
          <w:trHeight w:val="115"/>
        </w:trPr>
        <w:tc>
          <w:tcPr>
            <w:tcW w:w="3369" w:type="dxa"/>
            <w:gridSpan w:val="3"/>
            <w:tcBorders>
              <w:top w:val="nil"/>
              <w:bottom w:val="nil"/>
            </w:tcBorders>
            <w:shd w:val="clear" w:color="auto" w:fill="auto"/>
          </w:tcPr>
          <w:p w14:paraId="0F57C6A6" w14:textId="77777777" w:rsidR="000A76BC" w:rsidRPr="001C0E1B" w:rsidRDefault="000A76BC" w:rsidP="0034168F">
            <w:pPr>
              <w:pStyle w:val="TAL"/>
            </w:pPr>
          </w:p>
        </w:tc>
        <w:tc>
          <w:tcPr>
            <w:tcW w:w="1365" w:type="dxa"/>
            <w:tcBorders>
              <w:top w:val="nil"/>
              <w:bottom w:val="nil"/>
            </w:tcBorders>
            <w:shd w:val="clear" w:color="auto" w:fill="auto"/>
          </w:tcPr>
          <w:p w14:paraId="356C915E" w14:textId="77777777" w:rsidR="000A76BC" w:rsidRPr="001C0E1B" w:rsidRDefault="000A76BC" w:rsidP="0034168F">
            <w:pPr>
              <w:pStyle w:val="TAC"/>
            </w:pPr>
          </w:p>
        </w:tc>
        <w:tc>
          <w:tcPr>
            <w:tcW w:w="1529" w:type="dxa"/>
          </w:tcPr>
          <w:p w14:paraId="21118C6E" w14:textId="77777777" w:rsidR="000A76BC" w:rsidRPr="001C0E1B" w:rsidRDefault="000A76BC" w:rsidP="0034168F">
            <w:pPr>
              <w:pStyle w:val="TAC"/>
            </w:pPr>
            <w:r w:rsidRPr="001C0E1B">
              <w:t>2, 5</w:t>
            </w:r>
          </w:p>
        </w:tc>
        <w:tc>
          <w:tcPr>
            <w:tcW w:w="2709" w:type="dxa"/>
            <w:gridSpan w:val="2"/>
            <w:shd w:val="clear" w:color="auto" w:fill="auto"/>
          </w:tcPr>
          <w:p w14:paraId="3945242A" w14:textId="77777777" w:rsidR="000A76BC" w:rsidRPr="001C0E1B" w:rsidRDefault="000A76BC" w:rsidP="0034168F">
            <w:pPr>
              <w:pStyle w:val="TAC"/>
            </w:pPr>
            <w:r w:rsidRPr="001C0E1B">
              <w:t>SR.1.1 TDD</w:t>
            </w:r>
          </w:p>
        </w:tc>
      </w:tr>
      <w:tr w:rsidR="000A76BC" w:rsidRPr="001C0E1B" w14:paraId="36CBD928" w14:textId="77777777" w:rsidTr="0034168F">
        <w:trPr>
          <w:trHeight w:val="115"/>
        </w:trPr>
        <w:tc>
          <w:tcPr>
            <w:tcW w:w="3369" w:type="dxa"/>
            <w:gridSpan w:val="3"/>
            <w:tcBorders>
              <w:top w:val="nil"/>
              <w:bottom w:val="single" w:sz="4" w:space="0" w:color="auto"/>
            </w:tcBorders>
            <w:shd w:val="clear" w:color="auto" w:fill="auto"/>
          </w:tcPr>
          <w:p w14:paraId="25D0B7BB" w14:textId="77777777" w:rsidR="000A76BC" w:rsidRPr="001C0E1B" w:rsidRDefault="000A76BC" w:rsidP="0034168F">
            <w:pPr>
              <w:pStyle w:val="TAL"/>
            </w:pPr>
          </w:p>
        </w:tc>
        <w:tc>
          <w:tcPr>
            <w:tcW w:w="1365" w:type="dxa"/>
            <w:tcBorders>
              <w:top w:val="nil"/>
              <w:bottom w:val="single" w:sz="4" w:space="0" w:color="auto"/>
            </w:tcBorders>
            <w:shd w:val="clear" w:color="auto" w:fill="auto"/>
          </w:tcPr>
          <w:p w14:paraId="532557B3" w14:textId="77777777" w:rsidR="000A76BC" w:rsidRPr="001C0E1B" w:rsidRDefault="000A76BC" w:rsidP="0034168F">
            <w:pPr>
              <w:pStyle w:val="TAC"/>
            </w:pPr>
          </w:p>
        </w:tc>
        <w:tc>
          <w:tcPr>
            <w:tcW w:w="1529" w:type="dxa"/>
          </w:tcPr>
          <w:p w14:paraId="5AA254E7" w14:textId="77777777" w:rsidR="000A76BC" w:rsidRPr="001C0E1B" w:rsidRDefault="000A76BC" w:rsidP="0034168F">
            <w:pPr>
              <w:pStyle w:val="TAC"/>
            </w:pPr>
            <w:r w:rsidRPr="001C0E1B">
              <w:t>3, 6</w:t>
            </w:r>
          </w:p>
        </w:tc>
        <w:tc>
          <w:tcPr>
            <w:tcW w:w="2709" w:type="dxa"/>
            <w:gridSpan w:val="2"/>
            <w:shd w:val="clear" w:color="auto" w:fill="auto"/>
          </w:tcPr>
          <w:p w14:paraId="20A00AD2" w14:textId="77777777" w:rsidR="000A76BC" w:rsidRPr="001C0E1B" w:rsidRDefault="000A76BC" w:rsidP="0034168F">
            <w:pPr>
              <w:pStyle w:val="TAC"/>
            </w:pPr>
            <w:r w:rsidRPr="001C0E1B">
              <w:t>SR.2.1 TDD</w:t>
            </w:r>
          </w:p>
        </w:tc>
      </w:tr>
      <w:tr w:rsidR="000A76BC" w:rsidRPr="001C0E1B" w14:paraId="5F151D3C" w14:textId="77777777" w:rsidTr="0034168F">
        <w:trPr>
          <w:trHeight w:val="116"/>
        </w:trPr>
        <w:tc>
          <w:tcPr>
            <w:tcW w:w="3369" w:type="dxa"/>
            <w:gridSpan w:val="3"/>
            <w:tcBorders>
              <w:bottom w:val="nil"/>
            </w:tcBorders>
            <w:shd w:val="clear" w:color="auto" w:fill="auto"/>
          </w:tcPr>
          <w:p w14:paraId="45569638" w14:textId="77777777" w:rsidR="000A76BC" w:rsidRPr="001C0E1B" w:rsidRDefault="000A76BC" w:rsidP="0034168F">
            <w:pPr>
              <w:pStyle w:val="TAL"/>
            </w:pPr>
            <w:r>
              <w:t xml:space="preserve">RMSI </w:t>
            </w:r>
            <w:r w:rsidRPr="001C0E1B">
              <w:t>CORSET reference channel</w:t>
            </w:r>
          </w:p>
        </w:tc>
        <w:tc>
          <w:tcPr>
            <w:tcW w:w="1365" w:type="dxa"/>
            <w:tcBorders>
              <w:bottom w:val="nil"/>
            </w:tcBorders>
            <w:shd w:val="clear" w:color="auto" w:fill="auto"/>
          </w:tcPr>
          <w:p w14:paraId="25CDAF26" w14:textId="77777777" w:rsidR="000A76BC" w:rsidRPr="001C0E1B" w:rsidRDefault="000A76BC" w:rsidP="0034168F">
            <w:pPr>
              <w:pStyle w:val="TAC"/>
            </w:pPr>
          </w:p>
        </w:tc>
        <w:tc>
          <w:tcPr>
            <w:tcW w:w="1529" w:type="dxa"/>
          </w:tcPr>
          <w:p w14:paraId="5EC4FF3F" w14:textId="77777777" w:rsidR="000A76BC" w:rsidRPr="001C0E1B" w:rsidRDefault="000A76BC" w:rsidP="0034168F">
            <w:pPr>
              <w:pStyle w:val="TAC"/>
            </w:pPr>
            <w:r w:rsidRPr="001C0E1B">
              <w:t>1, 4</w:t>
            </w:r>
          </w:p>
        </w:tc>
        <w:tc>
          <w:tcPr>
            <w:tcW w:w="2709" w:type="dxa"/>
            <w:gridSpan w:val="2"/>
            <w:shd w:val="clear" w:color="auto" w:fill="auto"/>
          </w:tcPr>
          <w:p w14:paraId="468107CD" w14:textId="77777777" w:rsidR="000A76BC" w:rsidRPr="001C0E1B" w:rsidRDefault="000A76BC" w:rsidP="0034168F">
            <w:pPr>
              <w:pStyle w:val="TAC"/>
            </w:pPr>
            <w:r w:rsidRPr="001C0E1B">
              <w:t>CR.1.1 FDD</w:t>
            </w:r>
          </w:p>
        </w:tc>
      </w:tr>
      <w:tr w:rsidR="000A76BC" w:rsidRPr="001C0E1B" w14:paraId="59689529" w14:textId="77777777" w:rsidTr="0034168F">
        <w:trPr>
          <w:trHeight w:val="115"/>
        </w:trPr>
        <w:tc>
          <w:tcPr>
            <w:tcW w:w="3369" w:type="dxa"/>
            <w:gridSpan w:val="3"/>
            <w:tcBorders>
              <w:top w:val="nil"/>
              <w:bottom w:val="nil"/>
            </w:tcBorders>
            <w:shd w:val="clear" w:color="auto" w:fill="auto"/>
          </w:tcPr>
          <w:p w14:paraId="480F77DD" w14:textId="77777777" w:rsidR="000A76BC" w:rsidRPr="001C0E1B" w:rsidRDefault="000A76BC" w:rsidP="0034168F">
            <w:pPr>
              <w:pStyle w:val="TAL"/>
            </w:pPr>
          </w:p>
        </w:tc>
        <w:tc>
          <w:tcPr>
            <w:tcW w:w="1365" w:type="dxa"/>
            <w:tcBorders>
              <w:top w:val="nil"/>
              <w:bottom w:val="nil"/>
            </w:tcBorders>
            <w:shd w:val="clear" w:color="auto" w:fill="auto"/>
          </w:tcPr>
          <w:p w14:paraId="147636CC" w14:textId="77777777" w:rsidR="000A76BC" w:rsidRPr="001C0E1B" w:rsidRDefault="000A76BC" w:rsidP="0034168F">
            <w:pPr>
              <w:pStyle w:val="TAC"/>
            </w:pPr>
          </w:p>
        </w:tc>
        <w:tc>
          <w:tcPr>
            <w:tcW w:w="1529" w:type="dxa"/>
          </w:tcPr>
          <w:p w14:paraId="1620FDF6" w14:textId="77777777" w:rsidR="000A76BC" w:rsidRPr="001C0E1B" w:rsidRDefault="000A76BC" w:rsidP="0034168F">
            <w:pPr>
              <w:pStyle w:val="TAC"/>
            </w:pPr>
            <w:r w:rsidRPr="001C0E1B">
              <w:t>2, 5</w:t>
            </w:r>
          </w:p>
        </w:tc>
        <w:tc>
          <w:tcPr>
            <w:tcW w:w="2709" w:type="dxa"/>
            <w:gridSpan w:val="2"/>
            <w:shd w:val="clear" w:color="auto" w:fill="auto"/>
          </w:tcPr>
          <w:p w14:paraId="0ABB95A5" w14:textId="77777777" w:rsidR="000A76BC" w:rsidRPr="001C0E1B" w:rsidRDefault="000A76BC" w:rsidP="0034168F">
            <w:pPr>
              <w:pStyle w:val="TAC"/>
            </w:pPr>
            <w:r w:rsidRPr="001C0E1B">
              <w:t>CR.1.1 TDD</w:t>
            </w:r>
          </w:p>
        </w:tc>
      </w:tr>
      <w:tr w:rsidR="000A76BC" w:rsidRPr="001C0E1B" w14:paraId="576BE7A4" w14:textId="77777777" w:rsidTr="0034168F">
        <w:trPr>
          <w:trHeight w:val="115"/>
        </w:trPr>
        <w:tc>
          <w:tcPr>
            <w:tcW w:w="3369" w:type="dxa"/>
            <w:gridSpan w:val="3"/>
            <w:tcBorders>
              <w:top w:val="nil"/>
            </w:tcBorders>
            <w:shd w:val="clear" w:color="auto" w:fill="auto"/>
          </w:tcPr>
          <w:p w14:paraId="1C2F24E8" w14:textId="77777777" w:rsidR="000A76BC" w:rsidRPr="001C0E1B" w:rsidRDefault="000A76BC" w:rsidP="0034168F">
            <w:pPr>
              <w:pStyle w:val="TAL"/>
            </w:pPr>
          </w:p>
        </w:tc>
        <w:tc>
          <w:tcPr>
            <w:tcW w:w="1365" w:type="dxa"/>
            <w:tcBorders>
              <w:top w:val="nil"/>
            </w:tcBorders>
            <w:shd w:val="clear" w:color="auto" w:fill="auto"/>
          </w:tcPr>
          <w:p w14:paraId="57A7980B" w14:textId="77777777" w:rsidR="000A76BC" w:rsidRPr="001C0E1B" w:rsidRDefault="000A76BC" w:rsidP="0034168F">
            <w:pPr>
              <w:pStyle w:val="TAC"/>
            </w:pPr>
          </w:p>
        </w:tc>
        <w:tc>
          <w:tcPr>
            <w:tcW w:w="1529" w:type="dxa"/>
          </w:tcPr>
          <w:p w14:paraId="5380CDF0" w14:textId="77777777" w:rsidR="000A76BC" w:rsidRPr="001C0E1B" w:rsidRDefault="000A76BC" w:rsidP="0034168F">
            <w:pPr>
              <w:pStyle w:val="TAC"/>
            </w:pPr>
            <w:r w:rsidRPr="001C0E1B">
              <w:t>3, 6</w:t>
            </w:r>
          </w:p>
        </w:tc>
        <w:tc>
          <w:tcPr>
            <w:tcW w:w="2709" w:type="dxa"/>
            <w:gridSpan w:val="2"/>
            <w:shd w:val="clear" w:color="auto" w:fill="auto"/>
          </w:tcPr>
          <w:p w14:paraId="0F695844" w14:textId="77777777" w:rsidR="000A76BC" w:rsidRPr="001C0E1B" w:rsidRDefault="000A76BC" w:rsidP="0034168F">
            <w:pPr>
              <w:pStyle w:val="TAC"/>
            </w:pPr>
            <w:r w:rsidRPr="001C0E1B">
              <w:t>CR.2.1 TDD</w:t>
            </w:r>
          </w:p>
        </w:tc>
      </w:tr>
      <w:tr w:rsidR="000A76BC" w:rsidRPr="001C0E1B" w14:paraId="1C4A9047" w14:textId="77777777" w:rsidTr="0034168F">
        <w:trPr>
          <w:trHeight w:val="115"/>
        </w:trPr>
        <w:tc>
          <w:tcPr>
            <w:tcW w:w="3369" w:type="dxa"/>
            <w:gridSpan w:val="3"/>
            <w:tcBorders>
              <w:top w:val="nil"/>
              <w:bottom w:val="nil"/>
            </w:tcBorders>
            <w:shd w:val="clear" w:color="auto" w:fill="auto"/>
          </w:tcPr>
          <w:p w14:paraId="61A26E98" w14:textId="77777777" w:rsidR="000A76BC" w:rsidRPr="00C65222" w:rsidRDefault="000A76BC" w:rsidP="0034168F">
            <w:pPr>
              <w:pStyle w:val="TAL"/>
            </w:pPr>
            <w:r>
              <w:rPr>
                <w:lang w:val="fr-FR"/>
              </w:rPr>
              <w:t>Dedicated CORSET reference channel</w:t>
            </w:r>
          </w:p>
        </w:tc>
        <w:tc>
          <w:tcPr>
            <w:tcW w:w="1365" w:type="dxa"/>
            <w:tcBorders>
              <w:top w:val="nil"/>
              <w:bottom w:val="nil"/>
            </w:tcBorders>
            <w:shd w:val="clear" w:color="auto" w:fill="auto"/>
          </w:tcPr>
          <w:p w14:paraId="2F79AC44" w14:textId="77777777" w:rsidR="000A76BC" w:rsidRPr="001C0E1B" w:rsidRDefault="000A76BC" w:rsidP="0034168F">
            <w:pPr>
              <w:pStyle w:val="TAC"/>
            </w:pPr>
          </w:p>
        </w:tc>
        <w:tc>
          <w:tcPr>
            <w:tcW w:w="1529" w:type="dxa"/>
          </w:tcPr>
          <w:p w14:paraId="69D26785" w14:textId="77777777" w:rsidR="000A76BC" w:rsidRPr="001C0E1B" w:rsidRDefault="000A76BC" w:rsidP="0034168F">
            <w:pPr>
              <w:pStyle w:val="TAC"/>
            </w:pPr>
            <w:r>
              <w:rPr>
                <w:lang w:val="fr-FR"/>
              </w:rPr>
              <w:t>1, 4</w:t>
            </w:r>
          </w:p>
        </w:tc>
        <w:tc>
          <w:tcPr>
            <w:tcW w:w="2709" w:type="dxa"/>
            <w:gridSpan w:val="2"/>
            <w:shd w:val="clear" w:color="auto" w:fill="auto"/>
          </w:tcPr>
          <w:p w14:paraId="47DA49B5" w14:textId="77777777" w:rsidR="000A76BC" w:rsidRPr="001C0E1B" w:rsidRDefault="000A76BC" w:rsidP="0034168F">
            <w:pPr>
              <w:pStyle w:val="TAC"/>
            </w:pPr>
            <w:r>
              <w:rPr>
                <w:lang w:val="fr-FR"/>
              </w:rPr>
              <w:t>CCR.1.1 FDD</w:t>
            </w:r>
          </w:p>
        </w:tc>
      </w:tr>
      <w:tr w:rsidR="000A76BC" w:rsidRPr="001C0E1B" w14:paraId="1326DF8A" w14:textId="77777777" w:rsidTr="0034168F">
        <w:trPr>
          <w:trHeight w:val="115"/>
        </w:trPr>
        <w:tc>
          <w:tcPr>
            <w:tcW w:w="3369" w:type="dxa"/>
            <w:gridSpan w:val="3"/>
            <w:tcBorders>
              <w:top w:val="nil"/>
              <w:bottom w:val="nil"/>
            </w:tcBorders>
            <w:shd w:val="clear" w:color="auto" w:fill="auto"/>
          </w:tcPr>
          <w:p w14:paraId="738DC05E" w14:textId="77777777" w:rsidR="000A76BC" w:rsidRPr="001C0E1B" w:rsidRDefault="000A76BC" w:rsidP="0034168F">
            <w:pPr>
              <w:pStyle w:val="TAL"/>
            </w:pPr>
          </w:p>
        </w:tc>
        <w:tc>
          <w:tcPr>
            <w:tcW w:w="1365" w:type="dxa"/>
            <w:tcBorders>
              <w:top w:val="nil"/>
              <w:bottom w:val="nil"/>
            </w:tcBorders>
            <w:shd w:val="clear" w:color="auto" w:fill="auto"/>
          </w:tcPr>
          <w:p w14:paraId="2019C86B" w14:textId="77777777" w:rsidR="000A76BC" w:rsidRPr="001C0E1B" w:rsidRDefault="000A76BC" w:rsidP="0034168F">
            <w:pPr>
              <w:pStyle w:val="TAC"/>
            </w:pPr>
          </w:p>
        </w:tc>
        <w:tc>
          <w:tcPr>
            <w:tcW w:w="1529" w:type="dxa"/>
          </w:tcPr>
          <w:p w14:paraId="182A6480" w14:textId="77777777" w:rsidR="000A76BC" w:rsidRPr="001C0E1B" w:rsidRDefault="000A76BC" w:rsidP="0034168F">
            <w:pPr>
              <w:pStyle w:val="TAC"/>
            </w:pPr>
            <w:r>
              <w:rPr>
                <w:lang w:val="fr-FR"/>
              </w:rPr>
              <w:t>2, 5</w:t>
            </w:r>
          </w:p>
        </w:tc>
        <w:tc>
          <w:tcPr>
            <w:tcW w:w="2709" w:type="dxa"/>
            <w:gridSpan w:val="2"/>
            <w:shd w:val="clear" w:color="auto" w:fill="auto"/>
          </w:tcPr>
          <w:p w14:paraId="2D5E3BBF" w14:textId="77777777" w:rsidR="000A76BC" w:rsidRPr="001C0E1B" w:rsidRDefault="000A76BC" w:rsidP="0034168F">
            <w:pPr>
              <w:pStyle w:val="TAC"/>
            </w:pPr>
            <w:r>
              <w:rPr>
                <w:lang w:val="fr-FR"/>
              </w:rPr>
              <w:t>CCR.1.1 TDD</w:t>
            </w:r>
          </w:p>
        </w:tc>
      </w:tr>
      <w:tr w:rsidR="000A76BC" w:rsidRPr="001C0E1B" w14:paraId="6E01398D" w14:textId="77777777" w:rsidTr="0034168F">
        <w:trPr>
          <w:trHeight w:val="115"/>
        </w:trPr>
        <w:tc>
          <w:tcPr>
            <w:tcW w:w="3369" w:type="dxa"/>
            <w:gridSpan w:val="3"/>
            <w:tcBorders>
              <w:top w:val="nil"/>
            </w:tcBorders>
            <w:shd w:val="clear" w:color="auto" w:fill="auto"/>
          </w:tcPr>
          <w:p w14:paraId="555A59BE" w14:textId="77777777" w:rsidR="000A76BC" w:rsidRPr="001C0E1B" w:rsidRDefault="000A76BC" w:rsidP="0034168F">
            <w:pPr>
              <w:pStyle w:val="TAL"/>
            </w:pPr>
          </w:p>
        </w:tc>
        <w:tc>
          <w:tcPr>
            <w:tcW w:w="1365" w:type="dxa"/>
            <w:tcBorders>
              <w:top w:val="nil"/>
            </w:tcBorders>
            <w:shd w:val="clear" w:color="auto" w:fill="auto"/>
          </w:tcPr>
          <w:p w14:paraId="0631B91A" w14:textId="77777777" w:rsidR="000A76BC" w:rsidRPr="001C0E1B" w:rsidRDefault="000A76BC" w:rsidP="0034168F">
            <w:pPr>
              <w:pStyle w:val="TAC"/>
            </w:pPr>
          </w:p>
        </w:tc>
        <w:tc>
          <w:tcPr>
            <w:tcW w:w="1529" w:type="dxa"/>
          </w:tcPr>
          <w:p w14:paraId="3C96BD36" w14:textId="77777777" w:rsidR="000A76BC" w:rsidRPr="001C0E1B" w:rsidRDefault="000A76BC" w:rsidP="0034168F">
            <w:pPr>
              <w:pStyle w:val="TAC"/>
            </w:pPr>
            <w:r>
              <w:rPr>
                <w:lang w:val="fr-FR"/>
              </w:rPr>
              <w:t>3, 6</w:t>
            </w:r>
          </w:p>
        </w:tc>
        <w:tc>
          <w:tcPr>
            <w:tcW w:w="2709" w:type="dxa"/>
            <w:gridSpan w:val="2"/>
            <w:shd w:val="clear" w:color="auto" w:fill="auto"/>
          </w:tcPr>
          <w:p w14:paraId="7DE5A53E" w14:textId="77777777" w:rsidR="000A76BC" w:rsidRPr="001C0E1B" w:rsidRDefault="000A76BC" w:rsidP="0034168F">
            <w:pPr>
              <w:pStyle w:val="TAC"/>
            </w:pPr>
            <w:r>
              <w:rPr>
                <w:lang w:val="fr-FR"/>
              </w:rPr>
              <w:t>CCR.2.1 TDD</w:t>
            </w:r>
          </w:p>
        </w:tc>
      </w:tr>
      <w:tr w:rsidR="000A76BC" w:rsidRPr="001C0E1B" w14:paraId="502E961D" w14:textId="77777777" w:rsidTr="0034168F">
        <w:tc>
          <w:tcPr>
            <w:tcW w:w="1579" w:type="dxa"/>
            <w:tcBorders>
              <w:bottom w:val="nil"/>
            </w:tcBorders>
            <w:shd w:val="clear" w:color="auto" w:fill="auto"/>
          </w:tcPr>
          <w:p w14:paraId="4009C425" w14:textId="77777777" w:rsidR="000A76BC" w:rsidRPr="001C0E1B" w:rsidRDefault="000A76BC" w:rsidP="0034168F">
            <w:pPr>
              <w:pStyle w:val="TAL"/>
            </w:pPr>
            <w:r w:rsidRPr="001C0E1B">
              <w:t>BWP configurations</w:t>
            </w:r>
          </w:p>
        </w:tc>
        <w:tc>
          <w:tcPr>
            <w:tcW w:w="1790" w:type="dxa"/>
            <w:gridSpan w:val="2"/>
            <w:shd w:val="clear" w:color="auto" w:fill="auto"/>
          </w:tcPr>
          <w:p w14:paraId="51B684E6" w14:textId="77777777" w:rsidR="000A76BC" w:rsidRPr="001C0E1B" w:rsidRDefault="000A76BC" w:rsidP="0034168F">
            <w:pPr>
              <w:pStyle w:val="TAL"/>
            </w:pPr>
            <w:r w:rsidRPr="001C0E1B">
              <w:t>Initial DL BWP</w:t>
            </w:r>
          </w:p>
        </w:tc>
        <w:tc>
          <w:tcPr>
            <w:tcW w:w="1365" w:type="dxa"/>
            <w:shd w:val="clear" w:color="auto" w:fill="auto"/>
          </w:tcPr>
          <w:p w14:paraId="62155401" w14:textId="77777777" w:rsidR="000A76BC" w:rsidRPr="001C0E1B" w:rsidRDefault="000A76BC" w:rsidP="0034168F">
            <w:pPr>
              <w:pStyle w:val="TAC"/>
            </w:pPr>
          </w:p>
        </w:tc>
        <w:tc>
          <w:tcPr>
            <w:tcW w:w="1529" w:type="dxa"/>
          </w:tcPr>
          <w:p w14:paraId="67448C25" w14:textId="77777777" w:rsidR="000A76BC" w:rsidRPr="001C0E1B" w:rsidRDefault="000A76BC" w:rsidP="0034168F">
            <w:pPr>
              <w:pStyle w:val="TAC"/>
            </w:pPr>
            <w:r w:rsidRPr="001C0E1B">
              <w:t>1, 2, 3, 4, 5, 6</w:t>
            </w:r>
          </w:p>
        </w:tc>
        <w:tc>
          <w:tcPr>
            <w:tcW w:w="2709" w:type="dxa"/>
            <w:gridSpan w:val="2"/>
            <w:shd w:val="clear" w:color="auto" w:fill="auto"/>
          </w:tcPr>
          <w:p w14:paraId="4BC142DB" w14:textId="77777777" w:rsidR="000A76BC" w:rsidRPr="001C0E1B" w:rsidRDefault="000A76BC" w:rsidP="0034168F">
            <w:pPr>
              <w:pStyle w:val="TAC"/>
            </w:pPr>
            <w:r w:rsidRPr="001C0E1B">
              <w:t>DLBWP.0.1</w:t>
            </w:r>
          </w:p>
        </w:tc>
      </w:tr>
      <w:tr w:rsidR="000A76BC" w:rsidRPr="001C0E1B" w14:paraId="0838EFB4" w14:textId="77777777" w:rsidTr="0034168F">
        <w:tc>
          <w:tcPr>
            <w:tcW w:w="1579" w:type="dxa"/>
            <w:tcBorders>
              <w:top w:val="nil"/>
              <w:bottom w:val="nil"/>
            </w:tcBorders>
            <w:shd w:val="clear" w:color="auto" w:fill="auto"/>
          </w:tcPr>
          <w:p w14:paraId="2641A61C" w14:textId="77777777" w:rsidR="000A76BC" w:rsidRPr="001C0E1B" w:rsidRDefault="000A76BC" w:rsidP="0034168F">
            <w:pPr>
              <w:pStyle w:val="TAL"/>
            </w:pPr>
          </w:p>
        </w:tc>
        <w:tc>
          <w:tcPr>
            <w:tcW w:w="1790" w:type="dxa"/>
            <w:gridSpan w:val="2"/>
            <w:shd w:val="clear" w:color="auto" w:fill="auto"/>
          </w:tcPr>
          <w:p w14:paraId="3F8E5644" w14:textId="77777777" w:rsidR="000A76BC" w:rsidRPr="001C0E1B" w:rsidRDefault="000A76BC" w:rsidP="0034168F">
            <w:pPr>
              <w:pStyle w:val="TAL"/>
            </w:pPr>
            <w:r w:rsidRPr="001C0E1B">
              <w:t>Dedicated DL BWP</w:t>
            </w:r>
          </w:p>
        </w:tc>
        <w:tc>
          <w:tcPr>
            <w:tcW w:w="1365" w:type="dxa"/>
            <w:shd w:val="clear" w:color="auto" w:fill="auto"/>
          </w:tcPr>
          <w:p w14:paraId="52903D3A" w14:textId="77777777" w:rsidR="000A76BC" w:rsidRPr="001C0E1B" w:rsidRDefault="000A76BC" w:rsidP="0034168F">
            <w:pPr>
              <w:pStyle w:val="TAC"/>
            </w:pPr>
          </w:p>
        </w:tc>
        <w:tc>
          <w:tcPr>
            <w:tcW w:w="1529" w:type="dxa"/>
          </w:tcPr>
          <w:p w14:paraId="0289C1B3" w14:textId="77777777" w:rsidR="000A76BC" w:rsidRPr="001C0E1B" w:rsidRDefault="000A76BC" w:rsidP="0034168F">
            <w:pPr>
              <w:pStyle w:val="TAC"/>
            </w:pPr>
            <w:r w:rsidRPr="001C0E1B">
              <w:t>1, 2, 3, 4, 5, 6</w:t>
            </w:r>
          </w:p>
        </w:tc>
        <w:tc>
          <w:tcPr>
            <w:tcW w:w="2709" w:type="dxa"/>
            <w:gridSpan w:val="2"/>
            <w:shd w:val="clear" w:color="auto" w:fill="auto"/>
          </w:tcPr>
          <w:p w14:paraId="79D8AB84" w14:textId="77777777" w:rsidR="000A76BC" w:rsidRPr="001C0E1B" w:rsidRDefault="000A76BC" w:rsidP="0034168F">
            <w:pPr>
              <w:pStyle w:val="TAC"/>
            </w:pPr>
            <w:r w:rsidRPr="001C0E1B">
              <w:t>DLBWP.1.1</w:t>
            </w:r>
          </w:p>
        </w:tc>
      </w:tr>
      <w:tr w:rsidR="000A76BC" w:rsidRPr="001C0E1B" w14:paraId="4ED9E909" w14:textId="77777777" w:rsidTr="0034168F">
        <w:tc>
          <w:tcPr>
            <w:tcW w:w="1579" w:type="dxa"/>
            <w:tcBorders>
              <w:top w:val="nil"/>
              <w:bottom w:val="nil"/>
            </w:tcBorders>
            <w:shd w:val="clear" w:color="auto" w:fill="auto"/>
          </w:tcPr>
          <w:p w14:paraId="0B508377" w14:textId="77777777" w:rsidR="000A76BC" w:rsidRPr="001C0E1B" w:rsidRDefault="000A76BC" w:rsidP="0034168F">
            <w:pPr>
              <w:pStyle w:val="TAL"/>
            </w:pPr>
          </w:p>
        </w:tc>
        <w:tc>
          <w:tcPr>
            <w:tcW w:w="1790" w:type="dxa"/>
            <w:gridSpan w:val="2"/>
            <w:shd w:val="clear" w:color="auto" w:fill="auto"/>
          </w:tcPr>
          <w:p w14:paraId="2AD0331D" w14:textId="77777777" w:rsidR="000A76BC" w:rsidRPr="001C0E1B" w:rsidRDefault="000A76BC" w:rsidP="0034168F">
            <w:pPr>
              <w:pStyle w:val="TAL"/>
            </w:pPr>
            <w:r w:rsidRPr="001C0E1B">
              <w:t>Initial UL BWP</w:t>
            </w:r>
          </w:p>
        </w:tc>
        <w:tc>
          <w:tcPr>
            <w:tcW w:w="1365" w:type="dxa"/>
            <w:shd w:val="clear" w:color="auto" w:fill="auto"/>
          </w:tcPr>
          <w:p w14:paraId="1045B2EF" w14:textId="77777777" w:rsidR="000A76BC" w:rsidRPr="001C0E1B" w:rsidRDefault="000A76BC" w:rsidP="0034168F">
            <w:pPr>
              <w:pStyle w:val="TAC"/>
            </w:pPr>
          </w:p>
        </w:tc>
        <w:tc>
          <w:tcPr>
            <w:tcW w:w="1529" w:type="dxa"/>
          </w:tcPr>
          <w:p w14:paraId="5CEE34AB" w14:textId="77777777" w:rsidR="000A76BC" w:rsidRPr="001C0E1B" w:rsidRDefault="000A76BC" w:rsidP="0034168F">
            <w:pPr>
              <w:pStyle w:val="TAC"/>
            </w:pPr>
            <w:r w:rsidRPr="001C0E1B">
              <w:t>1, 2, 3, 4, 5, 6</w:t>
            </w:r>
          </w:p>
        </w:tc>
        <w:tc>
          <w:tcPr>
            <w:tcW w:w="2709" w:type="dxa"/>
            <w:gridSpan w:val="2"/>
            <w:shd w:val="clear" w:color="auto" w:fill="auto"/>
          </w:tcPr>
          <w:p w14:paraId="396766A7" w14:textId="77777777" w:rsidR="000A76BC" w:rsidRPr="001C0E1B" w:rsidRDefault="000A76BC" w:rsidP="0034168F">
            <w:pPr>
              <w:pStyle w:val="TAC"/>
            </w:pPr>
            <w:r w:rsidRPr="001C0E1B">
              <w:t>ULBWP.0.1</w:t>
            </w:r>
          </w:p>
        </w:tc>
      </w:tr>
      <w:tr w:rsidR="000A76BC" w:rsidRPr="001C0E1B" w14:paraId="598427AA" w14:textId="77777777" w:rsidTr="0034168F">
        <w:tc>
          <w:tcPr>
            <w:tcW w:w="1579" w:type="dxa"/>
            <w:tcBorders>
              <w:top w:val="nil"/>
            </w:tcBorders>
            <w:shd w:val="clear" w:color="auto" w:fill="auto"/>
          </w:tcPr>
          <w:p w14:paraId="18CDEC58" w14:textId="77777777" w:rsidR="000A76BC" w:rsidRPr="001C0E1B" w:rsidRDefault="000A76BC" w:rsidP="0034168F">
            <w:pPr>
              <w:pStyle w:val="TAL"/>
            </w:pPr>
          </w:p>
        </w:tc>
        <w:tc>
          <w:tcPr>
            <w:tcW w:w="1790" w:type="dxa"/>
            <w:gridSpan w:val="2"/>
            <w:shd w:val="clear" w:color="auto" w:fill="auto"/>
          </w:tcPr>
          <w:p w14:paraId="2EF098ED" w14:textId="77777777" w:rsidR="000A76BC" w:rsidRPr="001C0E1B" w:rsidRDefault="000A76BC" w:rsidP="0034168F">
            <w:pPr>
              <w:pStyle w:val="TAL"/>
            </w:pPr>
            <w:r w:rsidRPr="001C0E1B">
              <w:t>Dedicated UL BWP</w:t>
            </w:r>
          </w:p>
        </w:tc>
        <w:tc>
          <w:tcPr>
            <w:tcW w:w="1365" w:type="dxa"/>
            <w:shd w:val="clear" w:color="auto" w:fill="auto"/>
          </w:tcPr>
          <w:p w14:paraId="5F279556" w14:textId="77777777" w:rsidR="000A76BC" w:rsidRPr="001C0E1B" w:rsidRDefault="000A76BC" w:rsidP="0034168F">
            <w:pPr>
              <w:pStyle w:val="TAC"/>
            </w:pPr>
          </w:p>
        </w:tc>
        <w:tc>
          <w:tcPr>
            <w:tcW w:w="1529" w:type="dxa"/>
          </w:tcPr>
          <w:p w14:paraId="0C98EAE6" w14:textId="77777777" w:rsidR="000A76BC" w:rsidRPr="001C0E1B" w:rsidRDefault="000A76BC" w:rsidP="0034168F">
            <w:pPr>
              <w:pStyle w:val="TAC"/>
            </w:pPr>
            <w:r w:rsidRPr="001C0E1B">
              <w:t>1, 2, 3, 4, 5, 6</w:t>
            </w:r>
          </w:p>
        </w:tc>
        <w:tc>
          <w:tcPr>
            <w:tcW w:w="2709" w:type="dxa"/>
            <w:gridSpan w:val="2"/>
            <w:shd w:val="clear" w:color="auto" w:fill="auto"/>
          </w:tcPr>
          <w:p w14:paraId="6178272F" w14:textId="77777777" w:rsidR="000A76BC" w:rsidRPr="001C0E1B" w:rsidRDefault="000A76BC" w:rsidP="0034168F">
            <w:pPr>
              <w:pStyle w:val="TAC"/>
            </w:pPr>
            <w:r w:rsidRPr="001C0E1B">
              <w:t>ULBWP.1.1</w:t>
            </w:r>
          </w:p>
        </w:tc>
      </w:tr>
      <w:tr w:rsidR="000A76BC" w:rsidRPr="001C0E1B" w14:paraId="19FB61FB" w14:textId="77777777" w:rsidTr="0034168F">
        <w:tc>
          <w:tcPr>
            <w:tcW w:w="3369" w:type="dxa"/>
            <w:gridSpan w:val="3"/>
            <w:shd w:val="clear" w:color="auto" w:fill="auto"/>
          </w:tcPr>
          <w:p w14:paraId="3DF28CAF" w14:textId="77777777" w:rsidR="000A76BC" w:rsidRPr="001C0E1B" w:rsidRDefault="000A76BC" w:rsidP="0034168F">
            <w:pPr>
              <w:pStyle w:val="TAL"/>
              <w:rPr>
                <w:b/>
              </w:rPr>
            </w:pPr>
            <w:r w:rsidRPr="001C0E1B">
              <w:t>OCNG pattern</w:t>
            </w:r>
            <w:r w:rsidRPr="001C0E1B">
              <w:rPr>
                <w:rFonts w:eastAsia="Calibri" w:cs="Arial"/>
                <w:vertAlign w:val="superscript"/>
              </w:rPr>
              <w:t>Note1</w:t>
            </w:r>
          </w:p>
        </w:tc>
        <w:tc>
          <w:tcPr>
            <w:tcW w:w="1365" w:type="dxa"/>
            <w:shd w:val="clear" w:color="auto" w:fill="auto"/>
          </w:tcPr>
          <w:p w14:paraId="1D0BECF1" w14:textId="77777777" w:rsidR="000A76BC" w:rsidRPr="001C0E1B" w:rsidRDefault="000A76BC" w:rsidP="0034168F">
            <w:pPr>
              <w:pStyle w:val="TAC"/>
            </w:pPr>
          </w:p>
        </w:tc>
        <w:tc>
          <w:tcPr>
            <w:tcW w:w="1529" w:type="dxa"/>
          </w:tcPr>
          <w:p w14:paraId="6D8DAB72" w14:textId="77777777" w:rsidR="000A76BC" w:rsidRPr="001C0E1B" w:rsidRDefault="000A76BC" w:rsidP="0034168F">
            <w:pPr>
              <w:pStyle w:val="TAC"/>
            </w:pPr>
            <w:r w:rsidRPr="001C0E1B">
              <w:t>1, 2, 3, 4, 5, 6</w:t>
            </w:r>
          </w:p>
        </w:tc>
        <w:tc>
          <w:tcPr>
            <w:tcW w:w="2709" w:type="dxa"/>
            <w:gridSpan w:val="2"/>
            <w:shd w:val="clear" w:color="auto" w:fill="auto"/>
          </w:tcPr>
          <w:p w14:paraId="6EF722B5" w14:textId="77777777" w:rsidR="000A76BC" w:rsidRPr="001C0E1B" w:rsidRDefault="000A76BC" w:rsidP="0034168F">
            <w:pPr>
              <w:pStyle w:val="TAC"/>
            </w:pPr>
            <w:r w:rsidRPr="001C0E1B">
              <w:t>OP.1</w:t>
            </w:r>
          </w:p>
        </w:tc>
      </w:tr>
      <w:tr w:rsidR="000A76BC" w:rsidRPr="001C0E1B" w14:paraId="390EFE21" w14:textId="77777777" w:rsidTr="0034168F">
        <w:tc>
          <w:tcPr>
            <w:tcW w:w="3369" w:type="dxa"/>
            <w:gridSpan w:val="3"/>
            <w:tcBorders>
              <w:bottom w:val="single" w:sz="4" w:space="0" w:color="auto"/>
            </w:tcBorders>
            <w:shd w:val="clear" w:color="auto" w:fill="auto"/>
          </w:tcPr>
          <w:p w14:paraId="5BEAA722" w14:textId="77777777" w:rsidR="000A76BC" w:rsidRPr="001C0E1B" w:rsidRDefault="000A76BC" w:rsidP="0034168F">
            <w:pPr>
              <w:pStyle w:val="TAL"/>
            </w:pPr>
            <w:r w:rsidRPr="001C0E1B">
              <w:t>SMTC configuration</w:t>
            </w:r>
          </w:p>
        </w:tc>
        <w:tc>
          <w:tcPr>
            <w:tcW w:w="1365" w:type="dxa"/>
            <w:tcBorders>
              <w:bottom w:val="single" w:sz="4" w:space="0" w:color="auto"/>
            </w:tcBorders>
            <w:shd w:val="clear" w:color="auto" w:fill="auto"/>
          </w:tcPr>
          <w:p w14:paraId="541AB218" w14:textId="77777777" w:rsidR="000A76BC" w:rsidRPr="001C0E1B" w:rsidRDefault="000A76BC" w:rsidP="0034168F">
            <w:pPr>
              <w:pStyle w:val="TAC"/>
            </w:pPr>
          </w:p>
        </w:tc>
        <w:tc>
          <w:tcPr>
            <w:tcW w:w="1529" w:type="dxa"/>
          </w:tcPr>
          <w:p w14:paraId="1F2F2E65" w14:textId="77777777" w:rsidR="000A76BC" w:rsidRPr="001C0E1B" w:rsidRDefault="000A76BC" w:rsidP="0034168F">
            <w:pPr>
              <w:pStyle w:val="TAC"/>
            </w:pPr>
            <w:r w:rsidRPr="001C0E1B">
              <w:t>1, 2, 3, 4, 5, 6</w:t>
            </w:r>
          </w:p>
        </w:tc>
        <w:tc>
          <w:tcPr>
            <w:tcW w:w="2709" w:type="dxa"/>
            <w:gridSpan w:val="2"/>
            <w:shd w:val="clear" w:color="auto" w:fill="auto"/>
          </w:tcPr>
          <w:p w14:paraId="70138CD7" w14:textId="77777777" w:rsidR="000A76BC" w:rsidRPr="001C0E1B" w:rsidRDefault="000A76BC" w:rsidP="0034168F">
            <w:pPr>
              <w:pStyle w:val="TAC"/>
            </w:pPr>
            <w:r w:rsidRPr="001C0E1B">
              <w:t>SMTC.1</w:t>
            </w:r>
          </w:p>
        </w:tc>
      </w:tr>
      <w:tr w:rsidR="000A76BC" w:rsidRPr="001C0E1B" w14:paraId="70542112" w14:textId="77777777" w:rsidTr="0034168F">
        <w:trPr>
          <w:trHeight w:val="116"/>
        </w:trPr>
        <w:tc>
          <w:tcPr>
            <w:tcW w:w="3369" w:type="dxa"/>
            <w:gridSpan w:val="3"/>
            <w:tcBorders>
              <w:bottom w:val="nil"/>
            </w:tcBorders>
            <w:shd w:val="clear" w:color="auto" w:fill="auto"/>
          </w:tcPr>
          <w:p w14:paraId="0F3812BB" w14:textId="77777777" w:rsidR="000A76BC" w:rsidRPr="001C0E1B" w:rsidRDefault="000A76BC" w:rsidP="0034168F">
            <w:pPr>
              <w:pStyle w:val="TAL"/>
            </w:pPr>
            <w:r w:rsidRPr="001C0E1B">
              <w:t>SSB configuration</w:t>
            </w:r>
          </w:p>
        </w:tc>
        <w:tc>
          <w:tcPr>
            <w:tcW w:w="1365" w:type="dxa"/>
            <w:tcBorders>
              <w:bottom w:val="nil"/>
            </w:tcBorders>
            <w:shd w:val="clear" w:color="auto" w:fill="auto"/>
          </w:tcPr>
          <w:p w14:paraId="75334222" w14:textId="77777777" w:rsidR="000A76BC" w:rsidRPr="001C0E1B" w:rsidRDefault="000A76BC" w:rsidP="0034168F">
            <w:pPr>
              <w:pStyle w:val="TAC"/>
            </w:pPr>
          </w:p>
        </w:tc>
        <w:tc>
          <w:tcPr>
            <w:tcW w:w="1529" w:type="dxa"/>
          </w:tcPr>
          <w:p w14:paraId="4A7D0704" w14:textId="77777777" w:rsidR="000A76BC" w:rsidRPr="001C0E1B" w:rsidRDefault="000A76BC" w:rsidP="0034168F">
            <w:pPr>
              <w:pStyle w:val="TAC"/>
            </w:pPr>
            <w:r w:rsidRPr="001C0E1B">
              <w:t>1, 2, 4, 5</w:t>
            </w:r>
          </w:p>
        </w:tc>
        <w:tc>
          <w:tcPr>
            <w:tcW w:w="2709" w:type="dxa"/>
            <w:gridSpan w:val="2"/>
            <w:shd w:val="clear" w:color="auto" w:fill="auto"/>
          </w:tcPr>
          <w:p w14:paraId="3982F740" w14:textId="77777777" w:rsidR="000A76BC" w:rsidRPr="001C0E1B" w:rsidRDefault="000A76BC" w:rsidP="0034168F">
            <w:pPr>
              <w:pStyle w:val="TAC"/>
            </w:pPr>
            <w:r w:rsidRPr="001C0E1B">
              <w:t>SSB.1 FR1</w:t>
            </w:r>
          </w:p>
        </w:tc>
      </w:tr>
      <w:tr w:rsidR="000A76BC" w:rsidRPr="001C0E1B" w14:paraId="6ADF8F40" w14:textId="77777777" w:rsidTr="0034168F">
        <w:trPr>
          <w:trHeight w:val="135"/>
        </w:trPr>
        <w:tc>
          <w:tcPr>
            <w:tcW w:w="3369" w:type="dxa"/>
            <w:gridSpan w:val="3"/>
            <w:tcBorders>
              <w:top w:val="nil"/>
              <w:bottom w:val="single" w:sz="4" w:space="0" w:color="auto"/>
            </w:tcBorders>
            <w:shd w:val="clear" w:color="auto" w:fill="auto"/>
          </w:tcPr>
          <w:p w14:paraId="6685B309" w14:textId="77777777" w:rsidR="000A76BC" w:rsidRPr="001C0E1B" w:rsidRDefault="000A76BC" w:rsidP="0034168F">
            <w:pPr>
              <w:pStyle w:val="TAL"/>
            </w:pPr>
          </w:p>
        </w:tc>
        <w:tc>
          <w:tcPr>
            <w:tcW w:w="1365" w:type="dxa"/>
            <w:tcBorders>
              <w:top w:val="nil"/>
              <w:bottom w:val="single" w:sz="4" w:space="0" w:color="auto"/>
            </w:tcBorders>
            <w:shd w:val="clear" w:color="auto" w:fill="auto"/>
          </w:tcPr>
          <w:p w14:paraId="32325815" w14:textId="77777777" w:rsidR="000A76BC" w:rsidRPr="001C0E1B" w:rsidRDefault="000A76BC" w:rsidP="0034168F">
            <w:pPr>
              <w:pStyle w:val="TAC"/>
            </w:pPr>
          </w:p>
        </w:tc>
        <w:tc>
          <w:tcPr>
            <w:tcW w:w="1529" w:type="dxa"/>
          </w:tcPr>
          <w:p w14:paraId="5069E21D" w14:textId="77777777" w:rsidR="000A76BC" w:rsidRPr="001C0E1B" w:rsidRDefault="000A76BC" w:rsidP="0034168F">
            <w:pPr>
              <w:pStyle w:val="TAC"/>
            </w:pPr>
            <w:r w:rsidRPr="001C0E1B">
              <w:t>3, 6</w:t>
            </w:r>
          </w:p>
        </w:tc>
        <w:tc>
          <w:tcPr>
            <w:tcW w:w="2709" w:type="dxa"/>
            <w:gridSpan w:val="2"/>
            <w:shd w:val="clear" w:color="auto" w:fill="auto"/>
          </w:tcPr>
          <w:p w14:paraId="09144D21" w14:textId="77777777" w:rsidR="000A76BC" w:rsidRPr="001C0E1B" w:rsidRDefault="000A76BC" w:rsidP="0034168F">
            <w:pPr>
              <w:pStyle w:val="TAC"/>
            </w:pPr>
            <w:r w:rsidRPr="001C0E1B">
              <w:t>SSB.2 FR1</w:t>
            </w:r>
          </w:p>
        </w:tc>
      </w:tr>
      <w:tr w:rsidR="000A76BC" w:rsidRPr="001C0E1B" w14:paraId="0CDE0F1D" w14:textId="77777777" w:rsidTr="0034168F">
        <w:trPr>
          <w:trHeight w:val="135"/>
        </w:trPr>
        <w:tc>
          <w:tcPr>
            <w:tcW w:w="3369" w:type="dxa"/>
            <w:gridSpan w:val="3"/>
            <w:vMerge w:val="restart"/>
            <w:tcBorders>
              <w:top w:val="nil"/>
            </w:tcBorders>
            <w:shd w:val="clear" w:color="auto" w:fill="auto"/>
          </w:tcPr>
          <w:p w14:paraId="1D878728" w14:textId="77777777" w:rsidR="000A76BC" w:rsidRPr="001C0E1B" w:rsidRDefault="000A76BC" w:rsidP="0034168F">
            <w:pPr>
              <w:pStyle w:val="TAL"/>
            </w:pPr>
            <w:r w:rsidRPr="005C6CCC">
              <w:rPr>
                <w:rFonts w:cs="Arial"/>
              </w:rPr>
              <w:t>CSI-RS for tracking</w:t>
            </w:r>
          </w:p>
        </w:tc>
        <w:tc>
          <w:tcPr>
            <w:tcW w:w="1365" w:type="dxa"/>
            <w:tcBorders>
              <w:top w:val="nil"/>
              <w:bottom w:val="single" w:sz="4" w:space="0" w:color="auto"/>
            </w:tcBorders>
            <w:shd w:val="clear" w:color="auto" w:fill="auto"/>
          </w:tcPr>
          <w:p w14:paraId="7358DB93" w14:textId="77777777" w:rsidR="000A76BC" w:rsidRPr="001C0E1B" w:rsidRDefault="000A76BC" w:rsidP="0034168F">
            <w:pPr>
              <w:pStyle w:val="TAC"/>
            </w:pPr>
          </w:p>
        </w:tc>
        <w:tc>
          <w:tcPr>
            <w:tcW w:w="1529" w:type="dxa"/>
          </w:tcPr>
          <w:p w14:paraId="32EC92A2" w14:textId="77777777" w:rsidR="000A76BC" w:rsidRPr="001C0E1B" w:rsidRDefault="000A76BC" w:rsidP="0034168F">
            <w:pPr>
              <w:pStyle w:val="TAC"/>
            </w:pPr>
            <w:r w:rsidRPr="00A62BB0">
              <w:t>1, 4</w:t>
            </w:r>
          </w:p>
        </w:tc>
        <w:tc>
          <w:tcPr>
            <w:tcW w:w="2709" w:type="dxa"/>
            <w:gridSpan w:val="2"/>
            <w:shd w:val="clear" w:color="auto" w:fill="auto"/>
            <w:vAlign w:val="center"/>
          </w:tcPr>
          <w:p w14:paraId="38C230FC" w14:textId="77777777" w:rsidR="000A76BC" w:rsidRPr="001C0E1B" w:rsidRDefault="000A76BC" w:rsidP="0034168F">
            <w:pPr>
              <w:pStyle w:val="TAC"/>
            </w:pPr>
            <w:r w:rsidRPr="004E28A8">
              <w:t>TRS.1.1 FDD</w:t>
            </w:r>
          </w:p>
        </w:tc>
      </w:tr>
      <w:tr w:rsidR="000A76BC" w:rsidRPr="001C0E1B" w14:paraId="163D1082" w14:textId="77777777" w:rsidTr="0034168F">
        <w:trPr>
          <w:trHeight w:val="135"/>
        </w:trPr>
        <w:tc>
          <w:tcPr>
            <w:tcW w:w="3369" w:type="dxa"/>
            <w:gridSpan w:val="3"/>
            <w:vMerge/>
            <w:shd w:val="clear" w:color="auto" w:fill="auto"/>
          </w:tcPr>
          <w:p w14:paraId="3DF67DAA" w14:textId="77777777" w:rsidR="000A76BC" w:rsidRPr="001C0E1B" w:rsidRDefault="000A76BC" w:rsidP="0034168F">
            <w:pPr>
              <w:pStyle w:val="TAL"/>
            </w:pPr>
          </w:p>
        </w:tc>
        <w:tc>
          <w:tcPr>
            <w:tcW w:w="1365" w:type="dxa"/>
            <w:tcBorders>
              <w:top w:val="nil"/>
              <w:bottom w:val="single" w:sz="4" w:space="0" w:color="auto"/>
            </w:tcBorders>
            <w:shd w:val="clear" w:color="auto" w:fill="auto"/>
          </w:tcPr>
          <w:p w14:paraId="343FAA17" w14:textId="77777777" w:rsidR="000A76BC" w:rsidRPr="001C0E1B" w:rsidRDefault="000A76BC" w:rsidP="0034168F">
            <w:pPr>
              <w:pStyle w:val="TAC"/>
            </w:pPr>
          </w:p>
        </w:tc>
        <w:tc>
          <w:tcPr>
            <w:tcW w:w="1529" w:type="dxa"/>
          </w:tcPr>
          <w:p w14:paraId="096D0B33" w14:textId="77777777" w:rsidR="000A76BC" w:rsidRPr="001C0E1B" w:rsidRDefault="000A76BC" w:rsidP="0034168F">
            <w:pPr>
              <w:pStyle w:val="TAC"/>
            </w:pPr>
            <w:r w:rsidRPr="00A62BB0">
              <w:t>2, 5</w:t>
            </w:r>
          </w:p>
        </w:tc>
        <w:tc>
          <w:tcPr>
            <w:tcW w:w="2709" w:type="dxa"/>
            <w:gridSpan w:val="2"/>
            <w:shd w:val="clear" w:color="auto" w:fill="auto"/>
            <w:vAlign w:val="center"/>
          </w:tcPr>
          <w:p w14:paraId="37536B03" w14:textId="77777777" w:rsidR="000A76BC" w:rsidRPr="001C0E1B" w:rsidRDefault="000A76BC" w:rsidP="0034168F">
            <w:pPr>
              <w:pStyle w:val="TAC"/>
            </w:pPr>
            <w:r w:rsidRPr="00620425">
              <w:t>TRS.1.1 TDD</w:t>
            </w:r>
          </w:p>
        </w:tc>
      </w:tr>
      <w:tr w:rsidR="000A76BC" w:rsidRPr="001C0E1B" w14:paraId="27D0C096" w14:textId="77777777" w:rsidTr="0034168F">
        <w:trPr>
          <w:trHeight w:val="135"/>
        </w:trPr>
        <w:tc>
          <w:tcPr>
            <w:tcW w:w="3369" w:type="dxa"/>
            <w:gridSpan w:val="3"/>
            <w:vMerge/>
            <w:tcBorders>
              <w:bottom w:val="single" w:sz="4" w:space="0" w:color="auto"/>
            </w:tcBorders>
            <w:shd w:val="clear" w:color="auto" w:fill="auto"/>
          </w:tcPr>
          <w:p w14:paraId="3FAF0A77" w14:textId="77777777" w:rsidR="000A76BC" w:rsidRPr="001C0E1B" w:rsidRDefault="000A76BC" w:rsidP="0034168F">
            <w:pPr>
              <w:pStyle w:val="TAL"/>
            </w:pPr>
          </w:p>
        </w:tc>
        <w:tc>
          <w:tcPr>
            <w:tcW w:w="1365" w:type="dxa"/>
            <w:tcBorders>
              <w:top w:val="nil"/>
              <w:bottom w:val="single" w:sz="4" w:space="0" w:color="auto"/>
            </w:tcBorders>
            <w:shd w:val="clear" w:color="auto" w:fill="auto"/>
          </w:tcPr>
          <w:p w14:paraId="39315CC2" w14:textId="77777777" w:rsidR="000A76BC" w:rsidRPr="001C0E1B" w:rsidRDefault="000A76BC" w:rsidP="0034168F">
            <w:pPr>
              <w:pStyle w:val="TAC"/>
            </w:pPr>
          </w:p>
        </w:tc>
        <w:tc>
          <w:tcPr>
            <w:tcW w:w="1529" w:type="dxa"/>
          </w:tcPr>
          <w:p w14:paraId="35C05D09" w14:textId="77777777" w:rsidR="000A76BC" w:rsidRPr="001C0E1B" w:rsidRDefault="000A76BC" w:rsidP="0034168F">
            <w:pPr>
              <w:pStyle w:val="TAC"/>
            </w:pPr>
            <w:r w:rsidRPr="00A62BB0">
              <w:t>3, 6</w:t>
            </w:r>
          </w:p>
        </w:tc>
        <w:tc>
          <w:tcPr>
            <w:tcW w:w="2709" w:type="dxa"/>
            <w:gridSpan w:val="2"/>
            <w:shd w:val="clear" w:color="auto" w:fill="auto"/>
            <w:vAlign w:val="center"/>
          </w:tcPr>
          <w:p w14:paraId="2FBE04F4" w14:textId="77777777" w:rsidR="000A76BC" w:rsidRPr="001C0E1B" w:rsidRDefault="000A76BC" w:rsidP="0034168F">
            <w:pPr>
              <w:pStyle w:val="TAC"/>
            </w:pPr>
            <w:r w:rsidRPr="00620425">
              <w:t>TRS.1.2 TDD</w:t>
            </w:r>
          </w:p>
        </w:tc>
      </w:tr>
      <w:tr w:rsidR="000A76BC" w:rsidRPr="001C0E1B" w14:paraId="3853F935" w14:textId="77777777" w:rsidTr="0034168F">
        <w:tc>
          <w:tcPr>
            <w:tcW w:w="3369" w:type="dxa"/>
            <w:gridSpan w:val="3"/>
            <w:tcBorders>
              <w:bottom w:val="nil"/>
            </w:tcBorders>
            <w:shd w:val="clear" w:color="auto" w:fill="auto"/>
          </w:tcPr>
          <w:p w14:paraId="0E78F9F6" w14:textId="77777777" w:rsidR="000A76BC" w:rsidRPr="001C0E1B" w:rsidRDefault="000A76BC" w:rsidP="0034168F">
            <w:pPr>
              <w:pStyle w:val="TAL"/>
              <w:rPr>
                <w:rFonts w:cs="Arial"/>
              </w:rPr>
            </w:pPr>
            <w:r w:rsidRPr="001C0E1B">
              <w:rPr>
                <w:rFonts w:cs="Arial"/>
              </w:rPr>
              <w:t>b2-Threshold1</w:t>
            </w:r>
          </w:p>
        </w:tc>
        <w:tc>
          <w:tcPr>
            <w:tcW w:w="1365" w:type="dxa"/>
            <w:tcBorders>
              <w:bottom w:val="nil"/>
            </w:tcBorders>
            <w:shd w:val="clear" w:color="auto" w:fill="auto"/>
            <w:vAlign w:val="center"/>
          </w:tcPr>
          <w:p w14:paraId="521A0013" w14:textId="77777777" w:rsidR="000A76BC" w:rsidRPr="001C0E1B" w:rsidRDefault="000A76BC" w:rsidP="0034168F">
            <w:pPr>
              <w:pStyle w:val="TAC"/>
            </w:pPr>
            <w:r w:rsidRPr="001C0E1B">
              <w:t>dBm</w:t>
            </w:r>
          </w:p>
        </w:tc>
        <w:tc>
          <w:tcPr>
            <w:tcW w:w="1529" w:type="dxa"/>
          </w:tcPr>
          <w:p w14:paraId="4A81AB19" w14:textId="77777777" w:rsidR="000A76BC" w:rsidRPr="001C0E1B" w:rsidRDefault="000A76BC" w:rsidP="0034168F">
            <w:pPr>
              <w:pStyle w:val="TAC"/>
            </w:pPr>
            <w:r w:rsidRPr="001C0E1B">
              <w:t>1, 2, 4, 5</w:t>
            </w:r>
          </w:p>
        </w:tc>
        <w:tc>
          <w:tcPr>
            <w:tcW w:w="2709" w:type="dxa"/>
            <w:gridSpan w:val="2"/>
            <w:shd w:val="clear" w:color="auto" w:fill="auto"/>
            <w:vAlign w:val="center"/>
          </w:tcPr>
          <w:p w14:paraId="6B8DC1E2" w14:textId="77777777" w:rsidR="000A76BC" w:rsidRPr="001C0E1B" w:rsidRDefault="000A76BC" w:rsidP="0034168F">
            <w:pPr>
              <w:pStyle w:val="TAC"/>
            </w:pPr>
            <w:r w:rsidRPr="004E396D">
              <w:t>-96</w:t>
            </w:r>
          </w:p>
        </w:tc>
      </w:tr>
      <w:tr w:rsidR="000A76BC" w:rsidRPr="001C0E1B" w14:paraId="681E6A34" w14:textId="77777777" w:rsidTr="0034168F">
        <w:tc>
          <w:tcPr>
            <w:tcW w:w="3369" w:type="dxa"/>
            <w:gridSpan w:val="3"/>
            <w:tcBorders>
              <w:top w:val="nil"/>
            </w:tcBorders>
            <w:shd w:val="clear" w:color="auto" w:fill="auto"/>
          </w:tcPr>
          <w:p w14:paraId="088C34B5" w14:textId="77777777" w:rsidR="000A76BC" w:rsidRPr="001C0E1B" w:rsidRDefault="000A76BC" w:rsidP="0034168F">
            <w:pPr>
              <w:pStyle w:val="TAL"/>
              <w:rPr>
                <w:rFonts w:cs="Arial"/>
              </w:rPr>
            </w:pPr>
          </w:p>
        </w:tc>
        <w:tc>
          <w:tcPr>
            <w:tcW w:w="1365" w:type="dxa"/>
            <w:tcBorders>
              <w:top w:val="nil"/>
              <w:bottom w:val="single" w:sz="4" w:space="0" w:color="auto"/>
            </w:tcBorders>
            <w:shd w:val="clear" w:color="auto" w:fill="auto"/>
            <w:vAlign w:val="center"/>
          </w:tcPr>
          <w:p w14:paraId="05CEBE0D" w14:textId="77777777" w:rsidR="000A76BC" w:rsidRPr="001C0E1B" w:rsidRDefault="000A76BC" w:rsidP="0034168F">
            <w:pPr>
              <w:pStyle w:val="TAC"/>
            </w:pPr>
          </w:p>
        </w:tc>
        <w:tc>
          <w:tcPr>
            <w:tcW w:w="1529" w:type="dxa"/>
            <w:tcBorders>
              <w:bottom w:val="single" w:sz="4" w:space="0" w:color="auto"/>
            </w:tcBorders>
          </w:tcPr>
          <w:p w14:paraId="675DB856" w14:textId="77777777" w:rsidR="000A76BC" w:rsidRPr="001C0E1B" w:rsidRDefault="000A76BC" w:rsidP="0034168F">
            <w:pPr>
              <w:pStyle w:val="TAC"/>
            </w:pPr>
            <w:r w:rsidRPr="001C0E1B">
              <w:t>3, 6</w:t>
            </w:r>
          </w:p>
        </w:tc>
        <w:tc>
          <w:tcPr>
            <w:tcW w:w="2709" w:type="dxa"/>
            <w:gridSpan w:val="2"/>
            <w:tcBorders>
              <w:bottom w:val="single" w:sz="4" w:space="0" w:color="auto"/>
            </w:tcBorders>
            <w:shd w:val="clear" w:color="auto" w:fill="auto"/>
            <w:vAlign w:val="center"/>
          </w:tcPr>
          <w:p w14:paraId="11759D40" w14:textId="77777777" w:rsidR="000A76BC" w:rsidRPr="001C0E1B" w:rsidRDefault="000A76BC" w:rsidP="0034168F">
            <w:pPr>
              <w:pStyle w:val="TAC"/>
            </w:pPr>
            <w:r w:rsidRPr="004E396D">
              <w:t>-93</w:t>
            </w:r>
          </w:p>
        </w:tc>
      </w:tr>
      <w:tr w:rsidR="000A76BC" w:rsidRPr="001C0E1B" w14:paraId="6F74E205" w14:textId="77777777" w:rsidTr="0034168F">
        <w:tc>
          <w:tcPr>
            <w:tcW w:w="3369" w:type="dxa"/>
            <w:gridSpan w:val="3"/>
            <w:shd w:val="clear" w:color="auto" w:fill="auto"/>
          </w:tcPr>
          <w:p w14:paraId="71DD3171" w14:textId="77777777" w:rsidR="000A76BC" w:rsidRPr="001C0E1B" w:rsidRDefault="000A76BC" w:rsidP="0034168F">
            <w:pPr>
              <w:pStyle w:val="TAL"/>
              <w:rPr>
                <w:rFonts w:cs="Arial"/>
              </w:rPr>
            </w:pPr>
            <w:r w:rsidRPr="001C0E1B">
              <w:rPr>
                <w:rFonts w:cs="Arial"/>
              </w:rPr>
              <w:t>EPRE ratio of PSS to SSS</w:t>
            </w:r>
          </w:p>
        </w:tc>
        <w:tc>
          <w:tcPr>
            <w:tcW w:w="1365" w:type="dxa"/>
            <w:tcBorders>
              <w:bottom w:val="nil"/>
            </w:tcBorders>
            <w:shd w:val="clear" w:color="auto" w:fill="auto"/>
            <w:vAlign w:val="center"/>
          </w:tcPr>
          <w:p w14:paraId="4DBEB31D" w14:textId="77777777" w:rsidR="000A76BC" w:rsidRPr="001C0E1B" w:rsidRDefault="000A76BC" w:rsidP="0034168F">
            <w:pPr>
              <w:pStyle w:val="TAC"/>
            </w:pPr>
            <w:r w:rsidRPr="001C0E1B">
              <w:t>dB</w:t>
            </w:r>
          </w:p>
        </w:tc>
        <w:tc>
          <w:tcPr>
            <w:tcW w:w="1529" w:type="dxa"/>
            <w:tcBorders>
              <w:bottom w:val="nil"/>
            </w:tcBorders>
            <w:shd w:val="clear" w:color="auto" w:fill="auto"/>
            <w:vAlign w:val="center"/>
          </w:tcPr>
          <w:p w14:paraId="27EA2B24" w14:textId="77777777" w:rsidR="000A76BC" w:rsidRPr="001C0E1B" w:rsidRDefault="000A76BC" w:rsidP="0034168F">
            <w:pPr>
              <w:pStyle w:val="TAC"/>
            </w:pPr>
            <w:r w:rsidRPr="001C0E1B">
              <w:t>1, 2, 3, 4, 5, 6</w:t>
            </w:r>
          </w:p>
        </w:tc>
        <w:tc>
          <w:tcPr>
            <w:tcW w:w="2709" w:type="dxa"/>
            <w:gridSpan w:val="2"/>
            <w:tcBorders>
              <w:bottom w:val="nil"/>
            </w:tcBorders>
            <w:shd w:val="clear" w:color="auto" w:fill="auto"/>
            <w:vAlign w:val="center"/>
          </w:tcPr>
          <w:p w14:paraId="5D85C21E" w14:textId="77777777" w:rsidR="000A76BC" w:rsidRPr="001C0E1B" w:rsidRDefault="000A76BC" w:rsidP="0034168F">
            <w:pPr>
              <w:pStyle w:val="TAC"/>
            </w:pPr>
            <w:r w:rsidRPr="001C0E1B">
              <w:t>0</w:t>
            </w:r>
          </w:p>
        </w:tc>
      </w:tr>
      <w:tr w:rsidR="000A76BC" w:rsidRPr="001C0E1B" w14:paraId="37183557" w14:textId="77777777" w:rsidTr="0034168F">
        <w:tc>
          <w:tcPr>
            <w:tcW w:w="3369" w:type="dxa"/>
            <w:gridSpan w:val="3"/>
            <w:shd w:val="clear" w:color="auto" w:fill="auto"/>
          </w:tcPr>
          <w:p w14:paraId="720FD3F2" w14:textId="77777777" w:rsidR="000A76BC" w:rsidRPr="001C0E1B" w:rsidRDefault="000A76BC" w:rsidP="0034168F">
            <w:pPr>
              <w:pStyle w:val="TAL"/>
              <w:rPr>
                <w:rFonts w:cs="Arial"/>
              </w:rPr>
            </w:pPr>
            <w:r w:rsidRPr="001C0E1B">
              <w:rPr>
                <w:rFonts w:cs="Arial"/>
              </w:rPr>
              <w:t>EPRE ratio of PBCH_DMRS to SSS</w:t>
            </w:r>
          </w:p>
        </w:tc>
        <w:tc>
          <w:tcPr>
            <w:tcW w:w="1365" w:type="dxa"/>
            <w:tcBorders>
              <w:top w:val="nil"/>
              <w:bottom w:val="nil"/>
            </w:tcBorders>
            <w:shd w:val="clear" w:color="auto" w:fill="auto"/>
          </w:tcPr>
          <w:p w14:paraId="6442EE1D" w14:textId="77777777" w:rsidR="000A76BC" w:rsidRPr="001C0E1B" w:rsidRDefault="000A76BC" w:rsidP="0034168F">
            <w:pPr>
              <w:pStyle w:val="TAC"/>
            </w:pPr>
          </w:p>
        </w:tc>
        <w:tc>
          <w:tcPr>
            <w:tcW w:w="1529" w:type="dxa"/>
            <w:tcBorders>
              <w:top w:val="nil"/>
              <w:bottom w:val="nil"/>
            </w:tcBorders>
            <w:shd w:val="clear" w:color="auto" w:fill="auto"/>
          </w:tcPr>
          <w:p w14:paraId="76B5AA78" w14:textId="77777777" w:rsidR="000A76BC" w:rsidRPr="001C0E1B" w:rsidRDefault="000A76BC" w:rsidP="0034168F">
            <w:pPr>
              <w:pStyle w:val="TAC"/>
            </w:pPr>
          </w:p>
        </w:tc>
        <w:tc>
          <w:tcPr>
            <w:tcW w:w="2709" w:type="dxa"/>
            <w:gridSpan w:val="2"/>
            <w:tcBorders>
              <w:top w:val="nil"/>
              <w:bottom w:val="nil"/>
            </w:tcBorders>
            <w:shd w:val="clear" w:color="auto" w:fill="auto"/>
          </w:tcPr>
          <w:p w14:paraId="3259B8ED" w14:textId="77777777" w:rsidR="000A76BC" w:rsidRPr="001C0E1B" w:rsidRDefault="000A76BC" w:rsidP="0034168F">
            <w:pPr>
              <w:pStyle w:val="TAC"/>
            </w:pPr>
          </w:p>
        </w:tc>
      </w:tr>
      <w:tr w:rsidR="000A76BC" w:rsidRPr="001C0E1B" w14:paraId="7C500D03" w14:textId="77777777" w:rsidTr="0034168F">
        <w:tc>
          <w:tcPr>
            <w:tcW w:w="3369" w:type="dxa"/>
            <w:gridSpan w:val="3"/>
            <w:shd w:val="clear" w:color="auto" w:fill="auto"/>
          </w:tcPr>
          <w:p w14:paraId="36C30AE5" w14:textId="77777777" w:rsidR="000A76BC" w:rsidRPr="001C0E1B" w:rsidRDefault="000A76BC" w:rsidP="0034168F">
            <w:pPr>
              <w:pStyle w:val="TAL"/>
              <w:rPr>
                <w:rFonts w:cs="Arial"/>
              </w:rPr>
            </w:pPr>
            <w:r w:rsidRPr="001C0E1B">
              <w:rPr>
                <w:rFonts w:cs="Arial"/>
              </w:rPr>
              <w:t>EPRE ratio of PBCH to PBCH_DMRS</w:t>
            </w:r>
          </w:p>
        </w:tc>
        <w:tc>
          <w:tcPr>
            <w:tcW w:w="1365" w:type="dxa"/>
            <w:tcBorders>
              <w:top w:val="nil"/>
              <w:bottom w:val="nil"/>
            </w:tcBorders>
            <w:shd w:val="clear" w:color="auto" w:fill="auto"/>
          </w:tcPr>
          <w:p w14:paraId="7385C72F" w14:textId="77777777" w:rsidR="000A76BC" w:rsidRPr="001C0E1B" w:rsidRDefault="000A76BC" w:rsidP="0034168F">
            <w:pPr>
              <w:pStyle w:val="TAC"/>
            </w:pPr>
          </w:p>
        </w:tc>
        <w:tc>
          <w:tcPr>
            <w:tcW w:w="1529" w:type="dxa"/>
            <w:tcBorders>
              <w:top w:val="nil"/>
              <w:bottom w:val="nil"/>
            </w:tcBorders>
            <w:shd w:val="clear" w:color="auto" w:fill="auto"/>
          </w:tcPr>
          <w:p w14:paraId="6E3747AA" w14:textId="77777777" w:rsidR="000A76BC" w:rsidRPr="001C0E1B" w:rsidRDefault="000A76BC" w:rsidP="0034168F">
            <w:pPr>
              <w:pStyle w:val="TAC"/>
            </w:pPr>
          </w:p>
        </w:tc>
        <w:tc>
          <w:tcPr>
            <w:tcW w:w="2709" w:type="dxa"/>
            <w:gridSpan w:val="2"/>
            <w:tcBorders>
              <w:top w:val="nil"/>
              <w:bottom w:val="nil"/>
            </w:tcBorders>
            <w:shd w:val="clear" w:color="auto" w:fill="auto"/>
          </w:tcPr>
          <w:p w14:paraId="59C52CAF" w14:textId="77777777" w:rsidR="000A76BC" w:rsidRPr="001C0E1B" w:rsidRDefault="000A76BC" w:rsidP="0034168F">
            <w:pPr>
              <w:pStyle w:val="TAC"/>
            </w:pPr>
          </w:p>
        </w:tc>
      </w:tr>
      <w:tr w:rsidR="000A76BC" w:rsidRPr="001C0E1B" w14:paraId="1CA8558A" w14:textId="77777777" w:rsidTr="0034168F">
        <w:tc>
          <w:tcPr>
            <w:tcW w:w="3369" w:type="dxa"/>
            <w:gridSpan w:val="3"/>
            <w:shd w:val="clear" w:color="auto" w:fill="auto"/>
          </w:tcPr>
          <w:p w14:paraId="26102B52" w14:textId="77777777" w:rsidR="000A76BC" w:rsidRPr="001C0E1B" w:rsidRDefault="000A76BC" w:rsidP="0034168F">
            <w:pPr>
              <w:pStyle w:val="TAL"/>
              <w:rPr>
                <w:rFonts w:cs="Arial"/>
              </w:rPr>
            </w:pPr>
            <w:r w:rsidRPr="001C0E1B">
              <w:rPr>
                <w:rFonts w:cs="Arial"/>
              </w:rPr>
              <w:t>EPRE ratio of PDCCH_DMRS to SSS</w:t>
            </w:r>
          </w:p>
        </w:tc>
        <w:tc>
          <w:tcPr>
            <w:tcW w:w="1365" w:type="dxa"/>
            <w:tcBorders>
              <w:top w:val="nil"/>
              <w:bottom w:val="nil"/>
            </w:tcBorders>
            <w:shd w:val="clear" w:color="auto" w:fill="auto"/>
          </w:tcPr>
          <w:p w14:paraId="555AACC0" w14:textId="77777777" w:rsidR="000A76BC" w:rsidRPr="001C0E1B" w:rsidRDefault="000A76BC" w:rsidP="0034168F">
            <w:pPr>
              <w:pStyle w:val="TAC"/>
            </w:pPr>
          </w:p>
        </w:tc>
        <w:tc>
          <w:tcPr>
            <w:tcW w:w="1529" w:type="dxa"/>
            <w:tcBorders>
              <w:top w:val="nil"/>
              <w:bottom w:val="nil"/>
            </w:tcBorders>
            <w:shd w:val="clear" w:color="auto" w:fill="auto"/>
          </w:tcPr>
          <w:p w14:paraId="12A211ED" w14:textId="77777777" w:rsidR="000A76BC" w:rsidRPr="001C0E1B" w:rsidRDefault="000A76BC" w:rsidP="0034168F">
            <w:pPr>
              <w:pStyle w:val="TAC"/>
            </w:pPr>
          </w:p>
        </w:tc>
        <w:tc>
          <w:tcPr>
            <w:tcW w:w="2709" w:type="dxa"/>
            <w:gridSpan w:val="2"/>
            <w:tcBorders>
              <w:top w:val="nil"/>
              <w:bottom w:val="nil"/>
            </w:tcBorders>
            <w:shd w:val="clear" w:color="auto" w:fill="auto"/>
          </w:tcPr>
          <w:p w14:paraId="6E967235" w14:textId="77777777" w:rsidR="000A76BC" w:rsidRPr="001C0E1B" w:rsidRDefault="000A76BC" w:rsidP="0034168F">
            <w:pPr>
              <w:pStyle w:val="TAC"/>
            </w:pPr>
          </w:p>
        </w:tc>
      </w:tr>
      <w:tr w:rsidR="000A76BC" w:rsidRPr="001C0E1B" w14:paraId="111322D4" w14:textId="77777777" w:rsidTr="0034168F">
        <w:tc>
          <w:tcPr>
            <w:tcW w:w="3369" w:type="dxa"/>
            <w:gridSpan w:val="3"/>
            <w:shd w:val="clear" w:color="auto" w:fill="auto"/>
          </w:tcPr>
          <w:p w14:paraId="00E65366" w14:textId="77777777" w:rsidR="000A76BC" w:rsidRPr="001C0E1B" w:rsidRDefault="000A76BC" w:rsidP="0034168F">
            <w:pPr>
              <w:pStyle w:val="TAL"/>
              <w:rPr>
                <w:rFonts w:cs="Arial"/>
              </w:rPr>
            </w:pPr>
            <w:r w:rsidRPr="001C0E1B">
              <w:rPr>
                <w:rFonts w:cs="Arial"/>
              </w:rPr>
              <w:t>EPRE ratio of PDCCH to PDCCH_DMRS</w:t>
            </w:r>
          </w:p>
        </w:tc>
        <w:tc>
          <w:tcPr>
            <w:tcW w:w="1365" w:type="dxa"/>
            <w:tcBorders>
              <w:top w:val="nil"/>
              <w:bottom w:val="nil"/>
            </w:tcBorders>
            <w:shd w:val="clear" w:color="auto" w:fill="auto"/>
          </w:tcPr>
          <w:p w14:paraId="1F1A0F61" w14:textId="77777777" w:rsidR="000A76BC" w:rsidRPr="001C0E1B" w:rsidRDefault="000A76BC" w:rsidP="0034168F">
            <w:pPr>
              <w:pStyle w:val="TAC"/>
            </w:pPr>
          </w:p>
        </w:tc>
        <w:tc>
          <w:tcPr>
            <w:tcW w:w="1529" w:type="dxa"/>
            <w:tcBorders>
              <w:top w:val="nil"/>
              <w:bottom w:val="nil"/>
            </w:tcBorders>
            <w:shd w:val="clear" w:color="auto" w:fill="auto"/>
          </w:tcPr>
          <w:p w14:paraId="45CCACDE" w14:textId="77777777" w:rsidR="000A76BC" w:rsidRPr="001C0E1B" w:rsidRDefault="000A76BC" w:rsidP="0034168F">
            <w:pPr>
              <w:pStyle w:val="TAC"/>
            </w:pPr>
          </w:p>
        </w:tc>
        <w:tc>
          <w:tcPr>
            <w:tcW w:w="2709" w:type="dxa"/>
            <w:gridSpan w:val="2"/>
            <w:tcBorders>
              <w:top w:val="nil"/>
              <w:bottom w:val="nil"/>
            </w:tcBorders>
            <w:shd w:val="clear" w:color="auto" w:fill="auto"/>
          </w:tcPr>
          <w:p w14:paraId="5810A191" w14:textId="77777777" w:rsidR="000A76BC" w:rsidRPr="001C0E1B" w:rsidRDefault="000A76BC" w:rsidP="0034168F">
            <w:pPr>
              <w:pStyle w:val="TAC"/>
            </w:pPr>
          </w:p>
        </w:tc>
      </w:tr>
      <w:tr w:rsidR="000A76BC" w:rsidRPr="001C0E1B" w14:paraId="6CE15B77" w14:textId="77777777" w:rsidTr="0034168F">
        <w:tc>
          <w:tcPr>
            <w:tcW w:w="3369" w:type="dxa"/>
            <w:gridSpan w:val="3"/>
            <w:shd w:val="clear" w:color="auto" w:fill="auto"/>
          </w:tcPr>
          <w:p w14:paraId="262BC8C1" w14:textId="77777777" w:rsidR="000A76BC" w:rsidRPr="001C0E1B" w:rsidRDefault="000A76BC" w:rsidP="0034168F">
            <w:pPr>
              <w:pStyle w:val="TAL"/>
              <w:rPr>
                <w:rFonts w:cs="Arial"/>
              </w:rPr>
            </w:pPr>
            <w:r w:rsidRPr="001C0E1B">
              <w:rPr>
                <w:rFonts w:cs="Arial"/>
              </w:rPr>
              <w:t>EPRE ratio of PDSCH_DMRS to SSS</w:t>
            </w:r>
          </w:p>
        </w:tc>
        <w:tc>
          <w:tcPr>
            <w:tcW w:w="1365" w:type="dxa"/>
            <w:tcBorders>
              <w:top w:val="nil"/>
              <w:bottom w:val="nil"/>
            </w:tcBorders>
            <w:shd w:val="clear" w:color="auto" w:fill="auto"/>
          </w:tcPr>
          <w:p w14:paraId="78C14E41" w14:textId="77777777" w:rsidR="000A76BC" w:rsidRPr="001C0E1B" w:rsidRDefault="000A76BC" w:rsidP="0034168F">
            <w:pPr>
              <w:pStyle w:val="TAC"/>
            </w:pPr>
          </w:p>
        </w:tc>
        <w:tc>
          <w:tcPr>
            <w:tcW w:w="1529" w:type="dxa"/>
            <w:tcBorders>
              <w:top w:val="nil"/>
              <w:bottom w:val="nil"/>
            </w:tcBorders>
            <w:shd w:val="clear" w:color="auto" w:fill="auto"/>
          </w:tcPr>
          <w:p w14:paraId="2AE41205" w14:textId="77777777" w:rsidR="000A76BC" w:rsidRPr="001C0E1B" w:rsidRDefault="000A76BC" w:rsidP="0034168F">
            <w:pPr>
              <w:pStyle w:val="TAC"/>
            </w:pPr>
          </w:p>
        </w:tc>
        <w:tc>
          <w:tcPr>
            <w:tcW w:w="2709" w:type="dxa"/>
            <w:gridSpan w:val="2"/>
            <w:tcBorders>
              <w:top w:val="nil"/>
              <w:bottom w:val="nil"/>
            </w:tcBorders>
            <w:shd w:val="clear" w:color="auto" w:fill="auto"/>
          </w:tcPr>
          <w:p w14:paraId="0A940DC8" w14:textId="77777777" w:rsidR="000A76BC" w:rsidRPr="001C0E1B" w:rsidRDefault="000A76BC" w:rsidP="0034168F">
            <w:pPr>
              <w:pStyle w:val="TAC"/>
            </w:pPr>
          </w:p>
        </w:tc>
      </w:tr>
      <w:tr w:rsidR="000A76BC" w:rsidRPr="001C0E1B" w14:paraId="172C26C2" w14:textId="77777777" w:rsidTr="0034168F">
        <w:tc>
          <w:tcPr>
            <w:tcW w:w="3369" w:type="dxa"/>
            <w:gridSpan w:val="3"/>
            <w:shd w:val="clear" w:color="auto" w:fill="auto"/>
          </w:tcPr>
          <w:p w14:paraId="1C7ECBB5" w14:textId="77777777" w:rsidR="000A76BC" w:rsidRPr="001C0E1B" w:rsidRDefault="000A76BC" w:rsidP="0034168F">
            <w:pPr>
              <w:pStyle w:val="TAL"/>
              <w:rPr>
                <w:rFonts w:cs="Arial"/>
              </w:rPr>
            </w:pPr>
            <w:r w:rsidRPr="001C0E1B">
              <w:rPr>
                <w:rFonts w:cs="Arial"/>
              </w:rPr>
              <w:t>EPRE ratio of PDSCH to PDSCH_DMRS</w:t>
            </w:r>
          </w:p>
        </w:tc>
        <w:tc>
          <w:tcPr>
            <w:tcW w:w="1365" w:type="dxa"/>
            <w:tcBorders>
              <w:top w:val="nil"/>
              <w:bottom w:val="nil"/>
            </w:tcBorders>
            <w:shd w:val="clear" w:color="auto" w:fill="auto"/>
          </w:tcPr>
          <w:p w14:paraId="4759B2C0" w14:textId="77777777" w:rsidR="000A76BC" w:rsidRPr="001C0E1B" w:rsidRDefault="000A76BC" w:rsidP="0034168F">
            <w:pPr>
              <w:pStyle w:val="TAC"/>
            </w:pPr>
          </w:p>
        </w:tc>
        <w:tc>
          <w:tcPr>
            <w:tcW w:w="1529" w:type="dxa"/>
            <w:tcBorders>
              <w:top w:val="nil"/>
              <w:bottom w:val="nil"/>
            </w:tcBorders>
            <w:shd w:val="clear" w:color="auto" w:fill="auto"/>
          </w:tcPr>
          <w:p w14:paraId="572B3AFA" w14:textId="77777777" w:rsidR="000A76BC" w:rsidRPr="001C0E1B" w:rsidRDefault="000A76BC" w:rsidP="0034168F">
            <w:pPr>
              <w:pStyle w:val="TAC"/>
            </w:pPr>
          </w:p>
        </w:tc>
        <w:tc>
          <w:tcPr>
            <w:tcW w:w="2709" w:type="dxa"/>
            <w:gridSpan w:val="2"/>
            <w:tcBorders>
              <w:top w:val="nil"/>
              <w:bottom w:val="nil"/>
            </w:tcBorders>
            <w:shd w:val="clear" w:color="auto" w:fill="auto"/>
          </w:tcPr>
          <w:p w14:paraId="308270BF" w14:textId="77777777" w:rsidR="000A76BC" w:rsidRPr="001C0E1B" w:rsidRDefault="000A76BC" w:rsidP="0034168F">
            <w:pPr>
              <w:pStyle w:val="TAC"/>
            </w:pPr>
          </w:p>
        </w:tc>
      </w:tr>
      <w:tr w:rsidR="000A76BC" w:rsidRPr="001C0E1B" w14:paraId="29C217CA" w14:textId="77777777" w:rsidTr="0034168F">
        <w:tc>
          <w:tcPr>
            <w:tcW w:w="3369" w:type="dxa"/>
            <w:gridSpan w:val="3"/>
            <w:shd w:val="clear" w:color="auto" w:fill="auto"/>
          </w:tcPr>
          <w:p w14:paraId="13D78C03" w14:textId="77777777" w:rsidR="000A76BC" w:rsidRPr="001C0E1B" w:rsidRDefault="000A76BC" w:rsidP="0034168F">
            <w:pPr>
              <w:pStyle w:val="TAL"/>
              <w:rPr>
                <w:rFonts w:cs="Arial"/>
              </w:rPr>
            </w:pPr>
            <w:r w:rsidRPr="001C0E1B">
              <w:rPr>
                <w:rFonts w:cs="Arial"/>
              </w:rPr>
              <w:t>EPRE ratio of OCNG DMRS to SSS</w:t>
            </w:r>
          </w:p>
        </w:tc>
        <w:tc>
          <w:tcPr>
            <w:tcW w:w="1365" w:type="dxa"/>
            <w:tcBorders>
              <w:top w:val="nil"/>
              <w:bottom w:val="nil"/>
            </w:tcBorders>
            <w:shd w:val="clear" w:color="auto" w:fill="auto"/>
          </w:tcPr>
          <w:p w14:paraId="4F231705" w14:textId="77777777" w:rsidR="000A76BC" w:rsidRPr="001C0E1B" w:rsidRDefault="000A76BC" w:rsidP="0034168F">
            <w:pPr>
              <w:pStyle w:val="TAC"/>
            </w:pPr>
          </w:p>
        </w:tc>
        <w:tc>
          <w:tcPr>
            <w:tcW w:w="1529" w:type="dxa"/>
            <w:tcBorders>
              <w:top w:val="nil"/>
              <w:bottom w:val="nil"/>
            </w:tcBorders>
            <w:shd w:val="clear" w:color="auto" w:fill="auto"/>
          </w:tcPr>
          <w:p w14:paraId="1037030B" w14:textId="77777777" w:rsidR="000A76BC" w:rsidRPr="001C0E1B" w:rsidRDefault="000A76BC" w:rsidP="0034168F">
            <w:pPr>
              <w:pStyle w:val="TAC"/>
            </w:pPr>
          </w:p>
        </w:tc>
        <w:tc>
          <w:tcPr>
            <w:tcW w:w="2709" w:type="dxa"/>
            <w:gridSpan w:val="2"/>
            <w:tcBorders>
              <w:top w:val="nil"/>
              <w:bottom w:val="nil"/>
            </w:tcBorders>
            <w:shd w:val="clear" w:color="auto" w:fill="auto"/>
          </w:tcPr>
          <w:p w14:paraId="297C89E0" w14:textId="77777777" w:rsidR="000A76BC" w:rsidRPr="001C0E1B" w:rsidRDefault="000A76BC" w:rsidP="0034168F">
            <w:pPr>
              <w:pStyle w:val="TAC"/>
            </w:pPr>
          </w:p>
        </w:tc>
      </w:tr>
      <w:tr w:rsidR="000A76BC" w:rsidRPr="001C0E1B" w14:paraId="2BB3C880" w14:textId="77777777" w:rsidTr="0034168F">
        <w:tc>
          <w:tcPr>
            <w:tcW w:w="3369" w:type="dxa"/>
            <w:gridSpan w:val="3"/>
            <w:shd w:val="clear" w:color="auto" w:fill="auto"/>
          </w:tcPr>
          <w:p w14:paraId="161769D1" w14:textId="77777777" w:rsidR="000A76BC" w:rsidRPr="001C0E1B" w:rsidRDefault="000A76BC" w:rsidP="0034168F">
            <w:pPr>
              <w:pStyle w:val="TAL"/>
              <w:rPr>
                <w:rFonts w:cs="Arial"/>
              </w:rPr>
            </w:pPr>
            <w:r w:rsidRPr="001C0E1B">
              <w:rPr>
                <w:rFonts w:cs="Arial"/>
              </w:rPr>
              <w:t>EPRE ratio of OCNG to OCNG DMRS</w:t>
            </w:r>
          </w:p>
        </w:tc>
        <w:tc>
          <w:tcPr>
            <w:tcW w:w="1365" w:type="dxa"/>
            <w:tcBorders>
              <w:top w:val="nil"/>
            </w:tcBorders>
            <w:shd w:val="clear" w:color="auto" w:fill="auto"/>
          </w:tcPr>
          <w:p w14:paraId="1B432AB4" w14:textId="77777777" w:rsidR="000A76BC" w:rsidRPr="001C0E1B" w:rsidRDefault="000A76BC" w:rsidP="0034168F">
            <w:pPr>
              <w:pStyle w:val="TAC"/>
            </w:pPr>
          </w:p>
        </w:tc>
        <w:tc>
          <w:tcPr>
            <w:tcW w:w="1529" w:type="dxa"/>
            <w:tcBorders>
              <w:top w:val="nil"/>
            </w:tcBorders>
            <w:shd w:val="clear" w:color="auto" w:fill="auto"/>
          </w:tcPr>
          <w:p w14:paraId="7ACA0292" w14:textId="77777777" w:rsidR="000A76BC" w:rsidRPr="001C0E1B" w:rsidRDefault="000A76BC" w:rsidP="0034168F">
            <w:pPr>
              <w:pStyle w:val="TAC"/>
            </w:pPr>
          </w:p>
        </w:tc>
        <w:tc>
          <w:tcPr>
            <w:tcW w:w="2709" w:type="dxa"/>
            <w:gridSpan w:val="2"/>
            <w:tcBorders>
              <w:top w:val="nil"/>
            </w:tcBorders>
            <w:shd w:val="clear" w:color="auto" w:fill="auto"/>
          </w:tcPr>
          <w:p w14:paraId="32D18A4F" w14:textId="77777777" w:rsidR="000A76BC" w:rsidRPr="001C0E1B" w:rsidRDefault="000A76BC" w:rsidP="0034168F">
            <w:pPr>
              <w:pStyle w:val="TAC"/>
            </w:pPr>
          </w:p>
        </w:tc>
      </w:tr>
      <w:tr w:rsidR="000A76BC" w:rsidRPr="001C0E1B" w14:paraId="1FBDF11E" w14:textId="77777777" w:rsidTr="0034168F">
        <w:trPr>
          <w:trHeight w:val="50"/>
        </w:trPr>
        <w:tc>
          <w:tcPr>
            <w:tcW w:w="3369" w:type="dxa"/>
            <w:gridSpan w:val="3"/>
            <w:tcBorders>
              <w:bottom w:val="single" w:sz="4" w:space="0" w:color="auto"/>
            </w:tcBorders>
            <w:shd w:val="clear" w:color="auto" w:fill="auto"/>
            <w:vAlign w:val="center"/>
          </w:tcPr>
          <w:p w14:paraId="2B1F9B23" w14:textId="77777777" w:rsidR="000A76BC" w:rsidRPr="001C0E1B" w:rsidRDefault="000A76BC" w:rsidP="0034168F">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5" w:type="dxa"/>
            <w:tcBorders>
              <w:bottom w:val="single" w:sz="4" w:space="0" w:color="auto"/>
            </w:tcBorders>
            <w:shd w:val="clear" w:color="auto" w:fill="auto"/>
          </w:tcPr>
          <w:p w14:paraId="768F4FE0" w14:textId="77777777" w:rsidR="000A76BC" w:rsidRPr="001C0E1B" w:rsidRDefault="000A76BC" w:rsidP="0034168F">
            <w:pPr>
              <w:pStyle w:val="TAC"/>
            </w:pPr>
            <w:r w:rsidRPr="001C0E1B">
              <w:t>dBm/15 KHz</w:t>
            </w:r>
          </w:p>
        </w:tc>
        <w:tc>
          <w:tcPr>
            <w:tcW w:w="1529" w:type="dxa"/>
          </w:tcPr>
          <w:p w14:paraId="72F82D1F" w14:textId="77777777" w:rsidR="000A76BC" w:rsidRPr="001C0E1B" w:rsidRDefault="000A76BC" w:rsidP="0034168F">
            <w:pPr>
              <w:pStyle w:val="TAC"/>
            </w:pPr>
            <w:r w:rsidRPr="001C0E1B">
              <w:t>1, 2, 3, 4, 5, 6</w:t>
            </w:r>
          </w:p>
        </w:tc>
        <w:tc>
          <w:tcPr>
            <w:tcW w:w="2709" w:type="dxa"/>
            <w:gridSpan w:val="2"/>
            <w:shd w:val="clear" w:color="auto" w:fill="auto"/>
          </w:tcPr>
          <w:p w14:paraId="35E7FC11" w14:textId="77777777" w:rsidR="000A76BC" w:rsidRPr="001C0E1B" w:rsidRDefault="000A76BC" w:rsidP="0034168F">
            <w:pPr>
              <w:pStyle w:val="TAC"/>
            </w:pPr>
            <w:r w:rsidRPr="001C0E1B">
              <w:t>-104</w:t>
            </w:r>
          </w:p>
        </w:tc>
      </w:tr>
      <w:tr w:rsidR="000A76BC" w:rsidRPr="001C0E1B" w14:paraId="5BDCCFD4" w14:textId="77777777" w:rsidTr="0034168F">
        <w:trPr>
          <w:trHeight w:val="56"/>
        </w:trPr>
        <w:tc>
          <w:tcPr>
            <w:tcW w:w="3369" w:type="dxa"/>
            <w:gridSpan w:val="3"/>
            <w:tcBorders>
              <w:bottom w:val="nil"/>
            </w:tcBorders>
            <w:shd w:val="clear" w:color="auto" w:fill="auto"/>
            <w:vAlign w:val="center"/>
          </w:tcPr>
          <w:p w14:paraId="54D7D6AD" w14:textId="77777777" w:rsidR="000A76BC" w:rsidRPr="001C0E1B" w:rsidRDefault="000A76BC" w:rsidP="0034168F">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5" w:type="dxa"/>
            <w:tcBorders>
              <w:bottom w:val="nil"/>
            </w:tcBorders>
            <w:shd w:val="clear" w:color="auto" w:fill="auto"/>
          </w:tcPr>
          <w:p w14:paraId="77538F53" w14:textId="77777777" w:rsidR="000A76BC" w:rsidRPr="001C0E1B" w:rsidRDefault="000A76BC" w:rsidP="0034168F">
            <w:pPr>
              <w:pStyle w:val="TAC"/>
            </w:pPr>
            <w:r w:rsidRPr="001C0E1B">
              <w:t>dBm/SCS</w:t>
            </w:r>
          </w:p>
        </w:tc>
        <w:tc>
          <w:tcPr>
            <w:tcW w:w="1529" w:type="dxa"/>
          </w:tcPr>
          <w:p w14:paraId="5BAE533E" w14:textId="77777777" w:rsidR="000A76BC" w:rsidRPr="001C0E1B" w:rsidRDefault="000A76BC" w:rsidP="0034168F">
            <w:pPr>
              <w:pStyle w:val="TAC"/>
            </w:pPr>
            <w:r w:rsidRPr="001C0E1B">
              <w:t>1, 2, 4, 5</w:t>
            </w:r>
          </w:p>
        </w:tc>
        <w:tc>
          <w:tcPr>
            <w:tcW w:w="2709" w:type="dxa"/>
            <w:gridSpan w:val="2"/>
            <w:shd w:val="clear" w:color="auto" w:fill="auto"/>
          </w:tcPr>
          <w:p w14:paraId="49BC6789" w14:textId="77777777" w:rsidR="000A76BC" w:rsidRPr="001C0E1B" w:rsidRDefault="000A76BC" w:rsidP="0034168F">
            <w:pPr>
              <w:pStyle w:val="TAC"/>
            </w:pPr>
            <w:r w:rsidRPr="001C0E1B">
              <w:t>-104</w:t>
            </w:r>
          </w:p>
        </w:tc>
      </w:tr>
      <w:tr w:rsidR="000A76BC" w:rsidRPr="001C0E1B" w14:paraId="663D2E67" w14:textId="77777777" w:rsidTr="0034168F">
        <w:trPr>
          <w:trHeight w:val="56"/>
        </w:trPr>
        <w:tc>
          <w:tcPr>
            <w:tcW w:w="3369" w:type="dxa"/>
            <w:gridSpan w:val="3"/>
            <w:tcBorders>
              <w:top w:val="nil"/>
              <w:bottom w:val="single" w:sz="4" w:space="0" w:color="auto"/>
            </w:tcBorders>
            <w:shd w:val="clear" w:color="auto" w:fill="auto"/>
            <w:vAlign w:val="center"/>
          </w:tcPr>
          <w:p w14:paraId="411DE8C8" w14:textId="77777777" w:rsidR="000A76BC" w:rsidRPr="001C0E1B" w:rsidRDefault="000A76BC" w:rsidP="0034168F">
            <w:pPr>
              <w:pStyle w:val="TAL"/>
              <w:rPr>
                <w:rFonts w:eastAsia="Calibri" w:cs="Arial"/>
                <w:i/>
              </w:rPr>
            </w:pPr>
          </w:p>
        </w:tc>
        <w:tc>
          <w:tcPr>
            <w:tcW w:w="1365" w:type="dxa"/>
            <w:tcBorders>
              <w:top w:val="nil"/>
            </w:tcBorders>
            <w:shd w:val="clear" w:color="auto" w:fill="auto"/>
          </w:tcPr>
          <w:p w14:paraId="337828A8" w14:textId="77777777" w:rsidR="000A76BC" w:rsidRPr="001C0E1B" w:rsidRDefault="000A76BC" w:rsidP="0034168F">
            <w:pPr>
              <w:pStyle w:val="TAC"/>
            </w:pPr>
          </w:p>
        </w:tc>
        <w:tc>
          <w:tcPr>
            <w:tcW w:w="1529" w:type="dxa"/>
            <w:tcBorders>
              <w:bottom w:val="single" w:sz="4" w:space="0" w:color="auto"/>
            </w:tcBorders>
          </w:tcPr>
          <w:p w14:paraId="23BC935E" w14:textId="77777777" w:rsidR="000A76BC" w:rsidRPr="001C0E1B" w:rsidRDefault="000A76BC" w:rsidP="0034168F">
            <w:pPr>
              <w:pStyle w:val="TAC"/>
            </w:pPr>
            <w:r w:rsidRPr="001C0E1B">
              <w:t>3, 6</w:t>
            </w:r>
          </w:p>
        </w:tc>
        <w:tc>
          <w:tcPr>
            <w:tcW w:w="2709" w:type="dxa"/>
            <w:gridSpan w:val="2"/>
            <w:shd w:val="clear" w:color="auto" w:fill="auto"/>
          </w:tcPr>
          <w:p w14:paraId="146E4AED" w14:textId="77777777" w:rsidR="000A76BC" w:rsidRPr="001C0E1B" w:rsidRDefault="000A76BC" w:rsidP="0034168F">
            <w:pPr>
              <w:pStyle w:val="TAC"/>
            </w:pPr>
            <w:r w:rsidRPr="001C0E1B">
              <w:t>-101</w:t>
            </w:r>
          </w:p>
        </w:tc>
      </w:tr>
      <w:tr w:rsidR="000A76BC" w:rsidRPr="001C0E1B" w14:paraId="3F067652" w14:textId="77777777" w:rsidTr="0034168F">
        <w:trPr>
          <w:trHeight w:val="105"/>
        </w:trPr>
        <w:tc>
          <w:tcPr>
            <w:tcW w:w="3369" w:type="dxa"/>
            <w:gridSpan w:val="3"/>
            <w:tcBorders>
              <w:bottom w:val="nil"/>
            </w:tcBorders>
            <w:shd w:val="clear" w:color="auto" w:fill="auto"/>
            <w:vAlign w:val="center"/>
          </w:tcPr>
          <w:p w14:paraId="542A0A1F" w14:textId="77777777" w:rsidR="000A76BC" w:rsidRPr="001C0E1B" w:rsidRDefault="000A76BC" w:rsidP="0034168F">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65" w:type="dxa"/>
            <w:shd w:val="clear" w:color="auto" w:fill="auto"/>
          </w:tcPr>
          <w:p w14:paraId="6BD325E5" w14:textId="77777777" w:rsidR="000A76BC" w:rsidRPr="001C0E1B" w:rsidRDefault="000A76BC" w:rsidP="0034168F">
            <w:pPr>
              <w:pStyle w:val="TAC"/>
            </w:pPr>
            <w:r w:rsidRPr="001C0E1B">
              <w:t>dB</w:t>
            </w:r>
          </w:p>
        </w:tc>
        <w:tc>
          <w:tcPr>
            <w:tcW w:w="1529" w:type="dxa"/>
            <w:tcBorders>
              <w:bottom w:val="nil"/>
            </w:tcBorders>
            <w:shd w:val="clear" w:color="auto" w:fill="auto"/>
          </w:tcPr>
          <w:p w14:paraId="1E61ABD8" w14:textId="77777777" w:rsidR="000A76BC" w:rsidRPr="001C0E1B" w:rsidRDefault="000A76BC" w:rsidP="0034168F">
            <w:pPr>
              <w:pStyle w:val="TAC"/>
            </w:pPr>
            <w:r w:rsidRPr="001C0E1B">
              <w:t>1, 2, 3, 4, 5, 6</w:t>
            </w:r>
          </w:p>
        </w:tc>
        <w:tc>
          <w:tcPr>
            <w:tcW w:w="1187" w:type="dxa"/>
            <w:tcBorders>
              <w:bottom w:val="nil"/>
            </w:tcBorders>
            <w:shd w:val="clear" w:color="auto" w:fill="auto"/>
          </w:tcPr>
          <w:p w14:paraId="240A3571" w14:textId="77777777" w:rsidR="000A76BC" w:rsidRPr="001C0E1B" w:rsidRDefault="000A76BC" w:rsidP="0034168F">
            <w:pPr>
              <w:pStyle w:val="TAC"/>
            </w:pPr>
            <w:r w:rsidRPr="004E396D">
              <w:t>16</w:t>
            </w:r>
          </w:p>
        </w:tc>
        <w:tc>
          <w:tcPr>
            <w:tcW w:w="1522" w:type="dxa"/>
            <w:tcBorders>
              <w:bottom w:val="nil"/>
            </w:tcBorders>
            <w:shd w:val="clear" w:color="auto" w:fill="auto"/>
          </w:tcPr>
          <w:p w14:paraId="36B0FDD4" w14:textId="73E5DAFC" w:rsidR="000A76BC" w:rsidRPr="001C0E1B" w:rsidRDefault="000A76BC" w:rsidP="0034168F">
            <w:pPr>
              <w:pStyle w:val="TAC"/>
            </w:pPr>
            <w:del w:id="33" w:author="Hyunwoo Cho" w:date="2022-11-18T08:51:00Z">
              <w:r w:rsidRPr="004E396D" w:rsidDel="001A14AC">
                <w:delText>16</w:delText>
              </w:r>
            </w:del>
            <w:ins w:id="34" w:author="Hyunwoo Cho" w:date="2022-11-18T08:51:00Z">
              <w:r w:rsidR="001A14AC">
                <w:t>0</w:t>
              </w:r>
            </w:ins>
          </w:p>
        </w:tc>
      </w:tr>
      <w:tr w:rsidR="000A76BC" w:rsidRPr="001C0E1B" w14:paraId="2B3A5296" w14:textId="77777777" w:rsidTr="0034168F">
        <w:trPr>
          <w:trHeight w:val="105"/>
        </w:trPr>
        <w:tc>
          <w:tcPr>
            <w:tcW w:w="3369" w:type="dxa"/>
            <w:gridSpan w:val="3"/>
            <w:tcBorders>
              <w:top w:val="nil"/>
              <w:bottom w:val="single" w:sz="4" w:space="0" w:color="auto"/>
            </w:tcBorders>
            <w:shd w:val="clear" w:color="auto" w:fill="auto"/>
            <w:vAlign w:val="center"/>
          </w:tcPr>
          <w:p w14:paraId="75F60C7D" w14:textId="77777777" w:rsidR="000A76BC" w:rsidRPr="001C0E1B" w:rsidRDefault="000A76BC" w:rsidP="0034168F">
            <w:pPr>
              <w:pStyle w:val="TAL"/>
              <w:rPr>
                <w:rFonts w:eastAsia="Calibri" w:cs="Arial"/>
              </w:rPr>
            </w:pPr>
          </w:p>
        </w:tc>
        <w:tc>
          <w:tcPr>
            <w:tcW w:w="1365" w:type="dxa"/>
            <w:shd w:val="clear" w:color="auto" w:fill="auto"/>
          </w:tcPr>
          <w:p w14:paraId="7B4A1C68" w14:textId="77777777" w:rsidR="000A76BC" w:rsidRPr="001C0E1B" w:rsidRDefault="000A76BC" w:rsidP="0034168F">
            <w:pPr>
              <w:pStyle w:val="TAC"/>
            </w:pPr>
          </w:p>
        </w:tc>
        <w:tc>
          <w:tcPr>
            <w:tcW w:w="1529" w:type="dxa"/>
            <w:tcBorders>
              <w:top w:val="nil"/>
              <w:bottom w:val="single" w:sz="4" w:space="0" w:color="auto"/>
            </w:tcBorders>
            <w:shd w:val="clear" w:color="auto" w:fill="auto"/>
          </w:tcPr>
          <w:p w14:paraId="6530AB81" w14:textId="77777777" w:rsidR="000A76BC" w:rsidRPr="001C0E1B" w:rsidRDefault="000A76BC" w:rsidP="0034168F">
            <w:pPr>
              <w:pStyle w:val="TAC"/>
            </w:pPr>
          </w:p>
        </w:tc>
        <w:tc>
          <w:tcPr>
            <w:tcW w:w="1187" w:type="dxa"/>
            <w:tcBorders>
              <w:top w:val="nil"/>
              <w:bottom w:val="single" w:sz="4" w:space="0" w:color="auto"/>
            </w:tcBorders>
            <w:shd w:val="clear" w:color="auto" w:fill="auto"/>
          </w:tcPr>
          <w:p w14:paraId="17305918" w14:textId="77777777" w:rsidR="000A76BC" w:rsidRPr="001C0E1B" w:rsidDel="007C773E" w:rsidRDefault="000A76BC" w:rsidP="0034168F">
            <w:pPr>
              <w:pStyle w:val="TAC"/>
            </w:pPr>
          </w:p>
        </w:tc>
        <w:tc>
          <w:tcPr>
            <w:tcW w:w="1522" w:type="dxa"/>
            <w:tcBorders>
              <w:top w:val="nil"/>
              <w:bottom w:val="single" w:sz="4" w:space="0" w:color="auto"/>
            </w:tcBorders>
            <w:shd w:val="clear" w:color="auto" w:fill="auto"/>
          </w:tcPr>
          <w:p w14:paraId="34D6B068" w14:textId="77777777" w:rsidR="000A76BC" w:rsidRPr="001C0E1B" w:rsidDel="007C773E" w:rsidRDefault="000A76BC" w:rsidP="0034168F">
            <w:pPr>
              <w:pStyle w:val="TAC"/>
            </w:pPr>
          </w:p>
        </w:tc>
      </w:tr>
      <w:tr w:rsidR="000A76BC" w:rsidRPr="001C0E1B" w14:paraId="0F04441A" w14:textId="77777777" w:rsidTr="0034168F">
        <w:trPr>
          <w:trHeight w:val="105"/>
        </w:trPr>
        <w:tc>
          <w:tcPr>
            <w:tcW w:w="3369" w:type="dxa"/>
            <w:gridSpan w:val="3"/>
            <w:tcBorders>
              <w:bottom w:val="nil"/>
            </w:tcBorders>
            <w:shd w:val="clear" w:color="auto" w:fill="auto"/>
            <w:vAlign w:val="center"/>
          </w:tcPr>
          <w:p w14:paraId="777EFEEF" w14:textId="77777777" w:rsidR="000A76BC" w:rsidRPr="001C0E1B" w:rsidRDefault="000A76BC" w:rsidP="0034168F">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5" w:type="dxa"/>
            <w:shd w:val="clear" w:color="auto" w:fill="auto"/>
          </w:tcPr>
          <w:p w14:paraId="5E070ABD" w14:textId="77777777" w:rsidR="000A76BC" w:rsidRPr="001C0E1B" w:rsidRDefault="000A76BC" w:rsidP="0034168F">
            <w:pPr>
              <w:pStyle w:val="TAC"/>
            </w:pPr>
            <w:r w:rsidRPr="001C0E1B">
              <w:t>dB</w:t>
            </w:r>
          </w:p>
        </w:tc>
        <w:tc>
          <w:tcPr>
            <w:tcW w:w="1529" w:type="dxa"/>
            <w:tcBorders>
              <w:bottom w:val="nil"/>
            </w:tcBorders>
            <w:shd w:val="clear" w:color="auto" w:fill="auto"/>
          </w:tcPr>
          <w:p w14:paraId="4F33CE80" w14:textId="77777777" w:rsidR="000A76BC" w:rsidRPr="001C0E1B" w:rsidRDefault="000A76BC" w:rsidP="0034168F">
            <w:pPr>
              <w:pStyle w:val="TAC"/>
            </w:pPr>
            <w:r w:rsidRPr="001C0E1B">
              <w:t>1, 2, 3, 4, 5, 6</w:t>
            </w:r>
          </w:p>
        </w:tc>
        <w:tc>
          <w:tcPr>
            <w:tcW w:w="1187" w:type="dxa"/>
            <w:tcBorders>
              <w:bottom w:val="nil"/>
            </w:tcBorders>
            <w:shd w:val="clear" w:color="auto" w:fill="auto"/>
          </w:tcPr>
          <w:p w14:paraId="1185D62D" w14:textId="77777777" w:rsidR="000A76BC" w:rsidRPr="001C0E1B" w:rsidRDefault="000A76BC" w:rsidP="0034168F">
            <w:pPr>
              <w:pStyle w:val="TAC"/>
            </w:pPr>
            <w:r w:rsidRPr="004E396D">
              <w:t>16</w:t>
            </w:r>
          </w:p>
        </w:tc>
        <w:tc>
          <w:tcPr>
            <w:tcW w:w="1522" w:type="dxa"/>
            <w:tcBorders>
              <w:bottom w:val="nil"/>
            </w:tcBorders>
            <w:shd w:val="clear" w:color="auto" w:fill="auto"/>
          </w:tcPr>
          <w:p w14:paraId="56762F5F" w14:textId="6418661D" w:rsidR="000A76BC" w:rsidRPr="001C0E1B" w:rsidRDefault="000A76BC" w:rsidP="0034168F">
            <w:pPr>
              <w:pStyle w:val="TAC"/>
            </w:pPr>
            <w:del w:id="35" w:author="Hyunwoo Cho" w:date="2022-11-18T08:51:00Z">
              <w:r w:rsidRPr="004E396D" w:rsidDel="001A14AC">
                <w:delText>16</w:delText>
              </w:r>
            </w:del>
            <w:ins w:id="36" w:author="Hyunwoo Cho" w:date="2022-11-18T08:51:00Z">
              <w:r w:rsidR="001A14AC">
                <w:t>0</w:t>
              </w:r>
            </w:ins>
          </w:p>
        </w:tc>
      </w:tr>
      <w:tr w:rsidR="000A76BC" w:rsidRPr="001C0E1B" w14:paraId="5C86292D" w14:textId="77777777" w:rsidTr="0034168F">
        <w:trPr>
          <w:trHeight w:val="105"/>
        </w:trPr>
        <w:tc>
          <w:tcPr>
            <w:tcW w:w="3369" w:type="dxa"/>
            <w:gridSpan w:val="3"/>
            <w:tcBorders>
              <w:top w:val="nil"/>
            </w:tcBorders>
            <w:shd w:val="clear" w:color="auto" w:fill="auto"/>
            <w:vAlign w:val="center"/>
          </w:tcPr>
          <w:p w14:paraId="31B56533" w14:textId="77777777" w:rsidR="000A76BC" w:rsidRPr="001C0E1B" w:rsidRDefault="000A76BC" w:rsidP="0034168F">
            <w:pPr>
              <w:pStyle w:val="TAL"/>
              <w:rPr>
                <w:rFonts w:eastAsia="Calibri" w:cs="Arial"/>
              </w:rPr>
            </w:pPr>
          </w:p>
        </w:tc>
        <w:tc>
          <w:tcPr>
            <w:tcW w:w="1365" w:type="dxa"/>
            <w:tcBorders>
              <w:bottom w:val="single" w:sz="4" w:space="0" w:color="auto"/>
            </w:tcBorders>
            <w:shd w:val="clear" w:color="auto" w:fill="auto"/>
          </w:tcPr>
          <w:p w14:paraId="16F82182" w14:textId="77777777" w:rsidR="000A76BC" w:rsidRPr="001C0E1B" w:rsidRDefault="000A76BC" w:rsidP="0034168F">
            <w:pPr>
              <w:pStyle w:val="TAC"/>
            </w:pPr>
          </w:p>
        </w:tc>
        <w:tc>
          <w:tcPr>
            <w:tcW w:w="1529" w:type="dxa"/>
            <w:tcBorders>
              <w:top w:val="nil"/>
            </w:tcBorders>
            <w:shd w:val="clear" w:color="auto" w:fill="auto"/>
          </w:tcPr>
          <w:p w14:paraId="482A32BF" w14:textId="77777777" w:rsidR="000A76BC" w:rsidRPr="001C0E1B" w:rsidRDefault="000A76BC" w:rsidP="0034168F">
            <w:pPr>
              <w:pStyle w:val="TAC"/>
            </w:pPr>
          </w:p>
        </w:tc>
        <w:tc>
          <w:tcPr>
            <w:tcW w:w="1187" w:type="dxa"/>
            <w:tcBorders>
              <w:top w:val="nil"/>
            </w:tcBorders>
            <w:shd w:val="clear" w:color="auto" w:fill="auto"/>
          </w:tcPr>
          <w:p w14:paraId="15E99DE9" w14:textId="77777777" w:rsidR="000A76BC" w:rsidRPr="001C0E1B" w:rsidDel="007C773E" w:rsidRDefault="000A76BC" w:rsidP="0034168F">
            <w:pPr>
              <w:pStyle w:val="TAC"/>
            </w:pPr>
          </w:p>
        </w:tc>
        <w:tc>
          <w:tcPr>
            <w:tcW w:w="1522" w:type="dxa"/>
            <w:tcBorders>
              <w:top w:val="nil"/>
            </w:tcBorders>
            <w:shd w:val="clear" w:color="auto" w:fill="auto"/>
          </w:tcPr>
          <w:p w14:paraId="3E5BA2ED" w14:textId="77777777" w:rsidR="000A76BC" w:rsidRPr="001C0E1B" w:rsidDel="007C773E" w:rsidRDefault="000A76BC" w:rsidP="0034168F">
            <w:pPr>
              <w:pStyle w:val="TAC"/>
            </w:pPr>
          </w:p>
        </w:tc>
      </w:tr>
      <w:tr w:rsidR="000A76BC" w:rsidRPr="001C0E1B" w14:paraId="5B19A041" w14:textId="77777777" w:rsidTr="0034168F">
        <w:tc>
          <w:tcPr>
            <w:tcW w:w="3369" w:type="dxa"/>
            <w:gridSpan w:val="3"/>
            <w:tcBorders>
              <w:bottom w:val="nil"/>
            </w:tcBorders>
            <w:shd w:val="clear" w:color="auto" w:fill="auto"/>
            <w:vAlign w:val="center"/>
          </w:tcPr>
          <w:p w14:paraId="21E67D57" w14:textId="77777777" w:rsidR="000A76BC" w:rsidRPr="001C0E1B" w:rsidRDefault="000A76BC" w:rsidP="0034168F">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5" w:type="dxa"/>
            <w:tcBorders>
              <w:bottom w:val="nil"/>
            </w:tcBorders>
            <w:shd w:val="clear" w:color="auto" w:fill="auto"/>
          </w:tcPr>
          <w:p w14:paraId="22632BDA" w14:textId="77777777" w:rsidR="000A76BC" w:rsidRPr="001C0E1B" w:rsidRDefault="000A76BC" w:rsidP="0034168F">
            <w:pPr>
              <w:pStyle w:val="TAC"/>
            </w:pPr>
            <w:r w:rsidRPr="001C0E1B">
              <w:t>dBm/SCS</w:t>
            </w:r>
          </w:p>
        </w:tc>
        <w:tc>
          <w:tcPr>
            <w:tcW w:w="1529" w:type="dxa"/>
          </w:tcPr>
          <w:p w14:paraId="51961B58" w14:textId="77777777" w:rsidR="000A76BC" w:rsidRPr="001C0E1B" w:rsidRDefault="000A76BC" w:rsidP="0034168F">
            <w:pPr>
              <w:pStyle w:val="TAC"/>
            </w:pPr>
            <w:r w:rsidRPr="001C0E1B">
              <w:t>1, 2, 4, 5</w:t>
            </w:r>
          </w:p>
        </w:tc>
        <w:tc>
          <w:tcPr>
            <w:tcW w:w="1187" w:type="dxa"/>
            <w:shd w:val="clear" w:color="auto" w:fill="auto"/>
          </w:tcPr>
          <w:p w14:paraId="06A3CDF2" w14:textId="77777777" w:rsidR="000A76BC" w:rsidRPr="001C0E1B" w:rsidRDefault="000A76BC" w:rsidP="0034168F">
            <w:pPr>
              <w:pStyle w:val="TAC"/>
            </w:pPr>
            <w:r w:rsidRPr="004E396D">
              <w:t>-88</w:t>
            </w:r>
          </w:p>
        </w:tc>
        <w:tc>
          <w:tcPr>
            <w:tcW w:w="1522" w:type="dxa"/>
            <w:shd w:val="clear" w:color="auto" w:fill="auto"/>
          </w:tcPr>
          <w:p w14:paraId="5520819F" w14:textId="148EF67F" w:rsidR="000A76BC" w:rsidRPr="001C0E1B" w:rsidRDefault="000A76BC" w:rsidP="0034168F">
            <w:pPr>
              <w:pStyle w:val="TAC"/>
            </w:pPr>
            <w:r w:rsidRPr="004E396D">
              <w:t>-</w:t>
            </w:r>
            <w:del w:id="37" w:author="Hyunwoo Cho" w:date="2022-11-18T08:51:00Z">
              <w:r w:rsidRPr="004E396D" w:rsidDel="001A14AC">
                <w:delText>88</w:delText>
              </w:r>
            </w:del>
            <w:ins w:id="38" w:author="Hyunwoo Cho" w:date="2022-11-18T08:51:00Z">
              <w:r w:rsidR="001A14AC">
                <w:t>104</w:t>
              </w:r>
            </w:ins>
          </w:p>
        </w:tc>
      </w:tr>
      <w:tr w:rsidR="000A76BC" w:rsidRPr="001C0E1B" w14:paraId="1D94AC35" w14:textId="77777777" w:rsidTr="0034168F">
        <w:tc>
          <w:tcPr>
            <w:tcW w:w="3369" w:type="dxa"/>
            <w:gridSpan w:val="3"/>
            <w:tcBorders>
              <w:top w:val="nil"/>
            </w:tcBorders>
            <w:shd w:val="clear" w:color="auto" w:fill="auto"/>
            <w:vAlign w:val="center"/>
          </w:tcPr>
          <w:p w14:paraId="0125C23F" w14:textId="77777777" w:rsidR="000A76BC" w:rsidRPr="001C0E1B" w:rsidRDefault="000A76BC" w:rsidP="0034168F">
            <w:pPr>
              <w:pStyle w:val="TAL"/>
              <w:rPr>
                <w:rFonts w:eastAsia="Calibri" w:cs="Arial"/>
              </w:rPr>
            </w:pPr>
          </w:p>
        </w:tc>
        <w:tc>
          <w:tcPr>
            <w:tcW w:w="1365" w:type="dxa"/>
            <w:tcBorders>
              <w:top w:val="nil"/>
              <w:bottom w:val="single" w:sz="4" w:space="0" w:color="auto"/>
            </w:tcBorders>
            <w:shd w:val="clear" w:color="auto" w:fill="auto"/>
          </w:tcPr>
          <w:p w14:paraId="20999C31" w14:textId="77777777" w:rsidR="000A76BC" w:rsidRPr="001C0E1B" w:rsidRDefault="000A76BC" w:rsidP="0034168F">
            <w:pPr>
              <w:pStyle w:val="TAC"/>
            </w:pPr>
          </w:p>
        </w:tc>
        <w:tc>
          <w:tcPr>
            <w:tcW w:w="1529" w:type="dxa"/>
          </w:tcPr>
          <w:p w14:paraId="4009CB35" w14:textId="77777777" w:rsidR="000A76BC" w:rsidRPr="001C0E1B" w:rsidRDefault="000A76BC" w:rsidP="0034168F">
            <w:pPr>
              <w:pStyle w:val="TAC"/>
            </w:pPr>
            <w:r w:rsidRPr="001C0E1B">
              <w:t>3, 6</w:t>
            </w:r>
          </w:p>
        </w:tc>
        <w:tc>
          <w:tcPr>
            <w:tcW w:w="1187" w:type="dxa"/>
            <w:shd w:val="clear" w:color="auto" w:fill="auto"/>
          </w:tcPr>
          <w:p w14:paraId="52C59991" w14:textId="77777777" w:rsidR="000A76BC" w:rsidRPr="001C0E1B" w:rsidRDefault="000A76BC" w:rsidP="0034168F">
            <w:pPr>
              <w:pStyle w:val="TAC"/>
            </w:pPr>
            <w:r w:rsidRPr="004E396D">
              <w:t>-85</w:t>
            </w:r>
          </w:p>
        </w:tc>
        <w:tc>
          <w:tcPr>
            <w:tcW w:w="1522" w:type="dxa"/>
            <w:shd w:val="clear" w:color="auto" w:fill="auto"/>
          </w:tcPr>
          <w:p w14:paraId="01A121A7" w14:textId="6CA6348A" w:rsidR="000A76BC" w:rsidRPr="001C0E1B" w:rsidRDefault="001A14AC" w:rsidP="0034168F">
            <w:pPr>
              <w:pStyle w:val="TAC"/>
            </w:pPr>
            <w:ins w:id="39" w:author="Hyunwoo Cho" w:date="2022-11-18T08:51:00Z">
              <w:r>
                <w:t>-101</w:t>
              </w:r>
            </w:ins>
            <w:del w:id="40" w:author="Hyunwoo Cho" w:date="2022-11-18T08:51:00Z">
              <w:r w:rsidR="000A76BC" w:rsidRPr="004E396D" w:rsidDel="001A14AC">
                <w:delText>-85</w:delText>
              </w:r>
            </w:del>
          </w:p>
        </w:tc>
      </w:tr>
      <w:tr w:rsidR="000A76BC" w:rsidRPr="001C0E1B" w14:paraId="12EDFFC2" w14:textId="77777777" w:rsidTr="0034168F">
        <w:tc>
          <w:tcPr>
            <w:tcW w:w="3369" w:type="dxa"/>
            <w:gridSpan w:val="3"/>
            <w:tcBorders>
              <w:bottom w:val="nil"/>
            </w:tcBorders>
            <w:shd w:val="clear" w:color="auto" w:fill="auto"/>
            <w:vAlign w:val="center"/>
          </w:tcPr>
          <w:p w14:paraId="6B9F2AFE" w14:textId="77777777" w:rsidR="000A76BC" w:rsidRPr="001C0E1B" w:rsidRDefault="000A76BC" w:rsidP="0034168F">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5" w:type="dxa"/>
            <w:tcBorders>
              <w:bottom w:val="nil"/>
            </w:tcBorders>
            <w:shd w:val="clear" w:color="auto" w:fill="auto"/>
          </w:tcPr>
          <w:p w14:paraId="54415163" w14:textId="77777777" w:rsidR="000A76BC" w:rsidRPr="001C0E1B" w:rsidRDefault="000A76BC" w:rsidP="0034168F">
            <w:pPr>
              <w:pStyle w:val="TAC"/>
            </w:pPr>
            <w:r w:rsidRPr="001C0E1B">
              <w:t>dBm/SCS</w:t>
            </w:r>
          </w:p>
        </w:tc>
        <w:tc>
          <w:tcPr>
            <w:tcW w:w="1529" w:type="dxa"/>
          </w:tcPr>
          <w:p w14:paraId="68DC35FA" w14:textId="77777777" w:rsidR="000A76BC" w:rsidRPr="001C0E1B" w:rsidRDefault="000A76BC" w:rsidP="0034168F">
            <w:pPr>
              <w:pStyle w:val="TAC"/>
            </w:pPr>
            <w:r w:rsidRPr="001C0E1B">
              <w:t>1, 2, 4, 5</w:t>
            </w:r>
          </w:p>
        </w:tc>
        <w:tc>
          <w:tcPr>
            <w:tcW w:w="1187" w:type="dxa"/>
            <w:shd w:val="clear" w:color="auto" w:fill="auto"/>
          </w:tcPr>
          <w:p w14:paraId="630FB10D" w14:textId="77777777" w:rsidR="000A76BC" w:rsidRPr="001C0E1B" w:rsidRDefault="000A76BC" w:rsidP="0034168F">
            <w:pPr>
              <w:pStyle w:val="TAC"/>
            </w:pPr>
            <w:r w:rsidRPr="004E396D">
              <w:t>-88</w:t>
            </w:r>
          </w:p>
        </w:tc>
        <w:tc>
          <w:tcPr>
            <w:tcW w:w="1522" w:type="dxa"/>
            <w:shd w:val="clear" w:color="auto" w:fill="auto"/>
          </w:tcPr>
          <w:p w14:paraId="6C083BE0" w14:textId="7D96AE18" w:rsidR="000A76BC" w:rsidRPr="001C0E1B" w:rsidRDefault="000A76BC" w:rsidP="0034168F">
            <w:pPr>
              <w:pStyle w:val="TAC"/>
            </w:pPr>
            <w:r w:rsidRPr="004E396D">
              <w:t>-</w:t>
            </w:r>
            <w:ins w:id="41" w:author="Hyunwoo Cho" w:date="2022-11-18T08:51:00Z">
              <w:r w:rsidR="001A14AC">
                <w:t>104</w:t>
              </w:r>
            </w:ins>
            <w:del w:id="42" w:author="Hyunwoo Cho" w:date="2022-11-18T08:51:00Z">
              <w:r w:rsidRPr="004E396D" w:rsidDel="001A14AC">
                <w:delText>88</w:delText>
              </w:r>
            </w:del>
          </w:p>
        </w:tc>
      </w:tr>
      <w:tr w:rsidR="000A76BC" w:rsidRPr="001C0E1B" w14:paraId="46D25EC3" w14:textId="77777777" w:rsidTr="0034168F">
        <w:tc>
          <w:tcPr>
            <w:tcW w:w="3369" w:type="dxa"/>
            <w:gridSpan w:val="3"/>
            <w:tcBorders>
              <w:top w:val="nil"/>
              <w:bottom w:val="single" w:sz="4" w:space="0" w:color="auto"/>
            </w:tcBorders>
            <w:shd w:val="clear" w:color="auto" w:fill="auto"/>
            <w:vAlign w:val="center"/>
          </w:tcPr>
          <w:p w14:paraId="4F7960DC" w14:textId="77777777" w:rsidR="000A76BC" w:rsidRPr="001C0E1B" w:rsidRDefault="000A76BC" w:rsidP="0034168F">
            <w:pPr>
              <w:pStyle w:val="TAL"/>
              <w:rPr>
                <w:rFonts w:eastAsia="Calibri" w:cs="Arial"/>
              </w:rPr>
            </w:pPr>
          </w:p>
        </w:tc>
        <w:tc>
          <w:tcPr>
            <w:tcW w:w="1365" w:type="dxa"/>
            <w:tcBorders>
              <w:top w:val="nil"/>
            </w:tcBorders>
            <w:shd w:val="clear" w:color="auto" w:fill="auto"/>
          </w:tcPr>
          <w:p w14:paraId="7E85B847" w14:textId="77777777" w:rsidR="000A76BC" w:rsidRPr="001C0E1B" w:rsidRDefault="000A76BC" w:rsidP="0034168F">
            <w:pPr>
              <w:pStyle w:val="TAC"/>
            </w:pPr>
          </w:p>
        </w:tc>
        <w:tc>
          <w:tcPr>
            <w:tcW w:w="1529" w:type="dxa"/>
          </w:tcPr>
          <w:p w14:paraId="6AFB6C42" w14:textId="77777777" w:rsidR="000A76BC" w:rsidRPr="001C0E1B" w:rsidRDefault="000A76BC" w:rsidP="0034168F">
            <w:pPr>
              <w:pStyle w:val="TAC"/>
            </w:pPr>
            <w:r w:rsidRPr="001C0E1B">
              <w:t>3, 6</w:t>
            </w:r>
          </w:p>
        </w:tc>
        <w:tc>
          <w:tcPr>
            <w:tcW w:w="1187" w:type="dxa"/>
            <w:shd w:val="clear" w:color="auto" w:fill="auto"/>
          </w:tcPr>
          <w:p w14:paraId="4A75128B" w14:textId="77777777" w:rsidR="000A76BC" w:rsidRPr="001C0E1B" w:rsidRDefault="000A76BC" w:rsidP="0034168F">
            <w:pPr>
              <w:pStyle w:val="TAC"/>
            </w:pPr>
            <w:r w:rsidRPr="004E396D">
              <w:t>-85</w:t>
            </w:r>
          </w:p>
        </w:tc>
        <w:tc>
          <w:tcPr>
            <w:tcW w:w="1522" w:type="dxa"/>
            <w:shd w:val="clear" w:color="auto" w:fill="auto"/>
          </w:tcPr>
          <w:p w14:paraId="08552E00" w14:textId="73C57F80" w:rsidR="000A76BC" w:rsidRPr="001C0E1B" w:rsidRDefault="000A76BC" w:rsidP="0034168F">
            <w:pPr>
              <w:pStyle w:val="TAC"/>
            </w:pPr>
            <w:r w:rsidRPr="004E396D">
              <w:t>-</w:t>
            </w:r>
            <w:ins w:id="43" w:author="Hyunwoo Cho" w:date="2022-11-18T08:51:00Z">
              <w:r w:rsidR="001A14AC">
                <w:t>101</w:t>
              </w:r>
            </w:ins>
            <w:del w:id="44" w:author="Hyunwoo Cho" w:date="2022-11-18T08:51:00Z">
              <w:r w:rsidRPr="004E396D" w:rsidDel="001A14AC">
                <w:delText>85</w:delText>
              </w:r>
            </w:del>
          </w:p>
        </w:tc>
      </w:tr>
      <w:tr w:rsidR="000A76BC" w:rsidRPr="001C0E1B" w14:paraId="4FDD1F12" w14:textId="77777777" w:rsidTr="0034168F">
        <w:tc>
          <w:tcPr>
            <w:tcW w:w="3369" w:type="dxa"/>
            <w:gridSpan w:val="3"/>
            <w:tcBorders>
              <w:bottom w:val="nil"/>
            </w:tcBorders>
            <w:shd w:val="clear" w:color="auto" w:fill="auto"/>
            <w:vAlign w:val="center"/>
          </w:tcPr>
          <w:p w14:paraId="0F8A317D" w14:textId="77777777" w:rsidR="000A76BC" w:rsidRPr="001C0E1B" w:rsidRDefault="000A76BC" w:rsidP="0034168F">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5" w:type="dxa"/>
            <w:shd w:val="clear" w:color="auto" w:fill="auto"/>
          </w:tcPr>
          <w:p w14:paraId="4399494C" w14:textId="77777777" w:rsidR="000A76BC" w:rsidRPr="001C0E1B" w:rsidRDefault="000A76BC" w:rsidP="0034168F">
            <w:pPr>
              <w:pStyle w:val="TAC"/>
            </w:pPr>
            <w:r w:rsidRPr="001C0E1B">
              <w:t>dBm/9.36 MHz</w:t>
            </w:r>
          </w:p>
        </w:tc>
        <w:tc>
          <w:tcPr>
            <w:tcW w:w="1529" w:type="dxa"/>
          </w:tcPr>
          <w:p w14:paraId="6A9DCDFC" w14:textId="77777777" w:rsidR="000A76BC" w:rsidRPr="001C0E1B" w:rsidRDefault="000A76BC" w:rsidP="0034168F">
            <w:pPr>
              <w:pStyle w:val="TAC"/>
            </w:pPr>
            <w:r w:rsidRPr="001C0E1B">
              <w:t>1, 2, 4, 5</w:t>
            </w:r>
          </w:p>
        </w:tc>
        <w:tc>
          <w:tcPr>
            <w:tcW w:w="1187" w:type="dxa"/>
            <w:shd w:val="clear" w:color="auto" w:fill="auto"/>
          </w:tcPr>
          <w:p w14:paraId="42F43388" w14:textId="77777777" w:rsidR="000A76BC" w:rsidRPr="001C0E1B" w:rsidRDefault="000A76BC" w:rsidP="0034168F">
            <w:pPr>
              <w:pStyle w:val="TAC"/>
            </w:pPr>
            <w:r w:rsidRPr="004E396D">
              <w:t>-59.94</w:t>
            </w:r>
          </w:p>
        </w:tc>
        <w:tc>
          <w:tcPr>
            <w:tcW w:w="1522" w:type="dxa"/>
            <w:shd w:val="clear" w:color="auto" w:fill="auto"/>
          </w:tcPr>
          <w:p w14:paraId="2D69D355" w14:textId="4BD238B3" w:rsidR="000A76BC" w:rsidRPr="001C0E1B" w:rsidRDefault="000A76BC" w:rsidP="0034168F">
            <w:pPr>
              <w:pStyle w:val="TAC"/>
            </w:pPr>
            <w:r w:rsidRPr="004E396D">
              <w:t>-</w:t>
            </w:r>
            <w:ins w:id="45" w:author="Hyunwoo Cho" w:date="2022-11-18T08:51:00Z">
              <w:r w:rsidR="001A14AC">
                <w:t>73.0</w:t>
              </w:r>
            </w:ins>
            <w:ins w:id="46" w:author="Hyunwoo Cho" w:date="2022-11-18T08:52:00Z">
              <w:r w:rsidR="001A14AC">
                <w:t>4</w:t>
              </w:r>
            </w:ins>
            <w:del w:id="47" w:author="Hyunwoo Cho" w:date="2022-11-18T08:51:00Z">
              <w:r w:rsidRPr="004E396D" w:rsidDel="001A14AC">
                <w:delText>59.94</w:delText>
              </w:r>
            </w:del>
          </w:p>
        </w:tc>
      </w:tr>
      <w:tr w:rsidR="000A76BC" w:rsidRPr="001C0E1B" w14:paraId="470A4FC8" w14:textId="77777777" w:rsidTr="0034168F">
        <w:tc>
          <w:tcPr>
            <w:tcW w:w="3369" w:type="dxa"/>
            <w:gridSpan w:val="3"/>
            <w:tcBorders>
              <w:top w:val="nil"/>
            </w:tcBorders>
            <w:shd w:val="clear" w:color="auto" w:fill="auto"/>
            <w:vAlign w:val="center"/>
          </w:tcPr>
          <w:p w14:paraId="70FDE268" w14:textId="77777777" w:rsidR="000A76BC" w:rsidRPr="001C0E1B" w:rsidRDefault="000A76BC" w:rsidP="0034168F">
            <w:pPr>
              <w:pStyle w:val="TAL"/>
              <w:rPr>
                <w:rFonts w:eastAsia="Calibri" w:cs="Arial"/>
              </w:rPr>
            </w:pPr>
          </w:p>
        </w:tc>
        <w:tc>
          <w:tcPr>
            <w:tcW w:w="1365" w:type="dxa"/>
            <w:shd w:val="clear" w:color="auto" w:fill="auto"/>
          </w:tcPr>
          <w:p w14:paraId="56E3AD0F" w14:textId="77777777" w:rsidR="000A76BC" w:rsidRPr="001C0E1B" w:rsidRDefault="000A76BC" w:rsidP="0034168F">
            <w:pPr>
              <w:pStyle w:val="TAC"/>
            </w:pPr>
            <w:r w:rsidRPr="001C0E1B">
              <w:t>dBm/38.16 MHz</w:t>
            </w:r>
          </w:p>
        </w:tc>
        <w:tc>
          <w:tcPr>
            <w:tcW w:w="1529" w:type="dxa"/>
          </w:tcPr>
          <w:p w14:paraId="77730D42" w14:textId="77777777" w:rsidR="000A76BC" w:rsidRPr="001C0E1B" w:rsidRDefault="000A76BC" w:rsidP="0034168F">
            <w:pPr>
              <w:pStyle w:val="TAC"/>
            </w:pPr>
            <w:r w:rsidRPr="001C0E1B">
              <w:t>3, 6</w:t>
            </w:r>
          </w:p>
        </w:tc>
        <w:tc>
          <w:tcPr>
            <w:tcW w:w="1187" w:type="dxa"/>
            <w:shd w:val="clear" w:color="auto" w:fill="auto"/>
          </w:tcPr>
          <w:p w14:paraId="13D0A400" w14:textId="77777777" w:rsidR="000A76BC" w:rsidRPr="001C0E1B" w:rsidRDefault="000A76BC" w:rsidP="0034168F">
            <w:pPr>
              <w:pStyle w:val="TAC"/>
            </w:pPr>
            <w:r w:rsidRPr="004E396D">
              <w:t>-53.84</w:t>
            </w:r>
          </w:p>
        </w:tc>
        <w:tc>
          <w:tcPr>
            <w:tcW w:w="1522" w:type="dxa"/>
            <w:shd w:val="clear" w:color="auto" w:fill="auto"/>
          </w:tcPr>
          <w:p w14:paraId="463053C4" w14:textId="3F05F828" w:rsidR="000A76BC" w:rsidRPr="001C0E1B" w:rsidRDefault="000A76BC" w:rsidP="0034168F">
            <w:pPr>
              <w:pStyle w:val="TAC"/>
            </w:pPr>
            <w:r w:rsidRPr="004E396D">
              <w:t>-</w:t>
            </w:r>
            <w:ins w:id="48" w:author="Hyunwoo Cho" w:date="2022-11-18T08:52:00Z">
              <w:r w:rsidR="001A14AC">
                <w:t>66.93</w:t>
              </w:r>
            </w:ins>
            <w:del w:id="49" w:author="Hyunwoo Cho" w:date="2022-11-18T08:52:00Z">
              <w:r w:rsidRPr="004E396D" w:rsidDel="001A14AC">
                <w:delText>53.84</w:delText>
              </w:r>
            </w:del>
          </w:p>
        </w:tc>
      </w:tr>
      <w:tr w:rsidR="000A76BC" w:rsidRPr="001C0E1B" w14:paraId="744A3C7D" w14:textId="77777777" w:rsidTr="0034168F">
        <w:tc>
          <w:tcPr>
            <w:tcW w:w="3369" w:type="dxa"/>
            <w:gridSpan w:val="3"/>
            <w:shd w:val="clear" w:color="auto" w:fill="auto"/>
            <w:vAlign w:val="center"/>
          </w:tcPr>
          <w:p w14:paraId="71A393BB" w14:textId="77777777" w:rsidR="000A76BC" w:rsidRPr="001C0E1B" w:rsidRDefault="000A76BC" w:rsidP="0034168F">
            <w:pPr>
              <w:pStyle w:val="TAL"/>
              <w:rPr>
                <w:rFonts w:eastAsia="Calibri" w:cs="Arial"/>
              </w:rPr>
            </w:pPr>
            <w:r w:rsidRPr="001C0E1B">
              <w:rPr>
                <w:rFonts w:eastAsia="Calibri" w:cs="Arial"/>
              </w:rPr>
              <w:t>Propagation condition</w:t>
            </w:r>
          </w:p>
        </w:tc>
        <w:tc>
          <w:tcPr>
            <w:tcW w:w="1365" w:type="dxa"/>
            <w:shd w:val="clear" w:color="auto" w:fill="auto"/>
          </w:tcPr>
          <w:p w14:paraId="2B67523D" w14:textId="77777777" w:rsidR="000A76BC" w:rsidRPr="001C0E1B" w:rsidRDefault="000A76BC" w:rsidP="0034168F">
            <w:pPr>
              <w:pStyle w:val="TAC"/>
            </w:pPr>
          </w:p>
        </w:tc>
        <w:tc>
          <w:tcPr>
            <w:tcW w:w="1529" w:type="dxa"/>
          </w:tcPr>
          <w:p w14:paraId="35CAB7D1" w14:textId="77777777" w:rsidR="000A76BC" w:rsidRPr="001C0E1B" w:rsidRDefault="000A76BC" w:rsidP="0034168F">
            <w:pPr>
              <w:pStyle w:val="TAC"/>
            </w:pPr>
            <w:r w:rsidRPr="001C0E1B">
              <w:t>1, 2, 3, 4, 5, 6</w:t>
            </w:r>
          </w:p>
        </w:tc>
        <w:tc>
          <w:tcPr>
            <w:tcW w:w="2709" w:type="dxa"/>
            <w:gridSpan w:val="2"/>
            <w:shd w:val="clear" w:color="auto" w:fill="auto"/>
          </w:tcPr>
          <w:p w14:paraId="3CFA959B" w14:textId="13F66307" w:rsidR="000A76BC" w:rsidRPr="001C0E1B" w:rsidRDefault="001A14AC" w:rsidP="0034168F">
            <w:pPr>
              <w:pStyle w:val="TAC"/>
            </w:pPr>
            <w:ins w:id="50" w:author="Hyunwoo Cho" w:date="2022-11-18T08:52:00Z">
              <w:r>
                <w:rPr>
                  <w:lang w:eastAsia="ja-JP"/>
                </w:rPr>
                <w:t>AWGN</w:t>
              </w:r>
            </w:ins>
            <w:del w:id="51" w:author="Hyunwoo Cho" w:date="2022-11-18T08:52:00Z">
              <w:r w:rsidR="000A76BC" w:rsidDel="001A14AC">
                <w:delText>T</w:delText>
              </w:r>
              <w:r w:rsidR="000A76BC" w:rsidDel="001A14AC">
                <w:rPr>
                  <w:rFonts w:hint="eastAsia"/>
                  <w:lang w:eastAsia="ja-JP"/>
                </w:rPr>
                <w:delText>DL-C 300ns 100Hz</w:delText>
              </w:r>
            </w:del>
          </w:p>
        </w:tc>
      </w:tr>
      <w:tr w:rsidR="000A76BC" w:rsidRPr="001C0E1B" w14:paraId="0210AE18" w14:textId="77777777" w:rsidTr="0034168F">
        <w:tc>
          <w:tcPr>
            <w:tcW w:w="3369" w:type="dxa"/>
            <w:gridSpan w:val="3"/>
            <w:shd w:val="clear" w:color="auto" w:fill="auto"/>
            <w:vAlign w:val="center"/>
          </w:tcPr>
          <w:p w14:paraId="5EFF77CD" w14:textId="77777777" w:rsidR="000A76BC" w:rsidRPr="001C0E1B" w:rsidRDefault="000A76BC" w:rsidP="0034168F">
            <w:pPr>
              <w:pStyle w:val="TAL"/>
              <w:rPr>
                <w:rFonts w:eastAsia="Calibri" w:cs="Arial"/>
              </w:rPr>
            </w:pPr>
            <w:r w:rsidRPr="001C0E1B">
              <w:rPr>
                <w:rFonts w:eastAsia="Calibri" w:cs="Arial"/>
              </w:rPr>
              <w:t>Antenna Configuration and Correlation Matrix</w:t>
            </w:r>
          </w:p>
        </w:tc>
        <w:tc>
          <w:tcPr>
            <w:tcW w:w="1365" w:type="dxa"/>
            <w:shd w:val="clear" w:color="auto" w:fill="auto"/>
          </w:tcPr>
          <w:p w14:paraId="09A3DF00" w14:textId="77777777" w:rsidR="000A76BC" w:rsidRPr="001C0E1B" w:rsidRDefault="000A76BC" w:rsidP="0034168F">
            <w:pPr>
              <w:pStyle w:val="TAC"/>
            </w:pPr>
          </w:p>
        </w:tc>
        <w:tc>
          <w:tcPr>
            <w:tcW w:w="1529" w:type="dxa"/>
          </w:tcPr>
          <w:p w14:paraId="6EAEA936" w14:textId="77777777" w:rsidR="000A76BC" w:rsidRPr="001C0E1B" w:rsidRDefault="000A76BC" w:rsidP="0034168F">
            <w:pPr>
              <w:pStyle w:val="TAC"/>
            </w:pPr>
            <w:r w:rsidRPr="001C0E1B">
              <w:t>1, 2, 3, 4, 5, 6</w:t>
            </w:r>
          </w:p>
        </w:tc>
        <w:tc>
          <w:tcPr>
            <w:tcW w:w="2709" w:type="dxa"/>
            <w:gridSpan w:val="2"/>
            <w:shd w:val="clear" w:color="auto" w:fill="auto"/>
          </w:tcPr>
          <w:p w14:paraId="3D9E6EE2" w14:textId="77777777" w:rsidR="000A76BC" w:rsidRPr="001C0E1B" w:rsidRDefault="000A76BC" w:rsidP="0034168F">
            <w:pPr>
              <w:pStyle w:val="TAC"/>
            </w:pPr>
            <w:r w:rsidRPr="001C0E1B">
              <w:t>1x2</w:t>
            </w:r>
            <w:del w:id="52" w:author="Hyunwoo Cho" w:date="2022-11-18T08:52:00Z">
              <w:r w:rsidRPr="001C0E1B" w:rsidDel="001A14AC">
                <w:delText xml:space="preserve"> Low</w:delText>
              </w:r>
            </w:del>
          </w:p>
        </w:tc>
      </w:tr>
      <w:tr w:rsidR="000A76BC" w:rsidRPr="001C0E1B" w14:paraId="65426E7C" w14:textId="77777777" w:rsidTr="0034168F">
        <w:tc>
          <w:tcPr>
            <w:tcW w:w="8972" w:type="dxa"/>
            <w:gridSpan w:val="7"/>
            <w:shd w:val="clear" w:color="auto" w:fill="auto"/>
            <w:vAlign w:val="center"/>
          </w:tcPr>
          <w:p w14:paraId="54F387F7" w14:textId="77777777" w:rsidR="000A76BC" w:rsidRPr="001C0E1B" w:rsidRDefault="000A76BC" w:rsidP="0034168F">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1DB3DFE2" w14:textId="77777777" w:rsidR="000A76BC" w:rsidRPr="001C0E1B" w:rsidRDefault="000A76BC" w:rsidP="0034168F">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52B1DEFF">
                <v:shape id="_x0000_i1026" type="#_x0000_t75" style="width:20.65pt;height:15.7pt" o:ole="" fillcolor="window">
                  <v:imagedata r:id="rId12" o:title=""/>
                </v:shape>
                <o:OLEObject Type="Embed" ProgID="Equation.3" ShapeID="_x0000_i1026" DrawAspect="Content" ObjectID="_1731914135" r:id="rId14"/>
              </w:object>
            </w:r>
            <w:r w:rsidRPr="001C0E1B">
              <w:t xml:space="preserve"> to be fulfilled.</w:t>
            </w:r>
          </w:p>
          <w:p w14:paraId="18A0A0B8" w14:textId="77777777" w:rsidR="000A76BC" w:rsidRPr="001C0E1B" w:rsidRDefault="000A76BC" w:rsidP="0034168F">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SSB_RP and Io levels have been derived from other parameters for information purposes. They are not settable parameters themselves.</w:t>
            </w:r>
          </w:p>
        </w:tc>
      </w:tr>
    </w:tbl>
    <w:p w14:paraId="40957B5D" w14:textId="77777777" w:rsidR="000A76BC" w:rsidRPr="001C0E1B" w:rsidRDefault="000A76BC" w:rsidP="000A76BC"/>
    <w:p w14:paraId="41AA8357" w14:textId="77777777" w:rsidR="000A76BC" w:rsidRPr="001C0E1B" w:rsidRDefault="000A76BC" w:rsidP="000A76BC">
      <w:pPr>
        <w:pStyle w:val="TH"/>
      </w:pPr>
      <w:r w:rsidRPr="001C0E1B">
        <w:lastRenderedPageBreak/>
        <w:t>Table A.6.6.3.2.1-4: E-UTRAN neighbour cell specific test parameters for SA inter-RAT E-UTRAN event triggered reporting in 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0A76BC" w:rsidRPr="001C0E1B" w14:paraId="66A5609F" w14:textId="77777777" w:rsidTr="0034168F">
        <w:trPr>
          <w:trHeight w:val="187"/>
        </w:trPr>
        <w:tc>
          <w:tcPr>
            <w:tcW w:w="3019" w:type="dxa"/>
            <w:tcBorders>
              <w:bottom w:val="nil"/>
            </w:tcBorders>
            <w:shd w:val="clear" w:color="auto" w:fill="auto"/>
          </w:tcPr>
          <w:p w14:paraId="457D714E" w14:textId="77777777" w:rsidR="000A76BC" w:rsidRPr="001C0E1B" w:rsidRDefault="000A76BC" w:rsidP="0034168F">
            <w:pPr>
              <w:pStyle w:val="TAH"/>
            </w:pPr>
            <w:r w:rsidRPr="001C0E1B">
              <w:t>Parameter</w:t>
            </w:r>
          </w:p>
        </w:tc>
        <w:tc>
          <w:tcPr>
            <w:tcW w:w="1147" w:type="dxa"/>
            <w:tcBorders>
              <w:bottom w:val="nil"/>
            </w:tcBorders>
            <w:shd w:val="clear" w:color="auto" w:fill="auto"/>
          </w:tcPr>
          <w:p w14:paraId="787088DC" w14:textId="77777777" w:rsidR="000A76BC" w:rsidRPr="001C0E1B" w:rsidRDefault="000A76BC" w:rsidP="0034168F">
            <w:pPr>
              <w:pStyle w:val="TAH"/>
            </w:pPr>
            <w:r w:rsidRPr="001C0E1B">
              <w:t>Unit</w:t>
            </w:r>
          </w:p>
        </w:tc>
        <w:tc>
          <w:tcPr>
            <w:tcW w:w="1396" w:type="dxa"/>
            <w:tcBorders>
              <w:bottom w:val="nil"/>
            </w:tcBorders>
            <w:shd w:val="clear" w:color="auto" w:fill="auto"/>
          </w:tcPr>
          <w:p w14:paraId="103F63B9" w14:textId="77777777" w:rsidR="000A76BC" w:rsidRPr="001C0E1B" w:rsidRDefault="000A76BC" w:rsidP="0034168F">
            <w:pPr>
              <w:pStyle w:val="TAH"/>
            </w:pPr>
            <w:r w:rsidRPr="001C0E1B">
              <w:t>Configuration</w:t>
            </w:r>
          </w:p>
        </w:tc>
        <w:tc>
          <w:tcPr>
            <w:tcW w:w="4077" w:type="dxa"/>
            <w:gridSpan w:val="2"/>
            <w:shd w:val="clear" w:color="auto" w:fill="auto"/>
          </w:tcPr>
          <w:p w14:paraId="6AE17729" w14:textId="77777777" w:rsidR="000A76BC" w:rsidRPr="001C0E1B" w:rsidRDefault="000A76BC" w:rsidP="0034168F">
            <w:pPr>
              <w:pStyle w:val="TAH"/>
            </w:pPr>
            <w:r w:rsidRPr="001C0E1B">
              <w:t>Cell 2</w:t>
            </w:r>
          </w:p>
        </w:tc>
      </w:tr>
      <w:tr w:rsidR="000A76BC" w:rsidRPr="001C0E1B" w14:paraId="5E0121FC" w14:textId="77777777" w:rsidTr="0034168F">
        <w:trPr>
          <w:trHeight w:val="187"/>
        </w:trPr>
        <w:tc>
          <w:tcPr>
            <w:tcW w:w="3019" w:type="dxa"/>
            <w:tcBorders>
              <w:top w:val="nil"/>
            </w:tcBorders>
            <w:shd w:val="clear" w:color="auto" w:fill="auto"/>
          </w:tcPr>
          <w:p w14:paraId="71788FFF" w14:textId="77777777" w:rsidR="000A76BC" w:rsidRPr="001C0E1B" w:rsidRDefault="000A76BC" w:rsidP="0034168F">
            <w:pPr>
              <w:pStyle w:val="TAH"/>
            </w:pPr>
          </w:p>
        </w:tc>
        <w:tc>
          <w:tcPr>
            <w:tcW w:w="1147" w:type="dxa"/>
            <w:tcBorders>
              <w:top w:val="nil"/>
            </w:tcBorders>
            <w:shd w:val="clear" w:color="auto" w:fill="auto"/>
          </w:tcPr>
          <w:p w14:paraId="39391A7B" w14:textId="77777777" w:rsidR="000A76BC" w:rsidRPr="001C0E1B" w:rsidRDefault="000A76BC" w:rsidP="0034168F">
            <w:pPr>
              <w:pStyle w:val="TAH"/>
            </w:pPr>
          </w:p>
        </w:tc>
        <w:tc>
          <w:tcPr>
            <w:tcW w:w="1396" w:type="dxa"/>
            <w:tcBorders>
              <w:top w:val="nil"/>
            </w:tcBorders>
            <w:shd w:val="clear" w:color="auto" w:fill="auto"/>
          </w:tcPr>
          <w:p w14:paraId="5EB9A970" w14:textId="77777777" w:rsidR="000A76BC" w:rsidRPr="001C0E1B" w:rsidRDefault="000A76BC" w:rsidP="0034168F">
            <w:pPr>
              <w:pStyle w:val="TAH"/>
            </w:pPr>
          </w:p>
        </w:tc>
        <w:tc>
          <w:tcPr>
            <w:tcW w:w="2304" w:type="dxa"/>
            <w:shd w:val="clear" w:color="auto" w:fill="auto"/>
          </w:tcPr>
          <w:p w14:paraId="13A615D7" w14:textId="77777777" w:rsidR="000A76BC" w:rsidRPr="001C0E1B" w:rsidRDefault="000A76BC" w:rsidP="0034168F">
            <w:pPr>
              <w:pStyle w:val="TAH"/>
            </w:pPr>
            <w:r w:rsidRPr="001C0E1B">
              <w:t>T1</w:t>
            </w:r>
          </w:p>
        </w:tc>
        <w:tc>
          <w:tcPr>
            <w:tcW w:w="1773" w:type="dxa"/>
            <w:shd w:val="clear" w:color="auto" w:fill="auto"/>
          </w:tcPr>
          <w:p w14:paraId="65A09F03" w14:textId="77777777" w:rsidR="000A76BC" w:rsidRPr="001C0E1B" w:rsidRDefault="000A76BC" w:rsidP="0034168F">
            <w:pPr>
              <w:pStyle w:val="TAH"/>
            </w:pPr>
            <w:r w:rsidRPr="001C0E1B">
              <w:t>T2</w:t>
            </w:r>
          </w:p>
        </w:tc>
      </w:tr>
      <w:tr w:rsidR="000A76BC" w:rsidRPr="001C0E1B" w14:paraId="72A04C92" w14:textId="77777777" w:rsidTr="0034168F">
        <w:tc>
          <w:tcPr>
            <w:tcW w:w="3019" w:type="dxa"/>
            <w:tcBorders>
              <w:bottom w:val="single" w:sz="4" w:space="0" w:color="auto"/>
            </w:tcBorders>
            <w:shd w:val="clear" w:color="auto" w:fill="auto"/>
          </w:tcPr>
          <w:p w14:paraId="6C81AFF6" w14:textId="77777777" w:rsidR="000A76BC" w:rsidRPr="001C0E1B" w:rsidRDefault="000A76BC" w:rsidP="0034168F">
            <w:pPr>
              <w:pStyle w:val="TAL"/>
            </w:pPr>
            <w:r w:rsidRPr="001C0E1B">
              <w:t>RF channel number</w:t>
            </w:r>
          </w:p>
        </w:tc>
        <w:tc>
          <w:tcPr>
            <w:tcW w:w="1147" w:type="dxa"/>
            <w:tcBorders>
              <w:bottom w:val="single" w:sz="4" w:space="0" w:color="auto"/>
            </w:tcBorders>
            <w:shd w:val="clear" w:color="auto" w:fill="auto"/>
          </w:tcPr>
          <w:p w14:paraId="46487464" w14:textId="77777777" w:rsidR="000A76BC" w:rsidRPr="001C0E1B" w:rsidRDefault="000A76BC" w:rsidP="0034168F">
            <w:pPr>
              <w:pStyle w:val="TAC"/>
            </w:pPr>
          </w:p>
        </w:tc>
        <w:tc>
          <w:tcPr>
            <w:tcW w:w="1396" w:type="dxa"/>
          </w:tcPr>
          <w:p w14:paraId="64A5FC43" w14:textId="77777777" w:rsidR="000A76BC" w:rsidRPr="001C0E1B" w:rsidRDefault="000A76BC" w:rsidP="0034168F">
            <w:pPr>
              <w:pStyle w:val="TAC"/>
            </w:pPr>
            <w:r w:rsidRPr="001C0E1B">
              <w:t>1, 2, 3, 4, 5, 6</w:t>
            </w:r>
          </w:p>
        </w:tc>
        <w:tc>
          <w:tcPr>
            <w:tcW w:w="4077" w:type="dxa"/>
            <w:gridSpan w:val="2"/>
            <w:shd w:val="clear" w:color="auto" w:fill="auto"/>
          </w:tcPr>
          <w:p w14:paraId="4ECB91AC" w14:textId="77777777" w:rsidR="000A76BC" w:rsidRPr="001C0E1B" w:rsidRDefault="000A76BC" w:rsidP="0034168F">
            <w:pPr>
              <w:pStyle w:val="TAC"/>
            </w:pPr>
            <w:r w:rsidRPr="001C0E1B">
              <w:t>2</w:t>
            </w:r>
          </w:p>
        </w:tc>
      </w:tr>
      <w:tr w:rsidR="000A76BC" w:rsidRPr="001C0E1B" w14:paraId="01F7E1C9" w14:textId="77777777" w:rsidTr="0034168F">
        <w:trPr>
          <w:trHeight w:val="56"/>
        </w:trPr>
        <w:tc>
          <w:tcPr>
            <w:tcW w:w="3019" w:type="dxa"/>
            <w:tcBorders>
              <w:bottom w:val="nil"/>
            </w:tcBorders>
            <w:shd w:val="clear" w:color="auto" w:fill="auto"/>
          </w:tcPr>
          <w:p w14:paraId="0AA67C1F" w14:textId="77777777" w:rsidR="000A76BC" w:rsidRPr="001C0E1B" w:rsidRDefault="000A76BC" w:rsidP="0034168F">
            <w:pPr>
              <w:pStyle w:val="TAL"/>
            </w:pPr>
            <w:r w:rsidRPr="001C0E1B">
              <w:t>Duplex mode</w:t>
            </w:r>
          </w:p>
        </w:tc>
        <w:tc>
          <w:tcPr>
            <w:tcW w:w="1147" w:type="dxa"/>
            <w:tcBorders>
              <w:bottom w:val="nil"/>
            </w:tcBorders>
            <w:shd w:val="clear" w:color="auto" w:fill="auto"/>
          </w:tcPr>
          <w:p w14:paraId="2FF46723" w14:textId="77777777" w:rsidR="000A76BC" w:rsidRPr="001C0E1B" w:rsidRDefault="000A76BC" w:rsidP="0034168F">
            <w:pPr>
              <w:pStyle w:val="TAC"/>
            </w:pPr>
          </w:p>
        </w:tc>
        <w:tc>
          <w:tcPr>
            <w:tcW w:w="1396" w:type="dxa"/>
          </w:tcPr>
          <w:p w14:paraId="4E257431" w14:textId="77777777" w:rsidR="000A76BC" w:rsidRPr="001C0E1B" w:rsidRDefault="000A76BC" w:rsidP="0034168F">
            <w:pPr>
              <w:pStyle w:val="TAC"/>
            </w:pPr>
            <w:r w:rsidRPr="001C0E1B">
              <w:t>1, 2, 3</w:t>
            </w:r>
          </w:p>
        </w:tc>
        <w:tc>
          <w:tcPr>
            <w:tcW w:w="4077" w:type="dxa"/>
            <w:gridSpan w:val="2"/>
            <w:shd w:val="clear" w:color="auto" w:fill="auto"/>
          </w:tcPr>
          <w:p w14:paraId="0DE76AC6" w14:textId="77777777" w:rsidR="000A76BC" w:rsidRPr="001C0E1B" w:rsidRDefault="000A76BC" w:rsidP="0034168F">
            <w:pPr>
              <w:pStyle w:val="TAC"/>
            </w:pPr>
            <w:r w:rsidRPr="001C0E1B">
              <w:t>FDD</w:t>
            </w:r>
          </w:p>
        </w:tc>
      </w:tr>
      <w:tr w:rsidR="000A76BC" w:rsidRPr="001C0E1B" w14:paraId="7E804D40" w14:textId="77777777" w:rsidTr="0034168F">
        <w:trPr>
          <w:trHeight w:val="56"/>
        </w:trPr>
        <w:tc>
          <w:tcPr>
            <w:tcW w:w="3019" w:type="dxa"/>
            <w:tcBorders>
              <w:top w:val="nil"/>
            </w:tcBorders>
            <w:shd w:val="clear" w:color="auto" w:fill="auto"/>
          </w:tcPr>
          <w:p w14:paraId="1D9D83CF" w14:textId="77777777" w:rsidR="000A76BC" w:rsidRPr="001C0E1B" w:rsidRDefault="000A76BC" w:rsidP="0034168F">
            <w:pPr>
              <w:pStyle w:val="TAL"/>
            </w:pPr>
          </w:p>
        </w:tc>
        <w:tc>
          <w:tcPr>
            <w:tcW w:w="1147" w:type="dxa"/>
            <w:tcBorders>
              <w:top w:val="nil"/>
            </w:tcBorders>
            <w:shd w:val="clear" w:color="auto" w:fill="auto"/>
          </w:tcPr>
          <w:p w14:paraId="3ED660FC" w14:textId="77777777" w:rsidR="000A76BC" w:rsidRPr="001C0E1B" w:rsidRDefault="000A76BC" w:rsidP="0034168F">
            <w:pPr>
              <w:pStyle w:val="TAC"/>
            </w:pPr>
          </w:p>
        </w:tc>
        <w:tc>
          <w:tcPr>
            <w:tcW w:w="1396" w:type="dxa"/>
          </w:tcPr>
          <w:p w14:paraId="41538AA6" w14:textId="77777777" w:rsidR="000A76BC" w:rsidRPr="001C0E1B" w:rsidRDefault="000A76BC" w:rsidP="0034168F">
            <w:pPr>
              <w:pStyle w:val="TAC"/>
            </w:pPr>
            <w:r w:rsidRPr="001C0E1B">
              <w:t>4, 5, 6</w:t>
            </w:r>
          </w:p>
        </w:tc>
        <w:tc>
          <w:tcPr>
            <w:tcW w:w="4077" w:type="dxa"/>
            <w:gridSpan w:val="2"/>
            <w:shd w:val="clear" w:color="auto" w:fill="auto"/>
          </w:tcPr>
          <w:p w14:paraId="3CFAD9BF" w14:textId="77777777" w:rsidR="000A76BC" w:rsidRPr="001C0E1B" w:rsidRDefault="000A76BC" w:rsidP="0034168F">
            <w:pPr>
              <w:pStyle w:val="TAC"/>
            </w:pPr>
            <w:r w:rsidRPr="001C0E1B">
              <w:t>TDD</w:t>
            </w:r>
          </w:p>
        </w:tc>
      </w:tr>
      <w:tr w:rsidR="000A76BC" w:rsidRPr="001C0E1B" w14:paraId="6F1DE31E" w14:textId="77777777" w:rsidTr="0034168F">
        <w:tc>
          <w:tcPr>
            <w:tcW w:w="3019" w:type="dxa"/>
            <w:shd w:val="clear" w:color="auto" w:fill="auto"/>
          </w:tcPr>
          <w:p w14:paraId="1B207A6D" w14:textId="77777777" w:rsidR="000A76BC" w:rsidRPr="001C0E1B" w:rsidRDefault="000A76BC" w:rsidP="0034168F">
            <w:pPr>
              <w:pStyle w:val="TAL"/>
            </w:pPr>
            <w:r w:rsidRPr="001C0E1B">
              <w:t>TDD special subframe configuration</w:t>
            </w:r>
            <w:r w:rsidRPr="001C0E1B">
              <w:rPr>
                <w:vertAlign w:val="superscript"/>
              </w:rPr>
              <w:t>Note1</w:t>
            </w:r>
          </w:p>
        </w:tc>
        <w:tc>
          <w:tcPr>
            <w:tcW w:w="1147" w:type="dxa"/>
            <w:shd w:val="clear" w:color="auto" w:fill="auto"/>
          </w:tcPr>
          <w:p w14:paraId="480569E9" w14:textId="77777777" w:rsidR="000A76BC" w:rsidRPr="001C0E1B" w:rsidRDefault="000A76BC" w:rsidP="0034168F">
            <w:pPr>
              <w:pStyle w:val="TAC"/>
            </w:pPr>
          </w:p>
        </w:tc>
        <w:tc>
          <w:tcPr>
            <w:tcW w:w="1396" w:type="dxa"/>
          </w:tcPr>
          <w:p w14:paraId="12BCDFF9" w14:textId="77777777" w:rsidR="000A76BC" w:rsidRPr="001C0E1B" w:rsidRDefault="000A76BC" w:rsidP="0034168F">
            <w:pPr>
              <w:pStyle w:val="TAC"/>
            </w:pPr>
            <w:r w:rsidRPr="001C0E1B">
              <w:t>4, 5, 6</w:t>
            </w:r>
          </w:p>
        </w:tc>
        <w:tc>
          <w:tcPr>
            <w:tcW w:w="4077" w:type="dxa"/>
            <w:gridSpan w:val="2"/>
            <w:shd w:val="clear" w:color="auto" w:fill="auto"/>
          </w:tcPr>
          <w:p w14:paraId="72E8FC24" w14:textId="77777777" w:rsidR="000A76BC" w:rsidRPr="001C0E1B" w:rsidRDefault="000A76BC" w:rsidP="0034168F">
            <w:pPr>
              <w:pStyle w:val="TAC"/>
            </w:pPr>
            <w:r w:rsidRPr="001C0E1B">
              <w:t>6</w:t>
            </w:r>
          </w:p>
        </w:tc>
      </w:tr>
      <w:tr w:rsidR="000A76BC" w:rsidRPr="001C0E1B" w14:paraId="1D43CE49" w14:textId="77777777" w:rsidTr="0034168F">
        <w:tc>
          <w:tcPr>
            <w:tcW w:w="3019" w:type="dxa"/>
            <w:shd w:val="clear" w:color="auto" w:fill="auto"/>
          </w:tcPr>
          <w:p w14:paraId="689EE16B" w14:textId="77777777" w:rsidR="000A76BC" w:rsidRPr="001C0E1B" w:rsidRDefault="000A76BC" w:rsidP="0034168F">
            <w:pPr>
              <w:pStyle w:val="TAL"/>
            </w:pPr>
            <w:r w:rsidRPr="001C0E1B">
              <w:t>TDD uplink-downlink configuration</w:t>
            </w:r>
            <w:r w:rsidRPr="001C0E1B">
              <w:rPr>
                <w:vertAlign w:val="superscript"/>
              </w:rPr>
              <w:t>Note1</w:t>
            </w:r>
          </w:p>
        </w:tc>
        <w:tc>
          <w:tcPr>
            <w:tcW w:w="1147" w:type="dxa"/>
            <w:shd w:val="clear" w:color="auto" w:fill="auto"/>
          </w:tcPr>
          <w:p w14:paraId="323AB8E3" w14:textId="77777777" w:rsidR="000A76BC" w:rsidRPr="001C0E1B" w:rsidRDefault="000A76BC" w:rsidP="0034168F">
            <w:pPr>
              <w:pStyle w:val="TAC"/>
            </w:pPr>
          </w:p>
        </w:tc>
        <w:tc>
          <w:tcPr>
            <w:tcW w:w="1396" w:type="dxa"/>
          </w:tcPr>
          <w:p w14:paraId="11D3AF57" w14:textId="77777777" w:rsidR="000A76BC" w:rsidRPr="001C0E1B" w:rsidRDefault="000A76BC" w:rsidP="0034168F">
            <w:pPr>
              <w:pStyle w:val="TAC"/>
            </w:pPr>
            <w:r w:rsidRPr="001C0E1B">
              <w:t>4, 5, 6</w:t>
            </w:r>
          </w:p>
        </w:tc>
        <w:tc>
          <w:tcPr>
            <w:tcW w:w="4077" w:type="dxa"/>
            <w:gridSpan w:val="2"/>
            <w:shd w:val="clear" w:color="auto" w:fill="auto"/>
          </w:tcPr>
          <w:p w14:paraId="00FA4C0A" w14:textId="77777777" w:rsidR="000A76BC" w:rsidRPr="001C0E1B" w:rsidRDefault="000A76BC" w:rsidP="0034168F">
            <w:pPr>
              <w:pStyle w:val="TAC"/>
            </w:pPr>
            <w:r w:rsidRPr="001C0E1B">
              <w:t>1</w:t>
            </w:r>
          </w:p>
        </w:tc>
      </w:tr>
      <w:tr w:rsidR="000A76BC" w:rsidRPr="001C0E1B" w14:paraId="63BE1300" w14:textId="77777777" w:rsidTr="0034168F">
        <w:tc>
          <w:tcPr>
            <w:tcW w:w="3019" w:type="dxa"/>
            <w:tcBorders>
              <w:bottom w:val="single" w:sz="4" w:space="0" w:color="auto"/>
            </w:tcBorders>
            <w:shd w:val="clear" w:color="auto" w:fill="auto"/>
          </w:tcPr>
          <w:p w14:paraId="4D4D9844" w14:textId="77777777" w:rsidR="000A76BC" w:rsidRPr="001C0E1B" w:rsidRDefault="000A76BC" w:rsidP="0034168F">
            <w:pPr>
              <w:pStyle w:val="TAL"/>
            </w:pPr>
            <w:r w:rsidRPr="001C0E1B">
              <w:t>BW</w:t>
            </w:r>
            <w:r w:rsidRPr="001C0E1B">
              <w:rPr>
                <w:vertAlign w:val="subscript"/>
              </w:rPr>
              <w:t>channel</w:t>
            </w:r>
          </w:p>
        </w:tc>
        <w:tc>
          <w:tcPr>
            <w:tcW w:w="1147" w:type="dxa"/>
            <w:tcBorders>
              <w:bottom w:val="single" w:sz="4" w:space="0" w:color="auto"/>
            </w:tcBorders>
            <w:shd w:val="clear" w:color="auto" w:fill="auto"/>
          </w:tcPr>
          <w:p w14:paraId="34D75490" w14:textId="77777777" w:rsidR="000A76BC" w:rsidRPr="001C0E1B" w:rsidRDefault="000A76BC" w:rsidP="0034168F">
            <w:pPr>
              <w:pStyle w:val="TAC"/>
            </w:pPr>
            <w:r w:rsidRPr="001C0E1B">
              <w:t>MHz</w:t>
            </w:r>
          </w:p>
        </w:tc>
        <w:tc>
          <w:tcPr>
            <w:tcW w:w="1396" w:type="dxa"/>
          </w:tcPr>
          <w:p w14:paraId="43D3F107" w14:textId="77777777" w:rsidR="000A76BC" w:rsidRPr="001C0E1B" w:rsidRDefault="000A76BC" w:rsidP="0034168F">
            <w:pPr>
              <w:pStyle w:val="TAC"/>
            </w:pPr>
            <w:r w:rsidRPr="001C0E1B">
              <w:t>1, 2, 3, 4, 5, 6</w:t>
            </w:r>
          </w:p>
        </w:tc>
        <w:tc>
          <w:tcPr>
            <w:tcW w:w="4077" w:type="dxa"/>
            <w:gridSpan w:val="2"/>
            <w:shd w:val="clear" w:color="auto" w:fill="auto"/>
          </w:tcPr>
          <w:p w14:paraId="34D275C8" w14:textId="77777777" w:rsidR="000A76BC" w:rsidRPr="001C0E1B" w:rsidRDefault="000A76BC" w:rsidP="0034168F">
            <w:pPr>
              <w:pStyle w:val="TAC"/>
            </w:pPr>
            <w:r w:rsidRPr="001C0E1B">
              <w:t>5 MHz: N</w:t>
            </w:r>
            <w:r w:rsidRPr="001C0E1B">
              <w:rPr>
                <w:vertAlign w:val="subscript"/>
              </w:rPr>
              <w:t>RB,c</w:t>
            </w:r>
            <w:r w:rsidRPr="001C0E1B">
              <w:t xml:space="preserve"> = 25</w:t>
            </w:r>
          </w:p>
          <w:p w14:paraId="08FD4423" w14:textId="77777777" w:rsidR="000A76BC" w:rsidRPr="001C0E1B" w:rsidRDefault="000A76BC" w:rsidP="0034168F">
            <w:pPr>
              <w:pStyle w:val="TAC"/>
            </w:pPr>
            <w:r w:rsidRPr="001C0E1B">
              <w:t>10 MHz: N</w:t>
            </w:r>
            <w:r w:rsidRPr="001C0E1B">
              <w:rPr>
                <w:vertAlign w:val="subscript"/>
              </w:rPr>
              <w:t>RB,c</w:t>
            </w:r>
            <w:r w:rsidRPr="001C0E1B">
              <w:t xml:space="preserve"> = 50</w:t>
            </w:r>
          </w:p>
          <w:p w14:paraId="772BBB51" w14:textId="77777777" w:rsidR="000A76BC" w:rsidRPr="001C0E1B" w:rsidRDefault="000A76BC" w:rsidP="0034168F">
            <w:pPr>
              <w:pStyle w:val="TAC"/>
            </w:pPr>
            <w:r w:rsidRPr="001C0E1B">
              <w:t>20 MHz: N</w:t>
            </w:r>
            <w:r w:rsidRPr="001C0E1B">
              <w:rPr>
                <w:vertAlign w:val="subscript"/>
              </w:rPr>
              <w:t>RB,c</w:t>
            </w:r>
            <w:r w:rsidRPr="001C0E1B">
              <w:t xml:space="preserve"> = 100</w:t>
            </w:r>
          </w:p>
        </w:tc>
      </w:tr>
      <w:tr w:rsidR="000A76BC" w:rsidRPr="001C0E1B" w14:paraId="7B15D0AA" w14:textId="77777777" w:rsidTr="0034168F">
        <w:trPr>
          <w:trHeight w:val="346"/>
        </w:trPr>
        <w:tc>
          <w:tcPr>
            <w:tcW w:w="3019" w:type="dxa"/>
            <w:tcBorders>
              <w:top w:val="single" w:sz="4" w:space="0" w:color="auto"/>
              <w:left w:val="single" w:sz="4" w:space="0" w:color="auto"/>
              <w:bottom w:val="nil"/>
              <w:right w:val="single" w:sz="4" w:space="0" w:color="auto"/>
            </w:tcBorders>
            <w:shd w:val="clear" w:color="auto" w:fill="auto"/>
          </w:tcPr>
          <w:p w14:paraId="0DEBDB84" w14:textId="77777777" w:rsidR="000A76BC" w:rsidRPr="001C0E1B" w:rsidRDefault="000A76BC" w:rsidP="0034168F">
            <w:pPr>
              <w:pStyle w:val="TAL"/>
            </w:pPr>
            <w:r w:rsidRPr="001C0E1B">
              <w:t>PDSCH parameters:</w:t>
            </w:r>
          </w:p>
          <w:p w14:paraId="2C511BBD" w14:textId="77777777" w:rsidR="000A76BC" w:rsidRPr="001C0E1B" w:rsidRDefault="000A76BC" w:rsidP="0034168F">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EA1F1C2" w14:textId="77777777" w:rsidR="000A76BC" w:rsidRPr="001C0E1B" w:rsidRDefault="000A76BC" w:rsidP="0034168F">
            <w:pPr>
              <w:pStyle w:val="TAC"/>
            </w:pPr>
          </w:p>
        </w:tc>
        <w:tc>
          <w:tcPr>
            <w:tcW w:w="1396" w:type="dxa"/>
            <w:tcBorders>
              <w:top w:val="single" w:sz="4" w:space="0" w:color="auto"/>
              <w:left w:val="single" w:sz="4" w:space="0" w:color="auto"/>
              <w:bottom w:val="single" w:sz="4" w:space="0" w:color="auto"/>
              <w:right w:val="single" w:sz="4" w:space="0" w:color="auto"/>
            </w:tcBorders>
          </w:tcPr>
          <w:p w14:paraId="65C47FFB" w14:textId="77777777" w:rsidR="000A76BC" w:rsidRPr="001C0E1B" w:rsidRDefault="000A76BC" w:rsidP="0034168F">
            <w:pPr>
              <w:pStyle w:val="TAC"/>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3E6EBE97" w14:textId="77777777" w:rsidR="000A76BC" w:rsidRPr="001C0E1B" w:rsidRDefault="000A76BC" w:rsidP="0034168F">
            <w:pPr>
              <w:pStyle w:val="TAC"/>
              <w:rPr>
                <w:lang w:eastAsia="zh-CN"/>
              </w:rPr>
            </w:pPr>
            <w:r w:rsidRPr="001C0E1B">
              <w:rPr>
                <w:lang w:eastAsia="zh-CN"/>
              </w:rPr>
              <w:t>5 MHz: R.7 FDD</w:t>
            </w:r>
          </w:p>
          <w:p w14:paraId="39926ABE" w14:textId="77777777" w:rsidR="000A76BC" w:rsidRPr="001C0E1B" w:rsidRDefault="000A76BC" w:rsidP="0034168F">
            <w:pPr>
              <w:pStyle w:val="TAC"/>
              <w:rPr>
                <w:lang w:eastAsia="zh-CN"/>
              </w:rPr>
            </w:pPr>
            <w:r w:rsidRPr="001C0E1B">
              <w:rPr>
                <w:lang w:eastAsia="zh-CN"/>
              </w:rPr>
              <w:t>10 MHz: R.3 FDD</w:t>
            </w:r>
          </w:p>
          <w:p w14:paraId="4115C43B" w14:textId="77777777" w:rsidR="000A76BC" w:rsidRPr="001C0E1B" w:rsidRDefault="000A76BC" w:rsidP="0034168F">
            <w:pPr>
              <w:pStyle w:val="TAC"/>
              <w:rPr>
                <w:lang w:eastAsia="zh-CN"/>
              </w:rPr>
            </w:pPr>
            <w:r w:rsidRPr="001C0E1B">
              <w:rPr>
                <w:lang w:eastAsia="zh-CN"/>
              </w:rPr>
              <w:t>20 MHz: R.6 FDD</w:t>
            </w:r>
          </w:p>
        </w:tc>
      </w:tr>
      <w:tr w:rsidR="000A76BC" w:rsidRPr="001C0E1B" w14:paraId="340C1734" w14:textId="77777777" w:rsidTr="0034168F">
        <w:trPr>
          <w:trHeight w:val="346"/>
        </w:trPr>
        <w:tc>
          <w:tcPr>
            <w:tcW w:w="3019" w:type="dxa"/>
            <w:tcBorders>
              <w:top w:val="nil"/>
              <w:left w:val="single" w:sz="4" w:space="0" w:color="auto"/>
              <w:bottom w:val="single" w:sz="4" w:space="0" w:color="auto"/>
              <w:right w:val="single" w:sz="4" w:space="0" w:color="auto"/>
            </w:tcBorders>
            <w:shd w:val="clear" w:color="auto" w:fill="auto"/>
          </w:tcPr>
          <w:p w14:paraId="0EF303AB" w14:textId="77777777" w:rsidR="000A76BC" w:rsidRPr="001C0E1B" w:rsidRDefault="000A76BC" w:rsidP="0034168F">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1BE07EFB" w14:textId="77777777" w:rsidR="000A76BC" w:rsidRPr="001C0E1B" w:rsidRDefault="000A76BC" w:rsidP="0034168F">
            <w:pPr>
              <w:pStyle w:val="TAC"/>
            </w:pPr>
          </w:p>
        </w:tc>
        <w:tc>
          <w:tcPr>
            <w:tcW w:w="1396" w:type="dxa"/>
            <w:tcBorders>
              <w:top w:val="single" w:sz="4" w:space="0" w:color="auto"/>
              <w:left w:val="single" w:sz="4" w:space="0" w:color="auto"/>
              <w:bottom w:val="single" w:sz="4" w:space="0" w:color="auto"/>
              <w:right w:val="single" w:sz="4" w:space="0" w:color="auto"/>
            </w:tcBorders>
          </w:tcPr>
          <w:p w14:paraId="0E741E15" w14:textId="77777777" w:rsidR="000A76BC" w:rsidRPr="001C0E1B" w:rsidRDefault="000A76BC" w:rsidP="0034168F">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17B2B644" w14:textId="77777777" w:rsidR="000A76BC" w:rsidRPr="001C0E1B" w:rsidRDefault="000A76BC" w:rsidP="0034168F">
            <w:pPr>
              <w:pStyle w:val="TAC"/>
              <w:rPr>
                <w:lang w:eastAsia="zh-CN"/>
              </w:rPr>
            </w:pPr>
            <w:r w:rsidRPr="001C0E1B">
              <w:rPr>
                <w:lang w:eastAsia="zh-CN"/>
              </w:rPr>
              <w:t>5 MHz: R.4 TDD</w:t>
            </w:r>
          </w:p>
          <w:p w14:paraId="3E070FBE" w14:textId="77777777" w:rsidR="000A76BC" w:rsidRPr="001C0E1B" w:rsidRDefault="000A76BC" w:rsidP="0034168F">
            <w:pPr>
              <w:pStyle w:val="TAC"/>
              <w:rPr>
                <w:lang w:eastAsia="zh-CN"/>
              </w:rPr>
            </w:pPr>
            <w:r w:rsidRPr="001C0E1B">
              <w:rPr>
                <w:lang w:eastAsia="zh-CN"/>
              </w:rPr>
              <w:t>10 MHz: R.0 TDD</w:t>
            </w:r>
          </w:p>
          <w:p w14:paraId="2FF3B8FA" w14:textId="77777777" w:rsidR="000A76BC" w:rsidRPr="001C0E1B" w:rsidRDefault="000A76BC" w:rsidP="0034168F">
            <w:pPr>
              <w:pStyle w:val="TAC"/>
              <w:rPr>
                <w:lang w:eastAsia="zh-CN"/>
              </w:rPr>
            </w:pPr>
            <w:r w:rsidRPr="001C0E1B">
              <w:rPr>
                <w:lang w:eastAsia="zh-CN"/>
              </w:rPr>
              <w:t>20 MHz: R.3 TDD</w:t>
            </w:r>
          </w:p>
        </w:tc>
      </w:tr>
      <w:tr w:rsidR="000A76BC" w:rsidRPr="001C0E1B" w14:paraId="5FD39F2F" w14:textId="77777777" w:rsidTr="0034168F">
        <w:trPr>
          <w:trHeight w:val="346"/>
        </w:trPr>
        <w:tc>
          <w:tcPr>
            <w:tcW w:w="3019" w:type="dxa"/>
            <w:tcBorders>
              <w:top w:val="single" w:sz="4" w:space="0" w:color="auto"/>
              <w:left w:val="single" w:sz="4" w:space="0" w:color="auto"/>
              <w:bottom w:val="nil"/>
              <w:right w:val="single" w:sz="4" w:space="0" w:color="auto"/>
            </w:tcBorders>
            <w:shd w:val="clear" w:color="auto" w:fill="auto"/>
          </w:tcPr>
          <w:p w14:paraId="4EE2EB33" w14:textId="77777777" w:rsidR="000A76BC" w:rsidRPr="001C0E1B" w:rsidRDefault="000A76BC" w:rsidP="0034168F">
            <w:pPr>
              <w:pStyle w:val="TAL"/>
            </w:pPr>
            <w:r w:rsidRPr="001C0E1B">
              <w:t>PCFICH/PDCCH/PHICH parameters:</w:t>
            </w:r>
          </w:p>
          <w:p w14:paraId="7265DE0A" w14:textId="77777777" w:rsidR="000A76BC" w:rsidRPr="001C0E1B" w:rsidRDefault="000A76BC" w:rsidP="0034168F">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9040FA8" w14:textId="77777777" w:rsidR="000A76BC" w:rsidRPr="001C0E1B" w:rsidRDefault="000A76BC" w:rsidP="0034168F">
            <w:pPr>
              <w:pStyle w:val="TAC"/>
            </w:pPr>
          </w:p>
        </w:tc>
        <w:tc>
          <w:tcPr>
            <w:tcW w:w="1396" w:type="dxa"/>
            <w:tcBorders>
              <w:top w:val="single" w:sz="4" w:space="0" w:color="auto"/>
              <w:left w:val="single" w:sz="4" w:space="0" w:color="auto"/>
              <w:bottom w:val="single" w:sz="4" w:space="0" w:color="auto"/>
              <w:right w:val="single" w:sz="4" w:space="0" w:color="auto"/>
            </w:tcBorders>
          </w:tcPr>
          <w:p w14:paraId="3BD97AC5" w14:textId="77777777" w:rsidR="000A76BC" w:rsidRPr="001C0E1B" w:rsidRDefault="000A76BC" w:rsidP="0034168F">
            <w:pPr>
              <w:pStyle w:val="TAC"/>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2147B022" w14:textId="77777777" w:rsidR="000A76BC" w:rsidRPr="001C0E1B" w:rsidRDefault="000A76BC" w:rsidP="0034168F">
            <w:pPr>
              <w:pStyle w:val="TAC"/>
              <w:rPr>
                <w:lang w:eastAsia="zh-CN"/>
              </w:rPr>
            </w:pPr>
            <w:r w:rsidRPr="001C0E1B">
              <w:rPr>
                <w:lang w:eastAsia="zh-CN"/>
              </w:rPr>
              <w:t>5 MHz: R.11 FDD</w:t>
            </w:r>
          </w:p>
          <w:p w14:paraId="563CD6A7" w14:textId="77777777" w:rsidR="000A76BC" w:rsidRPr="001C0E1B" w:rsidRDefault="000A76BC" w:rsidP="0034168F">
            <w:pPr>
              <w:pStyle w:val="TAC"/>
              <w:rPr>
                <w:lang w:eastAsia="zh-CN"/>
              </w:rPr>
            </w:pPr>
            <w:r w:rsidRPr="001C0E1B">
              <w:rPr>
                <w:lang w:eastAsia="zh-CN"/>
              </w:rPr>
              <w:t>10 MHz: R.6 FDD</w:t>
            </w:r>
          </w:p>
          <w:p w14:paraId="77039763" w14:textId="77777777" w:rsidR="000A76BC" w:rsidRPr="001C0E1B" w:rsidRDefault="000A76BC" w:rsidP="0034168F">
            <w:pPr>
              <w:pStyle w:val="TAC"/>
              <w:rPr>
                <w:lang w:eastAsia="zh-CN"/>
              </w:rPr>
            </w:pPr>
            <w:r w:rsidRPr="001C0E1B">
              <w:rPr>
                <w:lang w:eastAsia="zh-CN"/>
              </w:rPr>
              <w:t>20 MHz: R.10 FDD</w:t>
            </w:r>
          </w:p>
        </w:tc>
      </w:tr>
      <w:tr w:rsidR="000A76BC" w:rsidRPr="001C0E1B" w14:paraId="753850B4" w14:textId="77777777" w:rsidTr="0034168F">
        <w:trPr>
          <w:trHeight w:val="346"/>
        </w:trPr>
        <w:tc>
          <w:tcPr>
            <w:tcW w:w="3019" w:type="dxa"/>
            <w:tcBorders>
              <w:top w:val="nil"/>
              <w:left w:val="single" w:sz="4" w:space="0" w:color="auto"/>
              <w:bottom w:val="single" w:sz="4" w:space="0" w:color="auto"/>
              <w:right w:val="single" w:sz="4" w:space="0" w:color="auto"/>
            </w:tcBorders>
            <w:shd w:val="clear" w:color="auto" w:fill="auto"/>
          </w:tcPr>
          <w:p w14:paraId="548EAF68" w14:textId="77777777" w:rsidR="000A76BC" w:rsidRPr="001C0E1B" w:rsidRDefault="000A76BC" w:rsidP="0034168F">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00EC00C0" w14:textId="77777777" w:rsidR="000A76BC" w:rsidRPr="001C0E1B" w:rsidRDefault="000A76BC" w:rsidP="0034168F">
            <w:pPr>
              <w:pStyle w:val="TAC"/>
            </w:pPr>
          </w:p>
        </w:tc>
        <w:tc>
          <w:tcPr>
            <w:tcW w:w="1396" w:type="dxa"/>
            <w:tcBorders>
              <w:top w:val="single" w:sz="4" w:space="0" w:color="auto"/>
              <w:left w:val="single" w:sz="4" w:space="0" w:color="auto"/>
              <w:bottom w:val="single" w:sz="4" w:space="0" w:color="auto"/>
              <w:right w:val="single" w:sz="4" w:space="0" w:color="auto"/>
            </w:tcBorders>
          </w:tcPr>
          <w:p w14:paraId="78E582AA" w14:textId="77777777" w:rsidR="000A76BC" w:rsidRPr="001C0E1B" w:rsidRDefault="000A76BC" w:rsidP="0034168F">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17D2A773" w14:textId="77777777" w:rsidR="000A76BC" w:rsidRPr="001C0E1B" w:rsidRDefault="000A76BC" w:rsidP="0034168F">
            <w:pPr>
              <w:pStyle w:val="TAC"/>
              <w:rPr>
                <w:lang w:eastAsia="zh-CN"/>
              </w:rPr>
            </w:pPr>
            <w:r w:rsidRPr="001C0E1B">
              <w:rPr>
                <w:lang w:eastAsia="zh-CN"/>
              </w:rPr>
              <w:t>5 MHz: R.11 TDD</w:t>
            </w:r>
          </w:p>
          <w:p w14:paraId="076EB72E" w14:textId="77777777" w:rsidR="000A76BC" w:rsidRPr="001C0E1B" w:rsidRDefault="000A76BC" w:rsidP="0034168F">
            <w:pPr>
              <w:pStyle w:val="TAC"/>
              <w:rPr>
                <w:lang w:eastAsia="zh-CN"/>
              </w:rPr>
            </w:pPr>
            <w:r w:rsidRPr="001C0E1B">
              <w:rPr>
                <w:lang w:eastAsia="zh-CN"/>
              </w:rPr>
              <w:t>10 MHz: R.6 TDD</w:t>
            </w:r>
          </w:p>
          <w:p w14:paraId="3D760F5E" w14:textId="77777777" w:rsidR="000A76BC" w:rsidRPr="001C0E1B" w:rsidRDefault="000A76BC" w:rsidP="0034168F">
            <w:pPr>
              <w:pStyle w:val="TAC"/>
              <w:rPr>
                <w:lang w:eastAsia="zh-CN"/>
              </w:rPr>
            </w:pPr>
            <w:r w:rsidRPr="001C0E1B">
              <w:rPr>
                <w:lang w:eastAsia="zh-CN"/>
              </w:rPr>
              <w:t>20 MHz: R.10 TDD</w:t>
            </w:r>
          </w:p>
        </w:tc>
      </w:tr>
      <w:tr w:rsidR="000A76BC" w:rsidRPr="001C0E1B" w14:paraId="55BE7DA0" w14:textId="77777777" w:rsidTr="0034168F">
        <w:trPr>
          <w:trHeight w:val="346"/>
        </w:trPr>
        <w:tc>
          <w:tcPr>
            <w:tcW w:w="3019" w:type="dxa"/>
            <w:tcBorders>
              <w:top w:val="single" w:sz="4" w:space="0" w:color="auto"/>
              <w:left w:val="single" w:sz="4" w:space="0" w:color="auto"/>
              <w:bottom w:val="nil"/>
              <w:right w:val="single" w:sz="4" w:space="0" w:color="auto"/>
            </w:tcBorders>
            <w:shd w:val="clear" w:color="auto" w:fill="auto"/>
          </w:tcPr>
          <w:p w14:paraId="0C7CF524" w14:textId="77777777" w:rsidR="000A76BC" w:rsidRPr="001C0E1B" w:rsidRDefault="000A76BC" w:rsidP="0034168F">
            <w:pPr>
              <w:pStyle w:val="TAL"/>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0D52159" w14:textId="77777777" w:rsidR="000A76BC" w:rsidRPr="001C0E1B" w:rsidRDefault="000A76BC" w:rsidP="0034168F">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B6D20CE" w14:textId="77777777" w:rsidR="000A76BC" w:rsidRPr="001C0E1B" w:rsidRDefault="000A76BC" w:rsidP="0034168F">
            <w:pPr>
              <w:pStyle w:val="TAC"/>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249077FF" w14:textId="77777777" w:rsidR="000A76BC" w:rsidRPr="001C0E1B" w:rsidRDefault="000A76BC" w:rsidP="0034168F">
            <w:pPr>
              <w:pStyle w:val="TAC"/>
              <w:rPr>
                <w:lang w:eastAsia="zh-CN"/>
              </w:rPr>
            </w:pPr>
            <w:r w:rsidRPr="001C0E1B">
              <w:rPr>
                <w:lang w:eastAsia="zh-CN"/>
              </w:rPr>
              <w:t>5 MHz: OP.20 FDD</w:t>
            </w:r>
          </w:p>
          <w:p w14:paraId="55584089" w14:textId="77777777" w:rsidR="000A76BC" w:rsidRPr="001C0E1B" w:rsidRDefault="000A76BC" w:rsidP="0034168F">
            <w:pPr>
              <w:pStyle w:val="TAC"/>
              <w:rPr>
                <w:lang w:eastAsia="zh-CN"/>
              </w:rPr>
            </w:pPr>
            <w:r w:rsidRPr="001C0E1B">
              <w:rPr>
                <w:lang w:eastAsia="zh-CN"/>
              </w:rPr>
              <w:t>10 MHz: OP.10 FDD</w:t>
            </w:r>
          </w:p>
          <w:p w14:paraId="35B0ABE0" w14:textId="77777777" w:rsidR="000A76BC" w:rsidRPr="001C0E1B" w:rsidRDefault="000A76BC" w:rsidP="0034168F">
            <w:pPr>
              <w:pStyle w:val="TAC"/>
              <w:rPr>
                <w:lang w:eastAsia="zh-CN"/>
              </w:rPr>
            </w:pPr>
            <w:r w:rsidRPr="001C0E1B">
              <w:rPr>
                <w:lang w:eastAsia="zh-CN"/>
              </w:rPr>
              <w:t>20 MHz: OP.17 FDD</w:t>
            </w:r>
          </w:p>
        </w:tc>
      </w:tr>
      <w:tr w:rsidR="000A76BC" w:rsidRPr="001C0E1B" w14:paraId="5774C194" w14:textId="77777777" w:rsidTr="0034168F">
        <w:trPr>
          <w:trHeight w:val="346"/>
        </w:trPr>
        <w:tc>
          <w:tcPr>
            <w:tcW w:w="3019" w:type="dxa"/>
            <w:tcBorders>
              <w:top w:val="nil"/>
              <w:left w:val="single" w:sz="4" w:space="0" w:color="auto"/>
              <w:bottom w:val="single" w:sz="4" w:space="0" w:color="auto"/>
              <w:right w:val="single" w:sz="4" w:space="0" w:color="auto"/>
            </w:tcBorders>
            <w:shd w:val="clear" w:color="auto" w:fill="auto"/>
          </w:tcPr>
          <w:p w14:paraId="07E64762" w14:textId="77777777" w:rsidR="000A76BC" w:rsidRPr="001C0E1B" w:rsidRDefault="000A76BC" w:rsidP="0034168F">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284D2F6E" w14:textId="77777777" w:rsidR="000A76BC" w:rsidRPr="001C0E1B" w:rsidRDefault="000A76BC" w:rsidP="0034168F">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421449C" w14:textId="77777777" w:rsidR="000A76BC" w:rsidRPr="001C0E1B" w:rsidRDefault="000A76BC" w:rsidP="0034168F">
            <w:pPr>
              <w:pStyle w:val="TAC"/>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7B51F09B" w14:textId="77777777" w:rsidR="000A76BC" w:rsidRPr="001C0E1B" w:rsidRDefault="000A76BC" w:rsidP="0034168F">
            <w:pPr>
              <w:pStyle w:val="TAC"/>
              <w:rPr>
                <w:lang w:eastAsia="zh-CN"/>
              </w:rPr>
            </w:pPr>
            <w:r w:rsidRPr="001C0E1B">
              <w:rPr>
                <w:lang w:eastAsia="zh-CN"/>
              </w:rPr>
              <w:t>5 MHz: OP.9 TDD</w:t>
            </w:r>
          </w:p>
          <w:p w14:paraId="118865A5" w14:textId="77777777" w:rsidR="000A76BC" w:rsidRPr="001C0E1B" w:rsidRDefault="000A76BC" w:rsidP="0034168F">
            <w:pPr>
              <w:pStyle w:val="TAC"/>
              <w:rPr>
                <w:lang w:eastAsia="zh-CN"/>
              </w:rPr>
            </w:pPr>
            <w:r w:rsidRPr="001C0E1B">
              <w:rPr>
                <w:lang w:eastAsia="zh-CN"/>
              </w:rPr>
              <w:t>10 MHz: OP.1 TDD</w:t>
            </w:r>
          </w:p>
          <w:p w14:paraId="38B01DD2" w14:textId="77777777" w:rsidR="000A76BC" w:rsidRPr="001C0E1B" w:rsidRDefault="000A76BC" w:rsidP="0034168F">
            <w:pPr>
              <w:pStyle w:val="TAC"/>
              <w:rPr>
                <w:lang w:eastAsia="zh-CN"/>
              </w:rPr>
            </w:pPr>
            <w:r w:rsidRPr="001C0E1B">
              <w:rPr>
                <w:lang w:eastAsia="zh-CN"/>
              </w:rPr>
              <w:t>20 MHz: OP.7 TDD</w:t>
            </w:r>
          </w:p>
        </w:tc>
      </w:tr>
      <w:tr w:rsidR="000A76BC" w:rsidRPr="001C0E1B" w14:paraId="06ADEF77" w14:textId="77777777" w:rsidTr="0034168F">
        <w:tc>
          <w:tcPr>
            <w:tcW w:w="3019" w:type="dxa"/>
            <w:shd w:val="clear" w:color="auto" w:fill="auto"/>
          </w:tcPr>
          <w:p w14:paraId="35331EC3" w14:textId="77777777" w:rsidR="000A76BC" w:rsidRPr="001C0E1B" w:rsidRDefault="000A76BC" w:rsidP="0034168F">
            <w:pPr>
              <w:pStyle w:val="TAL"/>
            </w:pPr>
            <w:r w:rsidRPr="001C0E1B">
              <w:t>PBCH_RA</w:t>
            </w:r>
          </w:p>
        </w:tc>
        <w:tc>
          <w:tcPr>
            <w:tcW w:w="1147" w:type="dxa"/>
            <w:tcBorders>
              <w:bottom w:val="nil"/>
            </w:tcBorders>
            <w:shd w:val="clear" w:color="auto" w:fill="auto"/>
            <w:vAlign w:val="center"/>
          </w:tcPr>
          <w:p w14:paraId="052FEA12" w14:textId="77777777" w:rsidR="000A76BC" w:rsidRPr="001C0E1B" w:rsidRDefault="000A76BC" w:rsidP="0034168F">
            <w:pPr>
              <w:pStyle w:val="TAC"/>
            </w:pPr>
            <w:r w:rsidRPr="001C0E1B">
              <w:t>dB</w:t>
            </w:r>
          </w:p>
        </w:tc>
        <w:tc>
          <w:tcPr>
            <w:tcW w:w="1396" w:type="dxa"/>
            <w:tcBorders>
              <w:bottom w:val="nil"/>
            </w:tcBorders>
            <w:shd w:val="clear" w:color="auto" w:fill="auto"/>
            <w:vAlign w:val="center"/>
          </w:tcPr>
          <w:p w14:paraId="1A33761B" w14:textId="77777777" w:rsidR="000A76BC" w:rsidRPr="001C0E1B" w:rsidRDefault="000A76BC" w:rsidP="0034168F">
            <w:pPr>
              <w:pStyle w:val="TAC"/>
            </w:pPr>
            <w:r w:rsidRPr="001C0E1B">
              <w:t>1, 2, 3, 4, 5, 6</w:t>
            </w:r>
          </w:p>
        </w:tc>
        <w:tc>
          <w:tcPr>
            <w:tcW w:w="4077" w:type="dxa"/>
            <w:gridSpan w:val="2"/>
            <w:tcBorders>
              <w:bottom w:val="nil"/>
            </w:tcBorders>
            <w:shd w:val="clear" w:color="auto" w:fill="auto"/>
            <w:vAlign w:val="center"/>
          </w:tcPr>
          <w:p w14:paraId="43469AD0" w14:textId="77777777" w:rsidR="000A76BC" w:rsidRPr="001C0E1B" w:rsidRDefault="000A76BC" w:rsidP="0034168F">
            <w:pPr>
              <w:pStyle w:val="TAC"/>
            </w:pPr>
            <w:r w:rsidRPr="001C0E1B">
              <w:t>0</w:t>
            </w:r>
          </w:p>
        </w:tc>
      </w:tr>
      <w:tr w:rsidR="000A76BC" w:rsidRPr="001C0E1B" w14:paraId="22C9AF05" w14:textId="77777777" w:rsidTr="0034168F">
        <w:tc>
          <w:tcPr>
            <w:tcW w:w="3019" w:type="dxa"/>
            <w:shd w:val="clear" w:color="auto" w:fill="auto"/>
          </w:tcPr>
          <w:p w14:paraId="59C849CC" w14:textId="77777777" w:rsidR="000A76BC" w:rsidRPr="001C0E1B" w:rsidRDefault="000A76BC" w:rsidP="0034168F">
            <w:pPr>
              <w:pStyle w:val="TAL"/>
            </w:pPr>
            <w:r w:rsidRPr="001C0E1B">
              <w:t>PBCH_RB</w:t>
            </w:r>
          </w:p>
        </w:tc>
        <w:tc>
          <w:tcPr>
            <w:tcW w:w="1147" w:type="dxa"/>
            <w:tcBorders>
              <w:top w:val="nil"/>
              <w:bottom w:val="nil"/>
            </w:tcBorders>
            <w:shd w:val="clear" w:color="auto" w:fill="auto"/>
          </w:tcPr>
          <w:p w14:paraId="73C3FF55" w14:textId="77777777" w:rsidR="000A76BC" w:rsidRPr="001C0E1B" w:rsidRDefault="000A76BC" w:rsidP="0034168F">
            <w:pPr>
              <w:pStyle w:val="TAC"/>
            </w:pPr>
          </w:p>
        </w:tc>
        <w:tc>
          <w:tcPr>
            <w:tcW w:w="1396" w:type="dxa"/>
            <w:tcBorders>
              <w:top w:val="nil"/>
              <w:bottom w:val="nil"/>
            </w:tcBorders>
            <w:shd w:val="clear" w:color="auto" w:fill="auto"/>
          </w:tcPr>
          <w:p w14:paraId="4127531E" w14:textId="77777777" w:rsidR="000A76BC" w:rsidRPr="001C0E1B" w:rsidRDefault="000A76BC" w:rsidP="0034168F">
            <w:pPr>
              <w:pStyle w:val="TAC"/>
            </w:pPr>
          </w:p>
        </w:tc>
        <w:tc>
          <w:tcPr>
            <w:tcW w:w="4077" w:type="dxa"/>
            <w:gridSpan w:val="2"/>
            <w:tcBorders>
              <w:top w:val="nil"/>
              <w:bottom w:val="nil"/>
            </w:tcBorders>
            <w:shd w:val="clear" w:color="auto" w:fill="auto"/>
          </w:tcPr>
          <w:p w14:paraId="1CAC8DD4" w14:textId="77777777" w:rsidR="000A76BC" w:rsidRPr="001C0E1B" w:rsidRDefault="000A76BC" w:rsidP="0034168F">
            <w:pPr>
              <w:pStyle w:val="TAC"/>
            </w:pPr>
          </w:p>
        </w:tc>
      </w:tr>
      <w:tr w:rsidR="000A76BC" w:rsidRPr="001C0E1B" w14:paraId="7CE32EBD" w14:textId="77777777" w:rsidTr="0034168F">
        <w:tc>
          <w:tcPr>
            <w:tcW w:w="3019" w:type="dxa"/>
            <w:shd w:val="clear" w:color="auto" w:fill="auto"/>
          </w:tcPr>
          <w:p w14:paraId="2E4C24B7" w14:textId="77777777" w:rsidR="000A76BC" w:rsidRPr="001C0E1B" w:rsidRDefault="000A76BC" w:rsidP="0034168F">
            <w:pPr>
              <w:pStyle w:val="TAL"/>
            </w:pPr>
            <w:r w:rsidRPr="001C0E1B">
              <w:t>PSS_RA</w:t>
            </w:r>
          </w:p>
        </w:tc>
        <w:tc>
          <w:tcPr>
            <w:tcW w:w="1147" w:type="dxa"/>
            <w:tcBorders>
              <w:top w:val="nil"/>
              <w:bottom w:val="nil"/>
            </w:tcBorders>
            <w:shd w:val="clear" w:color="auto" w:fill="auto"/>
          </w:tcPr>
          <w:p w14:paraId="3A29486A" w14:textId="77777777" w:rsidR="000A76BC" w:rsidRPr="001C0E1B" w:rsidRDefault="000A76BC" w:rsidP="0034168F">
            <w:pPr>
              <w:pStyle w:val="TAC"/>
            </w:pPr>
          </w:p>
        </w:tc>
        <w:tc>
          <w:tcPr>
            <w:tcW w:w="1396" w:type="dxa"/>
            <w:tcBorders>
              <w:top w:val="nil"/>
              <w:bottom w:val="nil"/>
            </w:tcBorders>
            <w:shd w:val="clear" w:color="auto" w:fill="auto"/>
          </w:tcPr>
          <w:p w14:paraId="5CCBCC5E" w14:textId="77777777" w:rsidR="000A76BC" w:rsidRPr="001C0E1B" w:rsidRDefault="000A76BC" w:rsidP="0034168F">
            <w:pPr>
              <w:pStyle w:val="TAC"/>
            </w:pPr>
          </w:p>
        </w:tc>
        <w:tc>
          <w:tcPr>
            <w:tcW w:w="4077" w:type="dxa"/>
            <w:gridSpan w:val="2"/>
            <w:tcBorders>
              <w:top w:val="nil"/>
              <w:bottom w:val="nil"/>
            </w:tcBorders>
            <w:shd w:val="clear" w:color="auto" w:fill="auto"/>
          </w:tcPr>
          <w:p w14:paraId="116C2564" w14:textId="77777777" w:rsidR="000A76BC" w:rsidRPr="001C0E1B" w:rsidRDefault="000A76BC" w:rsidP="0034168F">
            <w:pPr>
              <w:pStyle w:val="TAC"/>
            </w:pPr>
          </w:p>
        </w:tc>
      </w:tr>
      <w:tr w:rsidR="000A76BC" w:rsidRPr="001C0E1B" w14:paraId="7C09384F" w14:textId="77777777" w:rsidTr="0034168F">
        <w:tc>
          <w:tcPr>
            <w:tcW w:w="3019" w:type="dxa"/>
            <w:shd w:val="clear" w:color="auto" w:fill="auto"/>
          </w:tcPr>
          <w:p w14:paraId="3284F874" w14:textId="77777777" w:rsidR="000A76BC" w:rsidRPr="001C0E1B" w:rsidRDefault="000A76BC" w:rsidP="0034168F">
            <w:pPr>
              <w:pStyle w:val="TAL"/>
            </w:pPr>
            <w:r w:rsidRPr="001C0E1B">
              <w:t>SSS_RA</w:t>
            </w:r>
          </w:p>
        </w:tc>
        <w:tc>
          <w:tcPr>
            <w:tcW w:w="1147" w:type="dxa"/>
            <w:tcBorders>
              <w:top w:val="nil"/>
              <w:bottom w:val="nil"/>
            </w:tcBorders>
            <w:shd w:val="clear" w:color="auto" w:fill="auto"/>
          </w:tcPr>
          <w:p w14:paraId="323C5448" w14:textId="77777777" w:rsidR="000A76BC" w:rsidRPr="001C0E1B" w:rsidRDefault="000A76BC" w:rsidP="0034168F">
            <w:pPr>
              <w:pStyle w:val="TAC"/>
            </w:pPr>
          </w:p>
        </w:tc>
        <w:tc>
          <w:tcPr>
            <w:tcW w:w="1396" w:type="dxa"/>
            <w:tcBorders>
              <w:top w:val="nil"/>
              <w:bottom w:val="nil"/>
            </w:tcBorders>
            <w:shd w:val="clear" w:color="auto" w:fill="auto"/>
          </w:tcPr>
          <w:p w14:paraId="4F7A1556" w14:textId="77777777" w:rsidR="000A76BC" w:rsidRPr="001C0E1B" w:rsidRDefault="000A76BC" w:rsidP="0034168F">
            <w:pPr>
              <w:pStyle w:val="TAC"/>
            </w:pPr>
          </w:p>
        </w:tc>
        <w:tc>
          <w:tcPr>
            <w:tcW w:w="4077" w:type="dxa"/>
            <w:gridSpan w:val="2"/>
            <w:tcBorders>
              <w:top w:val="nil"/>
              <w:bottom w:val="nil"/>
            </w:tcBorders>
            <w:shd w:val="clear" w:color="auto" w:fill="auto"/>
          </w:tcPr>
          <w:p w14:paraId="19917383" w14:textId="77777777" w:rsidR="000A76BC" w:rsidRPr="001C0E1B" w:rsidRDefault="000A76BC" w:rsidP="0034168F">
            <w:pPr>
              <w:pStyle w:val="TAC"/>
            </w:pPr>
          </w:p>
        </w:tc>
      </w:tr>
      <w:tr w:rsidR="000A76BC" w:rsidRPr="001C0E1B" w14:paraId="68DA44AC" w14:textId="77777777" w:rsidTr="0034168F">
        <w:tc>
          <w:tcPr>
            <w:tcW w:w="3019" w:type="dxa"/>
            <w:shd w:val="clear" w:color="auto" w:fill="auto"/>
          </w:tcPr>
          <w:p w14:paraId="08C23918" w14:textId="77777777" w:rsidR="000A76BC" w:rsidRPr="001C0E1B" w:rsidRDefault="000A76BC" w:rsidP="0034168F">
            <w:pPr>
              <w:pStyle w:val="TAL"/>
            </w:pPr>
            <w:r w:rsidRPr="001C0E1B">
              <w:t>PCFICH_RB</w:t>
            </w:r>
          </w:p>
        </w:tc>
        <w:tc>
          <w:tcPr>
            <w:tcW w:w="1147" w:type="dxa"/>
            <w:tcBorders>
              <w:top w:val="nil"/>
              <w:bottom w:val="nil"/>
            </w:tcBorders>
            <w:shd w:val="clear" w:color="auto" w:fill="auto"/>
          </w:tcPr>
          <w:p w14:paraId="1E151414" w14:textId="77777777" w:rsidR="000A76BC" w:rsidRPr="001C0E1B" w:rsidRDefault="000A76BC" w:rsidP="0034168F">
            <w:pPr>
              <w:pStyle w:val="TAC"/>
            </w:pPr>
          </w:p>
        </w:tc>
        <w:tc>
          <w:tcPr>
            <w:tcW w:w="1396" w:type="dxa"/>
            <w:tcBorders>
              <w:top w:val="nil"/>
              <w:bottom w:val="nil"/>
            </w:tcBorders>
            <w:shd w:val="clear" w:color="auto" w:fill="auto"/>
          </w:tcPr>
          <w:p w14:paraId="29B00C3F" w14:textId="77777777" w:rsidR="000A76BC" w:rsidRPr="001C0E1B" w:rsidRDefault="000A76BC" w:rsidP="0034168F">
            <w:pPr>
              <w:pStyle w:val="TAC"/>
            </w:pPr>
          </w:p>
        </w:tc>
        <w:tc>
          <w:tcPr>
            <w:tcW w:w="4077" w:type="dxa"/>
            <w:gridSpan w:val="2"/>
            <w:tcBorders>
              <w:top w:val="nil"/>
              <w:bottom w:val="nil"/>
            </w:tcBorders>
            <w:shd w:val="clear" w:color="auto" w:fill="auto"/>
          </w:tcPr>
          <w:p w14:paraId="61D2A394" w14:textId="77777777" w:rsidR="000A76BC" w:rsidRPr="001C0E1B" w:rsidRDefault="000A76BC" w:rsidP="0034168F">
            <w:pPr>
              <w:pStyle w:val="TAC"/>
            </w:pPr>
          </w:p>
        </w:tc>
      </w:tr>
      <w:tr w:rsidR="000A76BC" w:rsidRPr="001C0E1B" w14:paraId="0616E9ED" w14:textId="77777777" w:rsidTr="0034168F">
        <w:tc>
          <w:tcPr>
            <w:tcW w:w="3019" w:type="dxa"/>
            <w:shd w:val="clear" w:color="auto" w:fill="auto"/>
          </w:tcPr>
          <w:p w14:paraId="18896782" w14:textId="77777777" w:rsidR="000A76BC" w:rsidRPr="001C0E1B" w:rsidRDefault="000A76BC" w:rsidP="0034168F">
            <w:pPr>
              <w:pStyle w:val="TAL"/>
            </w:pPr>
            <w:r w:rsidRPr="001C0E1B">
              <w:t>PHICH_RA</w:t>
            </w:r>
          </w:p>
        </w:tc>
        <w:tc>
          <w:tcPr>
            <w:tcW w:w="1147" w:type="dxa"/>
            <w:tcBorders>
              <w:top w:val="nil"/>
              <w:bottom w:val="nil"/>
            </w:tcBorders>
            <w:shd w:val="clear" w:color="auto" w:fill="auto"/>
          </w:tcPr>
          <w:p w14:paraId="6A54A4B7" w14:textId="77777777" w:rsidR="000A76BC" w:rsidRPr="001C0E1B" w:rsidRDefault="000A76BC" w:rsidP="0034168F">
            <w:pPr>
              <w:pStyle w:val="TAC"/>
            </w:pPr>
          </w:p>
        </w:tc>
        <w:tc>
          <w:tcPr>
            <w:tcW w:w="1396" w:type="dxa"/>
            <w:tcBorders>
              <w:top w:val="nil"/>
              <w:bottom w:val="nil"/>
            </w:tcBorders>
            <w:shd w:val="clear" w:color="auto" w:fill="auto"/>
          </w:tcPr>
          <w:p w14:paraId="4C3FED0D" w14:textId="77777777" w:rsidR="000A76BC" w:rsidRPr="001C0E1B" w:rsidRDefault="000A76BC" w:rsidP="0034168F">
            <w:pPr>
              <w:pStyle w:val="TAC"/>
            </w:pPr>
          </w:p>
        </w:tc>
        <w:tc>
          <w:tcPr>
            <w:tcW w:w="4077" w:type="dxa"/>
            <w:gridSpan w:val="2"/>
            <w:tcBorders>
              <w:top w:val="nil"/>
              <w:bottom w:val="nil"/>
            </w:tcBorders>
            <w:shd w:val="clear" w:color="auto" w:fill="auto"/>
          </w:tcPr>
          <w:p w14:paraId="4B75ED21" w14:textId="77777777" w:rsidR="000A76BC" w:rsidRPr="001C0E1B" w:rsidRDefault="000A76BC" w:rsidP="0034168F">
            <w:pPr>
              <w:pStyle w:val="TAC"/>
            </w:pPr>
          </w:p>
        </w:tc>
      </w:tr>
      <w:tr w:rsidR="000A76BC" w:rsidRPr="001C0E1B" w14:paraId="67DB42E8" w14:textId="77777777" w:rsidTr="0034168F">
        <w:tc>
          <w:tcPr>
            <w:tcW w:w="3019" w:type="dxa"/>
            <w:shd w:val="clear" w:color="auto" w:fill="auto"/>
          </w:tcPr>
          <w:p w14:paraId="3818E1E5" w14:textId="77777777" w:rsidR="000A76BC" w:rsidRPr="001C0E1B" w:rsidRDefault="000A76BC" w:rsidP="0034168F">
            <w:pPr>
              <w:pStyle w:val="TAL"/>
            </w:pPr>
            <w:r w:rsidRPr="001C0E1B">
              <w:t>PHICH_RB</w:t>
            </w:r>
          </w:p>
        </w:tc>
        <w:tc>
          <w:tcPr>
            <w:tcW w:w="1147" w:type="dxa"/>
            <w:tcBorders>
              <w:top w:val="nil"/>
              <w:bottom w:val="nil"/>
            </w:tcBorders>
            <w:shd w:val="clear" w:color="auto" w:fill="auto"/>
          </w:tcPr>
          <w:p w14:paraId="2D9EDBE5" w14:textId="77777777" w:rsidR="000A76BC" w:rsidRPr="001C0E1B" w:rsidRDefault="000A76BC" w:rsidP="0034168F">
            <w:pPr>
              <w:pStyle w:val="TAC"/>
            </w:pPr>
          </w:p>
        </w:tc>
        <w:tc>
          <w:tcPr>
            <w:tcW w:w="1396" w:type="dxa"/>
            <w:tcBorders>
              <w:top w:val="nil"/>
              <w:bottom w:val="nil"/>
            </w:tcBorders>
            <w:shd w:val="clear" w:color="auto" w:fill="auto"/>
          </w:tcPr>
          <w:p w14:paraId="4266A187" w14:textId="77777777" w:rsidR="000A76BC" w:rsidRPr="001C0E1B" w:rsidRDefault="000A76BC" w:rsidP="0034168F">
            <w:pPr>
              <w:pStyle w:val="TAC"/>
            </w:pPr>
          </w:p>
        </w:tc>
        <w:tc>
          <w:tcPr>
            <w:tcW w:w="4077" w:type="dxa"/>
            <w:gridSpan w:val="2"/>
            <w:tcBorders>
              <w:top w:val="nil"/>
              <w:bottom w:val="nil"/>
            </w:tcBorders>
            <w:shd w:val="clear" w:color="auto" w:fill="auto"/>
          </w:tcPr>
          <w:p w14:paraId="764FA0DD" w14:textId="77777777" w:rsidR="000A76BC" w:rsidRPr="001C0E1B" w:rsidRDefault="000A76BC" w:rsidP="0034168F">
            <w:pPr>
              <w:pStyle w:val="TAC"/>
            </w:pPr>
          </w:p>
        </w:tc>
      </w:tr>
      <w:tr w:rsidR="000A76BC" w:rsidRPr="001C0E1B" w14:paraId="7801B4F1" w14:textId="77777777" w:rsidTr="0034168F">
        <w:tc>
          <w:tcPr>
            <w:tcW w:w="3019" w:type="dxa"/>
            <w:shd w:val="clear" w:color="auto" w:fill="auto"/>
          </w:tcPr>
          <w:p w14:paraId="61A2AB9A" w14:textId="77777777" w:rsidR="000A76BC" w:rsidRPr="001C0E1B" w:rsidRDefault="000A76BC" w:rsidP="0034168F">
            <w:pPr>
              <w:pStyle w:val="TAL"/>
            </w:pPr>
            <w:r w:rsidRPr="001C0E1B">
              <w:t>PDCCH_RA</w:t>
            </w:r>
          </w:p>
        </w:tc>
        <w:tc>
          <w:tcPr>
            <w:tcW w:w="1147" w:type="dxa"/>
            <w:tcBorders>
              <w:top w:val="nil"/>
              <w:bottom w:val="nil"/>
            </w:tcBorders>
            <w:shd w:val="clear" w:color="auto" w:fill="auto"/>
          </w:tcPr>
          <w:p w14:paraId="389E0D4F" w14:textId="77777777" w:rsidR="000A76BC" w:rsidRPr="001C0E1B" w:rsidRDefault="000A76BC" w:rsidP="0034168F">
            <w:pPr>
              <w:pStyle w:val="TAC"/>
            </w:pPr>
          </w:p>
        </w:tc>
        <w:tc>
          <w:tcPr>
            <w:tcW w:w="1396" w:type="dxa"/>
            <w:tcBorders>
              <w:top w:val="nil"/>
              <w:bottom w:val="nil"/>
            </w:tcBorders>
            <w:shd w:val="clear" w:color="auto" w:fill="auto"/>
          </w:tcPr>
          <w:p w14:paraId="22716BCA" w14:textId="77777777" w:rsidR="000A76BC" w:rsidRPr="001C0E1B" w:rsidRDefault="000A76BC" w:rsidP="0034168F">
            <w:pPr>
              <w:pStyle w:val="TAC"/>
            </w:pPr>
          </w:p>
        </w:tc>
        <w:tc>
          <w:tcPr>
            <w:tcW w:w="4077" w:type="dxa"/>
            <w:gridSpan w:val="2"/>
            <w:tcBorders>
              <w:top w:val="nil"/>
              <w:bottom w:val="nil"/>
            </w:tcBorders>
            <w:shd w:val="clear" w:color="auto" w:fill="auto"/>
          </w:tcPr>
          <w:p w14:paraId="7440E0EC" w14:textId="77777777" w:rsidR="000A76BC" w:rsidRPr="001C0E1B" w:rsidRDefault="000A76BC" w:rsidP="0034168F">
            <w:pPr>
              <w:pStyle w:val="TAC"/>
            </w:pPr>
          </w:p>
        </w:tc>
      </w:tr>
      <w:tr w:rsidR="000A76BC" w:rsidRPr="001C0E1B" w14:paraId="4FD940E2" w14:textId="77777777" w:rsidTr="0034168F">
        <w:tc>
          <w:tcPr>
            <w:tcW w:w="3019" w:type="dxa"/>
            <w:shd w:val="clear" w:color="auto" w:fill="auto"/>
          </w:tcPr>
          <w:p w14:paraId="74878173" w14:textId="77777777" w:rsidR="000A76BC" w:rsidRPr="001C0E1B" w:rsidRDefault="000A76BC" w:rsidP="0034168F">
            <w:pPr>
              <w:pStyle w:val="TAL"/>
            </w:pPr>
            <w:r w:rsidRPr="001C0E1B">
              <w:t>PDCCH_RB</w:t>
            </w:r>
          </w:p>
        </w:tc>
        <w:tc>
          <w:tcPr>
            <w:tcW w:w="1147" w:type="dxa"/>
            <w:tcBorders>
              <w:top w:val="nil"/>
              <w:bottom w:val="nil"/>
            </w:tcBorders>
            <w:shd w:val="clear" w:color="auto" w:fill="auto"/>
          </w:tcPr>
          <w:p w14:paraId="0D7E1B61" w14:textId="77777777" w:rsidR="000A76BC" w:rsidRPr="001C0E1B" w:rsidRDefault="000A76BC" w:rsidP="0034168F">
            <w:pPr>
              <w:pStyle w:val="TAC"/>
            </w:pPr>
          </w:p>
        </w:tc>
        <w:tc>
          <w:tcPr>
            <w:tcW w:w="1396" w:type="dxa"/>
            <w:tcBorders>
              <w:top w:val="nil"/>
              <w:bottom w:val="nil"/>
            </w:tcBorders>
            <w:shd w:val="clear" w:color="auto" w:fill="auto"/>
          </w:tcPr>
          <w:p w14:paraId="39ED22CB" w14:textId="77777777" w:rsidR="000A76BC" w:rsidRPr="001C0E1B" w:rsidRDefault="000A76BC" w:rsidP="0034168F">
            <w:pPr>
              <w:pStyle w:val="TAC"/>
            </w:pPr>
          </w:p>
        </w:tc>
        <w:tc>
          <w:tcPr>
            <w:tcW w:w="4077" w:type="dxa"/>
            <w:gridSpan w:val="2"/>
            <w:tcBorders>
              <w:top w:val="nil"/>
              <w:bottom w:val="nil"/>
            </w:tcBorders>
            <w:shd w:val="clear" w:color="auto" w:fill="auto"/>
          </w:tcPr>
          <w:p w14:paraId="595C9552" w14:textId="77777777" w:rsidR="000A76BC" w:rsidRPr="001C0E1B" w:rsidRDefault="000A76BC" w:rsidP="0034168F">
            <w:pPr>
              <w:pStyle w:val="TAC"/>
            </w:pPr>
          </w:p>
        </w:tc>
      </w:tr>
      <w:tr w:rsidR="000A76BC" w:rsidRPr="001C0E1B" w14:paraId="3A5BA8BC" w14:textId="77777777" w:rsidTr="0034168F">
        <w:tc>
          <w:tcPr>
            <w:tcW w:w="3019" w:type="dxa"/>
            <w:shd w:val="clear" w:color="auto" w:fill="auto"/>
          </w:tcPr>
          <w:p w14:paraId="5C9AECA0" w14:textId="77777777" w:rsidR="000A76BC" w:rsidRPr="001C0E1B" w:rsidRDefault="000A76BC" w:rsidP="0034168F">
            <w:pPr>
              <w:pStyle w:val="TAL"/>
            </w:pPr>
            <w:r w:rsidRPr="001C0E1B">
              <w:t>PDSCH_RA</w:t>
            </w:r>
          </w:p>
        </w:tc>
        <w:tc>
          <w:tcPr>
            <w:tcW w:w="1147" w:type="dxa"/>
            <w:tcBorders>
              <w:top w:val="nil"/>
              <w:bottom w:val="nil"/>
            </w:tcBorders>
            <w:shd w:val="clear" w:color="auto" w:fill="auto"/>
          </w:tcPr>
          <w:p w14:paraId="3E749DC0" w14:textId="77777777" w:rsidR="000A76BC" w:rsidRPr="001C0E1B" w:rsidRDefault="000A76BC" w:rsidP="0034168F">
            <w:pPr>
              <w:pStyle w:val="TAC"/>
            </w:pPr>
          </w:p>
        </w:tc>
        <w:tc>
          <w:tcPr>
            <w:tcW w:w="1396" w:type="dxa"/>
            <w:tcBorders>
              <w:top w:val="nil"/>
              <w:bottom w:val="nil"/>
            </w:tcBorders>
            <w:shd w:val="clear" w:color="auto" w:fill="auto"/>
          </w:tcPr>
          <w:p w14:paraId="1AD4B09C" w14:textId="77777777" w:rsidR="000A76BC" w:rsidRPr="001C0E1B" w:rsidRDefault="000A76BC" w:rsidP="0034168F">
            <w:pPr>
              <w:pStyle w:val="TAC"/>
            </w:pPr>
          </w:p>
        </w:tc>
        <w:tc>
          <w:tcPr>
            <w:tcW w:w="4077" w:type="dxa"/>
            <w:gridSpan w:val="2"/>
            <w:tcBorders>
              <w:top w:val="nil"/>
              <w:bottom w:val="nil"/>
            </w:tcBorders>
            <w:shd w:val="clear" w:color="auto" w:fill="auto"/>
          </w:tcPr>
          <w:p w14:paraId="6C880CB0" w14:textId="77777777" w:rsidR="000A76BC" w:rsidRPr="001C0E1B" w:rsidRDefault="000A76BC" w:rsidP="0034168F">
            <w:pPr>
              <w:pStyle w:val="TAC"/>
            </w:pPr>
          </w:p>
        </w:tc>
      </w:tr>
      <w:tr w:rsidR="000A76BC" w:rsidRPr="001C0E1B" w14:paraId="0775E192" w14:textId="77777777" w:rsidTr="0034168F">
        <w:tc>
          <w:tcPr>
            <w:tcW w:w="3019" w:type="dxa"/>
            <w:shd w:val="clear" w:color="auto" w:fill="auto"/>
          </w:tcPr>
          <w:p w14:paraId="6965043E" w14:textId="77777777" w:rsidR="000A76BC" w:rsidRPr="001C0E1B" w:rsidRDefault="000A76BC" w:rsidP="0034168F">
            <w:pPr>
              <w:pStyle w:val="TAL"/>
            </w:pPr>
            <w:r w:rsidRPr="001C0E1B">
              <w:t>PDSCH_RB</w:t>
            </w:r>
          </w:p>
        </w:tc>
        <w:tc>
          <w:tcPr>
            <w:tcW w:w="1147" w:type="dxa"/>
            <w:tcBorders>
              <w:top w:val="nil"/>
              <w:bottom w:val="nil"/>
            </w:tcBorders>
            <w:shd w:val="clear" w:color="auto" w:fill="auto"/>
          </w:tcPr>
          <w:p w14:paraId="6360B775" w14:textId="77777777" w:rsidR="000A76BC" w:rsidRPr="001C0E1B" w:rsidRDefault="000A76BC" w:rsidP="0034168F">
            <w:pPr>
              <w:pStyle w:val="TAC"/>
            </w:pPr>
          </w:p>
        </w:tc>
        <w:tc>
          <w:tcPr>
            <w:tcW w:w="1396" w:type="dxa"/>
            <w:tcBorders>
              <w:top w:val="nil"/>
              <w:bottom w:val="nil"/>
            </w:tcBorders>
            <w:shd w:val="clear" w:color="auto" w:fill="auto"/>
          </w:tcPr>
          <w:p w14:paraId="106AE3CA" w14:textId="77777777" w:rsidR="000A76BC" w:rsidRPr="001C0E1B" w:rsidRDefault="000A76BC" w:rsidP="0034168F">
            <w:pPr>
              <w:pStyle w:val="TAC"/>
            </w:pPr>
          </w:p>
        </w:tc>
        <w:tc>
          <w:tcPr>
            <w:tcW w:w="4077" w:type="dxa"/>
            <w:gridSpan w:val="2"/>
            <w:tcBorders>
              <w:top w:val="nil"/>
              <w:bottom w:val="nil"/>
            </w:tcBorders>
            <w:shd w:val="clear" w:color="auto" w:fill="auto"/>
          </w:tcPr>
          <w:p w14:paraId="6FB17F84" w14:textId="77777777" w:rsidR="000A76BC" w:rsidRPr="001C0E1B" w:rsidRDefault="000A76BC" w:rsidP="0034168F">
            <w:pPr>
              <w:pStyle w:val="TAC"/>
            </w:pPr>
          </w:p>
        </w:tc>
      </w:tr>
      <w:tr w:rsidR="000A76BC" w:rsidRPr="001C0E1B" w14:paraId="2EE76C62" w14:textId="77777777" w:rsidTr="0034168F">
        <w:tc>
          <w:tcPr>
            <w:tcW w:w="3019" w:type="dxa"/>
            <w:shd w:val="clear" w:color="auto" w:fill="auto"/>
          </w:tcPr>
          <w:p w14:paraId="505B3FD5" w14:textId="77777777" w:rsidR="000A76BC" w:rsidRPr="001C0E1B" w:rsidRDefault="000A76BC" w:rsidP="0034168F">
            <w:pPr>
              <w:pStyle w:val="TAL"/>
            </w:pPr>
            <w:r w:rsidRPr="001C0E1B">
              <w:t>OCNG_RA</w:t>
            </w:r>
            <w:r w:rsidRPr="001C0E1B">
              <w:rPr>
                <w:rFonts w:eastAsia="Calibri"/>
                <w:vertAlign w:val="superscript"/>
              </w:rPr>
              <w:t>Note3</w:t>
            </w:r>
          </w:p>
        </w:tc>
        <w:tc>
          <w:tcPr>
            <w:tcW w:w="1147" w:type="dxa"/>
            <w:tcBorders>
              <w:top w:val="nil"/>
              <w:bottom w:val="nil"/>
            </w:tcBorders>
            <w:shd w:val="clear" w:color="auto" w:fill="auto"/>
          </w:tcPr>
          <w:p w14:paraId="57ACA525" w14:textId="77777777" w:rsidR="000A76BC" w:rsidRPr="001C0E1B" w:rsidRDefault="000A76BC" w:rsidP="0034168F">
            <w:pPr>
              <w:pStyle w:val="TAC"/>
            </w:pPr>
          </w:p>
        </w:tc>
        <w:tc>
          <w:tcPr>
            <w:tcW w:w="1396" w:type="dxa"/>
            <w:tcBorders>
              <w:top w:val="nil"/>
              <w:bottom w:val="nil"/>
            </w:tcBorders>
            <w:shd w:val="clear" w:color="auto" w:fill="auto"/>
          </w:tcPr>
          <w:p w14:paraId="15486352" w14:textId="77777777" w:rsidR="000A76BC" w:rsidRPr="001C0E1B" w:rsidRDefault="000A76BC" w:rsidP="0034168F">
            <w:pPr>
              <w:pStyle w:val="TAC"/>
            </w:pPr>
          </w:p>
        </w:tc>
        <w:tc>
          <w:tcPr>
            <w:tcW w:w="4077" w:type="dxa"/>
            <w:gridSpan w:val="2"/>
            <w:tcBorders>
              <w:top w:val="nil"/>
              <w:bottom w:val="nil"/>
            </w:tcBorders>
            <w:shd w:val="clear" w:color="auto" w:fill="auto"/>
          </w:tcPr>
          <w:p w14:paraId="15170354" w14:textId="77777777" w:rsidR="000A76BC" w:rsidRPr="001C0E1B" w:rsidRDefault="000A76BC" w:rsidP="0034168F">
            <w:pPr>
              <w:pStyle w:val="TAC"/>
            </w:pPr>
          </w:p>
        </w:tc>
      </w:tr>
      <w:tr w:rsidR="000A76BC" w:rsidRPr="001C0E1B" w14:paraId="0A6D6BD4" w14:textId="77777777" w:rsidTr="0034168F">
        <w:tc>
          <w:tcPr>
            <w:tcW w:w="3019" w:type="dxa"/>
            <w:shd w:val="clear" w:color="auto" w:fill="auto"/>
          </w:tcPr>
          <w:p w14:paraId="7F35AE49" w14:textId="77777777" w:rsidR="000A76BC" w:rsidRPr="001C0E1B" w:rsidRDefault="000A76BC" w:rsidP="0034168F">
            <w:pPr>
              <w:pStyle w:val="TAL"/>
            </w:pPr>
            <w:r w:rsidRPr="001C0E1B">
              <w:t>OCNG_RB</w:t>
            </w:r>
            <w:r w:rsidRPr="001C0E1B">
              <w:rPr>
                <w:rFonts w:eastAsia="Calibri"/>
                <w:vertAlign w:val="superscript"/>
              </w:rPr>
              <w:t>Note3</w:t>
            </w:r>
          </w:p>
        </w:tc>
        <w:tc>
          <w:tcPr>
            <w:tcW w:w="1147" w:type="dxa"/>
            <w:tcBorders>
              <w:top w:val="nil"/>
            </w:tcBorders>
            <w:shd w:val="clear" w:color="auto" w:fill="auto"/>
          </w:tcPr>
          <w:p w14:paraId="496C19AF" w14:textId="77777777" w:rsidR="000A76BC" w:rsidRPr="001C0E1B" w:rsidRDefault="000A76BC" w:rsidP="0034168F">
            <w:pPr>
              <w:pStyle w:val="TAC"/>
            </w:pPr>
          </w:p>
        </w:tc>
        <w:tc>
          <w:tcPr>
            <w:tcW w:w="1396" w:type="dxa"/>
            <w:tcBorders>
              <w:top w:val="nil"/>
            </w:tcBorders>
            <w:shd w:val="clear" w:color="auto" w:fill="auto"/>
          </w:tcPr>
          <w:p w14:paraId="53222F75" w14:textId="77777777" w:rsidR="000A76BC" w:rsidRPr="001C0E1B" w:rsidRDefault="000A76BC" w:rsidP="0034168F">
            <w:pPr>
              <w:pStyle w:val="TAC"/>
            </w:pPr>
          </w:p>
        </w:tc>
        <w:tc>
          <w:tcPr>
            <w:tcW w:w="4077" w:type="dxa"/>
            <w:gridSpan w:val="2"/>
            <w:tcBorders>
              <w:top w:val="nil"/>
            </w:tcBorders>
            <w:shd w:val="clear" w:color="auto" w:fill="auto"/>
          </w:tcPr>
          <w:p w14:paraId="61837005" w14:textId="77777777" w:rsidR="000A76BC" w:rsidRPr="001C0E1B" w:rsidRDefault="000A76BC" w:rsidP="0034168F">
            <w:pPr>
              <w:pStyle w:val="TAC"/>
            </w:pPr>
          </w:p>
        </w:tc>
      </w:tr>
      <w:tr w:rsidR="000A76BC" w:rsidRPr="001C0E1B" w14:paraId="74F7B2DF" w14:textId="77777777" w:rsidTr="0034168F">
        <w:tc>
          <w:tcPr>
            <w:tcW w:w="3019" w:type="dxa"/>
            <w:shd w:val="clear" w:color="auto" w:fill="auto"/>
            <w:vAlign w:val="center"/>
          </w:tcPr>
          <w:p w14:paraId="22CE48BC" w14:textId="77777777" w:rsidR="000A76BC" w:rsidRPr="001C0E1B" w:rsidRDefault="000A76BC" w:rsidP="0034168F">
            <w:pPr>
              <w:pStyle w:val="TAL"/>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5EC907EC" w14:textId="77777777" w:rsidR="000A76BC" w:rsidRPr="001C0E1B" w:rsidRDefault="000A76BC" w:rsidP="0034168F">
            <w:pPr>
              <w:pStyle w:val="TAC"/>
            </w:pPr>
            <w:r w:rsidRPr="001C0E1B">
              <w:t>dBm/15kHz</w:t>
            </w:r>
          </w:p>
        </w:tc>
        <w:tc>
          <w:tcPr>
            <w:tcW w:w="1396" w:type="dxa"/>
          </w:tcPr>
          <w:p w14:paraId="6141C857" w14:textId="77777777" w:rsidR="000A76BC" w:rsidRPr="001C0E1B" w:rsidRDefault="000A76BC" w:rsidP="0034168F">
            <w:pPr>
              <w:pStyle w:val="TAC"/>
            </w:pPr>
            <w:r w:rsidRPr="001C0E1B">
              <w:t>1, 2, 3, 4, 5, 6</w:t>
            </w:r>
          </w:p>
        </w:tc>
        <w:tc>
          <w:tcPr>
            <w:tcW w:w="4077" w:type="dxa"/>
            <w:gridSpan w:val="2"/>
            <w:shd w:val="clear" w:color="auto" w:fill="auto"/>
          </w:tcPr>
          <w:p w14:paraId="33AFA91E" w14:textId="77777777" w:rsidR="000A76BC" w:rsidRPr="001C0E1B" w:rsidRDefault="000A76BC" w:rsidP="0034168F">
            <w:pPr>
              <w:pStyle w:val="TAC"/>
            </w:pPr>
            <w:r w:rsidRPr="001C0E1B">
              <w:t>-104</w:t>
            </w:r>
          </w:p>
        </w:tc>
      </w:tr>
      <w:tr w:rsidR="000A76BC" w:rsidRPr="001C0E1B" w14:paraId="613F20AC" w14:textId="77777777" w:rsidTr="0034168F">
        <w:tc>
          <w:tcPr>
            <w:tcW w:w="3019" w:type="dxa"/>
            <w:shd w:val="clear" w:color="auto" w:fill="auto"/>
            <w:vAlign w:val="center"/>
          </w:tcPr>
          <w:p w14:paraId="5D960015" w14:textId="77777777" w:rsidR="000A76BC" w:rsidRPr="001C0E1B" w:rsidRDefault="000A76BC" w:rsidP="0034168F">
            <w:pPr>
              <w:pStyle w:val="TAL"/>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5E8E1532" w14:textId="77777777" w:rsidR="000A76BC" w:rsidRPr="001C0E1B" w:rsidRDefault="000A76BC" w:rsidP="0034168F">
            <w:pPr>
              <w:pStyle w:val="TAC"/>
            </w:pPr>
            <w:r w:rsidRPr="001C0E1B">
              <w:t>dB</w:t>
            </w:r>
          </w:p>
        </w:tc>
        <w:tc>
          <w:tcPr>
            <w:tcW w:w="1396" w:type="dxa"/>
          </w:tcPr>
          <w:p w14:paraId="0BD00AC4" w14:textId="77777777" w:rsidR="000A76BC" w:rsidRPr="001C0E1B" w:rsidRDefault="000A76BC" w:rsidP="0034168F">
            <w:pPr>
              <w:pStyle w:val="TAC"/>
            </w:pPr>
            <w:r w:rsidRPr="001C0E1B">
              <w:t>1, 2, 3, 4, 5, 6</w:t>
            </w:r>
          </w:p>
        </w:tc>
        <w:tc>
          <w:tcPr>
            <w:tcW w:w="2304" w:type="dxa"/>
            <w:shd w:val="clear" w:color="auto" w:fill="auto"/>
          </w:tcPr>
          <w:p w14:paraId="4739AE63" w14:textId="77777777" w:rsidR="000A76BC" w:rsidRPr="001C0E1B" w:rsidRDefault="000A76BC" w:rsidP="0034168F">
            <w:pPr>
              <w:pStyle w:val="TAC"/>
            </w:pPr>
            <w:r w:rsidRPr="001C0E1B">
              <w:t>-Infinity</w:t>
            </w:r>
          </w:p>
        </w:tc>
        <w:tc>
          <w:tcPr>
            <w:tcW w:w="1773" w:type="dxa"/>
            <w:shd w:val="clear" w:color="auto" w:fill="auto"/>
          </w:tcPr>
          <w:p w14:paraId="0AE3D3C0" w14:textId="23F940C6" w:rsidR="000A76BC" w:rsidRPr="001C0E1B" w:rsidRDefault="000A76BC" w:rsidP="0034168F">
            <w:pPr>
              <w:pStyle w:val="TAC"/>
            </w:pPr>
            <w:del w:id="53" w:author="Hyunwoo Cho" w:date="2022-11-18T08:52:00Z">
              <w:r w:rsidRPr="001C0E1B" w:rsidDel="000B1D5E">
                <w:delText>-Infinity</w:delText>
              </w:r>
            </w:del>
            <w:ins w:id="54" w:author="Hyunwoo Cho" w:date="2022-11-18T08:52:00Z">
              <w:r w:rsidR="000B1D5E">
                <w:t>17</w:t>
              </w:r>
            </w:ins>
          </w:p>
        </w:tc>
      </w:tr>
      <w:tr w:rsidR="000A76BC" w:rsidRPr="001C0E1B" w14:paraId="4DCACED6" w14:textId="77777777" w:rsidTr="0034168F">
        <w:tc>
          <w:tcPr>
            <w:tcW w:w="3019" w:type="dxa"/>
            <w:shd w:val="clear" w:color="auto" w:fill="auto"/>
            <w:vAlign w:val="center"/>
          </w:tcPr>
          <w:p w14:paraId="4DD561F7" w14:textId="77777777" w:rsidR="000A76BC" w:rsidRPr="001C0E1B" w:rsidRDefault="000A76BC" w:rsidP="0034168F">
            <w:pPr>
              <w:pStyle w:val="TAL"/>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0E1C27C3" w14:textId="77777777" w:rsidR="000A76BC" w:rsidRPr="001C0E1B" w:rsidRDefault="000A76BC" w:rsidP="0034168F">
            <w:pPr>
              <w:pStyle w:val="TAC"/>
            </w:pPr>
            <w:r w:rsidRPr="001C0E1B">
              <w:t>dB</w:t>
            </w:r>
          </w:p>
        </w:tc>
        <w:tc>
          <w:tcPr>
            <w:tcW w:w="1396" w:type="dxa"/>
          </w:tcPr>
          <w:p w14:paraId="692E0DF3" w14:textId="77777777" w:rsidR="000A76BC" w:rsidRPr="001C0E1B" w:rsidRDefault="000A76BC" w:rsidP="0034168F">
            <w:pPr>
              <w:pStyle w:val="TAC"/>
            </w:pPr>
            <w:r w:rsidRPr="001C0E1B">
              <w:t>1, 2, 3, 4, 5, 6</w:t>
            </w:r>
          </w:p>
        </w:tc>
        <w:tc>
          <w:tcPr>
            <w:tcW w:w="2304" w:type="dxa"/>
            <w:shd w:val="clear" w:color="auto" w:fill="auto"/>
          </w:tcPr>
          <w:p w14:paraId="26DA0044" w14:textId="77777777" w:rsidR="000A76BC" w:rsidRPr="001C0E1B" w:rsidRDefault="000A76BC" w:rsidP="0034168F">
            <w:pPr>
              <w:pStyle w:val="TAC"/>
            </w:pPr>
            <w:r w:rsidRPr="001C0E1B">
              <w:t>-Infinity</w:t>
            </w:r>
          </w:p>
        </w:tc>
        <w:tc>
          <w:tcPr>
            <w:tcW w:w="1773" w:type="dxa"/>
            <w:shd w:val="clear" w:color="auto" w:fill="auto"/>
          </w:tcPr>
          <w:p w14:paraId="1448F424" w14:textId="2C36B6A2" w:rsidR="000A76BC" w:rsidRPr="001C0E1B" w:rsidRDefault="000A76BC" w:rsidP="0034168F">
            <w:pPr>
              <w:pStyle w:val="TAC"/>
            </w:pPr>
            <w:del w:id="55" w:author="Hyunwoo Cho" w:date="2022-11-18T08:52:00Z">
              <w:r w:rsidRPr="001C0E1B" w:rsidDel="000B1D5E">
                <w:delText>-Infinity</w:delText>
              </w:r>
            </w:del>
            <w:ins w:id="56" w:author="Hyunwoo Cho" w:date="2022-11-18T08:52:00Z">
              <w:r w:rsidR="000B1D5E">
                <w:t>17</w:t>
              </w:r>
            </w:ins>
          </w:p>
        </w:tc>
      </w:tr>
      <w:tr w:rsidR="000A76BC" w:rsidRPr="001C0E1B" w14:paraId="6EAC4800" w14:textId="77777777" w:rsidTr="0034168F">
        <w:tc>
          <w:tcPr>
            <w:tcW w:w="3019" w:type="dxa"/>
            <w:shd w:val="clear" w:color="auto" w:fill="auto"/>
            <w:vAlign w:val="center"/>
          </w:tcPr>
          <w:p w14:paraId="786DC5B3" w14:textId="77777777" w:rsidR="000A76BC" w:rsidRPr="001C0E1B" w:rsidRDefault="000A76BC" w:rsidP="0034168F">
            <w:pPr>
              <w:pStyle w:val="TAL"/>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26465BB1" w14:textId="77777777" w:rsidR="000A76BC" w:rsidRPr="001C0E1B" w:rsidRDefault="000A76BC" w:rsidP="0034168F">
            <w:pPr>
              <w:pStyle w:val="TAC"/>
            </w:pPr>
            <w:r w:rsidRPr="001C0E1B">
              <w:t>dBm/15kHz</w:t>
            </w:r>
          </w:p>
        </w:tc>
        <w:tc>
          <w:tcPr>
            <w:tcW w:w="1396" w:type="dxa"/>
          </w:tcPr>
          <w:p w14:paraId="74384BEC" w14:textId="77777777" w:rsidR="000A76BC" w:rsidRPr="001C0E1B" w:rsidRDefault="000A76BC" w:rsidP="0034168F">
            <w:pPr>
              <w:pStyle w:val="TAC"/>
            </w:pPr>
            <w:r w:rsidRPr="001C0E1B">
              <w:t>1, 2, 3, 4, 5, 6</w:t>
            </w:r>
          </w:p>
        </w:tc>
        <w:tc>
          <w:tcPr>
            <w:tcW w:w="2304" w:type="dxa"/>
            <w:shd w:val="clear" w:color="auto" w:fill="auto"/>
          </w:tcPr>
          <w:p w14:paraId="2EC58689" w14:textId="77777777" w:rsidR="000A76BC" w:rsidRPr="001C0E1B" w:rsidRDefault="000A76BC" w:rsidP="0034168F">
            <w:pPr>
              <w:pStyle w:val="TAC"/>
            </w:pPr>
            <w:r w:rsidRPr="001C0E1B">
              <w:t>-Infinity</w:t>
            </w:r>
          </w:p>
        </w:tc>
        <w:tc>
          <w:tcPr>
            <w:tcW w:w="1773" w:type="dxa"/>
            <w:shd w:val="clear" w:color="auto" w:fill="auto"/>
          </w:tcPr>
          <w:p w14:paraId="6AC6FB87" w14:textId="424AD748" w:rsidR="000A76BC" w:rsidRPr="001C0E1B" w:rsidRDefault="000A76BC" w:rsidP="0034168F">
            <w:pPr>
              <w:pStyle w:val="TAC"/>
            </w:pPr>
            <w:r w:rsidRPr="001C0E1B">
              <w:t>-</w:t>
            </w:r>
            <w:del w:id="57" w:author="Hyunwoo Cho" w:date="2022-11-18T08:52:00Z">
              <w:r w:rsidRPr="001C0E1B" w:rsidDel="000B1D5E">
                <w:delText>Infinity</w:delText>
              </w:r>
            </w:del>
            <w:ins w:id="58" w:author="Hyunwoo Cho" w:date="2022-11-18T08:52:00Z">
              <w:r w:rsidR="000B1D5E">
                <w:t>87</w:t>
              </w:r>
            </w:ins>
          </w:p>
        </w:tc>
      </w:tr>
      <w:tr w:rsidR="000A76BC" w:rsidRPr="001C0E1B" w14:paraId="5719EEFE" w14:textId="77777777" w:rsidTr="0034168F">
        <w:tc>
          <w:tcPr>
            <w:tcW w:w="3019" w:type="dxa"/>
            <w:shd w:val="clear" w:color="auto" w:fill="auto"/>
            <w:vAlign w:val="center"/>
          </w:tcPr>
          <w:p w14:paraId="62531FCF" w14:textId="77777777" w:rsidR="000A76BC" w:rsidRPr="001C0E1B" w:rsidRDefault="000A76BC" w:rsidP="0034168F">
            <w:pPr>
              <w:pStyle w:val="TAL"/>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29F83320" w14:textId="77777777" w:rsidR="000A76BC" w:rsidRPr="001C0E1B" w:rsidRDefault="000A76BC" w:rsidP="0034168F">
            <w:pPr>
              <w:pStyle w:val="TAC"/>
            </w:pPr>
            <w:r w:rsidRPr="001C0E1B">
              <w:t>dBm/15kHz</w:t>
            </w:r>
          </w:p>
        </w:tc>
        <w:tc>
          <w:tcPr>
            <w:tcW w:w="1396" w:type="dxa"/>
          </w:tcPr>
          <w:p w14:paraId="31CE0DD2" w14:textId="77777777" w:rsidR="000A76BC" w:rsidRPr="001C0E1B" w:rsidRDefault="000A76BC" w:rsidP="0034168F">
            <w:pPr>
              <w:pStyle w:val="TAC"/>
            </w:pPr>
            <w:r w:rsidRPr="001C0E1B">
              <w:t>1, 2, 3, 4, 5, 6</w:t>
            </w:r>
          </w:p>
        </w:tc>
        <w:tc>
          <w:tcPr>
            <w:tcW w:w="2304" w:type="dxa"/>
            <w:shd w:val="clear" w:color="auto" w:fill="auto"/>
          </w:tcPr>
          <w:p w14:paraId="48F4F7CC" w14:textId="77777777" w:rsidR="000A76BC" w:rsidRPr="001C0E1B" w:rsidRDefault="000A76BC" w:rsidP="0034168F">
            <w:pPr>
              <w:pStyle w:val="TAC"/>
            </w:pPr>
            <w:r w:rsidRPr="001C0E1B">
              <w:t>-Infinity</w:t>
            </w:r>
          </w:p>
        </w:tc>
        <w:tc>
          <w:tcPr>
            <w:tcW w:w="1773" w:type="dxa"/>
            <w:shd w:val="clear" w:color="auto" w:fill="auto"/>
          </w:tcPr>
          <w:p w14:paraId="78D32406" w14:textId="1934A2D5" w:rsidR="000A76BC" w:rsidRPr="001C0E1B" w:rsidRDefault="000A76BC" w:rsidP="0034168F">
            <w:pPr>
              <w:pStyle w:val="TAC"/>
            </w:pPr>
            <w:r w:rsidRPr="001C0E1B">
              <w:t>-</w:t>
            </w:r>
            <w:del w:id="59" w:author="Hyunwoo Cho" w:date="2022-11-18T08:52:00Z">
              <w:r w:rsidRPr="001C0E1B" w:rsidDel="000B1D5E">
                <w:delText>Infinity</w:delText>
              </w:r>
            </w:del>
            <w:ins w:id="60" w:author="Hyunwoo Cho" w:date="2022-11-18T08:52:00Z">
              <w:r w:rsidR="000B1D5E">
                <w:t>87</w:t>
              </w:r>
            </w:ins>
          </w:p>
        </w:tc>
      </w:tr>
      <w:tr w:rsidR="000A76BC" w:rsidRPr="001C0E1B" w14:paraId="29CA4752" w14:textId="77777777" w:rsidTr="0034168F">
        <w:tc>
          <w:tcPr>
            <w:tcW w:w="3019" w:type="dxa"/>
            <w:shd w:val="clear" w:color="auto" w:fill="auto"/>
            <w:vAlign w:val="center"/>
          </w:tcPr>
          <w:p w14:paraId="18F26702" w14:textId="77777777" w:rsidR="000A76BC" w:rsidRPr="001C0E1B" w:rsidRDefault="000A76BC" w:rsidP="0034168F">
            <w:pPr>
              <w:pStyle w:val="TAL"/>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26667E50" w14:textId="77777777" w:rsidR="000A76BC" w:rsidRPr="001C0E1B" w:rsidRDefault="000A76BC" w:rsidP="0034168F">
            <w:pPr>
              <w:pStyle w:val="TAC"/>
            </w:pPr>
            <w:r w:rsidRPr="001C0E1B">
              <w:t>dBm/9MHz</w:t>
            </w:r>
          </w:p>
        </w:tc>
        <w:tc>
          <w:tcPr>
            <w:tcW w:w="1396" w:type="dxa"/>
          </w:tcPr>
          <w:p w14:paraId="45087A96" w14:textId="77777777" w:rsidR="000A76BC" w:rsidRPr="001C0E1B" w:rsidRDefault="000A76BC" w:rsidP="0034168F">
            <w:pPr>
              <w:pStyle w:val="TAC"/>
              <w:rPr>
                <w:lang w:eastAsia="zh-CN"/>
              </w:rPr>
            </w:pPr>
            <w:r w:rsidRPr="001C0E1B">
              <w:t>1, 2, 3, 4, 5, 6</w:t>
            </w:r>
          </w:p>
        </w:tc>
        <w:tc>
          <w:tcPr>
            <w:tcW w:w="2304" w:type="dxa"/>
            <w:shd w:val="clear" w:color="auto" w:fill="auto"/>
          </w:tcPr>
          <w:p w14:paraId="715396D2" w14:textId="71E18641" w:rsidR="000A76BC" w:rsidRPr="001C0E1B" w:rsidRDefault="007F366E" w:rsidP="0034168F">
            <w:pPr>
              <w:pStyle w:val="TAC"/>
              <w:rPr>
                <w:lang w:eastAsia="zh-CN"/>
              </w:rPr>
            </w:pPr>
            <w:ins w:id="61" w:author="Hyunwoo Cho" w:date="2022-11-18T08:52:00Z">
              <w:r w:rsidRPr="00BF1D37">
                <w:rPr>
                  <w:lang w:eastAsia="zh-CN"/>
                </w:rPr>
                <w:t>-</w:t>
              </w:r>
              <w:r>
                <w:rPr>
                  <w:lang w:eastAsia="zh-CN"/>
                </w:rPr>
                <w:t>73.21</w:t>
              </w:r>
              <w:r w:rsidRPr="00BF1D37">
                <w:rPr>
                  <w:lang w:eastAsia="zh-CN"/>
                </w:rPr>
                <w:t>+10log (N</w:t>
              </w:r>
              <w:r w:rsidRPr="00BF1D37">
                <w:rPr>
                  <w:vertAlign w:val="subscript"/>
                  <w:lang w:eastAsia="zh-CN"/>
                </w:rPr>
                <w:t>RB,c</w:t>
              </w:r>
              <w:r w:rsidRPr="00BF1D37">
                <w:rPr>
                  <w:lang w:eastAsia="zh-CN"/>
                </w:rPr>
                <w:t xml:space="preserve"> /50)</w:t>
              </w:r>
            </w:ins>
            <w:del w:id="62" w:author="Hyunwoo Cho" w:date="2022-11-18T08:52:00Z">
              <w:r w:rsidR="000A76BC" w:rsidRPr="001C0E1B" w:rsidDel="007F366E">
                <w:rPr>
                  <w:lang w:eastAsia="zh-CN"/>
                </w:rPr>
                <w:delText>-76.22+10log (N</w:delText>
              </w:r>
              <w:r w:rsidR="000A76BC" w:rsidRPr="001C0E1B" w:rsidDel="007F366E">
                <w:rPr>
                  <w:vertAlign w:val="subscript"/>
                  <w:lang w:eastAsia="zh-CN"/>
                </w:rPr>
                <w:delText>RB,c</w:delText>
              </w:r>
              <w:r w:rsidR="000A76BC" w:rsidRPr="001C0E1B" w:rsidDel="007F366E">
                <w:rPr>
                  <w:lang w:eastAsia="zh-CN"/>
                </w:rPr>
                <w:delText xml:space="preserve"> /50)</w:delText>
              </w:r>
            </w:del>
          </w:p>
        </w:tc>
        <w:tc>
          <w:tcPr>
            <w:tcW w:w="1773" w:type="dxa"/>
            <w:shd w:val="clear" w:color="auto" w:fill="auto"/>
          </w:tcPr>
          <w:p w14:paraId="2ECDD753" w14:textId="072772F9" w:rsidR="000A76BC" w:rsidRPr="001C0E1B" w:rsidRDefault="004208A6" w:rsidP="0034168F">
            <w:pPr>
              <w:pStyle w:val="TAC"/>
              <w:rPr>
                <w:lang w:eastAsia="zh-CN"/>
              </w:rPr>
            </w:pPr>
            <w:ins w:id="63" w:author="Hyunwoo Cho" w:date="2022-11-18T08:53:00Z">
              <w:r w:rsidRPr="00BF1D37">
                <w:rPr>
                  <w:lang w:eastAsia="zh-CN"/>
                </w:rPr>
                <w:t>-</w:t>
              </w:r>
              <w:r>
                <w:rPr>
                  <w:lang w:eastAsia="zh-CN"/>
                </w:rPr>
                <w:t>56.12</w:t>
              </w:r>
              <w:r w:rsidRPr="00BF1D37">
                <w:rPr>
                  <w:lang w:eastAsia="zh-CN"/>
                </w:rPr>
                <w:t>+10log (N</w:t>
              </w:r>
              <w:r w:rsidRPr="00BF1D37">
                <w:rPr>
                  <w:vertAlign w:val="subscript"/>
                  <w:lang w:eastAsia="zh-CN"/>
                </w:rPr>
                <w:t>RB,c</w:t>
              </w:r>
              <w:r w:rsidRPr="00BF1D37">
                <w:rPr>
                  <w:lang w:eastAsia="zh-CN"/>
                </w:rPr>
                <w:t xml:space="preserve"> /50)</w:t>
              </w:r>
            </w:ins>
            <w:del w:id="64" w:author="Hyunwoo Cho" w:date="2022-11-18T08:53:00Z">
              <w:r w:rsidR="000A76BC" w:rsidRPr="001C0E1B" w:rsidDel="004208A6">
                <w:rPr>
                  <w:lang w:eastAsia="zh-CN"/>
                </w:rPr>
                <w:delText>-76.22+10log (N</w:delText>
              </w:r>
              <w:r w:rsidR="000A76BC" w:rsidRPr="001C0E1B" w:rsidDel="004208A6">
                <w:rPr>
                  <w:vertAlign w:val="subscript"/>
                  <w:lang w:eastAsia="zh-CN"/>
                </w:rPr>
                <w:delText>RB,c</w:delText>
              </w:r>
              <w:r w:rsidR="000A76BC" w:rsidRPr="001C0E1B" w:rsidDel="004208A6">
                <w:rPr>
                  <w:lang w:eastAsia="zh-CN"/>
                </w:rPr>
                <w:delText xml:space="preserve"> /50)</w:delText>
              </w:r>
            </w:del>
          </w:p>
        </w:tc>
      </w:tr>
      <w:tr w:rsidR="000A76BC" w:rsidRPr="001C0E1B" w14:paraId="545A7D34" w14:textId="77777777" w:rsidTr="0034168F">
        <w:tc>
          <w:tcPr>
            <w:tcW w:w="3019" w:type="dxa"/>
            <w:shd w:val="clear" w:color="auto" w:fill="auto"/>
            <w:vAlign w:val="center"/>
          </w:tcPr>
          <w:p w14:paraId="501EE928" w14:textId="77777777" w:rsidR="000A76BC" w:rsidRPr="001C0E1B" w:rsidRDefault="000A76BC" w:rsidP="0034168F">
            <w:pPr>
              <w:pStyle w:val="TAL"/>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4CE3919A" w14:textId="77777777" w:rsidR="000A76BC" w:rsidRPr="001C0E1B" w:rsidRDefault="000A76BC" w:rsidP="0034168F">
            <w:pPr>
              <w:pStyle w:val="TAC"/>
            </w:pPr>
          </w:p>
        </w:tc>
        <w:tc>
          <w:tcPr>
            <w:tcW w:w="1396" w:type="dxa"/>
          </w:tcPr>
          <w:p w14:paraId="51559444" w14:textId="77777777" w:rsidR="000A76BC" w:rsidRPr="001C0E1B" w:rsidRDefault="000A76BC" w:rsidP="0034168F">
            <w:pPr>
              <w:pStyle w:val="TAC"/>
            </w:pPr>
            <w:r w:rsidRPr="001C0E1B">
              <w:t>1, 2, 3, 4, 5, 6</w:t>
            </w:r>
          </w:p>
        </w:tc>
        <w:tc>
          <w:tcPr>
            <w:tcW w:w="4077" w:type="dxa"/>
            <w:gridSpan w:val="2"/>
            <w:shd w:val="clear" w:color="auto" w:fill="auto"/>
          </w:tcPr>
          <w:p w14:paraId="5B25CDF1" w14:textId="23F3D514" w:rsidR="000A76BC" w:rsidRPr="001C0E1B" w:rsidRDefault="004208A6" w:rsidP="0034168F">
            <w:pPr>
              <w:pStyle w:val="TAC"/>
            </w:pPr>
            <w:ins w:id="65" w:author="Hyunwoo Cho" w:date="2022-11-18T08:53:00Z">
              <w:r>
                <w:t>AWGN</w:t>
              </w:r>
            </w:ins>
            <w:del w:id="66" w:author="Hyunwoo Cho" w:date="2022-11-18T08:53:00Z">
              <w:r w:rsidR="000A76BC" w:rsidRPr="001C0E1B" w:rsidDel="004208A6">
                <w:delText>ETU70</w:delText>
              </w:r>
            </w:del>
          </w:p>
        </w:tc>
      </w:tr>
      <w:tr w:rsidR="000A76BC" w:rsidRPr="001C0E1B" w14:paraId="03E62297" w14:textId="77777777" w:rsidTr="0034168F">
        <w:tc>
          <w:tcPr>
            <w:tcW w:w="3019" w:type="dxa"/>
            <w:shd w:val="clear" w:color="auto" w:fill="auto"/>
            <w:vAlign w:val="center"/>
          </w:tcPr>
          <w:p w14:paraId="2E8207E3" w14:textId="77777777" w:rsidR="000A76BC" w:rsidRPr="001C0E1B" w:rsidRDefault="000A76BC" w:rsidP="0034168F">
            <w:pPr>
              <w:pStyle w:val="TAL"/>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4D755AB1" w14:textId="77777777" w:rsidR="000A76BC" w:rsidRPr="001C0E1B" w:rsidRDefault="000A76BC" w:rsidP="0034168F">
            <w:pPr>
              <w:pStyle w:val="TAC"/>
            </w:pPr>
          </w:p>
        </w:tc>
        <w:tc>
          <w:tcPr>
            <w:tcW w:w="1396" w:type="dxa"/>
          </w:tcPr>
          <w:p w14:paraId="2A25203A" w14:textId="77777777" w:rsidR="000A76BC" w:rsidRPr="001C0E1B" w:rsidRDefault="000A76BC" w:rsidP="0034168F">
            <w:pPr>
              <w:pStyle w:val="TAC"/>
            </w:pPr>
            <w:r w:rsidRPr="001C0E1B">
              <w:t>1, 2, 3, 4, 5, 6</w:t>
            </w:r>
          </w:p>
        </w:tc>
        <w:tc>
          <w:tcPr>
            <w:tcW w:w="4077" w:type="dxa"/>
            <w:gridSpan w:val="2"/>
            <w:shd w:val="clear" w:color="auto" w:fill="auto"/>
          </w:tcPr>
          <w:p w14:paraId="6D52286F" w14:textId="77777777" w:rsidR="000A76BC" w:rsidRPr="001C0E1B" w:rsidRDefault="000A76BC" w:rsidP="0034168F">
            <w:pPr>
              <w:pStyle w:val="TAC"/>
            </w:pPr>
            <w:r w:rsidRPr="001C0E1B">
              <w:t>1x2</w:t>
            </w:r>
            <w:del w:id="67" w:author="Hyunwoo Cho" w:date="2022-11-18T08:53:00Z">
              <w:r w:rsidRPr="001C0E1B" w:rsidDel="004208A6">
                <w:delText xml:space="preserve"> Low</w:delText>
              </w:r>
            </w:del>
          </w:p>
        </w:tc>
      </w:tr>
      <w:tr w:rsidR="000A76BC" w:rsidRPr="001C0E1B" w14:paraId="7C0B59A7" w14:textId="77777777" w:rsidTr="0034168F">
        <w:tc>
          <w:tcPr>
            <w:tcW w:w="9639" w:type="dxa"/>
            <w:gridSpan w:val="5"/>
            <w:shd w:val="clear" w:color="auto" w:fill="auto"/>
            <w:vAlign w:val="center"/>
          </w:tcPr>
          <w:p w14:paraId="2EC99C80" w14:textId="77777777" w:rsidR="000A76BC" w:rsidRPr="001C0E1B" w:rsidRDefault="000A76BC" w:rsidP="0034168F">
            <w:pPr>
              <w:pStyle w:val="TAN"/>
            </w:pPr>
            <w:r w:rsidRPr="001C0E1B">
              <w:t>Note 1:</w:t>
            </w:r>
            <w:r w:rsidRPr="001C0E1B">
              <w:tab/>
              <w:t>Special subframe and uplink-downlink configurations are specified in table 4.2-1 in TS 36.211 [23].</w:t>
            </w:r>
          </w:p>
          <w:p w14:paraId="0785A356" w14:textId="77777777" w:rsidR="000A76BC" w:rsidRPr="001C0E1B" w:rsidRDefault="000A76BC" w:rsidP="0034168F">
            <w:pPr>
              <w:pStyle w:val="TAN"/>
            </w:pPr>
            <w:r w:rsidRPr="001C0E1B">
              <w:t>Note 2:</w:t>
            </w:r>
            <w:r w:rsidRPr="001C0E1B">
              <w:tab/>
              <w:t>DL RMCs and OCNG patterns are specified in clauses A 3.1 and A 3.2 of TS 36.133 [15] respectively.</w:t>
            </w:r>
          </w:p>
          <w:p w14:paraId="2CD7BCA3" w14:textId="77777777" w:rsidR="000A76BC" w:rsidRPr="001C0E1B" w:rsidRDefault="000A76BC" w:rsidP="0034168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6B6C7B00" w14:textId="77777777" w:rsidR="000A76BC" w:rsidRPr="001C0E1B" w:rsidRDefault="000A76BC" w:rsidP="0034168F">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3BB79B46" w14:textId="77777777" w:rsidR="000A76BC" w:rsidRPr="001C0E1B" w:rsidRDefault="000A76BC" w:rsidP="0034168F">
            <w:pPr>
              <w:pStyle w:val="TAN"/>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0DCC920B" w14:textId="77777777" w:rsidR="000A76BC" w:rsidRPr="001C0E1B" w:rsidRDefault="000A76BC" w:rsidP="0034168F">
            <w:pPr>
              <w:pStyle w:val="TAN"/>
              <w:rPr>
                <w:rFonts w:eastAsia="Malgun Gothic"/>
              </w:rPr>
            </w:pPr>
            <w:r w:rsidRPr="001C0E1B">
              <w:rPr>
                <w:rFonts w:eastAsia="Malgun Gothic"/>
              </w:rPr>
              <w:t>Note 6:</w:t>
            </w:r>
            <w:r w:rsidRPr="001C0E1B">
              <w:tab/>
            </w:r>
            <w:r w:rsidRPr="001C0E1B">
              <w:rPr>
                <w:rFonts w:eastAsia="Malgun Gothic"/>
              </w:rPr>
              <w:t>Propagation condition and correlation matrix are defined in clause B.2 in TS 36.101 [25].</w:t>
            </w:r>
          </w:p>
        </w:tc>
      </w:tr>
    </w:tbl>
    <w:p w14:paraId="5A7B5B92" w14:textId="77777777" w:rsidR="000A76BC" w:rsidRPr="001C0E1B" w:rsidRDefault="000A76BC" w:rsidP="000A76BC"/>
    <w:p w14:paraId="4BCF9151" w14:textId="1C9239CC" w:rsidR="00E43647" w:rsidRDefault="00E43647" w:rsidP="00252BAE">
      <w:pPr>
        <w:rPr>
          <w:rFonts w:eastAsia="SimSun"/>
          <w:noProof/>
          <w:highlight w:val="yellow"/>
          <w:lang w:eastAsia="zh-CN"/>
        </w:rPr>
      </w:pPr>
    </w:p>
    <w:p w14:paraId="30C00CA5" w14:textId="77777777" w:rsidR="000A76BC" w:rsidRDefault="000A76BC" w:rsidP="00252BAE">
      <w:pPr>
        <w:rPr>
          <w:rFonts w:eastAsia="SimSun"/>
          <w:noProof/>
          <w:highlight w:val="yellow"/>
          <w:lang w:eastAsia="zh-CN"/>
        </w:rPr>
      </w:pPr>
    </w:p>
    <w:p w14:paraId="4B5E19F4" w14:textId="60EB800D" w:rsidR="00252BAE" w:rsidRPr="003B1E40" w:rsidRDefault="00252BAE" w:rsidP="00252BAE">
      <w:pPr>
        <w:jc w:val="center"/>
        <w:rPr>
          <w:rFonts w:eastAsia="SimSun"/>
          <w:noProof/>
          <w:lang w:eastAsia="zh-CN"/>
        </w:rPr>
      </w:pPr>
      <w:r>
        <w:rPr>
          <w:rFonts w:eastAsia="SimSun"/>
          <w:noProof/>
          <w:highlight w:val="yellow"/>
          <w:lang w:eastAsia="zh-CN"/>
        </w:rPr>
        <w:t xml:space="preserve">&lt;End of Change </w:t>
      </w:r>
      <w:r w:rsidR="008E3552">
        <w:rPr>
          <w:rFonts w:eastAsia="SimSun"/>
          <w:noProof/>
          <w:highlight w:val="yellow"/>
          <w:lang w:eastAsia="zh-CN"/>
        </w:rPr>
        <w:t>2</w:t>
      </w:r>
      <w:r>
        <w:rPr>
          <w:rFonts w:eastAsia="SimSun"/>
          <w:noProof/>
          <w:highlight w:val="yellow"/>
          <w:lang w:eastAsia="zh-CN"/>
        </w:rPr>
        <w:t>&gt;</w:t>
      </w:r>
    </w:p>
    <w:p w14:paraId="19D80CCE" w14:textId="1C2AD77E" w:rsidR="008E3552" w:rsidRDefault="008E3552" w:rsidP="008E3552">
      <w:pPr>
        <w:jc w:val="center"/>
        <w:rPr>
          <w:rFonts w:eastAsia="SimSun"/>
          <w:noProof/>
          <w:highlight w:val="yellow"/>
          <w:lang w:eastAsia="zh-CN"/>
        </w:rPr>
      </w:pPr>
      <w:r>
        <w:rPr>
          <w:rFonts w:eastAsia="SimSun"/>
          <w:noProof/>
          <w:highlight w:val="yellow"/>
          <w:lang w:eastAsia="zh-CN"/>
        </w:rPr>
        <w:t>&lt;Start of Change 3&gt;</w:t>
      </w:r>
    </w:p>
    <w:p w14:paraId="4D02B94F" w14:textId="77777777" w:rsidR="007609E0" w:rsidRPr="00A62BB0" w:rsidRDefault="007609E0" w:rsidP="007609E0">
      <w:pPr>
        <w:pStyle w:val="TH"/>
      </w:pPr>
      <w:r w:rsidRPr="00A62BB0">
        <w:t xml:space="preserve">Table </w:t>
      </w:r>
      <w:r w:rsidRPr="00A62BB0">
        <w:rPr>
          <w:snapToGrid w:val="0"/>
        </w:rPr>
        <w:t>A.7.3.1.1.2</w:t>
      </w:r>
      <w:r w:rsidRPr="00A62BB0">
        <w:t>-2</w:t>
      </w:r>
      <w:r w:rsidRPr="00A62BB0">
        <w:rPr>
          <w:rFonts w:cs="v4.2.0"/>
        </w:rPr>
        <w:t xml:space="preserve">: General test parameters </w:t>
      </w:r>
      <w:r w:rsidRPr="00A62BB0">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609E0" w:rsidRPr="00A62BB0" w14:paraId="0A5167ED" w14:textId="77777777" w:rsidTr="00DC7EF9">
        <w:trPr>
          <w:cantSplit/>
          <w:trHeight w:val="113"/>
          <w:jc w:val="center"/>
        </w:trPr>
        <w:tc>
          <w:tcPr>
            <w:tcW w:w="3289" w:type="dxa"/>
            <w:gridSpan w:val="2"/>
            <w:shd w:val="clear" w:color="auto" w:fill="auto"/>
          </w:tcPr>
          <w:p w14:paraId="7C8BF173" w14:textId="77777777" w:rsidR="007609E0" w:rsidRPr="00A62BB0" w:rsidRDefault="007609E0" w:rsidP="00DC7EF9">
            <w:pPr>
              <w:pStyle w:val="TAH"/>
              <w:rPr>
                <w:rFonts w:cs="Arial"/>
              </w:rPr>
            </w:pPr>
            <w:r w:rsidRPr="00A62BB0">
              <w:rPr>
                <w:rFonts w:cs="Arial"/>
              </w:rPr>
              <w:t>Parameter</w:t>
            </w:r>
          </w:p>
        </w:tc>
        <w:tc>
          <w:tcPr>
            <w:tcW w:w="708" w:type="dxa"/>
            <w:shd w:val="clear" w:color="auto" w:fill="auto"/>
          </w:tcPr>
          <w:p w14:paraId="1FBABC3F" w14:textId="77777777" w:rsidR="007609E0" w:rsidRPr="00A62BB0" w:rsidRDefault="007609E0" w:rsidP="00DC7EF9">
            <w:pPr>
              <w:pStyle w:val="TAH"/>
              <w:rPr>
                <w:rFonts w:cs="Arial"/>
              </w:rPr>
            </w:pPr>
            <w:r w:rsidRPr="00A62BB0">
              <w:rPr>
                <w:rFonts w:cs="Arial"/>
              </w:rPr>
              <w:t>Unit</w:t>
            </w:r>
          </w:p>
        </w:tc>
        <w:tc>
          <w:tcPr>
            <w:tcW w:w="2410" w:type="dxa"/>
            <w:shd w:val="clear" w:color="auto" w:fill="auto"/>
          </w:tcPr>
          <w:p w14:paraId="59D46CEA" w14:textId="77777777" w:rsidR="007609E0" w:rsidRPr="00A62BB0" w:rsidRDefault="007609E0" w:rsidP="00DC7EF9">
            <w:pPr>
              <w:pStyle w:val="TAH"/>
              <w:rPr>
                <w:rFonts w:cs="Arial"/>
              </w:rPr>
            </w:pPr>
            <w:r w:rsidRPr="00A62BB0">
              <w:rPr>
                <w:rFonts w:cs="Arial"/>
              </w:rPr>
              <w:t>Value</w:t>
            </w:r>
          </w:p>
        </w:tc>
        <w:tc>
          <w:tcPr>
            <w:tcW w:w="2835" w:type="dxa"/>
            <w:shd w:val="clear" w:color="auto" w:fill="auto"/>
          </w:tcPr>
          <w:p w14:paraId="45633768" w14:textId="77777777" w:rsidR="007609E0" w:rsidRPr="00A62BB0" w:rsidRDefault="007609E0" w:rsidP="00DC7EF9">
            <w:pPr>
              <w:pStyle w:val="TAH"/>
              <w:rPr>
                <w:rFonts w:cs="Arial"/>
              </w:rPr>
            </w:pPr>
            <w:r w:rsidRPr="00A62BB0">
              <w:rPr>
                <w:rFonts w:cs="Arial"/>
              </w:rPr>
              <w:t>Comment</w:t>
            </w:r>
          </w:p>
        </w:tc>
      </w:tr>
      <w:tr w:rsidR="007609E0" w:rsidRPr="00A62BB0" w14:paraId="2163EC7E" w14:textId="77777777" w:rsidTr="00DC7EF9">
        <w:trPr>
          <w:cantSplit/>
          <w:trHeight w:val="113"/>
          <w:jc w:val="center"/>
        </w:trPr>
        <w:tc>
          <w:tcPr>
            <w:tcW w:w="1588" w:type="dxa"/>
            <w:vMerge w:val="restart"/>
            <w:shd w:val="clear" w:color="auto" w:fill="auto"/>
          </w:tcPr>
          <w:p w14:paraId="700CAC16" w14:textId="77777777" w:rsidR="007609E0" w:rsidRPr="00A62BB0" w:rsidRDefault="007609E0" w:rsidP="00DC7EF9">
            <w:pPr>
              <w:pStyle w:val="TAL"/>
              <w:rPr>
                <w:rFonts w:cs="Arial"/>
              </w:rPr>
            </w:pPr>
            <w:r w:rsidRPr="00A62BB0">
              <w:rPr>
                <w:rFonts w:cs="Arial"/>
              </w:rPr>
              <w:t>Initial conditions</w:t>
            </w:r>
          </w:p>
        </w:tc>
        <w:tc>
          <w:tcPr>
            <w:tcW w:w="1701" w:type="dxa"/>
            <w:shd w:val="clear" w:color="auto" w:fill="auto"/>
          </w:tcPr>
          <w:p w14:paraId="3132C2A7" w14:textId="77777777" w:rsidR="007609E0" w:rsidRPr="00A62BB0" w:rsidRDefault="007609E0" w:rsidP="00DC7EF9">
            <w:pPr>
              <w:pStyle w:val="TAL"/>
              <w:rPr>
                <w:rFonts w:cs="Arial"/>
              </w:rPr>
            </w:pPr>
            <w:r w:rsidRPr="00A62BB0">
              <w:rPr>
                <w:rFonts w:cs="Arial"/>
              </w:rPr>
              <w:t>Active cell</w:t>
            </w:r>
          </w:p>
        </w:tc>
        <w:tc>
          <w:tcPr>
            <w:tcW w:w="708" w:type="dxa"/>
            <w:shd w:val="clear" w:color="auto" w:fill="auto"/>
          </w:tcPr>
          <w:p w14:paraId="0362417C" w14:textId="77777777" w:rsidR="007609E0" w:rsidRPr="00A62BB0" w:rsidRDefault="007609E0" w:rsidP="00DC7EF9">
            <w:pPr>
              <w:pStyle w:val="TAC"/>
              <w:rPr>
                <w:rFonts w:cs="Arial"/>
              </w:rPr>
            </w:pPr>
          </w:p>
        </w:tc>
        <w:tc>
          <w:tcPr>
            <w:tcW w:w="2410" w:type="dxa"/>
            <w:shd w:val="clear" w:color="auto" w:fill="auto"/>
          </w:tcPr>
          <w:p w14:paraId="6B76EA17" w14:textId="77777777" w:rsidR="007609E0" w:rsidRPr="00A62BB0" w:rsidRDefault="007609E0" w:rsidP="00DC7EF9">
            <w:pPr>
              <w:pStyle w:val="TAC"/>
              <w:rPr>
                <w:rFonts w:cs="Arial"/>
              </w:rPr>
            </w:pPr>
            <w:r w:rsidRPr="00A62BB0">
              <w:rPr>
                <w:rFonts w:cs="Arial"/>
              </w:rPr>
              <w:t>Cell 1</w:t>
            </w:r>
          </w:p>
        </w:tc>
        <w:tc>
          <w:tcPr>
            <w:tcW w:w="2835" w:type="dxa"/>
            <w:shd w:val="clear" w:color="auto" w:fill="auto"/>
          </w:tcPr>
          <w:p w14:paraId="4BFF6F76" w14:textId="77777777" w:rsidR="007609E0" w:rsidRPr="00A62BB0" w:rsidRDefault="007609E0" w:rsidP="00DC7EF9">
            <w:pPr>
              <w:pStyle w:val="TAL"/>
              <w:rPr>
                <w:rFonts w:cs="Arial"/>
              </w:rPr>
            </w:pPr>
          </w:p>
        </w:tc>
      </w:tr>
      <w:tr w:rsidR="007609E0" w:rsidRPr="00A62BB0" w14:paraId="244A8F64" w14:textId="77777777" w:rsidTr="00DC7EF9">
        <w:trPr>
          <w:cantSplit/>
          <w:trHeight w:val="113"/>
          <w:jc w:val="center"/>
        </w:trPr>
        <w:tc>
          <w:tcPr>
            <w:tcW w:w="1588" w:type="dxa"/>
            <w:vMerge/>
            <w:shd w:val="clear" w:color="auto" w:fill="auto"/>
          </w:tcPr>
          <w:p w14:paraId="11746376" w14:textId="77777777" w:rsidR="007609E0" w:rsidRPr="00A62BB0" w:rsidRDefault="007609E0" w:rsidP="00DC7EF9">
            <w:pPr>
              <w:pStyle w:val="TAL"/>
              <w:rPr>
                <w:rFonts w:cs="Arial"/>
              </w:rPr>
            </w:pPr>
          </w:p>
        </w:tc>
        <w:tc>
          <w:tcPr>
            <w:tcW w:w="1701" w:type="dxa"/>
            <w:shd w:val="clear" w:color="auto" w:fill="auto"/>
          </w:tcPr>
          <w:p w14:paraId="3918567F" w14:textId="77777777" w:rsidR="007609E0" w:rsidRPr="00A62BB0" w:rsidRDefault="007609E0" w:rsidP="00DC7EF9">
            <w:pPr>
              <w:pStyle w:val="TAL"/>
              <w:rPr>
                <w:rFonts w:cs="Arial"/>
              </w:rPr>
            </w:pPr>
            <w:r w:rsidRPr="00A62BB0">
              <w:rPr>
                <w:rFonts w:cs="Arial"/>
              </w:rPr>
              <w:t>Neighbouring cell</w:t>
            </w:r>
          </w:p>
        </w:tc>
        <w:tc>
          <w:tcPr>
            <w:tcW w:w="708" w:type="dxa"/>
            <w:shd w:val="clear" w:color="auto" w:fill="auto"/>
          </w:tcPr>
          <w:p w14:paraId="75BB1B8D" w14:textId="77777777" w:rsidR="007609E0" w:rsidRPr="00A62BB0" w:rsidRDefault="007609E0" w:rsidP="00DC7EF9">
            <w:pPr>
              <w:pStyle w:val="TAC"/>
              <w:rPr>
                <w:rFonts w:cs="Arial"/>
              </w:rPr>
            </w:pPr>
          </w:p>
        </w:tc>
        <w:tc>
          <w:tcPr>
            <w:tcW w:w="2410" w:type="dxa"/>
            <w:shd w:val="clear" w:color="auto" w:fill="auto"/>
          </w:tcPr>
          <w:p w14:paraId="261CF320" w14:textId="77777777" w:rsidR="007609E0" w:rsidRPr="00A62BB0" w:rsidRDefault="007609E0" w:rsidP="00DC7EF9">
            <w:pPr>
              <w:pStyle w:val="TAC"/>
              <w:rPr>
                <w:rFonts w:cs="Arial"/>
              </w:rPr>
            </w:pPr>
            <w:r w:rsidRPr="00A62BB0">
              <w:rPr>
                <w:rFonts w:cs="Arial"/>
              </w:rPr>
              <w:t>Cell 2</w:t>
            </w:r>
          </w:p>
        </w:tc>
        <w:tc>
          <w:tcPr>
            <w:tcW w:w="2835" w:type="dxa"/>
            <w:shd w:val="clear" w:color="auto" w:fill="auto"/>
          </w:tcPr>
          <w:p w14:paraId="3FA7D2B0" w14:textId="77777777" w:rsidR="007609E0" w:rsidRPr="00A62BB0" w:rsidRDefault="007609E0" w:rsidP="00DC7EF9">
            <w:pPr>
              <w:pStyle w:val="TAL"/>
              <w:rPr>
                <w:rFonts w:cs="Arial"/>
              </w:rPr>
            </w:pPr>
          </w:p>
        </w:tc>
      </w:tr>
      <w:tr w:rsidR="007609E0" w:rsidRPr="00A62BB0" w14:paraId="521EEE9F" w14:textId="77777777" w:rsidTr="00DC7EF9">
        <w:trPr>
          <w:cantSplit/>
          <w:trHeight w:val="113"/>
          <w:jc w:val="center"/>
        </w:trPr>
        <w:tc>
          <w:tcPr>
            <w:tcW w:w="1588" w:type="dxa"/>
            <w:shd w:val="clear" w:color="auto" w:fill="auto"/>
          </w:tcPr>
          <w:p w14:paraId="5B6BC6EB" w14:textId="77777777" w:rsidR="007609E0" w:rsidRPr="00A62BB0" w:rsidRDefault="007609E0" w:rsidP="00DC7EF9">
            <w:pPr>
              <w:pStyle w:val="TAL"/>
              <w:rPr>
                <w:rFonts w:cs="Arial"/>
              </w:rPr>
            </w:pPr>
            <w:r w:rsidRPr="00A62BB0">
              <w:rPr>
                <w:rFonts w:cs="Arial"/>
              </w:rPr>
              <w:t>Final condition</w:t>
            </w:r>
          </w:p>
        </w:tc>
        <w:tc>
          <w:tcPr>
            <w:tcW w:w="1701" w:type="dxa"/>
            <w:shd w:val="clear" w:color="auto" w:fill="auto"/>
          </w:tcPr>
          <w:p w14:paraId="50BB0C2C" w14:textId="77777777" w:rsidR="007609E0" w:rsidRPr="00A62BB0" w:rsidRDefault="007609E0" w:rsidP="00DC7EF9">
            <w:pPr>
              <w:pStyle w:val="TAL"/>
              <w:rPr>
                <w:rFonts w:cs="Arial"/>
              </w:rPr>
            </w:pPr>
            <w:r w:rsidRPr="00A62BB0">
              <w:rPr>
                <w:rFonts w:cs="Arial"/>
              </w:rPr>
              <w:t>Active cell</w:t>
            </w:r>
          </w:p>
        </w:tc>
        <w:tc>
          <w:tcPr>
            <w:tcW w:w="708" w:type="dxa"/>
            <w:shd w:val="clear" w:color="auto" w:fill="auto"/>
          </w:tcPr>
          <w:p w14:paraId="32CED5EB" w14:textId="77777777" w:rsidR="007609E0" w:rsidRPr="00A62BB0" w:rsidRDefault="007609E0" w:rsidP="00DC7EF9">
            <w:pPr>
              <w:pStyle w:val="TAC"/>
              <w:rPr>
                <w:rFonts w:cs="Arial"/>
              </w:rPr>
            </w:pPr>
          </w:p>
        </w:tc>
        <w:tc>
          <w:tcPr>
            <w:tcW w:w="2410" w:type="dxa"/>
            <w:shd w:val="clear" w:color="auto" w:fill="auto"/>
          </w:tcPr>
          <w:p w14:paraId="43F15B5B" w14:textId="77777777" w:rsidR="007609E0" w:rsidRPr="00A62BB0" w:rsidRDefault="007609E0" w:rsidP="00DC7EF9">
            <w:pPr>
              <w:pStyle w:val="TAC"/>
              <w:rPr>
                <w:rFonts w:cs="Arial"/>
              </w:rPr>
            </w:pPr>
            <w:r w:rsidRPr="00A62BB0">
              <w:rPr>
                <w:rFonts w:cs="Arial"/>
              </w:rPr>
              <w:t>Cell 2</w:t>
            </w:r>
          </w:p>
        </w:tc>
        <w:tc>
          <w:tcPr>
            <w:tcW w:w="2835" w:type="dxa"/>
            <w:shd w:val="clear" w:color="auto" w:fill="auto"/>
          </w:tcPr>
          <w:p w14:paraId="1D4A9ABC" w14:textId="77777777" w:rsidR="007609E0" w:rsidRPr="00A62BB0" w:rsidRDefault="007609E0" w:rsidP="00DC7EF9">
            <w:pPr>
              <w:pStyle w:val="TAL"/>
              <w:rPr>
                <w:rFonts w:cs="Arial"/>
              </w:rPr>
            </w:pPr>
          </w:p>
        </w:tc>
      </w:tr>
      <w:tr w:rsidR="00EE1844" w:rsidRPr="00A62BB0" w14:paraId="4250304A" w14:textId="77777777" w:rsidTr="00DC7EF9">
        <w:trPr>
          <w:cantSplit/>
          <w:trHeight w:val="113"/>
          <w:jc w:val="center"/>
        </w:trPr>
        <w:tc>
          <w:tcPr>
            <w:tcW w:w="3289" w:type="dxa"/>
            <w:gridSpan w:val="2"/>
            <w:shd w:val="clear" w:color="auto" w:fill="auto"/>
          </w:tcPr>
          <w:p w14:paraId="07B518D1" w14:textId="75979409" w:rsidR="00EE1844" w:rsidRPr="00A62BB0" w:rsidRDefault="00EE1844" w:rsidP="00DC7EF9">
            <w:pPr>
              <w:pStyle w:val="TAL"/>
              <w:rPr>
                <w:rFonts w:cs="Arial"/>
              </w:rPr>
            </w:pPr>
            <w:ins w:id="68" w:author="Hyunwoo Cho" w:date="2022-11-02T13:32:00Z">
              <w:r w:rsidRPr="00A62BB0">
                <w:rPr>
                  <w:rFonts w:cs="Arial"/>
                </w:rPr>
                <w:t>Access Barring Information</w:t>
              </w:r>
            </w:ins>
            <w:del w:id="69" w:author="Hyunwoo Cho" w:date="2022-11-02T13:32:00Z">
              <w:r w:rsidRPr="00A62BB0" w:rsidDel="00F75436">
                <w:rPr>
                  <w:rFonts w:cs="v4.2.0"/>
                </w:rPr>
                <w:delText>A4-Offset</w:delText>
              </w:r>
            </w:del>
          </w:p>
        </w:tc>
        <w:tc>
          <w:tcPr>
            <w:tcW w:w="708" w:type="dxa"/>
            <w:shd w:val="clear" w:color="auto" w:fill="auto"/>
          </w:tcPr>
          <w:p w14:paraId="4985AF3D" w14:textId="3956B6C1" w:rsidR="00EE1844" w:rsidRPr="00A62BB0" w:rsidRDefault="00EE1844" w:rsidP="00DC7EF9">
            <w:pPr>
              <w:pStyle w:val="TAC"/>
              <w:rPr>
                <w:rFonts w:cs="Arial"/>
              </w:rPr>
            </w:pPr>
            <w:ins w:id="70" w:author="Hyunwoo Cho" w:date="2022-11-02T13:32:00Z">
              <w:r w:rsidRPr="00A62BB0">
                <w:rPr>
                  <w:rFonts w:cs="Arial"/>
                </w:rPr>
                <w:t>-</w:t>
              </w:r>
            </w:ins>
            <w:del w:id="71" w:author="Hyunwoo Cho" w:date="2022-11-02T13:32:00Z">
              <w:r w:rsidRPr="00A62BB0" w:rsidDel="00F75436">
                <w:rPr>
                  <w:rFonts w:cs="Arial"/>
                </w:rPr>
                <w:delText>dBm</w:delText>
              </w:r>
            </w:del>
          </w:p>
        </w:tc>
        <w:tc>
          <w:tcPr>
            <w:tcW w:w="2410" w:type="dxa"/>
            <w:shd w:val="clear" w:color="auto" w:fill="auto"/>
          </w:tcPr>
          <w:p w14:paraId="28A0A289" w14:textId="015F2A2F" w:rsidR="00EE1844" w:rsidRPr="00A62BB0" w:rsidRDefault="00EE1844" w:rsidP="00DC7EF9">
            <w:pPr>
              <w:pStyle w:val="TAC"/>
              <w:rPr>
                <w:rFonts w:cs="Arial"/>
              </w:rPr>
            </w:pPr>
            <w:ins w:id="72" w:author="Hyunwoo Cho" w:date="2022-11-02T13:32:00Z">
              <w:r w:rsidRPr="00A62BB0">
                <w:rPr>
                  <w:rFonts w:cs="Arial"/>
                </w:rPr>
                <w:t>Not Sent</w:t>
              </w:r>
            </w:ins>
            <w:del w:id="73" w:author="Hyunwoo Cho" w:date="2022-11-02T13:32:00Z">
              <w:r w:rsidRPr="00A62BB0" w:rsidDel="00F75436">
                <w:rPr>
                  <w:rFonts w:cs="Arial"/>
                </w:rPr>
                <w:delText>-120</w:delText>
              </w:r>
            </w:del>
          </w:p>
        </w:tc>
        <w:tc>
          <w:tcPr>
            <w:tcW w:w="2835" w:type="dxa"/>
            <w:shd w:val="clear" w:color="auto" w:fill="auto"/>
          </w:tcPr>
          <w:p w14:paraId="35882069" w14:textId="3AE210A9" w:rsidR="00EE1844" w:rsidRPr="00A62BB0" w:rsidRDefault="00EE1844" w:rsidP="00DC7EF9">
            <w:pPr>
              <w:pStyle w:val="TAL"/>
              <w:rPr>
                <w:rFonts w:cs="Arial"/>
              </w:rPr>
            </w:pPr>
            <w:ins w:id="74" w:author="Hyunwoo Cho" w:date="2022-11-02T13:32:00Z">
              <w:r w:rsidRPr="00A62BB0">
                <w:rPr>
                  <w:rFonts w:cs="Arial"/>
                </w:rPr>
                <w:t>No additional delays in random access procedure.</w:t>
              </w:r>
            </w:ins>
          </w:p>
        </w:tc>
      </w:tr>
      <w:tr w:rsidR="00EE1844" w:rsidRPr="00A62BB0" w14:paraId="582F2269" w14:textId="77777777" w:rsidTr="00DC7EF9">
        <w:trPr>
          <w:cantSplit/>
          <w:trHeight w:val="113"/>
          <w:jc w:val="center"/>
        </w:trPr>
        <w:tc>
          <w:tcPr>
            <w:tcW w:w="3289" w:type="dxa"/>
            <w:gridSpan w:val="2"/>
            <w:shd w:val="clear" w:color="auto" w:fill="auto"/>
          </w:tcPr>
          <w:p w14:paraId="1959600D" w14:textId="33050E8A" w:rsidR="00EE1844" w:rsidRPr="00A62BB0" w:rsidRDefault="00EE1844" w:rsidP="00DC7EF9">
            <w:pPr>
              <w:pStyle w:val="TAL"/>
              <w:rPr>
                <w:rFonts w:cs="Arial"/>
              </w:rPr>
            </w:pPr>
            <w:ins w:id="75" w:author="Hyunwoo Cho" w:date="2022-11-02T13:32:00Z">
              <w:r w:rsidRPr="00A62BB0">
                <w:rPr>
                  <w:rFonts w:cs="Arial"/>
                </w:rPr>
                <w:t>Time offset between cells</w:t>
              </w:r>
            </w:ins>
            <w:del w:id="76" w:author="Hyunwoo Cho" w:date="2022-11-02T13:32:00Z">
              <w:r w:rsidRPr="00A62BB0" w:rsidDel="00F75436">
                <w:rPr>
                  <w:rFonts w:cs="v4.2.0"/>
                </w:rPr>
                <w:delText>Hysteresis</w:delText>
              </w:r>
            </w:del>
          </w:p>
        </w:tc>
        <w:tc>
          <w:tcPr>
            <w:tcW w:w="708" w:type="dxa"/>
            <w:shd w:val="clear" w:color="auto" w:fill="auto"/>
          </w:tcPr>
          <w:p w14:paraId="14C68C0C" w14:textId="640B8E29" w:rsidR="00EE1844" w:rsidRPr="00A62BB0" w:rsidRDefault="00EE1844" w:rsidP="00DC7EF9">
            <w:pPr>
              <w:pStyle w:val="TAC"/>
              <w:rPr>
                <w:rFonts w:cs="Arial"/>
              </w:rPr>
            </w:pPr>
            <w:del w:id="77" w:author="Hyunwoo Cho" w:date="2022-11-02T13:32:00Z">
              <w:r w:rsidRPr="00A62BB0" w:rsidDel="00F75436">
                <w:rPr>
                  <w:rFonts w:cs="Arial"/>
                </w:rPr>
                <w:delText>dB</w:delText>
              </w:r>
            </w:del>
          </w:p>
        </w:tc>
        <w:tc>
          <w:tcPr>
            <w:tcW w:w="2410" w:type="dxa"/>
            <w:shd w:val="clear" w:color="auto" w:fill="auto"/>
          </w:tcPr>
          <w:p w14:paraId="1FF75A1D" w14:textId="4C522373" w:rsidR="00EE1844" w:rsidRPr="00A62BB0" w:rsidRDefault="00EE1844" w:rsidP="00DC7EF9">
            <w:pPr>
              <w:pStyle w:val="TAC"/>
              <w:rPr>
                <w:rFonts w:cs="Arial"/>
              </w:rPr>
            </w:pPr>
            <w:ins w:id="78" w:author="Hyunwoo Cho" w:date="2022-11-02T13:32:00Z">
              <w:r w:rsidRPr="00A62BB0">
                <w:rPr>
                  <w:rFonts w:cs="Arial"/>
                </w:rPr>
                <w:t xml:space="preserve">3 </w:t>
              </w:r>
              <w:r w:rsidRPr="00A62BB0">
                <w:rPr>
                  <w:rFonts w:cs="Arial"/>
                </w:rPr>
                <w:sym w:font="Symbol" w:char="F06D"/>
              </w:r>
              <w:r w:rsidRPr="00A62BB0">
                <w:rPr>
                  <w:rFonts w:cs="Arial"/>
                </w:rPr>
                <w:t>s</w:t>
              </w:r>
            </w:ins>
            <w:del w:id="79" w:author="Hyunwoo Cho" w:date="2022-11-02T13:32:00Z">
              <w:r w:rsidRPr="00A62BB0" w:rsidDel="00F75436">
                <w:rPr>
                  <w:rFonts w:cs="Arial"/>
                </w:rPr>
                <w:delText>0</w:delText>
              </w:r>
            </w:del>
          </w:p>
        </w:tc>
        <w:tc>
          <w:tcPr>
            <w:tcW w:w="2835" w:type="dxa"/>
            <w:shd w:val="clear" w:color="auto" w:fill="auto"/>
          </w:tcPr>
          <w:p w14:paraId="6F48D563" w14:textId="0626BEAF" w:rsidR="00EE1844" w:rsidRPr="00A62BB0" w:rsidRDefault="00EE1844" w:rsidP="00DC7EF9">
            <w:pPr>
              <w:pStyle w:val="TAL"/>
              <w:rPr>
                <w:rFonts w:cs="Arial"/>
              </w:rPr>
            </w:pPr>
            <w:ins w:id="80" w:author="Hyunwoo Cho" w:date="2022-11-02T13:32:00Z">
              <w:r w:rsidRPr="00A62BB0">
                <w:rPr>
                  <w:rFonts w:cs="Arial"/>
                </w:rPr>
                <w:t>Synchronous cells</w:t>
              </w:r>
            </w:ins>
          </w:p>
        </w:tc>
      </w:tr>
      <w:tr w:rsidR="00EE1844" w:rsidRPr="00A62BB0" w14:paraId="4E6AE577" w14:textId="77777777" w:rsidTr="00DC7EF9">
        <w:trPr>
          <w:cantSplit/>
          <w:trHeight w:val="113"/>
          <w:jc w:val="center"/>
        </w:trPr>
        <w:tc>
          <w:tcPr>
            <w:tcW w:w="3289" w:type="dxa"/>
            <w:gridSpan w:val="2"/>
            <w:shd w:val="clear" w:color="auto" w:fill="auto"/>
          </w:tcPr>
          <w:p w14:paraId="23480245" w14:textId="7014EB43" w:rsidR="00EE1844" w:rsidRPr="00A62BB0" w:rsidRDefault="00EE1844" w:rsidP="00DC7EF9">
            <w:pPr>
              <w:pStyle w:val="TAL"/>
              <w:rPr>
                <w:rFonts w:cs="Arial"/>
              </w:rPr>
            </w:pPr>
            <w:ins w:id="81" w:author="Hyunwoo Cho" w:date="2022-11-02T13:32:00Z">
              <w:r w:rsidRPr="00A62BB0">
                <w:rPr>
                  <w:rFonts w:cs="Arial"/>
                </w:rPr>
                <w:t>T1</w:t>
              </w:r>
            </w:ins>
            <w:del w:id="82" w:author="Hyunwoo Cho" w:date="2022-11-02T13:32:00Z">
              <w:r w:rsidRPr="00A62BB0" w:rsidDel="00F75436">
                <w:rPr>
                  <w:rFonts w:cs="v4.2.0"/>
                </w:rPr>
                <w:delText>Time To Trigger</w:delText>
              </w:r>
            </w:del>
          </w:p>
        </w:tc>
        <w:tc>
          <w:tcPr>
            <w:tcW w:w="708" w:type="dxa"/>
            <w:shd w:val="clear" w:color="auto" w:fill="auto"/>
          </w:tcPr>
          <w:p w14:paraId="1C8BC8AA" w14:textId="24387335" w:rsidR="00EE1844" w:rsidRPr="00A62BB0" w:rsidRDefault="00EE1844" w:rsidP="00DC7EF9">
            <w:pPr>
              <w:pStyle w:val="TAC"/>
              <w:rPr>
                <w:rFonts w:cs="Arial"/>
              </w:rPr>
            </w:pPr>
            <w:ins w:id="83" w:author="Hyunwoo Cho" w:date="2022-11-02T13:32:00Z">
              <w:r w:rsidRPr="00A62BB0">
                <w:rPr>
                  <w:rFonts w:cs="Arial"/>
                </w:rPr>
                <w:t>s</w:t>
              </w:r>
            </w:ins>
            <w:del w:id="84" w:author="Hyunwoo Cho" w:date="2022-11-02T13:32:00Z">
              <w:r w:rsidRPr="00A62BB0" w:rsidDel="00F75436">
                <w:rPr>
                  <w:rFonts w:cs="Arial"/>
                </w:rPr>
                <w:delText>s</w:delText>
              </w:r>
            </w:del>
          </w:p>
        </w:tc>
        <w:tc>
          <w:tcPr>
            <w:tcW w:w="2410" w:type="dxa"/>
            <w:shd w:val="clear" w:color="auto" w:fill="auto"/>
          </w:tcPr>
          <w:p w14:paraId="399DF30E" w14:textId="716F7A98" w:rsidR="00EE1844" w:rsidRPr="00A62BB0" w:rsidRDefault="00EE1844" w:rsidP="00DC7EF9">
            <w:pPr>
              <w:pStyle w:val="TAC"/>
              <w:rPr>
                <w:rFonts w:cs="Arial"/>
              </w:rPr>
            </w:pPr>
            <w:ins w:id="85" w:author="Hyunwoo Cho" w:date="2022-11-02T13:32:00Z">
              <w:r w:rsidRPr="00A62BB0">
                <w:rPr>
                  <w:rFonts w:cs="Arial"/>
                </w:rPr>
                <w:t>5</w:t>
              </w:r>
            </w:ins>
            <w:del w:id="86" w:author="Hyunwoo Cho" w:date="2022-11-02T13:32:00Z">
              <w:r w:rsidRPr="00A62BB0" w:rsidDel="00F75436">
                <w:rPr>
                  <w:rFonts w:cs="Arial"/>
                </w:rPr>
                <w:delText>0</w:delText>
              </w:r>
            </w:del>
          </w:p>
        </w:tc>
        <w:tc>
          <w:tcPr>
            <w:tcW w:w="2835" w:type="dxa"/>
            <w:shd w:val="clear" w:color="auto" w:fill="auto"/>
          </w:tcPr>
          <w:p w14:paraId="7B823CFE" w14:textId="77777777" w:rsidR="00EE1844" w:rsidRPr="00A62BB0" w:rsidRDefault="00EE1844" w:rsidP="00DC7EF9">
            <w:pPr>
              <w:pStyle w:val="TAL"/>
              <w:rPr>
                <w:rFonts w:cs="Arial"/>
              </w:rPr>
            </w:pPr>
          </w:p>
        </w:tc>
      </w:tr>
      <w:tr w:rsidR="00EE1844" w:rsidRPr="00A62BB0" w14:paraId="183CB1E0" w14:textId="77777777" w:rsidTr="00DC7EF9">
        <w:trPr>
          <w:cantSplit/>
          <w:trHeight w:val="113"/>
          <w:jc w:val="center"/>
        </w:trPr>
        <w:tc>
          <w:tcPr>
            <w:tcW w:w="3289" w:type="dxa"/>
            <w:gridSpan w:val="2"/>
            <w:shd w:val="clear" w:color="auto" w:fill="auto"/>
          </w:tcPr>
          <w:p w14:paraId="75F1F68C" w14:textId="2B13CC6A" w:rsidR="00EE1844" w:rsidRPr="00A62BB0" w:rsidRDefault="00EE1844" w:rsidP="00DC7EF9">
            <w:pPr>
              <w:pStyle w:val="TAL"/>
              <w:rPr>
                <w:rFonts w:cs="Arial"/>
              </w:rPr>
            </w:pPr>
            <w:ins w:id="87" w:author="Hyunwoo Cho" w:date="2022-11-02T13:32:00Z">
              <w:r w:rsidRPr="00A62BB0">
                <w:rPr>
                  <w:rFonts w:cs="Arial"/>
                </w:rPr>
                <w:t>T2</w:t>
              </w:r>
            </w:ins>
            <w:del w:id="88" w:author="Hyunwoo Cho" w:date="2022-11-02T13:32:00Z">
              <w:r w:rsidRPr="00A62BB0" w:rsidDel="00F75436">
                <w:rPr>
                  <w:rFonts w:cs="Arial"/>
                </w:rPr>
                <w:delText>Filter coefficient</w:delText>
              </w:r>
            </w:del>
          </w:p>
        </w:tc>
        <w:tc>
          <w:tcPr>
            <w:tcW w:w="708" w:type="dxa"/>
            <w:shd w:val="clear" w:color="auto" w:fill="auto"/>
          </w:tcPr>
          <w:p w14:paraId="5E8C3D69" w14:textId="3195BA74" w:rsidR="00EE1844" w:rsidRPr="00A62BB0" w:rsidRDefault="00EE1844" w:rsidP="00DC7EF9">
            <w:pPr>
              <w:pStyle w:val="TAC"/>
              <w:rPr>
                <w:rFonts w:cs="Arial"/>
              </w:rPr>
            </w:pPr>
            <w:ins w:id="89" w:author="Hyunwoo Cho" w:date="2022-11-02T13:32:00Z">
              <w:r w:rsidRPr="00A62BB0">
                <w:rPr>
                  <w:rFonts w:cs="Arial"/>
                </w:rPr>
                <w:t>s</w:t>
              </w:r>
            </w:ins>
          </w:p>
        </w:tc>
        <w:tc>
          <w:tcPr>
            <w:tcW w:w="2410" w:type="dxa"/>
            <w:shd w:val="clear" w:color="auto" w:fill="auto"/>
          </w:tcPr>
          <w:p w14:paraId="451CDC5B" w14:textId="2CDD1561" w:rsidR="00EE1844" w:rsidRPr="00A62BB0" w:rsidRDefault="00EE1844" w:rsidP="00DC7EF9">
            <w:pPr>
              <w:pStyle w:val="TAC"/>
              <w:rPr>
                <w:rFonts w:cs="Arial"/>
              </w:rPr>
            </w:pPr>
            <w:ins w:id="90" w:author="Hyunwoo Cho" w:date="2022-11-02T13:32:00Z">
              <w:r w:rsidRPr="00A62BB0">
                <w:rPr>
                  <w:rFonts w:cs="Arial"/>
                </w:rPr>
                <w:sym w:font="Symbol" w:char="F0A3"/>
              </w:r>
              <w:r w:rsidRPr="00A62BB0">
                <w:rPr>
                  <w:rFonts w:cs="Arial"/>
                </w:rPr>
                <w:t>10</w:t>
              </w:r>
            </w:ins>
            <w:del w:id="91" w:author="Hyunwoo Cho" w:date="2022-11-02T13:32:00Z">
              <w:r w:rsidRPr="00A62BB0" w:rsidDel="00F75436">
                <w:rPr>
                  <w:rFonts w:cs="Arial"/>
                </w:rPr>
                <w:delText>0</w:delText>
              </w:r>
            </w:del>
          </w:p>
        </w:tc>
        <w:tc>
          <w:tcPr>
            <w:tcW w:w="2835" w:type="dxa"/>
            <w:shd w:val="clear" w:color="auto" w:fill="auto"/>
          </w:tcPr>
          <w:p w14:paraId="7F3E6885" w14:textId="3889FC6F" w:rsidR="00EE1844" w:rsidRPr="00A62BB0" w:rsidRDefault="00EE1844" w:rsidP="00DC7EF9">
            <w:pPr>
              <w:pStyle w:val="TAL"/>
              <w:rPr>
                <w:rFonts w:cs="Arial"/>
              </w:rPr>
            </w:pPr>
            <w:del w:id="92" w:author="Hyunwoo Cho" w:date="2022-11-02T13:32:00Z">
              <w:r w:rsidRPr="00A62BB0" w:rsidDel="00F75436">
                <w:rPr>
                  <w:rFonts w:cs="Arial"/>
                </w:rPr>
                <w:delText>L3 filtering is not used</w:delText>
              </w:r>
            </w:del>
          </w:p>
        </w:tc>
      </w:tr>
      <w:tr w:rsidR="00EE1844" w:rsidRPr="00A62BB0" w:rsidDel="00370305" w14:paraId="34DD3D4E" w14:textId="347B7B5F" w:rsidTr="00DC7EF9">
        <w:trPr>
          <w:cantSplit/>
          <w:trHeight w:val="113"/>
          <w:jc w:val="center"/>
          <w:del w:id="93" w:author="Hyunwoo Cho" w:date="2022-11-02T13:39:00Z"/>
        </w:trPr>
        <w:tc>
          <w:tcPr>
            <w:tcW w:w="3289" w:type="dxa"/>
            <w:gridSpan w:val="2"/>
            <w:shd w:val="clear" w:color="auto" w:fill="auto"/>
          </w:tcPr>
          <w:p w14:paraId="6B80A614" w14:textId="1669D369" w:rsidR="00EE1844" w:rsidRPr="00A62BB0" w:rsidDel="00370305" w:rsidRDefault="00EE1844" w:rsidP="00DC7EF9">
            <w:pPr>
              <w:pStyle w:val="TAL"/>
              <w:rPr>
                <w:del w:id="94" w:author="Hyunwoo Cho" w:date="2022-11-02T13:39:00Z"/>
                <w:rFonts w:cs="Arial"/>
              </w:rPr>
            </w:pPr>
            <w:del w:id="95" w:author="Hyunwoo Cho" w:date="2022-11-02T13:32:00Z">
              <w:r w:rsidRPr="00A62BB0" w:rsidDel="00F727CA">
                <w:rPr>
                  <w:rFonts w:cs="Arial"/>
                </w:rPr>
                <w:delText>Access Barring Information</w:delText>
              </w:r>
            </w:del>
          </w:p>
        </w:tc>
        <w:tc>
          <w:tcPr>
            <w:tcW w:w="708" w:type="dxa"/>
            <w:shd w:val="clear" w:color="auto" w:fill="auto"/>
          </w:tcPr>
          <w:p w14:paraId="417046F3" w14:textId="74E0205C" w:rsidR="00EE1844" w:rsidRPr="00A62BB0" w:rsidDel="00370305" w:rsidRDefault="00EE1844" w:rsidP="00DC7EF9">
            <w:pPr>
              <w:pStyle w:val="TAC"/>
              <w:rPr>
                <w:del w:id="96" w:author="Hyunwoo Cho" w:date="2022-11-02T13:39:00Z"/>
                <w:rFonts w:cs="Arial"/>
              </w:rPr>
            </w:pPr>
            <w:del w:id="97" w:author="Hyunwoo Cho" w:date="2022-11-02T13:32:00Z">
              <w:r w:rsidRPr="00A62BB0" w:rsidDel="00F727CA">
                <w:rPr>
                  <w:rFonts w:cs="Arial"/>
                </w:rPr>
                <w:delText>-</w:delText>
              </w:r>
            </w:del>
          </w:p>
        </w:tc>
        <w:tc>
          <w:tcPr>
            <w:tcW w:w="2410" w:type="dxa"/>
            <w:shd w:val="clear" w:color="auto" w:fill="auto"/>
          </w:tcPr>
          <w:p w14:paraId="0B5EB185" w14:textId="554669A0" w:rsidR="00EE1844" w:rsidRPr="00A62BB0" w:rsidDel="00370305" w:rsidRDefault="00EE1844" w:rsidP="00DC7EF9">
            <w:pPr>
              <w:pStyle w:val="TAC"/>
              <w:rPr>
                <w:del w:id="98" w:author="Hyunwoo Cho" w:date="2022-11-02T13:39:00Z"/>
                <w:rFonts w:cs="Arial"/>
              </w:rPr>
            </w:pPr>
            <w:del w:id="99" w:author="Hyunwoo Cho" w:date="2022-11-02T13:32:00Z">
              <w:r w:rsidRPr="00A62BB0" w:rsidDel="00F727CA">
                <w:rPr>
                  <w:rFonts w:cs="Arial"/>
                </w:rPr>
                <w:delText>Not Sent</w:delText>
              </w:r>
            </w:del>
          </w:p>
        </w:tc>
        <w:tc>
          <w:tcPr>
            <w:tcW w:w="2835" w:type="dxa"/>
            <w:shd w:val="clear" w:color="auto" w:fill="auto"/>
          </w:tcPr>
          <w:p w14:paraId="4ACCFB9B" w14:textId="094EF0E0" w:rsidR="00EE1844" w:rsidRPr="00A62BB0" w:rsidDel="00370305" w:rsidRDefault="00EE1844" w:rsidP="00DC7EF9">
            <w:pPr>
              <w:pStyle w:val="TAL"/>
              <w:rPr>
                <w:del w:id="100" w:author="Hyunwoo Cho" w:date="2022-11-02T13:39:00Z"/>
                <w:rFonts w:cs="Arial"/>
              </w:rPr>
            </w:pPr>
            <w:del w:id="101" w:author="Hyunwoo Cho" w:date="2022-11-02T13:32:00Z">
              <w:r w:rsidRPr="00A62BB0" w:rsidDel="00F727CA">
                <w:rPr>
                  <w:rFonts w:cs="Arial"/>
                </w:rPr>
                <w:delText>No additional delays in random access procedure.</w:delText>
              </w:r>
            </w:del>
          </w:p>
        </w:tc>
      </w:tr>
      <w:tr w:rsidR="00EE1844" w:rsidRPr="00A62BB0" w:rsidDel="00370305" w14:paraId="0634643A" w14:textId="008B26FC" w:rsidTr="00DC7EF9">
        <w:trPr>
          <w:cantSplit/>
          <w:trHeight w:val="113"/>
          <w:jc w:val="center"/>
          <w:del w:id="102" w:author="Hyunwoo Cho" w:date="2022-11-02T13:39:00Z"/>
        </w:trPr>
        <w:tc>
          <w:tcPr>
            <w:tcW w:w="3289" w:type="dxa"/>
            <w:gridSpan w:val="2"/>
            <w:shd w:val="clear" w:color="auto" w:fill="auto"/>
          </w:tcPr>
          <w:p w14:paraId="2685A491" w14:textId="0038B59F" w:rsidR="00EE1844" w:rsidRPr="00A62BB0" w:rsidDel="00370305" w:rsidRDefault="00EE1844" w:rsidP="00DC7EF9">
            <w:pPr>
              <w:pStyle w:val="TAL"/>
              <w:rPr>
                <w:del w:id="103" w:author="Hyunwoo Cho" w:date="2022-11-02T13:39:00Z"/>
                <w:rFonts w:cs="Arial"/>
              </w:rPr>
            </w:pPr>
            <w:del w:id="104" w:author="Hyunwoo Cho" w:date="2022-11-02T13:32:00Z">
              <w:r w:rsidRPr="00A62BB0" w:rsidDel="00F727CA">
                <w:rPr>
                  <w:rFonts w:cs="Arial"/>
                </w:rPr>
                <w:delText>Time offset between cells</w:delText>
              </w:r>
            </w:del>
          </w:p>
        </w:tc>
        <w:tc>
          <w:tcPr>
            <w:tcW w:w="708" w:type="dxa"/>
            <w:shd w:val="clear" w:color="auto" w:fill="auto"/>
          </w:tcPr>
          <w:p w14:paraId="7007103C" w14:textId="1A9C3A87" w:rsidR="00EE1844" w:rsidRPr="00A62BB0" w:rsidDel="00370305" w:rsidRDefault="00EE1844" w:rsidP="00DC7EF9">
            <w:pPr>
              <w:pStyle w:val="TAC"/>
              <w:rPr>
                <w:del w:id="105" w:author="Hyunwoo Cho" w:date="2022-11-02T13:39:00Z"/>
                <w:rFonts w:cs="Arial"/>
              </w:rPr>
            </w:pPr>
          </w:p>
        </w:tc>
        <w:tc>
          <w:tcPr>
            <w:tcW w:w="2410" w:type="dxa"/>
            <w:shd w:val="clear" w:color="auto" w:fill="auto"/>
          </w:tcPr>
          <w:p w14:paraId="5A06CB86" w14:textId="767E157F" w:rsidR="00EE1844" w:rsidRPr="00A62BB0" w:rsidDel="00370305" w:rsidRDefault="00EE1844" w:rsidP="00DC7EF9">
            <w:pPr>
              <w:pStyle w:val="TAC"/>
              <w:rPr>
                <w:del w:id="106" w:author="Hyunwoo Cho" w:date="2022-11-02T13:39:00Z"/>
                <w:rFonts w:cs="Arial"/>
              </w:rPr>
            </w:pPr>
            <w:del w:id="107" w:author="Hyunwoo Cho" w:date="2022-11-02T13:32:00Z">
              <w:r w:rsidRPr="00A62BB0" w:rsidDel="00F727CA">
                <w:rPr>
                  <w:rFonts w:cs="Arial"/>
                </w:rPr>
                <w:delText xml:space="preserve">3 </w:delText>
              </w:r>
              <w:r w:rsidRPr="00A62BB0" w:rsidDel="00F727CA">
                <w:rPr>
                  <w:rFonts w:cs="Arial"/>
                </w:rPr>
                <w:sym w:font="Symbol" w:char="F06D"/>
              </w:r>
              <w:r w:rsidRPr="00A62BB0" w:rsidDel="00F727CA">
                <w:rPr>
                  <w:rFonts w:cs="Arial"/>
                </w:rPr>
                <w:delText>s</w:delText>
              </w:r>
            </w:del>
          </w:p>
        </w:tc>
        <w:tc>
          <w:tcPr>
            <w:tcW w:w="2835" w:type="dxa"/>
            <w:shd w:val="clear" w:color="auto" w:fill="auto"/>
          </w:tcPr>
          <w:p w14:paraId="51BACC17" w14:textId="5E0BAA25" w:rsidR="00EE1844" w:rsidRPr="00A62BB0" w:rsidDel="00370305" w:rsidRDefault="00EE1844" w:rsidP="00DC7EF9">
            <w:pPr>
              <w:pStyle w:val="TAL"/>
              <w:rPr>
                <w:del w:id="108" w:author="Hyunwoo Cho" w:date="2022-11-02T13:39:00Z"/>
                <w:rFonts w:cs="Arial"/>
              </w:rPr>
            </w:pPr>
            <w:del w:id="109" w:author="Hyunwoo Cho" w:date="2022-11-02T13:32:00Z">
              <w:r w:rsidRPr="00A62BB0" w:rsidDel="00F727CA">
                <w:rPr>
                  <w:rFonts w:cs="Arial"/>
                </w:rPr>
                <w:delText>Synchronous cells</w:delText>
              </w:r>
            </w:del>
          </w:p>
        </w:tc>
      </w:tr>
      <w:tr w:rsidR="00EE1844" w:rsidRPr="00A62BB0" w:rsidDel="00370305" w14:paraId="1F354968" w14:textId="2D0423F6" w:rsidTr="00DC7EF9">
        <w:trPr>
          <w:cantSplit/>
          <w:trHeight w:val="113"/>
          <w:jc w:val="center"/>
          <w:del w:id="110" w:author="Hyunwoo Cho" w:date="2022-11-02T13:39:00Z"/>
        </w:trPr>
        <w:tc>
          <w:tcPr>
            <w:tcW w:w="3289" w:type="dxa"/>
            <w:gridSpan w:val="2"/>
            <w:shd w:val="clear" w:color="auto" w:fill="auto"/>
          </w:tcPr>
          <w:p w14:paraId="22F5BEB1" w14:textId="75634758" w:rsidR="00EE1844" w:rsidRPr="00A62BB0" w:rsidDel="00370305" w:rsidRDefault="00EE1844" w:rsidP="00DC7EF9">
            <w:pPr>
              <w:pStyle w:val="TAL"/>
              <w:rPr>
                <w:del w:id="111" w:author="Hyunwoo Cho" w:date="2022-11-02T13:39:00Z"/>
                <w:rFonts w:cs="Arial"/>
              </w:rPr>
            </w:pPr>
            <w:del w:id="112" w:author="Hyunwoo Cho" w:date="2022-11-02T13:32:00Z">
              <w:r w:rsidRPr="00A62BB0" w:rsidDel="00F727CA">
                <w:rPr>
                  <w:rFonts w:cs="Arial"/>
                </w:rPr>
                <w:delText>T1</w:delText>
              </w:r>
            </w:del>
          </w:p>
        </w:tc>
        <w:tc>
          <w:tcPr>
            <w:tcW w:w="708" w:type="dxa"/>
            <w:shd w:val="clear" w:color="auto" w:fill="auto"/>
          </w:tcPr>
          <w:p w14:paraId="48A159ED" w14:textId="7CB4E4D7" w:rsidR="00EE1844" w:rsidRPr="00A62BB0" w:rsidDel="00370305" w:rsidRDefault="00EE1844" w:rsidP="00DC7EF9">
            <w:pPr>
              <w:pStyle w:val="TAC"/>
              <w:rPr>
                <w:del w:id="113" w:author="Hyunwoo Cho" w:date="2022-11-02T13:39:00Z"/>
                <w:rFonts w:cs="Arial"/>
              </w:rPr>
            </w:pPr>
            <w:del w:id="114" w:author="Hyunwoo Cho" w:date="2022-11-02T13:32:00Z">
              <w:r w:rsidRPr="00A62BB0" w:rsidDel="00F727CA">
                <w:rPr>
                  <w:rFonts w:cs="Arial"/>
                </w:rPr>
                <w:delText>s</w:delText>
              </w:r>
            </w:del>
          </w:p>
        </w:tc>
        <w:tc>
          <w:tcPr>
            <w:tcW w:w="2410" w:type="dxa"/>
            <w:shd w:val="clear" w:color="auto" w:fill="auto"/>
          </w:tcPr>
          <w:p w14:paraId="7103B9D4" w14:textId="42BC0ACF" w:rsidR="00EE1844" w:rsidRPr="00A62BB0" w:rsidDel="00370305" w:rsidRDefault="00EE1844" w:rsidP="00DC7EF9">
            <w:pPr>
              <w:pStyle w:val="TAC"/>
              <w:rPr>
                <w:del w:id="115" w:author="Hyunwoo Cho" w:date="2022-11-02T13:39:00Z"/>
                <w:rFonts w:cs="Arial"/>
              </w:rPr>
            </w:pPr>
            <w:del w:id="116" w:author="Hyunwoo Cho" w:date="2022-11-02T13:32:00Z">
              <w:r w:rsidRPr="00A62BB0" w:rsidDel="00F727CA">
                <w:rPr>
                  <w:rFonts w:cs="Arial"/>
                </w:rPr>
                <w:delText>5</w:delText>
              </w:r>
            </w:del>
          </w:p>
        </w:tc>
        <w:tc>
          <w:tcPr>
            <w:tcW w:w="2835" w:type="dxa"/>
            <w:shd w:val="clear" w:color="auto" w:fill="auto"/>
          </w:tcPr>
          <w:p w14:paraId="36FCE6F6" w14:textId="42F78708" w:rsidR="00EE1844" w:rsidRPr="00A62BB0" w:rsidDel="00370305" w:rsidRDefault="00EE1844" w:rsidP="00DC7EF9">
            <w:pPr>
              <w:pStyle w:val="TAL"/>
              <w:rPr>
                <w:del w:id="117" w:author="Hyunwoo Cho" w:date="2022-11-02T13:39:00Z"/>
                <w:rFonts w:cs="Arial"/>
              </w:rPr>
            </w:pPr>
          </w:p>
        </w:tc>
      </w:tr>
      <w:tr w:rsidR="00EE1844" w:rsidRPr="00A62BB0" w:rsidDel="00370305" w14:paraId="35E495D5" w14:textId="4784CE94" w:rsidTr="00DC7EF9">
        <w:trPr>
          <w:cantSplit/>
          <w:trHeight w:val="113"/>
          <w:jc w:val="center"/>
          <w:del w:id="118" w:author="Hyunwoo Cho" w:date="2022-11-02T13:39:00Z"/>
        </w:trPr>
        <w:tc>
          <w:tcPr>
            <w:tcW w:w="3289" w:type="dxa"/>
            <w:gridSpan w:val="2"/>
            <w:shd w:val="clear" w:color="auto" w:fill="auto"/>
          </w:tcPr>
          <w:p w14:paraId="5A4DCCAF" w14:textId="12E456FB" w:rsidR="00EE1844" w:rsidRPr="00A62BB0" w:rsidDel="00370305" w:rsidRDefault="00EE1844" w:rsidP="00DC7EF9">
            <w:pPr>
              <w:pStyle w:val="TAL"/>
              <w:rPr>
                <w:del w:id="119" w:author="Hyunwoo Cho" w:date="2022-11-02T13:39:00Z"/>
                <w:rFonts w:cs="Arial"/>
              </w:rPr>
            </w:pPr>
            <w:del w:id="120" w:author="Hyunwoo Cho" w:date="2022-11-02T13:32:00Z">
              <w:r w:rsidRPr="00A62BB0" w:rsidDel="00F727CA">
                <w:rPr>
                  <w:rFonts w:cs="Arial"/>
                </w:rPr>
                <w:delText>T2</w:delText>
              </w:r>
            </w:del>
          </w:p>
        </w:tc>
        <w:tc>
          <w:tcPr>
            <w:tcW w:w="708" w:type="dxa"/>
            <w:shd w:val="clear" w:color="auto" w:fill="auto"/>
          </w:tcPr>
          <w:p w14:paraId="75B22E5C" w14:textId="5CE9A104" w:rsidR="00EE1844" w:rsidRPr="00A62BB0" w:rsidDel="00370305" w:rsidRDefault="00EE1844" w:rsidP="00DC7EF9">
            <w:pPr>
              <w:pStyle w:val="TAC"/>
              <w:rPr>
                <w:del w:id="121" w:author="Hyunwoo Cho" w:date="2022-11-02T13:39:00Z"/>
                <w:rFonts w:cs="Arial"/>
              </w:rPr>
            </w:pPr>
            <w:del w:id="122" w:author="Hyunwoo Cho" w:date="2022-11-02T13:32:00Z">
              <w:r w:rsidRPr="00A62BB0" w:rsidDel="00F727CA">
                <w:rPr>
                  <w:rFonts w:cs="Arial"/>
                </w:rPr>
                <w:delText>s</w:delText>
              </w:r>
            </w:del>
          </w:p>
        </w:tc>
        <w:tc>
          <w:tcPr>
            <w:tcW w:w="2410" w:type="dxa"/>
            <w:shd w:val="clear" w:color="auto" w:fill="auto"/>
          </w:tcPr>
          <w:p w14:paraId="4FA988FD" w14:textId="09D2FB63" w:rsidR="00EE1844" w:rsidRPr="00A62BB0" w:rsidDel="00370305" w:rsidRDefault="00EE1844" w:rsidP="00DC7EF9">
            <w:pPr>
              <w:pStyle w:val="TAC"/>
              <w:rPr>
                <w:del w:id="123" w:author="Hyunwoo Cho" w:date="2022-11-02T13:39:00Z"/>
                <w:rFonts w:cs="Arial"/>
              </w:rPr>
            </w:pPr>
            <w:del w:id="124" w:author="Hyunwoo Cho" w:date="2022-11-02T13:32:00Z">
              <w:r w:rsidRPr="00A62BB0" w:rsidDel="00F727CA">
                <w:rPr>
                  <w:rFonts w:cs="Arial"/>
                </w:rPr>
                <w:sym w:font="Symbol" w:char="F0A3"/>
              </w:r>
              <w:r w:rsidRPr="00A62BB0" w:rsidDel="00F727CA">
                <w:rPr>
                  <w:rFonts w:cs="Arial"/>
                </w:rPr>
                <w:delText>10</w:delText>
              </w:r>
            </w:del>
          </w:p>
        </w:tc>
        <w:tc>
          <w:tcPr>
            <w:tcW w:w="2835" w:type="dxa"/>
            <w:shd w:val="clear" w:color="auto" w:fill="auto"/>
          </w:tcPr>
          <w:p w14:paraId="35F93EA2" w14:textId="7E02ABC6" w:rsidR="00EE1844" w:rsidRPr="00A62BB0" w:rsidDel="00370305" w:rsidRDefault="00EE1844" w:rsidP="00DC7EF9">
            <w:pPr>
              <w:pStyle w:val="TAL"/>
              <w:rPr>
                <w:del w:id="125" w:author="Hyunwoo Cho" w:date="2022-11-02T13:39:00Z"/>
                <w:rFonts w:cs="Arial"/>
              </w:rPr>
            </w:pPr>
          </w:p>
        </w:tc>
      </w:tr>
    </w:tbl>
    <w:p w14:paraId="3299B007" w14:textId="4FAF476F" w:rsidR="007609E0" w:rsidRDefault="007609E0" w:rsidP="008E3552">
      <w:pPr>
        <w:jc w:val="center"/>
        <w:rPr>
          <w:rFonts w:eastAsia="SimSun"/>
          <w:noProof/>
          <w:highlight w:val="yellow"/>
          <w:lang w:eastAsia="zh-CN"/>
        </w:rPr>
      </w:pPr>
    </w:p>
    <w:p w14:paraId="4DA4774C" w14:textId="77777777" w:rsidR="001974A9" w:rsidRPr="00A62BB0" w:rsidRDefault="001974A9" w:rsidP="001974A9">
      <w:pPr>
        <w:pStyle w:val="TH"/>
      </w:pPr>
      <w:r w:rsidRPr="00A62BB0">
        <w:t xml:space="preserve">Table </w:t>
      </w:r>
      <w:r w:rsidRPr="00A62BB0">
        <w:rPr>
          <w:snapToGrid w:val="0"/>
        </w:rPr>
        <w:t>A.7.3.1.2.2</w:t>
      </w:r>
      <w:r w:rsidRPr="00A62BB0">
        <w:t>-2</w:t>
      </w:r>
      <w:r w:rsidRPr="00A62BB0">
        <w:rPr>
          <w:rFonts w:cs="v4.2.0"/>
        </w:rPr>
        <w:t xml:space="preserve">: General test parameters </w:t>
      </w:r>
      <w:r w:rsidRPr="00A62BB0">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974A9" w:rsidRPr="00A62BB0" w14:paraId="27CDC5AF" w14:textId="77777777" w:rsidTr="00DC7EF9">
        <w:trPr>
          <w:cantSplit/>
          <w:trHeight w:val="113"/>
          <w:jc w:val="center"/>
        </w:trPr>
        <w:tc>
          <w:tcPr>
            <w:tcW w:w="3289" w:type="dxa"/>
            <w:gridSpan w:val="2"/>
            <w:shd w:val="clear" w:color="auto" w:fill="auto"/>
          </w:tcPr>
          <w:p w14:paraId="39818543" w14:textId="77777777" w:rsidR="001974A9" w:rsidRPr="00A62BB0" w:rsidRDefault="001974A9" w:rsidP="00DC7EF9">
            <w:pPr>
              <w:pStyle w:val="TAH"/>
              <w:rPr>
                <w:rFonts w:cs="Arial"/>
              </w:rPr>
            </w:pPr>
            <w:r w:rsidRPr="00A62BB0">
              <w:rPr>
                <w:rFonts w:cs="Arial"/>
              </w:rPr>
              <w:t>Parameter</w:t>
            </w:r>
          </w:p>
        </w:tc>
        <w:tc>
          <w:tcPr>
            <w:tcW w:w="708" w:type="dxa"/>
            <w:shd w:val="clear" w:color="auto" w:fill="auto"/>
          </w:tcPr>
          <w:p w14:paraId="38E22F56" w14:textId="77777777" w:rsidR="001974A9" w:rsidRPr="00A62BB0" w:rsidRDefault="001974A9" w:rsidP="00DC7EF9">
            <w:pPr>
              <w:pStyle w:val="TAH"/>
              <w:rPr>
                <w:rFonts w:cs="Arial"/>
              </w:rPr>
            </w:pPr>
            <w:r w:rsidRPr="00A62BB0">
              <w:rPr>
                <w:rFonts w:cs="Arial"/>
              </w:rPr>
              <w:t>Unit</w:t>
            </w:r>
          </w:p>
        </w:tc>
        <w:tc>
          <w:tcPr>
            <w:tcW w:w="2410" w:type="dxa"/>
            <w:shd w:val="clear" w:color="auto" w:fill="auto"/>
          </w:tcPr>
          <w:p w14:paraId="583EC178" w14:textId="77777777" w:rsidR="001974A9" w:rsidRPr="00A62BB0" w:rsidRDefault="001974A9" w:rsidP="00DC7EF9">
            <w:pPr>
              <w:pStyle w:val="TAH"/>
              <w:rPr>
                <w:rFonts w:cs="Arial"/>
              </w:rPr>
            </w:pPr>
            <w:r w:rsidRPr="00A62BB0">
              <w:rPr>
                <w:rFonts w:cs="Arial"/>
              </w:rPr>
              <w:t>Value</w:t>
            </w:r>
          </w:p>
        </w:tc>
        <w:tc>
          <w:tcPr>
            <w:tcW w:w="2835" w:type="dxa"/>
            <w:shd w:val="clear" w:color="auto" w:fill="auto"/>
          </w:tcPr>
          <w:p w14:paraId="7A910084" w14:textId="77777777" w:rsidR="001974A9" w:rsidRPr="00A62BB0" w:rsidRDefault="001974A9" w:rsidP="00DC7EF9">
            <w:pPr>
              <w:pStyle w:val="TAH"/>
              <w:rPr>
                <w:rFonts w:cs="Arial"/>
              </w:rPr>
            </w:pPr>
            <w:r w:rsidRPr="00A62BB0">
              <w:rPr>
                <w:rFonts w:cs="Arial"/>
              </w:rPr>
              <w:t>Comment</w:t>
            </w:r>
          </w:p>
        </w:tc>
      </w:tr>
      <w:tr w:rsidR="001974A9" w:rsidRPr="00A62BB0" w14:paraId="5173D4F1" w14:textId="77777777" w:rsidTr="00DC7EF9">
        <w:trPr>
          <w:cantSplit/>
          <w:trHeight w:val="113"/>
          <w:jc w:val="center"/>
        </w:trPr>
        <w:tc>
          <w:tcPr>
            <w:tcW w:w="1588" w:type="dxa"/>
            <w:vMerge w:val="restart"/>
            <w:shd w:val="clear" w:color="auto" w:fill="auto"/>
          </w:tcPr>
          <w:p w14:paraId="1C259CA0" w14:textId="77777777" w:rsidR="001974A9" w:rsidRPr="00A62BB0" w:rsidRDefault="001974A9" w:rsidP="00DC7EF9">
            <w:pPr>
              <w:pStyle w:val="TAL"/>
              <w:rPr>
                <w:rFonts w:cs="Arial"/>
              </w:rPr>
            </w:pPr>
            <w:r w:rsidRPr="00A62BB0">
              <w:rPr>
                <w:rFonts w:cs="Arial"/>
              </w:rPr>
              <w:t>Initial conditions</w:t>
            </w:r>
          </w:p>
        </w:tc>
        <w:tc>
          <w:tcPr>
            <w:tcW w:w="1701" w:type="dxa"/>
            <w:shd w:val="clear" w:color="auto" w:fill="auto"/>
          </w:tcPr>
          <w:p w14:paraId="69F655A1" w14:textId="77777777" w:rsidR="001974A9" w:rsidRPr="00A62BB0" w:rsidRDefault="001974A9" w:rsidP="00DC7EF9">
            <w:pPr>
              <w:pStyle w:val="TAL"/>
              <w:rPr>
                <w:rFonts w:cs="Arial"/>
              </w:rPr>
            </w:pPr>
            <w:r w:rsidRPr="00A62BB0">
              <w:rPr>
                <w:rFonts w:cs="Arial"/>
              </w:rPr>
              <w:t>Active cell</w:t>
            </w:r>
          </w:p>
        </w:tc>
        <w:tc>
          <w:tcPr>
            <w:tcW w:w="708" w:type="dxa"/>
            <w:shd w:val="clear" w:color="auto" w:fill="auto"/>
          </w:tcPr>
          <w:p w14:paraId="2A3FE179" w14:textId="77777777" w:rsidR="001974A9" w:rsidRPr="00A62BB0" w:rsidRDefault="001974A9" w:rsidP="00DC7EF9">
            <w:pPr>
              <w:pStyle w:val="TAC"/>
              <w:rPr>
                <w:rFonts w:cs="Arial"/>
              </w:rPr>
            </w:pPr>
          </w:p>
        </w:tc>
        <w:tc>
          <w:tcPr>
            <w:tcW w:w="2410" w:type="dxa"/>
            <w:shd w:val="clear" w:color="auto" w:fill="auto"/>
          </w:tcPr>
          <w:p w14:paraId="6FB9AC95" w14:textId="77777777" w:rsidR="001974A9" w:rsidRPr="00A62BB0" w:rsidRDefault="001974A9" w:rsidP="00DC7EF9">
            <w:pPr>
              <w:pStyle w:val="TAC"/>
              <w:rPr>
                <w:rFonts w:cs="Arial"/>
              </w:rPr>
            </w:pPr>
            <w:r w:rsidRPr="00A62BB0">
              <w:rPr>
                <w:rFonts w:cs="Arial"/>
              </w:rPr>
              <w:t>Cell 1</w:t>
            </w:r>
          </w:p>
        </w:tc>
        <w:tc>
          <w:tcPr>
            <w:tcW w:w="2835" w:type="dxa"/>
            <w:shd w:val="clear" w:color="auto" w:fill="auto"/>
          </w:tcPr>
          <w:p w14:paraId="411EB0DD" w14:textId="77777777" w:rsidR="001974A9" w:rsidRPr="00A62BB0" w:rsidRDefault="001974A9" w:rsidP="00DC7EF9">
            <w:pPr>
              <w:pStyle w:val="TAL"/>
              <w:rPr>
                <w:rFonts w:cs="Arial"/>
              </w:rPr>
            </w:pPr>
          </w:p>
        </w:tc>
      </w:tr>
      <w:tr w:rsidR="001974A9" w:rsidRPr="00A62BB0" w14:paraId="509E974B" w14:textId="77777777" w:rsidTr="00DC7EF9">
        <w:trPr>
          <w:cantSplit/>
          <w:trHeight w:val="113"/>
          <w:jc w:val="center"/>
        </w:trPr>
        <w:tc>
          <w:tcPr>
            <w:tcW w:w="1588" w:type="dxa"/>
            <w:vMerge/>
            <w:shd w:val="clear" w:color="auto" w:fill="auto"/>
          </w:tcPr>
          <w:p w14:paraId="63BD0667" w14:textId="77777777" w:rsidR="001974A9" w:rsidRPr="00A62BB0" w:rsidRDefault="001974A9" w:rsidP="00DC7EF9">
            <w:pPr>
              <w:pStyle w:val="TAL"/>
              <w:rPr>
                <w:rFonts w:cs="Arial"/>
              </w:rPr>
            </w:pPr>
          </w:p>
        </w:tc>
        <w:tc>
          <w:tcPr>
            <w:tcW w:w="1701" w:type="dxa"/>
            <w:shd w:val="clear" w:color="auto" w:fill="auto"/>
          </w:tcPr>
          <w:p w14:paraId="65AB89FD" w14:textId="77777777" w:rsidR="001974A9" w:rsidRPr="00A62BB0" w:rsidRDefault="001974A9" w:rsidP="00DC7EF9">
            <w:pPr>
              <w:pStyle w:val="TAL"/>
              <w:rPr>
                <w:rFonts w:cs="Arial"/>
              </w:rPr>
            </w:pPr>
            <w:r w:rsidRPr="00A62BB0">
              <w:rPr>
                <w:rFonts w:cs="Arial"/>
              </w:rPr>
              <w:t>Neighbouring cell</w:t>
            </w:r>
          </w:p>
        </w:tc>
        <w:tc>
          <w:tcPr>
            <w:tcW w:w="708" w:type="dxa"/>
            <w:shd w:val="clear" w:color="auto" w:fill="auto"/>
          </w:tcPr>
          <w:p w14:paraId="00D99052" w14:textId="77777777" w:rsidR="001974A9" w:rsidRPr="00A62BB0" w:rsidRDefault="001974A9" w:rsidP="00DC7EF9">
            <w:pPr>
              <w:pStyle w:val="TAC"/>
              <w:rPr>
                <w:rFonts w:cs="Arial"/>
              </w:rPr>
            </w:pPr>
          </w:p>
        </w:tc>
        <w:tc>
          <w:tcPr>
            <w:tcW w:w="2410" w:type="dxa"/>
            <w:shd w:val="clear" w:color="auto" w:fill="auto"/>
          </w:tcPr>
          <w:p w14:paraId="3582525C" w14:textId="77777777" w:rsidR="001974A9" w:rsidRPr="00A62BB0" w:rsidRDefault="001974A9" w:rsidP="00DC7EF9">
            <w:pPr>
              <w:pStyle w:val="TAC"/>
              <w:rPr>
                <w:rFonts w:cs="Arial"/>
              </w:rPr>
            </w:pPr>
            <w:r w:rsidRPr="00A62BB0">
              <w:rPr>
                <w:rFonts w:cs="Arial"/>
              </w:rPr>
              <w:t>Cell 2</w:t>
            </w:r>
          </w:p>
        </w:tc>
        <w:tc>
          <w:tcPr>
            <w:tcW w:w="2835" w:type="dxa"/>
            <w:shd w:val="clear" w:color="auto" w:fill="auto"/>
          </w:tcPr>
          <w:p w14:paraId="639E7295" w14:textId="77777777" w:rsidR="001974A9" w:rsidRPr="00A62BB0" w:rsidRDefault="001974A9" w:rsidP="00DC7EF9">
            <w:pPr>
              <w:pStyle w:val="TAL"/>
              <w:rPr>
                <w:rFonts w:cs="Arial"/>
              </w:rPr>
            </w:pPr>
          </w:p>
        </w:tc>
      </w:tr>
      <w:tr w:rsidR="001974A9" w:rsidRPr="00A62BB0" w14:paraId="26E69E13" w14:textId="77777777" w:rsidTr="00DC7EF9">
        <w:trPr>
          <w:cantSplit/>
          <w:trHeight w:val="113"/>
          <w:jc w:val="center"/>
        </w:trPr>
        <w:tc>
          <w:tcPr>
            <w:tcW w:w="1588" w:type="dxa"/>
            <w:shd w:val="clear" w:color="auto" w:fill="auto"/>
          </w:tcPr>
          <w:p w14:paraId="6F1EF7ED" w14:textId="77777777" w:rsidR="001974A9" w:rsidRPr="00A62BB0" w:rsidRDefault="001974A9" w:rsidP="00DC7EF9">
            <w:pPr>
              <w:pStyle w:val="TAL"/>
              <w:rPr>
                <w:rFonts w:cs="Arial"/>
              </w:rPr>
            </w:pPr>
            <w:r w:rsidRPr="00A62BB0">
              <w:rPr>
                <w:rFonts w:cs="Arial"/>
              </w:rPr>
              <w:t>Final condition</w:t>
            </w:r>
          </w:p>
        </w:tc>
        <w:tc>
          <w:tcPr>
            <w:tcW w:w="1701" w:type="dxa"/>
            <w:shd w:val="clear" w:color="auto" w:fill="auto"/>
          </w:tcPr>
          <w:p w14:paraId="121A3D94" w14:textId="77777777" w:rsidR="001974A9" w:rsidRPr="00A62BB0" w:rsidRDefault="001974A9" w:rsidP="00DC7EF9">
            <w:pPr>
              <w:pStyle w:val="TAL"/>
              <w:rPr>
                <w:rFonts w:cs="Arial"/>
              </w:rPr>
            </w:pPr>
            <w:r w:rsidRPr="00A62BB0">
              <w:rPr>
                <w:rFonts w:cs="Arial"/>
              </w:rPr>
              <w:t>Active cell</w:t>
            </w:r>
          </w:p>
        </w:tc>
        <w:tc>
          <w:tcPr>
            <w:tcW w:w="708" w:type="dxa"/>
            <w:shd w:val="clear" w:color="auto" w:fill="auto"/>
          </w:tcPr>
          <w:p w14:paraId="13B9219F" w14:textId="77777777" w:rsidR="001974A9" w:rsidRPr="00A62BB0" w:rsidRDefault="001974A9" w:rsidP="00DC7EF9">
            <w:pPr>
              <w:pStyle w:val="TAC"/>
              <w:rPr>
                <w:rFonts w:cs="Arial"/>
              </w:rPr>
            </w:pPr>
          </w:p>
        </w:tc>
        <w:tc>
          <w:tcPr>
            <w:tcW w:w="2410" w:type="dxa"/>
            <w:shd w:val="clear" w:color="auto" w:fill="auto"/>
          </w:tcPr>
          <w:p w14:paraId="404B95D9" w14:textId="77777777" w:rsidR="001974A9" w:rsidRPr="00A62BB0" w:rsidRDefault="001974A9" w:rsidP="00DC7EF9">
            <w:pPr>
              <w:pStyle w:val="TAC"/>
              <w:rPr>
                <w:rFonts w:cs="Arial"/>
              </w:rPr>
            </w:pPr>
            <w:r w:rsidRPr="00A62BB0">
              <w:rPr>
                <w:rFonts w:cs="Arial"/>
              </w:rPr>
              <w:t>Cell 2</w:t>
            </w:r>
          </w:p>
        </w:tc>
        <w:tc>
          <w:tcPr>
            <w:tcW w:w="2835" w:type="dxa"/>
            <w:shd w:val="clear" w:color="auto" w:fill="auto"/>
          </w:tcPr>
          <w:p w14:paraId="2EC06B71" w14:textId="77777777" w:rsidR="001974A9" w:rsidRPr="00A62BB0" w:rsidRDefault="001974A9" w:rsidP="00DC7EF9">
            <w:pPr>
              <w:pStyle w:val="TAL"/>
              <w:rPr>
                <w:rFonts w:cs="Arial"/>
              </w:rPr>
            </w:pPr>
          </w:p>
        </w:tc>
      </w:tr>
      <w:tr w:rsidR="001974A9" w:rsidRPr="00A62BB0" w:rsidDel="00370305" w14:paraId="156449FE" w14:textId="5C862C6E" w:rsidTr="00DC7EF9">
        <w:trPr>
          <w:cantSplit/>
          <w:trHeight w:val="113"/>
          <w:jc w:val="center"/>
          <w:del w:id="126" w:author="Hyunwoo Cho" w:date="2022-11-02T13:39:00Z"/>
        </w:trPr>
        <w:tc>
          <w:tcPr>
            <w:tcW w:w="3289" w:type="dxa"/>
            <w:gridSpan w:val="2"/>
            <w:shd w:val="clear" w:color="auto" w:fill="auto"/>
          </w:tcPr>
          <w:p w14:paraId="784B1870" w14:textId="10180B6A" w:rsidR="001974A9" w:rsidRPr="00A62BB0" w:rsidDel="00370305" w:rsidRDefault="001974A9" w:rsidP="00DC7EF9">
            <w:pPr>
              <w:pStyle w:val="TAL"/>
              <w:rPr>
                <w:del w:id="127" w:author="Hyunwoo Cho" w:date="2022-11-02T13:39:00Z"/>
                <w:rFonts w:cs="Arial"/>
              </w:rPr>
            </w:pPr>
            <w:del w:id="128" w:author="Hyunwoo Cho" w:date="2022-11-02T13:39:00Z">
              <w:r w:rsidRPr="00A62BB0" w:rsidDel="00370305">
                <w:rPr>
                  <w:rFonts w:cs="v4.2.0"/>
                </w:rPr>
                <w:delText>A4-Offset</w:delText>
              </w:r>
            </w:del>
          </w:p>
        </w:tc>
        <w:tc>
          <w:tcPr>
            <w:tcW w:w="708" w:type="dxa"/>
            <w:shd w:val="clear" w:color="auto" w:fill="auto"/>
          </w:tcPr>
          <w:p w14:paraId="73F58336" w14:textId="4AEBD6A2" w:rsidR="001974A9" w:rsidRPr="00A62BB0" w:rsidDel="00370305" w:rsidRDefault="001974A9" w:rsidP="00DC7EF9">
            <w:pPr>
              <w:pStyle w:val="TAC"/>
              <w:rPr>
                <w:del w:id="129" w:author="Hyunwoo Cho" w:date="2022-11-02T13:39:00Z"/>
                <w:rFonts w:cs="Arial"/>
              </w:rPr>
            </w:pPr>
            <w:del w:id="130" w:author="Hyunwoo Cho" w:date="2022-11-02T13:39:00Z">
              <w:r w:rsidRPr="00A62BB0" w:rsidDel="00370305">
                <w:rPr>
                  <w:rFonts w:cs="Arial"/>
                </w:rPr>
                <w:delText>dBm</w:delText>
              </w:r>
            </w:del>
          </w:p>
        </w:tc>
        <w:tc>
          <w:tcPr>
            <w:tcW w:w="2410" w:type="dxa"/>
            <w:shd w:val="clear" w:color="auto" w:fill="auto"/>
          </w:tcPr>
          <w:p w14:paraId="2CB798A4" w14:textId="13A14895" w:rsidR="001974A9" w:rsidRPr="00A62BB0" w:rsidDel="00370305" w:rsidRDefault="001974A9" w:rsidP="00DC7EF9">
            <w:pPr>
              <w:pStyle w:val="TAC"/>
              <w:rPr>
                <w:del w:id="131" w:author="Hyunwoo Cho" w:date="2022-11-02T13:39:00Z"/>
                <w:rFonts w:cs="Arial"/>
              </w:rPr>
            </w:pPr>
            <w:del w:id="132" w:author="Hyunwoo Cho" w:date="2022-11-02T13:39:00Z">
              <w:r w:rsidRPr="00DF475B" w:rsidDel="00370305">
                <w:rPr>
                  <w:rFonts w:cs="Arial"/>
                </w:rPr>
                <w:delText>-120</w:delText>
              </w:r>
            </w:del>
          </w:p>
        </w:tc>
        <w:tc>
          <w:tcPr>
            <w:tcW w:w="2835" w:type="dxa"/>
            <w:shd w:val="clear" w:color="auto" w:fill="auto"/>
          </w:tcPr>
          <w:p w14:paraId="1A67A652" w14:textId="2D6A27D0" w:rsidR="001974A9" w:rsidRPr="00A62BB0" w:rsidDel="00370305" w:rsidRDefault="001974A9" w:rsidP="00DC7EF9">
            <w:pPr>
              <w:pStyle w:val="TAL"/>
              <w:rPr>
                <w:del w:id="133" w:author="Hyunwoo Cho" w:date="2022-11-02T13:39:00Z"/>
                <w:rFonts w:cs="Arial"/>
              </w:rPr>
            </w:pPr>
          </w:p>
        </w:tc>
      </w:tr>
      <w:tr w:rsidR="001974A9" w:rsidRPr="00A62BB0" w:rsidDel="00370305" w14:paraId="6FE9218C" w14:textId="18D989FF" w:rsidTr="00DC7EF9">
        <w:trPr>
          <w:cantSplit/>
          <w:trHeight w:val="113"/>
          <w:jc w:val="center"/>
          <w:del w:id="134" w:author="Hyunwoo Cho" w:date="2022-11-02T13:39:00Z"/>
        </w:trPr>
        <w:tc>
          <w:tcPr>
            <w:tcW w:w="3289" w:type="dxa"/>
            <w:gridSpan w:val="2"/>
            <w:shd w:val="clear" w:color="auto" w:fill="auto"/>
          </w:tcPr>
          <w:p w14:paraId="43776393" w14:textId="5831AC8A" w:rsidR="001974A9" w:rsidRPr="00A62BB0" w:rsidDel="00370305" w:rsidRDefault="001974A9" w:rsidP="00DC7EF9">
            <w:pPr>
              <w:pStyle w:val="TAL"/>
              <w:rPr>
                <w:del w:id="135" w:author="Hyunwoo Cho" w:date="2022-11-02T13:39:00Z"/>
                <w:rFonts w:cs="Arial"/>
              </w:rPr>
            </w:pPr>
            <w:del w:id="136" w:author="Hyunwoo Cho" w:date="2022-11-02T13:39:00Z">
              <w:r w:rsidRPr="00A62BB0" w:rsidDel="00370305">
                <w:rPr>
                  <w:rFonts w:cs="v4.2.0"/>
                </w:rPr>
                <w:delText>Hysteresis</w:delText>
              </w:r>
            </w:del>
          </w:p>
        </w:tc>
        <w:tc>
          <w:tcPr>
            <w:tcW w:w="708" w:type="dxa"/>
            <w:shd w:val="clear" w:color="auto" w:fill="auto"/>
          </w:tcPr>
          <w:p w14:paraId="5633D11F" w14:textId="306EAD3B" w:rsidR="001974A9" w:rsidRPr="00A62BB0" w:rsidDel="00370305" w:rsidRDefault="001974A9" w:rsidP="00DC7EF9">
            <w:pPr>
              <w:pStyle w:val="TAC"/>
              <w:rPr>
                <w:del w:id="137" w:author="Hyunwoo Cho" w:date="2022-11-02T13:39:00Z"/>
                <w:rFonts w:cs="Arial"/>
              </w:rPr>
            </w:pPr>
            <w:del w:id="138" w:author="Hyunwoo Cho" w:date="2022-11-02T13:39:00Z">
              <w:r w:rsidRPr="00A62BB0" w:rsidDel="00370305">
                <w:rPr>
                  <w:rFonts w:cs="Arial"/>
                </w:rPr>
                <w:delText>dB</w:delText>
              </w:r>
            </w:del>
          </w:p>
        </w:tc>
        <w:tc>
          <w:tcPr>
            <w:tcW w:w="2410" w:type="dxa"/>
            <w:shd w:val="clear" w:color="auto" w:fill="auto"/>
          </w:tcPr>
          <w:p w14:paraId="1CEA807C" w14:textId="7A78AA1D" w:rsidR="001974A9" w:rsidRPr="00A62BB0" w:rsidDel="00370305" w:rsidRDefault="001974A9" w:rsidP="00DC7EF9">
            <w:pPr>
              <w:pStyle w:val="TAC"/>
              <w:rPr>
                <w:del w:id="139" w:author="Hyunwoo Cho" w:date="2022-11-02T13:39:00Z"/>
                <w:rFonts w:cs="Arial"/>
              </w:rPr>
            </w:pPr>
            <w:del w:id="140" w:author="Hyunwoo Cho" w:date="2022-11-02T13:39:00Z">
              <w:r w:rsidRPr="00A62BB0" w:rsidDel="00370305">
                <w:rPr>
                  <w:rFonts w:cs="Arial"/>
                </w:rPr>
                <w:delText>0</w:delText>
              </w:r>
            </w:del>
          </w:p>
        </w:tc>
        <w:tc>
          <w:tcPr>
            <w:tcW w:w="2835" w:type="dxa"/>
            <w:shd w:val="clear" w:color="auto" w:fill="auto"/>
          </w:tcPr>
          <w:p w14:paraId="6B4FCFF0" w14:textId="022321EF" w:rsidR="001974A9" w:rsidRPr="00A62BB0" w:rsidDel="00370305" w:rsidRDefault="001974A9" w:rsidP="00DC7EF9">
            <w:pPr>
              <w:pStyle w:val="TAL"/>
              <w:rPr>
                <w:del w:id="141" w:author="Hyunwoo Cho" w:date="2022-11-02T13:39:00Z"/>
                <w:rFonts w:cs="Arial"/>
              </w:rPr>
            </w:pPr>
          </w:p>
        </w:tc>
      </w:tr>
      <w:tr w:rsidR="001974A9" w:rsidRPr="00A62BB0" w:rsidDel="00370305" w14:paraId="121BF433" w14:textId="05463E3A" w:rsidTr="00DC7EF9">
        <w:trPr>
          <w:cantSplit/>
          <w:trHeight w:val="113"/>
          <w:jc w:val="center"/>
          <w:del w:id="142" w:author="Hyunwoo Cho" w:date="2022-11-02T13:39:00Z"/>
        </w:trPr>
        <w:tc>
          <w:tcPr>
            <w:tcW w:w="3289" w:type="dxa"/>
            <w:gridSpan w:val="2"/>
            <w:shd w:val="clear" w:color="auto" w:fill="auto"/>
          </w:tcPr>
          <w:p w14:paraId="5DB8DF55" w14:textId="5E6BFDA6" w:rsidR="001974A9" w:rsidRPr="00A62BB0" w:rsidDel="00370305" w:rsidRDefault="001974A9" w:rsidP="00DC7EF9">
            <w:pPr>
              <w:pStyle w:val="TAL"/>
              <w:rPr>
                <w:del w:id="143" w:author="Hyunwoo Cho" w:date="2022-11-02T13:39:00Z"/>
                <w:rFonts w:cs="Arial"/>
              </w:rPr>
            </w:pPr>
            <w:del w:id="144" w:author="Hyunwoo Cho" w:date="2022-11-02T13:39:00Z">
              <w:r w:rsidRPr="00A62BB0" w:rsidDel="00370305">
                <w:rPr>
                  <w:rFonts w:cs="v4.2.0"/>
                </w:rPr>
                <w:delText>Time To Trigger</w:delText>
              </w:r>
            </w:del>
          </w:p>
        </w:tc>
        <w:tc>
          <w:tcPr>
            <w:tcW w:w="708" w:type="dxa"/>
            <w:shd w:val="clear" w:color="auto" w:fill="auto"/>
          </w:tcPr>
          <w:p w14:paraId="185CBA3D" w14:textId="345F6CCD" w:rsidR="001974A9" w:rsidRPr="00A62BB0" w:rsidDel="00370305" w:rsidRDefault="001974A9" w:rsidP="00DC7EF9">
            <w:pPr>
              <w:pStyle w:val="TAC"/>
              <w:rPr>
                <w:del w:id="145" w:author="Hyunwoo Cho" w:date="2022-11-02T13:39:00Z"/>
                <w:rFonts w:cs="Arial"/>
              </w:rPr>
            </w:pPr>
            <w:del w:id="146" w:author="Hyunwoo Cho" w:date="2022-11-02T13:39:00Z">
              <w:r w:rsidRPr="00A62BB0" w:rsidDel="00370305">
                <w:rPr>
                  <w:rFonts w:cs="Arial"/>
                </w:rPr>
                <w:delText>s</w:delText>
              </w:r>
            </w:del>
          </w:p>
        </w:tc>
        <w:tc>
          <w:tcPr>
            <w:tcW w:w="2410" w:type="dxa"/>
            <w:shd w:val="clear" w:color="auto" w:fill="auto"/>
          </w:tcPr>
          <w:p w14:paraId="38618164" w14:textId="136F50B5" w:rsidR="001974A9" w:rsidRPr="00A62BB0" w:rsidDel="00370305" w:rsidRDefault="001974A9" w:rsidP="00DC7EF9">
            <w:pPr>
              <w:pStyle w:val="TAC"/>
              <w:rPr>
                <w:del w:id="147" w:author="Hyunwoo Cho" w:date="2022-11-02T13:39:00Z"/>
                <w:rFonts w:cs="Arial"/>
              </w:rPr>
            </w:pPr>
            <w:del w:id="148" w:author="Hyunwoo Cho" w:date="2022-11-02T13:39:00Z">
              <w:r w:rsidRPr="00A62BB0" w:rsidDel="00370305">
                <w:rPr>
                  <w:rFonts w:cs="Arial"/>
                </w:rPr>
                <w:delText>0</w:delText>
              </w:r>
            </w:del>
          </w:p>
        </w:tc>
        <w:tc>
          <w:tcPr>
            <w:tcW w:w="2835" w:type="dxa"/>
            <w:shd w:val="clear" w:color="auto" w:fill="auto"/>
          </w:tcPr>
          <w:p w14:paraId="0FAD9AE5" w14:textId="3077F6DD" w:rsidR="001974A9" w:rsidRPr="00A62BB0" w:rsidDel="00370305" w:rsidRDefault="001974A9" w:rsidP="00DC7EF9">
            <w:pPr>
              <w:pStyle w:val="TAL"/>
              <w:rPr>
                <w:del w:id="149" w:author="Hyunwoo Cho" w:date="2022-11-02T13:39:00Z"/>
                <w:rFonts w:cs="Arial"/>
              </w:rPr>
            </w:pPr>
          </w:p>
        </w:tc>
      </w:tr>
      <w:tr w:rsidR="001974A9" w:rsidRPr="00A62BB0" w:rsidDel="00370305" w14:paraId="6870458C" w14:textId="1E1C1ADB" w:rsidTr="00DC7EF9">
        <w:trPr>
          <w:cantSplit/>
          <w:trHeight w:val="113"/>
          <w:jc w:val="center"/>
          <w:del w:id="150" w:author="Hyunwoo Cho" w:date="2022-11-02T13:39:00Z"/>
        </w:trPr>
        <w:tc>
          <w:tcPr>
            <w:tcW w:w="3289" w:type="dxa"/>
            <w:gridSpan w:val="2"/>
            <w:shd w:val="clear" w:color="auto" w:fill="auto"/>
          </w:tcPr>
          <w:p w14:paraId="5573F40F" w14:textId="5FC5D8E0" w:rsidR="001974A9" w:rsidRPr="00A62BB0" w:rsidDel="00370305" w:rsidRDefault="001974A9" w:rsidP="00DC7EF9">
            <w:pPr>
              <w:pStyle w:val="TAL"/>
              <w:rPr>
                <w:del w:id="151" w:author="Hyunwoo Cho" w:date="2022-11-02T13:39:00Z"/>
                <w:rFonts w:cs="Arial"/>
              </w:rPr>
            </w:pPr>
            <w:del w:id="152" w:author="Hyunwoo Cho" w:date="2022-11-02T13:39:00Z">
              <w:r w:rsidRPr="00A62BB0" w:rsidDel="00370305">
                <w:rPr>
                  <w:rFonts w:cs="Arial"/>
                </w:rPr>
                <w:delText>Filter coefficient</w:delText>
              </w:r>
            </w:del>
          </w:p>
        </w:tc>
        <w:tc>
          <w:tcPr>
            <w:tcW w:w="708" w:type="dxa"/>
            <w:shd w:val="clear" w:color="auto" w:fill="auto"/>
          </w:tcPr>
          <w:p w14:paraId="5C66D1BE" w14:textId="441DF9B1" w:rsidR="001974A9" w:rsidRPr="00A62BB0" w:rsidDel="00370305" w:rsidRDefault="001974A9" w:rsidP="00DC7EF9">
            <w:pPr>
              <w:pStyle w:val="TAC"/>
              <w:rPr>
                <w:del w:id="153" w:author="Hyunwoo Cho" w:date="2022-11-02T13:39:00Z"/>
                <w:rFonts w:cs="Arial"/>
              </w:rPr>
            </w:pPr>
          </w:p>
        </w:tc>
        <w:tc>
          <w:tcPr>
            <w:tcW w:w="2410" w:type="dxa"/>
            <w:shd w:val="clear" w:color="auto" w:fill="auto"/>
          </w:tcPr>
          <w:p w14:paraId="6F894E3F" w14:textId="3598A542" w:rsidR="001974A9" w:rsidRPr="00A62BB0" w:rsidDel="00370305" w:rsidRDefault="001974A9" w:rsidP="00DC7EF9">
            <w:pPr>
              <w:pStyle w:val="TAC"/>
              <w:rPr>
                <w:del w:id="154" w:author="Hyunwoo Cho" w:date="2022-11-02T13:39:00Z"/>
                <w:rFonts w:cs="Arial"/>
              </w:rPr>
            </w:pPr>
            <w:del w:id="155" w:author="Hyunwoo Cho" w:date="2022-11-02T13:39:00Z">
              <w:r w:rsidRPr="00A62BB0" w:rsidDel="00370305">
                <w:rPr>
                  <w:rFonts w:cs="Arial"/>
                </w:rPr>
                <w:delText>0</w:delText>
              </w:r>
            </w:del>
          </w:p>
        </w:tc>
        <w:tc>
          <w:tcPr>
            <w:tcW w:w="2835" w:type="dxa"/>
            <w:shd w:val="clear" w:color="auto" w:fill="auto"/>
          </w:tcPr>
          <w:p w14:paraId="018BBA21" w14:textId="3202524D" w:rsidR="001974A9" w:rsidRPr="00A62BB0" w:rsidDel="00370305" w:rsidRDefault="001974A9" w:rsidP="00DC7EF9">
            <w:pPr>
              <w:pStyle w:val="TAL"/>
              <w:rPr>
                <w:del w:id="156" w:author="Hyunwoo Cho" w:date="2022-11-02T13:39:00Z"/>
                <w:rFonts w:cs="Arial"/>
              </w:rPr>
            </w:pPr>
            <w:del w:id="157" w:author="Hyunwoo Cho" w:date="2022-11-02T13:39:00Z">
              <w:r w:rsidRPr="00A62BB0" w:rsidDel="00370305">
                <w:rPr>
                  <w:rFonts w:cs="Arial"/>
                </w:rPr>
                <w:delText>L3 filtering is not used</w:delText>
              </w:r>
            </w:del>
          </w:p>
        </w:tc>
      </w:tr>
      <w:tr w:rsidR="001974A9" w:rsidRPr="00A62BB0" w14:paraId="0391C39C" w14:textId="77777777" w:rsidTr="00DC7EF9">
        <w:trPr>
          <w:cantSplit/>
          <w:trHeight w:val="113"/>
          <w:jc w:val="center"/>
        </w:trPr>
        <w:tc>
          <w:tcPr>
            <w:tcW w:w="3289" w:type="dxa"/>
            <w:gridSpan w:val="2"/>
            <w:shd w:val="clear" w:color="auto" w:fill="auto"/>
          </w:tcPr>
          <w:p w14:paraId="36290997" w14:textId="77777777" w:rsidR="001974A9" w:rsidRPr="00A62BB0" w:rsidRDefault="001974A9" w:rsidP="00DC7EF9">
            <w:pPr>
              <w:pStyle w:val="TAL"/>
              <w:rPr>
                <w:rFonts w:cs="Arial"/>
              </w:rPr>
            </w:pPr>
            <w:r w:rsidRPr="00A62BB0">
              <w:rPr>
                <w:rFonts w:cs="Arial"/>
              </w:rPr>
              <w:t>Access Barring Information</w:t>
            </w:r>
          </w:p>
        </w:tc>
        <w:tc>
          <w:tcPr>
            <w:tcW w:w="708" w:type="dxa"/>
            <w:shd w:val="clear" w:color="auto" w:fill="auto"/>
          </w:tcPr>
          <w:p w14:paraId="5F61C337" w14:textId="77777777" w:rsidR="001974A9" w:rsidRPr="00A62BB0" w:rsidRDefault="001974A9" w:rsidP="00DC7EF9">
            <w:pPr>
              <w:pStyle w:val="TAC"/>
              <w:rPr>
                <w:rFonts w:cs="Arial"/>
              </w:rPr>
            </w:pPr>
            <w:r w:rsidRPr="00A62BB0">
              <w:rPr>
                <w:rFonts w:cs="Arial"/>
              </w:rPr>
              <w:t>-</w:t>
            </w:r>
          </w:p>
        </w:tc>
        <w:tc>
          <w:tcPr>
            <w:tcW w:w="2410" w:type="dxa"/>
            <w:shd w:val="clear" w:color="auto" w:fill="auto"/>
          </w:tcPr>
          <w:p w14:paraId="448AFB42" w14:textId="77777777" w:rsidR="001974A9" w:rsidRPr="00A62BB0" w:rsidRDefault="001974A9" w:rsidP="00DC7EF9">
            <w:pPr>
              <w:pStyle w:val="TAC"/>
              <w:rPr>
                <w:rFonts w:cs="Arial"/>
              </w:rPr>
            </w:pPr>
            <w:r w:rsidRPr="00A62BB0">
              <w:rPr>
                <w:rFonts w:cs="Arial"/>
              </w:rPr>
              <w:t>Not Sent</w:t>
            </w:r>
          </w:p>
        </w:tc>
        <w:tc>
          <w:tcPr>
            <w:tcW w:w="2835" w:type="dxa"/>
            <w:shd w:val="clear" w:color="auto" w:fill="auto"/>
          </w:tcPr>
          <w:p w14:paraId="22D5EA7F" w14:textId="77777777" w:rsidR="001974A9" w:rsidRPr="00A62BB0" w:rsidRDefault="001974A9" w:rsidP="00DC7EF9">
            <w:pPr>
              <w:pStyle w:val="TAL"/>
              <w:rPr>
                <w:rFonts w:cs="Arial"/>
              </w:rPr>
            </w:pPr>
            <w:r w:rsidRPr="00A62BB0">
              <w:rPr>
                <w:rFonts w:cs="Arial"/>
              </w:rPr>
              <w:t>No additional delays in random access procedure.</w:t>
            </w:r>
          </w:p>
        </w:tc>
      </w:tr>
      <w:tr w:rsidR="001974A9" w:rsidRPr="00A62BB0" w14:paraId="1032B3F2" w14:textId="77777777" w:rsidTr="00DC7EF9">
        <w:trPr>
          <w:cantSplit/>
          <w:trHeight w:val="113"/>
          <w:jc w:val="center"/>
        </w:trPr>
        <w:tc>
          <w:tcPr>
            <w:tcW w:w="3289" w:type="dxa"/>
            <w:gridSpan w:val="2"/>
            <w:shd w:val="clear" w:color="auto" w:fill="auto"/>
          </w:tcPr>
          <w:p w14:paraId="0A09F75D" w14:textId="77777777" w:rsidR="001974A9" w:rsidRPr="00A62BB0" w:rsidRDefault="001974A9" w:rsidP="00DC7EF9">
            <w:pPr>
              <w:pStyle w:val="TAL"/>
              <w:rPr>
                <w:rFonts w:cs="Arial"/>
              </w:rPr>
            </w:pPr>
            <w:r w:rsidRPr="00A62BB0">
              <w:rPr>
                <w:rFonts w:cs="Arial"/>
              </w:rPr>
              <w:t>Time offset between cells</w:t>
            </w:r>
          </w:p>
        </w:tc>
        <w:tc>
          <w:tcPr>
            <w:tcW w:w="708" w:type="dxa"/>
            <w:shd w:val="clear" w:color="auto" w:fill="auto"/>
          </w:tcPr>
          <w:p w14:paraId="3B636D66" w14:textId="77777777" w:rsidR="001974A9" w:rsidRPr="00A62BB0" w:rsidRDefault="001974A9" w:rsidP="00DC7EF9">
            <w:pPr>
              <w:pStyle w:val="TAC"/>
              <w:rPr>
                <w:rFonts w:cs="Arial"/>
              </w:rPr>
            </w:pPr>
          </w:p>
        </w:tc>
        <w:tc>
          <w:tcPr>
            <w:tcW w:w="2410" w:type="dxa"/>
            <w:shd w:val="clear" w:color="auto" w:fill="auto"/>
          </w:tcPr>
          <w:p w14:paraId="7068A7E3" w14:textId="77777777" w:rsidR="001974A9" w:rsidRPr="00A62BB0" w:rsidRDefault="001974A9" w:rsidP="00DC7EF9">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79FD9464" w14:textId="77777777" w:rsidR="001974A9" w:rsidRPr="00A62BB0" w:rsidRDefault="001974A9" w:rsidP="00DC7EF9">
            <w:pPr>
              <w:pStyle w:val="TAL"/>
              <w:rPr>
                <w:rFonts w:cs="Arial"/>
              </w:rPr>
            </w:pPr>
            <w:r w:rsidRPr="00A62BB0">
              <w:rPr>
                <w:rFonts w:cs="Arial"/>
              </w:rPr>
              <w:t>Synchronous cells</w:t>
            </w:r>
          </w:p>
        </w:tc>
      </w:tr>
      <w:tr w:rsidR="001974A9" w:rsidRPr="00A62BB0" w14:paraId="09B3E1DF" w14:textId="77777777" w:rsidTr="00DC7EF9">
        <w:trPr>
          <w:cantSplit/>
          <w:trHeight w:val="113"/>
          <w:jc w:val="center"/>
        </w:trPr>
        <w:tc>
          <w:tcPr>
            <w:tcW w:w="3289" w:type="dxa"/>
            <w:gridSpan w:val="2"/>
            <w:shd w:val="clear" w:color="auto" w:fill="auto"/>
          </w:tcPr>
          <w:p w14:paraId="042E08E2" w14:textId="77777777" w:rsidR="001974A9" w:rsidRPr="00A62BB0" w:rsidRDefault="001974A9" w:rsidP="00DC7EF9">
            <w:pPr>
              <w:pStyle w:val="TAL"/>
              <w:rPr>
                <w:rFonts w:cs="Arial"/>
              </w:rPr>
            </w:pPr>
            <w:r w:rsidRPr="00A62BB0">
              <w:rPr>
                <w:rFonts w:cs="Arial"/>
              </w:rPr>
              <w:t>T1</w:t>
            </w:r>
          </w:p>
        </w:tc>
        <w:tc>
          <w:tcPr>
            <w:tcW w:w="708" w:type="dxa"/>
            <w:shd w:val="clear" w:color="auto" w:fill="auto"/>
          </w:tcPr>
          <w:p w14:paraId="751781E4" w14:textId="77777777" w:rsidR="001974A9" w:rsidRPr="00A62BB0" w:rsidRDefault="001974A9" w:rsidP="00DC7EF9">
            <w:pPr>
              <w:pStyle w:val="TAC"/>
              <w:rPr>
                <w:rFonts w:cs="Arial"/>
              </w:rPr>
            </w:pPr>
            <w:r w:rsidRPr="00A62BB0">
              <w:rPr>
                <w:rFonts w:cs="Arial"/>
              </w:rPr>
              <w:t>s</w:t>
            </w:r>
          </w:p>
        </w:tc>
        <w:tc>
          <w:tcPr>
            <w:tcW w:w="2410" w:type="dxa"/>
            <w:shd w:val="clear" w:color="auto" w:fill="auto"/>
          </w:tcPr>
          <w:p w14:paraId="21DF0616" w14:textId="77777777" w:rsidR="001974A9" w:rsidRPr="00A62BB0" w:rsidRDefault="001974A9" w:rsidP="00DC7EF9">
            <w:pPr>
              <w:pStyle w:val="TAC"/>
              <w:rPr>
                <w:rFonts w:cs="Arial"/>
              </w:rPr>
            </w:pPr>
            <w:r w:rsidRPr="00A62BB0">
              <w:rPr>
                <w:rFonts w:cs="Arial"/>
              </w:rPr>
              <w:t>5</w:t>
            </w:r>
          </w:p>
        </w:tc>
        <w:tc>
          <w:tcPr>
            <w:tcW w:w="2835" w:type="dxa"/>
            <w:shd w:val="clear" w:color="auto" w:fill="auto"/>
          </w:tcPr>
          <w:p w14:paraId="03F93005" w14:textId="77777777" w:rsidR="001974A9" w:rsidRPr="00A62BB0" w:rsidRDefault="001974A9" w:rsidP="00DC7EF9">
            <w:pPr>
              <w:pStyle w:val="TAL"/>
              <w:rPr>
                <w:rFonts w:cs="Arial"/>
              </w:rPr>
            </w:pPr>
          </w:p>
        </w:tc>
      </w:tr>
      <w:tr w:rsidR="001974A9" w:rsidRPr="00A62BB0" w14:paraId="1C337E38" w14:textId="77777777" w:rsidTr="00DC7EF9">
        <w:trPr>
          <w:cantSplit/>
          <w:trHeight w:val="113"/>
          <w:jc w:val="center"/>
        </w:trPr>
        <w:tc>
          <w:tcPr>
            <w:tcW w:w="3289" w:type="dxa"/>
            <w:gridSpan w:val="2"/>
            <w:shd w:val="clear" w:color="auto" w:fill="auto"/>
          </w:tcPr>
          <w:p w14:paraId="54ECE860" w14:textId="77777777" w:rsidR="001974A9" w:rsidRPr="00A62BB0" w:rsidRDefault="001974A9" w:rsidP="00DC7EF9">
            <w:pPr>
              <w:pStyle w:val="TAL"/>
              <w:rPr>
                <w:rFonts w:cs="Arial"/>
              </w:rPr>
            </w:pPr>
            <w:r w:rsidRPr="00A62BB0">
              <w:rPr>
                <w:rFonts w:cs="Arial"/>
              </w:rPr>
              <w:t>T2</w:t>
            </w:r>
          </w:p>
        </w:tc>
        <w:tc>
          <w:tcPr>
            <w:tcW w:w="708" w:type="dxa"/>
            <w:shd w:val="clear" w:color="auto" w:fill="auto"/>
          </w:tcPr>
          <w:p w14:paraId="1F9B85D7" w14:textId="77777777" w:rsidR="001974A9" w:rsidRPr="00A62BB0" w:rsidRDefault="001974A9" w:rsidP="00DC7EF9">
            <w:pPr>
              <w:pStyle w:val="TAC"/>
              <w:rPr>
                <w:rFonts w:cs="Arial"/>
              </w:rPr>
            </w:pPr>
            <w:r w:rsidRPr="00A62BB0">
              <w:rPr>
                <w:rFonts w:cs="Arial"/>
              </w:rPr>
              <w:t>s</w:t>
            </w:r>
          </w:p>
        </w:tc>
        <w:tc>
          <w:tcPr>
            <w:tcW w:w="2410" w:type="dxa"/>
            <w:shd w:val="clear" w:color="auto" w:fill="auto"/>
          </w:tcPr>
          <w:p w14:paraId="2C6A5037" w14:textId="77777777" w:rsidR="001974A9" w:rsidRPr="00A62BB0" w:rsidRDefault="001974A9" w:rsidP="00DC7EF9">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05940FEC" w14:textId="77777777" w:rsidR="001974A9" w:rsidRPr="00A62BB0" w:rsidRDefault="001974A9" w:rsidP="00DC7EF9">
            <w:pPr>
              <w:pStyle w:val="TAL"/>
              <w:rPr>
                <w:rFonts w:cs="Arial"/>
              </w:rPr>
            </w:pPr>
          </w:p>
        </w:tc>
      </w:tr>
    </w:tbl>
    <w:p w14:paraId="7E7DE7A2" w14:textId="77777777" w:rsidR="001974A9" w:rsidRPr="00A62BB0" w:rsidRDefault="001974A9" w:rsidP="001974A9"/>
    <w:p w14:paraId="476BC01F" w14:textId="77777777" w:rsidR="009A1B05" w:rsidRPr="00A62BB0" w:rsidRDefault="009A1B05" w:rsidP="009A1B05">
      <w:pPr>
        <w:pStyle w:val="TH"/>
      </w:pPr>
      <w:r w:rsidRPr="00A62BB0">
        <w:t xml:space="preserve">Table </w:t>
      </w:r>
      <w:r w:rsidRPr="00A62BB0">
        <w:rPr>
          <w:snapToGrid w:val="0"/>
        </w:rPr>
        <w:t>A.7.3.1.3.2</w:t>
      </w:r>
      <w:r w:rsidRPr="00A62BB0">
        <w:t>-2</w:t>
      </w:r>
      <w:r w:rsidRPr="00A62BB0">
        <w:rPr>
          <w:rFonts w:cs="v4.2.0"/>
        </w:rPr>
        <w:t xml:space="preserve">: General test parameters </w:t>
      </w:r>
      <w:r w:rsidRPr="00A62BB0">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A1B05" w:rsidRPr="00A62BB0" w14:paraId="10FB9F32" w14:textId="77777777" w:rsidTr="00DC7EF9">
        <w:trPr>
          <w:cantSplit/>
          <w:trHeight w:val="113"/>
          <w:jc w:val="center"/>
        </w:trPr>
        <w:tc>
          <w:tcPr>
            <w:tcW w:w="3289" w:type="dxa"/>
            <w:gridSpan w:val="2"/>
            <w:shd w:val="clear" w:color="auto" w:fill="auto"/>
          </w:tcPr>
          <w:p w14:paraId="0BB649BE" w14:textId="77777777" w:rsidR="009A1B05" w:rsidRPr="00A62BB0" w:rsidRDefault="009A1B05" w:rsidP="00DC7EF9">
            <w:pPr>
              <w:pStyle w:val="TAH"/>
              <w:rPr>
                <w:rFonts w:cs="Arial"/>
              </w:rPr>
            </w:pPr>
            <w:r w:rsidRPr="00A62BB0">
              <w:rPr>
                <w:rFonts w:cs="Arial"/>
              </w:rPr>
              <w:t>Parameter</w:t>
            </w:r>
          </w:p>
        </w:tc>
        <w:tc>
          <w:tcPr>
            <w:tcW w:w="708" w:type="dxa"/>
            <w:shd w:val="clear" w:color="auto" w:fill="auto"/>
          </w:tcPr>
          <w:p w14:paraId="6B37C7C0" w14:textId="77777777" w:rsidR="009A1B05" w:rsidRPr="00A62BB0" w:rsidRDefault="009A1B05" w:rsidP="00DC7EF9">
            <w:pPr>
              <w:pStyle w:val="TAH"/>
              <w:rPr>
                <w:rFonts w:cs="Arial"/>
              </w:rPr>
            </w:pPr>
            <w:r w:rsidRPr="00A62BB0">
              <w:rPr>
                <w:rFonts w:cs="Arial"/>
              </w:rPr>
              <w:t>Unit</w:t>
            </w:r>
          </w:p>
        </w:tc>
        <w:tc>
          <w:tcPr>
            <w:tcW w:w="2410" w:type="dxa"/>
            <w:shd w:val="clear" w:color="auto" w:fill="auto"/>
          </w:tcPr>
          <w:p w14:paraId="55F706C3" w14:textId="77777777" w:rsidR="009A1B05" w:rsidRPr="00A62BB0" w:rsidRDefault="009A1B05" w:rsidP="00DC7EF9">
            <w:pPr>
              <w:pStyle w:val="TAH"/>
              <w:rPr>
                <w:rFonts w:cs="Arial"/>
              </w:rPr>
            </w:pPr>
            <w:r w:rsidRPr="00A62BB0">
              <w:rPr>
                <w:rFonts w:cs="Arial"/>
              </w:rPr>
              <w:t>Value</w:t>
            </w:r>
          </w:p>
        </w:tc>
        <w:tc>
          <w:tcPr>
            <w:tcW w:w="2835" w:type="dxa"/>
            <w:shd w:val="clear" w:color="auto" w:fill="auto"/>
          </w:tcPr>
          <w:p w14:paraId="00CB43FB" w14:textId="77777777" w:rsidR="009A1B05" w:rsidRPr="00A62BB0" w:rsidRDefault="009A1B05" w:rsidP="00DC7EF9">
            <w:pPr>
              <w:pStyle w:val="TAH"/>
              <w:rPr>
                <w:rFonts w:cs="Arial"/>
              </w:rPr>
            </w:pPr>
            <w:r w:rsidRPr="00A62BB0">
              <w:rPr>
                <w:rFonts w:cs="Arial"/>
              </w:rPr>
              <w:t>Comment</w:t>
            </w:r>
          </w:p>
        </w:tc>
      </w:tr>
      <w:tr w:rsidR="009A1B05" w:rsidRPr="00A62BB0" w14:paraId="38B6795F" w14:textId="77777777" w:rsidTr="00DC7EF9">
        <w:trPr>
          <w:cantSplit/>
          <w:trHeight w:val="113"/>
          <w:jc w:val="center"/>
        </w:trPr>
        <w:tc>
          <w:tcPr>
            <w:tcW w:w="1588" w:type="dxa"/>
            <w:vMerge w:val="restart"/>
            <w:shd w:val="clear" w:color="auto" w:fill="auto"/>
          </w:tcPr>
          <w:p w14:paraId="2016FEAF" w14:textId="77777777" w:rsidR="009A1B05" w:rsidRPr="00A62BB0" w:rsidRDefault="009A1B05" w:rsidP="00DC7EF9">
            <w:pPr>
              <w:pStyle w:val="TAL"/>
              <w:rPr>
                <w:rFonts w:cs="Arial"/>
              </w:rPr>
            </w:pPr>
            <w:r w:rsidRPr="00A62BB0">
              <w:rPr>
                <w:rFonts w:cs="Arial"/>
              </w:rPr>
              <w:t>Initial conditions</w:t>
            </w:r>
          </w:p>
        </w:tc>
        <w:tc>
          <w:tcPr>
            <w:tcW w:w="1701" w:type="dxa"/>
            <w:shd w:val="clear" w:color="auto" w:fill="auto"/>
          </w:tcPr>
          <w:p w14:paraId="2D35436C" w14:textId="77777777" w:rsidR="009A1B05" w:rsidRPr="00A62BB0" w:rsidRDefault="009A1B05" w:rsidP="00DC7EF9">
            <w:pPr>
              <w:pStyle w:val="TAL"/>
              <w:rPr>
                <w:rFonts w:cs="Arial"/>
              </w:rPr>
            </w:pPr>
            <w:r w:rsidRPr="00A62BB0">
              <w:rPr>
                <w:rFonts w:cs="Arial"/>
              </w:rPr>
              <w:t>Active cell</w:t>
            </w:r>
          </w:p>
        </w:tc>
        <w:tc>
          <w:tcPr>
            <w:tcW w:w="708" w:type="dxa"/>
            <w:shd w:val="clear" w:color="auto" w:fill="auto"/>
          </w:tcPr>
          <w:p w14:paraId="6F685F22" w14:textId="77777777" w:rsidR="009A1B05" w:rsidRPr="00A62BB0" w:rsidRDefault="009A1B05" w:rsidP="00DC7EF9">
            <w:pPr>
              <w:pStyle w:val="TAC"/>
              <w:rPr>
                <w:rFonts w:cs="Arial"/>
              </w:rPr>
            </w:pPr>
          </w:p>
        </w:tc>
        <w:tc>
          <w:tcPr>
            <w:tcW w:w="2410" w:type="dxa"/>
            <w:shd w:val="clear" w:color="auto" w:fill="auto"/>
          </w:tcPr>
          <w:p w14:paraId="12169C32" w14:textId="77777777" w:rsidR="009A1B05" w:rsidRPr="00A62BB0" w:rsidRDefault="009A1B05" w:rsidP="00DC7EF9">
            <w:pPr>
              <w:pStyle w:val="TAC"/>
              <w:rPr>
                <w:rFonts w:cs="Arial"/>
              </w:rPr>
            </w:pPr>
            <w:r w:rsidRPr="00A62BB0">
              <w:rPr>
                <w:rFonts w:cs="Arial"/>
              </w:rPr>
              <w:t>Cell 1</w:t>
            </w:r>
          </w:p>
        </w:tc>
        <w:tc>
          <w:tcPr>
            <w:tcW w:w="2835" w:type="dxa"/>
            <w:shd w:val="clear" w:color="auto" w:fill="auto"/>
          </w:tcPr>
          <w:p w14:paraId="0872D733" w14:textId="77777777" w:rsidR="009A1B05" w:rsidRPr="00A62BB0" w:rsidRDefault="009A1B05" w:rsidP="00DC7EF9">
            <w:pPr>
              <w:pStyle w:val="TAL"/>
              <w:rPr>
                <w:rFonts w:cs="Arial"/>
              </w:rPr>
            </w:pPr>
          </w:p>
        </w:tc>
      </w:tr>
      <w:tr w:rsidR="009A1B05" w:rsidRPr="00A62BB0" w14:paraId="5EA5C7A4" w14:textId="77777777" w:rsidTr="00DC7EF9">
        <w:trPr>
          <w:cantSplit/>
          <w:trHeight w:val="113"/>
          <w:jc w:val="center"/>
        </w:trPr>
        <w:tc>
          <w:tcPr>
            <w:tcW w:w="1588" w:type="dxa"/>
            <w:vMerge/>
            <w:shd w:val="clear" w:color="auto" w:fill="auto"/>
          </w:tcPr>
          <w:p w14:paraId="4B5B140B" w14:textId="77777777" w:rsidR="009A1B05" w:rsidRPr="00A62BB0" w:rsidRDefault="009A1B05" w:rsidP="00DC7EF9">
            <w:pPr>
              <w:pStyle w:val="TAL"/>
              <w:rPr>
                <w:rFonts w:cs="Arial"/>
              </w:rPr>
            </w:pPr>
          </w:p>
        </w:tc>
        <w:tc>
          <w:tcPr>
            <w:tcW w:w="1701" w:type="dxa"/>
            <w:shd w:val="clear" w:color="auto" w:fill="auto"/>
          </w:tcPr>
          <w:p w14:paraId="001CBE5F" w14:textId="77777777" w:rsidR="009A1B05" w:rsidRPr="00A62BB0" w:rsidRDefault="009A1B05" w:rsidP="00DC7EF9">
            <w:pPr>
              <w:pStyle w:val="TAL"/>
              <w:rPr>
                <w:rFonts w:cs="Arial"/>
              </w:rPr>
            </w:pPr>
            <w:r w:rsidRPr="00A62BB0">
              <w:rPr>
                <w:rFonts w:cs="Arial"/>
              </w:rPr>
              <w:t>Neighbouring cell</w:t>
            </w:r>
          </w:p>
        </w:tc>
        <w:tc>
          <w:tcPr>
            <w:tcW w:w="708" w:type="dxa"/>
            <w:shd w:val="clear" w:color="auto" w:fill="auto"/>
          </w:tcPr>
          <w:p w14:paraId="69BFE3DA" w14:textId="77777777" w:rsidR="009A1B05" w:rsidRPr="00A62BB0" w:rsidRDefault="009A1B05" w:rsidP="00DC7EF9">
            <w:pPr>
              <w:pStyle w:val="TAC"/>
              <w:rPr>
                <w:rFonts w:cs="Arial"/>
              </w:rPr>
            </w:pPr>
          </w:p>
        </w:tc>
        <w:tc>
          <w:tcPr>
            <w:tcW w:w="2410" w:type="dxa"/>
            <w:shd w:val="clear" w:color="auto" w:fill="auto"/>
          </w:tcPr>
          <w:p w14:paraId="01951BE2" w14:textId="77777777" w:rsidR="009A1B05" w:rsidRPr="00A62BB0" w:rsidRDefault="009A1B05" w:rsidP="00DC7EF9">
            <w:pPr>
              <w:pStyle w:val="TAC"/>
              <w:rPr>
                <w:rFonts w:cs="Arial"/>
              </w:rPr>
            </w:pPr>
            <w:r w:rsidRPr="00A62BB0">
              <w:rPr>
                <w:rFonts w:cs="Arial"/>
              </w:rPr>
              <w:t>Cell 2</w:t>
            </w:r>
          </w:p>
        </w:tc>
        <w:tc>
          <w:tcPr>
            <w:tcW w:w="2835" w:type="dxa"/>
            <w:shd w:val="clear" w:color="auto" w:fill="auto"/>
          </w:tcPr>
          <w:p w14:paraId="505B6E5D" w14:textId="77777777" w:rsidR="009A1B05" w:rsidRPr="00A62BB0" w:rsidRDefault="009A1B05" w:rsidP="00DC7EF9">
            <w:pPr>
              <w:pStyle w:val="TAL"/>
              <w:rPr>
                <w:rFonts w:cs="Arial"/>
              </w:rPr>
            </w:pPr>
          </w:p>
        </w:tc>
      </w:tr>
      <w:tr w:rsidR="009A1B05" w:rsidRPr="00A62BB0" w14:paraId="5A9F0C15" w14:textId="77777777" w:rsidTr="00DC7EF9">
        <w:trPr>
          <w:cantSplit/>
          <w:trHeight w:val="113"/>
          <w:jc w:val="center"/>
        </w:trPr>
        <w:tc>
          <w:tcPr>
            <w:tcW w:w="1588" w:type="dxa"/>
            <w:shd w:val="clear" w:color="auto" w:fill="auto"/>
          </w:tcPr>
          <w:p w14:paraId="18E8CC6D" w14:textId="77777777" w:rsidR="009A1B05" w:rsidRPr="00A62BB0" w:rsidRDefault="009A1B05" w:rsidP="00DC7EF9">
            <w:pPr>
              <w:pStyle w:val="TAL"/>
              <w:rPr>
                <w:rFonts w:cs="Arial"/>
              </w:rPr>
            </w:pPr>
            <w:r w:rsidRPr="00A62BB0">
              <w:rPr>
                <w:rFonts w:cs="Arial"/>
              </w:rPr>
              <w:t>Final condition</w:t>
            </w:r>
          </w:p>
        </w:tc>
        <w:tc>
          <w:tcPr>
            <w:tcW w:w="1701" w:type="dxa"/>
            <w:shd w:val="clear" w:color="auto" w:fill="auto"/>
          </w:tcPr>
          <w:p w14:paraId="35F73004" w14:textId="77777777" w:rsidR="009A1B05" w:rsidRPr="00A62BB0" w:rsidRDefault="009A1B05" w:rsidP="00DC7EF9">
            <w:pPr>
              <w:pStyle w:val="TAL"/>
              <w:rPr>
                <w:rFonts w:cs="Arial"/>
              </w:rPr>
            </w:pPr>
            <w:r w:rsidRPr="00A62BB0">
              <w:rPr>
                <w:rFonts w:cs="Arial"/>
              </w:rPr>
              <w:t>Active cell</w:t>
            </w:r>
          </w:p>
        </w:tc>
        <w:tc>
          <w:tcPr>
            <w:tcW w:w="708" w:type="dxa"/>
            <w:shd w:val="clear" w:color="auto" w:fill="auto"/>
          </w:tcPr>
          <w:p w14:paraId="66F9C8B1" w14:textId="77777777" w:rsidR="009A1B05" w:rsidRPr="00A62BB0" w:rsidRDefault="009A1B05" w:rsidP="00DC7EF9">
            <w:pPr>
              <w:pStyle w:val="TAC"/>
              <w:rPr>
                <w:rFonts w:cs="Arial"/>
              </w:rPr>
            </w:pPr>
          </w:p>
        </w:tc>
        <w:tc>
          <w:tcPr>
            <w:tcW w:w="2410" w:type="dxa"/>
            <w:shd w:val="clear" w:color="auto" w:fill="auto"/>
          </w:tcPr>
          <w:p w14:paraId="179513D5" w14:textId="77777777" w:rsidR="009A1B05" w:rsidRPr="00A62BB0" w:rsidRDefault="009A1B05" w:rsidP="00DC7EF9">
            <w:pPr>
              <w:pStyle w:val="TAC"/>
              <w:rPr>
                <w:rFonts w:cs="Arial"/>
              </w:rPr>
            </w:pPr>
            <w:r w:rsidRPr="00A62BB0">
              <w:rPr>
                <w:rFonts w:cs="Arial"/>
              </w:rPr>
              <w:t>Cell 2</w:t>
            </w:r>
          </w:p>
        </w:tc>
        <w:tc>
          <w:tcPr>
            <w:tcW w:w="2835" w:type="dxa"/>
            <w:shd w:val="clear" w:color="auto" w:fill="auto"/>
          </w:tcPr>
          <w:p w14:paraId="4D268A93" w14:textId="77777777" w:rsidR="009A1B05" w:rsidRPr="00A62BB0" w:rsidRDefault="009A1B05" w:rsidP="00DC7EF9">
            <w:pPr>
              <w:pStyle w:val="TAL"/>
              <w:rPr>
                <w:rFonts w:cs="Arial"/>
              </w:rPr>
            </w:pPr>
          </w:p>
        </w:tc>
      </w:tr>
      <w:tr w:rsidR="009A1B05" w:rsidRPr="00A62BB0" w:rsidDel="00370305" w14:paraId="5A3A5470" w14:textId="39D835E8" w:rsidTr="00DC7EF9">
        <w:trPr>
          <w:cantSplit/>
          <w:trHeight w:val="113"/>
          <w:jc w:val="center"/>
          <w:del w:id="158" w:author="Hyunwoo Cho" w:date="2022-11-02T13:39:00Z"/>
        </w:trPr>
        <w:tc>
          <w:tcPr>
            <w:tcW w:w="3289" w:type="dxa"/>
            <w:gridSpan w:val="2"/>
            <w:shd w:val="clear" w:color="auto" w:fill="auto"/>
          </w:tcPr>
          <w:p w14:paraId="229F63F0" w14:textId="31EF9CA7" w:rsidR="009A1B05" w:rsidRPr="00A62BB0" w:rsidDel="00370305" w:rsidRDefault="009A1B05" w:rsidP="00DC7EF9">
            <w:pPr>
              <w:pStyle w:val="TAL"/>
              <w:rPr>
                <w:del w:id="159" w:author="Hyunwoo Cho" w:date="2022-11-02T13:39:00Z"/>
                <w:rFonts w:cs="Arial"/>
              </w:rPr>
            </w:pPr>
            <w:del w:id="160" w:author="Hyunwoo Cho" w:date="2022-11-02T13:39:00Z">
              <w:r w:rsidRPr="00A62BB0" w:rsidDel="00370305">
                <w:rPr>
                  <w:rFonts w:cs="v4.2.0"/>
                </w:rPr>
                <w:delText>A4-Offset</w:delText>
              </w:r>
            </w:del>
          </w:p>
        </w:tc>
        <w:tc>
          <w:tcPr>
            <w:tcW w:w="708" w:type="dxa"/>
            <w:shd w:val="clear" w:color="auto" w:fill="auto"/>
          </w:tcPr>
          <w:p w14:paraId="57C9ADA7" w14:textId="15A6F1F4" w:rsidR="009A1B05" w:rsidRPr="00A62BB0" w:rsidDel="00370305" w:rsidRDefault="009A1B05" w:rsidP="00DC7EF9">
            <w:pPr>
              <w:pStyle w:val="TAC"/>
              <w:rPr>
                <w:del w:id="161" w:author="Hyunwoo Cho" w:date="2022-11-02T13:39:00Z"/>
                <w:rFonts w:cs="Arial"/>
              </w:rPr>
            </w:pPr>
            <w:del w:id="162" w:author="Hyunwoo Cho" w:date="2022-11-02T13:39:00Z">
              <w:r w:rsidRPr="00A62BB0" w:rsidDel="00370305">
                <w:rPr>
                  <w:rFonts w:cs="Arial"/>
                </w:rPr>
                <w:delText>dB</w:delText>
              </w:r>
            </w:del>
          </w:p>
        </w:tc>
        <w:tc>
          <w:tcPr>
            <w:tcW w:w="2410" w:type="dxa"/>
            <w:shd w:val="clear" w:color="auto" w:fill="auto"/>
          </w:tcPr>
          <w:p w14:paraId="6F17B3BC" w14:textId="5DFA9BF2" w:rsidR="009A1B05" w:rsidRPr="00A62BB0" w:rsidDel="00370305" w:rsidRDefault="009A1B05" w:rsidP="00DC7EF9">
            <w:pPr>
              <w:pStyle w:val="TAC"/>
              <w:rPr>
                <w:del w:id="163" w:author="Hyunwoo Cho" w:date="2022-11-02T13:39:00Z"/>
                <w:rFonts w:cs="Arial"/>
              </w:rPr>
            </w:pPr>
            <w:del w:id="164" w:author="Hyunwoo Cho" w:date="2022-11-02T13:39:00Z">
              <w:r w:rsidRPr="00A62BB0" w:rsidDel="00370305">
                <w:rPr>
                  <w:rFonts w:cs="Arial"/>
                </w:rPr>
                <w:delText>-120</w:delText>
              </w:r>
            </w:del>
          </w:p>
        </w:tc>
        <w:tc>
          <w:tcPr>
            <w:tcW w:w="2835" w:type="dxa"/>
            <w:shd w:val="clear" w:color="auto" w:fill="auto"/>
          </w:tcPr>
          <w:p w14:paraId="7B572BDA" w14:textId="723D6F00" w:rsidR="009A1B05" w:rsidRPr="00A62BB0" w:rsidDel="00370305" w:rsidRDefault="009A1B05" w:rsidP="00DC7EF9">
            <w:pPr>
              <w:pStyle w:val="TAL"/>
              <w:rPr>
                <w:del w:id="165" w:author="Hyunwoo Cho" w:date="2022-11-02T13:39:00Z"/>
                <w:rFonts w:cs="Arial"/>
              </w:rPr>
            </w:pPr>
          </w:p>
        </w:tc>
      </w:tr>
      <w:tr w:rsidR="009A1B05" w:rsidRPr="00A62BB0" w:rsidDel="00370305" w14:paraId="17747A24" w14:textId="5881BCEB" w:rsidTr="00DC7EF9">
        <w:trPr>
          <w:cantSplit/>
          <w:trHeight w:val="113"/>
          <w:jc w:val="center"/>
          <w:del w:id="166" w:author="Hyunwoo Cho" w:date="2022-11-02T13:39:00Z"/>
        </w:trPr>
        <w:tc>
          <w:tcPr>
            <w:tcW w:w="3289" w:type="dxa"/>
            <w:gridSpan w:val="2"/>
            <w:shd w:val="clear" w:color="auto" w:fill="auto"/>
          </w:tcPr>
          <w:p w14:paraId="0AC62B7A" w14:textId="205B8974" w:rsidR="009A1B05" w:rsidRPr="00A62BB0" w:rsidDel="00370305" w:rsidRDefault="009A1B05" w:rsidP="00DC7EF9">
            <w:pPr>
              <w:pStyle w:val="TAL"/>
              <w:rPr>
                <w:del w:id="167" w:author="Hyunwoo Cho" w:date="2022-11-02T13:39:00Z"/>
                <w:rFonts w:cs="Arial"/>
              </w:rPr>
            </w:pPr>
            <w:del w:id="168" w:author="Hyunwoo Cho" w:date="2022-11-02T13:39:00Z">
              <w:r w:rsidRPr="00A62BB0" w:rsidDel="00370305">
                <w:rPr>
                  <w:rFonts w:cs="v4.2.0"/>
                </w:rPr>
                <w:delText>Hysteresis</w:delText>
              </w:r>
            </w:del>
          </w:p>
        </w:tc>
        <w:tc>
          <w:tcPr>
            <w:tcW w:w="708" w:type="dxa"/>
            <w:shd w:val="clear" w:color="auto" w:fill="auto"/>
          </w:tcPr>
          <w:p w14:paraId="6F7E922D" w14:textId="244136E0" w:rsidR="009A1B05" w:rsidRPr="00A62BB0" w:rsidDel="00370305" w:rsidRDefault="009A1B05" w:rsidP="00DC7EF9">
            <w:pPr>
              <w:pStyle w:val="TAC"/>
              <w:rPr>
                <w:del w:id="169" w:author="Hyunwoo Cho" w:date="2022-11-02T13:39:00Z"/>
                <w:rFonts w:cs="Arial"/>
              </w:rPr>
            </w:pPr>
            <w:del w:id="170" w:author="Hyunwoo Cho" w:date="2022-11-02T13:39:00Z">
              <w:r w:rsidRPr="00A62BB0" w:rsidDel="00370305">
                <w:rPr>
                  <w:rFonts w:cs="Arial"/>
                </w:rPr>
                <w:delText>dB</w:delText>
              </w:r>
            </w:del>
          </w:p>
        </w:tc>
        <w:tc>
          <w:tcPr>
            <w:tcW w:w="2410" w:type="dxa"/>
            <w:shd w:val="clear" w:color="auto" w:fill="auto"/>
          </w:tcPr>
          <w:p w14:paraId="65BAC4A7" w14:textId="42DFEBEE" w:rsidR="009A1B05" w:rsidRPr="00A62BB0" w:rsidDel="00370305" w:rsidRDefault="009A1B05" w:rsidP="00DC7EF9">
            <w:pPr>
              <w:pStyle w:val="TAC"/>
              <w:rPr>
                <w:del w:id="171" w:author="Hyunwoo Cho" w:date="2022-11-02T13:39:00Z"/>
                <w:rFonts w:cs="Arial"/>
              </w:rPr>
            </w:pPr>
            <w:del w:id="172" w:author="Hyunwoo Cho" w:date="2022-11-02T13:39:00Z">
              <w:r w:rsidRPr="00A62BB0" w:rsidDel="00370305">
                <w:rPr>
                  <w:rFonts w:cs="Arial"/>
                </w:rPr>
                <w:delText>0</w:delText>
              </w:r>
            </w:del>
          </w:p>
        </w:tc>
        <w:tc>
          <w:tcPr>
            <w:tcW w:w="2835" w:type="dxa"/>
            <w:shd w:val="clear" w:color="auto" w:fill="auto"/>
          </w:tcPr>
          <w:p w14:paraId="491721B2" w14:textId="236AEFE4" w:rsidR="009A1B05" w:rsidRPr="00A62BB0" w:rsidDel="00370305" w:rsidRDefault="009A1B05" w:rsidP="00DC7EF9">
            <w:pPr>
              <w:pStyle w:val="TAL"/>
              <w:rPr>
                <w:del w:id="173" w:author="Hyunwoo Cho" w:date="2022-11-02T13:39:00Z"/>
                <w:rFonts w:cs="Arial"/>
              </w:rPr>
            </w:pPr>
          </w:p>
        </w:tc>
      </w:tr>
      <w:tr w:rsidR="009A1B05" w:rsidRPr="00A62BB0" w:rsidDel="00370305" w14:paraId="6D8BC41F" w14:textId="5B923937" w:rsidTr="00DC7EF9">
        <w:trPr>
          <w:cantSplit/>
          <w:trHeight w:val="113"/>
          <w:jc w:val="center"/>
          <w:del w:id="174" w:author="Hyunwoo Cho" w:date="2022-11-02T13:39:00Z"/>
        </w:trPr>
        <w:tc>
          <w:tcPr>
            <w:tcW w:w="3289" w:type="dxa"/>
            <w:gridSpan w:val="2"/>
            <w:shd w:val="clear" w:color="auto" w:fill="auto"/>
          </w:tcPr>
          <w:p w14:paraId="6A7E6DB3" w14:textId="2763762C" w:rsidR="009A1B05" w:rsidRPr="00A62BB0" w:rsidDel="00370305" w:rsidRDefault="009A1B05" w:rsidP="00DC7EF9">
            <w:pPr>
              <w:pStyle w:val="TAL"/>
              <w:rPr>
                <w:del w:id="175" w:author="Hyunwoo Cho" w:date="2022-11-02T13:39:00Z"/>
                <w:rFonts w:cs="Arial"/>
              </w:rPr>
            </w:pPr>
            <w:del w:id="176" w:author="Hyunwoo Cho" w:date="2022-11-02T13:39:00Z">
              <w:r w:rsidRPr="00A62BB0" w:rsidDel="00370305">
                <w:rPr>
                  <w:rFonts w:cs="v4.2.0"/>
                </w:rPr>
                <w:delText>Time To Trigger</w:delText>
              </w:r>
            </w:del>
          </w:p>
        </w:tc>
        <w:tc>
          <w:tcPr>
            <w:tcW w:w="708" w:type="dxa"/>
            <w:shd w:val="clear" w:color="auto" w:fill="auto"/>
          </w:tcPr>
          <w:p w14:paraId="0F4355D4" w14:textId="34AED793" w:rsidR="009A1B05" w:rsidRPr="00A62BB0" w:rsidDel="00370305" w:rsidRDefault="009A1B05" w:rsidP="00DC7EF9">
            <w:pPr>
              <w:pStyle w:val="TAC"/>
              <w:rPr>
                <w:del w:id="177" w:author="Hyunwoo Cho" w:date="2022-11-02T13:39:00Z"/>
                <w:rFonts w:cs="Arial"/>
              </w:rPr>
            </w:pPr>
            <w:del w:id="178" w:author="Hyunwoo Cho" w:date="2022-11-02T13:39:00Z">
              <w:r w:rsidRPr="00A62BB0" w:rsidDel="00370305">
                <w:rPr>
                  <w:rFonts w:cs="Arial"/>
                </w:rPr>
                <w:delText>s</w:delText>
              </w:r>
            </w:del>
          </w:p>
        </w:tc>
        <w:tc>
          <w:tcPr>
            <w:tcW w:w="2410" w:type="dxa"/>
            <w:shd w:val="clear" w:color="auto" w:fill="auto"/>
          </w:tcPr>
          <w:p w14:paraId="25406BC7" w14:textId="7BA310CD" w:rsidR="009A1B05" w:rsidRPr="00A62BB0" w:rsidDel="00370305" w:rsidRDefault="009A1B05" w:rsidP="00DC7EF9">
            <w:pPr>
              <w:pStyle w:val="TAC"/>
              <w:rPr>
                <w:del w:id="179" w:author="Hyunwoo Cho" w:date="2022-11-02T13:39:00Z"/>
                <w:rFonts w:cs="Arial"/>
              </w:rPr>
            </w:pPr>
            <w:del w:id="180" w:author="Hyunwoo Cho" w:date="2022-11-02T13:39:00Z">
              <w:r w:rsidRPr="00A62BB0" w:rsidDel="00370305">
                <w:rPr>
                  <w:rFonts w:cs="Arial"/>
                </w:rPr>
                <w:delText>0</w:delText>
              </w:r>
            </w:del>
          </w:p>
        </w:tc>
        <w:tc>
          <w:tcPr>
            <w:tcW w:w="2835" w:type="dxa"/>
            <w:shd w:val="clear" w:color="auto" w:fill="auto"/>
          </w:tcPr>
          <w:p w14:paraId="337368E4" w14:textId="39C87DE3" w:rsidR="009A1B05" w:rsidRPr="00A62BB0" w:rsidDel="00370305" w:rsidRDefault="009A1B05" w:rsidP="00DC7EF9">
            <w:pPr>
              <w:pStyle w:val="TAL"/>
              <w:rPr>
                <w:del w:id="181" w:author="Hyunwoo Cho" w:date="2022-11-02T13:39:00Z"/>
                <w:rFonts w:cs="Arial"/>
              </w:rPr>
            </w:pPr>
          </w:p>
        </w:tc>
      </w:tr>
      <w:tr w:rsidR="009A1B05" w:rsidRPr="00A62BB0" w:rsidDel="00370305" w14:paraId="3BCBF7CC" w14:textId="4918AA7D" w:rsidTr="00DC7EF9">
        <w:trPr>
          <w:cantSplit/>
          <w:trHeight w:val="113"/>
          <w:jc w:val="center"/>
          <w:del w:id="182" w:author="Hyunwoo Cho" w:date="2022-11-02T13:39:00Z"/>
        </w:trPr>
        <w:tc>
          <w:tcPr>
            <w:tcW w:w="3289" w:type="dxa"/>
            <w:gridSpan w:val="2"/>
            <w:shd w:val="clear" w:color="auto" w:fill="auto"/>
          </w:tcPr>
          <w:p w14:paraId="25EFDC8A" w14:textId="77CF5BAB" w:rsidR="009A1B05" w:rsidRPr="00A62BB0" w:rsidDel="00370305" w:rsidRDefault="009A1B05" w:rsidP="00DC7EF9">
            <w:pPr>
              <w:pStyle w:val="TAL"/>
              <w:rPr>
                <w:del w:id="183" w:author="Hyunwoo Cho" w:date="2022-11-02T13:39:00Z"/>
                <w:rFonts w:cs="Arial"/>
              </w:rPr>
            </w:pPr>
            <w:del w:id="184" w:author="Hyunwoo Cho" w:date="2022-11-02T13:39:00Z">
              <w:r w:rsidRPr="00A62BB0" w:rsidDel="00370305">
                <w:rPr>
                  <w:rFonts w:cs="Arial"/>
                </w:rPr>
                <w:delText>Filter coefficient</w:delText>
              </w:r>
            </w:del>
          </w:p>
        </w:tc>
        <w:tc>
          <w:tcPr>
            <w:tcW w:w="708" w:type="dxa"/>
            <w:shd w:val="clear" w:color="auto" w:fill="auto"/>
          </w:tcPr>
          <w:p w14:paraId="7DEC5699" w14:textId="68FCAA00" w:rsidR="009A1B05" w:rsidRPr="00A62BB0" w:rsidDel="00370305" w:rsidRDefault="009A1B05" w:rsidP="00DC7EF9">
            <w:pPr>
              <w:pStyle w:val="TAC"/>
              <w:rPr>
                <w:del w:id="185" w:author="Hyunwoo Cho" w:date="2022-11-02T13:39:00Z"/>
                <w:rFonts w:cs="Arial"/>
              </w:rPr>
            </w:pPr>
          </w:p>
        </w:tc>
        <w:tc>
          <w:tcPr>
            <w:tcW w:w="2410" w:type="dxa"/>
            <w:shd w:val="clear" w:color="auto" w:fill="auto"/>
          </w:tcPr>
          <w:p w14:paraId="6EC31BD2" w14:textId="2A101DCE" w:rsidR="009A1B05" w:rsidRPr="00A62BB0" w:rsidDel="00370305" w:rsidRDefault="009A1B05" w:rsidP="00DC7EF9">
            <w:pPr>
              <w:pStyle w:val="TAC"/>
              <w:rPr>
                <w:del w:id="186" w:author="Hyunwoo Cho" w:date="2022-11-02T13:39:00Z"/>
                <w:rFonts w:cs="Arial"/>
              </w:rPr>
            </w:pPr>
            <w:del w:id="187" w:author="Hyunwoo Cho" w:date="2022-11-02T13:39:00Z">
              <w:r w:rsidRPr="00A62BB0" w:rsidDel="00370305">
                <w:rPr>
                  <w:rFonts w:cs="Arial"/>
                </w:rPr>
                <w:delText>0</w:delText>
              </w:r>
            </w:del>
          </w:p>
        </w:tc>
        <w:tc>
          <w:tcPr>
            <w:tcW w:w="2835" w:type="dxa"/>
            <w:shd w:val="clear" w:color="auto" w:fill="auto"/>
          </w:tcPr>
          <w:p w14:paraId="4E0F4B63" w14:textId="066E1B44" w:rsidR="009A1B05" w:rsidRPr="00A62BB0" w:rsidDel="00370305" w:rsidRDefault="009A1B05" w:rsidP="00DC7EF9">
            <w:pPr>
              <w:pStyle w:val="TAL"/>
              <w:rPr>
                <w:del w:id="188" w:author="Hyunwoo Cho" w:date="2022-11-02T13:39:00Z"/>
                <w:rFonts w:cs="Arial"/>
              </w:rPr>
            </w:pPr>
            <w:del w:id="189" w:author="Hyunwoo Cho" w:date="2022-11-02T13:39:00Z">
              <w:r w:rsidRPr="00A62BB0" w:rsidDel="00370305">
                <w:rPr>
                  <w:rFonts w:cs="Arial"/>
                </w:rPr>
                <w:delText>L3 filtering is not used</w:delText>
              </w:r>
            </w:del>
          </w:p>
        </w:tc>
      </w:tr>
      <w:tr w:rsidR="009A1B05" w:rsidRPr="00A62BB0" w14:paraId="0A7AAE7E" w14:textId="77777777" w:rsidTr="00DC7EF9">
        <w:trPr>
          <w:cantSplit/>
          <w:trHeight w:val="113"/>
          <w:jc w:val="center"/>
        </w:trPr>
        <w:tc>
          <w:tcPr>
            <w:tcW w:w="3289" w:type="dxa"/>
            <w:gridSpan w:val="2"/>
            <w:shd w:val="clear" w:color="auto" w:fill="auto"/>
          </w:tcPr>
          <w:p w14:paraId="1AEE16FE" w14:textId="77777777" w:rsidR="009A1B05" w:rsidRPr="00A62BB0" w:rsidRDefault="009A1B05" w:rsidP="00DC7EF9">
            <w:pPr>
              <w:pStyle w:val="TAL"/>
              <w:rPr>
                <w:rFonts w:cs="Arial"/>
              </w:rPr>
            </w:pPr>
            <w:r w:rsidRPr="00A62BB0">
              <w:rPr>
                <w:rFonts w:cs="Arial"/>
              </w:rPr>
              <w:t>Access Barring Information</w:t>
            </w:r>
          </w:p>
        </w:tc>
        <w:tc>
          <w:tcPr>
            <w:tcW w:w="708" w:type="dxa"/>
            <w:shd w:val="clear" w:color="auto" w:fill="auto"/>
          </w:tcPr>
          <w:p w14:paraId="3AF4C57F" w14:textId="77777777" w:rsidR="009A1B05" w:rsidRPr="00A62BB0" w:rsidRDefault="009A1B05" w:rsidP="00DC7EF9">
            <w:pPr>
              <w:pStyle w:val="TAC"/>
              <w:rPr>
                <w:rFonts w:cs="Arial"/>
              </w:rPr>
            </w:pPr>
            <w:r w:rsidRPr="00A62BB0">
              <w:rPr>
                <w:rFonts w:cs="Arial"/>
              </w:rPr>
              <w:t>-</w:t>
            </w:r>
          </w:p>
        </w:tc>
        <w:tc>
          <w:tcPr>
            <w:tcW w:w="2410" w:type="dxa"/>
            <w:shd w:val="clear" w:color="auto" w:fill="auto"/>
          </w:tcPr>
          <w:p w14:paraId="5B496DF4" w14:textId="77777777" w:rsidR="009A1B05" w:rsidRPr="00A62BB0" w:rsidRDefault="009A1B05" w:rsidP="00DC7EF9">
            <w:pPr>
              <w:pStyle w:val="TAC"/>
              <w:rPr>
                <w:rFonts w:cs="Arial"/>
              </w:rPr>
            </w:pPr>
            <w:r w:rsidRPr="00A62BB0">
              <w:rPr>
                <w:rFonts w:cs="Arial"/>
              </w:rPr>
              <w:t>Not Sent</w:t>
            </w:r>
          </w:p>
        </w:tc>
        <w:tc>
          <w:tcPr>
            <w:tcW w:w="2835" w:type="dxa"/>
            <w:shd w:val="clear" w:color="auto" w:fill="auto"/>
          </w:tcPr>
          <w:p w14:paraId="2B0C1B29" w14:textId="77777777" w:rsidR="009A1B05" w:rsidRPr="00A62BB0" w:rsidRDefault="009A1B05" w:rsidP="00DC7EF9">
            <w:pPr>
              <w:pStyle w:val="TAL"/>
              <w:rPr>
                <w:rFonts w:cs="Arial"/>
              </w:rPr>
            </w:pPr>
            <w:r w:rsidRPr="00A62BB0">
              <w:rPr>
                <w:rFonts w:cs="Arial"/>
              </w:rPr>
              <w:t>No additional delays in random access procedure.</w:t>
            </w:r>
          </w:p>
        </w:tc>
      </w:tr>
      <w:tr w:rsidR="009A1B05" w:rsidRPr="00A62BB0" w14:paraId="63578037" w14:textId="77777777" w:rsidTr="00DC7EF9">
        <w:trPr>
          <w:cantSplit/>
          <w:trHeight w:val="113"/>
          <w:jc w:val="center"/>
        </w:trPr>
        <w:tc>
          <w:tcPr>
            <w:tcW w:w="3289" w:type="dxa"/>
            <w:gridSpan w:val="2"/>
            <w:shd w:val="clear" w:color="auto" w:fill="auto"/>
          </w:tcPr>
          <w:p w14:paraId="1F84CCE6" w14:textId="77777777" w:rsidR="009A1B05" w:rsidRPr="00A62BB0" w:rsidRDefault="009A1B05" w:rsidP="00DC7EF9">
            <w:pPr>
              <w:pStyle w:val="TAL"/>
              <w:rPr>
                <w:rFonts w:cs="Arial"/>
              </w:rPr>
            </w:pPr>
            <w:r w:rsidRPr="00A62BB0">
              <w:rPr>
                <w:rFonts w:cs="Arial"/>
              </w:rPr>
              <w:t>Time offset between cells</w:t>
            </w:r>
          </w:p>
        </w:tc>
        <w:tc>
          <w:tcPr>
            <w:tcW w:w="708" w:type="dxa"/>
            <w:shd w:val="clear" w:color="auto" w:fill="auto"/>
          </w:tcPr>
          <w:p w14:paraId="44B56514" w14:textId="77777777" w:rsidR="009A1B05" w:rsidRPr="00A62BB0" w:rsidRDefault="009A1B05" w:rsidP="00DC7EF9">
            <w:pPr>
              <w:pStyle w:val="TAC"/>
              <w:rPr>
                <w:rFonts w:cs="Arial"/>
              </w:rPr>
            </w:pPr>
          </w:p>
        </w:tc>
        <w:tc>
          <w:tcPr>
            <w:tcW w:w="2410" w:type="dxa"/>
            <w:shd w:val="clear" w:color="auto" w:fill="auto"/>
          </w:tcPr>
          <w:p w14:paraId="7DF37BB7" w14:textId="77777777" w:rsidR="009A1B05" w:rsidRPr="00A62BB0" w:rsidRDefault="009A1B05" w:rsidP="00DC7EF9">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00DE1851" w14:textId="77777777" w:rsidR="009A1B05" w:rsidRPr="00A62BB0" w:rsidRDefault="009A1B05" w:rsidP="00DC7EF9">
            <w:pPr>
              <w:pStyle w:val="TAL"/>
              <w:rPr>
                <w:rFonts w:cs="Arial"/>
              </w:rPr>
            </w:pPr>
            <w:r w:rsidRPr="00A62BB0">
              <w:rPr>
                <w:rFonts w:cs="Arial"/>
              </w:rPr>
              <w:t>Synchronous cells</w:t>
            </w:r>
          </w:p>
        </w:tc>
      </w:tr>
      <w:tr w:rsidR="009A1B05" w:rsidRPr="00A62BB0" w14:paraId="74AF9A38" w14:textId="77777777" w:rsidTr="00DC7EF9">
        <w:trPr>
          <w:cantSplit/>
          <w:trHeight w:val="113"/>
          <w:jc w:val="center"/>
        </w:trPr>
        <w:tc>
          <w:tcPr>
            <w:tcW w:w="3289" w:type="dxa"/>
            <w:gridSpan w:val="2"/>
            <w:shd w:val="clear" w:color="auto" w:fill="auto"/>
          </w:tcPr>
          <w:p w14:paraId="2EDE9EF1" w14:textId="77777777" w:rsidR="009A1B05" w:rsidRPr="00A62BB0" w:rsidRDefault="009A1B05" w:rsidP="00DC7EF9">
            <w:pPr>
              <w:pStyle w:val="TAL"/>
              <w:rPr>
                <w:rFonts w:cs="Arial"/>
              </w:rPr>
            </w:pPr>
            <w:r w:rsidRPr="00A62BB0">
              <w:rPr>
                <w:rFonts w:cs="Arial"/>
              </w:rPr>
              <w:t>T1</w:t>
            </w:r>
          </w:p>
        </w:tc>
        <w:tc>
          <w:tcPr>
            <w:tcW w:w="708" w:type="dxa"/>
            <w:shd w:val="clear" w:color="auto" w:fill="auto"/>
          </w:tcPr>
          <w:p w14:paraId="2D844424" w14:textId="77777777" w:rsidR="009A1B05" w:rsidRPr="00A62BB0" w:rsidRDefault="009A1B05" w:rsidP="00DC7EF9">
            <w:pPr>
              <w:pStyle w:val="TAC"/>
              <w:rPr>
                <w:rFonts w:cs="Arial"/>
              </w:rPr>
            </w:pPr>
            <w:r w:rsidRPr="00A62BB0">
              <w:rPr>
                <w:rFonts w:cs="Arial"/>
              </w:rPr>
              <w:t>s</w:t>
            </w:r>
          </w:p>
        </w:tc>
        <w:tc>
          <w:tcPr>
            <w:tcW w:w="2410" w:type="dxa"/>
            <w:shd w:val="clear" w:color="auto" w:fill="auto"/>
          </w:tcPr>
          <w:p w14:paraId="4636E295" w14:textId="77777777" w:rsidR="009A1B05" w:rsidRPr="00A62BB0" w:rsidRDefault="009A1B05" w:rsidP="00DC7EF9">
            <w:pPr>
              <w:pStyle w:val="TAC"/>
              <w:rPr>
                <w:rFonts w:cs="Arial"/>
              </w:rPr>
            </w:pPr>
            <w:r w:rsidRPr="00A62BB0">
              <w:rPr>
                <w:rFonts w:cs="Arial"/>
              </w:rPr>
              <w:t>5</w:t>
            </w:r>
          </w:p>
        </w:tc>
        <w:tc>
          <w:tcPr>
            <w:tcW w:w="2835" w:type="dxa"/>
            <w:shd w:val="clear" w:color="auto" w:fill="auto"/>
          </w:tcPr>
          <w:p w14:paraId="429F4F3C" w14:textId="77777777" w:rsidR="009A1B05" w:rsidRPr="00A62BB0" w:rsidRDefault="009A1B05" w:rsidP="00DC7EF9">
            <w:pPr>
              <w:pStyle w:val="TAL"/>
              <w:rPr>
                <w:rFonts w:cs="Arial"/>
              </w:rPr>
            </w:pPr>
          </w:p>
        </w:tc>
      </w:tr>
      <w:tr w:rsidR="009A1B05" w:rsidRPr="00A62BB0" w14:paraId="4527FEDA" w14:textId="77777777" w:rsidTr="00DC7EF9">
        <w:trPr>
          <w:cantSplit/>
          <w:trHeight w:val="113"/>
          <w:jc w:val="center"/>
        </w:trPr>
        <w:tc>
          <w:tcPr>
            <w:tcW w:w="3289" w:type="dxa"/>
            <w:gridSpan w:val="2"/>
            <w:shd w:val="clear" w:color="auto" w:fill="auto"/>
          </w:tcPr>
          <w:p w14:paraId="0FBC45FD" w14:textId="77777777" w:rsidR="009A1B05" w:rsidRPr="00A62BB0" w:rsidRDefault="009A1B05" w:rsidP="00DC7EF9">
            <w:pPr>
              <w:pStyle w:val="TAL"/>
              <w:rPr>
                <w:rFonts w:cs="Arial"/>
              </w:rPr>
            </w:pPr>
            <w:r w:rsidRPr="00A62BB0">
              <w:rPr>
                <w:rFonts w:cs="Arial"/>
              </w:rPr>
              <w:t>T2</w:t>
            </w:r>
          </w:p>
        </w:tc>
        <w:tc>
          <w:tcPr>
            <w:tcW w:w="708" w:type="dxa"/>
            <w:shd w:val="clear" w:color="auto" w:fill="auto"/>
          </w:tcPr>
          <w:p w14:paraId="44D5C743" w14:textId="77777777" w:rsidR="009A1B05" w:rsidRPr="00A62BB0" w:rsidRDefault="009A1B05" w:rsidP="00DC7EF9">
            <w:pPr>
              <w:pStyle w:val="TAC"/>
              <w:rPr>
                <w:rFonts w:cs="Arial"/>
              </w:rPr>
            </w:pPr>
            <w:r w:rsidRPr="00A62BB0">
              <w:rPr>
                <w:rFonts w:cs="Arial"/>
              </w:rPr>
              <w:t>s</w:t>
            </w:r>
          </w:p>
        </w:tc>
        <w:tc>
          <w:tcPr>
            <w:tcW w:w="2410" w:type="dxa"/>
            <w:shd w:val="clear" w:color="auto" w:fill="auto"/>
          </w:tcPr>
          <w:p w14:paraId="584A32B3" w14:textId="77777777" w:rsidR="009A1B05" w:rsidRPr="00A62BB0" w:rsidRDefault="009A1B05" w:rsidP="00DC7EF9">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3187E34E" w14:textId="77777777" w:rsidR="009A1B05" w:rsidRPr="00A62BB0" w:rsidRDefault="009A1B05" w:rsidP="00DC7EF9">
            <w:pPr>
              <w:pStyle w:val="TAL"/>
              <w:rPr>
                <w:rFonts w:cs="Arial"/>
              </w:rPr>
            </w:pPr>
          </w:p>
        </w:tc>
      </w:tr>
    </w:tbl>
    <w:p w14:paraId="1254522E" w14:textId="77777777" w:rsidR="007609E0" w:rsidRDefault="007609E0" w:rsidP="008E3552">
      <w:pPr>
        <w:jc w:val="center"/>
        <w:rPr>
          <w:rFonts w:eastAsia="SimSun"/>
          <w:noProof/>
          <w:highlight w:val="yellow"/>
          <w:lang w:eastAsia="zh-CN"/>
        </w:rPr>
      </w:pPr>
    </w:p>
    <w:p w14:paraId="522FA492" w14:textId="2CB04D40" w:rsidR="008E3552" w:rsidRPr="003B1E40" w:rsidRDefault="008E3552" w:rsidP="008E3552">
      <w:pPr>
        <w:jc w:val="center"/>
        <w:rPr>
          <w:rFonts w:eastAsia="SimSun"/>
          <w:noProof/>
          <w:lang w:eastAsia="zh-CN"/>
        </w:rPr>
      </w:pPr>
      <w:r>
        <w:rPr>
          <w:rFonts w:eastAsia="SimSun"/>
          <w:noProof/>
          <w:highlight w:val="yellow"/>
          <w:lang w:eastAsia="zh-CN"/>
        </w:rPr>
        <w:t>&lt;End of Change 3&gt;</w:t>
      </w:r>
    </w:p>
    <w:p w14:paraId="4F05DB16" w14:textId="77777777" w:rsidR="00252BAE" w:rsidRPr="003B1E40" w:rsidRDefault="00252BAE" w:rsidP="00BA3953">
      <w:pPr>
        <w:jc w:val="center"/>
        <w:rPr>
          <w:rFonts w:eastAsia="SimSun"/>
          <w:noProof/>
          <w:lang w:eastAsia="zh-CN"/>
        </w:rPr>
      </w:pPr>
    </w:p>
    <w:sectPr w:rsidR="00252BAE" w:rsidRPr="003B1E4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F1614" w14:textId="77777777" w:rsidR="00240A61" w:rsidRDefault="00240A61">
      <w:r>
        <w:separator/>
      </w:r>
    </w:p>
  </w:endnote>
  <w:endnote w:type="continuationSeparator" w:id="0">
    <w:p w14:paraId="7C5DC9CF" w14:textId="77777777" w:rsidR="00240A61" w:rsidRDefault="00240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苹方-简"/>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B943A" w14:textId="77777777" w:rsidR="00240A61" w:rsidRDefault="00240A61">
      <w:r>
        <w:separator/>
      </w:r>
    </w:p>
  </w:footnote>
  <w:footnote w:type="continuationSeparator" w:id="0">
    <w:p w14:paraId="26596447" w14:textId="77777777" w:rsidR="00240A61" w:rsidRDefault="00240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1CED" w:rsidRDefault="000F1C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22671D"/>
    <w:multiLevelType w:val="hybridMultilevel"/>
    <w:tmpl w:val="5B763736"/>
    <w:lvl w:ilvl="0" w:tplc="EDB840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705162"/>
    <w:multiLevelType w:val="hybridMultilevel"/>
    <w:tmpl w:val="BDDAE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910919"/>
    <w:multiLevelType w:val="hybridMultilevel"/>
    <w:tmpl w:val="0870F898"/>
    <w:lvl w:ilvl="0" w:tplc="B72E0436">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CB51C94"/>
    <w:multiLevelType w:val="hybridMultilevel"/>
    <w:tmpl w:val="CFD26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2B3EFC"/>
    <w:multiLevelType w:val="hybridMultilevel"/>
    <w:tmpl w:val="950EE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93707164">
    <w:abstractNumId w:val="15"/>
  </w:num>
  <w:num w:numId="2" w16cid:durableId="614294186">
    <w:abstractNumId w:val="20"/>
  </w:num>
  <w:num w:numId="3" w16cid:durableId="1532766420">
    <w:abstractNumId w:val="8"/>
  </w:num>
  <w:num w:numId="4" w16cid:durableId="302396428">
    <w:abstractNumId w:val="9"/>
  </w:num>
  <w:num w:numId="5" w16cid:durableId="1978535822">
    <w:abstractNumId w:val="0"/>
  </w:num>
  <w:num w:numId="6" w16cid:durableId="38476405">
    <w:abstractNumId w:val="10"/>
  </w:num>
  <w:num w:numId="7" w16cid:durableId="1429737304">
    <w:abstractNumId w:val="5"/>
  </w:num>
  <w:num w:numId="8" w16cid:durableId="21170188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9081271">
    <w:abstractNumId w:val="18"/>
  </w:num>
  <w:num w:numId="10" w16cid:durableId="924726149">
    <w:abstractNumId w:val="4"/>
  </w:num>
  <w:num w:numId="11" w16cid:durableId="3848344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22015589">
    <w:abstractNumId w:val="16"/>
  </w:num>
  <w:num w:numId="13" w16cid:durableId="1637098382">
    <w:abstractNumId w:val="19"/>
  </w:num>
  <w:num w:numId="14" w16cid:durableId="755904680">
    <w:abstractNumId w:val="13"/>
  </w:num>
  <w:num w:numId="15" w16cid:durableId="737896842">
    <w:abstractNumId w:val="3"/>
  </w:num>
  <w:num w:numId="16" w16cid:durableId="1148207459">
    <w:abstractNumId w:val="21"/>
  </w:num>
  <w:num w:numId="17" w16cid:durableId="835995585">
    <w:abstractNumId w:val="6"/>
  </w:num>
  <w:num w:numId="18" w16cid:durableId="1588345794">
    <w:abstractNumId w:val="17"/>
  </w:num>
  <w:num w:numId="19" w16cid:durableId="1580825859">
    <w:abstractNumId w:val="1"/>
  </w:num>
  <w:num w:numId="20" w16cid:durableId="636954847">
    <w:abstractNumId w:val="14"/>
  </w:num>
  <w:num w:numId="21" w16cid:durableId="453251051">
    <w:abstractNumId w:val="2"/>
  </w:num>
  <w:num w:numId="22" w16cid:durableId="867062658">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0"/>
    <w:rsid w:val="00005CAA"/>
    <w:rsid w:val="000076EC"/>
    <w:rsid w:val="00007FB8"/>
    <w:rsid w:val="0001096E"/>
    <w:rsid w:val="00022E4A"/>
    <w:rsid w:val="00051FE2"/>
    <w:rsid w:val="00057A8C"/>
    <w:rsid w:val="00074A0B"/>
    <w:rsid w:val="00076E4F"/>
    <w:rsid w:val="00083D32"/>
    <w:rsid w:val="00093C8C"/>
    <w:rsid w:val="000A6394"/>
    <w:rsid w:val="000A76BC"/>
    <w:rsid w:val="000A7907"/>
    <w:rsid w:val="000B0591"/>
    <w:rsid w:val="000B0B21"/>
    <w:rsid w:val="000B1D5E"/>
    <w:rsid w:val="000B563D"/>
    <w:rsid w:val="000B7B31"/>
    <w:rsid w:val="000B7FED"/>
    <w:rsid w:val="000C038A"/>
    <w:rsid w:val="000C08B3"/>
    <w:rsid w:val="000C4904"/>
    <w:rsid w:val="000C6598"/>
    <w:rsid w:val="000D184A"/>
    <w:rsid w:val="000D44B3"/>
    <w:rsid w:val="000D7D3E"/>
    <w:rsid w:val="000E0D88"/>
    <w:rsid w:val="000E11DD"/>
    <w:rsid w:val="000E245E"/>
    <w:rsid w:val="000F1C41"/>
    <w:rsid w:val="000F1CED"/>
    <w:rsid w:val="000F26AD"/>
    <w:rsid w:val="000F45B1"/>
    <w:rsid w:val="00114672"/>
    <w:rsid w:val="001147AA"/>
    <w:rsid w:val="00115BC8"/>
    <w:rsid w:val="001233ED"/>
    <w:rsid w:val="0013159D"/>
    <w:rsid w:val="00140CB3"/>
    <w:rsid w:val="00143DC4"/>
    <w:rsid w:val="00145342"/>
    <w:rsid w:val="00145D43"/>
    <w:rsid w:val="00146D21"/>
    <w:rsid w:val="001538E7"/>
    <w:rsid w:val="001573C2"/>
    <w:rsid w:val="00157D09"/>
    <w:rsid w:val="00161E69"/>
    <w:rsid w:val="00175075"/>
    <w:rsid w:val="0018273D"/>
    <w:rsid w:val="00183CB2"/>
    <w:rsid w:val="00191A22"/>
    <w:rsid w:val="00192C46"/>
    <w:rsid w:val="00195696"/>
    <w:rsid w:val="001974A9"/>
    <w:rsid w:val="001A08B3"/>
    <w:rsid w:val="001A14AC"/>
    <w:rsid w:val="001A6653"/>
    <w:rsid w:val="001A7B60"/>
    <w:rsid w:val="001B4F19"/>
    <w:rsid w:val="001B52F0"/>
    <w:rsid w:val="001B7A65"/>
    <w:rsid w:val="001D72B0"/>
    <w:rsid w:val="001D76B5"/>
    <w:rsid w:val="001D792B"/>
    <w:rsid w:val="001E3C8B"/>
    <w:rsid w:val="001E41F3"/>
    <w:rsid w:val="001F0B63"/>
    <w:rsid w:val="002042AB"/>
    <w:rsid w:val="00205153"/>
    <w:rsid w:val="0020541E"/>
    <w:rsid w:val="0020704E"/>
    <w:rsid w:val="00211E76"/>
    <w:rsid w:val="00226E0A"/>
    <w:rsid w:val="00230CAC"/>
    <w:rsid w:val="00230D5A"/>
    <w:rsid w:val="00236C92"/>
    <w:rsid w:val="00236C9F"/>
    <w:rsid w:val="00240A61"/>
    <w:rsid w:val="00244103"/>
    <w:rsid w:val="002458A1"/>
    <w:rsid w:val="002505F3"/>
    <w:rsid w:val="00250E87"/>
    <w:rsid w:val="00252BAE"/>
    <w:rsid w:val="002545C3"/>
    <w:rsid w:val="0026004D"/>
    <w:rsid w:val="002640DD"/>
    <w:rsid w:val="00271281"/>
    <w:rsid w:val="0027277B"/>
    <w:rsid w:val="00275D12"/>
    <w:rsid w:val="00277D5E"/>
    <w:rsid w:val="00284FEB"/>
    <w:rsid w:val="002860C4"/>
    <w:rsid w:val="00296DC3"/>
    <w:rsid w:val="002A21B9"/>
    <w:rsid w:val="002A5EA5"/>
    <w:rsid w:val="002B03D4"/>
    <w:rsid w:val="002B2024"/>
    <w:rsid w:val="002B3311"/>
    <w:rsid w:val="002B5741"/>
    <w:rsid w:val="002B6F03"/>
    <w:rsid w:val="002C2210"/>
    <w:rsid w:val="002D52E3"/>
    <w:rsid w:val="002D7C6E"/>
    <w:rsid w:val="002D7D66"/>
    <w:rsid w:val="002E2D35"/>
    <w:rsid w:val="002E472E"/>
    <w:rsid w:val="002F0F9E"/>
    <w:rsid w:val="00305409"/>
    <w:rsid w:val="00306268"/>
    <w:rsid w:val="0031395A"/>
    <w:rsid w:val="00325EDA"/>
    <w:rsid w:val="00326D7D"/>
    <w:rsid w:val="00331CFB"/>
    <w:rsid w:val="00337A95"/>
    <w:rsid w:val="00337F78"/>
    <w:rsid w:val="0034302A"/>
    <w:rsid w:val="00344174"/>
    <w:rsid w:val="003501E7"/>
    <w:rsid w:val="00356E9F"/>
    <w:rsid w:val="003609BF"/>
    <w:rsid w:val="003609EF"/>
    <w:rsid w:val="0036231A"/>
    <w:rsid w:val="003627E9"/>
    <w:rsid w:val="00364F79"/>
    <w:rsid w:val="00370305"/>
    <w:rsid w:val="003748CD"/>
    <w:rsid w:val="00374DD4"/>
    <w:rsid w:val="00381FA5"/>
    <w:rsid w:val="00387A79"/>
    <w:rsid w:val="0039135F"/>
    <w:rsid w:val="00391832"/>
    <w:rsid w:val="00397E47"/>
    <w:rsid w:val="003A0267"/>
    <w:rsid w:val="003A205C"/>
    <w:rsid w:val="003A2CBA"/>
    <w:rsid w:val="003A456F"/>
    <w:rsid w:val="003A520B"/>
    <w:rsid w:val="003B1E40"/>
    <w:rsid w:val="003B4922"/>
    <w:rsid w:val="003B5577"/>
    <w:rsid w:val="003B5B32"/>
    <w:rsid w:val="003B5FF5"/>
    <w:rsid w:val="003C0193"/>
    <w:rsid w:val="003D1136"/>
    <w:rsid w:val="003E1A36"/>
    <w:rsid w:val="003E4B90"/>
    <w:rsid w:val="003E4B95"/>
    <w:rsid w:val="003E6F9E"/>
    <w:rsid w:val="003F3556"/>
    <w:rsid w:val="003F3BE9"/>
    <w:rsid w:val="003F5277"/>
    <w:rsid w:val="00401C7C"/>
    <w:rsid w:val="00401CD2"/>
    <w:rsid w:val="00403B35"/>
    <w:rsid w:val="0040734E"/>
    <w:rsid w:val="00410371"/>
    <w:rsid w:val="00412FE3"/>
    <w:rsid w:val="004208A6"/>
    <w:rsid w:val="004242F1"/>
    <w:rsid w:val="00434B43"/>
    <w:rsid w:val="00456725"/>
    <w:rsid w:val="00457C75"/>
    <w:rsid w:val="0047375C"/>
    <w:rsid w:val="00477004"/>
    <w:rsid w:val="00483689"/>
    <w:rsid w:val="00484F1A"/>
    <w:rsid w:val="004905F2"/>
    <w:rsid w:val="00496370"/>
    <w:rsid w:val="004A17A0"/>
    <w:rsid w:val="004A1EE0"/>
    <w:rsid w:val="004B75B7"/>
    <w:rsid w:val="004C0563"/>
    <w:rsid w:val="004C0CA0"/>
    <w:rsid w:val="004C74CF"/>
    <w:rsid w:val="004D13C3"/>
    <w:rsid w:val="004D44CF"/>
    <w:rsid w:val="004D4A90"/>
    <w:rsid w:val="004E0D1C"/>
    <w:rsid w:val="004E68C9"/>
    <w:rsid w:val="004F1DBA"/>
    <w:rsid w:val="004F3026"/>
    <w:rsid w:val="00501EC5"/>
    <w:rsid w:val="00503A49"/>
    <w:rsid w:val="0051048D"/>
    <w:rsid w:val="00512705"/>
    <w:rsid w:val="0051580D"/>
    <w:rsid w:val="00515EE6"/>
    <w:rsid w:val="00522E69"/>
    <w:rsid w:val="00527B57"/>
    <w:rsid w:val="005328E4"/>
    <w:rsid w:val="00536DFF"/>
    <w:rsid w:val="00542455"/>
    <w:rsid w:val="00545728"/>
    <w:rsid w:val="00547111"/>
    <w:rsid w:val="005500CA"/>
    <w:rsid w:val="00554679"/>
    <w:rsid w:val="0055490B"/>
    <w:rsid w:val="005627D0"/>
    <w:rsid w:val="005670C1"/>
    <w:rsid w:val="00586A42"/>
    <w:rsid w:val="0058764D"/>
    <w:rsid w:val="00592D74"/>
    <w:rsid w:val="00594488"/>
    <w:rsid w:val="005A0C8E"/>
    <w:rsid w:val="005B21CF"/>
    <w:rsid w:val="005B4FAB"/>
    <w:rsid w:val="005C4511"/>
    <w:rsid w:val="005D3825"/>
    <w:rsid w:val="005E2C44"/>
    <w:rsid w:val="005E3AD3"/>
    <w:rsid w:val="006004CB"/>
    <w:rsid w:val="00600511"/>
    <w:rsid w:val="00604A41"/>
    <w:rsid w:val="006100FA"/>
    <w:rsid w:val="00621188"/>
    <w:rsid w:val="006257ED"/>
    <w:rsid w:val="00626057"/>
    <w:rsid w:val="0062609B"/>
    <w:rsid w:val="00627D5F"/>
    <w:rsid w:val="00641131"/>
    <w:rsid w:val="006419DA"/>
    <w:rsid w:val="00642E97"/>
    <w:rsid w:val="00645E71"/>
    <w:rsid w:val="00647DE2"/>
    <w:rsid w:val="00651D97"/>
    <w:rsid w:val="00653B65"/>
    <w:rsid w:val="00665AFF"/>
    <w:rsid w:val="00665C47"/>
    <w:rsid w:val="0067260F"/>
    <w:rsid w:val="006762B2"/>
    <w:rsid w:val="0068542A"/>
    <w:rsid w:val="00695808"/>
    <w:rsid w:val="006B2BFB"/>
    <w:rsid w:val="006B46FB"/>
    <w:rsid w:val="006C4C05"/>
    <w:rsid w:val="006C6839"/>
    <w:rsid w:val="006D0A89"/>
    <w:rsid w:val="006D7217"/>
    <w:rsid w:val="006E0C58"/>
    <w:rsid w:val="006E21FB"/>
    <w:rsid w:val="006E3083"/>
    <w:rsid w:val="006E48B9"/>
    <w:rsid w:val="006F14D3"/>
    <w:rsid w:val="00700A13"/>
    <w:rsid w:val="00710237"/>
    <w:rsid w:val="007109AC"/>
    <w:rsid w:val="007110D9"/>
    <w:rsid w:val="007134B6"/>
    <w:rsid w:val="00713C26"/>
    <w:rsid w:val="007176FF"/>
    <w:rsid w:val="007231E4"/>
    <w:rsid w:val="0072407D"/>
    <w:rsid w:val="0072699C"/>
    <w:rsid w:val="007279B4"/>
    <w:rsid w:val="00735461"/>
    <w:rsid w:val="00745677"/>
    <w:rsid w:val="007609E0"/>
    <w:rsid w:val="0076464A"/>
    <w:rsid w:val="0077456C"/>
    <w:rsid w:val="007757B0"/>
    <w:rsid w:val="00776E76"/>
    <w:rsid w:val="00776FDE"/>
    <w:rsid w:val="00791F5B"/>
    <w:rsid w:val="00792342"/>
    <w:rsid w:val="007977A8"/>
    <w:rsid w:val="007B512A"/>
    <w:rsid w:val="007C2097"/>
    <w:rsid w:val="007C7AE2"/>
    <w:rsid w:val="007D6A07"/>
    <w:rsid w:val="007E39EE"/>
    <w:rsid w:val="007E4CFC"/>
    <w:rsid w:val="007F043A"/>
    <w:rsid w:val="007F0E29"/>
    <w:rsid w:val="007F366E"/>
    <w:rsid w:val="007F7259"/>
    <w:rsid w:val="008036B5"/>
    <w:rsid w:val="008040A8"/>
    <w:rsid w:val="00805A69"/>
    <w:rsid w:val="00810C32"/>
    <w:rsid w:val="00814719"/>
    <w:rsid w:val="00825117"/>
    <w:rsid w:val="008279FA"/>
    <w:rsid w:val="008338BB"/>
    <w:rsid w:val="00847BC4"/>
    <w:rsid w:val="0085049D"/>
    <w:rsid w:val="00850BEA"/>
    <w:rsid w:val="00853EB4"/>
    <w:rsid w:val="00855D79"/>
    <w:rsid w:val="008626E7"/>
    <w:rsid w:val="00864E24"/>
    <w:rsid w:val="00870EE7"/>
    <w:rsid w:val="008863B9"/>
    <w:rsid w:val="0089016B"/>
    <w:rsid w:val="00891220"/>
    <w:rsid w:val="00897A81"/>
    <w:rsid w:val="008A27F8"/>
    <w:rsid w:val="008A45A6"/>
    <w:rsid w:val="008A76F7"/>
    <w:rsid w:val="008C6F6F"/>
    <w:rsid w:val="008C7837"/>
    <w:rsid w:val="008D47A1"/>
    <w:rsid w:val="008D57B1"/>
    <w:rsid w:val="008E3552"/>
    <w:rsid w:val="008E40B8"/>
    <w:rsid w:val="008F3789"/>
    <w:rsid w:val="008F686C"/>
    <w:rsid w:val="009148DE"/>
    <w:rsid w:val="00916F25"/>
    <w:rsid w:val="009172E0"/>
    <w:rsid w:val="00931BF3"/>
    <w:rsid w:val="00935BCE"/>
    <w:rsid w:val="00936A08"/>
    <w:rsid w:val="00941E30"/>
    <w:rsid w:val="00945DE4"/>
    <w:rsid w:val="00952D93"/>
    <w:rsid w:val="00955E25"/>
    <w:rsid w:val="00967C5B"/>
    <w:rsid w:val="0097081A"/>
    <w:rsid w:val="009732FF"/>
    <w:rsid w:val="009777D9"/>
    <w:rsid w:val="00991B88"/>
    <w:rsid w:val="009A14F6"/>
    <w:rsid w:val="009A1B05"/>
    <w:rsid w:val="009A5753"/>
    <w:rsid w:val="009A579D"/>
    <w:rsid w:val="009D40DC"/>
    <w:rsid w:val="009D4AF4"/>
    <w:rsid w:val="009D56FF"/>
    <w:rsid w:val="009D61BB"/>
    <w:rsid w:val="009D61F2"/>
    <w:rsid w:val="009D6806"/>
    <w:rsid w:val="009E0596"/>
    <w:rsid w:val="009E133C"/>
    <w:rsid w:val="009E3297"/>
    <w:rsid w:val="009E4AB8"/>
    <w:rsid w:val="009E50EA"/>
    <w:rsid w:val="009F0121"/>
    <w:rsid w:val="009F03AD"/>
    <w:rsid w:val="009F3A53"/>
    <w:rsid w:val="009F5C80"/>
    <w:rsid w:val="009F734F"/>
    <w:rsid w:val="00A01EE1"/>
    <w:rsid w:val="00A05B51"/>
    <w:rsid w:val="00A05ED4"/>
    <w:rsid w:val="00A1482A"/>
    <w:rsid w:val="00A173FC"/>
    <w:rsid w:val="00A246B6"/>
    <w:rsid w:val="00A33DBF"/>
    <w:rsid w:val="00A34930"/>
    <w:rsid w:val="00A36434"/>
    <w:rsid w:val="00A444FF"/>
    <w:rsid w:val="00A47C9B"/>
    <w:rsid w:val="00A47E70"/>
    <w:rsid w:val="00A50CF0"/>
    <w:rsid w:val="00A6182A"/>
    <w:rsid w:val="00A64935"/>
    <w:rsid w:val="00A663DA"/>
    <w:rsid w:val="00A701FA"/>
    <w:rsid w:val="00A73233"/>
    <w:rsid w:val="00A75770"/>
    <w:rsid w:val="00A75B38"/>
    <w:rsid w:val="00A7671C"/>
    <w:rsid w:val="00A861ED"/>
    <w:rsid w:val="00A90194"/>
    <w:rsid w:val="00A95883"/>
    <w:rsid w:val="00A95C5C"/>
    <w:rsid w:val="00AA0FAF"/>
    <w:rsid w:val="00AA2CBC"/>
    <w:rsid w:val="00AA7560"/>
    <w:rsid w:val="00AA787F"/>
    <w:rsid w:val="00AB0737"/>
    <w:rsid w:val="00AB24A1"/>
    <w:rsid w:val="00AC5820"/>
    <w:rsid w:val="00AD1CD8"/>
    <w:rsid w:val="00AE3581"/>
    <w:rsid w:val="00AF2470"/>
    <w:rsid w:val="00B05BE9"/>
    <w:rsid w:val="00B14971"/>
    <w:rsid w:val="00B161D3"/>
    <w:rsid w:val="00B2090C"/>
    <w:rsid w:val="00B236F2"/>
    <w:rsid w:val="00B24B22"/>
    <w:rsid w:val="00B258BB"/>
    <w:rsid w:val="00B260F5"/>
    <w:rsid w:val="00B30CC2"/>
    <w:rsid w:val="00B4214D"/>
    <w:rsid w:val="00B47641"/>
    <w:rsid w:val="00B555DB"/>
    <w:rsid w:val="00B64DAB"/>
    <w:rsid w:val="00B67B97"/>
    <w:rsid w:val="00B72F90"/>
    <w:rsid w:val="00B73CA1"/>
    <w:rsid w:val="00B82941"/>
    <w:rsid w:val="00B87E28"/>
    <w:rsid w:val="00B900C7"/>
    <w:rsid w:val="00B968C8"/>
    <w:rsid w:val="00B97C9B"/>
    <w:rsid w:val="00BA0F2C"/>
    <w:rsid w:val="00BA3953"/>
    <w:rsid w:val="00BA3EC5"/>
    <w:rsid w:val="00BA51D9"/>
    <w:rsid w:val="00BB0661"/>
    <w:rsid w:val="00BB0815"/>
    <w:rsid w:val="00BB4078"/>
    <w:rsid w:val="00BB5DFC"/>
    <w:rsid w:val="00BB665E"/>
    <w:rsid w:val="00BC3D16"/>
    <w:rsid w:val="00BD279D"/>
    <w:rsid w:val="00BD3D6F"/>
    <w:rsid w:val="00BD5D64"/>
    <w:rsid w:val="00BD6BB8"/>
    <w:rsid w:val="00BE4C2B"/>
    <w:rsid w:val="00C02A43"/>
    <w:rsid w:val="00C11219"/>
    <w:rsid w:val="00C12BD1"/>
    <w:rsid w:val="00C26CC8"/>
    <w:rsid w:val="00C32EB4"/>
    <w:rsid w:val="00C36974"/>
    <w:rsid w:val="00C4183E"/>
    <w:rsid w:val="00C556A1"/>
    <w:rsid w:val="00C55F65"/>
    <w:rsid w:val="00C55FC5"/>
    <w:rsid w:val="00C6558D"/>
    <w:rsid w:val="00C66BA2"/>
    <w:rsid w:val="00C66E6B"/>
    <w:rsid w:val="00C705C4"/>
    <w:rsid w:val="00C75176"/>
    <w:rsid w:val="00C81470"/>
    <w:rsid w:val="00C83023"/>
    <w:rsid w:val="00C87EFA"/>
    <w:rsid w:val="00C928EE"/>
    <w:rsid w:val="00C95985"/>
    <w:rsid w:val="00CA045D"/>
    <w:rsid w:val="00CB4FF7"/>
    <w:rsid w:val="00CB505F"/>
    <w:rsid w:val="00CB6F5A"/>
    <w:rsid w:val="00CC5026"/>
    <w:rsid w:val="00CC5CB9"/>
    <w:rsid w:val="00CC68D0"/>
    <w:rsid w:val="00CC7AF9"/>
    <w:rsid w:val="00CD2164"/>
    <w:rsid w:val="00CE4469"/>
    <w:rsid w:val="00CE7324"/>
    <w:rsid w:val="00CE7D70"/>
    <w:rsid w:val="00D03F9A"/>
    <w:rsid w:val="00D06D51"/>
    <w:rsid w:val="00D14BC0"/>
    <w:rsid w:val="00D20B69"/>
    <w:rsid w:val="00D24991"/>
    <w:rsid w:val="00D27912"/>
    <w:rsid w:val="00D27A92"/>
    <w:rsid w:val="00D31B09"/>
    <w:rsid w:val="00D33C45"/>
    <w:rsid w:val="00D41A3B"/>
    <w:rsid w:val="00D4201B"/>
    <w:rsid w:val="00D42D0F"/>
    <w:rsid w:val="00D44541"/>
    <w:rsid w:val="00D50255"/>
    <w:rsid w:val="00D50BD0"/>
    <w:rsid w:val="00D5116F"/>
    <w:rsid w:val="00D52B90"/>
    <w:rsid w:val="00D60B8B"/>
    <w:rsid w:val="00D65FA0"/>
    <w:rsid w:val="00D66520"/>
    <w:rsid w:val="00D70E8F"/>
    <w:rsid w:val="00D75A21"/>
    <w:rsid w:val="00D866DC"/>
    <w:rsid w:val="00D86B09"/>
    <w:rsid w:val="00D90979"/>
    <w:rsid w:val="00D926E6"/>
    <w:rsid w:val="00DA019E"/>
    <w:rsid w:val="00DC23FD"/>
    <w:rsid w:val="00DC3441"/>
    <w:rsid w:val="00DD1AE6"/>
    <w:rsid w:val="00DD3CBE"/>
    <w:rsid w:val="00DD5131"/>
    <w:rsid w:val="00DE34CF"/>
    <w:rsid w:val="00DF0185"/>
    <w:rsid w:val="00DF1BEB"/>
    <w:rsid w:val="00E01545"/>
    <w:rsid w:val="00E022D3"/>
    <w:rsid w:val="00E06013"/>
    <w:rsid w:val="00E10211"/>
    <w:rsid w:val="00E13F3D"/>
    <w:rsid w:val="00E17DF5"/>
    <w:rsid w:val="00E22DC3"/>
    <w:rsid w:val="00E23B69"/>
    <w:rsid w:val="00E318B3"/>
    <w:rsid w:val="00E34898"/>
    <w:rsid w:val="00E37E43"/>
    <w:rsid w:val="00E41846"/>
    <w:rsid w:val="00E41CDD"/>
    <w:rsid w:val="00E43647"/>
    <w:rsid w:val="00E51E42"/>
    <w:rsid w:val="00E54795"/>
    <w:rsid w:val="00E56202"/>
    <w:rsid w:val="00E6269A"/>
    <w:rsid w:val="00E7125B"/>
    <w:rsid w:val="00E76528"/>
    <w:rsid w:val="00E8589B"/>
    <w:rsid w:val="00E861F9"/>
    <w:rsid w:val="00E93E91"/>
    <w:rsid w:val="00EA5329"/>
    <w:rsid w:val="00EB09B7"/>
    <w:rsid w:val="00EB18A0"/>
    <w:rsid w:val="00EB24C2"/>
    <w:rsid w:val="00EB6B1B"/>
    <w:rsid w:val="00EC0CF9"/>
    <w:rsid w:val="00EC3E47"/>
    <w:rsid w:val="00ED027D"/>
    <w:rsid w:val="00EE1844"/>
    <w:rsid w:val="00EE328A"/>
    <w:rsid w:val="00EE710C"/>
    <w:rsid w:val="00EE7D7C"/>
    <w:rsid w:val="00EF2E7B"/>
    <w:rsid w:val="00EF5F05"/>
    <w:rsid w:val="00EF6617"/>
    <w:rsid w:val="00EF70F1"/>
    <w:rsid w:val="00F05016"/>
    <w:rsid w:val="00F06A42"/>
    <w:rsid w:val="00F06E6E"/>
    <w:rsid w:val="00F10A72"/>
    <w:rsid w:val="00F16B0C"/>
    <w:rsid w:val="00F17B94"/>
    <w:rsid w:val="00F21293"/>
    <w:rsid w:val="00F23D51"/>
    <w:rsid w:val="00F25D98"/>
    <w:rsid w:val="00F300FB"/>
    <w:rsid w:val="00F32C68"/>
    <w:rsid w:val="00F434BA"/>
    <w:rsid w:val="00F47A8D"/>
    <w:rsid w:val="00F47DD4"/>
    <w:rsid w:val="00F51CBD"/>
    <w:rsid w:val="00F54BD1"/>
    <w:rsid w:val="00F64A05"/>
    <w:rsid w:val="00F66270"/>
    <w:rsid w:val="00F827E9"/>
    <w:rsid w:val="00F82D62"/>
    <w:rsid w:val="00F83A9D"/>
    <w:rsid w:val="00F83FCB"/>
    <w:rsid w:val="00F90974"/>
    <w:rsid w:val="00F946B6"/>
    <w:rsid w:val="00F96063"/>
    <w:rsid w:val="00FA4EC7"/>
    <w:rsid w:val="00FB0FBF"/>
    <w:rsid w:val="00FB1E6C"/>
    <w:rsid w:val="00FB60EB"/>
    <w:rsid w:val="00FB6386"/>
    <w:rsid w:val="00FC6FB5"/>
    <w:rsid w:val="00FD0AF8"/>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3">
    <w:name w:val="无列表3"/>
    <w:next w:val="NoList"/>
    <w:uiPriority w:val="99"/>
    <w:semiHidden/>
    <w:unhideWhenUsed/>
    <w:rsid w:val="00381FA5"/>
  </w:style>
  <w:style w:type="numbering" w:customStyle="1" w:styleId="130">
    <w:name w:val="無清單13"/>
    <w:next w:val="NoList"/>
    <w:uiPriority w:val="99"/>
    <w:semiHidden/>
    <w:unhideWhenUsed/>
    <w:rsid w:val="00381FA5"/>
  </w:style>
  <w:style w:type="table" w:customStyle="1" w:styleId="23">
    <w:name w:val="网格型2"/>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81FA5"/>
  </w:style>
  <w:style w:type="numbering" w:customStyle="1" w:styleId="122">
    <w:name w:val="リストなし12"/>
    <w:next w:val="NoList"/>
    <w:uiPriority w:val="99"/>
    <w:semiHidden/>
    <w:unhideWhenUsed/>
    <w:rsid w:val="00381FA5"/>
  </w:style>
  <w:style w:type="table" w:customStyle="1" w:styleId="TableGrid12">
    <w:name w:val="Table Grid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81FA5"/>
  </w:style>
  <w:style w:type="table" w:customStyle="1" w:styleId="320">
    <w:name w:val="网格型3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81FA5"/>
  </w:style>
  <w:style w:type="numbering" w:customStyle="1" w:styleId="NoList32">
    <w:name w:val="No List32"/>
    <w:next w:val="NoList"/>
    <w:uiPriority w:val="99"/>
    <w:semiHidden/>
    <w:rsid w:val="00381FA5"/>
  </w:style>
  <w:style w:type="table" w:customStyle="1" w:styleId="TableGrid42">
    <w:name w:val="Table Grid4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1FA5"/>
  </w:style>
  <w:style w:type="numbering" w:customStyle="1" w:styleId="1120">
    <w:name w:val="無清單112"/>
    <w:next w:val="NoList"/>
    <w:uiPriority w:val="99"/>
    <w:semiHidden/>
    <w:unhideWhenUsed/>
    <w:rsid w:val="00381FA5"/>
  </w:style>
  <w:style w:type="numbering" w:customStyle="1" w:styleId="11120">
    <w:name w:val="無清單1112"/>
    <w:next w:val="NoList"/>
    <w:uiPriority w:val="99"/>
    <w:semiHidden/>
    <w:unhideWhenUsed/>
    <w:rsid w:val="00381FA5"/>
  </w:style>
  <w:style w:type="table" w:customStyle="1" w:styleId="123">
    <w:name w:val="表格格線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381FA5"/>
  </w:style>
  <w:style w:type="numbering" w:customStyle="1" w:styleId="220">
    <w:name w:val="无列表22"/>
    <w:next w:val="NoList"/>
    <w:uiPriority w:val="99"/>
    <w:semiHidden/>
    <w:unhideWhenUsed/>
    <w:rsid w:val="00381FA5"/>
  </w:style>
  <w:style w:type="numbering" w:customStyle="1" w:styleId="NoList122">
    <w:name w:val="No List122"/>
    <w:next w:val="NoList"/>
    <w:uiPriority w:val="99"/>
    <w:semiHidden/>
    <w:unhideWhenUsed/>
    <w:rsid w:val="00381FA5"/>
  </w:style>
  <w:style w:type="numbering" w:customStyle="1" w:styleId="1121">
    <w:name w:val="リストなし112"/>
    <w:next w:val="NoList"/>
    <w:uiPriority w:val="99"/>
    <w:semiHidden/>
    <w:unhideWhenUsed/>
    <w:rsid w:val="00381FA5"/>
  </w:style>
  <w:style w:type="numbering" w:customStyle="1" w:styleId="1122">
    <w:name w:val="无列表112"/>
    <w:next w:val="NoList"/>
    <w:semiHidden/>
    <w:rsid w:val="00381FA5"/>
  </w:style>
  <w:style w:type="numbering" w:customStyle="1" w:styleId="NoList212">
    <w:name w:val="No List212"/>
    <w:next w:val="NoList"/>
    <w:semiHidden/>
    <w:rsid w:val="00381FA5"/>
  </w:style>
  <w:style w:type="numbering" w:customStyle="1" w:styleId="NoList312">
    <w:name w:val="No List312"/>
    <w:next w:val="NoList"/>
    <w:uiPriority w:val="99"/>
    <w:semiHidden/>
    <w:rsid w:val="00381FA5"/>
  </w:style>
  <w:style w:type="numbering" w:customStyle="1" w:styleId="1220">
    <w:name w:val="無清單122"/>
    <w:next w:val="NoList"/>
    <w:uiPriority w:val="99"/>
    <w:semiHidden/>
    <w:unhideWhenUsed/>
    <w:rsid w:val="00381FA5"/>
  </w:style>
  <w:style w:type="numbering" w:customStyle="1" w:styleId="111120">
    <w:name w:val="無清單11112"/>
    <w:next w:val="NoList"/>
    <w:uiPriority w:val="99"/>
    <w:semiHidden/>
    <w:unhideWhenUsed/>
    <w:rsid w:val="00381FA5"/>
  </w:style>
  <w:style w:type="table" w:customStyle="1" w:styleId="TableGrid111">
    <w:name w:val="Table Grid1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381FA5"/>
    <w:rPr>
      <w:i/>
      <w:iCs/>
      <w:color w:val="5B9BD5"/>
      <w:lang w:eastAsia="en-US"/>
    </w:rPr>
  </w:style>
  <w:style w:type="numbering" w:customStyle="1" w:styleId="NoList41">
    <w:name w:val="No List41"/>
    <w:next w:val="NoList"/>
    <w:uiPriority w:val="99"/>
    <w:semiHidden/>
    <w:unhideWhenUsed/>
    <w:rsid w:val="00381FA5"/>
  </w:style>
  <w:style w:type="numbering" w:customStyle="1" w:styleId="NoList1121">
    <w:name w:val="No List1121"/>
    <w:next w:val="NoList"/>
    <w:uiPriority w:val="99"/>
    <w:semiHidden/>
    <w:unhideWhenUsed/>
    <w:rsid w:val="00381FA5"/>
  </w:style>
  <w:style w:type="table" w:customStyle="1" w:styleId="TableGrid5">
    <w:name w:val="Table Grid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81FA5"/>
  </w:style>
  <w:style w:type="numbering" w:customStyle="1" w:styleId="11121">
    <w:name w:val="リストなし1112"/>
    <w:next w:val="NoList"/>
    <w:uiPriority w:val="99"/>
    <w:semiHidden/>
    <w:unhideWhenUsed/>
    <w:rsid w:val="00381FA5"/>
  </w:style>
  <w:style w:type="numbering" w:customStyle="1" w:styleId="11122">
    <w:name w:val="无列表1112"/>
    <w:next w:val="NoList"/>
    <w:semiHidden/>
    <w:rsid w:val="00381FA5"/>
  </w:style>
  <w:style w:type="numbering" w:customStyle="1" w:styleId="NoList2112">
    <w:name w:val="No List2112"/>
    <w:next w:val="NoList"/>
    <w:semiHidden/>
    <w:rsid w:val="00381FA5"/>
  </w:style>
  <w:style w:type="numbering" w:customStyle="1" w:styleId="NoList3112">
    <w:name w:val="No List3112"/>
    <w:next w:val="NoList"/>
    <w:uiPriority w:val="99"/>
    <w:semiHidden/>
    <w:rsid w:val="00381FA5"/>
  </w:style>
  <w:style w:type="numbering" w:customStyle="1" w:styleId="NoList11112">
    <w:name w:val="No List11112"/>
    <w:next w:val="NoList"/>
    <w:uiPriority w:val="99"/>
    <w:semiHidden/>
    <w:unhideWhenUsed/>
    <w:rsid w:val="00381FA5"/>
  </w:style>
  <w:style w:type="numbering" w:customStyle="1" w:styleId="1212">
    <w:name w:val="無清單1212"/>
    <w:next w:val="NoList"/>
    <w:uiPriority w:val="99"/>
    <w:semiHidden/>
    <w:unhideWhenUsed/>
    <w:rsid w:val="00381FA5"/>
  </w:style>
  <w:style w:type="numbering" w:customStyle="1" w:styleId="111111">
    <w:name w:val="無清單111111"/>
    <w:next w:val="NoList"/>
    <w:uiPriority w:val="99"/>
    <w:semiHidden/>
    <w:unhideWhenUsed/>
    <w:rsid w:val="00381FA5"/>
  </w:style>
  <w:style w:type="numbering" w:customStyle="1" w:styleId="NoList5">
    <w:name w:val="No List5"/>
    <w:next w:val="NoList"/>
    <w:uiPriority w:val="99"/>
    <w:semiHidden/>
    <w:unhideWhenUsed/>
    <w:rsid w:val="00381FA5"/>
  </w:style>
  <w:style w:type="table" w:customStyle="1" w:styleId="TableGrid6">
    <w:name w:val="Table Grid6"/>
    <w:basedOn w:val="TableNormal"/>
    <w:next w:val="TableGrid"/>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81FA5"/>
  </w:style>
  <w:style w:type="numbering" w:customStyle="1" w:styleId="1213">
    <w:name w:val="リストなし121"/>
    <w:next w:val="NoList"/>
    <w:uiPriority w:val="99"/>
    <w:semiHidden/>
    <w:unhideWhenUsed/>
    <w:rsid w:val="00381FA5"/>
  </w:style>
  <w:style w:type="numbering" w:customStyle="1" w:styleId="1221">
    <w:name w:val="无列表122"/>
    <w:next w:val="NoList"/>
    <w:semiHidden/>
    <w:rsid w:val="00381FA5"/>
  </w:style>
  <w:style w:type="numbering" w:customStyle="1" w:styleId="NoList221">
    <w:name w:val="No List221"/>
    <w:next w:val="NoList"/>
    <w:semiHidden/>
    <w:rsid w:val="00381FA5"/>
  </w:style>
  <w:style w:type="numbering" w:customStyle="1" w:styleId="NoList321">
    <w:name w:val="No List321"/>
    <w:next w:val="NoList"/>
    <w:uiPriority w:val="99"/>
    <w:semiHidden/>
    <w:rsid w:val="00381FA5"/>
  </w:style>
  <w:style w:type="numbering" w:customStyle="1" w:styleId="1310">
    <w:name w:val="無清單131"/>
    <w:next w:val="NoList"/>
    <w:uiPriority w:val="99"/>
    <w:semiHidden/>
    <w:unhideWhenUsed/>
    <w:rsid w:val="00381FA5"/>
  </w:style>
  <w:style w:type="numbering" w:customStyle="1" w:styleId="11210">
    <w:name w:val="無清單1121"/>
    <w:next w:val="NoList"/>
    <w:uiPriority w:val="99"/>
    <w:semiHidden/>
    <w:unhideWhenUsed/>
    <w:rsid w:val="00381FA5"/>
  </w:style>
  <w:style w:type="numbering" w:customStyle="1" w:styleId="2120">
    <w:name w:val="无列表212"/>
    <w:next w:val="NoList"/>
    <w:uiPriority w:val="99"/>
    <w:semiHidden/>
    <w:unhideWhenUsed/>
    <w:rsid w:val="00381FA5"/>
  </w:style>
  <w:style w:type="numbering" w:customStyle="1" w:styleId="NoList1221">
    <w:name w:val="No List1221"/>
    <w:next w:val="NoList"/>
    <w:uiPriority w:val="99"/>
    <w:semiHidden/>
    <w:unhideWhenUsed/>
    <w:rsid w:val="00381FA5"/>
  </w:style>
  <w:style w:type="numbering" w:customStyle="1" w:styleId="11211">
    <w:name w:val="リストなし1121"/>
    <w:next w:val="NoList"/>
    <w:uiPriority w:val="99"/>
    <w:semiHidden/>
    <w:unhideWhenUsed/>
    <w:rsid w:val="00381FA5"/>
  </w:style>
  <w:style w:type="numbering" w:customStyle="1" w:styleId="11212">
    <w:name w:val="无列表1121"/>
    <w:next w:val="NoList"/>
    <w:semiHidden/>
    <w:rsid w:val="00381FA5"/>
  </w:style>
  <w:style w:type="numbering" w:customStyle="1" w:styleId="NoList2121">
    <w:name w:val="No List2121"/>
    <w:next w:val="NoList"/>
    <w:semiHidden/>
    <w:rsid w:val="00381FA5"/>
  </w:style>
  <w:style w:type="numbering" w:customStyle="1" w:styleId="NoList3121">
    <w:name w:val="No List3121"/>
    <w:next w:val="NoList"/>
    <w:uiPriority w:val="99"/>
    <w:semiHidden/>
    <w:rsid w:val="00381FA5"/>
  </w:style>
  <w:style w:type="numbering" w:customStyle="1" w:styleId="NoList11121">
    <w:name w:val="No List11121"/>
    <w:next w:val="NoList"/>
    <w:uiPriority w:val="99"/>
    <w:semiHidden/>
    <w:unhideWhenUsed/>
    <w:rsid w:val="00381FA5"/>
  </w:style>
  <w:style w:type="numbering" w:customStyle="1" w:styleId="12210">
    <w:name w:val="無清單1221"/>
    <w:next w:val="NoList"/>
    <w:uiPriority w:val="99"/>
    <w:semiHidden/>
    <w:unhideWhenUsed/>
    <w:rsid w:val="00381FA5"/>
  </w:style>
  <w:style w:type="numbering" w:customStyle="1" w:styleId="111210">
    <w:name w:val="無清單11121"/>
    <w:next w:val="NoList"/>
    <w:uiPriority w:val="99"/>
    <w:semiHidden/>
    <w:unhideWhenUsed/>
    <w:rsid w:val="00381FA5"/>
  </w:style>
  <w:style w:type="table" w:customStyle="1" w:styleId="114">
    <w:name w:val="网格型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81FA5"/>
    <w:rPr>
      <w:rFonts w:ascii="Times New Roman" w:hAnsi="Times New Roman"/>
      <w:i/>
      <w:iCs/>
      <w:color w:val="5B9BD5"/>
      <w:lang w:val="en-GB" w:eastAsia="en-US"/>
    </w:rPr>
  </w:style>
  <w:style w:type="numbering" w:customStyle="1" w:styleId="312">
    <w:name w:val="无列表31"/>
    <w:next w:val="NoList"/>
    <w:uiPriority w:val="99"/>
    <w:semiHidden/>
    <w:unhideWhenUsed/>
    <w:rsid w:val="00381FA5"/>
  </w:style>
  <w:style w:type="numbering" w:customStyle="1" w:styleId="1311">
    <w:name w:val="无列表131"/>
    <w:next w:val="NoList"/>
    <w:semiHidden/>
    <w:rsid w:val="00381FA5"/>
  </w:style>
  <w:style w:type="numbering" w:customStyle="1" w:styleId="NoList113">
    <w:name w:val="No List113"/>
    <w:next w:val="NoList"/>
    <w:uiPriority w:val="99"/>
    <w:semiHidden/>
    <w:unhideWhenUsed/>
    <w:rsid w:val="00381FA5"/>
  </w:style>
  <w:style w:type="numbering" w:customStyle="1" w:styleId="NoList411">
    <w:name w:val="No List411"/>
    <w:next w:val="NoList"/>
    <w:uiPriority w:val="99"/>
    <w:semiHidden/>
    <w:unhideWhenUsed/>
    <w:rsid w:val="00381FA5"/>
  </w:style>
  <w:style w:type="table" w:customStyle="1" w:styleId="TableGrid112">
    <w:name w:val="Table Grid1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81FA5"/>
  </w:style>
  <w:style w:type="numbering" w:customStyle="1" w:styleId="NoList12111">
    <w:name w:val="No List12111"/>
    <w:next w:val="NoList"/>
    <w:uiPriority w:val="99"/>
    <w:semiHidden/>
    <w:unhideWhenUsed/>
    <w:rsid w:val="00381FA5"/>
  </w:style>
  <w:style w:type="numbering" w:customStyle="1" w:styleId="111112">
    <w:name w:val="リストなし11111"/>
    <w:next w:val="NoList"/>
    <w:uiPriority w:val="99"/>
    <w:semiHidden/>
    <w:unhideWhenUsed/>
    <w:rsid w:val="00381FA5"/>
  </w:style>
  <w:style w:type="numbering" w:customStyle="1" w:styleId="111113">
    <w:name w:val="无列表11111"/>
    <w:next w:val="NoList"/>
    <w:semiHidden/>
    <w:rsid w:val="00381FA5"/>
  </w:style>
  <w:style w:type="numbering" w:customStyle="1" w:styleId="NoList21111">
    <w:name w:val="No List21111"/>
    <w:next w:val="NoList"/>
    <w:semiHidden/>
    <w:rsid w:val="00381FA5"/>
  </w:style>
  <w:style w:type="numbering" w:customStyle="1" w:styleId="NoList31111">
    <w:name w:val="No List31111"/>
    <w:next w:val="NoList"/>
    <w:uiPriority w:val="99"/>
    <w:semiHidden/>
    <w:rsid w:val="00381FA5"/>
  </w:style>
  <w:style w:type="numbering" w:customStyle="1" w:styleId="NoList111111">
    <w:name w:val="No List111111"/>
    <w:next w:val="NoList"/>
    <w:uiPriority w:val="99"/>
    <w:semiHidden/>
    <w:unhideWhenUsed/>
    <w:rsid w:val="00381FA5"/>
  </w:style>
  <w:style w:type="numbering" w:customStyle="1" w:styleId="121110">
    <w:name w:val="無清單12111"/>
    <w:next w:val="NoList"/>
    <w:uiPriority w:val="99"/>
    <w:semiHidden/>
    <w:unhideWhenUsed/>
    <w:rsid w:val="00381FA5"/>
  </w:style>
  <w:style w:type="numbering" w:customStyle="1" w:styleId="1111111">
    <w:name w:val="無清單1111111"/>
    <w:next w:val="NoList"/>
    <w:uiPriority w:val="99"/>
    <w:semiHidden/>
    <w:unhideWhenUsed/>
    <w:rsid w:val="00381FA5"/>
  </w:style>
  <w:style w:type="numbering" w:customStyle="1" w:styleId="NoList1311">
    <w:name w:val="No List1311"/>
    <w:next w:val="NoList"/>
    <w:uiPriority w:val="99"/>
    <w:semiHidden/>
    <w:unhideWhenUsed/>
    <w:rsid w:val="00381FA5"/>
  </w:style>
  <w:style w:type="numbering" w:customStyle="1" w:styleId="12112">
    <w:name w:val="リストなし1211"/>
    <w:next w:val="NoList"/>
    <w:uiPriority w:val="99"/>
    <w:semiHidden/>
    <w:unhideWhenUsed/>
    <w:rsid w:val="00381FA5"/>
  </w:style>
  <w:style w:type="numbering" w:customStyle="1" w:styleId="12120">
    <w:name w:val="无列表1212"/>
    <w:next w:val="NoList"/>
    <w:semiHidden/>
    <w:rsid w:val="00381FA5"/>
  </w:style>
  <w:style w:type="numbering" w:customStyle="1" w:styleId="NoList2211">
    <w:name w:val="No List2211"/>
    <w:next w:val="NoList"/>
    <w:semiHidden/>
    <w:rsid w:val="00381FA5"/>
  </w:style>
  <w:style w:type="numbering" w:customStyle="1" w:styleId="NoList3211">
    <w:name w:val="No List3211"/>
    <w:next w:val="NoList"/>
    <w:uiPriority w:val="99"/>
    <w:semiHidden/>
    <w:rsid w:val="00381FA5"/>
  </w:style>
  <w:style w:type="numbering" w:customStyle="1" w:styleId="NoList11211">
    <w:name w:val="No List11211"/>
    <w:next w:val="NoList"/>
    <w:uiPriority w:val="99"/>
    <w:semiHidden/>
    <w:unhideWhenUsed/>
    <w:rsid w:val="00381FA5"/>
  </w:style>
  <w:style w:type="numbering" w:customStyle="1" w:styleId="13110">
    <w:name w:val="無清單1311"/>
    <w:next w:val="NoList"/>
    <w:uiPriority w:val="99"/>
    <w:semiHidden/>
    <w:unhideWhenUsed/>
    <w:rsid w:val="00381FA5"/>
  </w:style>
  <w:style w:type="numbering" w:customStyle="1" w:styleId="112110">
    <w:name w:val="無清單11211"/>
    <w:next w:val="NoList"/>
    <w:uiPriority w:val="99"/>
    <w:semiHidden/>
    <w:unhideWhenUsed/>
    <w:rsid w:val="00381FA5"/>
  </w:style>
  <w:style w:type="numbering" w:customStyle="1" w:styleId="2111">
    <w:name w:val="无列表2111"/>
    <w:next w:val="NoList"/>
    <w:uiPriority w:val="99"/>
    <w:semiHidden/>
    <w:unhideWhenUsed/>
    <w:rsid w:val="00381FA5"/>
  </w:style>
  <w:style w:type="numbering" w:customStyle="1" w:styleId="NoList12211">
    <w:name w:val="No List12211"/>
    <w:next w:val="NoList"/>
    <w:uiPriority w:val="99"/>
    <w:semiHidden/>
    <w:unhideWhenUsed/>
    <w:rsid w:val="00381FA5"/>
  </w:style>
  <w:style w:type="numbering" w:customStyle="1" w:styleId="112111">
    <w:name w:val="リストなし11211"/>
    <w:next w:val="NoList"/>
    <w:uiPriority w:val="99"/>
    <w:semiHidden/>
    <w:unhideWhenUsed/>
    <w:rsid w:val="00381FA5"/>
  </w:style>
  <w:style w:type="numbering" w:customStyle="1" w:styleId="112112">
    <w:name w:val="无列表11211"/>
    <w:next w:val="NoList"/>
    <w:semiHidden/>
    <w:rsid w:val="00381FA5"/>
  </w:style>
  <w:style w:type="numbering" w:customStyle="1" w:styleId="NoList21211">
    <w:name w:val="No List21211"/>
    <w:next w:val="NoList"/>
    <w:semiHidden/>
    <w:rsid w:val="00381FA5"/>
  </w:style>
  <w:style w:type="numbering" w:customStyle="1" w:styleId="NoList31211">
    <w:name w:val="No List31211"/>
    <w:next w:val="NoList"/>
    <w:uiPriority w:val="99"/>
    <w:semiHidden/>
    <w:rsid w:val="00381FA5"/>
  </w:style>
  <w:style w:type="numbering" w:customStyle="1" w:styleId="NoList111211">
    <w:name w:val="No List111211"/>
    <w:next w:val="NoList"/>
    <w:uiPriority w:val="99"/>
    <w:semiHidden/>
    <w:unhideWhenUsed/>
    <w:rsid w:val="00381FA5"/>
  </w:style>
  <w:style w:type="numbering" w:customStyle="1" w:styleId="12211">
    <w:name w:val="無清單12211"/>
    <w:next w:val="NoList"/>
    <w:uiPriority w:val="99"/>
    <w:semiHidden/>
    <w:unhideWhenUsed/>
    <w:rsid w:val="00381FA5"/>
  </w:style>
  <w:style w:type="numbering" w:customStyle="1" w:styleId="111211">
    <w:name w:val="無清單111211"/>
    <w:next w:val="NoList"/>
    <w:uiPriority w:val="99"/>
    <w:semiHidden/>
    <w:unhideWhenUsed/>
    <w:rsid w:val="00381FA5"/>
  </w:style>
  <w:style w:type="paragraph" w:customStyle="1" w:styleId="IntenseQuote1">
    <w:name w:val="Intense Quote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381FA5"/>
    <w:rPr>
      <w:rFonts w:ascii="Times New Roman" w:hAnsi="Times New Roman"/>
      <w:i/>
      <w:iCs/>
      <w:color w:val="5B9BD5"/>
      <w:lang w:val="en-GB" w:eastAsia="en-US"/>
    </w:rPr>
  </w:style>
  <w:style w:type="table" w:customStyle="1" w:styleId="TableGrid7">
    <w:name w:val="Table Grid7"/>
    <w:basedOn w:val="TableNormal"/>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81FA5"/>
  </w:style>
  <w:style w:type="numbering" w:customStyle="1" w:styleId="NoList14">
    <w:name w:val="No List14"/>
    <w:next w:val="NoList"/>
    <w:uiPriority w:val="99"/>
    <w:semiHidden/>
    <w:unhideWhenUsed/>
    <w:rsid w:val="00381FA5"/>
  </w:style>
  <w:style w:type="numbering" w:customStyle="1" w:styleId="133">
    <w:name w:val="リストなし13"/>
    <w:next w:val="NoList"/>
    <w:uiPriority w:val="99"/>
    <w:semiHidden/>
    <w:unhideWhenUsed/>
    <w:rsid w:val="00381FA5"/>
  </w:style>
  <w:style w:type="numbering" w:customStyle="1" w:styleId="NoList23">
    <w:name w:val="No List23"/>
    <w:next w:val="NoList"/>
    <w:semiHidden/>
    <w:rsid w:val="00381FA5"/>
  </w:style>
  <w:style w:type="numbering" w:customStyle="1" w:styleId="NoList33">
    <w:name w:val="No List33"/>
    <w:next w:val="NoList"/>
    <w:uiPriority w:val="99"/>
    <w:semiHidden/>
    <w:rsid w:val="00381FA5"/>
  </w:style>
  <w:style w:type="numbering" w:customStyle="1" w:styleId="141">
    <w:name w:val="無清單14"/>
    <w:next w:val="NoList"/>
    <w:uiPriority w:val="99"/>
    <w:semiHidden/>
    <w:unhideWhenUsed/>
    <w:rsid w:val="00381FA5"/>
  </w:style>
  <w:style w:type="numbering" w:customStyle="1" w:styleId="1130">
    <w:name w:val="無清單113"/>
    <w:next w:val="NoList"/>
    <w:uiPriority w:val="99"/>
    <w:semiHidden/>
    <w:unhideWhenUsed/>
    <w:rsid w:val="00381FA5"/>
  </w:style>
  <w:style w:type="numbering" w:customStyle="1" w:styleId="NoList123">
    <w:name w:val="No List123"/>
    <w:next w:val="NoList"/>
    <w:uiPriority w:val="99"/>
    <w:semiHidden/>
    <w:unhideWhenUsed/>
    <w:rsid w:val="00381FA5"/>
  </w:style>
  <w:style w:type="numbering" w:customStyle="1" w:styleId="1131">
    <w:name w:val="リストなし113"/>
    <w:next w:val="NoList"/>
    <w:uiPriority w:val="99"/>
    <w:semiHidden/>
    <w:unhideWhenUsed/>
    <w:rsid w:val="00381FA5"/>
  </w:style>
  <w:style w:type="numbering" w:customStyle="1" w:styleId="1132">
    <w:name w:val="无列表113"/>
    <w:next w:val="NoList"/>
    <w:semiHidden/>
    <w:rsid w:val="00381FA5"/>
  </w:style>
  <w:style w:type="numbering" w:customStyle="1" w:styleId="NoList213">
    <w:name w:val="No List213"/>
    <w:next w:val="NoList"/>
    <w:semiHidden/>
    <w:rsid w:val="00381FA5"/>
  </w:style>
  <w:style w:type="numbering" w:customStyle="1" w:styleId="NoList313">
    <w:name w:val="No List313"/>
    <w:next w:val="NoList"/>
    <w:uiPriority w:val="99"/>
    <w:semiHidden/>
    <w:rsid w:val="00381FA5"/>
  </w:style>
  <w:style w:type="numbering" w:customStyle="1" w:styleId="NoList1113">
    <w:name w:val="No List1113"/>
    <w:next w:val="NoList"/>
    <w:uiPriority w:val="99"/>
    <w:semiHidden/>
    <w:unhideWhenUsed/>
    <w:rsid w:val="00381FA5"/>
  </w:style>
  <w:style w:type="numbering" w:customStyle="1" w:styleId="1230">
    <w:name w:val="無清單123"/>
    <w:next w:val="NoList"/>
    <w:uiPriority w:val="99"/>
    <w:semiHidden/>
    <w:unhideWhenUsed/>
    <w:rsid w:val="00381FA5"/>
  </w:style>
  <w:style w:type="numbering" w:customStyle="1" w:styleId="11130">
    <w:name w:val="無清單1113"/>
    <w:next w:val="NoList"/>
    <w:uiPriority w:val="99"/>
    <w:semiHidden/>
    <w:unhideWhenUsed/>
    <w:rsid w:val="00381FA5"/>
  </w:style>
  <w:style w:type="numbering" w:customStyle="1" w:styleId="NoList51">
    <w:name w:val="No List51"/>
    <w:next w:val="NoList"/>
    <w:uiPriority w:val="99"/>
    <w:semiHidden/>
    <w:unhideWhenUsed/>
    <w:rsid w:val="00381FA5"/>
  </w:style>
  <w:style w:type="numbering" w:customStyle="1" w:styleId="13111">
    <w:name w:val="无列表1311"/>
    <w:next w:val="NoList"/>
    <w:semiHidden/>
    <w:rsid w:val="00381FA5"/>
  </w:style>
  <w:style w:type="numbering" w:customStyle="1" w:styleId="NoList1131">
    <w:name w:val="No List1131"/>
    <w:next w:val="NoList"/>
    <w:uiPriority w:val="99"/>
    <w:semiHidden/>
    <w:unhideWhenUsed/>
    <w:rsid w:val="00381FA5"/>
  </w:style>
  <w:style w:type="numbering" w:customStyle="1" w:styleId="NoList4111">
    <w:name w:val="No List4111"/>
    <w:next w:val="NoList"/>
    <w:uiPriority w:val="99"/>
    <w:semiHidden/>
    <w:unhideWhenUsed/>
    <w:rsid w:val="00381FA5"/>
  </w:style>
  <w:style w:type="numbering" w:customStyle="1" w:styleId="2211">
    <w:name w:val="无列表2211"/>
    <w:next w:val="NoList"/>
    <w:uiPriority w:val="99"/>
    <w:semiHidden/>
    <w:unhideWhenUsed/>
    <w:rsid w:val="00381FA5"/>
  </w:style>
  <w:style w:type="numbering" w:customStyle="1" w:styleId="NoList121111">
    <w:name w:val="No List121111"/>
    <w:next w:val="NoList"/>
    <w:uiPriority w:val="99"/>
    <w:semiHidden/>
    <w:unhideWhenUsed/>
    <w:rsid w:val="00381FA5"/>
  </w:style>
  <w:style w:type="numbering" w:customStyle="1" w:styleId="1111110">
    <w:name w:val="リストなし111111"/>
    <w:next w:val="NoList"/>
    <w:uiPriority w:val="99"/>
    <w:semiHidden/>
    <w:unhideWhenUsed/>
    <w:rsid w:val="00381FA5"/>
  </w:style>
  <w:style w:type="numbering" w:customStyle="1" w:styleId="1111112">
    <w:name w:val="无列表111111"/>
    <w:next w:val="NoList"/>
    <w:semiHidden/>
    <w:rsid w:val="00381FA5"/>
  </w:style>
  <w:style w:type="numbering" w:customStyle="1" w:styleId="NoList211111">
    <w:name w:val="No List211111"/>
    <w:next w:val="NoList"/>
    <w:semiHidden/>
    <w:rsid w:val="00381FA5"/>
  </w:style>
  <w:style w:type="numbering" w:customStyle="1" w:styleId="NoList311111">
    <w:name w:val="No List311111"/>
    <w:next w:val="NoList"/>
    <w:uiPriority w:val="99"/>
    <w:semiHidden/>
    <w:rsid w:val="00381FA5"/>
  </w:style>
  <w:style w:type="numbering" w:customStyle="1" w:styleId="NoList1111111">
    <w:name w:val="No List1111111"/>
    <w:next w:val="NoList"/>
    <w:uiPriority w:val="99"/>
    <w:semiHidden/>
    <w:unhideWhenUsed/>
    <w:rsid w:val="00381FA5"/>
  </w:style>
  <w:style w:type="numbering" w:customStyle="1" w:styleId="121111">
    <w:name w:val="無清單121111"/>
    <w:next w:val="NoList"/>
    <w:uiPriority w:val="99"/>
    <w:semiHidden/>
    <w:unhideWhenUsed/>
    <w:rsid w:val="00381FA5"/>
  </w:style>
  <w:style w:type="numbering" w:customStyle="1" w:styleId="11111111">
    <w:name w:val="無清單11111111"/>
    <w:next w:val="NoList"/>
    <w:uiPriority w:val="99"/>
    <w:semiHidden/>
    <w:unhideWhenUsed/>
    <w:rsid w:val="00381FA5"/>
  </w:style>
  <w:style w:type="numbering" w:customStyle="1" w:styleId="NoList13111">
    <w:name w:val="No List13111"/>
    <w:next w:val="NoList"/>
    <w:uiPriority w:val="99"/>
    <w:semiHidden/>
    <w:unhideWhenUsed/>
    <w:rsid w:val="00381FA5"/>
  </w:style>
  <w:style w:type="numbering" w:customStyle="1" w:styleId="121112">
    <w:name w:val="リストなし12111"/>
    <w:next w:val="NoList"/>
    <w:uiPriority w:val="99"/>
    <w:semiHidden/>
    <w:unhideWhenUsed/>
    <w:rsid w:val="00381FA5"/>
  </w:style>
  <w:style w:type="numbering" w:customStyle="1" w:styleId="121113">
    <w:name w:val="无列表12111"/>
    <w:next w:val="NoList"/>
    <w:semiHidden/>
    <w:rsid w:val="00381FA5"/>
  </w:style>
  <w:style w:type="numbering" w:customStyle="1" w:styleId="NoList22111">
    <w:name w:val="No List22111"/>
    <w:next w:val="NoList"/>
    <w:semiHidden/>
    <w:rsid w:val="00381FA5"/>
  </w:style>
  <w:style w:type="numbering" w:customStyle="1" w:styleId="NoList32111">
    <w:name w:val="No List32111"/>
    <w:next w:val="NoList"/>
    <w:uiPriority w:val="99"/>
    <w:semiHidden/>
    <w:rsid w:val="00381FA5"/>
  </w:style>
  <w:style w:type="numbering" w:customStyle="1" w:styleId="NoList112111">
    <w:name w:val="No List112111"/>
    <w:next w:val="NoList"/>
    <w:uiPriority w:val="99"/>
    <w:semiHidden/>
    <w:unhideWhenUsed/>
    <w:rsid w:val="00381FA5"/>
  </w:style>
  <w:style w:type="numbering" w:customStyle="1" w:styleId="131110">
    <w:name w:val="無清單13111"/>
    <w:next w:val="NoList"/>
    <w:uiPriority w:val="99"/>
    <w:semiHidden/>
    <w:unhideWhenUsed/>
    <w:rsid w:val="00381FA5"/>
  </w:style>
  <w:style w:type="numbering" w:customStyle="1" w:styleId="1121110">
    <w:name w:val="無清單112111"/>
    <w:next w:val="NoList"/>
    <w:uiPriority w:val="99"/>
    <w:semiHidden/>
    <w:unhideWhenUsed/>
    <w:rsid w:val="00381FA5"/>
  </w:style>
  <w:style w:type="numbering" w:customStyle="1" w:styleId="21111">
    <w:name w:val="无列表21111"/>
    <w:next w:val="NoList"/>
    <w:uiPriority w:val="99"/>
    <w:semiHidden/>
    <w:unhideWhenUsed/>
    <w:rsid w:val="00381FA5"/>
  </w:style>
  <w:style w:type="numbering" w:customStyle="1" w:styleId="NoList122111">
    <w:name w:val="No List122111"/>
    <w:next w:val="NoList"/>
    <w:uiPriority w:val="99"/>
    <w:semiHidden/>
    <w:unhideWhenUsed/>
    <w:rsid w:val="00381FA5"/>
  </w:style>
  <w:style w:type="numbering" w:customStyle="1" w:styleId="1121111">
    <w:name w:val="リストなし112111"/>
    <w:next w:val="NoList"/>
    <w:uiPriority w:val="99"/>
    <w:semiHidden/>
    <w:unhideWhenUsed/>
    <w:rsid w:val="00381FA5"/>
  </w:style>
  <w:style w:type="numbering" w:customStyle="1" w:styleId="1121112">
    <w:name w:val="无列表112111"/>
    <w:next w:val="NoList"/>
    <w:semiHidden/>
    <w:rsid w:val="00381FA5"/>
  </w:style>
  <w:style w:type="numbering" w:customStyle="1" w:styleId="NoList212111">
    <w:name w:val="No List212111"/>
    <w:next w:val="NoList"/>
    <w:semiHidden/>
    <w:rsid w:val="00381FA5"/>
  </w:style>
  <w:style w:type="numbering" w:customStyle="1" w:styleId="NoList312111">
    <w:name w:val="No List312111"/>
    <w:next w:val="NoList"/>
    <w:uiPriority w:val="99"/>
    <w:semiHidden/>
    <w:rsid w:val="00381FA5"/>
  </w:style>
  <w:style w:type="numbering" w:customStyle="1" w:styleId="NoList1112111">
    <w:name w:val="No List1112111"/>
    <w:next w:val="NoList"/>
    <w:uiPriority w:val="99"/>
    <w:semiHidden/>
    <w:unhideWhenUsed/>
    <w:rsid w:val="00381FA5"/>
  </w:style>
  <w:style w:type="numbering" w:customStyle="1" w:styleId="122111">
    <w:name w:val="無清單122111"/>
    <w:next w:val="NoList"/>
    <w:uiPriority w:val="99"/>
    <w:semiHidden/>
    <w:unhideWhenUsed/>
    <w:rsid w:val="00381FA5"/>
  </w:style>
  <w:style w:type="numbering" w:customStyle="1" w:styleId="1112111">
    <w:name w:val="無清單1112111"/>
    <w:next w:val="NoList"/>
    <w:uiPriority w:val="99"/>
    <w:semiHidden/>
    <w:unhideWhenUsed/>
    <w:rsid w:val="00381FA5"/>
  </w:style>
  <w:style w:type="numbering" w:customStyle="1" w:styleId="NoList511">
    <w:name w:val="No List511"/>
    <w:next w:val="NoList"/>
    <w:uiPriority w:val="99"/>
    <w:semiHidden/>
    <w:unhideWhenUsed/>
    <w:rsid w:val="00381FA5"/>
  </w:style>
  <w:style w:type="numbering" w:customStyle="1" w:styleId="NoList61">
    <w:name w:val="No List61"/>
    <w:next w:val="NoList"/>
    <w:uiPriority w:val="99"/>
    <w:semiHidden/>
    <w:unhideWhenUsed/>
    <w:rsid w:val="00381FA5"/>
  </w:style>
  <w:style w:type="numbering" w:customStyle="1" w:styleId="NoList141">
    <w:name w:val="No List141"/>
    <w:next w:val="NoList"/>
    <w:uiPriority w:val="99"/>
    <w:semiHidden/>
    <w:unhideWhenUsed/>
    <w:rsid w:val="00381FA5"/>
  </w:style>
  <w:style w:type="numbering" w:customStyle="1" w:styleId="1312">
    <w:name w:val="リストなし131"/>
    <w:next w:val="NoList"/>
    <w:uiPriority w:val="99"/>
    <w:semiHidden/>
    <w:unhideWhenUsed/>
    <w:rsid w:val="00381FA5"/>
  </w:style>
  <w:style w:type="numbering" w:customStyle="1" w:styleId="NoList231">
    <w:name w:val="No List231"/>
    <w:next w:val="NoList"/>
    <w:semiHidden/>
    <w:rsid w:val="00381FA5"/>
  </w:style>
  <w:style w:type="numbering" w:customStyle="1" w:styleId="NoList331">
    <w:name w:val="No List331"/>
    <w:next w:val="NoList"/>
    <w:uiPriority w:val="99"/>
    <w:semiHidden/>
    <w:rsid w:val="00381FA5"/>
  </w:style>
  <w:style w:type="numbering" w:customStyle="1" w:styleId="NoList114">
    <w:name w:val="No List114"/>
    <w:next w:val="NoList"/>
    <w:uiPriority w:val="99"/>
    <w:semiHidden/>
    <w:unhideWhenUsed/>
    <w:rsid w:val="00381FA5"/>
  </w:style>
  <w:style w:type="numbering" w:customStyle="1" w:styleId="1410">
    <w:name w:val="無清單141"/>
    <w:next w:val="NoList"/>
    <w:uiPriority w:val="99"/>
    <w:semiHidden/>
    <w:unhideWhenUsed/>
    <w:rsid w:val="00381FA5"/>
  </w:style>
  <w:style w:type="numbering" w:customStyle="1" w:styleId="11310">
    <w:name w:val="無清單1131"/>
    <w:next w:val="NoList"/>
    <w:uiPriority w:val="99"/>
    <w:semiHidden/>
    <w:unhideWhenUsed/>
    <w:rsid w:val="00381FA5"/>
  </w:style>
  <w:style w:type="numbering" w:customStyle="1" w:styleId="NoList42">
    <w:name w:val="No List42"/>
    <w:next w:val="NoList"/>
    <w:uiPriority w:val="99"/>
    <w:semiHidden/>
    <w:unhideWhenUsed/>
    <w:rsid w:val="00381FA5"/>
  </w:style>
  <w:style w:type="numbering" w:customStyle="1" w:styleId="NoList1231">
    <w:name w:val="No List1231"/>
    <w:next w:val="NoList"/>
    <w:uiPriority w:val="99"/>
    <w:semiHidden/>
    <w:unhideWhenUsed/>
    <w:rsid w:val="00381FA5"/>
  </w:style>
  <w:style w:type="numbering" w:customStyle="1" w:styleId="11311">
    <w:name w:val="リストなし1131"/>
    <w:next w:val="NoList"/>
    <w:uiPriority w:val="99"/>
    <w:semiHidden/>
    <w:unhideWhenUsed/>
    <w:rsid w:val="00381FA5"/>
  </w:style>
  <w:style w:type="numbering" w:customStyle="1" w:styleId="11312">
    <w:name w:val="无列表1131"/>
    <w:next w:val="NoList"/>
    <w:semiHidden/>
    <w:rsid w:val="00381FA5"/>
  </w:style>
  <w:style w:type="numbering" w:customStyle="1" w:styleId="NoList2131">
    <w:name w:val="No List2131"/>
    <w:next w:val="NoList"/>
    <w:semiHidden/>
    <w:rsid w:val="00381FA5"/>
  </w:style>
  <w:style w:type="numbering" w:customStyle="1" w:styleId="NoList3131">
    <w:name w:val="No List3131"/>
    <w:next w:val="NoList"/>
    <w:uiPriority w:val="99"/>
    <w:semiHidden/>
    <w:rsid w:val="00381FA5"/>
  </w:style>
  <w:style w:type="numbering" w:customStyle="1" w:styleId="NoList11131">
    <w:name w:val="No List11131"/>
    <w:next w:val="NoList"/>
    <w:uiPriority w:val="99"/>
    <w:semiHidden/>
    <w:unhideWhenUsed/>
    <w:rsid w:val="00381FA5"/>
  </w:style>
  <w:style w:type="numbering" w:customStyle="1" w:styleId="1231">
    <w:name w:val="無清單1231"/>
    <w:next w:val="NoList"/>
    <w:uiPriority w:val="99"/>
    <w:semiHidden/>
    <w:unhideWhenUsed/>
    <w:rsid w:val="00381FA5"/>
  </w:style>
  <w:style w:type="numbering" w:customStyle="1" w:styleId="11131">
    <w:name w:val="無清單11131"/>
    <w:next w:val="NoList"/>
    <w:uiPriority w:val="99"/>
    <w:semiHidden/>
    <w:unhideWhenUsed/>
    <w:rsid w:val="00381FA5"/>
  </w:style>
  <w:style w:type="numbering" w:customStyle="1" w:styleId="NoList12121">
    <w:name w:val="No List12121"/>
    <w:next w:val="NoList"/>
    <w:uiPriority w:val="99"/>
    <w:semiHidden/>
    <w:unhideWhenUsed/>
    <w:rsid w:val="00381FA5"/>
  </w:style>
  <w:style w:type="numbering" w:customStyle="1" w:styleId="111212">
    <w:name w:val="リストなし11121"/>
    <w:next w:val="NoList"/>
    <w:uiPriority w:val="99"/>
    <w:semiHidden/>
    <w:unhideWhenUsed/>
    <w:rsid w:val="00381FA5"/>
  </w:style>
  <w:style w:type="numbering" w:customStyle="1" w:styleId="111213">
    <w:name w:val="无列表11121"/>
    <w:next w:val="NoList"/>
    <w:semiHidden/>
    <w:rsid w:val="00381FA5"/>
  </w:style>
  <w:style w:type="numbering" w:customStyle="1" w:styleId="NoList21121">
    <w:name w:val="No List21121"/>
    <w:next w:val="NoList"/>
    <w:semiHidden/>
    <w:rsid w:val="00381FA5"/>
  </w:style>
  <w:style w:type="numbering" w:customStyle="1" w:styleId="NoList31121">
    <w:name w:val="No List31121"/>
    <w:next w:val="NoList"/>
    <w:uiPriority w:val="99"/>
    <w:semiHidden/>
    <w:rsid w:val="00381FA5"/>
  </w:style>
  <w:style w:type="numbering" w:customStyle="1" w:styleId="NoList111121">
    <w:name w:val="No List111121"/>
    <w:next w:val="NoList"/>
    <w:uiPriority w:val="99"/>
    <w:semiHidden/>
    <w:unhideWhenUsed/>
    <w:rsid w:val="00381FA5"/>
  </w:style>
  <w:style w:type="numbering" w:customStyle="1" w:styleId="12121">
    <w:name w:val="無清單12121"/>
    <w:next w:val="NoList"/>
    <w:uiPriority w:val="99"/>
    <w:semiHidden/>
    <w:unhideWhenUsed/>
    <w:rsid w:val="00381FA5"/>
  </w:style>
  <w:style w:type="numbering" w:customStyle="1" w:styleId="111121">
    <w:name w:val="無清單111121"/>
    <w:next w:val="NoList"/>
    <w:uiPriority w:val="99"/>
    <w:semiHidden/>
    <w:unhideWhenUsed/>
    <w:rsid w:val="00381FA5"/>
  </w:style>
  <w:style w:type="numbering" w:customStyle="1" w:styleId="NoList52">
    <w:name w:val="No List52"/>
    <w:next w:val="NoList"/>
    <w:uiPriority w:val="99"/>
    <w:semiHidden/>
    <w:unhideWhenUsed/>
    <w:rsid w:val="00381FA5"/>
  </w:style>
  <w:style w:type="numbering" w:customStyle="1" w:styleId="NoList132">
    <w:name w:val="No List132"/>
    <w:next w:val="NoList"/>
    <w:uiPriority w:val="99"/>
    <w:semiHidden/>
    <w:unhideWhenUsed/>
    <w:rsid w:val="00381FA5"/>
  </w:style>
  <w:style w:type="numbering" w:customStyle="1" w:styleId="1223">
    <w:name w:val="リストなし122"/>
    <w:next w:val="NoList"/>
    <w:uiPriority w:val="99"/>
    <w:semiHidden/>
    <w:unhideWhenUsed/>
    <w:rsid w:val="00381FA5"/>
  </w:style>
  <w:style w:type="numbering" w:customStyle="1" w:styleId="12212">
    <w:name w:val="无列表1221"/>
    <w:next w:val="NoList"/>
    <w:semiHidden/>
    <w:rsid w:val="00381FA5"/>
  </w:style>
  <w:style w:type="numbering" w:customStyle="1" w:styleId="NoList222">
    <w:name w:val="No List222"/>
    <w:next w:val="NoList"/>
    <w:semiHidden/>
    <w:rsid w:val="00381FA5"/>
  </w:style>
  <w:style w:type="numbering" w:customStyle="1" w:styleId="NoList322">
    <w:name w:val="No List322"/>
    <w:next w:val="NoList"/>
    <w:uiPriority w:val="99"/>
    <w:semiHidden/>
    <w:rsid w:val="00381FA5"/>
  </w:style>
  <w:style w:type="numbering" w:customStyle="1" w:styleId="NoList1122">
    <w:name w:val="No List1122"/>
    <w:next w:val="NoList"/>
    <w:uiPriority w:val="99"/>
    <w:semiHidden/>
    <w:unhideWhenUsed/>
    <w:rsid w:val="00381FA5"/>
  </w:style>
  <w:style w:type="numbering" w:customStyle="1" w:styleId="1320">
    <w:name w:val="無清單132"/>
    <w:next w:val="NoList"/>
    <w:uiPriority w:val="99"/>
    <w:semiHidden/>
    <w:unhideWhenUsed/>
    <w:rsid w:val="00381FA5"/>
  </w:style>
  <w:style w:type="numbering" w:customStyle="1" w:styleId="11220">
    <w:name w:val="無清單1122"/>
    <w:next w:val="NoList"/>
    <w:uiPriority w:val="99"/>
    <w:semiHidden/>
    <w:unhideWhenUsed/>
    <w:rsid w:val="00381FA5"/>
  </w:style>
  <w:style w:type="numbering" w:customStyle="1" w:styleId="2121">
    <w:name w:val="无列表2121"/>
    <w:next w:val="NoList"/>
    <w:uiPriority w:val="99"/>
    <w:semiHidden/>
    <w:unhideWhenUsed/>
    <w:rsid w:val="00381FA5"/>
  </w:style>
  <w:style w:type="numbering" w:customStyle="1" w:styleId="NoList11122">
    <w:name w:val="No List11122"/>
    <w:next w:val="NoList"/>
    <w:uiPriority w:val="99"/>
    <w:semiHidden/>
    <w:unhideWhenUsed/>
    <w:rsid w:val="00381FA5"/>
  </w:style>
  <w:style w:type="numbering" w:customStyle="1" w:styleId="NoList7">
    <w:name w:val="No List7"/>
    <w:next w:val="NoList"/>
    <w:uiPriority w:val="99"/>
    <w:semiHidden/>
    <w:unhideWhenUsed/>
    <w:rsid w:val="00381FA5"/>
  </w:style>
  <w:style w:type="numbering" w:customStyle="1" w:styleId="NoList15">
    <w:name w:val="No List15"/>
    <w:next w:val="NoList"/>
    <w:uiPriority w:val="99"/>
    <w:semiHidden/>
    <w:unhideWhenUsed/>
    <w:rsid w:val="00381FA5"/>
  </w:style>
  <w:style w:type="numbering" w:customStyle="1" w:styleId="142">
    <w:name w:val="リストなし14"/>
    <w:next w:val="NoList"/>
    <w:uiPriority w:val="99"/>
    <w:semiHidden/>
    <w:unhideWhenUsed/>
    <w:rsid w:val="00381FA5"/>
  </w:style>
  <w:style w:type="numbering" w:customStyle="1" w:styleId="143">
    <w:name w:val="无列表14"/>
    <w:next w:val="NoList"/>
    <w:semiHidden/>
    <w:rsid w:val="00381FA5"/>
  </w:style>
  <w:style w:type="numbering" w:customStyle="1" w:styleId="NoList24">
    <w:name w:val="No List24"/>
    <w:next w:val="NoList"/>
    <w:semiHidden/>
    <w:rsid w:val="00381FA5"/>
  </w:style>
  <w:style w:type="numbering" w:customStyle="1" w:styleId="NoList34">
    <w:name w:val="No List34"/>
    <w:next w:val="NoList"/>
    <w:uiPriority w:val="99"/>
    <w:semiHidden/>
    <w:rsid w:val="00381FA5"/>
  </w:style>
  <w:style w:type="numbering" w:customStyle="1" w:styleId="NoList115">
    <w:name w:val="No List115"/>
    <w:next w:val="NoList"/>
    <w:uiPriority w:val="99"/>
    <w:semiHidden/>
    <w:unhideWhenUsed/>
    <w:rsid w:val="00381FA5"/>
  </w:style>
  <w:style w:type="numbering" w:customStyle="1" w:styleId="150">
    <w:name w:val="無清單15"/>
    <w:next w:val="NoList"/>
    <w:uiPriority w:val="99"/>
    <w:semiHidden/>
    <w:unhideWhenUsed/>
    <w:rsid w:val="00381FA5"/>
  </w:style>
  <w:style w:type="numbering" w:customStyle="1" w:styleId="1140">
    <w:name w:val="無清單114"/>
    <w:next w:val="NoList"/>
    <w:uiPriority w:val="99"/>
    <w:semiHidden/>
    <w:unhideWhenUsed/>
    <w:rsid w:val="00381FA5"/>
  </w:style>
  <w:style w:type="numbering" w:customStyle="1" w:styleId="NoList43">
    <w:name w:val="No List43"/>
    <w:next w:val="NoList"/>
    <w:uiPriority w:val="99"/>
    <w:semiHidden/>
    <w:unhideWhenUsed/>
    <w:rsid w:val="00381FA5"/>
  </w:style>
  <w:style w:type="numbering" w:customStyle="1" w:styleId="NoList124">
    <w:name w:val="No List124"/>
    <w:next w:val="NoList"/>
    <w:uiPriority w:val="99"/>
    <w:semiHidden/>
    <w:unhideWhenUsed/>
    <w:rsid w:val="00381FA5"/>
  </w:style>
  <w:style w:type="numbering" w:customStyle="1" w:styleId="1141">
    <w:name w:val="リストなし114"/>
    <w:next w:val="NoList"/>
    <w:uiPriority w:val="99"/>
    <w:semiHidden/>
    <w:unhideWhenUsed/>
    <w:rsid w:val="00381FA5"/>
  </w:style>
  <w:style w:type="numbering" w:customStyle="1" w:styleId="1142">
    <w:name w:val="无列表114"/>
    <w:next w:val="NoList"/>
    <w:semiHidden/>
    <w:rsid w:val="00381FA5"/>
  </w:style>
  <w:style w:type="numbering" w:customStyle="1" w:styleId="NoList214">
    <w:name w:val="No List214"/>
    <w:next w:val="NoList"/>
    <w:semiHidden/>
    <w:rsid w:val="00381FA5"/>
  </w:style>
  <w:style w:type="numbering" w:customStyle="1" w:styleId="NoList314">
    <w:name w:val="No List314"/>
    <w:next w:val="NoList"/>
    <w:uiPriority w:val="99"/>
    <w:semiHidden/>
    <w:rsid w:val="00381FA5"/>
  </w:style>
  <w:style w:type="numbering" w:customStyle="1" w:styleId="NoList1114">
    <w:name w:val="No List1114"/>
    <w:next w:val="NoList"/>
    <w:uiPriority w:val="99"/>
    <w:semiHidden/>
    <w:unhideWhenUsed/>
    <w:rsid w:val="00381FA5"/>
  </w:style>
  <w:style w:type="numbering" w:customStyle="1" w:styleId="124">
    <w:name w:val="無清單124"/>
    <w:next w:val="NoList"/>
    <w:uiPriority w:val="99"/>
    <w:semiHidden/>
    <w:unhideWhenUsed/>
    <w:rsid w:val="00381FA5"/>
  </w:style>
  <w:style w:type="numbering" w:customStyle="1" w:styleId="1114">
    <w:name w:val="無清單1114"/>
    <w:next w:val="NoList"/>
    <w:uiPriority w:val="99"/>
    <w:semiHidden/>
    <w:unhideWhenUsed/>
    <w:rsid w:val="00381FA5"/>
  </w:style>
  <w:style w:type="numbering" w:customStyle="1" w:styleId="230">
    <w:name w:val="无列表23"/>
    <w:next w:val="NoList"/>
    <w:uiPriority w:val="99"/>
    <w:semiHidden/>
    <w:unhideWhenUsed/>
    <w:rsid w:val="00381FA5"/>
  </w:style>
  <w:style w:type="numbering" w:customStyle="1" w:styleId="NoList1213">
    <w:name w:val="No List1213"/>
    <w:next w:val="NoList"/>
    <w:uiPriority w:val="99"/>
    <w:semiHidden/>
    <w:unhideWhenUsed/>
    <w:rsid w:val="00381FA5"/>
  </w:style>
  <w:style w:type="numbering" w:customStyle="1" w:styleId="11132">
    <w:name w:val="リストなし1113"/>
    <w:next w:val="NoList"/>
    <w:uiPriority w:val="99"/>
    <w:semiHidden/>
    <w:unhideWhenUsed/>
    <w:rsid w:val="00381FA5"/>
  </w:style>
  <w:style w:type="numbering" w:customStyle="1" w:styleId="11133">
    <w:name w:val="无列表1113"/>
    <w:next w:val="NoList"/>
    <w:semiHidden/>
    <w:rsid w:val="00381FA5"/>
  </w:style>
  <w:style w:type="numbering" w:customStyle="1" w:styleId="NoList2113">
    <w:name w:val="No List2113"/>
    <w:next w:val="NoList"/>
    <w:semiHidden/>
    <w:rsid w:val="00381FA5"/>
  </w:style>
  <w:style w:type="numbering" w:customStyle="1" w:styleId="NoList3113">
    <w:name w:val="No List3113"/>
    <w:next w:val="NoList"/>
    <w:uiPriority w:val="99"/>
    <w:semiHidden/>
    <w:rsid w:val="00381FA5"/>
  </w:style>
  <w:style w:type="numbering" w:customStyle="1" w:styleId="NoList11113">
    <w:name w:val="No List11113"/>
    <w:next w:val="NoList"/>
    <w:uiPriority w:val="99"/>
    <w:semiHidden/>
    <w:unhideWhenUsed/>
    <w:rsid w:val="00381FA5"/>
  </w:style>
  <w:style w:type="numbering" w:customStyle="1" w:styleId="12130">
    <w:name w:val="無清單1213"/>
    <w:next w:val="NoList"/>
    <w:uiPriority w:val="99"/>
    <w:semiHidden/>
    <w:unhideWhenUsed/>
    <w:rsid w:val="00381FA5"/>
  </w:style>
  <w:style w:type="numbering" w:customStyle="1" w:styleId="11113">
    <w:name w:val="無清單11113"/>
    <w:next w:val="NoList"/>
    <w:uiPriority w:val="99"/>
    <w:semiHidden/>
    <w:unhideWhenUsed/>
    <w:rsid w:val="00381FA5"/>
  </w:style>
  <w:style w:type="numbering" w:customStyle="1" w:styleId="NoList53">
    <w:name w:val="No List53"/>
    <w:next w:val="NoList"/>
    <w:uiPriority w:val="99"/>
    <w:semiHidden/>
    <w:unhideWhenUsed/>
    <w:rsid w:val="00381FA5"/>
  </w:style>
  <w:style w:type="numbering" w:customStyle="1" w:styleId="NoList133">
    <w:name w:val="No List133"/>
    <w:next w:val="NoList"/>
    <w:uiPriority w:val="99"/>
    <w:semiHidden/>
    <w:unhideWhenUsed/>
    <w:rsid w:val="00381FA5"/>
  </w:style>
  <w:style w:type="numbering" w:customStyle="1" w:styleId="1232">
    <w:name w:val="リストなし123"/>
    <w:next w:val="NoList"/>
    <w:uiPriority w:val="99"/>
    <w:semiHidden/>
    <w:unhideWhenUsed/>
    <w:rsid w:val="00381FA5"/>
  </w:style>
  <w:style w:type="numbering" w:customStyle="1" w:styleId="1233">
    <w:name w:val="无列表123"/>
    <w:next w:val="NoList"/>
    <w:semiHidden/>
    <w:rsid w:val="00381FA5"/>
  </w:style>
  <w:style w:type="numbering" w:customStyle="1" w:styleId="NoList223">
    <w:name w:val="No List223"/>
    <w:next w:val="NoList"/>
    <w:semiHidden/>
    <w:rsid w:val="00381FA5"/>
  </w:style>
  <w:style w:type="numbering" w:customStyle="1" w:styleId="NoList323">
    <w:name w:val="No List323"/>
    <w:next w:val="NoList"/>
    <w:uiPriority w:val="99"/>
    <w:semiHidden/>
    <w:rsid w:val="00381FA5"/>
  </w:style>
  <w:style w:type="numbering" w:customStyle="1" w:styleId="NoList1123">
    <w:name w:val="No List1123"/>
    <w:next w:val="NoList"/>
    <w:uiPriority w:val="99"/>
    <w:semiHidden/>
    <w:unhideWhenUsed/>
    <w:rsid w:val="00381FA5"/>
  </w:style>
  <w:style w:type="numbering" w:customStyle="1" w:styleId="1330">
    <w:name w:val="無清單133"/>
    <w:next w:val="NoList"/>
    <w:uiPriority w:val="99"/>
    <w:semiHidden/>
    <w:unhideWhenUsed/>
    <w:rsid w:val="00381FA5"/>
  </w:style>
  <w:style w:type="numbering" w:customStyle="1" w:styleId="11230">
    <w:name w:val="無清單1123"/>
    <w:next w:val="NoList"/>
    <w:uiPriority w:val="99"/>
    <w:semiHidden/>
    <w:unhideWhenUsed/>
    <w:rsid w:val="00381FA5"/>
  </w:style>
  <w:style w:type="numbering" w:customStyle="1" w:styleId="213">
    <w:name w:val="无列表213"/>
    <w:next w:val="NoList"/>
    <w:uiPriority w:val="99"/>
    <w:semiHidden/>
    <w:unhideWhenUsed/>
    <w:rsid w:val="00381FA5"/>
  </w:style>
  <w:style w:type="numbering" w:customStyle="1" w:styleId="NoList1222">
    <w:name w:val="No List1222"/>
    <w:next w:val="NoList"/>
    <w:uiPriority w:val="99"/>
    <w:semiHidden/>
    <w:unhideWhenUsed/>
    <w:rsid w:val="00381FA5"/>
  </w:style>
  <w:style w:type="numbering" w:customStyle="1" w:styleId="11221">
    <w:name w:val="リストなし1122"/>
    <w:next w:val="NoList"/>
    <w:uiPriority w:val="99"/>
    <w:semiHidden/>
    <w:unhideWhenUsed/>
    <w:rsid w:val="00381FA5"/>
  </w:style>
  <w:style w:type="numbering" w:customStyle="1" w:styleId="11222">
    <w:name w:val="无列表1122"/>
    <w:next w:val="NoList"/>
    <w:semiHidden/>
    <w:rsid w:val="00381FA5"/>
  </w:style>
  <w:style w:type="numbering" w:customStyle="1" w:styleId="NoList2122">
    <w:name w:val="No List2122"/>
    <w:next w:val="NoList"/>
    <w:semiHidden/>
    <w:rsid w:val="00381FA5"/>
  </w:style>
  <w:style w:type="numbering" w:customStyle="1" w:styleId="NoList3122">
    <w:name w:val="No List3122"/>
    <w:next w:val="NoList"/>
    <w:uiPriority w:val="99"/>
    <w:semiHidden/>
    <w:rsid w:val="00381FA5"/>
  </w:style>
  <w:style w:type="numbering" w:customStyle="1" w:styleId="NoList11123">
    <w:name w:val="No List11123"/>
    <w:next w:val="NoList"/>
    <w:uiPriority w:val="99"/>
    <w:semiHidden/>
    <w:unhideWhenUsed/>
    <w:rsid w:val="00381FA5"/>
  </w:style>
  <w:style w:type="numbering" w:customStyle="1" w:styleId="12220">
    <w:name w:val="無清單1222"/>
    <w:next w:val="NoList"/>
    <w:uiPriority w:val="99"/>
    <w:semiHidden/>
    <w:unhideWhenUsed/>
    <w:rsid w:val="00381FA5"/>
  </w:style>
  <w:style w:type="numbering" w:customStyle="1" w:styleId="111220">
    <w:name w:val="無清單11122"/>
    <w:next w:val="NoList"/>
    <w:uiPriority w:val="99"/>
    <w:semiHidden/>
    <w:unhideWhenUsed/>
    <w:rsid w:val="00381FA5"/>
  </w:style>
  <w:style w:type="table" w:customStyle="1" w:styleId="TableGrid1121">
    <w:name w:val="Table Grid112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1FA5"/>
  </w:style>
  <w:style w:type="table" w:customStyle="1" w:styleId="TableGrid9">
    <w:name w:val="Table Grid9"/>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81FA5"/>
  </w:style>
  <w:style w:type="numbering" w:customStyle="1" w:styleId="151">
    <w:name w:val="リストなし15"/>
    <w:next w:val="NoList"/>
    <w:uiPriority w:val="99"/>
    <w:semiHidden/>
    <w:unhideWhenUsed/>
    <w:rsid w:val="00381FA5"/>
  </w:style>
  <w:style w:type="table" w:customStyle="1" w:styleId="TableGrid15">
    <w:name w:val="Table Grid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81FA5"/>
  </w:style>
  <w:style w:type="table" w:customStyle="1" w:styleId="35">
    <w:name w:val="网格型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81FA5"/>
  </w:style>
  <w:style w:type="numbering" w:customStyle="1" w:styleId="NoList35">
    <w:name w:val="No List35"/>
    <w:next w:val="NoList"/>
    <w:uiPriority w:val="99"/>
    <w:semiHidden/>
    <w:rsid w:val="00381FA5"/>
  </w:style>
  <w:style w:type="table" w:customStyle="1" w:styleId="TableGrid45">
    <w:name w:val="Table Grid4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81FA5"/>
  </w:style>
  <w:style w:type="numbering" w:customStyle="1" w:styleId="160">
    <w:name w:val="無清單16"/>
    <w:next w:val="NoList"/>
    <w:uiPriority w:val="99"/>
    <w:semiHidden/>
    <w:unhideWhenUsed/>
    <w:rsid w:val="00381FA5"/>
  </w:style>
  <w:style w:type="numbering" w:customStyle="1" w:styleId="115">
    <w:name w:val="無清單115"/>
    <w:next w:val="NoList"/>
    <w:uiPriority w:val="99"/>
    <w:semiHidden/>
    <w:unhideWhenUsed/>
    <w:rsid w:val="00381FA5"/>
  </w:style>
  <w:style w:type="table" w:customStyle="1" w:styleId="153">
    <w:name w:val="表格格線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81FA5"/>
  </w:style>
  <w:style w:type="numbering" w:customStyle="1" w:styleId="24">
    <w:name w:val="无列表24"/>
    <w:next w:val="NoList"/>
    <w:uiPriority w:val="99"/>
    <w:semiHidden/>
    <w:unhideWhenUsed/>
    <w:rsid w:val="00381FA5"/>
  </w:style>
  <w:style w:type="numbering" w:customStyle="1" w:styleId="NoList125">
    <w:name w:val="No List125"/>
    <w:next w:val="NoList"/>
    <w:uiPriority w:val="99"/>
    <w:semiHidden/>
    <w:unhideWhenUsed/>
    <w:rsid w:val="00381FA5"/>
  </w:style>
  <w:style w:type="numbering" w:customStyle="1" w:styleId="1150">
    <w:name w:val="リストなし115"/>
    <w:next w:val="NoList"/>
    <w:uiPriority w:val="99"/>
    <w:semiHidden/>
    <w:unhideWhenUsed/>
    <w:rsid w:val="00381FA5"/>
  </w:style>
  <w:style w:type="numbering" w:customStyle="1" w:styleId="1151">
    <w:name w:val="无列表115"/>
    <w:next w:val="NoList"/>
    <w:semiHidden/>
    <w:rsid w:val="00381FA5"/>
  </w:style>
  <w:style w:type="numbering" w:customStyle="1" w:styleId="NoList215">
    <w:name w:val="No List215"/>
    <w:next w:val="NoList"/>
    <w:semiHidden/>
    <w:rsid w:val="00381FA5"/>
  </w:style>
  <w:style w:type="numbering" w:customStyle="1" w:styleId="NoList315">
    <w:name w:val="No List315"/>
    <w:next w:val="NoList"/>
    <w:uiPriority w:val="99"/>
    <w:semiHidden/>
    <w:rsid w:val="00381FA5"/>
  </w:style>
  <w:style w:type="numbering" w:customStyle="1" w:styleId="125">
    <w:name w:val="無清單125"/>
    <w:next w:val="NoList"/>
    <w:uiPriority w:val="99"/>
    <w:semiHidden/>
    <w:unhideWhenUsed/>
    <w:rsid w:val="00381FA5"/>
  </w:style>
  <w:style w:type="numbering" w:customStyle="1" w:styleId="1115">
    <w:name w:val="無清單1115"/>
    <w:next w:val="NoList"/>
    <w:uiPriority w:val="99"/>
    <w:semiHidden/>
    <w:unhideWhenUsed/>
    <w:rsid w:val="00381FA5"/>
  </w:style>
  <w:style w:type="table" w:customStyle="1" w:styleId="TableGrid114">
    <w:name w:val="Table Grid114"/>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1FA5"/>
  </w:style>
  <w:style w:type="numbering" w:customStyle="1" w:styleId="NoList1124">
    <w:name w:val="No List1124"/>
    <w:next w:val="NoList"/>
    <w:uiPriority w:val="99"/>
    <w:semiHidden/>
    <w:unhideWhenUsed/>
    <w:rsid w:val="00381FA5"/>
  </w:style>
  <w:style w:type="table" w:customStyle="1" w:styleId="TableGrid53">
    <w:name w:val="Table Grid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81FA5"/>
  </w:style>
  <w:style w:type="numbering" w:customStyle="1" w:styleId="11140">
    <w:name w:val="リストなし1114"/>
    <w:next w:val="NoList"/>
    <w:uiPriority w:val="99"/>
    <w:semiHidden/>
    <w:unhideWhenUsed/>
    <w:rsid w:val="00381FA5"/>
  </w:style>
  <w:style w:type="numbering" w:customStyle="1" w:styleId="11141">
    <w:name w:val="无列表1114"/>
    <w:next w:val="NoList"/>
    <w:semiHidden/>
    <w:rsid w:val="00381FA5"/>
  </w:style>
  <w:style w:type="numbering" w:customStyle="1" w:styleId="NoList2114">
    <w:name w:val="No List2114"/>
    <w:next w:val="NoList"/>
    <w:semiHidden/>
    <w:rsid w:val="00381FA5"/>
  </w:style>
  <w:style w:type="numbering" w:customStyle="1" w:styleId="NoList3114">
    <w:name w:val="No List3114"/>
    <w:next w:val="NoList"/>
    <w:uiPriority w:val="99"/>
    <w:semiHidden/>
    <w:rsid w:val="00381FA5"/>
  </w:style>
  <w:style w:type="numbering" w:customStyle="1" w:styleId="NoList11114">
    <w:name w:val="No List11114"/>
    <w:next w:val="NoList"/>
    <w:uiPriority w:val="99"/>
    <w:semiHidden/>
    <w:unhideWhenUsed/>
    <w:rsid w:val="00381FA5"/>
  </w:style>
  <w:style w:type="numbering" w:customStyle="1" w:styleId="12140">
    <w:name w:val="無清單1214"/>
    <w:next w:val="NoList"/>
    <w:uiPriority w:val="99"/>
    <w:semiHidden/>
    <w:unhideWhenUsed/>
    <w:rsid w:val="00381FA5"/>
  </w:style>
  <w:style w:type="numbering" w:customStyle="1" w:styleId="111140">
    <w:name w:val="無清單11114"/>
    <w:next w:val="NoList"/>
    <w:uiPriority w:val="99"/>
    <w:semiHidden/>
    <w:unhideWhenUsed/>
    <w:rsid w:val="00381FA5"/>
  </w:style>
  <w:style w:type="numbering" w:customStyle="1" w:styleId="NoList54">
    <w:name w:val="No List54"/>
    <w:next w:val="NoList"/>
    <w:uiPriority w:val="99"/>
    <w:semiHidden/>
    <w:unhideWhenUsed/>
    <w:rsid w:val="00381FA5"/>
  </w:style>
  <w:style w:type="table" w:customStyle="1" w:styleId="TableGrid63">
    <w:name w:val="Table Grid6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81FA5"/>
  </w:style>
  <w:style w:type="numbering" w:customStyle="1" w:styleId="1240">
    <w:name w:val="リストなし124"/>
    <w:next w:val="NoList"/>
    <w:uiPriority w:val="99"/>
    <w:semiHidden/>
    <w:unhideWhenUsed/>
    <w:rsid w:val="00381FA5"/>
  </w:style>
  <w:style w:type="table" w:customStyle="1" w:styleId="TableGrid123">
    <w:name w:val="Table Grid12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81FA5"/>
  </w:style>
  <w:style w:type="table" w:customStyle="1" w:styleId="323">
    <w:name w:val="网格型3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81FA5"/>
  </w:style>
  <w:style w:type="numbering" w:customStyle="1" w:styleId="NoList324">
    <w:name w:val="No List324"/>
    <w:next w:val="NoList"/>
    <w:uiPriority w:val="99"/>
    <w:semiHidden/>
    <w:rsid w:val="00381FA5"/>
  </w:style>
  <w:style w:type="table" w:customStyle="1" w:styleId="TableGrid423">
    <w:name w:val="Table Grid42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81FA5"/>
  </w:style>
  <w:style w:type="numbering" w:customStyle="1" w:styleId="1124">
    <w:name w:val="無清單1124"/>
    <w:next w:val="NoList"/>
    <w:uiPriority w:val="99"/>
    <w:semiHidden/>
    <w:unhideWhenUsed/>
    <w:rsid w:val="00381FA5"/>
  </w:style>
  <w:style w:type="table" w:customStyle="1" w:styleId="1234">
    <w:name w:val="表格格線12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81FA5"/>
  </w:style>
  <w:style w:type="numbering" w:customStyle="1" w:styleId="NoList1223">
    <w:name w:val="No List1223"/>
    <w:next w:val="NoList"/>
    <w:uiPriority w:val="99"/>
    <w:semiHidden/>
    <w:unhideWhenUsed/>
    <w:rsid w:val="00381FA5"/>
  </w:style>
  <w:style w:type="numbering" w:customStyle="1" w:styleId="11231">
    <w:name w:val="リストなし1123"/>
    <w:next w:val="NoList"/>
    <w:uiPriority w:val="99"/>
    <w:semiHidden/>
    <w:unhideWhenUsed/>
    <w:rsid w:val="00381FA5"/>
  </w:style>
  <w:style w:type="numbering" w:customStyle="1" w:styleId="11232">
    <w:name w:val="无列表1123"/>
    <w:next w:val="NoList"/>
    <w:semiHidden/>
    <w:rsid w:val="00381FA5"/>
  </w:style>
  <w:style w:type="numbering" w:customStyle="1" w:styleId="NoList2123">
    <w:name w:val="No List2123"/>
    <w:next w:val="NoList"/>
    <w:semiHidden/>
    <w:rsid w:val="00381FA5"/>
  </w:style>
  <w:style w:type="numbering" w:customStyle="1" w:styleId="NoList3123">
    <w:name w:val="No List3123"/>
    <w:next w:val="NoList"/>
    <w:uiPriority w:val="99"/>
    <w:semiHidden/>
    <w:rsid w:val="00381FA5"/>
  </w:style>
  <w:style w:type="numbering" w:customStyle="1" w:styleId="NoList11124">
    <w:name w:val="No List11124"/>
    <w:next w:val="NoList"/>
    <w:uiPriority w:val="99"/>
    <w:semiHidden/>
    <w:unhideWhenUsed/>
    <w:rsid w:val="00381FA5"/>
  </w:style>
  <w:style w:type="numbering" w:customStyle="1" w:styleId="12230">
    <w:name w:val="無清單1223"/>
    <w:next w:val="NoList"/>
    <w:uiPriority w:val="99"/>
    <w:semiHidden/>
    <w:unhideWhenUsed/>
    <w:rsid w:val="00381FA5"/>
  </w:style>
  <w:style w:type="numbering" w:customStyle="1" w:styleId="11123">
    <w:name w:val="無清單11123"/>
    <w:next w:val="NoList"/>
    <w:uiPriority w:val="99"/>
    <w:semiHidden/>
    <w:unhideWhenUsed/>
    <w:rsid w:val="00381FA5"/>
  </w:style>
  <w:style w:type="table" w:customStyle="1" w:styleId="TableGrid1112">
    <w:name w:val="Table Grid1112"/>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81FA5"/>
  </w:style>
  <w:style w:type="table" w:customStyle="1" w:styleId="215">
    <w:name w:val="网格型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81FA5"/>
  </w:style>
  <w:style w:type="numbering" w:customStyle="1" w:styleId="NoList1132">
    <w:name w:val="No List1132"/>
    <w:next w:val="NoList"/>
    <w:uiPriority w:val="99"/>
    <w:semiHidden/>
    <w:unhideWhenUsed/>
    <w:rsid w:val="00381FA5"/>
  </w:style>
  <w:style w:type="numbering" w:customStyle="1" w:styleId="NoList412">
    <w:name w:val="No List412"/>
    <w:next w:val="NoList"/>
    <w:uiPriority w:val="99"/>
    <w:semiHidden/>
    <w:unhideWhenUsed/>
    <w:rsid w:val="00381FA5"/>
  </w:style>
  <w:style w:type="table" w:customStyle="1" w:styleId="TableGrid1122">
    <w:name w:val="Table Grid112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81FA5"/>
  </w:style>
  <w:style w:type="numbering" w:customStyle="1" w:styleId="NoList12112">
    <w:name w:val="No List12112"/>
    <w:next w:val="NoList"/>
    <w:uiPriority w:val="99"/>
    <w:semiHidden/>
    <w:unhideWhenUsed/>
    <w:rsid w:val="00381FA5"/>
  </w:style>
  <w:style w:type="numbering" w:customStyle="1" w:styleId="111122">
    <w:name w:val="リストなし11112"/>
    <w:next w:val="NoList"/>
    <w:uiPriority w:val="99"/>
    <w:semiHidden/>
    <w:unhideWhenUsed/>
    <w:rsid w:val="00381FA5"/>
  </w:style>
  <w:style w:type="numbering" w:customStyle="1" w:styleId="111123">
    <w:name w:val="无列表11112"/>
    <w:next w:val="NoList"/>
    <w:semiHidden/>
    <w:rsid w:val="00381FA5"/>
  </w:style>
  <w:style w:type="numbering" w:customStyle="1" w:styleId="NoList21112">
    <w:name w:val="No List21112"/>
    <w:next w:val="NoList"/>
    <w:semiHidden/>
    <w:rsid w:val="00381FA5"/>
  </w:style>
  <w:style w:type="numbering" w:customStyle="1" w:styleId="NoList31112">
    <w:name w:val="No List31112"/>
    <w:next w:val="NoList"/>
    <w:uiPriority w:val="99"/>
    <w:semiHidden/>
    <w:rsid w:val="00381FA5"/>
  </w:style>
  <w:style w:type="numbering" w:customStyle="1" w:styleId="NoList111112">
    <w:name w:val="No List111112"/>
    <w:next w:val="NoList"/>
    <w:uiPriority w:val="99"/>
    <w:semiHidden/>
    <w:unhideWhenUsed/>
    <w:rsid w:val="00381FA5"/>
  </w:style>
  <w:style w:type="numbering" w:customStyle="1" w:styleId="121120">
    <w:name w:val="無清單12112"/>
    <w:next w:val="NoList"/>
    <w:uiPriority w:val="99"/>
    <w:semiHidden/>
    <w:unhideWhenUsed/>
    <w:rsid w:val="00381FA5"/>
  </w:style>
  <w:style w:type="numbering" w:customStyle="1" w:styleId="1111120">
    <w:name w:val="無清單111112"/>
    <w:next w:val="NoList"/>
    <w:uiPriority w:val="99"/>
    <w:semiHidden/>
    <w:unhideWhenUsed/>
    <w:rsid w:val="00381FA5"/>
  </w:style>
  <w:style w:type="numbering" w:customStyle="1" w:styleId="NoList1312">
    <w:name w:val="No List1312"/>
    <w:next w:val="NoList"/>
    <w:uiPriority w:val="99"/>
    <w:semiHidden/>
    <w:unhideWhenUsed/>
    <w:rsid w:val="00381FA5"/>
  </w:style>
  <w:style w:type="numbering" w:customStyle="1" w:styleId="12122">
    <w:name w:val="リストなし1212"/>
    <w:next w:val="NoList"/>
    <w:uiPriority w:val="99"/>
    <w:semiHidden/>
    <w:unhideWhenUsed/>
    <w:rsid w:val="00381FA5"/>
  </w:style>
  <w:style w:type="numbering" w:customStyle="1" w:styleId="121210">
    <w:name w:val="无列表12121"/>
    <w:next w:val="NoList"/>
    <w:semiHidden/>
    <w:rsid w:val="00381FA5"/>
  </w:style>
  <w:style w:type="numbering" w:customStyle="1" w:styleId="NoList2212">
    <w:name w:val="No List2212"/>
    <w:next w:val="NoList"/>
    <w:semiHidden/>
    <w:rsid w:val="00381FA5"/>
  </w:style>
  <w:style w:type="numbering" w:customStyle="1" w:styleId="NoList3212">
    <w:name w:val="No List3212"/>
    <w:next w:val="NoList"/>
    <w:uiPriority w:val="99"/>
    <w:semiHidden/>
    <w:rsid w:val="00381FA5"/>
  </w:style>
  <w:style w:type="numbering" w:customStyle="1" w:styleId="NoList11212">
    <w:name w:val="No List11212"/>
    <w:next w:val="NoList"/>
    <w:uiPriority w:val="99"/>
    <w:semiHidden/>
    <w:unhideWhenUsed/>
    <w:rsid w:val="00381FA5"/>
  </w:style>
  <w:style w:type="numbering" w:customStyle="1" w:styleId="13120">
    <w:name w:val="無清單1312"/>
    <w:next w:val="NoList"/>
    <w:uiPriority w:val="99"/>
    <w:semiHidden/>
    <w:unhideWhenUsed/>
    <w:rsid w:val="00381FA5"/>
  </w:style>
  <w:style w:type="numbering" w:customStyle="1" w:styleId="112120">
    <w:name w:val="無清單11212"/>
    <w:next w:val="NoList"/>
    <w:uiPriority w:val="99"/>
    <w:semiHidden/>
    <w:unhideWhenUsed/>
    <w:rsid w:val="00381FA5"/>
  </w:style>
  <w:style w:type="numbering" w:customStyle="1" w:styleId="2112">
    <w:name w:val="无列表2112"/>
    <w:next w:val="NoList"/>
    <w:uiPriority w:val="99"/>
    <w:semiHidden/>
    <w:unhideWhenUsed/>
    <w:rsid w:val="00381FA5"/>
  </w:style>
  <w:style w:type="numbering" w:customStyle="1" w:styleId="NoList12212">
    <w:name w:val="No List12212"/>
    <w:next w:val="NoList"/>
    <w:uiPriority w:val="99"/>
    <w:semiHidden/>
    <w:unhideWhenUsed/>
    <w:rsid w:val="00381FA5"/>
  </w:style>
  <w:style w:type="numbering" w:customStyle="1" w:styleId="112121">
    <w:name w:val="リストなし11212"/>
    <w:next w:val="NoList"/>
    <w:uiPriority w:val="99"/>
    <w:semiHidden/>
    <w:unhideWhenUsed/>
    <w:rsid w:val="00381FA5"/>
  </w:style>
  <w:style w:type="numbering" w:customStyle="1" w:styleId="112122">
    <w:name w:val="无列表11212"/>
    <w:next w:val="NoList"/>
    <w:semiHidden/>
    <w:rsid w:val="00381FA5"/>
  </w:style>
  <w:style w:type="numbering" w:customStyle="1" w:styleId="NoList21212">
    <w:name w:val="No List21212"/>
    <w:next w:val="NoList"/>
    <w:semiHidden/>
    <w:rsid w:val="00381FA5"/>
  </w:style>
  <w:style w:type="numbering" w:customStyle="1" w:styleId="NoList31212">
    <w:name w:val="No List31212"/>
    <w:next w:val="NoList"/>
    <w:uiPriority w:val="99"/>
    <w:semiHidden/>
    <w:rsid w:val="00381FA5"/>
  </w:style>
  <w:style w:type="numbering" w:customStyle="1" w:styleId="NoList111212">
    <w:name w:val="No List111212"/>
    <w:next w:val="NoList"/>
    <w:uiPriority w:val="99"/>
    <w:semiHidden/>
    <w:unhideWhenUsed/>
    <w:rsid w:val="00381FA5"/>
  </w:style>
  <w:style w:type="numbering" w:customStyle="1" w:styleId="122120">
    <w:name w:val="無清單12212"/>
    <w:next w:val="NoList"/>
    <w:uiPriority w:val="99"/>
    <w:semiHidden/>
    <w:unhideWhenUsed/>
    <w:rsid w:val="00381FA5"/>
  </w:style>
  <w:style w:type="numbering" w:customStyle="1" w:styleId="1112120">
    <w:name w:val="無清單111212"/>
    <w:next w:val="NoList"/>
    <w:uiPriority w:val="99"/>
    <w:semiHidden/>
    <w:unhideWhenUsed/>
    <w:rsid w:val="00381FA5"/>
  </w:style>
  <w:style w:type="character" w:customStyle="1" w:styleId="NumberedListChar">
    <w:name w:val="Numbered List Char"/>
    <w:basedOn w:val="DefaultParagraphFont"/>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d">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381FA5"/>
    <w:rPr>
      <w:rFonts w:ascii="Times New Roman" w:hAnsi="Times New Roman" w:cs="Times New Roman" w:hint="default"/>
      <w:i/>
      <w:iCs/>
    </w:rPr>
  </w:style>
  <w:style w:type="paragraph" w:styleId="NoSpacing">
    <w:name w:val="No Spacing"/>
    <w:basedOn w:val="Normal"/>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81FA5"/>
    <w:rPr>
      <w:b/>
      <w:bCs w:val="0"/>
      <w:i/>
      <w:iCs w:val="0"/>
      <w:color w:val="4F81BD"/>
    </w:rPr>
  </w:style>
  <w:style w:type="character" w:styleId="SubtleReference">
    <w:name w:val="Subtle Reference"/>
    <w:uiPriority w:val="31"/>
    <w:qFormat/>
    <w:rsid w:val="00381FA5"/>
    <w:rPr>
      <w:smallCaps/>
      <w:color w:val="C0504D"/>
      <w:u w:val="single"/>
    </w:rPr>
  </w:style>
  <w:style w:type="character" w:styleId="IntenseReference">
    <w:name w:val="Intense Reference"/>
    <w:qFormat/>
    <w:rsid w:val="00381FA5"/>
    <w:rPr>
      <w:b/>
      <w:bCs w:val="0"/>
      <w:smallCaps/>
      <w:color w:val="C0504D"/>
      <w:spacing w:val="5"/>
      <w:u w:val="single"/>
    </w:rPr>
  </w:style>
  <w:style w:type="paragraph" w:customStyle="1" w:styleId="Header-3gppTdoc">
    <w:name w:val="Header-3gpp Tdoc"/>
    <w:basedOn w:val="Header"/>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FA5"/>
    <w:rPr>
      <w:rFonts w:ascii="Arial" w:eastAsia="MS Mincho" w:hAnsi="Arial" w:cs="Arial"/>
      <w:b/>
      <w:sz w:val="24"/>
      <w:szCs w:val="24"/>
      <w:lang w:val="en-US" w:eastAsia="en-GB"/>
    </w:rPr>
  </w:style>
  <w:style w:type="numbering" w:customStyle="1" w:styleId="131111">
    <w:name w:val="无列表13111"/>
    <w:next w:val="NoList"/>
    <w:semiHidden/>
    <w:rsid w:val="00381FA5"/>
  </w:style>
  <w:style w:type="numbering" w:customStyle="1" w:styleId="NoList41111">
    <w:name w:val="No List41111"/>
    <w:next w:val="NoList"/>
    <w:uiPriority w:val="99"/>
    <w:semiHidden/>
    <w:unhideWhenUsed/>
    <w:rsid w:val="00381FA5"/>
  </w:style>
  <w:style w:type="numbering" w:customStyle="1" w:styleId="22111">
    <w:name w:val="无列表22111"/>
    <w:next w:val="NoList"/>
    <w:uiPriority w:val="99"/>
    <w:semiHidden/>
    <w:unhideWhenUsed/>
    <w:rsid w:val="00381FA5"/>
  </w:style>
  <w:style w:type="numbering" w:customStyle="1" w:styleId="NoList1211111">
    <w:name w:val="No List1211111"/>
    <w:next w:val="NoList"/>
    <w:uiPriority w:val="99"/>
    <w:semiHidden/>
    <w:unhideWhenUsed/>
    <w:rsid w:val="00381FA5"/>
  </w:style>
  <w:style w:type="numbering" w:customStyle="1" w:styleId="11111110">
    <w:name w:val="リストなし1111111"/>
    <w:next w:val="NoList"/>
    <w:uiPriority w:val="99"/>
    <w:semiHidden/>
    <w:unhideWhenUsed/>
    <w:rsid w:val="00381FA5"/>
  </w:style>
  <w:style w:type="numbering" w:customStyle="1" w:styleId="11111112">
    <w:name w:val="无列表1111111"/>
    <w:next w:val="NoList"/>
    <w:semiHidden/>
    <w:rsid w:val="00381FA5"/>
  </w:style>
  <w:style w:type="numbering" w:customStyle="1" w:styleId="NoList2111111">
    <w:name w:val="No List2111111"/>
    <w:next w:val="NoList"/>
    <w:semiHidden/>
    <w:rsid w:val="00381FA5"/>
  </w:style>
  <w:style w:type="numbering" w:customStyle="1" w:styleId="NoList3111111">
    <w:name w:val="No List3111111"/>
    <w:next w:val="NoList"/>
    <w:uiPriority w:val="99"/>
    <w:semiHidden/>
    <w:rsid w:val="00381FA5"/>
  </w:style>
  <w:style w:type="numbering" w:customStyle="1" w:styleId="NoList11111111">
    <w:name w:val="No List11111111"/>
    <w:next w:val="NoList"/>
    <w:uiPriority w:val="99"/>
    <w:semiHidden/>
    <w:unhideWhenUsed/>
    <w:rsid w:val="00381FA5"/>
  </w:style>
  <w:style w:type="numbering" w:customStyle="1" w:styleId="1211111">
    <w:name w:val="無清單1211111"/>
    <w:next w:val="NoList"/>
    <w:uiPriority w:val="99"/>
    <w:semiHidden/>
    <w:unhideWhenUsed/>
    <w:rsid w:val="00381FA5"/>
  </w:style>
  <w:style w:type="numbering" w:customStyle="1" w:styleId="111111111">
    <w:name w:val="無清單111111111"/>
    <w:next w:val="NoList"/>
    <w:uiPriority w:val="99"/>
    <w:semiHidden/>
    <w:unhideWhenUsed/>
    <w:rsid w:val="00381FA5"/>
  </w:style>
  <w:style w:type="numbering" w:customStyle="1" w:styleId="NoList131111">
    <w:name w:val="No List131111"/>
    <w:next w:val="NoList"/>
    <w:uiPriority w:val="99"/>
    <w:semiHidden/>
    <w:unhideWhenUsed/>
    <w:rsid w:val="00381FA5"/>
  </w:style>
  <w:style w:type="numbering" w:customStyle="1" w:styleId="1211110">
    <w:name w:val="リストなし121111"/>
    <w:next w:val="NoList"/>
    <w:uiPriority w:val="99"/>
    <w:semiHidden/>
    <w:unhideWhenUsed/>
    <w:rsid w:val="00381FA5"/>
  </w:style>
  <w:style w:type="numbering" w:customStyle="1" w:styleId="1211112">
    <w:name w:val="无列表121111"/>
    <w:next w:val="NoList"/>
    <w:semiHidden/>
    <w:rsid w:val="00381FA5"/>
  </w:style>
  <w:style w:type="numbering" w:customStyle="1" w:styleId="NoList221111">
    <w:name w:val="No List221111"/>
    <w:next w:val="NoList"/>
    <w:semiHidden/>
    <w:rsid w:val="00381FA5"/>
  </w:style>
  <w:style w:type="numbering" w:customStyle="1" w:styleId="NoList321111">
    <w:name w:val="No List321111"/>
    <w:next w:val="NoList"/>
    <w:uiPriority w:val="99"/>
    <w:semiHidden/>
    <w:rsid w:val="00381FA5"/>
  </w:style>
  <w:style w:type="numbering" w:customStyle="1" w:styleId="NoList1121111">
    <w:name w:val="No List1121111"/>
    <w:next w:val="NoList"/>
    <w:uiPriority w:val="99"/>
    <w:semiHidden/>
    <w:unhideWhenUsed/>
    <w:rsid w:val="00381FA5"/>
  </w:style>
  <w:style w:type="numbering" w:customStyle="1" w:styleId="1311110">
    <w:name w:val="無清單131111"/>
    <w:next w:val="NoList"/>
    <w:uiPriority w:val="99"/>
    <w:semiHidden/>
    <w:unhideWhenUsed/>
    <w:rsid w:val="00381FA5"/>
  </w:style>
  <w:style w:type="numbering" w:customStyle="1" w:styleId="11211110">
    <w:name w:val="無清單1121111"/>
    <w:next w:val="NoList"/>
    <w:uiPriority w:val="99"/>
    <w:semiHidden/>
    <w:unhideWhenUsed/>
    <w:rsid w:val="00381FA5"/>
  </w:style>
  <w:style w:type="numbering" w:customStyle="1" w:styleId="211111">
    <w:name w:val="无列表211111"/>
    <w:next w:val="NoList"/>
    <w:uiPriority w:val="99"/>
    <w:semiHidden/>
    <w:unhideWhenUsed/>
    <w:rsid w:val="00381FA5"/>
  </w:style>
  <w:style w:type="numbering" w:customStyle="1" w:styleId="NoList1221111">
    <w:name w:val="No List1221111"/>
    <w:next w:val="NoList"/>
    <w:uiPriority w:val="99"/>
    <w:semiHidden/>
    <w:unhideWhenUsed/>
    <w:rsid w:val="00381FA5"/>
  </w:style>
  <w:style w:type="numbering" w:customStyle="1" w:styleId="11211111">
    <w:name w:val="リストなし1121111"/>
    <w:next w:val="NoList"/>
    <w:uiPriority w:val="99"/>
    <w:semiHidden/>
    <w:unhideWhenUsed/>
    <w:rsid w:val="00381FA5"/>
  </w:style>
  <w:style w:type="numbering" w:customStyle="1" w:styleId="11211112">
    <w:name w:val="无列表1121111"/>
    <w:next w:val="NoList"/>
    <w:semiHidden/>
    <w:rsid w:val="00381FA5"/>
  </w:style>
  <w:style w:type="numbering" w:customStyle="1" w:styleId="NoList2121111">
    <w:name w:val="No List2121111"/>
    <w:next w:val="NoList"/>
    <w:semiHidden/>
    <w:rsid w:val="00381FA5"/>
  </w:style>
  <w:style w:type="numbering" w:customStyle="1" w:styleId="NoList3121111">
    <w:name w:val="No List3121111"/>
    <w:next w:val="NoList"/>
    <w:uiPriority w:val="99"/>
    <w:semiHidden/>
    <w:rsid w:val="00381FA5"/>
  </w:style>
  <w:style w:type="numbering" w:customStyle="1" w:styleId="NoList11121111">
    <w:name w:val="No List11121111"/>
    <w:next w:val="NoList"/>
    <w:uiPriority w:val="99"/>
    <w:semiHidden/>
    <w:unhideWhenUsed/>
    <w:rsid w:val="00381FA5"/>
  </w:style>
  <w:style w:type="numbering" w:customStyle="1" w:styleId="1221111">
    <w:name w:val="無清單1221111"/>
    <w:next w:val="NoList"/>
    <w:uiPriority w:val="99"/>
    <w:semiHidden/>
    <w:unhideWhenUsed/>
    <w:rsid w:val="00381FA5"/>
  </w:style>
  <w:style w:type="numbering" w:customStyle="1" w:styleId="11121111">
    <w:name w:val="無清單11121111"/>
    <w:next w:val="NoList"/>
    <w:uiPriority w:val="99"/>
    <w:semiHidden/>
    <w:unhideWhenUsed/>
    <w:rsid w:val="00381FA5"/>
  </w:style>
  <w:style w:type="numbering" w:customStyle="1" w:styleId="122110">
    <w:name w:val="无列表12211"/>
    <w:next w:val="NoList"/>
    <w:semiHidden/>
    <w:rsid w:val="00381FA5"/>
  </w:style>
  <w:style w:type="character" w:customStyle="1" w:styleId="Char2">
    <w:name w:val="明显引用 Char2"/>
    <w:basedOn w:val="DefaultParagraphFont"/>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81FA5"/>
    <w:rPr>
      <w:rFonts w:ascii="Times New Roman" w:hAnsi="Times New Roman" w:cs="Times New Roman" w:hint="default"/>
      <w:i/>
      <w:iCs/>
      <w:color w:val="4F81BD"/>
      <w:lang w:val="en-GB" w:eastAsia="en-US"/>
    </w:rPr>
  </w:style>
  <w:style w:type="character" w:customStyle="1" w:styleId="Char20">
    <w:name w:val="副标题 Char2"/>
    <w:uiPriority w:val="11"/>
    <w:rsid w:val="00381FA5"/>
    <w:rPr>
      <w:rFonts w:ascii="Cambria" w:hAnsi="Cambria" w:cs="Times New Roman" w:hint="default"/>
      <w:b/>
      <w:bCs/>
      <w:kern w:val="28"/>
      <w:sz w:val="32"/>
      <w:szCs w:val="32"/>
      <w:lang w:val="en-GB" w:eastAsia="en-US"/>
    </w:rPr>
  </w:style>
  <w:style w:type="character" w:customStyle="1" w:styleId="1e">
    <w:name w:val="副標題 字元1"/>
    <w:rsid w:val="00381FA5"/>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81FA5"/>
  </w:style>
  <w:style w:type="numbering" w:customStyle="1" w:styleId="NoList142">
    <w:name w:val="No List142"/>
    <w:next w:val="NoList"/>
    <w:uiPriority w:val="99"/>
    <w:semiHidden/>
    <w:unhideWhenUsed/>
    <w:rsid w:val="00381FA5"/>
  </w:style>
  <w:style w:type="numbering" w:customStyle="1" w:styleId="1323">
    <w:name w:val="リストなし132"/>
    <w:next w:val="NoList"/>
    <w:uiPriority w:val="99"/>
    <w:semiHidden/>
    <w:unhideWhenUsed/>
    <w:rsid w:val="00381FA5"/>
  </w:style>
  <w:style w:type="numbering" w:customStyle="1" w:styleId="NoList232">
    <w:name w:val="No List232"/>
    <w:next w:val="NoList"/>
    <w:semiHidden/>
    <w:rsid w:val="00381FA5"/>
  </w:style>
  <w:style w:type="numbering" w:customStyle="1" w:styleId="NoList332">
    <w:name w:val="No List332"/>
    <w:next w:val="NoList"/>
    <w:uiPriority w:val="99"/>
    <w:semiHidden/>
    <w:rsid w:val="00381FA5"/>
  </w:style>
  <w:style w:type="numbering" w:customStyle="1" w:styleId="1421">
    <w:name w:val="無清單142"/>
    <w:next w:val="NoList"/>
    <w:uiPriority w:val="99"/>
    <w:semiHidden/>
    <w:unhideWhenUsed/>
    <w:rsid w:val="00381FA5"/>
  </w:style>
  <w:style w:type="numbering" w:customStyle="1" w:styleId="11321">
    <w:name w:val="無清單1132"/>
    <w:next w:val="NoList"/>
    <w:uiPriority w:val="99"/>
    <w:semiHidden/>
    <w:unhideWhenUsed/>
    <w:rsid w:val="00381FA5"/>
  </w:style>
  <w:style w:type="numbering" w:customStyle="1" w:styleId="NoList1232">
    <w:name w:val="No List1232"/>
    <w:next w:val="NoList"/>
    <w:uiPriority w:val="99"/>
    <w:semiHidden/>
    <w:unhideWhenUsed/>
    <w:rsid w:val="00381FA5"/>
  </w:style>
  <w:style w:type="numbering" w:customStyle="1" w:styleId="11322">
    <w:name w:val="リストなし1132"/>
    <w:next w:val="NoList"/>
    <w:uiPriority w:val="99"/>
    <w:semiHidden/>
    <w:unhideWhenUsed/>
    <w:rsid w:val="00381FA5"/>
  </w:style>
  <w:style w:type="numbering" w:customStyle="1" w:styleId="11323">
    <w:name w:val="无列表1132"/>
    <w:next w:val="NoList"/>
    <w:semiHidden/>
    <w:rsid w:val="00381FA5"/>
  </w:style>
  <w:style w:type="numbering" w:customStyle="1" w:styleId="NoList2132">
    <w:name w:val="No List2132"/>
    <w:next w:val="NoList"/>
    <w:semiHidden/>
    <w:rsid w:val="00381FA5"/>
  </w:style>
  <w:style w:type="numbering" w:customStyle="1" w:styleId="NoList3132">
    <w:name w:val="No List3132"/>
    <w:next w:val="NoList"/>
    <w:uiPriority w:val="99"/>
    <w:semiHidden/>
    <w:rsid w:val="00381FA5"/>
  </w:style>
  <w:style w:type="numbering" w:customStyle="1" w:styleId="NoList11132">
    <w:name w:val="No List11132"/>
    <w:next w:val="NoList"/>
    <w:uiPriority w:val="99"/>
    <w:semiHidden/>
    <w:unhideWhenUsed/>
    <w:rsid w:val="00381FA5"/>
  </w:style>
  <w:style w:type="numbering" w:customStyle="1" w:styleId="12321">
    <w:name w:val="無清單1232"/>
    <w:next w:val="NoList"/>
    <w:uiPriority w:val="99"/>
    <w:semiHidden/>
    <w:unhideWhenUsed/>
    <w:rsid w:val="00381FA5"/>
  </w:style>
  <w:style w:type="numbering" w:customStyle="1" w:styleId="111320">
    <w:name w:val="無清單11132"/>
    <w:next w:val="NoList"/>
    <w:uiPriority w:val="99"/>
    <w:semiHidden/>
    <w:unhideWhenUsed/>
    <w:rsid w:val="00381FA5"/>
  </w:style>
  <w:style w:type="numbering" w:customStyle="1" w:styleId="NoList512">
    <w:name w:val="No List512"/>
    <w:next w:val="NoList"/>
    <w:uiPriority w:val="99"/>
    <w:semiHidden/>
    <w:unhideWhenUsed/>
    <w:rsid w:val="00381FA5"/>
  </w:style>
  <w:style w:type="numbering" w:customStyle="1" w:styleId="NoList11311">
    <w:name w:val="No List11311"/>
    <w:next w:val="NoList"/>
    <w:uiPriority w:val="99"/>
    <w:semiHidden/>
    <w:unhideWhenUsed/>
    <w:rsid w:val="00381FA5"/>
  </w:style>
  <w:style w:type="numbering" w:customStyle="1" w:styleId="NoList5111">
    <w:name w:val="No List5111"/>
    <w:next w:val="NoList"/>
    <w:uiPriority w:val="99"/>
    <w:semiHidden/>
    <w:unhideWhenUsed/>
    <w:rsid w:val="00381FA5"/>
  </w:style>
  <w:style w:type="numbering" w:customStyle="1" w:styleId="NoList611">
    <w:name w:val="No List611"/>
    <w:next w:val="NoList"/>
    <w:uiPriority w:val="99"/>
    <w:semiHidden/>
    <w:unhideWhenUsed/>
    <w:rsid w:val="00381FA5"/>
  </w:style>
  <w:style w:type="numbering" w:customStyle="1" w:styleId="NoList1411">
    <w:name w:val="No List1411"/>
    <w:next w:val="NoList"/>
    <w:uiPriority w:val="99"/>
    <w:semiHidden/>
    <w:unhideWhenUsed/>
    <w:rsid w:val="00381FA5"/>
  </w:style>
  <w:style w:type="numbering" w:customStyle="1" w:styleId="13113">
    <w:name w:val="リストなし1311"/>
    <w:next w:val="NoList"/>
    <w:uiPriority w:val="99"/>
    <w:semiHidden/>
    <w:unhideWhenUsed/>
    <w:rsid w:val="00381FA5"/>
  </w:style>
  <w:style w:type="numbering" w:customStyle="1" w:styleId="NoList2311">
    <w:name w:val="No List2311"/>
    <w:next w:val="NoList"/>
    <w:semiHidden/>
    <w:rsid w:val="00381FA5"/>
  </w:style>
  <w:style w:type="numbering" w:customStyle="1" w:styleId="NoList3311">
    <w:name w:val="No List3311"/>
    <w:next w:val="NoList"/>
    <w:uiPriority w:val="99"/>
    <w:semiHidden/>
    <w:rsid w:val="00381FA5"/>
  </w:style>
  <w:style w:type="numbering" w:customStyle="1" w:styleId="NoList1141">
    <w:name w:val="No List1141"/>
    <w:next w:val="NoList"/>
    <w:uiPriority w:val="99"/>
    <w:semiHidden/>
    <w:unhideWhenUsed/>
    <w:rsid w:val="00381FA5"/>
  </w:style>
  <w:style w:type="numbering" w:customStyle="1" w:styleId="14111">
    <w:name w:val="無清單1411"/>
    <w:next w:val="NoList"/>
    <w:uiPriority w:val="99"/>
    <w:semiHidden/>
    <w:unhideWhenUsed/>
    <w:rsid w:val="00381FA5"/>
  </w:style>
  <w:style w:type="numbering" w:customStyle="1" w:styleId="113110">
    <w:name w:val="無清單11311"/>
    <w:next w:val="NoList"/>
    <w:uiPriority w:val="99"/>
    <w:semiHidden/>
    <w:unhideWhenUsed/>
    <w:rsid w:val="00381FA5"/>
  </w:style>
  <w:style w:type="numbering" w:customStyle="1" w:styleId="NoList421">
    <w:name w:val="No List421"/>
    <w:next w:val="NoList"/>
    <w:uiPriority w:val="99"/>
    <w:semiHidden/>
    <w:unhideWhenUsed/>
    <w:rsid w:val="00381FA5"/>
  </w:style>
  <w:style w:type="numbering" w:customStyle="1" w:styleId="NoList12311">
    <w:name w:val="No List12311"/>
    <w:next w:val="NoList"/>
    <w:uiPriority w:val="99"/>
    <w:semiHidden/>
    <w:unhideWhenUsed/>
    <w:rsid w:val="00381FA5"/>
  </w:style>
  <w:style w:type="numbering" w:customStyle="1" w:styleId="113111">
    <w:name w:val="リストなし11311"/>
    <w:next w:val="NoList"/>
    <w:uiPriority w:val="99"/>
    <w:semiHidden/>
    <w:unhideWhenUsed/>
    <w:rsid w:val="00381FA5"/>
  </w:style>
  <w:style w:type="numbering" w:customStyle="1" w:styleId="113112">
    <w:name w:val="无列表11311"/>
    <w:next w:val="NoList"/>
    <w:semiHidden/>
    <w:rsid w:val="00381FA5"/>
  </w:style>
  <w:style w:type="numbering" w:customStyle="1" w:styleId="NoList21311">
    <w:name w:val="No List21311"/>
    <w:next w:val="NoList"/>
    <w:semiHidden/>
    <w:rsid w:val="00381FA5"/>
  </w:style>
  <w:style w:type="numbering" w:customStyle="1" w:styleId="NoList31311">
    <w:name w:val="No List31311"/>
    <w:next w:val="NoList"/>
    <w:uiPriority w:val="99"/>
    <w:semiHidden/>
    <w:rsid w:val="00381FA5"/>
  </w:style>
  <w:style w:type="numbering" w:customStyle="1" w:styleId="NoList111311">
    <w:name w:val="No List111311"/>
    <w:next w:val="NoList"/>
    <w:uiPriority w:val="99"/>
    <w:semiHidden/>
    <w:unhideWhenUsed/>
    <w:rsid w:val="00381FA5"/>
  </w:style>
  <w:style w:type="numbering" w:customStyle="1" w:styleId="12311">
    <w:name w:val="無清單12311"/>
    <w:next w:val="NoList"/>
    <w:uiPriority w:val="99"/>
    <w:semiHidden/>
    <w:unhideWhenUsed/>
    <w:rsid w:val="00381FA5"/>
  </w:style>
  <w:style w:type="numbering" w:customStyle="1" w:styleId="111311">
    <w:name w:val="無清單111311"/>
    <w:next w:val="NoList"/>
    <w:uiPriority w:val="99"/>
    <w:semiHidden/>
    <w:unhideWhenUsed/>
    <w:rsid w:val="00381FA5"/>
  </w:style>
  <w:style w:type="numbering" w:customStyle="1" w:styleId="NoList121211">
    <w:name w:val="No List121211"/>
    <w:next w:val="NoList"/>
    <w:uiPriority w:val="99"/>
    <w:semiHidden/>
    <w:unhideWhenUsed/>
    <w:rsid w:val="00381FA5"/>
  </w:style>
  <w:style w:type="numbering" w:customStyle="1" w:styleId="1112110">
    <w:name w:val="リストなし111211"/>
    <w:next w:val="NoList"/>
    <w:uiPriority w:val="99"/>
    <w:semiHidden/>
    <w:unhideWhenUsed/>
    <w:rsid w:val="00381FA5"/>
  </w:style>
  <w:style w:type="numbering" w:customStyle="1" w:styleId="1112112">
    <w:name w:val="无列表111211"/>
    <w:next w:val="NoList"/>
    <w:semiHidden/>
    <w:rsid w:val="00381FA5"/>
  </w:style>
  <w:style w:type="numbering" w:customStyle="1" w:styleId="NoList211211">
    <w:name w:val="No List211211"/>
    <w:next w:val="NoList"/>
    <w:semiHidden/>
    <w:rsid w:val="00381FA5"/>
  </w:style>
  <w:style w:type="numbering" w:customStyle="1" w:styleId="NoList311211">
    <w:name w:val="No List311211"/>
    <w:next w:val="NoList"/>
    <w:uiPriority w:val="99"/>
    <w:semiHidden/>
    <w:rsid w:val="00381FA5"/>
  </w:style>
  <w:style w:type="numbering" w:customStyle="1" w:styleId="NoList1111211">
    <w:name w:val="No List1111211"/>
    <w:next w:val="NoList"/>
    <w:uiPriority w:val="99"/>
    <w:semiHidden/>
    <w:unhideWhenUsed/>
    <w:rsid w:val="00381FA5"/>
  </w:style>
  <w:style w:type="numbering" w:customStyle="1" w:styleId="121211">
    <w:name w:val="無清單121211"/>
    <w:next w:val="NoList"/>
    <w:uiPriority w:val="99"/>
    <w:semiHidden/>
    <w:unhideWhenUsed/>
    <w:rsid w:val="00381FA5"/>
  </w:style>
  <w:style w:type="numbering" w:customStyle="1" w:styleId="1111211">
    <w:name w:val="無清單1111211"/>
    <w:next w:val="NoList"/>
    <w:uiPriority w:val="99"/>
    <w:semiHidden/>
    <w:unhideWhenUsed/>
    <w:rsid w:val="00381FA5"/>
  </w:style>
  <w:style w:type="numbering" w:customStyle="1" w:styleId="NoList521">
    <w:name w:val="No List521"/>
    <w:next w:val="NoList"/>
    <w:uiPriority w:val="99"/>
    <w:semiHidden/>
    <w:unhideWhenUsed/>
    <w:rsid w:val="00381FA5"/>
  </w:style>
  <w:style w:type="numbering" w:customStyle="1" w:styleId="NoList1321">
    <w:name w:val="No List1321"/>
    <w:next w:val="NoList"/>
    <w:uiPriority w:val="99"/>
    <w:semiHidden/>
    <w:unhideWhenUsed/>
    <w:rsid w:val="00381FA5"/>
  </w:style>
  <w:style w:type="numbering" w:customStyle="1" w:styleId="12214">
    <w:name w:val="リストなし1221"/>
    <w:next w:val="NoList"/>
    <w:uiPriority w:val="99"/>
    <w:semiHidden/>
    <w:unhideWhenUsed/>
    <w:rsid w:val="00381FA5"/>
  </w:style>
  <w:style w:type="numbering" w:customStyle="1" w:styleId="NoList2221">
    <w:name w:val="No List2221"/>
    <w:next w:val="NoList"/>
    <w:semiHidden/>
    <w:rsid w:val="00381FA5"/>
  </w:style>
  <w:style w:type="numbering" w:customStyle="1" w:styleId="NoList3221">
    <w:name w:val="No List3221"/>
    <w:next w:val="NoList"/>
    <w:uiPriority w:val="99"/>
    <w:semiHidden/>
    <w:rsid w:val="00381FA5"/>
  </w:style>
  <w:style w:type="numbering" w:customStyle="1" w:styleId="NoList11221">
    <w:name w:val="No List11221"/>
    <w:next w:val="NoList"/>
    <w:uiPriority w:val="99"/>
    <w:semiHidden/>
    <w:unhideWhenUsed/>
    <w:rsid w:val="00381FA5"/>
  </w:style>
  <w:style w:type="numbering" w:customStyle="1" w:styleId="13210">
    <w:name w:val="無清單1321"/>
    <w:next w:val="NoList"/>
    <w:uiPriority w:val="99"/>
    <w:semiHidden/>
    <w:unhideWhenUsed/>
    <w:rsid w:val="00381FA5"/>
  </w:style>
  <w:style w:type="numbering" w:customStyle="1" w:styleId="112210">
    <w:name w:val="無清單11221"/>
    <w:next w:val="NoList"/>
    <w:uiPriority w:val="99"/>
    <w:semiHidden/>
    <w:unhideWhenUsed/>
    <w:rsid w:val="00381FA5"/>
  </w:style>
  <w:style w:type="numbering" w:customStyle="1" w:styleId="21211">
    <w:name w:val="无列表21211"/>
    <w:next w:val="NoList"/>
    <w:uiPriority w:val="99"/>
    <w:semiHidden/>
    <w:unhideWhenUsed/>
    <w:rsid w:val="00381FA5"/>
  </w:style>
  <w:style w:type="numbering" w:customStyle="1" w:styleId="NoList111221">
    <w:name w:val="No List111221"/>
    <w:next w:val="NoList"/>
    <w:uiPriority w:val="99"/>
    <w:semiHidden/>
    <w:unhideWhenUsed/>
    <w:rsid w:val="00381FA5"/>
  </w:style>
  <w:style w:type="numbering" w:customStyle="1" w:styleId="NoList71">
    <w:name w:val="No List71"/>
    <w:next w:val="NoList"/>
    <w:uiPriority w:val="99"/>
    <w:semiHidden/>
    <w:unhideWhenUsed/>
    <w:rsid w:val="00381FA5"/>
  </w:style>
  <w:style w:type="numbering" w:customStyle="1" w:styleId="NoList151">
    <w:name w:val="No List151"/>
    <w:next w:val="NoList"/>
    <w:uiPriority w:val="99"/>
    <w:semiHidden/>
    <w:unhideWhenUsed/>
    <w:rsid w:val="00381FA5"/>
  </w:style>
  <w:style w:type="numbering" w:customStyle="1" w:styleId="1413">
    <w:name w:val="リストなし141"/>
    <w:next w:val="NoList"/>
    <w:uiPriority w:val="99"/>
    <w:semiHidden/>
    <w:unhideWhenUsed/>
    <w:rsid w:val="00381FA5"/>
  </w:style>
  <w:style w:type="numbering" w:customStyle="1" w:styleId="1414">
    <w:name w:val="无列表141"/>
    <w:next w:val="NoList"/>
    <w:semiHidden/>
    <w:rsid w:val="00381FA5"/>
  </w:style>
  <w:style w:type="numbering" w:customStyle="1" w:styleId="NoList241">
    <w:name w:val="No List241"/>
    <w:next w:val="NoList"/>
    <w:semiHidden/>
    <w:rsid w:val="00381FA5"/>
  </w:style>
  <w:style w:type="numbering" w:customStyle="1" w:styleId="NoList341">
    <w:name w:val="No List341"/>
    <w:next w:val="NoList"/>
    <w:uiPriority w:val="99"/>
    <w:semiHidden/>
    <w:rsid w:val="00381FA5"/>
  </w:style>
  <w:style w:type="numbering" w:customStyle="1" w:styleId="NoList1151">
    <w:name w:val="No List1151"/>
    <w:next w:val="NoList"/>
    <w:uiPriority w:val="99"/>
    <w:semiHidden/>
    <w:unhideWhenUsed/>
    <w:rsid w:val="00381FA5"/>
  </w:style>
  <w:style w:type="numbering" w:customStyle="1" w:styleId="1511">
    <w:name w:val="無清單151"/>
    <w:next w:val="NoList"/>
    <w:uiPriority w:val="99"/>
    <w:semiHidden/>
    <w:unhideWhenUsed/>
    <w:rsid w:val="00381FA5"/>
  </w:style>
  <w:style w:type="numbering" w:customStyle="1" w:styleId="11410">
    <w:name w:val="無清單1141"/>
    <w:next w:val="NoList"/>
    <w:uiPriority w:val="99"/>
    <w:semiHidden/>
    <w:unhideWhenUsed/>
    <w:rsid w:val="00381FA5"/>
  </w:style>
  <w:style w:type="numbering" w:customStyle="1" w:styleId="NoList431">
    <w:name w:val="No List431"/>
    <w:next w:val="NoList"/>
    <w:uiPriority w:val="99"/>
    <w:semiHidden/>
    <w:unhideWhenUsed/>
    <w:rsid w:val="00381FA5"/>
  </w:style>
  <w:style w:type="numbering" w:customStyle="1" w:styleId="NoList1241">
    <w:name w:val="No List1241"/>
    <w:next w:val="NoList"/>
    <w:uiPriority w:val="99"/>
    <w:semiHidden/>
    <w:unhideWhenUsed/>
    <w:rsid w:val="00381FA5"/>
  </w:style>
  <w:style w:type="numbering" w:customStyle="1" w:styleId="11411">
    <w:name w:val="リストなし1141"/>
    <w:next w:val="NoList"/>
    <w:uiPriority w:val="99"/>
    <w:semiHidden/>
    <w:unhideWhenUsed/>
    <w:rsid w:val="00381FA5"/>
  </w:style>
  <w:style w:type="numbering" w:customStyle="1" w:styleId="11412">
    <w:name w:val="无列表1141"/>
    <w:next w:val="NoList"/>
    <w:semiHidden/>
    <w:rsid w:val="00381FA5"/>
  </w:style>
  <w:style w:type="numbering" w:customStyle="1" w:styleId="NoList2141">
    <w:name w:val="No List2141"/>
    <w:next w:val="NoList"/>
    <w:semiHidden/>
    <w:rsid w:val="00381FA5"/>
  </w:style>
  <w:style w:type="numbering" w:customStyle="1" w:styleId="NoList3141">
    <w:name w:val="No List3141"/>
    <w:next w:val="NoList"/>
    <w:uiPriority w:val="99"/>
    <w:semiHidden/>
    <w:rsid w:val="00381FA5"/>
  </w:style>
  <w:style w:type="numbering" w:customStyle="1" w:styleId="NoList11141">
    <w:name w:val="No List11141"/>
    <w:next w:val="NoList"/>
    <w:uiPriority w:val="99"/>
    <w:semiHidden/>
    <w:unhideWhenUsed/>
    <w:rsid w:val="00381FA5"/>
  </w:style>
  <w:style w:type="numbering" w:customStyle="1" w:styleId="12410">
    <w:name w:val="無清單1241"/>
    <w:next w:val="NoList"/>
    <w:uiPriority w:val="99"/>
    <w:semiHidden/>
    <w:unhideWhenUsed/>
    <w:rsid w:val="00381FA5"/>
  </w:style>
  <w:style w:type="numbering" w:customStyle="1" w:styleId="111410">
    <w:name w:val="無清單11141"/>
    <w:next w:val="NoList"/>
    <w:uiPriority w:val="99"/>
    <w:semiHidden/>
    <w:unhideWhenUsed/>
    <w:rsid w:val="00381FA5"/>
  </w:style>
  <w:style w:type="numbering" w:customStyle="1" w:styleId="2310">
    <w:name w:val="无列表231"/>
    <w:next w:val="NoList"/>
    <w:uiPriority w:val="99"/>
    <w:semiHidden/>
    <w:unhideWhenUsed/>
    <w:rsid w:val="00381FA5"/>
  </w:style>
  <w:style w:type="numbering" w:customStyle="1" w:styleId="NoList12131">
    <w:name w:val="No List12131"/>
    <w:next w:val="NoList"/>
    <w:uiPriority w:val="99"/>
    <w:semiHidden/>
    <w:unhideWhenUsed/>
    <w:rsid w:val="00381FA5"/>
  </w:style>
  <w:style w:type="numbering" w:customStyle="1" w:styleId="111310">
    <w:name w:val="リストなし11131"/>
    <w:next w:val="NoList"/>
    <w:uiPriority w:val="99"/>
    <w:semiHidden/>
    <w:unhideWhenUsed/>
    <w:rsid w:val="00381FA5"/>
  </w:style>
  <w:style w:type="numbering" w:customStyle="1" w:styleId="111312">
    <w:name w:val="无列表11131"/>
    <w:next w:val="NoList"/>
    <w:semiHidden/>
    <w:rsid w:val="00381FA5"/>
  </w:style>
  <w:style w:type="numbering" w:customStyle="1" w:styleId="NoList21131">
    <w:name w:val="No List21131"/>
    <w:next w:val="NoList"/>
    <w:semiHidden/>
    <w:rsid w:val="00381FA5"/>
  </w:style>
  <w:style w:type="numbering" w:customStyle="1" w:styleId="NoList31131">
    <w:name w:val="No List31131"/>
    <w:next w:val="NoList"/>
    <w:uiPriority w:val="99"/>
    <w:semiHidden/>
    <w:rsid w:val="00381FA5"/>
  </w:style>
  <w:style w:type="numbering" w:customStyle="1" w:styleId="NoList111131">
    <w:name w:val="No List111131"/>
    <w:next w:val="NoList"/>
    <w:uiPriority w:val="99"/>
    <w:semiHidden/>
    <w:unhideWhenUsed/>
    <w:rsid w:val="00381FA5"/>
  </w:style>
  <w:style w:type="numbering" w:customStyle="1" w:styleId="121310">
    <w:name w:val="無清單12131"/>
    <w:next w:val="NoList"/>
    <w:uiPriority w:val="99"/>
    <w:semiHidden/>
    <w:unhideWhenUsed/>
    <w:rsid w:val="00381FA5"/>
  </w:style>
  <w:style w:type="numbering" w:customStyle="1" w:styleId="111131">
    <w:name w:val="無清單111131"/>
    <w:next w:val="NoList"/>
    <w:uiPriority w:val="99"/>
    <w:semiHidden/>
    <w:unhideWhenUsed/>
    <w:rsid w:val="00381FA5"/>
  </w:style>
  <w:style w:type="numbering" w:customStyle="1" w:styleId="NoList531">
    <w:name w:val="No List531"/>
    <w:next w:val="NoList"/>
    <w:uiPriority w:val="99"/>
    <w:semiHidden/>
    <w:unhideWhenUsed/>
    <w:rsid w:val="00381FA5"/>
  </w:style>
  <w:style w:type="numbering" w:customStyle="1" w:styleId="NoList1331">
    <w:name w:val="No List1331"/>
    <w:next w:val="NoList"/>
    <w:uiPriority w:val="99"/>
    <w:semiHidden/>
    <w:unhideWhenUsed/>
    <w:rsid w:val="00381FA5"/>
  </w:style>
  <w:style w:type="numbering" w:customStyle="1" w:styleId="12312">
    <w:name w:val="リストなし1231"/>
    <w:next w:val="NoList"/>
    <w:uiPriority w:val="99"/>
    <w:semiHidden/>
    <w:unhideWhenUsed/>
    <w:rsid w:val="00381FA5"/>
  </w:style>
  <w:style w:type="numbering" w:customStyle="1" w:styleId="12313">
    <w:name w:val="无列表1231"/>
    <w:next w:val="NoList"/>
    <w:semiHidden/>
    <w:rsid w:val="00381FA5"/>
  </w:style>
  <w:style w:type="numbering" w:customStyle="1" w:styleId="NoList2231">
    <w:name w:val="No List2231"/>
    <w:next w:val="NoList"/>
    <w:semiHidden/>
    <w:rsid w:val="00381FA5"/>
  </w:style>
  <w:style w:type="numbering" w:customStyle="1" w:styleId="NoList3231">
    <w:name w:val="No List3231"/>
    <w:next w:val="NoList"/>
    <w:uiPriority w:val="99"/>
    <w:semiHidden/>
    <w:rsid w:val="00381FA5"/>
  </w:style>
  <w:style w:type="numbering" w:customStyle="1" w:styleId="NoList11231">
    <w:name w:val="No List11231"/>
    <w:next w:val="NoList"/>
    <w:uiPriority w:val="99"/>
    <w:semiHidden/>
    <w:unhideWhenUsed/>
    <w:rsid w:val="00381FA5"/>
  </w:style>
  <w:style w:type="numbering" w:customStyle="1" w:styleId="13310">
    <w:name w:val="無清單1331"/>
    <w:next w:val="NoList"/>
    <w:uiPriority w:val="99"/>
    <w:semiHidden/>
    <w:unhideWhenUsed/>
    <w:rsid w:val="00381FA5"/>
  </w:style>
  <w:style w:type="numbering" w:customStyle="1" w:styleId="112310">
    <w:name w:val="無清單11231"/>
    <w:next w:val="NoList"/>
    <w:uiPriority w:val="99"/>
    <w:semiHidden/>
    <w:unhideWhenUsed/>
    <w:rsid w:val="00381FA5"/>
  </w:style>
  <w:style w:type="numbering" w:customStyle="1" w:styleId="2131">
    <w:name w:val="无列表2131"/>
    <w:next w:val="NoList"/>
    <w:uiPriority w:val="99"/>
    <w:semiHidden/>
    <w:unhideWhenUsed/>
    <w:rsid w:val="00381FA5"/>
  </w:style>
  <w:style w:type="numbering" w:customStyle="1" w:styleId="NoList12221">
    <w:name w:val="No List12221"/>
    <w:next w:val="NoList"/>
    <w:uiPriority w:val="99"/>
    <w:semiHidden/>
    <w:unhideWhenUsed/>
    <w:rsid w:val="00381FA5"/>
  </w:style>
  <w:style w:type="numbering" w:customStyle="1" w:styleId="112211">
    <w:name w:val="リストなし11221"/>
    <w:next w:val="NoList"/>
    <w:uiPriority w:val="99"/>
    <w:semiHidden/>
    <w:unhideWhenUsed/>
    <w:rsid w:val="00381FA5"/>
  </w:style>
  <w:style w:type="numbering" w:customStyle="1" w:styleId="112212">
    <w:name w:val="无列表11221"/>
    <w:next w:val="NoList"/>
    <w:semiHidden/>
    <w:rsid w:val="00381FA5"/>
  </w:style>
  <w:style w:type="numbering" w:customStyle="1" w:styleId="NoList21221">
    <w:name w:val="No List21221"/>
    <w:next w:val="NoList"/>
    <w:semiHidden/>
    <w:rsid w:val="00381FA5"/>
  </w:style>
  <w:style w:type="numbering" w:customStyle="1" w:styleId="NoList31221">
    <w:name w:val="No List31221"/>
    <w:next w:val="NoList"/>
    <w:uiPriority w:val="99"/>
    <w:semiHidden/>
    <w:rsid w:val="00381FA5"/>
  </w:style>
  <w:style w:type="numbering" w:customStyle="1" w:styleId="NoList111231">
    <w:name w:val="No List111231"/>
    <w:next w:val="NoList"/>
    <w:uiPriority w:val="99"/>
    <w:semiHidden/>
    <w:unhideWhenUsed/>
    <w:rsid w:val="00381FA5"/>
  </w:style>
  <w:style w:type="numbering" w:customStyle="1" w:styleId="122210">
    <w:name w:val="無清單12221"/>
    <w:next w:val="NoList"/>
    <w:uiPriority w:val="99"/>
    <w:semiHidden/>
    <w:unhideWhenUsed/>
    <w:rsid w:val="00381FA5"/>
  </w:style>
  <w:style w:type="numbering" w:customStyle="1" w:styleId="1112210">
    <w:name w:val="無清單111221"/>
    <w:next w:val="NoList"/>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SimSun" w:hAnsi="Intel Clear" w:cs="Intel Clear"/>
      <w:sz w:val="28"/>
      <w:lang w:val="en-GB" w:eastAsia="en-GB"/>
    </w:rPr>
  </w:style>
  <w:style w:type="numbering" w:customStyle="1" w:styleId="4a">
    <w:name w:val="无列表4"/>
    <w:next w:val="NoList"/>
    <w:uiPriority w:val="99"/>
    <w:semiHidden/>
    <w:unhideWhenUsed/>
    <w:rsid w:val="00381FA5"/>
  </w:style>
  <w:style w:type="numbering" w:customStyle="1" w:styleId="328">
    <w:name w:val="无列表32"/>
    <w:next w:val="NoList"/>
    <w:uiPriority w:val="99"/>
    <w:semiHidden/>
    <w:unhideWhenUsed/>
    <w:rsid w:val="00381FA5"/>
  </w:style>
  <w:style w:type="numbering" w:customStyle="1" w:styleId="13122">
    <w:name w:val="无列表1312"/>
    <w:next w:val="NoList"/>
    <w:semiHidden/>
    <w:rsid w:val="00381FA5"/>
  </w:style>
  <w:style w:type="numbering" w:customStyle="1" w:styleId="NoList4112">
    <w:name w:val="No List4112"/>
    <w:next w:val="NoList"/>
    <w:uiPriority w:val="99"/>
    <w:semiHidden/>
    <w:unhideWhenUsed/>
    <w:rsid w:val="00381FA5"/>
  </w:style>
  <w:style w:type="numbering" w:customStyle="1" w:styleId="2212">
    <w:name w:val="无列表2212"/>
    <w:next w:val="NoList"/>
    <w:uiPriority w:val="99"/>
    <w:semiHidden/>
    <w:unhideWhenUsed/>
    <w:rsid w:val="00381FA5"/>
  </w:style>
  <w:style w:type="numbering" w:customStyle="1" w:styleId="NoList121112">
    <w:name w:val="No List121112"/>
    <w:next w:val="NoList"/>
    <w:uiPriority w:val="99"/>
    <w:semiHidden/>
    <w:unhideWhenUsed/>
    <w:rsid w:val="00381FA5"/>
  </w:style>
  <w:style w:type="numbering" w:customStyle="1" w:styleId="1111121">
    <w:name w:val="リストなし111112"/>
    <w:next w:val="NoList"/>
    <w:uiPriority w:val="99"/>
    <w:semiHidden/>
    <w:unhideWhenUsed/>
    <w:rsid w:val="00381FA5"/>
  </w:style>
  <w:style w:type="numbering" w:customStyle="1" w:styleId="1111122">
    <w:name w:val="无列表111112"/>
    <w:next w:val="NoList"/>
    <w:semiHidden/>
    <w:rsid w:val="00381FA5"/>
  </w:style>
  <w:style w:type="numbering" w:customStyle="1" w:styleId="NoList211112">
    <w:name w:val="No List211112"/>
    <w:next w:val="NoList"/>
    <w:semiHidden/>
    <w:rsid w:val="00381FA5"/>
  </w:style>
  <w:style w:type="numbering" w:customStyle="1" w:styleId="NoList311112">
    <w:name w:val="No List311112"/>
    <w:next w:val="NoList"/>
    <w:uiPriority w:val="99"/>
    <w:semiHidden/>
    <w:rsid w:val="00381FA5"/>
  </w:style>
  <w:style w:type="numbering" w:customStyle="1" w:styleId="NoList1111112">
    <w:name w:val="No List1111112"/>
    <w:next w:val="NoList"/>
    <w:uiPriority w:val="99"/>
    <w:semiHidden/>
    <w:unhideWhenUsed/>
    <w:rsid w:val="00381FA5"/>
  </w:style>
  <w:style w:type="numbering" w:customStyle="1" w:styleId="1211120">
    <w:name w:val="無清單121112"/>
    <w:next w:val="NoList"/>
    <w:uiPriority w:val="99"/>
    <w:semiHidden/>
    <w:unhideWhenUsed/>
    <w:rsid w:val="00381FA5"/>
  </w:style>
  <w:style w:type="numbering" w:customStyle="1" w:styleId="11111120">
    <w:name w:val="無清單1111112"/>
    <w:next w:val="NoList"/>
    <w:uiPriority w:val="99"/>
    <w:semiHidden/>
    <w:unhideWhenUsed/>
    <w:rsid w:val="00381FA5"/>
  </w:style>
  <w:style w:type="numbering" w:customStyle="1" w:styleId="NoList13112">
    <w:name w:val="No List13112"/>
    <w:next w:val="NoList"/>
    <w:uiPriority w:val="99"/>
    <w:semiHidden/>
    <w:unhideWhenUsed/>
    <w:rsid w:val="00381FA5"/>
  </w:style>
  <w:style w:type="numbering" w:customStyle="1" w:styleId="121122">
    <w:name w:val="リストなし12112"/>
    <w:next w:val="NoList"/>
    <w:uiPriority w:val="99"/>
    <w:semiHidden/>
    <w:unhideWhenUsed/>
    <w:rsid w:val="00381FA5"/>
  </w:style>
  <w:style w:type="numbering" w:customStyle="1" w:styleId="121123">
    <w:name w:val="无列表12112"/>
    <w:next w:val="NoList"/>
    <w:semiHidden/>
    <w:rsid w:val="00381FA5"/>
  </w:style>
  <w:style w:type="numbering" w:customStyle="1" w:styleId="NoList22112">
    <w:name w:val="No List22112"/>
    <w:next w:val="NoList"/>
    <w:semiHidden/>
    <w:rsid w:val="00381FA5"/>
  </w:style>
  <w:style w:type="numbering" w:customStyle="1" w:styleId="NoList32112">
    <w:name w:val="No List32112"/>
    <w:next w:val="NoList"/>
    <w:uiPriority w:val="99"/>
    <w:semiHidden/>
    <w:rsid w:val="00381FA5"/>
  </w:style>
  <w:style w:type="numbering" w:customStyle="1" w:styleId="NoList112112">
    <w:name w:val="No List112112"/>
    <w:next w:val="NoList"/>
    <w:uiPriority w:val="99"/>
    <w:semiHidden/>
    <w:unhideWhenUsed/>
    <w:rsid w:val="00381FA5"/>
  </w:style>
  <w:style w:type="numbering" w:customStyle="1" w:styleId="131120">
    <w:name w:val="無清單13112"/>
    <w:next w:val="NoList"/>
    <w:uiPriority w:val="99"/>
    <w:semiHidden/>
    <w:unhideWhenUsed/>
    <w:rsid w:val="00381FA5"/>
  </w:style>
  <w:style w:type="numbering" w:customStyle="1" w:styleId="1121120">
    <w:name w:val="無清單112112"/>
    <w:next w:val="NoList"/>
    <w:uiPriority w:val="99"/>
    <w:semiHidden/>
    <w:unhideWhenUsed/>
    <w:rsid w:val="00381FA5"/>
  </w:style>
  <w:style w:type="numbering" w:customStyle="1" w:styleId="21112">
    <w:name w:val="无列表21112"/>
    <w:next w:val="NoList"/>
    <w:uiPriority w:val="99"/>
    <w:semiHidden/>
    <w:unhideWhenUsed/>
    <w:rsid w:val="00381FA5"/>
  </w:style>
  <w:style w:type="numbering" w:customStyle="1" w:styleId="NoList122112">
    <w:name w:val="No List122112"/>
    <w:next w:val="NoList"/>
    <w:uiPriority w:val="99"/>
    <w:semiHidden/>
    <w:unhideWhenUsed/>
    <w:rsid w:val="00381FA5"/>
  </w:style>
  <w:style w:type="numbering" w:customStyle="1" w:styleId="1121121">
    <w:name w:val="リストなし112112"/>
    <w:next w:val="NoList"/>
    <w:uiPriority w:val="99"/>
    <w:semiHidden/>
    <w:unhideWhenUsed/>
    <w:rsid w:val="00381FA5"/>
  </w:style>
  <w:style w:type="numbering" w:customStyle="1" w:styleId="1121122">
    <w:name w:val="无列表112112"/>
    <w:next w:val="NoList"/>
    <w:semiHidden/>
    <w:rsid w:val="00381FA5"/>
  </w:style>
  <w:style w:type="numbering" w:customStyle="1" w:styleId="NoList212112">
    <w:name w:val="No List212112"/>
    <w:next w:val="NoList"/>
    <w:semiHidden/>
    <w:rsid w:val="00381FA5"/>
  </w:style>
  <w:style w:type="numbering" w:customStyle="1" w:styleId="NoList312112">
    <w:name w:val="No List312112"/>
    <w:next w:val="NoList"/>
    <w:uiPriority w:val="99"/>
    <w:semiHidden/>
    <w:rsid w:val="00381FA5"/>
  </w:style>
  <w:style w:type="numbering" w:customStyle="1" w:styleId="NoList1112112">
    <w:name w:val="No List1112112"/>
    <w:next w:val="NoList"/>
    <w:uiPriority w:val="99"/>
    <w:semiHidden/>
    <w:unhideWhenUsed/>
    <w:rsid w:val="00381FA5"/>
  </w:style>
  <w:style w:type="numbering" w:customStyle="1" w:styleId="1221120">
    <w:name w:val="無清單122112"/>
    <w:next w:val="NoList"/>
    <w:uiPriority w:val="99"/>
    <w:semiHidden/>
    <w:unhideWhenUsed/>
    <w:rsid w:val="00381FA5"/>
  </w:style>
  <w:style w:type="numbering" w:customStyle="1" w:styleId="11121120">
    <w:name w:val="無清單1112112"/>
    <w:next w:val="NoList"/>
    <w:uiPriority w:val="99"/>
    <w:semiHidden/>
    <w:unhideWhenUsed/>
    <w:rsid w:val="00381FA5"/>
  </w:style>
  <w:style w:type="numbering" w:customStyle="1" w:styleId="12222">
    <w:name w:val="无列表1222"/>
    <w:next w:val="NoList"/>
    <w:semiHidden/>
    <w:rsid w:val="00381FA5"/>
  </w:style>
  <w:style w:type="numbering" w:customStyle="1" w:styleId="NoList9">
    <w:name w:val="No List9"/>
    <w:next w:val="NoList"/>
    <w:uiPriority w:val="99"/>
    <w:semiHidden/>
    <w:unhideWhenUsed/>
    <w:rsid w:val="00381FA5"/>
  </w:style>
  <w:style w:type="numbering" w:customStyle="1" w:styleId="NoList17">
    <w:name w:val="No List17"/>
    <w:next w:val="NoList"/>
    <w:uiPriority w:val="99"/>
    <w:semiHidden/>
    <w:unhideWhenUsed/>
    <w:rsid w:val="00381FA5"/>
  </w:style>
  <w:style w:type="numbering" w:customStyle="1" w:styleId="163">
    <w:name w:val="リストなし16"/>
    <w:next w:val="NoList"/>
    <w:uiPriority w:val="99"/>
    <w:semiHidden/>
    <w:unhideWhenUsed/>
    <w:rsid w:val="00381FA5"/>
  </w:style>
  <w:style w:type="numbering" w:customStyle="1" w:styleId="164">
    <w:name w:val="无列表16"/>
    <w:next w:val="NoList"/>
    <w:semiHidden/>
    <w:rsid w:val="00381FA5"/>
  </w:style>
  <w:style w:type="numbering" w:customStyle="1" w:styleId="NoList26">
    <w:name w:val="No List26"/>
    <w:next w:val="NoList"/>
    <w:semiHidden/>
    <w:rsid w:val="00381FA5"/>
  </w:style>
  <w:style w:type="numbering" w:customStyle="1" w:styleId="NoList36">
    <w:name w:val="No List36"/>
    <w:next w:val="NoList"/>
    <w:uiPriority w:val="99"/>
    <w:semiHidden/>
    <w:rsid w:val="00381FA5"/>
  </w:style>
  <w:style w:type="numbering" w:customStyle="1" w:styleId="NoList117">
    <w:name w:val="No List117"/>
    <w:next w:val="NoList"/>
    <w:uiPriority w:val="99"/>
    <w:semiHidden/>
    <w:unhideWhenUsed/>
    <w:rsid w:val="00381FA5"/>
  </w:style>
  <w:style w:type="numbering" w:customStyle="1" w:styleId="171">
    <w:name w:val="無清單17"/>
    <w:next w:val="NoList"/>
    <w:uiPriority w:val="99"/>
    <w:semiHidden/>
    <w:unhideWhenUsed/>
    <w:rsid w:val="00381FA5"/>
  </w:style>
  <w:style w:type="numbering" w:customStyle="1" w:styleId="1161">
    <w:name w:val="無清單116"/>
    <w:next w:val="NoList"/>
    <w:uiPriority w:val="99"/>
    <w:semiHidden/>
    <w:unhideWhenUsed/>
    <w:rsid w:val="00381FA5"/>
  </w:style>
  <w:style w:type="numbering" w:customStyle="1" w:styleId="NoList1116">
    <w:name w:val="No List1116"/>
    <w:next w:val="NoList"/>
    <w:uiPriority w:val="99"/>
    <w:semiHidden/>
    <w:unhideWhenUsed/>
    <w:rsid w:val="00381FA5"/>
  </w:style>
  <w:style w:type="numbering" w:customStyle="1" w:styleId="250">
    <w:name w:val="无列表25"/>
    <w:next w:val="NoList"/>
    <w:uiPriority w:val="99"/>
    <w:semiHidden/>
    <w:unhideWhenUsed/>
    <w:rsid w:val="00381FA5"/>
  </w:style>
  <w:style w:type="numbering" w:customStyle="1" w:styleId="NoList126">
    <w:name w:val="No List126"/>
    <w:next w:val="NoList"/>
    <w:uiPriority w:val="99"/>
    <w:semiHidden/>
    <w:unhideWhenUsed/>
    <w:rsid w:val="00381FA5"/>
  </w:style>
  <w:style w:type="numbering" w:customStyle="1" w:styleId="1162">
    <w:name w:val="リストなし116"/>
    <w:next w:val="NoList"/>
    <w:uiPriority w:val="99"/>
    <w:semiHidden/>
    <w:unhideWhenUsed/>
    <w:rsid w:val="00381FA5"/>
  </w:style>
  <w:style w:type="numbering" w:customStyle="1" w:styleId="1163">
    <w:name w:val="无列表116"/>
    <w:next w:val="NoList"/>
    <w:semiHidden/>
    <w:rsid w:val="00381FA5"/>
  </w:style>
  <w:style w:type="numbering" w:customStyle="1" w:styleId="NoList216">
    <w:name w:val="No List216"/>
    <w:next w:val="NoList"/>
    <w:semiHidden/>
    <w:rsid w:val="00381FA5"/>
  </w:style>
  <w:style w:type="numbering" w:customStyle="1" w:styleId="NoList316">
    <w:name w:val="No List316"/>
    <w:next w:val="NoList"/>
    <w:uiPriority w:val="99"/>
    <w:semiHidden/>
    <w:rsid w:val="00381FA5"/>
  </w:style>
  <w:style w:type="numbering" w:customStyle="1" w:styleId="1261">
    <w:name w:val="無清單126"/>
    <w:next w:val="NoList"/>
    <w:uiPriority w:val="99"/>
    <w:semiHidden/>
    <w:unhideWhenUsed/>
    <w:rsid w:val="00381FA5"/>
  </w:style>
  <w:style w:type="numbering" w:customStyle="1" w:styleId="11161">
    <w:name w:val="無清單1116"/>
    <w:next w:val="NoList"/>
    <w:uiPriority w:val="99"/>
    <w:semiHidden/>
    <w:unhideWhenUsed/>
    <w:rsid w:val="00381FA5"/>
  </w:style>
  <w:style w:type="numbering" w:customStyle="1" w:styleId="NoList45">
    <w:name w:val="No List45"/>
    <w:next w:val="NoList"/>
    <w:uiPriority w:val="99"/>
    <w:semiHidden/>
    <w:unhideWhenUsed/>
    <w:rsid w:val="00381FA5"/>
  </w:style>
  <w:style w:type="numbering" w:customStyle="1" w:styleId="NoList1125">
    <w:name w:val="No List1125"/>
    <w:next w:val="NoList"/>
    <w:uiPriority w:val="99"/>
    <w:semiHidden/>
    <w:unhideWhenUsed/>
    <w:rsid w:val="00381FA5"/>
  </w:style>
  <w:style w:type="numbering" w:customStyle="1" w:styleId="NoList1215">
    <w:name w:val="No List1215"/>
    <w:next w:val="NoList"/>
    <w:uiPriority w:val="99"/>
    <w:semiHidden/>
    <w:unhideWhenUsed/>
    <w:rsid w:val="00381FA5"/>
  </w:style>
  <w:style w:type="numbering" w:customStyle="1" w:styleId="11151">
    <w:name w:val="リストなし1115"/>
    <w:next w:val="NoList"/>
    <w:uiPriority w:val="99"/>
    <w:semiHidden/>
    <w:unhideWhenUsed/>
    <w:rsid w:val="00381FA5"/>
  </w:style>
  <w:style w:type="numbering" w:customStyle="1" w:styleId="11152">
    <w:name w:val="无列表1115"/>
    <w:next w:val="NoList"/>
    <w:semiHidden/>
    <w:rsid w:val="00381FA5"/>
  </w:style>
  <w:style w:type="numbering" w:customStyle="1" w:styleId="NoList2115">
    <w:name w:val="No List2115"/>
    <w:next w:val="NoList"/>
    <w:semiHidden/>
    <w:rsid w:val="00381FA5"/>
  </w:style>
  <w:style w:type="numbering" w:customStyle="1" w:styleId="NoList3115">
    <w:name w:val="No List3115"/>
    <w:next w:val="NoList"/>
    <w:uiPriority w:val="99"/>
    <w:semiHidden/>
    <w:rsid w:val="00381FA5"/>
  </w:style>
  <w:style w:type="numbering" w:customStyle="1" w:styleId="NoList11115">
    <w:name w:val="No List11115"/>
    <w:next w:val="NoList"/>
    <w:uiPriority w:val="99"/>
    <w:semiHidden/>
    <w:unhideWhenUsed/>
    <w:rsid w:val="00381FA5"/>
  </w:style>
  <w:style w:type="numbering" w:customStyle="1" w:styleId="12151">
    <w:name w:val="無清單1215"/>
    <w:next w:val="NoList"/>
    <w:uiPriority w:val="99"/>
    <w:semiHidden/>
    <w:unhideWhenUsed/>
    <w:rsid w:val="00381FA5"/>
  </w:style>
  <w:style w:type="numbering" w:customStyle="1" w:styleId="11115">
    <w:name w:val="無清單11115"/>
    <w:next w:val="NoList"/>
    <w:uiPriority w:val="99"/>
    <w:semiHidden/>
    <w:unhideWhenUsed/>
    <w:rsid w:val="00381FA5"/>
  </w:style>
  <w:style w:type="numbering" w:customStyle="1" w:styleId="NoList55">
    <w:name w:val="No List55"/>
    <w:next w:val="NoList"/>
    <w:uiPriority w:val="99"/>
    <w:semiHidden/>
    <w:unhideWhenUsed/>
    <w:rsid w:val="00381FA5"/>
  </w:style>
  <w:style w:type="numbering" w:customStyle="1" w:styleId="NoList135">
    <w:name w:val="No List135"/>
    <w:next w:val="NoList"/>
    <w:uiPriority w:val="99"/>
    <w:semiHidden/>
    <w:unhideWhenUsed/>
    <w:rsid w:val="00381FA5"/>
  </w:style>
  <w:style w:type="numbering" w:customStyle="1" w:styleId="1251">
    <w:name w:val="リストなし125"/>
    <w:next w:val="NoList"/>
    <w:uiPriority w:val="99"/>
    <w:semiHidden/>
    <w:unhideWhenUsed/>
    <w:rsid w:val="00381FA5"/>
  </w:style>
  <w:style w:type="numbering" w:customStyle="1" w:styleId="1252">
    <w:name w:val="无列表125"/>
    <w:next w:val="NoList"/>
    <w:semiHidden/>
    <w:rsid w:val="00381FA5"/>
  </w:style>
  <w:style w:type="numbering" w:customStyle="1" w:styleId="NoList225">
    <w:name w:val="No List225"/>
    <w:next w:val="NoList"/>
    <w:semiHidden/>
    <w:rsid w:val="00381FA5"/>
  </w:style>
  <w:style w:type="numbering" w:customStyle="1" w:styleId="NoList325">
    <w:name w:val="No List325"/>
    <w:next w:val="NoList"/>
    <w:uiPriority w:val="99"/>
    <w:semiHidden/>
    <w:rsid w:val="00381FA5"/>
  </w:style>
  <w:style w:type="numbering" w:customStyle="1" w:styleId="1351">
    <w:name w:val="無清單135"/>
    <w:next w:val="NoList"/>
    <w:uiPriority w:val="99"/>
    <w:semiHidden/>
    <w:unhideWhenUsed/>
    <w:rsid w:val="00381FA5"/>
  </w:style>
  <w:style w:type="numbering" w:customStyle="1" w:styleId="11251">
    <w:name w:val="無清單1125"/>
    <w:next w:val="NoList"/>
    <w:uiPriority w:val="99"/>
    <w:semiHidden/>
    <w:unhideWhenUsed/>
    <w:rsid w:val="00381FA5"/>
  </w:style>
  <w:style w:type="numbering" w:customStyle="1" w:styleId="2150">
    <w:name w:val="无列表215"/>
    <w:next w:val="NoList"/>
    <w:uiPriority w:val="99"/>
    <w:semiHidden/>
    <w:unhideWhenUsed/>
    <w:rsid w:val="00381FA5"/>
  </w:style>
  <w:style w:type="numbering" w:customStyle="1" w:styleId="NoList1224">
    <w:name w:val="No List1224"/>
    <w:next w:val="NoList"/>
    <w:uiPriority w:val="99"/>
    <w:semiHidden/>
    <w:unhideWhenUsed/>
    <w:rsid w:val="00381FA5"/>
  </w:style>
  <w:style w:type="numbering" w:customStyle="1" w:styleId="11241">
    <w:name w:val="リストなし1124"/>
    <w:next w:val="NoList"/>
    <w:uiPriority w:val="99"/>
    <w:semiHidden/>
    <w:unhideWhenUsed/>
    <w:rsid w:val="00381FA5"/>
  </w:style>
  <w:style w:type="numbering" w:customStyle="1" w:styleId="11242">
    <w:name w:val="无列表1124"/>
    <w:next w:val="NoList"/>
    <w:semiHidden/>
    <w:rsid w:val="00381FA5"/>
  </w:style>
  <w:style w:type="numbering" w:customStyle="1" w:styleId="NoList2124">
    <w:name w:val="No List2124"/>
    <w:next w:val="NoList"/>
    <w:semiHidden/>
    <w:rsid w:val="00381FA5"/>
  </w:style>
  <w:style w:type="numbering" w:customStyle="1" w:styleId="NoList3124">
    <w:name w:val="No List3124"/>
    <w:next w:val="NoList"/>
    <w:uiPriority w:val="99"/>
    <w:semiHidden/>
    <w:rsid w:val="00381FA5"/>
  </w:style>
  <w:style w:type="numbering" w:customStyle="1" w:styleId="NoList11125">
    <w:name w:val="No List11125"/>
    <w:next w:val="NoList"/>
    <w:uiPriority w:val="99"/>
    <w:semiHidden/>
    <w:unhideWhenUsed/>
    <w:rsid w:val="00381FA5"/>
  </w:style>
  <w:style w:type="numbering" w:customStyle="1" w:styleId="12240">
    <w:name w:val="無清單1224"/>
    <w:next w:val="NoList"/>
    <w:uiPriority w:val="99"/>
    <w:semiHidden/>
    <w:unhideWhenUsed/>
    <w:rsid w:val="00381FA5"/>
  </w:style>
  <w:style w:type="numbering" w:customStyle="1" w:styleId="111240">
    <w:name w:val="無清單11124"/>
    <w:next w:val="NoList"/>
    <w:uiPriority w:val="99"/>
    <w:semiHidden/>
    <w:unhideWhenUsed/>
    <w:rsid w:val="00381FA5"/>
  </w:style>
  <w:style w:type="numbering" w:customStyle="1" w:styleId="336">
    <w:name w:val="无列表33"/>
    <w:next w:val="NoList"/>
    <w:uiPriority w:val="99"/>
    <w:semiHidden/>
    <w:unhideWhenUsed/>
    <w:rsid w:val="00381FA5"/>
  </w:style>
  <w:style w:type="numbering" w:customStyle="1" w:styleId="1332">
    <w:name w:val="无列表133"/>
    <w:next w:val="NoList"/>
    <w:semiHidden/>
    <w:rsid w:val="00381FA5"/>
  </w:style>
  <w:style w:type="numbering" w:customStyle="1" w:styleId="NoList1133">
    <w:name w:val="No List1133"/>
    <w:next w:val="NoList"/>
    <w:uiPriority w:val="99"/>
    <w:semiHidden/>
    <w:unhideWhenUsed/>
    <w:rsid w:val="00381FA5"/>
  </w:style>
  <w:style w:type="numbering" w:customStyle="1" w:styleId="NoList413">
    <w:name w:val="No List413"/>
    <w:next w:val="NoList"/>
    <w:uiPriority w:val="99"/>
    <w:semiHidden/>
    <w:unhideWhenUsed/>
    <w:rsid w:val="00381FA5"/>
  </w:style>
  <w:style w:type="numbering" w:customStyle="1" w:styleId="2230">
    <w:name w:val="无列表223"/>
    <w:next w:val="NoList"/>
    <w:uiPriority w:val="99"/>
    <w:semiHidden/>
    <w:unhideWhenUsed/>
    <w:rsid w:val="00381FA5"/>
  </w:style>
  <w:style w:type="numbering" w:customStyle="1" w:styleId="NoList12113">
    <w:name w:val="No List12113"/>
    <w:next w:val="NoList"/>
    <w:uiPriority w:val="99"/>
    <w:semiHidden/>
    <w:unhideWhenUsed/>
    <w:rsid w:val="00381FA5"/>
  </w:style>
  <w:style w:type="numbering" w:customStyle="1" w:styleId="111132">
    <w:name w:val="リストなし11113"/>
    <w:next w:val="NoList"/>
    <w:uiPriority w:val="99"/>
    <w:semiHidden/>
    <w:unhideWhenUsed/>
    <w:rsid w:val="00381FA5"/>
  </w:style>
  <w:style w:type="numbering" w:customStyle="1" w:styleId="111133">
    <w:name w:val="无列表11113"/>
    <w:next w:val="NoList"/>
    <w:semiHidden/>
    <w:rsid w:val="00381FA5"/>
  </w:style>
  <w:style w:type="numbering" w:customStyle="1" w:styleId="NoList21113">
    <w:name w:val="No List21113"/>
    <w:next w:val="NoList"/>
    <w:semiHidden/>
    <w:rsid w:val="00381FA5"/>
  </w:style>
  <w:style w:type="numbering" w:customStyle="1" w:styleId="NoList31113">
    <w:name w:val="No List31113"/>
    <w:next w:val="NoList"/>
    <w:uiPriority w:val="99"/>
    <w:semiHidden/>
    <w:rsid w:val="00381FA5"/>
  </w:style>
  <w:style w:type="numbering" w:customStyle="1" w:styleId="NoList111113">
    <w:name w:val="No List111113"/>
    <w:next w:val="NoList"/>
    <w:uiPriority w:val="99"/>
    <w:semiHidden/>
    <w:unhideWhenUsed/>
    <w:rsid w:val="00381FA5"/>
  </w:style>
  <w:style w:type="numbering" w:customStyle="1" w:styleId="121130">
    <w:name w:val="無清單12113"/>
    <w:next w:val="NoList"/>
    <w:uiPriority w:val="99"/>
    <w:semiHidden/>
    <w:unhideWhenUsed/>
    <w:rsid w:val="00381FA5"/>
  </w:style>
  <w:style w:type="numbering" w:customStyle="1" w:styleId="1111130">
    <w:name w:val="無清單111113"/>
    <w:next w:val="NoList"/>
    <w:uiPriority w:val="99"/>
    <w:semiHidden/>
    <w:unhideWhenUsed/>
    <w:rsid w:val="00381FA5"/>
  </w:style>
  <w:style w:type="numbering" w:customStyle="1" w:styleId="NoList1313">
    <w:name w:val="No List1313"/>
    <w:next w:val="NoList"/>
    <w:uiPriority w:val="99"/>
    <w:semiHidden/>
    <w:unhideWhenUsed/>
    <w:rsid w:val="00381FA5"/>
  </w:style>
  <w:style w:type="numbering" w:customStyle="1" w:styleId="12132">
    <w:name w:val="リストなし1213"/>
    <w:next w:val="NoList"/>
    <w:uiPriority w:val="99"/>
    <w:semiHidden/>
    <w:unhideWhenUsed/>
    <w:rsid w:val="00381FA5"/>
  </w:style>
  <w:style w:type="numbering" w:customStyle="1" w:styleId="12133">
    <w:name w:val="无列表1213"/>
    <w:next w:val="NoList"/>
    <w:semiHidden/>
    <w:rsid w:val="00381FA5"/>
  </w:style>
  <w:style w:type="numbering" w:customStyle="1" w:styleId="NoList2213">
    <w:name w:val="No List2213"/>
    <w:next w:val="NoList"/>
    <w:semiHidden/>
    <w:rsid w:val="00381FA5"/>
  </w:style>
  <w:style w:type="numbering" w:customStyle="1" w:styleId="NoList3213">
    <w:name w:val="No List3213"/>
    <w:next w:val="NoList"/>
    <w:uiPriority w:val="99"/>
    <w:semiHidden/>
    <w:rsid w:val="00381FA5"/>
  </w:style>
  <w:style w:type="numbering" w:customStyle="1" w:styleId="NoList11213">
    <w:name w:val="No List11213"/>
    <w:next w:val="NoList"/>
    <w:uiPriority w:val="99"/>
    <w:semiHidden/>
    <w:unhideWhenUsed/>
    <w:rsid w:val="00381FA5"/>
  </w:style>
  <w:style w:type="numbering" w:customStyle="1" w:styleId="13130">
    <w:name w:val="無清單1313"/>
    <w:next w:val="NoList"/>
    <w:uiPriority w:val="99"/>
    <w:semiHidden/>
    <w:unhideWhenUsed/>
    <w:rsid w:val="00381FA5"/>
  </w:style>
  <w:style w:type="numbering" w:customStyle="1" w:styleId="112130">
    <w:name w:val="無清單11213"/>
    <w:next w:val="NoList"/>
    <w:uiPriority w:val="99"/>
    <w:semiHidden/>
    <w:unhideWhenUsed/>
    <w:rsid w:val="00381FA5"/>
  </w:style>
  <w:style w:type="numbering" w:customStyle="1" w:styleId="2113">
    <w:name w:val="无列表2113"/>
    <w:next w:val="NoList"/>
    <w:uiPriority w:val="99"/>
    <w:semiHidden/>
    <w:unhideWhenUsed/>
    <w:rsid w:val="00381FA5"/>
  </w:style>
  <w:style w:type="numbering" w:customStyle="1" w:styleId="NoList12213">
    <w:name w:val="No List12213"/>
    <w:next w:val="NoList"/>
    <w:uiPriority w:val="99"/>
    <w:semiHidden/>
    <w:unhideWhenUsed/>
    <w:rsid w:val="00381FA5"/>
  </w:style>
  <w:style w:type="numbering" w:customStyle="1" w:styleId="112131">
    <w:name w:val="リストなし11213"/>
    <w:next w:val="NoList"/>
    <w:uiPriority w:val="99"/>
    <w:semiHidden/>
    <w:unhideWhenUsed/>
    <w:rsid w:val="00381FA5"/>
  </w:style>
  <w:style w:type="numbering" w:customStyle="1" w:styleId="112132">
    <w:name w:val="无列表11213"/>
    <w:next w:val="NoList"/>
    <w:semiHidden/>
    <w:rsid w:val="00381FA5"/>
  </w:style>
  <w:style w:type="numbering" w:customStyle="1" w:styleId="NoList21213">
    <w:name w:val="No List21213"/>
    <w:next w:val="NoList"/>
    <w:semiHidden/>
    <w:rsid w:val="00381FA5"/>
  </w:style>
  <w:style w:type="numbering" w:customStyle="1" w:styleId="NoList31213">
    <w:name w:val="No List31213"/>
    <w:next w:val="NoList"/>
    <w:uiPriority w:val="99"/>
    <w:semiHidden/>
    <w:rsid w:val="00381FA5"/>
  </w:style>
  <w:style w:type="numbering" w:customStyle="1" w:styleId="NoList111213">
    <w:name w:val="No List111213"/>
    <w:next w:val="NoList"/>
    <w:uiPriority w:val="99"/>
    <w:semiHidden/>
    <w:unhideWhenUsed/>
    <w:rsid w:val="00381FA5"/>
  </w:style>
  <w:style w:type="numbering" w:customStyle="1" w:styleId="122130">
    <w:name w:val="無清單12213"/>
    <w:next w:val="NoList"/>
    <w:uiPriority w:val="99"/>
    <w:semiHidden/>
    <w:unhideWhenUsed/>
    <w:rsid w:val="00381FA5"/>
  </w:style>
  <w:style w:type="numbering" w:customStyle="1" w:styleId="1112130">
    <w:name w:val="無清單111213"/>
    <w:next w:val="NoList"/>
    <w:uiPriority w:val="99"/>
    <w:semiHidden/>
    <w:unhideWhenUsed/>
    <w:rsid w:val="00381FA5"/>
  </w:style>
  <w:style w:type="numbering" w:customStyle="1" w:styleId="NoList63">
    <w:name w:val="No List63"/>
    <w:next w:val="NoList"/>
    <w:uiPriority w:val="99"/>
    <w:semiHidden/>
    <w:unhideWhenUsed/>
    <w:rsid w:val="00381FA5"/>
  </w:style>
  <w:style w:type="numbering" w:customStyle="1" w:styleId="NoList143">
    <w:name w:val="No List143"/>
    <w:next w:val="NoList"/>
    <w:uiPriority w:val="99"/>
    <w:semiHidden/>
    <w:unhideWhenUsed/>
    <w:rsid w:val="00381FA5"/>
  </w:style>
  <w:style w:type="numbering" w:customStyle="1" w:styleId="1333">
    <w:name w:val="リストなし133"/>
    <w:next w:val="NoList"/>
    <w:uiPriority w:val="99"/>
    <w:semiHidden/>
    <w:unhideWhenUsed/>
    <w:rsid w:val="00381FA5"/>
  </w:style>
  <w:style w:type="numbering" w:customStyle="1" w:styleId="NoList233">
    <w:name w:val="No List233"/>
    <w:next w:val="NoList"/>
    <w:semiHidden/>
    <w:rsid w:val="00381FA5"/>
  </w:style>
  <w:style w:type="numbering" w:customStyle="1" w:styleId="NoList333">
    <w:name w:val="No List333"/>
    <w:next w:val="NoList"/>
    <w:uiPriority w:val="99"/>
    <w:semiHidden/>
    <w:rsid w:val="00381FA5"/>
  </w:style>
  <w:style w:type="numbering" w:customStyle="1" w:styleId="1431">
    <w:name w:val="無清單143"/>
    <w:next w:val="NoList"/>
    <w:uiPriority w:val="99"/>
    <w:semiHidden/>
    <w:unhideWhenUsed/>
    <w:rsid w:val="00381FA5"/>
  </w:style>
  <w:style w:type="numbering" w:customStyle="1" w:styleId="11331">
    <w:name w:val="無清單1133"/>
    <w:next w:val="NoList"/>
    <w:uiPriority w:val="99"/>
    <w:semiHidden/>
    <w:unhideWhenUsed/>
    <w:rsid w:val="00381FA5"/>
  </w:style>
  <w:style w:type="numbering" w:customStyle="1" w:styleId="NoList1233">
    <w:name w:val="No List1233"/>
    <w:next w:val="NoList"/>
    <w:uiPriority w:val="99"/>
    <w:semiHidden/>
    <w:unhideWhenUsed/>
    <w:rsid w:val="00381FA5"/>
  </w:style>
  <w:style w:type="numbering" w:customStyle="1" w:styleId="11332">
    <w:name w:val="リストなし1133"/>
    <w:next w:val="NoList"/>
    <w:uiPriority w:val="99"/>
    <w:semiHidden/>
    <w:unhideWhenUsed/>
    <w:rsid w:val="00381FA5"/>
  </w:style>
  <w:style w:type="numbering" w:customStyle="1" w:styleId="11333">
    <w:name w:val="无列表1133"/>
    <w:next w:val="NoList"/>
    <w:semiHidden/>
    <w:rsid w:val="00381FA5"/>
  </w:style>
  <w:style w:type="numbering" w:customStyle="1" w:styleId="NoList2133">
    <w:name w:val="No List2133"/>
    <w:next w:val="NoList"/>
    <w:semiHidden/>
    <w:rsid w:val="00381FA5"/>
  </w:style>
  <w:style w:type="numbering" w:customStyle="1" w:styleId="NoList3133">
    <w:name w:val="No List3133"/>
    <w:next w:val="NoList"/>
    <w:uiPriority w:val="99"/>
    <w:semiHidden/>
    <w:rsid w:val="00381FA5"/>
  </w:style>
  <w:style w:type="numbering" w:customStyle="1" w:styleId="NoList11133">
    <w:name w:val="No List11133"/>
    <w:next w:val="NoList"/>
    <w:uiPriority w:val="99"/>
    <w:semiHidden/>
    <w:unhideWhenUsed/>
    <w:rsid w:val="00381FA5"/>
  </w:style>
  <w:style w:type="numbering" w:customStyle="1" w:styleId="12331">
    <w:name w:val="無清單1233"/>
    <w:next w:val="NoList"/>
    <w:uiPriority w:val="99"/>
    <w:semiHidden/>
    <w:unhideWhenUsed/>
    <w:rsid w:val="00381FA5"/>
  </w:style>
  <w:style w:type="numbering" w:customStyle="1" w:styleId="111330">
    <w:name w:val="無清單11133"/>
    <w:next w:val="NoList"/>
    <w:uiPriority w:val="99"/>
    <w:semiHidden/>
    <w:unhideWhenUsed/>
    <w:rsid w:val="00381FA5"/>
  </w:style>
  <w:style w:type="numbering" w:customStyle="1" w:styleId="NoList513">
    <w:name w:val="No List513"/>
    <w:next w:val="NoList"/>
    <w:uiPriority w:val="99"/>
    <w:semiHidden/>
    <w:unhideWhenUsed/>
    <w:rsid w:val="00381FA5"/>
  </w:style>
  <w:style w:type="numbering" w:customStyle="1" w:styleId="13131">
    <w:name w:val="无列表1313"/>
    <w:next w:val="NoList"/>
    <w:semiHidden/>
    <w:rsid w:val="00381FA5"/>
  </w:style>
  <w:style w:type="numbering" w:customStyle="1" w:styleId="NoList11312">
    <w:name w:val="No List11312"/>
    <w:next w:val="NoList"/>
    <w:uiPriority w:val="99"/>
    <w:semiHidden/>
    <w:unhideWhenUsed/>
    <w:rsid w:val="00381FA5"/>
  </w:style>
  <w:style w:type="numbering" w:customStyle="1" w:styleId="NoList4113">
    <w:name w:val="No List4113"/>
    <w:next w:val="NoList"/>
    <w:uiPriority w:val="99"/>
    <w:semiHidden/>
    <w:unhideWhenUsed/>
    <w:rsid w:val="00381FA5"/>
  </w:style>
  <w:style w:type="numbering" w:customStyle="1" w:styleId="2213">
    <w:name w:val="无列表2213"/>
    <w:next w:val="NoList"/>
    <w:uiPriority w:val="99"/>
    <w:semiHidden/>
    <w:unhideWhenUsed/>
    <w:rsid w:val="00381FA5"/>
  </w:style>
  <w:style w:type="numbering" w:customStyle="1" w:styleId="NoList121113">
    <w:name w:val="No List121113"/>
    <w:next w:val="NoList"/>
    <w:uiPriority w:val="99"/>
    <w:semiHidden/>
    <w:unhideWhenUsed/>
    <w:rsid w:val="00381FA5"/>
  </w:style>
  <w:style w:type="numbering" w:customStyle="1" w:styleId="1111131">
    <w:name w:val="リストなし111113"/>
    <w:next w:val="NoList"/>
    <w:uiPriority w:val="99"/>
    <w:semiHidden/>
    <w:unhideWhenUsed/>
    <w:rsid w:val="00381FA5"/>
  </w:style>
  <w:style w:type="numbering" w:customStyle="1" w:styleId="1111132">
    <w:name w:val="无列表111113"/>
    <w:next w:val="NoList"/>
    <w:semiHidden/>
    <w:rsid w:val="00381FA5"/>
  </w:style>
  <w:style w:type="numbering" w:customStyle="1" w:styleId="NoList211113">
    <w:name w:val="No List211113"/>
    <w:next w:val="NoList"/>
    <w:semiHidden/>
    <w:rsid w:val="00381FA5"/>
  </w:style>
  <w:style w:type="numbering" w:customStyle="1" w:styleId="NoList311113">
    <w:name w:val="No List311113"/>
    <w:next w:val="NoList"/>
    <w:uiPriority w:val="99"/>
    <w:semiHidden/>
    <w:rsid w:val="00381FA5"/>
  </w:style>
  <w:style w:type="numbering" w:customStyle="1" w:styleId="NoList1111113">
    <w:name w:val="No List1111113"/>
    <w:next w:val="NoList"/>
    <w:uiPriority w:val="99"/>
    <w:semiHidden/>
    <w:unhideWhenUsed/>
    <w:rsid w:val="00381FA5"/>
  </w:style>
  <w:style w:type="numbering" w:customStyle="1" w:styleId="1211130">
    <w:name w:val="無清單121113"/>
    <w:next w:val="NoList"/>
    <w:uiPriority w:val="99"/>
    <w:semiHidden/>
    <w:unhideWhenUsed/>
    <w:rsid w:val="00381FA5"/>
  </w:style>
  <w:style w:type="numbering" w:customStyle="1" w:styleId="1111113">
    <w:name w:val="無清單1111113"/>
    <w:next w:val="NoList"/>
    <w:uiPriority w:val="99"/>
    <w:semiHidden/>
    <w:unhideWhenUsed/>
    <w:rsid w:val="00381FA5"/>
  </w:style>
  <w:style w:type="numbering" w:customStyle="1" w:styleId="NoList13113">
    <w:name w:val="No List13113"/>
    <w:next w:val="NoList"/>
    <w:uiPriority w:val="99"/>
    <w:semiHidden/>
    <w:unhideWhenUsed/>
    <w:rsid w:val="00381FA5"/>
  </w:style>
  <w:style w:type="numbering" w:customStyle="1" w:styleId="121131">
    <w:name w:val="リストなし12113"/>
    <w:next w:val="NoList"/>
    <w:uiPriority w:val="99"/>
    <w:semiHidden/>
    <w:unhideWhenUsed/>
    <w:rsid w:val="00381FA5"/>
  </w:style>
  <w:style w:type="numbering" w:customStyle="1" w:styleId="121132">
    <w:name w:val="无列表12113"/>
    <w:next w:val="NoList"/>
    <w:semiHidden/>
    <w:rsid w:val="00381FA5"/>
  </w:style>
  <w:style w:type="numbering" w:customStyle="1" w:styleId="NoList22113">
    <w:name w:val="No List22113"/>
    <w:next w:val="NoList"/>
    <w:semiHidden/>
    <w:rsid w:val="00381FA5"/>
  </w:style>
  <w:style w:type="numbering" w:customStyle="1" w:styleId="NoList32113">
    <w:name w:val="No List32113"/>
    <w:next w:val="NoList"/>
    <w:uiPriority w:val="99"/>
    <w:semiHidden/>
    <w:rsid w:val="00381FA5"/>
  </w:style>
  <w:style w:type="numbering" w:customStyle="1" w:styleId="NoList112113">
    <w:name w:val="No List112113"/>
    <w:next w:val="NoList"/>
    <w:uiPriority w:val="99"/>
    <w:semiHidden/>
    <w:unhideWhenUsed/>
    <w:rsid w:val="00381FA5"/>
  </w:style>
  <w:style w:type="numbering" w:customStyle="1" w:styleId="131130">
    <w:name w:val="無清單13113"/>
    <w:next w:val="NoList"/>
    <w:uiPriority w:val="99"/>
    <w:semiHidden/>
    <w:unhideWhenUsed/>
    <w:rsid w:val="00381FA5"/>
  </w:style>
  <w:style w:type="numbering" w:customStyle="1" w:styleId="1121130">
    <w:name w:val="無清單112113"/>
    <w:next w:val="NoList"/>
    <w:uiPriority w:val="99"/>
    <w:semiHidden/>
    <w:unhideWhenUsed/>
    <w:rsid w:val="00381FA5"/>
  </w:style>
  <w:style w:type="numbering" w:customStyle="1" w:styleId="21113">
    <w:name w:val="无列表21113"/>
    <w:next w:val="NoList"/>
    <w:uiPriority w:val="99"/>
    <w:semiHidden/>
    <w:unhideWhenUsed/>
    <w:rsid w:val="00381FA5"/>
  </w:style>
  <w:style w:type="numbering" w:customStyle="1" w:styleId="NoList122113">
    <w:name w:val="No List122113"/>
    <w:next w:val="NoList"/>
    <w:uiPriority w:val="99"/>
    <w:semiHidden/>
    <w:unhideWhenUsed/>
    <w:rsid w:val="00381FA5"/>
  </w:style>
  <w:style w:type="numbering" w:customStyle="1" w:styleId="1121131">
    <w:name w:val="リストなし112113"/>
    <w:next w:val="NoList"/>
    <w:uiPriority w:val="99"/>
    <w:semiHidden/>
    <w:unhideWhenUsed/>
    <w:rsid w:val="00381FA5"/>
  </w:style>
  <w:style w:type="numbering" w:customStyle="1" w:styleId="1121132">
    <w:name w:val="无列表112113"/>
    <w:next w:val="NoList"/>
    <w:semiHidden/>
    <w:rsid w:val="00381FA5"/>
  </w:style>
  <w:style w:type="numbering" w:customStyle="1" w:styleId="NoList212113">
    <w:name w:val="No List212113"/>
    <w:next w:val="NoList"/>
    <w:semiHidden/>
    <w:rsid w:val="00381FA5"/>
  </w:style>
  <w:style w:type="numbering" w:customStyle="1" w:styleId="NoList312113">
    <w:name w:val="No List312113"/>
    <w:next w:val="NoList"/>
    <w:uiPriority w:val="99"/>
    <w:semiHidden/>
    <w:rsid w:val="00381FA5"/>
  </w:style>
  <w:style w:type="numbering" w:customStyle="1" w:styleId="NoList1112113">
    <w:name w:val="No List1112113"/>
    <w:next w:val="NoList"/>
    <w:uiPriority w:val="99"/>
    <w:semiHidden/>
    <w:unhideWhenUsed/>
    <w:rsid w:val="00381FA5"/>
  </w:style>
  <w:style w:type="numbering" w:customStyle="1" w:styleId="122113">
    <w:name w:val="無清單122113"/>
    <w:next w:val="NoList"/>
    <w:uiPriority w:val="99"/>
    <w:semiHidden/>
    <w:unhideWhenUsed/>
    <w:rsid w:val="00381FA5"/>
  </w:style>
  <w:style w:type="numbering" w:customStyle="1" w:styleId="1112113">
    <w:name w:val="無清單1112113"/>
    <w:next w:val="NoList"/>
    <w:uiPriority w:val="99"/>
    <w:semiHidden/>
    <w:unhideWhenUsed/>
    <w:rsid w:val="00381FA5"/>
  </w:style>
  <w:style w:type="numbering" w:customStyle="1" w:styleId="NoList5112">
    <w:name w:val="No List5112"/>
    <w:next w:val="NoList"/>
    <w:uiPriority w:val="99"/>
    <w:semiHidden/>
    <w:unhideWhenUsed/>
    <w:rsid w:val="00381FA5"/>
  </w:style>
  <w:style w:type="numbering" w:customStyle="1" w:styleId="NoList612">
    <w:name w:val="No List612"/>
    <w:next w:val="NoList"/>
    <w:uiPriority w:val="99"/>
    <w:semiHidden/>
    <w:unhideWhenUsed/>
    <w:rsid w:val="00381FA5"/>
  </w:style>
  <w:style w:type="numbering" w:customStyle="1" w:styleId="NoList1412">
    <w:name w:val="No List1412"/>
    <w:next w:val="NoList"/>
    <w:uiPriority w:val="99"/>
    <w:semiHidden/>
    <w:unhideWhenUsed/>
    <w:rsid w:val="00381FA5"/>
  </w:style>
  <w:style w:type="numbering" w:customStyle="1" w:styleId="13123">
    <w:name w:val="リストなし1312"/>
    <w:next w:val="NoList"/>
    <w:uiPriority w:val="99"/>
    <w:semiHidden/>
    <w:unhideWhenUsed/>
    <w:rsid w:val="00381FA5"/>
  </w:style>
  <w:style w:type="numbering" w:customStyle="1" w:styleId="NoList2312">
    <w:name w:val="No List2312"/>
    <w:next w:val="NoList"/>
    <w:semiHidden/>
    <w:rsid w:val="00381FA5"/>
  </w:style>
  <w:style w:type="numbering" w:customStyle="1" w:styleId="NoList3312">
    <w:name w:val="No List3312"/>
    <w:next w:val="NoList"/>
    <w:uiPriority w:val="99"/>
    <w:semiHidden/>
    <w:rsid w:val="00381FA5"/>
  </w:style>
  <w:style w:type="numbering" w:customStyle="1" w:styleId="NoList1142">
    <w:name w:val="No List1142"/>
    <w:next w:val="NoList"/>
    <w:uiPriority w:val="99"/>
    <w:semiHidden/>
    <w:unhideWhenUsed/>
    <w:rsid w:val="00381FA5"/>
  </w:style>
  <w:style w:type="numbering" w:customStyle="1" w:styleId="14120">
    <w:name w:val="無清單1412"/>
    <w:next w:val="NoList"/>
    <w:uiPriority w:val="99"/>
    <w:semiHidden/>
    <w:unhideWhenUsed/>
    <w:rsid w:val="00381FA5"/>
  </w:style>
  <w:style w:type="numbering" w:customStyle="1" w:styleId="113120">
    <w:name w:val="無清單11312"/>
    <w:next w:val="NoList"/>
    <w:uiPriority w:val="99"/>
    <w:semiHidden/>
    <w:unhideWhenUsed/>
    <w:rsid w:val="00381FA5"/>
  </w:style>
  <w:style w:type="numbering" w:customStyle="1" w:styleId="NoList422">
    <w:name w:val="No List422"/>
    <w:next w:val="NoList"/>
    <w:uiPriority w:val="99"/>
    <w:semiHidden/>
    <w:unhideWhenUsed/>
    <w:rsid w:val="00381FA5"/>
  </w:style>
  <w:style w:type="numbering" w:customStyle="1" w:styleId="NoList12312">
    <w:name w:val="No List12312"/>
    <w:next w:val="NoList"/>
    <w:uiPriority w:val="99"/>
    <w:semiHidden/>
    <w:unhideWhenUsed/>
    <w:rsid w:val="00381FA5"/>
  </w:style>
  <w:style w:type="numbering" w:customStyle="1" w:styleId="113121">
    <w:name w:val="リストなし11312"/>
    <w:next w:val="NoList"/>
    <w:uiPriority w:val="99"/>
    <w:semiHidden/>
    <w:unhideWhenUsed/>
    <w:rsid w:val="00381FA5"/>
  </w:style>
  <w:style w:type="numbering" w:customStyle="1" w:styleId="113122">
    <w:name w:val="无列表11312"/>
    <w:next w:val="NoList"/>
    <w:semiHidden/>
    <w:rsid w:val="00381FA5"/>
  </w:style>
  <w:style w:type="numbering" w:customStyle="1" w:styleId="NoList21312">
    <w:name w:val="No List21312"/>
    <w:next w:val="NoList"/>
    <w:semiHidden/>
    <w:rsid w:val="00381FA5"/>
  </w:style>
  <w:style w:type="numbering" w:customStyle="1" w:styleId="NoList31312">
    <w:name w:val="No List31312"/>
    <w:next w:val="NoList"/>
    <w:uiPriority w:val="99"/>
    <w:semiHidden/>
    <w:rsid w:val="00381FA5"/>
  </w:style>
  <w:style w:type="numbering" w:customStyle="1" w:styleId="NoList111312">
    <w:name w:val="No List111312"/>
    <w:next w:val="NoList"/>
    <w:uiPriority w:val="99"/>
    <w:semiHidden/>
    <w:unhideWhenUsed/>
    <w:rsid w:val="00381FA5"/>
  </w:style>
  <w:style w:type="numbering" w:customStyle="1" w:styleId="123120">
    <w:name w:val="無清單12312"/>
    <w:next w:val="NoList"/>
    <w:uiPriority w:val="99"/>
    <w:semiHidden/>
    <w:unhideWhenUsed/>
    <w:rsid w:val="00381FA5"/>
  </w:style>
  <w:style w:type="numbering" w:customStyle="1" w:styleId="1113120">
    <w:name w:val="無清單111312"/>
    <w:next w:val="NoList"/>
    <w:uiPriority w:val="99"/>
    <w:semiHidden/>
    <w:unhideWhenUsed/>
    <w:rsid w:val="00381FA5"/>
  </w:style>
  <w:style w:type="numbering" w:customStyle="1" w:styleId="NoList12122">
    <w:name w:val="No List12122"/>
    <w:next w:val="NoList"/>
    <w:uiPriority w:val="99"/>
    <w:semiHidden/>
    <w:unhideWhenUsed/>
    <w:rsid w:val="00381FA5"/>
  </w:style>
  <w:style w:type="numbering" w:customStyle="1" w:styleId="111222">
    <w:name w:val="リストなし11122"/>
    <w:next w:val="NoList"/>
    <w:uiPriority w:val="99"/>
    <w:semiHidden/>
    <w:unhideWhenUsed/>
    <w:rsid w:val="00381FA5"/>
  </w:style>
  <w:style w:type="numbering" w:customStyle="1" w:styleId="111223">
    <w:name w:val="无列表11122"/>
    <w:next w:val="NoList"/>
    <w:semiHidden/>
    <w:rsid w:val="00381FA5"/>
  </w:style>
  <w:style w:type="numbering" w:customStyle="1" w:styleId="NoList21122">
    <w:name w:val="No List21122"/>
    <w:next w:val="NoList"/>
    <w:semiHidden/>
    <w:rsid w:val="00381FA5"/>
  </w:style>
  <w:style w:type="numbering" w:customStyle="1" w:styleId="NoList31122">
    <w:name w:val="No List31122"/>
    <w:next w:val="NoList"/>
    <w:uiPriority w:val="99"/>
    <w:semiHidden/>
    <w:rsid w:val="00381FA5"/>
  </w:style>
  <w:style w:type="numbering" w:customStyle="1" w:styleId="NoList111122">
    <w:name w:val="No List111122"/>
    <w:next w:val="NoList"/>
    <w:uiPriority w:val="99"/>
    <w:semiHidden/>
    <w:unhideWhenUsed/>
    <w:rsid w:val="00381FA5"/>
  </w:style>
  <w:style w:type="numbering" w:customStyle="1" w:styleId="121220">
    <w:name w:val="無清單12122"/>
    <w:next w:val="NoList"/>
    <w:uiPriority w:val="99"/>
    <w:semiHidden/>
    <w:unhideWhenUsed/>
    <w:rsid w:val="00381FA5"/>
  </w:style>
  <w:style w:type="numbering" w:customStyle="1" w:styleId="1111220">
    <w:name w:val="無清單111122"/>
    <w:next w:val="NoList"/>
    <w:uiPriority w:val="99"/>
    <w:semiHidden/>
    <w:unhideWhenUsed/>
    <w:rsid w:val="00381FA5"/>
  </w:style>
  <w:style w:type="numbering" w:customStyle="1" w:styleId="NoList522">
    <w:name w:val="No List522"/>
    <w:next w:val="NoList"/>
    <w:uiPriority w:val="99"/>
    <w:semiHidden/>
    <w:unhideWhenUsed/>
    <w:rsid w:val="00381FA5"/>
  </w:style>
  <w:style w:type="numbering" w:customStyle="1" w:styleId="NoList1322">
    <w:name w:val="No List1322"/>
    <w:next w:val="NoList"/>
    <w:uiPriority w:val="99"/>
    <w:semiHidden/>
    <w:unhideWhenUsed/>
    <w:rsid w:val="00381FA5"/>
  </w:style>
  <w:style w:type="numbering" w:customStyle="1" w:styleId="12223">
    <w:name w:val="リストなし1222"/>
    <w:next w:val="NoList"/>
    <w:uiPriority w:val="99"/>
    <w:semiHidden/>
    <w:unhideWhenUsed/>
    <w:rsid w:val="00381FA5"/>
  </w:style>
  <w:style w:type="numbering" w:customStyle="1" w:styleId="12232">
    <w:name w:val="无列表1223"/>
    <w:next w:val="NoList"/>
    <w:semiHidden/>
    <w:rsid w:val="00381FA5"/>
  </w:style>
  <w:style w:type="numbering" w:customStyle="1" w:styleId="NoList2222">
    <w:name w:val="No List2222"/>
    <w:next w:val="NoList"/>
    <w:semiHidden/>
    <w:rsid w:val="00381FA5"/>
  </w:style>
  <w:style w:type="numbering" w:customStyle="1" w:styleId="NoList3222">
    <w:name w:val="No List3222"/>
    <w:next w:val="NoList"/>
    <w:uiPriority w:val="99"/>
    <w:semiHidden/>
    <w:rsid w:val="00381FA5"/>
  </w:style>
  <w:style w:type="numbering" w:customStyle="1" w:styleId="NoList11222">
    <w:name w:val="No List11222"/>
    <w:next w:val="NoList"/>
    <w:uiPriority w:val="99"/>
    <w:semiHidden/>
    <w:unhideWhenUsed/>
    <w:rsid w:val="00381FA5"/>
  </w:style>
  <w:style w:type="numbering" w:customStyle="1" w:styleId="13220">
    <w:name w:val="無清單1322"/>
    <w:next w:val="NoList"/>
    <w:uiPriority w:val="99"/>
    <w:semiHidden/>
    <w:unhideWhenUsed/>
    <w:rsid w:val="00381FA5"/>
  </w:style>
  <w:style w:type="numbering" w:customStyle="1" w:styleId="112220">
    <w:name w:val="無清單11222"/>
    <w:next w:val="NoList"/>
    <w:uiPriority w:val="99"/>
    <w:semiHidden/>
    <w:unhideWhenUsed/>
    <w:rsid w:val="00381FA5"/>
  </w:style>
  <w:style w:type="numbering" w:customStyle="1" w:styleId="21220">
    <w:name w:val="无列表2122"/>
    <w:next w:val="NoList"/>
    <w:uiPriority w:val="99"/>
    <w:semiHidden/>
    <w:unhideWhenUsed/>
    <w:rsid w:val="00381FA5"/>
  </w:style>
  <w:style w:type="numbering" w:customStyle="1" w:styleId="NoList111222">
    <w:name w:val="No List111222"/>
    <w:next w:val="NoList"/>
    <w:uiPriority w:val="99"/>
    <w:semiHidden/>
    <w:unhideWhenUsed/>
    <w:rsid w:val="00381FA5"/>
  </w:style>
  <w:style w:type="numbering" w:customStyle="1" w:styleId="NoList72">
    <w:name w:val="No List72"/>
    <w:next w:val="NoList"/>
    <w:uiPriority w:val="99"/>
    <w:semiHidden/>
    <w:unhideWhenUsed/>
    <w:rsid w:val="00381FA5"/>
  </w:style>
  <w:style w:type="numbering" w:customStyle="1" w:styleId="NoList152">
    <w:name w:val="No List152"/>
    <w:next w:val="NoList"/>
    <w:uiPriority w:val="99"/>
    <w:semiHidden/>
    <w:unhideWhenUsed/>
    <w:rsid w:val="00381FA5"/>
  </w:style>
  <w:style w:type="numbering" w:customStyle="1" w:styleId="1422">
    <w:name w:val="リストなし142"/>
    <w:next w:val="NoList"/>
    <w:uiPriority w:val="99"/>
    <w:semiHidden/>
    <w:unhideWhenUsed/>
    <w:rsid w:val="00381FA5"/>
  </w:style>
  <w:style w:type="numbering" w:customStyle="1" w:styleId="1423">
    <w:name w:val="无列表142"/>
    <w:next w:val="NoList"/>
    <w:semiHidden/>
    <w:rsid w:val="00381FA5"/>
  </w:style>
  <w:style w:type="numbering" w:customStyle="1" w:styleId="NoList242">
    <w:name w:val="No List242"/>
    <w:next w:val="NoList"/>
    <w:semiHidden/>
    <w:rsid w:val="00381FA5"/>
  </w:style>
  <w:style w:type="numbering" w:customStyle="1" w:styleId="NoList342">
    <w:name w:val="No List342"/>
    <w:next w:val="NoList"/>
    <w:uiPriority w:val="99"/>
    <w:semiHidden/>
    <w:rsid w:val="00381FA5"/>
  </w:style>
  <w:style w:type="numbering" w:customStyle="1" w:styleId="NoList1152">
    <w:name w:val="No List1152"/>
    <w:next w:val="NoList"/>
    <w:uiPriority w:val="99"/>
    <w:semiHidden/>
    <w:unhideWhenUsed/>
    <w:rsid w:val="00381FA5"/>
  </w:style>
  <w:style w:type="numbering" w:customStyle="1" w:styleId="1521">
    <w:name w:val="無清單152"/>
    <w:next w:val="NoList"/>
    <w:uiPriority w:val="99"/>
    <w:semiHidden/>
    <w:unhideWhenUsed/>
    <w:rsid w:val="00381FA5"/>
  </w:style>
  <w:style w:type="numbering" w:customStyle="1" w:styleId="11420">
    <w:name w:val="無清單1142"/>
    <w:next w:val="NoList"/>
    <w:uiPriority w:val="99"/>
    <w:semiHidden/>
    <w:unhideWhenUsed/>
    <w:rsid w:val="00381FA5"/>
  </w:style>
  <w:style w:type="numbering" w:customStyle="1" w:styleId="NoList432">
    <w:name w:val="No List432"/>
    <w:next w:val="NoList"/>
    <w:uiPriority w:val="99"/>
    <w:semiHidden/>
    <w:unhideWhenUsed/>
    <w:rsid w:val="00381FA5"/>
  </w:style>
  <w:style w:type="numbering" w:customStyle="1" w:styleId="NoList1242">
    <w:name w:val="No List1242"/>
    <w:next w:val="NoList"/>
    <w:uiPriority w:val="99"/>
    <w:semiHidden/>
    <w:unhideWhenUsed/>
    <w:rsid w:val="00381FA5"/>
  </w:style>
  <w:style w:type="numbering" w:customStyle="1" w:styleId="11421">
    <w:name w:val="リストなし1142"/>
    <w:next w:val="NoList"/>
    <w:uiPriority w:val="99"/>
    <w:semiHidden/>
    <w:unhideWhenUsed/>
    <w:rsid w:val="00381FA5"/>
  </w:style>
  <w:style w:type="numbering" w:customStyle="1" w:styleId="11422">
    <w:name w:val="无列表1142"/>
    <w:next w:val="NoList"/>
    <w:semiHidden/>
    <w:rsid w:val="00381FA5"/>
  </w:style>
  <w:style w:type="numbering" w:customStyle="1" w:styleId="NoList2142">
    <w:name w:val="No List2142"/>
    <w:next w:val="NoList"/>
    <w:semiHidden/>
    <w:rsid w:val="00381FA5"/>
  </w:style>
  <w:style w:type="numbering" w:customStyle="1" w:styleId="NoList3142">
    <w:name w:val="No List3142"/>
    <w:next w:val="NoList"/>
    <w:uiPriority w:val="99"/>
    <w:semiHidden/>
    <w:rsid w:val="00381FA5"/>
  </w:style>
  <w:style w:type="numbering" w:customStyle="1" w:styleId="NoList11142">
    <w:name w:val="No List11142"/>
    <w:next w:val="NoList"/>
    <w:uiPriority w:val="99"/>
    <w:semiHidden/>
    <w:unhideWhenUsed/>
    <w:rsid w:val="00381FA5"/>
  </w:style>
  <w:style w:type="numbering" w:customStyle="1" w:styleId="12420">
    <w:name w:val="無清單1242"/>
    <w:next w:val="NoList"/>
    <w:uiPriority w:val="99"/>
    <w:semiHidden/>
    <w:unhideWhenUsed/>
    <w:rsid w:val="00381FA5"/>
  </w:style>
  <w:style w:type="numbering" w:customStyle="1" w:styleId="111420">
    <w:name w:val="無清單11142"/>
    <w:next w:val="NoList"/>
    <w:uiPriority w:val="99"/>
    <w:semiHidden/>
    <w:unhideWhenUsed/>
    <w:rsid w:val="00381FA5"/>
  </w:style>
  <w:style w:type="numbering" w:customStyle="1" w:styleId="232">
    <w:name w:val="无列表232"/>
    <w:next w:val="NoList"/>
    <w:uiPriority w:val="99"/>
    <w:semiHidden/>
    <w:unhideWhenUsed/>
    <w:rsid w:val="00381FA5"/>
  </w:style>
  <w:style w:type="numbering" w:customStyle="1" w:styleId="NoList12132">
    <w:name w:val="No List12132"/>
    <w:next w:val="NoList"/>
    <w:uiPriority w:val="99"/>
    <w:semiHidden/>
    <w:unhideWhenUsed/>
    <w:rsid w:val="00381FA5"/>
  </w:style>
  <w:style w:type="numbering" w:customStyle="1" w:styleId="111321">
    <w:name w:val="リストなし11132"/>
    <w:next w:val="NoList"/>
    <w:uiPriority w:val="99"/>
    <w:semiHidden/>
    <w:unhideWhenUsed/>
    <w:rsid w:val="00381FA5"/>
  </w:style>
  <w:style w:type="numbering" w:customStyle="1" w:styleId="111322">
    <w:name w:val="无列表11132"/>
    <w:next w:val="NoList"/>
    <w:semiHidden/>
    <w:rsid w:val="00381FA5"/>
  </w:style>
  <w:style w:type="numbering" w:customStyle="1" w:styleId="NoList21132">
    <w:name w:val="No List21132"/>
    <w:next w:val="NoList"/>
    <w:semiHidden/>
    <w:rsid w:val="00381FA5"/>
  </w:style>
  <w:style w:type="numbering" w:customStyle="1" w:styleId="NoList31132">
    <w:name w:val="No List31132"/>
    <w:next w:val="NoList"/>
    <w:uiPriority w:val="99"/>
    <w:semiHidden/>
    <w:rsid w:val="00381FA5"/>
  </w:style>
  <w:style w:type="numbering" w:customStyle="1" w:styleId="NoList111132">
    <w:name w:val="No List111132"/>
    <w:next w:val="NoList"/>
    <w:uiPriority w:val="99"/>
    <w:semiHidden/>
    <w:unhideWhenUsed/>
    <w:rsid w:val="00381FA5"/>
  </w:style>
  <w:style w:type="numbering" w:customStyle="1" w:styleId="121320">
    <w:name w:val="無清單12132"/>
    <w:next w:val="NoList"/>
    <w:uiPriority w:val="99"/>
    <w:semiHidden/>
    <w:unhideWhenUsed/>
    <w:rsid w:val="00381FA5"/>
  </w:style>
  <w:style w:type="numbering" w:customStyle="1" w:styleId="1111320">
    <w:name w:val="無清單111132"/>
    <w:next w:val="NoList"/>
    <w:uiPriority w:val="99"/>
    <w:semiHidden/>
    <w:unhideWhenUsed/>
    <w:rsid w:val="00381FA5"/>
  </w:style>
  <w:style w:type="numbering" w:customStyle="1" w:styleId="NoList532">
    <w:name w:val="No List532"/>
    <w:next w:val="NoList"/>
    <w:uiPriority w:val="99"/>
    <w:semiHidden/>
    <w:unhideWhenUsed/>
    <w:rsid w:val="00381FA5"/>
  </w:style>
  <w:style w:type="numbering" w:customStyle="1" w:styleId="NoList1332">
    <w:name w:val="No List1332"/>
    <w:next w:val="NoList"/>
    <w:uiPriority w:val="99"/>
    <w:semiHidden/>
    <w:unhideWhenUsed/>
    <w:rsid w:val="00381FA5"/>
  </w:style>
  <w:style w:type="numbering" w:customStyle="1" w:styleId="12322">
    <w:name w:val="リストなし1232"/>
    <w:next w:val="NoList"/>
    <w:uiPriority w:val="99"/>
    <w:semiHidden/>
    <w:unhideWhenUsed/>
    <w:rsid w:val="00381FA5"/>
  </w:style>
  <w:style w:type="numbering" w:customStyle="1" w:styleId="12323">
    <w:name w:val="无列表1232"/>
    <w:next w:val="NoList"/>
    <w:semiHidden/>
    <w:rsid w:val="00381FA5"/>
  </w:style>
  <w:style w:type="numbering" w:customStyle="1" w:styleId="NoList2232">
    <w:name w:val="No List2232"/>
    <w:next w:val="NoList"/>
    <w:semiHidden/>
    <w:rsid w:val="00381FA5"/>
  </w:style>
  <w:style w:type="numbering" w:customStyle="1" w:styleId="NoList3232">
    <w:name w:val="No List3232"/>
    <w:next w:val="NoList"/>
    <w:uiPriority w:val="99"/>
    <w:semiHidden/>
    <w:rsid w:val="00381FA5"/>
  </w:style>
  <w:style w:type="numbering" w:customStyle="1" w:styleId="NoList11232">
    <w:name w:val="No List11232"/>
    <w:next w:val="NoList"/>
    <w:uiPriority w:val="99"/>
    <w:semiHidden/>
    <w:unhideWhenUsed/>
    <w:rsid w:val="00381FA5"/>
  </w:style>
  <w:style w:type="numbering" w:customStyle="1" w:styleId="13320">
    <w:name w:val="無清單1332"/>
    <w:next w:val="NoList"/>
    <w:uiPriority w:val="99"/>
    <w:semiHidden/>
    <w:unhideWhenUsed/>
    <w:rsid w:val="00381FA5"/>
  </w:style>
  <w:style w:type="numbering" w:customStyle="1" w:styleId="112320">
    <w:name w:val="無清單11232"/>
    <w:next w:val="NoList"/>
    <w:uiPriority w:val="99"/>
    <w:semiHidden/>
    <w:unhideWhenUsed/>
    <w:rsid w:val="00381FA5"/>
  </w:style>
  <w:style w:type="numbering" w:customStyle="1" w:styleId="2132">
    <w:name w:val="无列表2132"/>
    <w:next w:val="NoList"/>
    <w:uiPriority w:val="99"/>
    <w:semiHidden/>
    <w:unhideWhenUsed/>
    <w:rsid w:val="00381FA5"/>
  </w:style>
  <w:style w:type="numbering" w:customStyle="1" w:styleId="NoList12222">
    <w:name w:val="No List12222"/>
    <w:next w:val="NoList"/>
    <w:uiPriority w:val="99"/>
    <w:semiHidden/>
    <w:unhideWhenUsed/>
    <w:rsid w:val="00381FA5"/>
  </w:style>
  <w:style w:type="numbering" w:customStyle="1" w:styleId="112221">
    <w:name w:val="リストなし11222"/>
    <w:next w:val="NoList"/>
    <w:uiPriority w:val="99"/>
    <w:semiHidden/>
    <w:unhideWhenUsed/>
    <w:rsid w:val="00381FA5"/>
  </w:style>
  <w:style w:type="numbering" w:customStyle="1" w:styleId="112222">
    <w:name w:val="无列表11222"/>
    <w:next w:val="NoList"/>
    <w:semiHidden/>
    <w:rsid w:val="00381FA5"/>
  </w:style>
  <w:style w:type="numbering" w:customStyle="1" w:styleId="NoList21222">
    <w:name w:val="No List21222"/>
    <w:next w:val="NoList"/>
    <w:semiHidden/>
    <w:rsid w:val="00381FA5"/>
  </w:style>
  <w:style w:type="numbering" w:customStyle="1" w:styleId="NoList31222">
    <w:name w:val="No List31222"/>
    <w:next w:val="NoList"/>
    <w:uiPriority w:val="99"/>
    <w:semiHidden/>
    <w:rsid w:val="00381FA5"/>
  </w:style>
  <w:style w:type="numbering" w:customStyle="1" w:styleId="NoList111232">
    <w:name w:val="No List111232"/>
    <w:next w:val="NoList"/>
    <w:uiPriority w:val="99"/>
    <w:semiHidden/>
    <w:unhideWhenUsed/>
    <w:rsid w:val="00381FA5"/>
  </w:style>
  <w:style w:type="numbering" w:customStyle="1" w:styleId="122220">
    <w:name w:val="無清單12222"/>
    <w:next w:val="NoList"/>
    <w:uiPriority w:val="99"/>
    <w:semiHidden/>
    <w:unhideWhenUsed/>
    <w:rsid w:val="00381FA5"/>
  </w:style>
  <w:style w:type="numbering" w:customStyle="1" w:styleId="1112220">
    <w:name w:val="無清單111222"/>
    <w:next w:val="NoList"/>
    <w:uiPriority w:val="99"/>
    <w:semiHidden/>
    <w:unhideWhenUsed/>
    <w:rsid w:val="00381FA5"/>
  </w:style>
  <w:style w:type="numbering" w:customStyle="1" w:styleId="NoList81">
    <w:name w:val="No List81"/>
    <w:next w:val="NoList"/>
    <w:uiPriority w:val="99"/>
    <w:semiHidden/>
    <w:unhideWhenUsed/>
    <w:rsid w:val="00381FA5"/>
  </w:style>
  <w:style w:type="numbering" w:customStyle="1" w:styleId="NoList161">
    <w:name w:val="No List161"/>
    <w:next w:val="NoList"/>
    <w:uiPriority w:val="99"/>
    <w:semiHidden/>
    <w:unhideWhenUsed/>
    <w:rsid w:val="00381FA5"/>
  </w:style>
  <w:style w:type="numbering" w:customStyle="1" w:styleId="1512">
    <w:name w:val="リストなし151"/>
    <w:next w:val="NoList"/>
    <w:uiPriority w:val="99"/>
    <w:semiHidden/>
    <w:unhideWhenUsed/>
    <w:rsid w:val="00381FA5"/>
  </w:style>
  <w:style w:type="numbering" w:customStyle="1" w:styleId="1513">
    <w:name w:val="无列表151"/>
    <w:next w:val="NoList"/>
    <w:semiHidden/>
    <w:rsid w:val="00381FA5"/>
  </w:style>
  <w:style w:type="numbering" w:customStyle="1" w:styleId="NoList251">
    <w:name w:val="No List251"/>
    <w:next w:val="NoList"/>
    <w:semiHidden/>
    <w:rsid w:val="00381FA5"/>
  </w:style>
  <w:style w:type="numbering" w:customStyle="1" w:styleId="NoList351">
    <w:name w:val="No List351"/>
    <w:next w:val="NoList"/>
    <w:uiPriority w:val="99"/>
    <w:semiHidden/>
    <w:rsid w:val="00381FA5"/>
  </w:style>
  <w:style w:type="numbering" w:customStyle="1" w:styleId="NoList1161">
    <w:name w:val="No List1161"/>
    <w:next w:val="NoList"/>
    <w:uiPriority w:val="99"/>
    <w:semiHidden/>
    <w:unhideWhenUsed/>
    <w:rsid w:val="00381FA5"/>
  </w:style>
  <w:style w:type="numbering" w:customStyle="1" w:styleId="1610">
    <w:name w:val="無清單161"/>
    <w:next w:val="NoList"/>
    <w:uiPriority w:val="99"/>
    <w:semiHidden/>
    <w:unhideWhenUsed/>
    <w:rsid w:val="00381FA5"/>
  </w:style>
  <w:style w:type="numbering" w:customStyle="1" w:styleId="11510">
    <w:name w:val="無清單1151"/>
    <w:next w:val="NoList"/>
    <w:uiPriority w:val="99"/>
    <w:semiHidden/>
    <w:unhideWhenUsed/>
    <w:rsid w:val="00381FA5"/>
  </w:style>
  <w:style w:type="numbering" w:customStyle="1" w:styleId="NoList11151">
    <w:name w:val="No List11151"/>
    <w:next w:val="NoList"/>
    <w:uiPriority w:val="99"/>
    <w:semiHidden/>
    <w:unhideWhenUsed/>
    <w:rsid w:val="00381FA5"/>
  </w:style>
  <w:style w:type="numbering" w:customStyle="1" w:styleId="241">
    <w:name w:val="无列表241"/>
    <w:next w:val="NoList"/>
    <w:uiPriority w:val="99"/>
    <w:semiHidden/>
    <w:unhideWhenUsed/>
    <w:rsid w:val="00381FA5"/>
  </w:style>
  <w:style w:type="numbering" w:customStyle="1" w:styleId="NoList1251">
    <w:name w:val="No List1251"/>
    <w:next w:val="NoList"/>
    <w:uiPriority w:val="99"/>
    <w:semiHidden/>
    <w:unhideWhenUsed/>
    <w:rsid w:val="00381FA5"/>
  </w:style>
  <w:style w:type="numbering" w:customStyle="1" w:styleId="11511">
    <w:name w:val="リストなし1151"/>
    <w:next w:val="NoList"/>
    <w:uiPriority w:val="99"/>
    <w:semiHidden/>
    <w:unhideWhenUsed/>
    <w:rsid w:val="00381FA5"/>
  </w:style>
  <w:style w:type="numbering" w:customStyle="1" w:styleId="11512">
    <w:name w:val="无列表1151"/>
    <w:next w:val="NoList"/>
    <w:semiHidden/>
    <w:rsid w:val="00381FA5"/>
  </w:style>
  <w:style w:type="numbering" w:customStyle="1" w:styleId="NoList2151">
    <w:name w:val="No List2151"/>
    <w:next w:val="NoList"/>
    <w:semiHidden/>
    <w:rsid w:val="00381FA5"/>
  </w:style>
  <w:style w:type="numbering" w:customStyle="1" w:styleId="NoList3151">
    <w:name w:val="No List3151"/>
    <w:next w:val="NoList"/>
    <w:uiPriority w:val="99"/>
    <w:semiHidden/>
    <w:rsid w:val="00381FA5"/>
  </w:style>
  <w:style w:type="numbering" w:customStyle="1" w:styleId="12510">
    <w:name w:val="無清單1251"/>
    <w:next w:val="NoList"/>
    <w:uiPriority w:val="99"/>
    <w:semiHidden/>
    <w:unhideWhenUsed/>
    <w:rsid w:val="00381FA5"/>
  </w:style>
  <w:style w:type="numbering" w:customStyle="1" w:styleId="111510">
    <w:name w:val="無清單11151"/>
    <w:next w:val="NoList"/>
    <w:uiPriority w:val="99"/>
    <w:semiHidden/>
    <w:unhideWhenUsed/>
    <w:rsid w:val="00381FA5"/>
  </w:style>
  <w:style w:type="numbering" w:customStyle="1" w:styleId="NoList441">
    <w:name w:val="No List441"/>
    <w:next w:val="NoList"/>
    <w:uiPriority w:val="99"/>
    <w:semiHidden/>
    <w:unhideWhenUsed/>
    <w:rsid w:val="00381FA5"/>
  </w:style>
  <w:style w:type="numbering" w:customStyle="1" w:styleId="NoList11241">
    <w:name w:val="No List11241"/>
    <w:next w:val="NoList"/>
    <w:uiPriority w:val="99"/>
    <w:semiHidden/>
    <w:unhideWhenUsed/>
    <w:rsid w:val="00381FA5"/>
  </w:style>
  <w:style w:type="numbering" w:customStyle="1" w:styleId="NoList12141">
    <w:name w:val="No List12141"/>
    <w:next w:val="NoList"/>
    <w:uiPriority w:val="99"/>
    <w:semiHidden/>
    <w:unhideWhenUsed/>
    <w:rsid w:val="00381FA5"/>
  </w:style>
  <w:style w:type="numbering" w:customStyle="1" w:styleId="111411">
    <w:name w:val="リストなし11141"/>
    <w:next w:val="NoList"/>
    <w:uiPriority w:val="99"/>
    <w:semiHidden/>
    <w:unhideWhenUsed/>
    <w:rsid w:val="00381FA5"/>
  </w:style>
  <w:style w:type="numbering" w:customStyle="1" w:styleId="111412">
    <w:name w:val="无列表11141"/>
    <w:next w:val="NoList"/>
    <w:semiHidden/>
    <w:rsid w:val="00381FA5"/>
  </w:style>
  <w:style w:type="numbering" w:customStyle="1" w:styleId="NoList21141">
    <w:name w:val="No List21141"/>
    <w:next w:val="NoList"/>
    <w:semiHidden/>
    <w:rsid w:val="00381FA5"/>
  </w:style>
  <w:style w:type="numbering" w:customStyle="1" w:styleId="NoList31141">
    <w:name w:val="No List31141"/>
    <w:next w:val="NoList"/>
    <w:uiPriority w:val="99"/>
    <w:semiHidden/>
    <w:rsid w:val="00381FA5"/>
  </w:style>
  <w:style w:type="numbering" w:customStyle="1" w:styleId="NoList111141">
    <w:name w:val="No List111141"/>
    <w:next w:val="NoList"/>
    <w:uiPriority w:val="99"/>
    <w:semiHidden/>
    <w:unhideWhenUsed/>
    <w:rsid w:val="00381FA5"/>
  </w:style>
  <w:style w:type="numbering" w:customStyle="1" w:styleId="121410">
    <w:name w:val="無清單12141"/>
    <w:next w:val="NoList"/>
    <w:uiPriority w:val="99"/>
    <w:semiHidden/>
    <w:unhideWhenUsed/>
    <w:rsid w:val="00381FA5"/>
  </w:style>
  <w:style w:type="numbering" w:customStyle="1" w:styleId="1111410">
    <w:name w:val="無清單111141"/>
    <w:next w:val="NoList"/>
    <w:uiPriority w:val="99"/>
    <w:semiHidden/>
    <w:unhideWhenUsed/>
    <w:rsid w:val="00381FA5"/>
  </w:style>
  <w:style w:type="numbering" w:customStyle="1" w:styleId="NoList541">
    <w:name w:val="No List541"/>
    <w:next w:val="NoList"/>
    <w:uiPriority w:val="99"/>
    <w:semiHidden/>
    <w:unhideWhenUsed/>
    <w:rsid w:val="00381FA5"/>
  </w:style>
  <w:style w:type="numbering" w:customStyle="1" w:styleId="NoList1341">
    <w:name w:val="No List1341"/>
    <w:next w:val="NoList"/>
    <w:uiPriority w:val="99"/>
    <w:semiHidden/>
    <w:unhideWhenUsed/>
    <w:rsid w:val="00381FA5"/>
  </w:style>
  <w:style w:type="numbering" w:customStyle="1" w:styleId="12411">
    <w:name w:val="リストなし1241"/>
    <w:next w:val="NoList"/>
    <w:uiPriority w:val="99"/>
    <w:semiHidden/>
    <w:unhideWhenUsed/>
    <w:rsid w:val="00381FA5"/>
  </w:style>
  <w:style w:type="numbering" w:customStyle="1" w:styleId="12412">
    <w:name w:val="无列表1241"/>
    <w:next w:val="NoList"/>
    <w:semiHidden/>
    <w:rsid w:val="00381FA5"/>
  </w:style>
  <w:style w:type="numbering" w:customStyle="1" w:styleId="NoList2241">
    <w:name w:val="No List2241"/>
    <w:next w:val="NoList"/>
    <w:semiHidden/>
    <w:rsid w:val="00381FA5"/>
  </w:style>
  <w:style w:type="numbering" w:customStyle="1" w:styleId="NoList3241">
    <w:name w:val="No List3241"/>
    <w:next w:val="NoList"/>
    <w:uiPriority w:val="99"/>
    <w:semiHidden/>
    <w:rsid w:val="00381FA5"/>
  </w:style>
  <w:style w:type="numbering" w:customStyle="1" w:styleId="1341">
    <w:name w:val="無清單1341"/>
    <w:next w:val="NoList"/>
    <w:uiPriority w:val="99"/>
    <w:semiHidden/>
    <w:unhideWhenUsed/>
    <w:rsid w:val="00381FA5"/>
  </w:style>
  <w:style w:type="numbering" w:customStyle="1" w:styleId="112410">
    <w:name w:val="無清單11241"/>
    <w:next w:val="NoList"/>
    <w:uiPriority w:val="99"/>
    <w:semiHidden/>
    <w:unhideWhenUsed/>
    <w:rsid w:val="00381FA5"/>
  </w:style>
  <w:style w:type="numbering" w:customStyle="1" w:styleId="2141">
    <w:name w:val="无列表2141"/>
    <w:next w:val="NoList"/>
    <w:uiPriority w:val="99"/>
    <w:semiHidden/>
    <w:unhideWhenUsed/>
    <w:rsid w:val="00381FA5"/>
  </w:style>
  <w:style w:type="numbering" w:customStyle="1" w:styleId="NoList12231">
    <w:name w:val="No List12231"/>
    <w:next w:val="NoList"/>
    <w:uiPriority w:val="99"/>
    <w:semiHidden/>
    <w:unhideWhenUsed/>
    <w:rsid w:val="00381FA5"/>
  </w:style>
  <w:style w:type="numbering" w:customStyle="1" w:styleId="112311">
    <w:name w:val="リストなし11231"/>
    <w:next w:val="NoList"/>
    <w:uiPriority w:val="99"/>
    <w:semiHidden/>
    <w:unhideWhenUsed/>
    <w:rsid w:val="00381FA5"/>
  </w:style>
  <w:style w:type="numbering" w:customStyle="1" w:styleId="112312">
    <w:name w:val="无列表11231"/>
    <w:next w:val="NoList"/>
    <w:semiHidden/>
    <w:rsid w:val="00381FA5"/>
  </w:style>
  <w:style w:type="numbering" w:customStyle="1" w:styleId="NoList21231">
    <w:name w:val="No List21231"/>
    <w:next w:val="NoList"/>
    <w:semiHidden/>
    <w:rsid w:val="00381FA5"/>
  </w:style>
  <w:style w:type="numbering" w:customStyle="1" w:styleId="NoList31231">
    <w:name w:val="No List31231"/>
    <w:next w:val="NoList"/>
    <w:uiPriority w:val="99"/>
    <w:semiHidden/>
    <w:rsid w:val="00381FA5"/>
  </w:style>
  <w:style w:type="numbering" w:customStyle="1" w:styleId="NoList111241">
    <w:name w:val="No List111241"/>
    <w:next w:val="NoList"/>
    <w:uiPriority w:val="99"/>
    <w:semiHidden/>
    <w:unhideWhenUsed/>
    <w:rsid w:val="00381FA5"/>
  </w:style>
  <w:style w:type="numbering" w:customStyle="1" w:styleId="122310">
    <w:name w:val="無清單12231"/>
    <w:next w:val="NoList"/>
    <w:uiPriority w:val="99"/>
    <w:semiHidden/>
    <w:unhideWhenUsed/>
    <w:rsid w:val="00381FA5"/>
  </w:style>
  <w:style w:type="numbering" w:customStyle="1" w:styleId="111231">
    <w:name w:val="無清單111231"/>
    <w:next w:val="NoList"/>
    <w:uiPriority w:val="99"/>
    <w:semiHidden/>
    <w:unhideWhenUsed/>
    <w:rsid w:val="00381FA5"/>
  </w:style>
  <w:style w:type="numbering" w:customStyle="1" w:styleId="31110">
    <w:name w:val="无列表3111"/>
    <w:next w:val="NoList"/>
    <w:uiPriority w:val="99"/>
    <w:semiHidden/>
    <w:unhideWhenUsed/>
    <w:rsid w:val="00381FA5"/>
  </w:style>
  <w:style w:type="numbering" w:customStyle="1" w:styleId="13211">
    <w:name w:val="无列表1321"/>
    <w:next w:val="NoList"/>
    <w:semiHidden/>
    <w:rsid w:val="00381FA5"/>
  </w:style>
  <w:style w:type="numbering" w:customStyle="1" w:styleId="NoList11321">
    <w:name w:val="No List11321"/>
    <w:next w:val="NoList"/>
    <w:uiPriority w:val="99"/>
    <w:semiHidden/>
    <w:unhideWhenUsed/>
    <w:rsid w:val="00381FA5"/>
  </w:style>
  <w:style w:type="numbering" w:customStyle="1" w:styleId="NoList4121">
    <w:name w:val="No List4121"/>
    <w:next w:val="NoList"/>
    <w:uiPriority w:val="99"/>
    <w:semiHidden/>
    <w:unhideWhenUsed/>
    <w:rsid w:val="00381FA5"/>
  </w:style>
  <w:style w:type="numbering" w:customStyle="1" w:styleId="2221">
    <w:name w:val="无列表2221"/>
    <w:next w:val="NoList"/>
    <w:uiPriority w:val="99"/>
    <w:semiHidden/>
    <w:unhideWhenUsed/>
    <w:rsid w:val="00381FA5"/>
  </w:style>
  <w:style w:type="numbering" w:customStyle="1" w:styleId="NoList121121">
    <w:name w:val="No List121121"/>
    <w:next w:val="NoList"/>
    <w:uiPriority w:val="99"/>
    <w:semiHidden/>
    <w:unhideWhenUsed/>
    <w:rsid w:val="00381FA5"/>
  </w:style>
  <w:style w:type="numbering" w:customStyle="1" w:styleId="1111210">
    <w:name w:val="リストなし111121"/>
    <w:next w:val="NoList"/>
    <w:uiPriority w:val="99"/>
    <w:semiHidden/>
    <w:unhideWhenUsed/>
    <w:rsid w:val="00381FA5"/>
  </w:style>
  <w:style w:type="numbering" w:customStyle="1" w:styleId="1111212">
    <w:name w:val="无列表111121"/>
    <w:next w:val="NoList"/>
    <w:semiHidden/>
    <w:rsid w:val="00381FA5"/>
  </w:style>
  <w:style w:type="numbering" w:customStyle="1" w:styleId="NoList211121">
    <w:name w:val="No List211121"/>
    <w:next w:val="NoList"/>
    <w:semiHidden/>
    <w:rsid w:val="00381FA5"/>
  </w:style>
  <w:style w:type="numbering" w:customStyle="1" w:styleId="NoList311121">
    <w:name w:val="No List311121"/>
    <w:next w:val="NoList"/>
    <w:uiPriority w:val="99"/>
    <w:semiHidden/>
    <w:rsid w:val="00381FA5"/>
  </w:style>
  <w:style w:type="numbering" w:customStyle="1" w:styleId="NoList1111121">
    <w:name w:val="No List1111121"/>
    <w:next w:val="NoList"/>
    <w:uiPriority w:val="99"/>
    <w:semiHidden/>
    <w:unhideWhenUsed/>
    <w:rsid w:val="00381FA5"/>
  </w:style>
  <w:style w:type="numbering" w:customStyle="1" w:styleId="1211210">
    <w:name w:val="無清單121121"/>
    <w:next w:val="NoList"/>
    <w:uiPriority w:val="99"/>
    <w:semiHidden/>
    <w:unhideWhenUsed/>
    <w:rsid w:val="00381FA5"/>
  </w:style>
  <w:style w:type="numbering" w:customStyle="1" w:styleId="11111210">
    <w:name w:val="無清單1111121"/>
    <w:next w:val="NoList"/>
    <w:uiPriority w:val="99"/>
    <w:semiHidden/>
    <w:unhideWhenUsed/>
    <w:rsid w:val="00381FA5"/>
  </w:style>
  <w:style w:type="numbering" w:customStyle="1" w:styleId="NoList13121">
    <w:name w:val="No List13121"/>
    <w:next w:val="NoList"/>
    <w:uiPriority w:val="99"/>
    <w:semiHidden/>
    <w:unhideWhenUsed/>
    <w:rsid w:val="00381FA5"/>
  </w:style>
  <w:style w:type="numbering" w:customStyle="1" w:styleId="121212">
    <w:name w:val="リストなし12121"/>
    <w:next w:val="NoList"/>
    <w:uiPriority w:val="99"/>
    <w:semiHidden/>
    <w:unhideWhenUsed/>
    <w:rsid w:val="00381FA5"/>
  </w:style>
  <w:style w:type="numbering" w:customStyle="1" w:styleId="1212110">
    <w:name w:val="无列表121211"/>
    <w:next w:val="NoList"/>
    <w:semiHidden/>
    <w:rsid w:val="00381FA5"/>
  </w:style>
  <w:style w:type="numbering" w:customStyle="1" w:styleId="NoList22121">
    <w:name w:val="No List22121"/>
    <w:next w:val="NoList"/>
    <w:semiHidden/>
    <w:rsid w:val="00381FA5"/>
  </w:style>
  <w:style w:type="numbering" w:customStyle="1" w:styleId="NoList32121">
    <w:name w:val="No List32121"/>
    <w:next w:val="NoList"/>
    <w:uiPriority w:val="99"/>
    <w:semiHidden/>
    <w:rsid w:val="00381FA5"/>
  </w:style>
  <w:style w:type="numbering" w:customStyle="1" w:styleId="NoList112121">
    <w:name w:val="No List112121"/>
    <w:next w:val="NoList"/>
    <w:uiPriority w:val="99"/>
    <w:semiHidden/>
    <w:unhideWhenUsed/>
    <w:rsid w:val="00381FA5"/>
  </w:style>
  <w:style w:type="numbering" w:customStyle="1" w:styleId="131210">
    <w:name w:val="無清單13121"/>
    <w:next w:val="NoList"/>
    <w:uiPriority w:val="99"/>
    <w:semiHidden/>
    <w:unhideWhenUsed/>
    <w:rsid w:val="00381FA5"/>
  </w:style>
  <w:style w:type="numbering" w:customStyle="1" w:styleId="1121210">
    <w:name w:val="無清單112121"/>
    <w:next w:val="NoList"/>
    <w:uiPriority w:val="99"/>
    <w:semiHidden/>
    <w:unhideWhenUsed/>
    <w:rsid w:val="00381FA5"/>
  </w:style>
  <w:style w:type="numbering" w:customStyle="1" w:styleId="21121">
    <w:name w:val="无列表21121"/>
    <w:next w:val="NoList"/>
    <w:uiPriority w:val="99"/>
    <w:semiHidden/>
    <w:unhideWhenUsed/>
    <w:rsid w:val="00381FA5"/>
  </w:style>
  <w:style w:type="numbering" w:customStyle="1" w:styleId="NoList122121">
    <w:name w:val="No List122121"/>
    <w:next w:val="NoList"/>
    <w:uiPriority w:val="99"/>
    <w:semiHidden/>
    <w:unhideWhenUsed/>
    <w:rsid w:val="00381FA5"/>
  </w:style>
  <w:style w:type="numbering" w:customStyle="1" w:styleId="1121211">
    <w:name w:val="リストなし112121"/>
    <w:next w:val="NoList"/>
    <w:uiPriority w:val="99"/>
    <w:semiHidden/>
    <w:unhideWhenUsed/>
    <w:rsid w:val="00381FA5"/>
  </w:style>
  <w:style w:type="numbering" w:customStyle="1" w:styleId="1121212">
    <w:name w:val="无列表112121"/>
    <w:next w:val="NoList"/>
    <w:semiHidden/>
    <w:rsid w:val="00381FA5"/>
  </w:style>
  <w:style w:type="numbering" w:customStyle="1" w:styleId="NoList212121">
    <w:name w:val="No List212121"/>
    <w:next w:val="NoList"/>
    <w:semiHidden/>
    <w:rsid w:val="00381FA5"/>
  </w:style>
  <w:style w:type="numbering" w:customStyle="1" w:styleId="NoList312121">
    <w:name w:val="No List312121"/>
    <w:next w:val="NoList"/>
    <w:uiPriority w:val="99"/>
    <w:semiHidden/>
    <w:rsid w:val="00381FA5"/>
  </w:style>
  <w:style w:type="numbering" w:customStyle="1" w:styleId="NoList1112121">
    <w:name w:val="No List1112121"/>
    <w:next w:val="NoList"/>
    <w:uiPriority w:val="99"/>
    <w:semiHidden/>
    <w:unhideWhenUsed/>
    <w:rsid w:val="00381FA5"/>
  </w:style>
  <w:style w:type="numbering" w:customStyle="1" w:styleId="1221210">
    <w:name w:val="無清單122121"/>
    <w:next w:val="NoList"/>
    <w:uiPriority w:val="99"/>
    <w:semiHidden/>
    <w:unhideWhenUsed/>
    <w:rsid w:val="00381FA5"/>
  </w:style>
  <w:style w:type="numbering" w:customStyle="1" w:styleId="1112121">
    <w:name w:val="無清單1112121"/>
    <w:next w:val="NoList"/>
    <w:uiPriority w:val="99"/>
    <w:semiHidden/>
    <w:unhideWhenUsed/>
    <w:rsid w:val="00381FA5"/>
  </w:style>
  <w:style w:type="numbering" w:customStyle="1" w:styleId="1311111">
    <w:name w:val="无列表131111"/>
    <w:next w:val="NoList"/>
    <w:semiHidden/>
    <w:rsid w:val="00381FA5"/>
  </w:style>
  <w:style w:type="numbering" w:customStyle="1" w:styleId="NoList411111">
    <w:name w:val="No List411111"/>
    <w:next w:val="NoList"/>
    <w:uiPriority w:val="99"/>
    <w:semiHidden/>
    <w:unhideWhenUsed/>
    <w:rsid w:val="00381FA5"/>
  </w:style>
  <w:style w:type="numbering" w:customStyle="1" w:styleId="221111">
    <w:name w:val="无列表221111"/>
    <w:next w:val="NoList"/>
    <w:uiPriority w:val="99"/>
    <w:semiHidden/>
    <w:unhideWhenUsed/>
    <w:rsid w:val="00381FA5"/>
  </w:style>
  <w:style w:type="numbering" w:customStyle="1" w:styleId="NoList12111111">
    <w:name w:val="No List12111111"/>
    <w:next w:val="NoList"/>
    <w:uiPriority w:val="99"/>
    <w:semiHidden/>
    <w:unhideWhenUsed/>
    <w:rsid w:val="00381FA5"/>
  </w:style>
  <w:style w:type="numbering" w:customStyle="1" w:styleId="111111110">
    <w:name w:val="リストなし11111111"/>
    <w:next w:val="NoList"/>
    <w:uiPriority w:val="99"/>
    <w:semiHidden/>
    <w:unhideWhenUsed/>
    <w:rsid w:val="00381FA5"/>
  </w:style>
  <w:style w:type="numbering" w:customStyle="1" w:styleId="111111112">
    <w:name w:val="无列表11111111"/>
    <w:next w:val="NoList"/>
    <w:semiHidden/>
    <w:rsid w:val="00381FA5"/>
  </w:style>
  <w:style w:type="numbering" w:customStyle="1" w:styleId="NoList21111111">
    <w:name w:val="No List21111111"/>
    <w:next w:val="NoList"/>
    <w:semiHidden/>
    <w:rsid w:val="00381FA5"/>
  </w:style>
  <w:style w:type="numbering" w:customStyle="1" w:styleId="NoList31111111">
    <w:name w:val="No List31111111"/>
    <w:next w:val="NoList"/>
    <w:uiPriority w:val="99"/>
    <w:semiHidden/>
    <w:rsid w:val="00381FA5"/>
  </w:style>
  <w:style w:type="numbering" w:customStyle="1" w:styleId="NoList111111111">
    <w:name w:val="No List111111111"/>
    <w:next w:val="NoList"/>
    <w:uiPriority w:val="99"/>
    <w:semiHidden/>
    <w:unhideWhenUsed/>
    <w:rsid w:val="00381FA5"/>
  </w:style>
  <w:style w:type="numbering" w:customStyle="1" w:styleId="12111111">
    <w:name w:val="無清單12111111"/>
    <w:next w:val="NoList"/>
    <w:uiPriority w:val="99"/>
    <w:semiHidden/>
    <w:unhideWhenUsed/>
    <w:rsid w:val="00381FA5"/>
  </w:style>
  <w:style w:type="numbering" w:customStyle="1" w:styleId="1111111111">
    <w:name w:val="無清單1111111111"/>
    <w:next w:val="NoList"/>
    <w:uiPriority w:val="99"/>
    <w:semiHidden/>
    <w:unhideWhenUsed/>
    <w:rsid w:val="00381FA5"/>
  </w:style>
  <w:style w:type="numbering" w:customStyle="1" w:styleId="NoList1311111">
    <w:name w:val="No List1311111"/>
    <w:next w:val="NoList"/>
    <w:uiPriority w:val="99"/>
    <w:semiHidden/>
    <w:unhideWhenUsed/>
    <w:rsid w:val="00381FA5"/>
  </w:style>
  <w:style w:type="numbering" w:customStyle="1" w:styleId="12111110">
    <w:name w:val="リストなし1211111"/>
    <w:next w:val="NoList"/>
    <w:uiPriority w:val="99"/>
    <w:semiHidden/>
    <w:unhideWhenUsed/>
    <w:rsid w:val="00381FA5"/>
  </w:style>
  <w:style w:type="numbering" w:customStyle="1" w:styleId="12111112">
    <w:name w:val="无列表1211111"/>
    <w:next w:val="NoList"/>
    <w:semiHidden/>
    <w:rsid w:val="00381FA5"/>
  </w:style>
  <w:style w:type="numbering" w:customStyle="1" w:styleId="NoList2211111">
    <w:name w:val="No List2211111"/>
    <w:next w:val="NoList"/>
    <w:semiHidden/>
    <w:rsid w:val="00381FA5"/>
  </w:style>
  <w:style w:type="numbering" w:customStyle="1" w:styleId="NoList3211111">
    <w:name w:val="No List3211111"/>
    <w:next w:val="NoList"/>
    <w:uiPriority w:val="99"/>
    <w:semiHidden/>
    <w:rsid w:val="00381FA5"/>
  </w:style>
  <w:style w:type="numbering" w:customStyle="1" w:styleId="NoList11211111">
    <w:name w:val="No List11211111"/>
    <w:next w:val="NoList"/>
    <w:uiPriority w:val="99"/>
    <w:semiHidden/>
    <w:unhideWhenUsed/>
    <w:rsid w:val="00381FA5"/>
  </w:style>
  <w:style w:type="numbering" w:customStyle="1" w:styleId="13111110">
    <w:name w:val="無清單1311111"/>
    <w:next w:val="NoList"/>
    <w:uiPriority w:val="99"/>
    <w:semiHidden/>
    <w:unhideWhenUsed/>
    <w:rsid w:val="00381FA5"/>
  </w:style>
  <w:style w:type="numbering" w:customStyle="1" w:styleId="112111110">
    <w:name w:val="無清單11211111"/>
    <w:next w:val="NoList"/>
    <w:uiPriority w:val="99"/>
    <w:semiHidden/>
    <w:unhideWhenUsed/>
    <w:rsid w:val="00381FA5"/>
  </w:style>
  <w:style w:type="numbering" w:customStyle="1" w:styleId="2111111">
    <w:name w:val="无列表2111111"/>
    <w:next w:val="NoList"/>
    <w:uiPriority w:val="99"/>
    <w:semiHidden/>
    <w:unhideWhenUsed/>
    <w:rsid w:val="00381FA5"/>
  </w:style>
  <w:style w:type="numbering" w:customStyle="1" w:styleId="NoList12211111">
    <w:name w:val="No List12211111"/>
    <w:next w:val="NoList"/>
    <w:uiPriority w:val="99"/>
    <w:semiHidden/>
    <w:unhideWhenUsed/>
    <w:rsid w:val="00381FA5"/>
  </w:style>
  <w:style w:type="numbering" w:customStyle="1" w:styleId="112111111">
    <w:name w:val="リストなし11211111"/>
    <w:next w:val="NoList"/>
    <w:uiPriority w:val="99"/>
    <w:semiHidden/>
    <w:unhideWhenUsed/>
    <w:rsid w:val="00381FA5"/>
  </w:style>
  <w:style w:type="numbering" w:customStyle="1" w:styleId="112111112">
    <w:name w:val="无列表11211111"/>
    <w:next w:val="NoList"/>
    <w:semiHidden/>
    <w:rsid w:val="00381FA5"/>
  </w:style>
  <w:style w:type="numbering" w:customStyle="1" w:styleId="NoList21211111">
    <w:name w:val="No List21211111"/>
    <w:next w:val="NoList"/>
    <w:semiHidden/>
    <w:rsid w:val="00381FA5"/>
  </w:style>
  <w:style w:type="numbering" w:customStyle="1" w:styleId="NoList31211111">
    <w:name w:val="No List31211111"/>
    <w:next w:val="NoList"/>
    <w:uiPriority w:val="99"/>
    <w:semiHidden/>
    <w:rsid w:val="00381FA5"/>
  </w:style>
  <w:style w:type="numbering" w:customStyle="1" w:styleId="NoList111211111">
    <w:name w:val="No List111211111"/>
    <w:next w:val="NoList"/>
    <w:uiPriority w:val="99"/>
    <w:semiHidden/>
    <w:unhideWhenUsed/>
    <w:rsid w:val="00381FA5"/>
  </w:style>
  <w:style w:type="numbering" w:customStyle="1" w:styleId="12211111">
    <w:name w:val="無清單12211111"/>
    <w:next w:val="NoList"/>
    <w:uiPriority w:val="99"/>
    <w:semiHidden/>
    <w:unhideWhenUsed/>
    <w:rsid w:val="00381FA5"/>
  </w:style>
  <w:style w:type="numbering" w:customStyle="1" w:styleId="111211111">
    <w:name w:val="無清單111211111"/>
    <w:next w:val="NoList"/>
    <w:uiPriority w:val="99"/>
    <w:semiHidden/>
    <w:unhideWhenUsed/>
    <w:rsid w:val="00381FA5"/>
  </w:style>
  <w:style w:type="numbering" w:customStyle="1" w:styleId="1221110">
    <w:name w:val="无列表122111"/>
    <w:next w:val="NoList"/>
    <w:semiHidden/>
    <w:rsid w:val="00381FA5"/>
  </w:style>
  <w:style w:type="numbering" w:customStyle="1" w:styleId="NoList10">
    <w:name w:val="No List10"/>
    <w:next w:val="NoList"/>
    <w:uiPriority w:val="99"/>
    <w:semiHidden/>
    <w:unhideWhenUsed/>
    <w:rsid w:val="00381FA5"/>
  </w:style>
  <w:style w:type="numbering" w:customStyle="1" w:styleId="NoList18">
    <w:name w:val="No List18"/>
    <w:next w:val="NoList"/>
    <w:uiPriority w:val="99"/>
    <w:semiHidden/>
    <w:unhideWhenUsed/>
    <w:rsid w:val="00381FA5"/>
  </w:style>
  <w:style w:type="numbering" w:customStyle="1" w:styleId="172">
    <w:name w:val="リストなし17"/>
    <w:next w:val="NoList"/>
    <w:uiPriority w:val="99"/>
    <w:semiHidden/>
    <w:unhideWhenUsed/>
    <w:rsid w:val="00381FA5"/>
  </w:style>
  <w:style w:type="numbering" w:customStyle="1" w:styleId="173">
    <w:name w:val="无列表17"/>
    <w:next w:val="NoList"/>
    <w:semiHidden/>
    <w:rsid w:val="00381FA5"/>
  </w:style>
  <w:style w:type="numbering" w:customStyle="1" w:styleId="NoList27">
    <w:name w:val="No List27"/>
    <w:next w:val="NoList"/>
    <w:semiHidden/>
    <w:rsid w:val="00381FA5"/>
  </w:style>
  <w:style w:type="numbering" w:customStyle="1" w:styleId="NoList37">
    <w:name w:val="No List37"/>
    <w:next w:val="NoList"/>
    <w:uiPriority w:val="99"/>
    <w:semiHidden/>
    <w:rsid w:val="00381FA5"/>
  </w:style>
  <w:style w:type="numbering" w:customStyle="1" w:styleId="NoList118">
    <w:name w:val="No List118"/>
    <w:next w:val="NoList"/>
    <w:uiPriority w:val="99"/>
    <w:semiHidden/>
    <w:unhideWhenUsed/>
    <w:rsid w:val="00381FA5"/>
  </w:style>
  <w:style w:type="numbering" w:customStyle="1" w:styleId="181">
    <w:name w:val="無清單18"/>
    <w:next w:val="NoList"/>
    <w:uiPriority w:val="99"/>
    <w:semiHidden/>
    <w:unhideWhenUsed/>
    <w:rsid w:val="00381FA5"/>
  </w:style>
  <w:style w:type="numbering" w:customStyle="1" w:styleId="1170">
    <w:name w:val="無清單117"/>
    <w:next w:val="NoList"/>
    <w:uiPriority w:val="99"/>
    <w:semiHidden/>
    <w:unhideWhenUsed/>
    <w:rsid w:val="00381FA5"/>
  </w:style>
  <w:style w:type="numbering" w:customStyle="1" w:styleId="NoList46">
    <w:name w:val="No List46"/>
    <w:next w:val="NoList"/>
    <w:uiPriority w:val="99"/>
    <w:semiHidden/>
    <w:unhideWhenUsed/>
    <w:rsid w:val="00381FA5"/>
  </w:style>
  <w:style w:type="numbering" w:customStyle="1" w:styleId="NoList127">
    <w:name w:val="No List127"/>
    <w:next w:val="NoList"/>
    <w:uiPriority w:val="99"/>
    <w:semiHidden/>
    <w:unhideWhenUsed/>
    <w:rsid w:val="00381FA5"/>
  </w:style>
  <w:style w:type="numbering" w:customStyle="1" w:styleId="1171">
    <w:name w:val="リストなし117"/>
    <w:next w:val="NoList"/>
    <w:uiPriority w:val="99"/>
    <w:semiHidden/>
    <w:unhideWhenUsed/>
    <w:rsid w:val="00381FA5"/>
  </w:style>
  <w:style w:type="numbering" w:customStyle="1" w:styleId="1172">
    <w:name w:val="无列表117"/>
    <w:next w:val="NoList"/>
    <w:semiHidden/>
    <w:rsid w:val="00381FA5"/>
  </w:style>
  <w:style w:type="numbering" w:customStyle="1" w:styleId="NoList217">
    <w:name w:val="No List217"/>
    <w:next w:val="NoList"/>
    <w:semiHidden/>
    <w:rsid w:val="00381FA5"/>
  </w:style>
  <w:style w:type="numbering" w:customStyle="1" w:styleId="NoList317">
    <w:name w:val="No List317"/>
    <w:next w:val="NoList"/>
    <w:uiPriority w:val="99"/>
    <w:semiHidden/>
    <w:rsid w:val="00381FA5"/>
  </w:style>
  <w:style w:type="numbering" w:customStyle="1" w:styleId="NoList1117">
    <w:name w:val="No List1117"/>
    <w:next w:val="NoList"/>
    <w:uiPriority w:val="99"/>
    <w:semiHidden/>
    <w:unhideWhenUsed/>
    <w:rsid w:val="00381FA5"/>
  </w:style>
  <w:style w:type="numbering" w:customStyle="1" w:styleId="1270">
    <w:name w:val="無清單127"/>
    <w:next w:val="NoList"/>
    <w:uiPriority w:val="99"/>
    <w:semiHidden/>
    <w:unhideWhenUsed/>
    <w:rsid w:val="00381FA5"/>
  </w:style>
  <w:style w:type="numbering" w:customStyle="1" w:styleId="1117">
    <w:name w:val="無清單1117"/>
    <w:next w:val="NoList"/>
    <w:uiPriority w:val="99"/>
    <w:semiHidden/>
    <w:unhideWhenUsed/>
    <w:rsid w:val="00381FA5"/>
  </w:style>
  <w:style w:type="numbering" w:customStyle="1" w:styleId="26">
    <w:name w:val="无列表26"/>
    <w:next w:val="NoList"/>
    <w:uiPriority w:val="99"/>
    <w:semiHidden/>
    <w:unhideWhenUsed/>
    <w:rsid w:val="00381FA5"/>
  </w:style>
  <w:style w:type="numbering" w:customStyle="1" w:styleId="NoList1216">
    <w:name w:val="No List1216"/>
    <w:next w:val="NoList"/>
    <w:uiPriority w:val="99"/>
    <w:semiHidden/>
    <w:unhideWhenUsed/>
    <w:rsid w:val="00381FA5"/>
  </w:style>
  <w:style w:type="numbering" w:customStyle="1" w:styleId="11162">
    <w:name w:val="リストなし1116"/>
    <w:next w:val="NoList"/>
    <w:uiPriority w:val="99"/>
    <w:semiHidden/>
    <w:unhideWhenUsed/>
    <w:rsid w:val="00381FA5"/>
  </w:style>
  <w:style w:type="numbering" w:customStyle="1" w:styleId="11163">
    <w:name w:val="无列表1116"/>
    <w:next w:val="NoList"/>
    <w:semiHidden/>
    <w:rsid w:val="00381FA5"/>
  </w:style>
  <w:style w:type="numbering" w:customStyle="1" w:styleId="NoList2116">
    <w:name w:val="No List2116"/>
    <w:next w:val="NoList"/>
    <w:semiHidden/>
    <w:rsid w:val="00381FA5"/>
  </w:style>
  <w:style w:type="numbering" w:customStyle="1" w:styleId="NoList3116">
    <w:name w:val="No List3116"/>
    <w:next w:val="NoList"/>
    <w:uiPriority w:val="99"/>
    <w:semiHidden/>
    <w:rsid w:val="00381FA5"/>
  </w:style>
  <w:style w:type="numbering" w:customStyle="1" w:styleId="NoList11116">
    <w:name w:val="No List11116"/>
    <w:next w:val="NoList"/>
    <w:uiPriority w:val="99"/>
    <w:semiHidden/>
    <w:unhideWhenUsed/>
    <w:rsid w:val="00381FA5"/>
  </w:style>
  <w:style w:type="numbering" w:customStyle="1" w:styleId="1216">
    <w:name w:val="無清單1216"/>
    <w:next w:val="NoList"/>
    <w:uiPriority w:val="99"/>
    <w:semiHidden/>
    <w:unhideWhenUsed/>
    <w:rsid w:val="00381FA5"/>
  </w:style>
  <w:style w:type="numbering" w:customStyle="1" w:styleId="11116">
    <w:name w:val="無清單11116"/>
    <w:next w:val="NoList"/>
    <w:uiPriority w:val="99"/>
    <w:semiHidden/>
    <w:unhideWhenUsed/>
    <w:rsid w:val="00381FA5"/>
  </w:style>
  <w:style w:type="numbering" w:customStyle="1" w:styleId="NoList56">
    <w:name w:val="No List56"/>
    <w:next w:val="NoList"/>
    <w:uiPriority w:val="99"/>
    <w:semiHidden/>
    <w:unhideWhenUsed/>
    <w:rsid w:val="00381FA5"/>
  </w:style>
  <w:style w:type="numbering" w:customStyle="1" w:styleId="NoList136">
    <w:name w:val="No List136"/>
    <w:next w:val="NoList"/>
    <w:uiPriority w:val="99"/>
    <w:semiHidden/>
    <w:unhideWhenUsed/>
    <w:rsid w:val="00381FA5"/>
  </w:style>
  <w:style w:type="numbering" w:customStyle="1" w:styleId="1262">
    <w:name w:val="リストなし126"/>
    <w:next w:val="NoList"/>
    <w:uiPriority w:val="99"/>
    <w:semiHidden/>
    <w:unhideWhenUsed/>
    <w:rsid w:val="00381FA5"/>
  </w:style>
  <w:style w:type="numbering" w:customStyle="1" w:styleId="1263">
    <w:name w:val="无列表126"/>
    <w:next w:val="NoList"/>
    <w:semiHidden/>
    <w:rsid w:val="00381FA5"/>
  </w:style>
  <w:style w:type="numbering" w:customStyle="1" w:styleId="NoList226">
    <w:name w:val="No List226"/>
    <w:next w:val="NoList"/>
    <w:semiHidden/>
    <w:rsid w:val="00381FA5"/>
  </w:style>
  <w:style w:type="numbering" w:customStyle="1" w:styleId="NoList326">
    <w:name w:val="No List326"/>
    <w:next w:val="NoList"/>
    <w:uiPriority w:val="99"/>
    <w:semiHidden/>
    <w:rsid w:val="00381FA5"/>
  </w:style>
  <w:style w:type="numbering" w:customStyle="1" w:styleId="NoList1126">
    <w:name w:val="No List1126"/>
    <w:next w:val="NoList"/>
    <w:uiPriority w:val="99"/>
    <w:semiHidden/>
    <w:unhideWhenUsed/>
    <w:rsid w:val="00381FA5"/>
  </w:style>
  <w:style w:type="numbering" w:customStyle="1" w:styleId="136">
    <w:name w:val="無清單136"/>
    <w:next w:val="NoList"/>
    <w:uiPriority w:val="99"/>
    <w:semiHidden/>
    <w:unhideWhenUsed/>
    <w:rsid w:val="00381FA5"/>
  </w:style>
  <w:style w:type="numbering" w:customStyle="1" w:styleId="1126">
    <w:name w:val="無清單1126"/>
    <w:next w:val="NoList"/>
    <w:uiPriority w:val="99"/>
    <w:semiHidden/>
    <w:unhideWhenUsed/>
    <w:rsid w:val="00381FA5"/>
  </w:style>
  <w:style w:type="numbering" w:customStyle="1" w:styleId="216">
    <w:name w:val="无列表216"/>
    <w:next w:val="NoList"/>
    <w:uiPriority w:val="99"/>
    <w:semiHidden/>
    <w:unhideWhenUsed/>
    <w:rsid w:val="00381FA5"/>
  </w:style>
  <w:style w:type="numbering" w:customStyle="1" w:styleId="NoList1225">
    <w:name w:val="No List1225"/>
    <w:next w:val="NoList"/>
    <w:uiPriority w:val="99"/>
    <w:semiHidden/>
    <w:unhideWhenUsed/>
    <w:rsid w:val="00381FA5"/>
  </w:style>
  <w:style w:type="numbering" w:customStyle="1" w:styleId="11252">
    <w:name w:val="リストなし1125"/>
    <w:next w:val="NoList"/>
    <w:uiPriority w:val="99"/>
    <w:semiHidden/>
    <w:unhideWhenUsed/>
    <w:rsid w:val="00381FA5"/>
  </w:style>
  <w:style w:type="numbering" w:customStyle="1" w:styleId="11253">
    <w:name w:val="无列表1125"/>
    <w:next w:val="NoList"/>
    <w:semiHidden/>
    <w:rsid w:val="00381FA5"/>
  </w:style>
  <w:style w:type="numbering" w:customStyle="1" w:styleId="NoList2125">
    <w:name w:val="No List2125"/>
    <w:next w:val="NoList"/>
    <w:semiHidden/>
    <w:rsid w:val="00381FA5"/>
  </w:style>
  <w:style w:type="numbering" w:customStyle="1" w:styleId="NoList3125">
    <w:name w:val="No List3125"/>
    <w:next w:val="NoList"/>
    <w:uiPriority w:val="99"/>
    <w:semiHidden/>
    <w:rsid w:val="00381FA5"/>
  </w:style>
  <w:style w:type="numbering" w:customStyle="1" w:styleId="NoList11126">
    <w:name w:val="No List11126"/>
    <w:next w:val="NoList"/>
    <w:uiPriority w:val="99"/>
    <w:semiHidden/>
    <w:unhideWhenUsed/>
    <w:rsid w:val="00381FA5"/>
  </w:style>
  <w:style w:type="numbering" w:customStyle="1" w:styleId="12250">
    <w:name w:val="無清單1225"/>
    <w:next w:val="NoList"/>
    <w:uiPriority w:val="99"/>
    <w:semiHidden/>
    <w:unhideWhenUsed/>
    <w:rsid w:val="00381FA5"/>
  </w:style>
  <w:style w:type="numbering" w:customStyle="1" w:styleId="11125">
    <w:name w:val="無清單11125"/>
    <w:next w:val="NoList"/>
    <w:uiPriority w:val="99"/>
    <w:semiHidden/>
    <w:unhideWhenUsed/>
    <w:rsid w:val="00381FA5"/>
  </w:style>
  <w:style w:type="numbering" w:customStyle="1" w:styleId="NoList64">
    <w:name w:val="No List64"/>
    <w:next w:val="NoList"/>
    <w:uiPriority w:val="99"/>
    <w:semiHidden/>
    <w:unhideWhenUsed/>
    <w:rsid w:val="00381FA5"/>
  </w:style>
  <w:style w:type="numbering" w:customStyle="1" w:styleId="NoList144">
    <w:name w:val="No List144"/>
    <w:next w:val="NoList"/>
    <w:uiPriority w:val="99"/>
    <w:semiHidden/>
    <w:unhideWhenUsed/>
    <w:rsid w:val="00381FA5"/>
  </w:style>
  <w:style w:type="numbering" w:customStyle="1" w:styleId="1342">
    <w:name w:val="リストなし134"/>
    <w:next w:val="NoList"/>
    <w:uiPriority w:val="99"/>
    <w:semiHidden/>
    <w:unhideWhenUsed/>
    <w:rsid w:val="00381FA5"/>
  </w:style>
  <w:style w:type="numbering" w:customStyle="1" w:styleId="1343">
    <w:name w:val="无列表134"/>
    <w:next w:val="NoList"/>
    <w:semiHidden/>
    <w:rsid w:val="00381FA5"/>
  </w:style>
  <w:style w:type="numbering" w:customStyle="1" w:styleId="NoList234">
    <w:name w:val="No List234"/>
    <w:next w:val="NoList"/>
    <w:semiHidden/>
    <w:rsid w:val="00381FA5"/>
  </w:style>
  <w:style w:type="numbering" w:customStyle="1" w:styleId="NoList334">
    <w:name w:val="No List334"/>
    <w:next w:val="NoList"/>
    <w:uiPriority w:val="99"/>
    <w:semiHidden/>
    <w:rsid w:val="00381FA5"/>
  </w:style>
  <w:style w:type="numbering" w:customStyle="1" w:styleId="NoList1134">
    <w:name w:val="No List1134"/>
    <w:next w:val="NoList"/>
    <w:uiPriority w:val="99"/>
    <w:semiHidden/>
    <w:unhideWhenUsed/>
    <w:rsid w:val="00381FA5"/>
  </w:style>
  <w:style w:type="numbering" w:customStyle="1" w:styleId="1441">
    <w:name w:val="無清單144"/>
    <w:next w:val="NoList"/>
    <w:uiPriority w:val="99"/>
    <w:semiHidden/>
    <w:unhideWhenUsed/>
    <w:rsid w:val="00381FA5"/>
  </w:style>
  <w:style w:type="numbering" w:customStyle="1" w:styleId="11341">
    <w:name w:val="無清單1134"/>
    <w:next w:val="NoList"/>
    <w:uiPriority w:val="99"/>
    <w:semiHidden/>
    <w:unhideWhenUsed/>
    <w:rsid w:val="00381FA5"/>
  </w:style>
  <w:style w:type="numbering" w:customStyle="1" w:styleId="224">
    <w:name w:val="无列表224"/>
    <w:next w:val="NoList"/>
    <w:uiPriority w:val="99"/>
    <w:semiHidden/>
    <w:unhideWhenUsed/>
    <w:rsid w:val="00381FA5"/>
  </w:style>
  <w:style w:type="numbering" w:customStyle="1" w:styleId="NoList1234">
    <w:name w:val="No List1234"/>
    <w:next w:val="NoList"/>
    <w:uiPriority w:val="99"/>
    <w:semiHidden/>
    <w:unhideWhenUsed/>
    <w:rsid w:val="00381FA5"/>
  </w:style>
  <w:style w:type="numbering" w:customStyle="1" w:styleId="11342">
    <w:name w:val="リストなし1134"/>
    <w:next w:val="NoList"/>
    <w:uiPriority w:val="99"/>
    <w:semiHidden/>
    <w:unhideWhenUsed/>
    <w:rsid w:val="00381FA5"/>
  </w:style>
  <w:style w:type="numbering" w:customStyle="1" w:styleId="11343">
    <w:name w:val="无列表1134"/>
    <w:next w:val="NoList"/>
    <w:semiHidden/>
    <w:rsid w:val="00381FA5"/>
  </w:style>
  <w:style w:type="numbering" w:customStyle="1" w:styleId="NoList2134">
    <w:name w:val="No List2134"/>
    <w:next w:val="NoList"/>
    <w:semiHidden/>
    <w:rsid w:val="00381FA5"/>
  </w:style>
  <w:style w:type="numbering" w:customStyle="1" w:styleId="NoList3134">
    <w:name w:val="No List3134"/>
    <w:next w:val="NoList"/>
    <w:uiPriority w:val="99"/>
    <w:semiHidden/>
    <w:rsid w:val="00381FA5"/>
  </w:style>
  <w:style w:type="numbering" w:customStyle="1" w:styleId="NoList11134">
    <w:name w:val="No List11134"/>
    <w:next w:val="NoList"/>
    <w:uiPriority w:val="99"/>
    <w:semiHidden/>
    <w:unhideWhenUsed/>
    <w:rsid w:val="00381FA5"/>
  </w:style>
  <w:style w:type="numbering" w:customStyle="1" w:styleId="12341">
    <w:name w:val="無清單1234"/>
    <w:next w:val="NoList"/>
    <w:uiPriority w:val="99"/>
    <w:semiHidden/>
    <w:unhideWhenUsed/>
    <w:rsid w:val="00381FA5"/>
  </w:style>
  <w:style w:type="numbering" w:customStyle="1" w:styleId="111340">
    <w:name w:val="無清單11134"/>
    <w:next w:val="NoList"/>
    <w:uiPriority w:val="99"/>
    <w:semiHidden/>
    <w:unhideWhenUsed/>
    <w:rsid w:val="00381FA5"/>
  </w:style>
  <w:style w:type="numbering" w:customStyle="1" w:styleId="NoList414">
    <w:name w:val="No List414"/>
    <w:next w:val="NoList"/>
    <w:uiPriority w:val="99"/>
    <w:semiHidden/>
    <w:unhideWhenUsed/>
    <w:rsid w:val="00381FA5"/>
  </w:style>
  <w:style w:type="numbering" w:customStyle="1" w:styleId="NoList12114">
    <w:name w:val="No List12114"/>
    <w:next w:val="NoList"/>
    <w:uiPriority w:val="99"/>
    <w:semiHidden/>
    <w:unhideWhenUsed/>
    <w:rsid w:val="00381FA5"/>
  </w:style>
  <w:style w:type="numbering" w:customStyle="1" w:styleId="111142">
    <w:name w:val="リストなし11114"/>
    <w:next w:val="NoList"/>
    <w:uiPriority w:val="99"/>
    <w:semiHidden/>
    <w:unhideWhenUsed/>
    <w:rsid w:val="00381FA5"/>
  </w:style>
  <w:style w:type="numbering" w:customStyle="1" w:styleId="111143">
    <w:name w:val="无列表11114"/>
    <w:next w:val="NoList"/>
    <w:semiHidden/>
    <w:rsid w:val="00381FA5"/>
  </w:style>
  <w:style w:type="numbering" w:customStyle="1" w:styleId="NoList21114">
    <w:name w:val="No List21114"/>
    <w:next w:val="NoList"/>
    <w:semiHidden/>
    <w:rsid w:val="00381FA5"/>
  </w:style>
  <w:style w:type="numbering" w:customStyle="1" w:styleId="NoList31114">
    <w:name w:val="No List31114"/>
    <w:next w:val="NoList"/>
    <w:uiPriority w:val="99"/>
    <w:semiHidden/>
    <w:rsid w:val="00381FA5"/>
  </w:style>
  <w:style w:type="numbering" w:customStyle="1" w:styleId="NoList111114">
    <w:name w:val="No List111114"/>
    <w:next w:val="NoList"/>
    <w:uiPriority w:val="99"/>
    <w:semiHidden/>
    <w:unhideWhenUsed/>
    <w:rsid w:val="00381FA5"/>
  </w:style>
  <w:style w:type="numbering" w:customStyle="1" w:styleId="12114">
    <w:name w:val="無清單12114"/>
    <w:next w:val="NoList"/>
    <w:uiPriority w:val="99"/>
    <w:semiHidden/>
    <w:unhideWhenUsed/>
    <w:rsid w:val="00381FA5"/>
  </w:style>
  <w:style w:type="numbering" w:customStyle="1" w:styleId="1111140">
    <w:name w:val="無清單111114"/>
    <w:next w:val="NoList"/>
    <w:uiPriority w:val="99"/>
    <w:semiHidden/>
    <w:unhideWhenUsed/>
    <w:rsid w:val="00381FA5"/>
  </w:style>
  <w:style w:type="numbering" w:customStyle="1" w:styleId="NoList514">
    <w:name w:val="No List514"/>
    <w:next w:val="NoList"/>
    <w:uiPriority w:val="99"/>
    <w:semiHidden/>
    <w:unhideWhenUsed/>
    <w:rsid w:val="00381FA5"/>
  </w:style>
  <w:style w:type="numbering" w:customStyle="1" w:styleId="NoList1314">
    <w:name w:val="No List1314"/>
    <w:next w:val="NoList"/>
    <w:uiPriority w:val="99"/>
    <w:semiHidden/>
    <w:unhideWhenUsed/>
    <w:rsid w:val="00381FA5"/>
  </w:style>
  <w:style w:type="numbering" w:customStyle="1" w:styleId="12142">
    <w:name w:val="リストなし1214"/>
    <w:next w:val="NoList"/>
    <w:uiPriority w:val="99"/>
    <w:semiHidden/>
    <w:unhideWhenUsed/>
    <w:rsid w:val="00381FA5"/>
  </w:style>
  <w:style w:type="numbering" w:customStyle="1" w:styleId="12143">
    <w:name w:val="无列表1214"/>
    <w:next w:val="NoList"/>
    <w:semiHidden/>
    <w:rsid w:val="00381FA5"/>
  </w:style>
  <w:style w:type="numbering" w:customStyle="1" w:styleId="NoList2214">
    <w:name w:val="No List2214"/>
    <w:next w:val="NoList"/>
    <w:semiHidden/>
    <w:rsid w:val="00381FA5"/>
  </w:style>
  <w:style w:type="numbering" w:customStyle="1" w:styleId="NoList3214">
    <w:name w:val="No List3214"/>
    <w:next w:val="NoList"/>
    <w:uiPriority w:val="99"/>
    <w:semiHidden/>
    <w:rsid w:val="00381FA5"/>
  </w:style>
  <w:style w:type="numbering" w:customStyle="1" w:styleId="NoList11214">
    <w:name w:val="No List11214"/>
    <w:next w:val="NoList"/>
    <w:uiPriority w:val="99"/>
    <w:semiHidden/>
    <w:unhideWhenUsed/>
    <w:rsid w:val="00381FA5"/>
  </w:style>
  <w:style w:type="numbering" w:customStyle="1" w:styleId="1314">
    <w:name w:val="無清單1314"/>
    <w:next w:val="NoList"/>
    <w:uiPriority w:val="99"/>
    <w:semiHidden/>
    <w:unhideWhenUsed/>
    <w:rsid w:val="00381FA5"/>
  </w:style>
  <w:style w:type="numbering" w:customStyle="1" w:styleId="11214">
    <w:name w:val="無清單11214"/>
    <w:next w:val="NoList"/>
    <w:uiPriority w:val="99"/>
    <w:semiHidden/>
    <w:unhideWhenUsed/>
    <w:rsid w:val="00381FA5"/>
  </w:style>
  <w:style w:type="numbering" w:customStyle="1" w:styleId="2114">
    <w:name w:val="无列表2114"/>
    <w:next w:val="NoList"/>
    <w:uiPriority w:val="99"/>
    <w:semiHidden/>
    <w:unhideWhenUsed/>
    <w:rsid w:val="00381FA5"/>
  </w:style>
  <w:style w:type="numbering" w:customStyle="1" w:styleId="NoList12214">
    <w:name w:val="No List12214"/>
    <w:next w:val="NoList"/>
    <w:uiPriority w:val="99"/>
    <w:semiHidden/>
    <w:unhideWhenUsed/>
    <w:rsid w:val="00381FA5"/>
  </w:style>
  <w:style w:type="numbering" w:customStyle="1" w:styleId="112140">
    <w:name w:val="リストなし11214"/>
    <w:next w:val="NoList"/>
    <w:uiPriority w:val="99"/>
    <w:semiHidden/>
    <w:unhideWhenUsed/>
    <w:rsid w:val="00381FA5"/>
  </w:style>
  <w:style w:type="numbering" w:customStyle="1" w:styleId="112141">
    <w:name w:val="无列表11214"/>
    <w:next w:val="NoList"/>
    <w:semiHidden/>
    <w:rsid w:val="00381FA5"/>
  </w:style>
  <w:style w:type="numbering" w:customStyle="1" w:styleId="NoList21214">
    <w:name w:val="No List21214"/>
    <w:next w:val="NoList"/>
    <w:semiHidden/>
    <w:rsid w:val="00381FA5"/>
  </w:style>
  <w:style w:type="numbering" w:customStyle="1" w:styleId="NoList31214">
    <w:name w:val="No List31214"/>
    <w:next w:val="NoList"/>
    <w:uiPriority w:val="99"/>
    <w:semiHidden/>
    <w:rsid w:val="00381FA5"/>
  </w:style>
  <w:style w:type="numbering" w:customStyle="1" w:styleId="NoList111214">
    <w:name w:val="No List111214"/>
    <w:next w:val="NoList"/>
    <w:uiPriority w:val="99"/>
    <w:semiHidden/>
    <w:unhideWhenUsed/>
    <w:rsid w:val="00381FA5"/>
  </w:style>
  <w:style w:type="numbering" w:customStyle="1" w:styleId="122140">
    <w:name w:val="無清單12214"/>
    <w:next w:val="NoList"/>
    <w:uiPriority w:val="99"/>
    <w:semiHidden/>
    <w:unhideWhenUsed/>
    <w:rsid w:val="00381FA5"/>
  </w:style>
  <w:style w:type="numbering" w:customStyle="1" w:styleId="1112140">
    <w:name w:val="無清單111214"/>
    <w:next w:val="NoList"/>
    <w:uiPriority w:val="99"/>
    <w:semiHidden/>
    <w:unhideWhenUsed/>
    <w:rsid w:val="00381FA5"/>
  </w:style>
  <w:style w:type="numbering" w:customStyle="1" w:styleId="340">
    <w:name w:val="无列表34"/>
    <w:next w:val="NoList"/>
    <w:uiPriority w:val="99"/>
    <w:semiHidden/>
    <w:unhideWhenUsed/>
    <w:rsid w:val="00381FA5"/>
  </w:style>
  <w:style w:type="numbering" w:customStyle="1" w:styleId="13140">
    <w:name w:val="无列表1314"/>
    <w:next w:val="NoList"/>
    <w:semiHidden/>
    <w:rsid w:val="00381FA5"/>
  </w:style>
  <w:style w:type="numbering" w:customStyle="1" w:styleId="NoList11313">
    <w:name w:val="No List11313"/>
    <w:next w:val="NoList"/>
    <w:uiPriority w:val="99"/>
    <w:semiHidden/>
    <w:unhideWhenUsed/>
    <w:rsid w:val="00381FA5"/>
  </w:style>
  <w:style w:type="numbering" w:customStyle="1" w:styleId="NoList4114">
    <w:name w:val="No List4114"/>
    <w:next w:val="NoList"/>
    <w:uiPriority w:val="99"/>
    <w:semiHidden/>
    <w:unhideWhenUsed/>
    <w:rsid w:val="00381FA5"/>
  </w:style>
  <w:style w:type="numbering" w:customStyle="1" w:styleId="2214">
    <w:name w:val="无列表2214"/>
    <w:next w:val="NoList"/>
    <w:uiPriority w:val="99"/>
    <w:semiHidden/>
    <w:unhideWhenUsed/>
    <w:rsid w:val="00381FA5"/>
  </w:style>
  <w:style w:type="numbering" w:customStyle="1" w:styleId="NoList121114">
    <w:name w:val="No List121114"/>
    <w:next w:val="NoList"/>
    <w:uiPriority w:val="99"/>
    <w:semiHidden/>
    <w:unhideWhenUsed/>
    <w:rsid w:val="00381FA5"/>
  </w:style>
  <w:style w:type="numbering" w:customStyle="1" w:styleId="1111141">
    <w:name w:val="リストなし111114"/>
    <w:next w:val="NoList"/>
    <w:uiPriority w:val="99"/>
    <w:semiHidden/>
    <w:unhideWhenUsed/>
    <w:rsid w:val="00381FA5"/>
  </w:style>
  <w:style w:type="numbering" w:customStyle="1" w:styleId="1111142">
    <w:name w:val="无列表111114"/>
    <w:next w:val="NoList"/>
    <w:semiHidden/>
    <w:rsid w:val="00381FA5"/>
  </w:style>
  <w:style w:type="numbering" w:customStyle="1" w:styleId="NoList211114">
    <w:name w:val="No List211114"/>
    <w:next w:val="NoList"/>
    <w:semiHidden/>
    <w:rsid w:val="00381FA5"/>
  </w:style>
  <w:style w:type="numbering" w:customStyle="1" w:styleId="NoList311114">
    <w:name w:val="No List311114"/>
    <w:next w:val="NoList"/>
    <w:uiPriority w:val="99"/>
    <w:semiHidden/>
    <w:rsid w:val="00381FA5"/>
  </w:style>
  <w:style w:type="numbering" w:customStyle="1" w:styleId="NoList1111114">
    <w:name w:val="No List1111114"/>
    <w:next w:val="NoList"/>
    <w:uiPriority w:val="99"/>
    <w:semiHidden/>
    <w:unhideWhenUsed/>
    <w:rsid w:val="00381FA5"/>
  </w:style>
  <w:style w:type="numbering" w:customStyle="1" w:styleId="1211140">
    <w:name w:val="無清單121114"/>
    <w:next w:val="NoList"/>
    <w:uiPriority w:val="99"/>
    <w:semiHidden/>
    <w:unhideWhenUsed/>
    <w:rsid w:val="00381FA5"/>
  </w:style>
  <w:style w:type="numbering" w:customStyle="1" w:styleId="1111114">
    <w:name w:val="無清單1111114"/>
    <w:next w:val="NoList"/>
    <w:uiPriority w:val="99"/>
    <w:semiHidden/>
    <w:unhideWhenUsed/>
    <w:rsid w:val="00381FA5"/>
  </w:style>
  <w:style w:type="numbering" w:customStyle="1" w:styleId="NoList13114">
    <w:name w:val="No List13114"/>
    <w:next w:val="NoList"/>
    <w:uiPriority w:val="99"/>
    <w:semiHidden/>
    <w:unhideWhenUsed/>
    <w:rsid w:val="00381FA5"/>
  </w:style>
  <w:style w:type="numbering" w:customStyle="1" w:styleId="121140">
    <w:name w:val="リストなし12114"/>
    <w:next w:val="NoList"/>
    <w:uiPriority w:val="99"/>
    <w:semiHidden/>
    <w:unhideWhenUsed/>
    <w:rsid w:val="00381FA5"/>
  </w:style>
  <w:style w:type="numbering" w:customStyle="1" w:styleId="121141">
    <w:name w:val="无列表12114"/>
    <w:next w:val="NoList"/>
    <w:semiHidden/>
    <w:rsid w:val="00381FA5"/>
  </w:style>
  <w:style w:type="numbering" w:customStyle="1" w:styleId="NoList22114">
    <w:name w:val="No List22114"/>
    <w:next w:val="NoList"/>
    <w:semiHidden/>
    <w:rsid w:val="00381FA5"/>
  </w:style>
  <w:style w:type="numbering" w:customStyle="1" w:styleId="NoList32114">
    <w:name w:val="No List32114"/>
    <w:next w:val="NoList"/>
    <w:uiPriority w:val="99"/>
    <w:semiHidden/>
    <w:rsid w:val="00381FA5"/>
  </w:style>
  <w:style w:type="numbering" w:customStyle="1" w:styleId="NoList112114">
    <w:name w:val="No List112114"/>
    <w:next w:val="NoList"/>
    <w:uiPriority w:val="99"/>
    <w:semiHidden/>
    <w:unhideWhenUsed/>
    <w:rsid w:val="00381FA5"/>
  </w:style>
  <w:style w:type="numbering" w:customStyle="1" w:styleId="13114">
    <w:name w:val="無清單13114"/>
    <w:next w:val="NoList"/>
    <w:uiPriority w:val="99"/>
    <w:semiHidden/>
    <w:unhideWhenUsed/>
    <w:rsid w:val="00381FA5"/>
  </w:style>
  <w:style w:type="numbering" w:customStyle="1" w:styleId="112114">
    <w:name w:val="無清單112114"/>
    <w:next w:val="NoList"/>
    <w:uiPriority w:val="99"/>
    <w:semiHidden/>
    <w:unhideWhenUsed/>
    <w:rsid w:val="00381FA5"/>
  </w:style>
  <w:style w:type="numbering" w:customStyle="1" w:styleId="21114">
    <w:name w:val="无列表21114"/>
    <w:next w:val="NoList"/>
    <w:uiPriority w:val="99"/>
    <w:semiHidden/>
    <w:unhideWhenUsed/>
    <w:rsid w:val="00381FA5"/>
  </w:style>
  <w:style w:type="numbering" w:customStyle="1" w:styleId="NoList122114">
    <w:name w:val="No List122114"/>
    <w:next w:val="NoList"/>
    <w:uiPriority w:val="99"/>
    <w:semiHidden/>
    <w:unhideWhenUsed/>
    <w:rsid w:val="00381FA5"/>
  </w:style>
  <w:style w:type="numbering" w:customStyle="1" w:styleId="1121140">
    <w:name w:val="リストなし112114"/>
    <w:next w:val="NoList"/>
    <w:uiPriority w:val="99"/>
    <w:semiHidden/>
    <w:unhideWhenUsed/>
    <w:rsid w:val="00381FA5"/>
  </w:style>
  <w:style w:type="numbering" w:customStyle="1" w:styleId="1121141">
    <w:name w:val="无列表112114"/>
    <w:next w:val="NoList"/>
    <w:semiHidden/>
    <w:rsid w:val="00381FA5"/>
  </w:style>
  <w:style w:type="numbering" w:customStyle="1" w:styleId="NoList212114">
    <w:name w:val="No List212114"/>
    <w:next w:val="NoList"/>
    <w:semiHidden/>
    <w:rsid w:val="00381FA5"/>
  </w:style>
  <w:style w:type="numbering" w:customStyle="1" w:styleId="NoList312114">
    <w:name w:val="No List312114"/>
    <w:next w:val="NoList"/>
    <w:uiPriority w:val="99"/>
    <w:semiHidden/>
    <w:rsid w:val="00381FA5"/>
  </w:style>
  <w:style w:type="numbering" w:customStyle="1" w:styleId="NoList1112114">
    <w:name w:val="No List1112114"/>
    <w:next w:val="NoList"/>
    <w:uiPriority w:val="99"/>
    <w:semiHidden/>
    <w:unhideWhenUsed/>
    <w:rsid w:val="00381FA5"/>
  </w:style>
  <w:style w:type="numbering" w:customStyle="1" w:styleId="122114">
    <w:name w:val="無清單122114"/>
    <w:next w:val="NoList"/>
    <w:uiPriority w:val="99"/>
    <w:semiHidden/>
    <w:unhideWhenUsed/>
    <w:rsid w:val="00381FA5"/>
  </w:style>
  <w:style w:type="numbering" w:customStyle="1" w:styleId="1112114">
    <w:name w:val="無清單1112114"/>
    <w:next w:val="NoList"/>
    <w:uiPriority w:val="99"/>
    <w:semiHidden/>
    <w:unhideWhenUsed/>
    <w:rsid w:val="00381FA5"/>
  </w:style>
  <w:style w:type="numbering" w:customStyle="1" w:styleId="NoList5113">
    <w:name w:val="No List5113"/>
    <w:next w:val="NoList"/>
    <w:uiPriority w:val="99"/>
    <w:semiHidden/>
    <w:unhideWhenUsed/>
    <w:rsid w:val="00381FA5"/>
  </w:style>
  <w:style w:type="numbering" w:customStyle="1" w:styleId="NoList613">
    <w:name w:val="No List613"/>
    <w:next w:val="NoList"/>
    <w:uiPriority w:val="99"/>
    <w:semiHidden/>
    <w:unhideWhenUsed/>
    <w:rsid w:val="00381FA5"/>
  </w:style>
  <w:style w:type="numbering" w:customStyle="1" w:styleId="NoList1413">
    <w:name w:val="No List1413"/>
    <w:next w:val="NoList"/>
    <w:uiPriority w:val="99"/>
    <w:semiHidden/>
    <w:unhideWhenUsed/>
    <w:rsid w:val="00381FA5"/>
  </w:style>
  <w:style w:type="numbering" w:customStyle="1" w:styleId="13132">
    <w:name w:val="リストなし1313"/>
    <w:next w:val="NoList"/>
    <w:uiPriority w:val="99"/>
    <w:semiHidden/>
    <w:unhideWhenUsed/>
    <w:rsid w:val="00381FA5"/>
  </w:style>
  <w:style w:type="numbering" w:customStyle="1" w:styleId="NoList2313">
    <w:name w:val="No List2313"/>
    <w:next w:val="NoList"/>
    <w:semiHidden/>
    <w:rsid w:val="00381FA5"/>
  </w:style>
  <w:style w:type="numbering" w:customStyle="1" w:styleId="NoList3313">
    <w:name w:val="No List3313"/>
    <w:next w:val="NoList"/>
    <w:uiPriority w:val="99"/>
    <w:semiHidden/>
    <w:rsid w:val="00381FA5"/>
  </w:style>
  <w:style w:type="numbering" w:customStyle="1" w:styleId="NoList1143">
    <w:name w:val="No List1143"/>
    <w:next w:val="NoList"/>
    <w:uiPriority w:val="99"/>
    <w:semiHidden/>
    <w:unhideWhenUsed/>
    <w:rsid w:val="00381FA5"/>
  </w:style>
  <w:style w:type="numbering" w:customStyle="1" w:styleId="14130">
    <w:name w:val="無清單1413"/>
    <w:next w:val="NoList"/>
    <w:uiPriority w:val="99"/>
    <w:semiHidden/>
    <w:unhideWhenUsed/>
    <w:rsid w:val="00381FA5"/>
  </w:style>
  <w:style w:type="numbering" w:customStyle="1" w:styleId="113130">
    <w:name w:val="無清單11313"/>
    <w:next w:val="NoList"/>
    <w:uiPriority w:val="99"/>
    <w:semiHidden/>
    <w:unhideWhenUsed/>
    <w:rsid w:val="00381FA5"/>
  </w:style>
  <w:style w:type="numbering" w:customStyle="1" w:styleId="NoList423">
    <w:name w:val="No List423"/>
    <w:next w:val="NoList"/>
    <w:uiPriority w:val="99"/>
    <w:semiHidden/>
    <w:unhideWhenUsed/>
    <w:rsid w:val="00381FA5"/>
  </w:style>
  <w:style w:type="numbering" w:customStyle="1" w:styleId="NoList12313">
    <w:name w:val="No List12313"/>
    <w:next w:val="NoList"/>
    <w:uiPriority w:val="99"/>
    <w:semiHidden/>
    <w:unhideWhenUsed/>
    <w:rsid w:val="00381FA5"/>
  </w:style>
  <w:style w:type="numbering" w:customStyle="1" w:styleId="113131">
    <w:name w:val="リストなし11313"/>
    <w:next w:val="NoList"/>
    <w:uiPriority w:val="99"/>
    <w:semiHidden/>
    <w:unhideWhenUsed/>
    <w:rsid w:val="00381FA5"/>
  </w:style>
  <w:style w:type="numbering" w:customStyle="1" w:styleId="113132">
    <w:name w:val="无列表11313"/>
    <w:next w:val="NoList"/>
    <w:semiHidden/>
    <w:rsid w:val="00381FA5"/>
  </w:style>
  <w:style w:type="numbering" w:customStyle="1" w:styleId="NoList21313">
    <w:name w:val="No List21313"/>
    <w:next w:val="NoList"/>
    <w:semiHidden/>
    <w:rsid w:val="00381FA5"/>
  </w:style>
  <w:style w:type="numbering" w:customStyle="1" w:styleId="NoList31313">
    <w:name w:val="No List31313"/>
    <w:next w:val="NoList"/>
    <w:uiPriority w:val="99"/>
    <w:semiHidden/>
    <w:rsid w:val="00381FA5"/>
  </w:style>
  <w:style w:type="numbering" w:customStyle="1" w:styleId="NoList111313">
    <w:name w:val="No List111313"/>
    <w:next w:val="NoList"/>
    <w:uiPriority w:val="99"/>
    <w:semiHidden/>
    <w:unhideWhenUsed/>
    <w:rsid w:val="00381FA5"/>
  </w:style>
  <w:style w:type="numbering" w:customStyle="1" w:styleId="123130">
    <w:name w:val="無清單12313"/>
    <w:next w:val="NoList"/>
    <w:uiPriority w:val="99"/>
    <w:semiHidden/>
    <w:unhideWhenUsed/>
    <w:rsid w:val="00381FA5"/>
  </w:style>
  <w:style w:type="numbering" w:customStyle="1" w:styleId="111313">
    <w:name w:val="無清單111313"/>
    <w:next w:val="NoList"/>
    <w:uiPriority w:val="99"/>
    <w:semiHidden/>
    <w:unhideWhenUsed/>
    <w:rsid w:val="00381FA5"/>
  </w:style>
  <w:style w:type="numbering" w:customStyle="1" w:styleId="NoList12123">
    <w:name w:val="No List12123"/>
    <w:next w:val="NoList"/>
    <w:uiPriority w:val="99"/>
    <w:semiHidden/>
    <w:unhideWhenUsed/>
    <w:rsid w:val="00381FA5"/>
  </w:style>
  <w:style w:type="numbering" w:customStyle="1" w:styleId="111232">
    <w:name w:val="リストなし11123"/>
    <w:next w:val="NoList"/>
    <w:uiPriority w:val="99"/>
    <w:semiHidden/>
    <w:unhideWhenUsed/>
    <w:rsid w:val="00381FA5"/>
  </w:style>
  <w:style w:type="numbering" w:customStyle="1" w:styleId="111233">
    <w:name w:val="无列表11123"/>
    <w:next w:val="NoList"/>
    <w:semiHidden/>
    <w:rsid w:val="00381FA5"/>
  </w:style>
  <w:style w:type="numbering" w:customStyle="1" w:styleId="NoList21123">
    <w:name w:val="No List21123"/>
    <w:next w:val="NoList"/>
    <w:semiHidden/>
    <w:rsid w:val="00381FA5"/>
  </w:style>
  <w:style w:type="numbering" w:customStyle="1" w:styleId="NoList31123">
    <w:name w:val="No List31123"/>
    <w:next w:val="NoList"/>
    <w:uiPriority w:val="99"/>
    <w:semiHidden/>
    <w:rsid w:val="00381FA5"/>
  </w:style>
  <w:style w:type="numbering" w:customStyle="1" w:styleId="NoList111123">
    <w:name w:val="No List111123"/>
    <w:next w:val="NoList"/>
    <w:uiPriority w:val="99"/>
    <w:semiHidden/>
    <w:unhideWhenUsed/>
    <w:rsid w:val="00381FA5"/>
  </w:style>
  <w:style w:type="numbering" w:customStyle="1" w:styleId="121230">
    <w:name w:val="無清單12123"/>
    <w:next w:val="NoList"/>
    <w:uiPriority w:val="99"/>
    <w:semiHidden/>
    <w:unhideWhenUsed/>
    <w:rsid w:val="00381FA5"/>
  </w:style>
  <w:style w:type="numbering" w:customStyle="1" w:styleId="1111230">
    <w:name w:val="無清單111123"/>
    <w:next w:val="NoList"/>
    <w:uiPriority w:val="99"/>
    <w:semiHidden/>
    <w:unhideWhenUsed/>
    <w:rsid w:val="00381FA5"/>
  </w:style>
  <w:style w:type="numbering" w:customStyle="1" w:styleId="NoList523">
    <w:name w:val="No List523"/>
    <w:next w:val="NoList"/>
    <w:uiPriority w:val="99"/>
    <w:semiHidden/>
    <w:unhideWhenUsed/>
    <w:rsid w:val="00381FA5"/>
  </w:style>
  <w:style w:type="numbering" w:customStyle="1" w:styleId="NoList1323">
    <w:name w:val="No List1323"/>
    <w:next w:val="NoList"/>
    <w:uiPriority w:val="99"/>
    <w:semiHidden/>
    <w:unhideWhenUsed/>
    <w:rsid w:val="00381FA5"/>
  </w:style>
  <w:style w:type="numbering" w:customStyle="1" w:styleId="12233">
    <w:name w:val="リストなし1223"/>
    <w:next w:val="NoList"/>
    <w:uiPriority w:val="99"/>
    <w:semiHidden/>
    <w:unhideWhenUsed/>
    <w:rsid w:val="00381FA5"/>
  </w:style>
  <w:style w:type="numbering" w:customStyle="1" w:styleId="12241">
    <w:name w:val="无列表1224"/>
    <w:next w:val="NoList"/>
    <w:semiHidden/>
    <w:rsid w:val="00381FA5"/>
  </w:style>
  <w:style w:type="numbering" w:customStyle="1" w:styleId="NoList2223">
    <w:name w:val="No List2223"/>
    <w:next w:val="NoList"/>
    <w:semiHidden/>
    <w:rsid w:val="00381FA5"/>
  </w:style>
  <w:style w:type="numbering" w:customStyle="1" w:styleId="NoList3223">
    <w:name w:val="No List3223"/>
    <w:next w:val="NoList"/>
    <w:uiPriority w:val="99"/>
    <w:semiHidden/>
    <w:rsid w:val="00381FA5"/>
  </w:style>
  <w:style w:type="numbering" w:customStyle="1" w:styleId="NoList11223">
    <w:name w:val="No List11223"/>
    <w:next w:val="NoList"/>
    <w:uiPriority w:val="99"/>
    <w:semiHidden/>
    <w:unhideWhenUsed/>
    <w:rsid w:val="00381FA5"/>
  </w:style>
  <w:style w:type="numbering" w:customStyle="1" w:styleId="13230">
    <w:name w:val="無清單1323"/>
    <w:next w:val="NoList"/>
    <w:uiPriority w:val="99"/>
    <w:semiHidden/>
    <w:unhideWhenUsed/>
    <w:rsid w:val="00381FA5"/>
  </w:style>
  <w:style w:type="numbering" w:customStyle="1" w:styleId="112230">
    <w:name w:val="無清單11223"/>
    <w:next w:val="NoList"/>
    <w:uiPriority w:val="99"/>
    <w:semiHidden/>
    <w:unhideWhenUsed/>
    <w:rsid w:val="00381FA5"/>
  </w:style>
  <w:style w:type="numbering" w:customStyle="1" w:styleId="2123">
    <w:name w:val="无列表2123"/>
    <w:next w:val="NoList"/>
    <w:uiPriority w:val="99"/>
    <w:semiHidden/>
    <w:unhideWhenUsed/>
    <w:rsid w:val="00381FA5"/>
  </w:style>
  <w:style w:type="numbering" w:customStyle="1" w:styleId="NoList111223">
    <w:name w:val="No List111223"/>
    <w:next w:val="NoList"/>
    <w:uiPriority w:val="99"/>
    <w:semiHidden/>
    <w:unhideWhenUsed/>
    <w:rsid w:val="00381FA5"/>
  </w:style>
  <w:style w:type="numbering" w:customStyle="1" w:styleId="NoList73">
    <w:name w:val="No List73"/>
    <w:next w:val="NoList"/>
    <w:uiPriority w:val="99"/>
    <w:semiHidden/>
    <w:unhideWhenUsed/>
    <w:rsid w:val="00381FA5"/>
  </w:style>
  <w:style w:type="numbering" w:customStyle="1" w:styleId="NoList153">
    <w:name w:val="No List153"/>
    <w:next w:val="NoList"/>
    <w:uiPriority w:val="99"/>
    <w:semiHidden/>
    <w:unhideWhenUsed/>
    <w:rsid w:val="00381FA5"/>
  </w:style>
  <w:style w:type="numbering" w:customStyle="1" w:styleId="1432">
    <w:name w:val="リストなし143"/>
    <w:next w:val="NoList"/>
    <w:uiPriority w:val="99"/>
    <w:semiHidden/>
    <w:unhideWhenUsed/>
    <w:rsid w:val="00381FA5"/>
  </w:style>
  <w:style w:type="numbering" w:customStyle="1" w:styleId="1433">
    <w:name w:val="无列表143"/>
    <w:next w:val="NoList"/>
    <w:semiHidden/>
    <w:rsid w:val="00381FA5"/>
  </w:style>
  <w:style w:type="numbering" w:customStyle="1" w:styleId="NoList243">
    <w:name w:val="No List243"/>
    <w:next w:val="NoList"/>
    <w:semiHidden/>
    <w:rsid w:val="00381FA5"/>
  </w:style>
  <w:style w:type="numbering" w:customStyle="1" w:styleId="NoList343">
    <w:name w:val="No List343"/>
    <w:next w:val="NoList"/>
    <w:uiPriority w:val="99"/>
    <w:semiHidden/>
    <w:rsid w:val="00381FA5"/>
  </w:style>
  <w:style w:type="numbering" w:customStyle="1" w:styleId="NoList1153">
    <w:name w:val="No List1153"/>
    <w:next w:val="NoList"/>
    <w:uiPriority w:val="99"/>
    <w:semiHidden/>
    <w:unhideWhenUsed/>
    <w:rsid w:val="00381FA5"/>
  </w:style>
  <w:style w:type="numbering" w:customStyle="1" w:styleId="1531">
    <w:name w:val="無清單153"/>
    <w:next w:val="NoList"/>
    <w:uiPriority w:val="99"/>
    <w:semiHidden/>
    <w:unhideWhenUsed/>
    <w:rsid w:val="00381FA5"/>
  </w:style>
  <w:style w:type="numbering" w:customStyle="1" w:styleId="11430">
    <w:name w:val="無清單1143"/>
    <w:next w:val="NoList"/>
    <w:uiPriority w:val="99"/>
    <w:semiHidden/>
    <w:unhideWhenUsed/>
    <w:rsid w:val="00381FA5"/>
  </w:style>
  <w:style w:type="numbering" w:customStyle="1" w:styleId="NoList433">
    <w:name w:val="No List433"/>
    <w:next w:val="NoList"/>
    <w:uiPriority w:val="99"/>
    <w:semiHidden/>
    <w:unhideWhenUsed/>
    <w:rsid w:val="00381FA5"/>
  </w:style>
  <w:style w:type="numbering" w:customStyle="1" w:styleId="NoList1243">
    <w:name w:val="No List1243"/>
    <w:next w:val="NoList"/>
    <w:uiPriority w:val="99"/>
    <w:semiHidden/>
    <w:unhideWhenUsed/>
    <w:rsid w:val="00381FA5"/>
  </w:style>
  <w:style w:type="numbering" w:customStyle="1" w:styleId="11431">
    <w:name w:val="リストなし1143"/>
    <w:next w:val="NoList"/>
    <w:uiPriority w:val="99"/>
    <w:semiHidden/>
    <w:unhideWhenUsed/>
    <w:rsid w:val="00381FA5"/>
  </w:style>
  <w:style w:type="numbering" w:customStyle="1" w:styleId="11432">
    <w:name w:val="无列表1143"/>
    <w:next w:val="NoList"/>
    <w:semiHidden/>
    <w:rsid w:val="00381FA5"/>
  </w:style>
  <w:style w:type="numbering" w:customStyle="1" w:styleId="NoList2143">
    <w:name w:val="No List2143"/>
    <w:next w:val="NoList"/>
    <w:semiHidden/>
    <w:rsid w:val="00381FA5"/>
  </w:style>
  <w:style w:type="numbering" w:customStyle="1" w:styleId="NoList3143">
    <w:name w:val="No List3143"/>
    <w:next w:val="NoList"/>
    <w:uiPriority w:val="99"/>
    <w:semiHidden/>
    <w:rsid w:val="00381FA5"/>
  </w:style>
  <w:style w:type="numbering" w:customStyle="1" w:styleId="NoList11143">
    <w:name w:val="No List11143"/>
    <w:next w:val="NoList"/>
    <w:uiPriority w:val="99"/>
    <w:semiHidden/>
    <w:unhideWhenUsed/>
    <w:rsid w:val="00381FA5"/>
  </w:style>
  <w:style w:type="numbering" w:customStyle="1" w:styleId="1243">
    <w:name w:val="無清單1243"/>
    <w:next w:val="NoList"/>
    <w:uiPriority w:val="99"/>
    <w:semiHidden/>
    <w:unhideWhenUsed/>
    <w:rsid w:val="00381FA5"/>
  </w:style>
  <w:style w:type="numbering" w:customStyle="1" w:styleId="11143">
    <w:name w:val="無清單11143"/>
    <w:next w:val="NoList"/>
    <w:uiPriority w:val="99"/>
    <w:semiHidden/>
    <w:unhideWhenUsed/>
    <w:rsid w:val="00381FA5"/>
  </w:style>
  <w:style w:type="numbering" w:customStyle="1" w:styleId="233">
    <w:name w:val="无列表233"/>
    <w:next w:val="NoList"/>
    <w:uiPriority w:val="99"/>
    <w:semiHidden/>
    <w:unhideWhenUsed/>
    <w:rsid w:val="00381FA5"/>
  </w:style>
  <w:style w:type="numbering" w:customStyle="1" w:styleId="NoList12133">
    <w:name w:val="No List12133"/>
    <w:next w:val="NoList"/>
    <w:uiPriority w:val="99"/>
    <w:semiHidden/>
    <w:unhideWhenUsed/>
    <w:rsid w:val="00381FA5"/>
  </w:style>
  <w:style w:type="numbering" w:customStyle="1" w:styleId="111331">
    <w:name w:val="リストなし11133"/>
    <w:next w:val="NoList"/>
    <w:uiPriority w:val="99"/>
    <w:semiHidden/>
    <w:unhideWhenUsed/>
    <w:rsid w:val="00381FA5"/>
  </w:style>
  <w:style w:type="numbering" w:customStyle="1" w:styleId="111332">
    <w:name w:val="无列表11133"/>
    <w:next w:val="NoList"/>
    <w:semiHidden/>
    <w:rsid w:val="00381FA5"/>
  </w:style>
  <w:style w:type="numbering" w:customStyle="1" w:styleId="NoList21133">
    <w:name w:val="No List21133"/>
    <w:next w:val="NoList"/>
    <w:semiHidden/>
    <w:rsid w:val="00381FA5"/>
  </w:style>
  <w:style w:type="numbering" w:customStyle="1" w:styleId="NoList31133">
    <w:name w:val="No List31133"/>
    <w:next w:val="NoList"/>
    <w:uiPriority w:val="99"/>
    <w:semiHidden/>
    <w:rsid w:val="00381FA5"/>
  </w:style>
  <w:style w:type="numbering" w:customStyle="1" w:styleId="NoList111133">
    <w:name w:val="No List111133"/>
    <w:next w:val="NoList"/>
    <w:uiPriority w:val="99"/>
    <w:semiHidden/>
    <w:unhideWhenUsed/>
    <w:rsid w:val="00381FA5"/>
  </w:style>
  <w:style w:type="numbering" w:customStyle="1" w:styleId="121330">
    <w:name w:val="無清單12133"/>
    <w:next w:val="NoList"/>
    <w:uiPriority w:val="99"/>
    <w:semiHidden/>
    <w:unhideWhenUsed/>
    <w:rsid w:val="00381FA5"/>
  </w:style>
  <w:style w:type="numbering" w:customStyle="1" w:styleId="1111330">
    <w:name w:val="無清單111133"/>
    <w:next w:val="NoList"/>
    <w:uiPriority w:val="99"/>
    <w:semiHidden/>
    <w:unhideWhenUsed/>
    <w:rsid w:val="00381FA5"/>
  </w:style>
  <w:style w:type="numbering" w:customStyle="1" w:styleId="NoList533">
    <w:name w:val="No List533"/>
    <w:next w:val="NoList"/>
    <w:uiPriority w:val="99"/>
    <w:semiHidden/>
    <w:unhideWhenUsed/>
    <w:rsid w:val="00381FA5"/>
  </w:style>
  <w:style w:type="numbering" w:customStyle="1" w:styleId="NoList1333">
    <w:name w:val="No List1333"/>
    <w:next w:val="NoList"/>
    <w:uiPriority w:val="99"/>
    <w:semiHidden/>
    <w:unhideWhenUsed/>
    <w:rsid w:val="00381FA5"/>
  </w:style>
  <w:style w:type="numbering" w:customStyle="1" w:styleId="12332">
    <w:name w:val="リストなし1233"/>
    <w:next w:val="NoList"/>
    <w:uiPriority w:val="99"/>
    <w:semiHidden/>
    <w:unhideWhenUsed/>
    <w:rsid w:val="00381FA5"/>
  </w:style>
  <w:style w:type="numbering" w:customStyle="1" w:styleId="12333">
    <w:name w:val="无列表1233"/>
    <w:next w:val="NoList"/>
    <w:semiHidden/>
    <w:rsid w:val="00381FA5"/>
  </w:style>
  <w:style w:type="numbering" w:customStyle="1" w:styleId="NoList2233">
    <w:name w:val="No List2233"/>
    <w:next w:val="NoList"/>
    <w:semiHidden/>
    <w:rsid w:val="00381FA5"/>
  </w:style>
  <w:style w:type="numbering" w:customStyle="1" w:styleId="NoList3233">
    <w:name w:val="No List3233"/>
    <w:next w:val="NoList"/>
    <w:uiPriority w:val="99"/>
    <w:semiHidden/>
    <w:rsid w:val="00381FA5"/>
  </w:style>
  <w:style w:type="numbering" w:customStyle="1" w:styleId="NoList11233">
    <w:name w:val="No List11233"/>
    <w:next w:val="NoList"/>
    <w:uiPriority w:val="99"/>
    <w:semiHidden/>
    <w:unhideWhenUsed/>
    <w:rsid w:val="00381FA5"/>
  </w:style>
  <w:style w:type="numbering" w:customStyle="1" w:styleId="13330">
    <w:name w:val="無清單1333"/>
    <w:next w:val="NoList"/>
    <w:uiPriority w:val="99"/>
    <w:semiHidden/>
    <w:unhideWhenUsed/>
    <w:rsid w:val="00381FA5"/>
  </w:style>
  <w:style w:type="numbering" w:customStyle="1" w:styleId="112330">
    <w:name w:val="無清單11233"/>
    <w:next w:val="NoList"/>
    <w:uiPriority w:val="99"/>
    <w:semiHidden/>
    <w:unhideWhenUsed/>
    <w:rsid w:val="00381FA5"/>
  </w:style>
  <w:style w:type="numbering" w:customStyle="1" w:styleId="2133">
    <w:name w:val="无列表2133"/>
    <w:next w:val="NoList"/>
    <w:uiPriority w:val="99"/>
    <w:semiHidden/>
    <w:unhideWhenUsed/>
    <w:rsid w:val="00381FA5"/>
  </w:style>
  <w:style w:type="numbering" w:customStyle="1" w:styleId="NoList12223">
    <w:name w:val="No List12223"/>
    <w:next w:val="NoList"/>
    <w:uiPriority w:val="99"/>
    <w:semiHidden/>
    <w:unhideWhenUsed/>
    <w:rsid w:val="00381FA5"/>
  </w:style>
  <w:style w:type="numbering" w:customStyle="1" w:styleId="112231">
    <w:name w:val="リストなし11223"/>
    <w:next w:val="NoList"/>
    <w:uiPriority w:val="99"/>
    <w:semiHidden/>
    <w:unhideWhenUsed/>
    <w:rsid w:val="00381FA5"/>
  </w:style>
  <w:style w:type="numbering" w:customStyle="1" w:styleId="112232">
    <w:name w:val="无列表11223"/>
    <w:next w:val="NoList"/>
    <w:semiHidden/>
    <w:rsid w:val="00381FA5"/>
  </w:style>
  <w:style w:type="numbering" w:customStyle="1" w:styleId="NoList21223">
    <w:name w:val="No List21223"/>
    <w:next w:val="NoList"/>
    <w:semiHidden/>
    <w:rsid w:val="00381FA5"/>
  </w:style>
  <w:style w:type="numbering" w:customStyle="1" w:styleId="NoList31223">
    <w:name w:val="No List31223"/>
    <w:next w:val="NoList"/>
    <w:uiPriority w:val="99"/>
    <w:semiHidden/>
    <w:rsid w:val="00381FA5"/>
  </w:style>
  <w:style w:type="numbering" w:customStyle="1" w:styleId="NoList111233">
    <w:name w:val="No List111233"/>
    <w:next w:val="NoList"/>
    <w:uiPriority w:val="99"/>
    <w:semiHidden/>
    <w:unhideWhenUsed/>
    <w:rsid w:val="00381FA5"/>
  </w:style>
  <w:style w:type="numbering" w:customStyle="1" w:styleId="122230">
    <w:name w:val="無清單12223"/>
    <w:next w:val="NoList"/>
    <w:uiPriority w:val="99"/>
    <w:semiHidden/>
    <w:unhideWhenUsed/>
    <w:rsid w:val="00381FA5"/>
  </w:style>
  <w:style w:type="numbering" w:customStyle="1" w:styleId="1112230">
    <w:name w:val="無清單111223"/>
    <w:next w:val="NoList"/>
    <w:uiPriority w:val="99"/>
    <w:semiHidden/>
    <w:unhideWhenUsed/>
    <w:rsid w:val="00381FA5"/>
  </w:style>
  <w:style w:type="numbering" w:customStyle="1" w:styleId="NoList82">
    <w:name w:val="No List82"/>
    <w:next w:val="NoList"/>
    <w:uiPriority w:val="99"/>
    <w:semiHidden/>
    <w:unhideWhenUsed/>
    <w:rsid w:val="00381FA5"/>
  </w:style>
  <w:style w:type="numbering" w:customStyle="1" w:styleId="NoList162">
    <w:name w:val="No List162"/>
    <w:next w:val="NoList"/>
    <w:uiPriority w:val="99"/>
    <w:semiHidden/>
    <w:unhideWhenUsed/>
    <w:rsid w:val="00381FA5"/>
  </w:style>
  <w:style w:type="numbering" w:customStyle="1" w:styleId="1522">
    <w:name w:val="リストなし152"/>
    <w:next w:val="NoList"/>
    <w:uiPriority w:val="99"/>
    <w:semiHidden/>
    <w:unhideWhenUsed/>
    <w:rsid w:val="00381FA5"/>
  </w:style>
  <w:style w:type="numbering" w:customStyle="1" w:styleId="1523">
    <w:name w:val="无列表152"/>
    <w:next w:val="NoList"/>
    <w:semiHidden/>
    <w:rsid w:val="00381FA5"/>
  </w:style>
  <w:style w:type="numbering" w:customStyle="1" w:styleId="NoList252">
    <w:name w:val="No List252"/>
    <w:next w:val="NoList"/>
    <w:semiHidden/>
    <w:rsid w:val="00381FA5"/>
  </w:style>
  <w:style w:type="numbering" w:customStyle="1" w:styleId="NoList352">
    <w:name w:val="No List352"/>
    <w:next w:val="NoList"/>
    <w:uiPriority w:val="99"/>
    <w:semiHidden/>
    <w:rsid w:val="00381FA5"/>
  </w:style>
  <w:style w:type="numbering" w:customStyle="1" w:styleId="NoList1162">
    <w:name w:val="No List1162"/>
    <w:next w:val="NoList"/>
    <w:uiPriority w:val="99"/>
    <w:semiHidden/>
    <w:unhideWhenUsed/>
    <w:rsid w:val="00381FA5"/>
  </w:style>
  <w:style w:type="numbering" w:customStyle="1" w:styleId="1620">
    <w:name w:val="無清單162"/>
    <w:next w:val="NoList"/>
    <w:uiPriority w:val="99"/>
    <w:semiHidden/>
    <w:unhideWhenUsed/>
    <w:rsid w:val="00381FA5"/>
  </w:style>
  <w:style w:type="numbering" w:customStyle="1" w:styleId="11520">
    <w:name w:val="無清單1152"/>
    <w:next w:val="NoList"/>
    <w:uiPriority w:val="99"/>
    <w:semiHidden/>
    <w:unhideWhenUsed/>
    <w:rsid w:val="00381FA5"/>
  </w:style>
  <w:style w:type="numbering" w:customStyle="1" w:styleId="NoList442">
    <w:name w:val="No List442"/>
    <w:next w:val="NoList"/>
    <w:uiPriority w:val="99"/>
    <w:semiHidden/>
    <w:unhideWhenUsed/>
    <w:rsid w:val="00381FA5"/>
  </w:style>
  <w:style w:type="numbering" w:customStyle="1" w:styleId="NoList1252">
    <w:name w:val="No List1252"/>
    <w:next w:val="NoList"/>
    <w:uiPriority w:val="99"/>
    <w:semiHidden/>
    <w:unhideWhenUsed/>
    <w:rsid w:val="00381FA5"/>
  </w:style>
  <w:style w:type="numbering" w:customStyle="1" w:styleId="11521">
    <w:name w:val="リストなし1152"/>
    <w:next w:val="NoList"/>
    <w:uiPriority w:val="99"/>
    <w:semiHidden/>
    <w:unhideWhenUsed/>
    <w:rsid w:val="00381FA5"/>
  </w:style>
  <w:style w:type="numbering" w:customStyle="1" w:styleId="11522">
    <w:name w:val="无列表1152"/>
    <w:next w:val="NoList"/>
    <w:semiHidden/>
    <w:rsid w:val="00381FA5"/>
  </w:style>
  <w:style w:type="numbering" w:customStyle="1" w:styleId="NoList2152">
    <w:name w:val="No List2152"/>
    <w:next w:val="NoList"/>
    <w:semiHidden/>
    <w:rsid w:val="00381FA5"/>
  </w:style>
  <w:style w:type="numbering" w:customStyle="1" w:styleId="NoList3152">
    <w:name w:val="No List3152"/>
    <w:next w:val="NoList"/>
    <w:uiPriority w:val="99"/>
    <w:semiHidden/>
    <w:rsid w:val="00381FA5"/>
  </w:style>
  <w:style w:type="numbering" w:customStyle="1" w:styleId="NoList11152">
    <w:name w:val="No List11152"/>
    <w:next w:val="NoList"/>
    <w:uiPriority w:val="99"/>
    <w:semiHidden/>
    <w:unhideWhenUsed/>
    <w:rsid w:val="00381FA5"/>
  </w:style>
  <w:style w:type="numbering" w:customStyle="1" w:styleId="12520">
    <w:name w:val="無清單1252"/>
    <w:next w:val="NoList"/>
    <w:uiPriority w:val="99"/>
    <w:semiHidden/>
    <w:unhideWhenUsed/>
    <w:rsid w:val="00381FA5"/>
  </w:style>
  <w:style w:type="numbering" w:customStyle="1" w:styleId="111520">
    <w:name w:val="無清單11152"/>
    <w:next w:val="NoList"/>
    <w:uiPriority w:val="99"/>
    <w:semiHidden/>
    <w:unhideWhenUsed/>
    <w:rsid w:val="00381FA5"/>
  </w:style>
  <w:style w:type="numbering" w:customStyle="1" w:styleId="242">
    <w:name w:val="无列表242"/>
    <w:next w:val="NoList"/>
    <w:uiPriority w:val="99"/>
    <w:semiHidden/>
    <w:unhideWhenUsed/>
    <w:rsid w:val="00381FA5"/>
  </w:style>
  <w:style w:type="numbering" w:customStyle="1" w:styleId="NoList12142">
    <w:name w:val="No List12142"/>
    <w:next w:val="NoList"/>
    <w:uiPriority w:val="99"/>
    <w:semiHidden/>
    <w:unhideWhenUsed/>
    <w:rsid w:val="00381FA5"/>
  </w:style>
  <w:style w:type="numbering" w:customStyle="1" w:styleId="111421">
    <w:name w:val="リストなし11142"/>
    <w:next w:val="NoList"/>
    <w:uiPriority w:val="99"/>
    <w:semiHidden/>
    <w:unhideWhenUsed/>
    <w:rsid w:val="00381FA5"/>
  </w:style>
  <w:style w:type="numbering" w:customStyle="1" w:styleId="111422">
    <w:name w:val="无列表11142"/>
    <w:next w:val="NoList"/>
    <w:semiHidden/>
    <w:rsid w:val="00381FA5"/>
  </w:style>
  <w:style w:type="numbering" w:customStyle="1" w:styleId="NoList21142">
    <w:name w:val="No List21142"/>
    <w:next w:val="NoList"/>
    <w:semiHidden/>
    <w:rsid w:val="00381FA5"/>
  </w:style>
  <w:style w:type="numbering" w:customStyle="1" w:styleId="NoList31142">
    <w:name w:val="No List31142"/>
    <w:next w:val="NoList"/>
    <w:uiPriority w:val="99"/>
    <w:semiHidden/>
    <w:rsid w:val="00381FA5"/>
  </w:style>
  <w:style w:type="numbering" w:customStyle="1" w:styleId="NoList111142">
    <w:name w:val="No List111142"/>
    <w:next w:val="NoList"/>
    <w:uiPriority w:val="99"/>
    <w:semiHidden/>
    <w:unhideWhenUsed/>
    <w:rsid w:val="00381FA5"/>
  </w:style>
  <w:style w:type="numbering" w:customStyle="1" w:styleId="121420">
    <w:name w:val="無清單12142"/>
    <w:next w:val="NoList"/>
    <w:uiPriority w:val="99"/>
    <w:semiHidden/>
    <w:unhideWhenUsed/>
    <w:rsid w:val="00381FA5"/>
  </w:style>
  <w:style w:type="numbering" w:customStyle="1" w:styleId="1111420">
    <w:name w:val="無清單111142"/>
    <w:next w:val="NoList"/>
    <w:uiPriority w:val="99"/>
    <w:semiHidden/>
    <w:unhideWhenUsed/>
    <w:rsid w:val="00381FA5"/>
  </w:style>
  <w:style w:type="numbering" w:customStyle="1" w:styleId="NoList542">
    <w:name w:val="No List542"/>
    <w:next w:val="NoList"/>
    <w:uiPriority w:val="99"/>
    <w:semiHidden/>
    <w:unhideWhenUsed/>
    <w:rsid w:val="00381FA5"/>
  </w:style>
  <w:style w:type="numbering" w:customStyle="1" w:styleId="NoList1342">
    <w:name w:val="No List1342"/>
    <w:next w:val="NoList"/>
    <w:uiPriority w:val="99"/>
    <w:semiHidden/>
    <w:unhideWhenUsed/>
    <w:rsid w:val="00381FA5"/>
  </w:style>
  <w:style w:type="numbering" w:customStyle="1" w:styleId="12421">
    <w:name w:val="リストなし1242"/>
    <w:next w:val="NoList"/>
    <w:uiPriority w:val="99"/>
    <w:semiHidden/>
    <w:unhideWhenUsed/>
    <w:rsid w:val="00381FA5"/>
  </w:style>
  <w:style w:type="numbering" w:customStyle="1" w:styleId="12422">
    <w:name w:val="无列表1242"/>
    <w:next w:val="NoList"/>
    <w:semiHidden/>
    <w:rsid w:val="00381FA5"/>
  </w:style>
  <w:style w:type="numbering" w:customStyle="1" w:styleId="NoList2242">
    <w:name w:val="No List2242"/>
    <w:next w:val="NoList"/>
    <w:semiHidden/>
    <w:rsid w:val="00381FA5"/>
  </w:style>
  <w:style w:type="numbering" w:customStyle="1" w:styleId="NoList3242">
    <w:name w:val="No List3242"/>
    <w:next w:val="NoList"/>
    <w:uiPriority w:val="99"/>
    <w:semiHidden/>
    <w:rsid w:val="00381FA5"/>
  </w:style>
  <w:style w:type="numbering" w:customStyle="1" w:styleId="NoList11242">
    <w:name w:val="No List11242"/>
    <w:next w:val="NoList"/>
    <w:uiPriority w:val="99"/>
    <w:semiHidden/>
    <w:unhideWhenUsed/>
    <w:rsid w:val="00381FA5"/>
  </w:style>
  <w:style w:type="numbering" w:customStyle="1" w:styleId="13420">
    <w:name w:val="無清單1342"/>
    <w:next w:val="NoList"/>
    <w:uiPriority w:val="99"/>
    <w:semiHidden/>
    <w:unhideWhenUsed/>
    <w:rsid w:val="00381FA5"/>
  </w:style>
  <w:style w:type="numbering" w:customStyle="1" w:styleId="112420">
    <w:name w:val="無清單11242"/>
    <w:next w:val="NoList"/>
    <w:uiPriority w:val="99"/>
    <w:semiHidden/>
    <w:unhideWhenUsed/>
    <w:rsid w:val="00381FA5"/>
  </w:style>
  <w:style w:type="numbering" w:customStyle="1" w:styleId="2142">
    <w:name w:val="无列表2142"/>
    <w:next w:val="NoList"/>
    <w:uiPriority w:val="99"/>
    <w:semiHidden/>
    <w:unhideWhenUsed/>
    <w:rsid w:val="00381FA5"/>
  </w:style>
  <w:style w:type="numbering" w:customStyle="1" w:styleId="NoList12232">
    <w:name w:val="No List12232"/>
    <w:next w:val="NoList"/>
    <w:uiPriority w:val="99"/>
    <w:semiHidden/>
    <w:unhideWhenUsed/>
    <w:rsid w:val="00381FA5"/>
  </w:style>
  <w:style w:type="numbering" w:customStyle="1" w:styleId="112321">
    <w:name w:val="リストなし11232"/>
    <w:next w:val="NoList"/>
    <w:uiPriority w:val="99"/>
    <w:semiHidden/>
    <w:unhideWhenUsed/>
    <w:rsid w:val="00381FA5"/>
  </w:style>
  <w:style w:type="numbering" w:customStyle="1" w:styleId="112322">
    <w:name w:val="无列表11232"/>
    <w:next w:val="NoList"/>
    <w:semiHidden/>
    <w:rsid w:val="00381FA5"/>
  </w:style>
  <w:style w:type="numbering" w:customStyle="1" w:styleId="NoList21232">
    <w:name w:val="No List21232"/>
    <w:next w:val="NoList"/>
    <w:semiHidden/>
    <w:rsid w:val="00381FA5"/>
  </w:style>
  <w:style w:type="numbering" w:customStyle="1" w:styleId="NoList31232">
    <w:name w:val="No List31232"/>
    <w:next w:val="NoList"/>
    <w:uiPriority w:val="99"/>
    <w:semiHidden/>
    <w:rsid w:val="00381FA5"/>
  </w:style>
  <w:style w:type="numbering" w:customStyle="1" w:styleId="NoList111242">
    <w:name w:val="No List111242"/>
    <w:next w:val="NoList"/>
    <w:uiPriority w:val="99"/>
    <w:semiHidden/>
    <w:unhideWhenUsed/>
    <w:rsid w:val="00381FA5"/>
  </w:style>
  <w:style w:type="numbering" w:customStyle="1" w:styleId="122320">
    <w:name w:val="無清單12232"/>
    <w:next w:val="NoList"/>
    <w:uiPriority w:val="99"/>
    <w:semiHidden/>
    <w:unhideWhenUsed/>
    <w:rsid w:val="00381FA5"/>
  </w:style>
  <w:style w:type="numbering" w:customStyle="1" w:styleId="1112320">
    <w:name w:val="無清單111232"/>
    <w:next w:val="NoList"/>
    <w:uiPriority w:val="99"/>
    <w:semiHidden/>
    <w:unhideWhenUsed/>
    <w:rsid w:val="00381FA5"/>
  </w:style>
  <w:style w:type="numbering" w:customStyle="1" w:styleId="NoList621">
    <w:name w:val="No List621"/>
    <w:next w:val="NoList"/>
    <w:uiPriority w:val="99"/>
    <w:semiHidden/>
    <w:unhideWhenUsed/>
    <w:rsid w:val="00381FA5"/>
  </w:style>
  <w:style w:type="numbering" w:customStyle="1" w:styleId="NoList1421">
    <w:name w:val="No List1421"/>
    <w:next w:val="NoList"/>
    <w:uiPriority w:val="99"/>
    <w:semiHidden/>
    <w:unhideWhenUsed/>
    <w:rsid w:val="00381FA5"/>
  </w:style>
  <w:style w:type="numbering" w:customStyle="1" w:styleId="13212">
    <w:name w:val="リストなし1321"/>
    <w:next w:val="NoList"/>
    <w:uiPriority w:val="99"/>
    <w:semiHidden/>
    <w:unhideWhenUsed/>
    <w:rsid w:val="00381FA5"/>
  </w:style>
  <w:style w:type="numbering" w:customStyle="1" w:styleId="13221">
    <w:name w:val="无列表1322"/>
    <w:next w:val="NoList"/>
    <w:semiHidden/>
    <w:rsid w:val="00381FA5"/>
  </w:style>
  <w:style w:type="numbering" w:customStyle="1" w:styleId="NoList2321">
    <w:name w:val="No List2321"/>
    <w:next w:val="NoList"/>
    <w:semiHidden/>
    <w:rsid w:val="00381FA5"/>
  </w:style>
  <w:style w:type="numbering" w:customStyle="1" w:styleId="NoList3321">
    <w:name w:val="No List3321"/>
    <w:next w:val="NoList"/>
    <w:uiPriority w:val="99"/>
    <w:semiHidden/>
    <w:rsid w:val="00381FA5"/>
  </w:style>
  <w:style w:type="numbering" w:customStyle="1" w:styleId="NoList11322">
    <w:name w:val="No List11322"/>
    <w:next w:val="NoList"/>
    <w:uiPriority w:val="99"/>
    <w:semiHidden/>
    <w:unhideWhenUsed/>
    <w:rsid w:val="00381FA5"/>
  </w:style>
  <w:style w:type="numbering" w:customStyle="1" w:styleId="14210">
    <w:name w:val="無清單1421"/>
    <w:next w:val="NoList"/>
    <w:uiPriority w:val="99"/>
    <w:semiHidden/>
    <w:unhideWhenUsed/>
    <w:rsid w:val="00381FA5"/>
  </w:style>
  <w:style w:type="numbering" w:customStyle="1" w:styleId="113210">
    <w:name w:val="無清單11321"/>
    <w:next w:val="NoList"/>
    <w:uiPriority w:val="99"/>
    <w:semiHidden/>
    <w:unhideWhenUsed/>
    <w:rsid w:val="00381FA5"/>
  </w:style>
  <w:style w:type="numbering" w:customStyle="1" w:styleId="2222">
    <w:name w:val="无列表2222"/>
    <w:next w:val="NoList"/>
    <w:uiPriority w:val="99"/>
    <w:semiHidden/>
    <w:unhideWhenUsed/>
    <w:rsid w:val="00381FA5"/>
  </w:style>
  <w:style w:type="numbering" w:customStyle="1" w:styleId="NoList12321">
    <w:name w:val="No List12321"/>
    <w:next w:val="NoList"/>
    <w:uiPriority w:val="99"/>
    <w:semiHidden/>
    <w:unhideWhenUsed/>
    <w:rsid w:val="00381FA5"/>
  </w:style>
  <w:style w:type="numbering" w:customStyle="1" w:styleId="113211">
    <w:name w:val="リストなし11321"/>
    <w:next w:val="NoList"/>
    <w:uiPriority w:val="99"/>
    <w:semiHidden/>
    <w:unhideWhenUsed/>
    <w:rsid w:val="00381FA5"/>
  </w:style>
  <w:style w:type="numbering" w:customStyle="1" w:styleId="113212">
    <w:name w:val="无列表11321"/>
    <w:next w:val="NoList"/>
    <w:semiHidden/>
    <w:rsid w:val="00381FA5"/>
  </w:style>
  <w:style w:type="numbering" w:customStyle="1" w:styleId="NoList21321">
    <w:name w:val="No List21321"/>
    <w:next w:val="NoList"/>
    <w:semiHidden/>
    <w:rsid w:val="00381FA5"/>
  </w:style>
  <w:style w:type="numbering" w:customStyle="1" w:styleId="NoList31321">
    <w:name w:val="No List31321"/>
    <w:next w:val="NoList"/>
    <w:uiPriority w:val="99"/>
    <w:semiHidden/>
    <w:rsid w:val="00381FA5"/>
  </w:style>
  <w:style w:type="numbering" w:customStyle="1" w:styleId="NoList111321">
    <w:name w:val="No List111321"/>
    <w:next w:val="NoList"/>
    <w:uiPriority w:val="99"/>
    <w:semiHidden/>
    <w:unhideWhenUsed/>
    <w:rsid w:val="00381FA5"/>
  </w:style>
  <w:style w:type="numbering" w:customStyle="1" w:styleId="123210">
    <w:name w:val="無清單12321"/>
    <w:next w:val="NoList"/>
    <w:uiPriority w:val="99"/>
    <w:semiHidden/>
    <w:unhideWhenUsed/>
    <w:rsid w:val="00381FA5"/>
  </w:style>
  <w:style w:type="numbering" w:customStyle="1" w:styleId="1113210">
    <w:name w:val="無清單111321"/>
    <w:next w:val="NoList"/>
    <w:uiPriority w:val="99"/>
    <w:semiHidden/>
    <w:unhideWhenUsed/>
    <w:rsid w:val="00381FA5"/>
  </w:style>
  <w:style w:type="numbering" w:customStyle="1" w:styleId="NoList4122">
    <w:name w:val="No List4122"/>
    <w:next w:val="NoList"/>
    <w:uiPriority w:val="99"/>
    <w:semiHidden/>
    <w:unhideWhenUsed/>
    <w:rsid w:val="00381FA5"/>
  </w:style>
  <w:style w:type="numbering" w:customStyle="1" w:styleId="NoList121122">
    <w:name w:val="No List121122"/>
    <w:next w:val="NoList"/>
    <w:uiPriority w:val="99"/>
    <w:semiHidden/>
    <w:unhideWhenUsed/>
    <w:rsid w:val="00381FA5"/>
  </w:style>
  <w:style w:type="numbering" w:customStyle="1" w:styleId="1111221">
    <w:name w:val="リストなし111122"/>
    <w:next w:val="NoList"/>
    <w:uiPriority w:val="99"/>
    <w:semiHidden/>
    <w:unhideWhenUsed/>
    <w:rsid w:val="00381FA5"/>
  </w:style>
  <w:style w:type="numbering" w:customStyle="1" w:styleId="1111222">
    <w:name w:val="无列表111122"/>
    <w:next w:val="NoList"/>
    <w:semiHidden/>
    <w:rsid w:val="00381FA5"/>
  </w:style>
  <w:style w:type="numbering" w:customStyle="1" w:styleId="NoList211122">
    <w:name w:val="No List211122"/>
    <w:next w:val="NoList"/>
    <w:semiHidden/>
    <w:rsid w:val="00381FA5"/>
  </w:style>
  <w:style w:type="numbering" w:customStyle="1" w:styleId="NoList311122">
    <w:name w:val="No List311122"/>
    <w:next w:val="NoList"/>
    <w:uiPriority w:val="99"/>
    <w:semiHidden/>
    <w:rsid w:val="00381FA5"/>
  </w:style>
  <w:style w:type="numbering" w:customStyle="1" w:styleId="NoList1111122">
    <w:name w:val="No List1111122"/>
    <w:next w:val="NoList"/>
    <w:uiPriority w:val="99"/>
    <w:semiHidden/>
    <w:unhideWhenUsed/>
    <w:rsid w:val="00381FA5"/>
  </w:style>
  <w:style w:type="numbering" w:customStyle="1" w:styleId="1211220">
    <w:name w:val="無清單121122"/>
    <w:next w:val="NoList"/>
    <w:uiPriority w:val="99"/>
    <w:semiHidden/>
    <w:unhideWhenUsed/>
    <w:rsid w:val="00381FA5"/>
  </w:style>
  <w:style w:type="numbering" w:customStyle="1" w:styleId="11111220">
    <w:name w:val="無清單1111122"/>
    <w:next w:val="NoList"/>
    <w:uiPriority w:val="99"/>
    <w:semiHidden/>
    <w:unhideWhenUsed/>
    <w:rsid w:val="00381FA5"/>
  </w:style>
  <w:style w:type="numbering" w:customStyle="1" w:styleId="NoList5121">
    <w:name w:val="No List5121"/>
    <w:next w:val="NoList"/>
    <w:uiPriority w:val="99"/>
    <w:semiHidden/>
    <w:unhideWhenUsed/>
    <w:rsid w:val="00381FA5"/>
  </w:style>
  <w:style w:type="numbering" w:customStyle="1" w:styleId="NoList13122">
    <w:name w:val="No List13122"/>
    <w:next w:val="NoList"/>
    <w:uiPriority w:val="99"/>
    <w:semiHidden/>
    <w:unhideWhenUsed/>
    <w:rsid w:val="00381FA5"/>
  </w:style>
  <w:style w:type="numbering" w:customStyle="1" w:styleId="121221">
    <w:name w:val="リストなし12122"/>
    <w:next w:val="NoList"/>
    <w:uiPriority w:val="99"/>
    <w:semiHidden/>
    <w:unhideWhenUsed/>
    <w:rsid w:val="00381FA5"/>
  </w:style>
  <w:style w:type="numbering" w:customStyle="1" w:styleId="121222">
    <w:name w:val="无列表12122"/>
    <w:next w:val="NoList"/>
    <w:semiHidden/>
    <w:rsid w:val="00381FA5"/>
  </w:style>
  <w:style w:type="numbering" w:customStyle="1" w:styleId="NoList22122">
    <w:name w:val="No List22122"/>
    <w:next w:val="NoList"/>
    <w:semiHidden/>
    <w:rsid w:val="00381FA5"/>
  </w:style>
  <w:style w:type="numbering" w:customStyle="1" w:styleId="NoList32122">
    <w:name w:val="No List32122"/>
    <w:next w:val="NoList"/>
    <w:uiPriority w:val="99"/>
    <w:semiHidden/>
    <w:rsid w:val="00381FA5"/>
  </w:style>
  <w:style w:type="numbering" w:customStyle="1" w:styleId="NoList112122">
    <w:name w:val="No List112122"/>
    <w:next w:val="NoList"/>
    <w:uiPriority w:val="99"/>
    <w:semiHidden/>
    <w:unhideWhenUsed/>
    <w:rsid w:val="00381FA5"/>
  </w:style>
  <w:style w:type="numbering" w:customStyle="1" w:styleId="131220">
    <w:name w:val="無清單13122"/>
    <w:next w:val="NoList"/>
    <w:uiPriority w:val="99"/>
    <w:semiHidden/>
    <w:unhideWhenUsed/>
    <w:rsid w:val="00381FA5"/>
  </w:style>
  <w:style w:type="numbering" w:customStyle="1" w:styleId="1121220">
    <w:name w:val="無清單112122"/>
    <w:next w:val="NoList"/>
    <w:uiPriority w:val="99"/>
    <w:semiHidden/>
    <w:unhideWhenUsed/>
    <w:rsid w:val="00381FA5"/>
  </w:style>
  <w:style w:type="numbering" w:customStyle="1" w:styleId="21122">
    <w:name w:val="无列表21122"/>
    <w:next w:val="NoList"/>
    <w:uiPriority w:val="99"/>
    <w:semiHidden/>
    <w:unhideWhenUsed/>
    <w:rsid w:val="00381FA5"/>
  </w:style>
  <w:style w:type="numbering" w:customStyle="1" w:styleId="NoList122122">
    <w:name w:val="No List122122"/>
    <w:next w:val="NoList"/>
    <w:uiPriority w:val="99"/>
    <w:semiHidden/>
    <w:unhideWhenUsed/>
    <w:rsid w:val="00381FA5"/>
  </w:style>
  <w:style w:type="numbering" w:customStyle="1" w:styleId="1121221">
    <w:name w:val="リストなし112122"/>
    <w:next w:val="NoList"/>
    <w:uiPriority w:val="99"/>
    <w:semiHidden/>
    <w:unhideWhenUsed/>
    <w:rsid w:val="00381FA5"/>
  </w:style>
  <w:style w:type="numbering" w:customStyle="1" w:styleId="1121222">
    <w:name w:val="无列表112122"/>
    <w:next w:val="NoList"/>
    <w:semiHidden/>
    <w:rsid w:val="00381FA5"/>
  </w:style>
  <w:style w:type="numbering" w:customStyle="1" w:styleId="NoList212122">
    <w:name w:val="No List212122"/>
    <w:next w:val="NoList"/>
    <w:semiHidden/>
    <w:rsid w:val="00381FA5"/>
  </w:style>
  <w:style w:type="numbering" w:customStyle="1" w:styleId="NoList312122">
    <w:name w:val="No List312122"/>
    <w:next w:val="NoList"/>
    <w:uiPriority w:val="99"/>
    <w:semiHidden/>
    <w:rsid w:val="00381FA5"/>
  </w:style>
  <w:style w:type="numbering" w:customStyle="1" w:styleId="NoList1112122">
    <w:name w:val="No List1112122"/>
    <w:next w:val="NoList"/>
    <w:uiPriority w:val="99"/>
    <w:semiHidden/>
    <w:unhideWhenUsed/>
    <w:rsid w:val="00381FA5"/>
  </w:style>
  <w:style w:type="numbering" w:customStyle="1" w:styleId="122122">
    <w:name w:val="無清單122122"/>
    <w:next w:val="NoList"/>
    <w:uiPriority w:val="99"/>
    <w:semiHidden/>
    <w:unhideWhenUsed/>
    <w:rsid w:val="00381FA5"/>
  </w:style>
  <w:style w:type="numbering" w:customStyle="1" w:styleId="1112122">
    <w:name w:val="無清單1112122"/>
    <w:next w:val="NoList"/>
    <w:uiPriority w:val="99"/>
    <w:semiHidden/>
    <w:unhideWhenUsed/>
    <w:rsid w:val="00381FA5"/>
  </w:style>
  <w:style w:type="numbering" w:customStyle="1" w:styleId="3126">
    <w:name w:val="无列表312"/>
    <w:next w:val="NoList"/>
    <w:uiPriority w:val="99"/>
    <w:semiHidden/>
    <w:unhideWhenUsed/>
    <w:rsid w:val="00381FA5"/>
  </w:style>
  <w:style w:type="numbering" w:customStyle="1" w:styleId="131121">
    <w:name w:val="无列表13112"/>
    <w:next w:val="NoList"/>
    <w:semiHidden/>
    <w:rsid w:val="00381FA5"/>
  </w:style>
  <w:style w:type="numbering" w:customStyle="1" w:styleId="NoList113111">
    <w:name w:val="No List113111"/>
    <w:next w:val="NoList"/>
    <w:uiPriority w:val="99"/>
    <w:semiHidden/>
    <w:unhideWhenUsed/>
    <w:rsid w:val="00381FA5"/>
  </w:style>
  <w:style w:type="numbering" w:customStyle="1" w:styleId="NoList41112">
    <w:name w:val="No List41112"/>
    <w:next w:val="NoList"/>
    <w:uiPriority w:val="99"/>
    <w:semiHidden/>
    <w:unhideWhenUsed/>
    <w:rsid w:val="00381FA5"/>
  </w:style>
  <w:style w:type="numbering" w:customStyle="1" w:styleId="22112">
    <w:name w:val="无列表22112"/>
    <w:next w:val="NoList"/>
    <w:uiPriority w:val="99"/>
    <w:semiHidden/>
    <w:unhideWhenUsed/>
    <w:rsid w:val="00381FA5"/>
  </w:style>
  <w:style w:type="numbering" w:customStyle="1" w:styleId="NoList1211112">
    <w:name w:val="No List1211112"/>
    <w:next w:val="NoList"/>
    <w:uiPriority w:val="99"/>
    <w:semiHidden/>
    <w:unhideWhenUsed/>
    <w:rsid w:val="00381FA5"/>
  </w:style>
  <w:style w:type="numbering" w:customStyle="1" w:styleId="11111121">
    <w:name w:val="リストなし1111112"/>
    <w:next w:val="NoList"/>
    <w:uiPriority w:val="99"/>
    <w:semiHidden/>
    <w:unhideWhenUsed/>
    <w:rsid w:val="00381FA5"/>
  </w:style>
  <w:style w:type="numbering" w:customStyle="1" w:styleId="11111122">
    <w:name w:val="无列表1111112"/>
    <w:next w:val="NoList"/>
    <w:semiHidden/>
    <w:rsid w:val="00381FA5"/>
  </w:style>
  <w:style w:type="numbering" w:customStyle="1" w:styleId="NoList2111112">
    <w:name w:val="No List2111112"/>
    <w:next w:val="NoList"/>
    <w:semiHidden/>
    <w:rsid w:val="00381FA5"/>
  </w:style>
  <w:style w:type="numbering" w:customStyle="1" w:styleId="NoList3111112">
    <w:name w:val="No List3111112"/>
    <w:next w:val="NoList"/>
    <w:uiPriority w:val="99"/>
    <w:semiHidden/>
    <w:rsid w:val="00381FA5"/>
  </w:style>
  <w:style w:type="numbering" w:customStyle="1" w:styleId="NoList11111112">
    <w:name w:val="No List11111112"/>
    <w:next w:val="NoList"/>
    <w:uiPriority w:val="99"/>
    <w:semiHidden/>
    <w:unhideWhenUsed/>
    <w:rsid w:val="00381FA5"/>
  </w:style>
  <w:style w:type="numbering" w:customStyle="1" w:styleId="12111120">
    <w:name w:val="無清單1211112"/>
    <w:next w:val="NoList"/>
    <w:uiPriority w:val="99"/>
    <w:semiHidden/>
    <w:unhideWhenUsed/>
    <w:rsid w:val="00381FA5"/>
  </w:style>
  <w:style w:type="numbering" w:customStyle="1" w:styleId="111111120">
    <w:name w:val="無清單11111112"/>
    <w:next w:val="NoList"/>
    <w:uiPriority w:val="99"/>
    <w:semiHidden/>
    <w:unhideWhenUsed/>
    <w:rsid w:val="00381FA5"/>
  </w:style>
  <w:style w:type="numbering" w:customStyle="1" w:styleId="NoList131112">
    <w:name w:val="No List131112"/>
    <w:next w:val="NoList"/>
    <w:uiPriority w:val="99"/>
    <w:semiHidden/>
    <w:unhideWhenUsed/>
    <w:rsid w:val="00381FA5"/>
  </w:style>
  <w:style w:type="numbering" w:customStyle="1" w:styleId="1211121">
    <w:name w:val="リストなし121112"/>
    <w:next w:val="NoList"/>
    <w:uiPriority w:val="99"/>
    <w:semiHidden/>
    <w:unhideWhenUsed/>
    <w:rsid w:val="00381FA5"/>
  </w:style>
  <w:style w:type="numbering" w:customStyle="1" w:styleId="1211122">
    <w:name w:val="无列表121112"/>
    <w:next w:val="NoList"/>
    <w:semiHidden/>
    <w:rsid w:val="00381FA5"/>
  </w:style>
  <w:style w:type="numbering" w:customStyle="1" w:styleId="NoList221112">
    <w:name w:val="No List221112"/>
    <w:next w:val="NoList"/>
    <w:semiHidden/>
    <w:rsid w:val="00381FA5"/>
  </w:style>
  <w:style w:type="numbering" w:customStyle="1" w:styleId="NoList321112">
    <w:name w:val="No List321112"/>
    <w:next w:val="NoList"/>
    <w:uiPriority w:val="99"/>
    <w:semiHidden/>
    <w:rsid w:val="00381FA5"/>
  </w:style>
  <w:style w:type="numbering" w:customStyle="1" w:styleId="NoList1121112">
    <w:name w:val="No List1121112"/>
    <w:next w:val="NoList"/>
    <w:uiPriority w:val="99"/>
    <w:semiHidden/>
    <w:unhideWhenUsed/>
    <w:rsid w:val="00381FA5"/>
  </w:style>
  <w:style w:type="numbering" w:customStyle="1" w:styleId="131112">
    <w:name w:val="無清單131112"/>
    <w:next w:val="NoList"/>
    <w:uiPriority w:val="99"/>
    <w:semiHidden/>
    <w:unhideWhenUsed/>
    <w:rsid w:val="00381FA5"/>
  </w:style>
  <w:style w:type="numbering" w:customStyle="1" w:styleId="11211120">
    <w:name w:val="無清單1121112"/>
    <w:next w:val="NoList"/>
    <w:uiPriority w:val="99"/>
    <w:semiHidden/>
    <w:unhideWhenUsed/>
    <w:rsid w:val="00381FA5"/>
  </w:style>
  <w:style w:type="numbering" w:customStyle="1" w:styleId="211112">
    <w:name w:val="无列表211112"/>
    <w:next w:val="NoList"/>
    <w:uiPriority w:val="99"/>
    <w:semiHidden/>
    <w:unhideWhenUsed/>
    <w:rsid w:val="00381FA5"/>
  </w:style>
  <w:style w:type="numbering" w:customStyle="1" w:styleId="NoList1221112">
    <w:name w:val="No List1221112"/>
    <w:next w:val="NoList"/>
    <w:uiPriority w:val="99"/>
    <w:semiHidden/>
    <w:unhideWhenUsed/>
    <w:rsid w:val="00381FA5"/>
  </w:style>
  <w:style w:type="numbering" w:customStyle="1" w:styleId="11211121">
    <w:name w:val="リストなし1121112"/>
    <w:next w:val="NoList"/>
    <w:uiPriority w:val="99"/>
    <w:semiHidden/>
    <w:unhideWhenUsed/>
    <w:rsid w:val="00381FA5"/>
  </w:style>
  <w:style w:type="numbering" w:customStyle="1" w:styleId="11211122">
    <w:name w:val="无列表1121112"/>
    <w:next w:val="NoList"/>
    <w:semiHidden/>
    <w:rsid w:val="00381FA5"/>
  </w:style>
  <w:style w:type="numbering" w:customStyle="1" w:styleId="NoList2121112">
    <w:name w:val="No List2121112"/>
    <w:next w:val="NoList"/>
    <w:semiHidden/>
    <w:rsid w:val="00381FA5"/>
  </w:style>
  <w:style w:type="numbering" w:customStyle="1" w:styleId="NoList3121112">
    <w:name w:val="No List3121112"/>
    <w:next w:val="NoList"/>
    <w:uiPriority w:val="99"/>
    <w:semiHidden/>
    <w:rsid w:val="00381FA5"/>
  </w:style>
  <w:style w:type="numbering" w:customStyle="1" w:styleId="NoList11121112">
    <w:name w:val="No List11121112"/>
    <w:next w:val="NoList"/>
    <w:uiPriority w:val="99"/>
    <w:semiHidden/>
    <w:unhideWhenUsed/>
    <w:rsid w:val="00381FA5"/>
  </w:style>
  <w:style w:type="numbering" w:customStyle="1" w:styleId="1221112">
    <w:name w:val="無清單1221112"/>
    <w:next w:val="NoList"/>
    <w:uiPriority w:val="99"/>
    <w:semiHidden/>
    <w:unhideWhenUsed/>
    <w:rsid w:val="00381FA5"/>
  </w:style>
  <w:style w:type="numbering" w:customStyle="1" w:styleId="11121112">
    <w:name w:val="無清單11121112"/>
    <w:next w:val="NoList"/>
    <w:uiPriority w:val="99"/>
    <w:semiHidden/>
    <w:unhideWhenUsed/>
    <w:rsid w:val="00381FA5"/>
  </w:style>
  <w:style w:type="numbering" w:customStyle="1" w:styleId="NoList51111">
    <w:name w:val="No List51111"/>
    <w:next w:val="NoList"/>
    <w:uiPriority w:val="99"/>
    <w:semiHidden/>
    <w:unhideWhenUsed/>
    <w:rsid w:val="00381FA5"/>
  </w:style>
  <w:style w:type="numbering" w:customStyle="1" w:styleId="NoList6111">
    <w:name w:val="No List6111"/>
    <w:next w:val="NoList"/>
    <w:uiPriority w:val="99"/>
    <w:semiHidden/>
    <w:unhideWhenUsed/>
    <w:rsid w:val="00381FA5"/>
  </w:style>
  <w:style w:type="numbering" w:customStyle="1" w:styleId="NoList14111">
    <w:name w:val="No List14111"/>
    <w:next w:val="NoList"/>
    <w:uiPriority w:val="99"/>
    <w:semiHidden/>
    <w:unhideWhenUsed/>
    <w:rsid w:val="00381FA5"/>
  </w:style>
  <w:style w:type="numbering" w:customStyle="1" w:styleId="131113">
    <w:name w:val="リストなし13111"/>
    <w:next w:val="NoList"/>
    <w:uiPriority w:val="99"/>
    <w:semiHidden/>
    <w:unhideWhenUsed/>
    <w:rsid w:val="00381FA5"/>
  </w:style>
  <w:style w:type="numbering" w:customStyle="1" w:styleId="NoList23111">
    <w:name w:val="No List23111"/>
    <w:next w:val="NoList"/>
    <w:semiHidden/>
    <w:rsid w:val="00381FA5"/>
  </w:style>
  <w:style w:type="numbering" w:customStyle="1" w:styleId="NoList33111">
    <w:name w:val="No List33111"/>
    <w:next w:val="NoList"/>
    <w:uiPriority w:val="99"/>
    <w:semiHidden/>
    <w:rsid w:val="00381FA5"/>
  </w:style>
  <w:style w:type="numbering" w:customStyle="1" w:styleId="NoList11411">
    <w:name w:val="No List11411"/>
    <w:next w:val="NoList"/>
    <w:uiPriority w:val="99"/>
    <w:semiHidden/>
    <w:unhideWhenUsed/>
    <w:rsid w:val="00381FA5"/>
  </w:style>
  <w:style w:type="numbering" w:customStyle="1" w:styleId="141110">
    <w:name w:val="無清單14111"/>
    <w:next w:val="NoList"/>
    <w:uiPriority w:val="99"/>
    <w:semiHidden/>
    <w:unhideWhenUsed/>
    <w:rsid w:val="00381FA5"/>
  </w:style>
  <w:style w:type="numbering" w:customStyle="1" w:styleId="1131110">
    <w:name w:val="無清單113111"/>
    <w:next w:val="NoList"/>
    <w:uiPriority w:val="99"/>
    <w:semiHidden/>
    <w:unhideWhenUsed/>
    <w:rsid w:val="00381FA5"/>
  </w:style>
  <w:style w:type="numbering" w:customStyle="1" w:styleId="NoList4211">
    <w:name w:val="No List4211"/>
    <w:next w:val="NoList"/>
    <w:uiPriority w:val="99"/>
    <w:semiHidden/>
    <w:unhideWhenUsed/>
    <w:rsid w:val="00381FA5"/>
  </w:style>
  <w:style w:type="numbering" w:customStyle="1" w:styleId="NoList123111">
    <w:name w:val="No List123111"/>
    <w:next w:val="NoList"/>
    <w:uiPriority w:val="99"/>
    <w:semiHidden/>
    <w:unhideWhenUsed/>
    <w:rsid w:val="00381FA5"/>
  </w:style>
  <w:style w:type="numbering" w:customStyle="1" w:styleId="1131111">
    <w:name w:val="リストなし113111"/>
    <w:next w:val="NoList"/>
    <w:uiPriority w:val="99"/>
    <w:semiHidden/>
    <w:unhideWhenUsed/>
    <w:rsid w:val="00381FA5"/>
  </w:style>
  <w:style w:type="numbering" w:customStyle="1" w:styleId="1131112">
    <w:name w:val="无列表113111"/>
    <w:next w:val="NoList"/>
    <w:semiHidden/>
    <w:rsid w:val="00381FA5"/>
  </w:style>
  <w:style w:type="numbering" w:customStyle="1" w:styleId="NoList213111">
    <w:name w:val="No List213111"/>
    <w:next w:val="NoList"/>
    <w:semiHidden/>
    <w:rsid w:val="00381FA5"/>
  </w:style>
  <w:style w:type="numbering" w:customStyle="1" w:styleId="NoList313111">
    <w:name w:val="No List313111"/>
    <w:next w:val="NoList"/>
    <w:uiPriority w:val="99"/>
    <w:semiHidden/>
    <w:rsid w:val="00381FA5"/>
  </w:style>
  <w:style w:type="numbering" w:customStyle="1" w:styleId="NoList1113111">
    <w:name w:val="No List1113111"/>
    <w:next w:val="NoList"/>
    <w:uiPriority w:val="99"/>
    <w:semiHidden/>
    <w:unhideWhenUsed/>
    <w:rsid w:val="00381FA5"/>
  </w:style>
  <w:style w:type="numbering" w:customStyle="1" w:styleId="123111">
    <w:name w:val="無清單123111"/>
    <w:next w:val="NoList"/>
    <w:uiPriority w:val="99"/>
    <w:semiHidden/>
    <w:unhideWhenUsed/>
    <w:rsid w:val="00381FA5"/>
  </w:style>
  <w:style w:type="numbering" w:customStyle="1" w:styleId="1113111">
    <w:name w:val="無清單1113111"/>
    <w:next w:val="NoList"/>
    <w:uiPriority w:val="99"/>
    <w:semiHidden/>
    <w:unhideWhenUsed/>
    <w:rsid w:val="00381FA5"/>
  </w:style>
  <w:style w:type="numbering" w:customStyle="1" w:styleId="NoList1212111">
    <w:name w:val="No List1212111"/>
    <w:next w:val="NoList"/>
    <w:uiPriority w:val="99"/>
    <w:semiHidden/>
    <w:unhideWhenUsed/>
    <w:rsid w:val="00381FA5"/>
  </w:style>
  <w:style w:type="numbering" w:customStyle="1" w:styleId="11121110">
    <w:name w:val="リストなし1112111"/>
    <w:next w:val="NoList"/>
    <w:uiPriority w:val="99"/>
    <w:semiHidden/>
    <w:unhideWhenUsed/>
    <w:rsid w:val="00381FA5"/>
  </w:style>
  <w:style w:type="numbering" w:customStyle="1" w:styleId="11121113">
    <w:name w:val="无列表1112111"/>
    <w:next w:val="NoList"/>
    <w:semiHidden/>
    <w:rsid w:val="00381FA5"/>
  </w:style>
  <w:style w:type="numbering" w:customStyle="1" w:styleId="NoList2112111">
    <w:name w:val="No List2112111"/>
    <w:next w:val="NoList"/>
    <w:semiHidden/>
    <w:rsid w:val="00381FA5"/>
  </w:style>
  <w:style w:type="numbering" w:customStyle="1" w:styleId="NoList3112111">
    <w:name w:val="No List3112111"/>
    <w:next w:val="NoList"/>
    <w:uiPriority w:val="99"/>
    <w:semiHidden/>
    <w:rsid w:val="00381FA5"/>
  </w:style>
  <w:style w:type="numbering" w:customStyle="1" w:styleId="NoList11112111">
    <w:name w:val="No List11112111"/>
    <w:next w:val="NoList"/>
    <w:uiPriority w:val="99"/>
    <w:semiHidden/>
    <w:unhideWhenUsed/>
    <w:rsid w:val="00381FA5"/>
  </w:style>
  <w:style w:type="numbering" w:customStyle="1" w:styleId="1212111">
    <w:name w:val="無清單1212111"/>
    <w:next w:val="NoList"/>
    <w:uiPriority w:val="99"/>
    <w:semiHidden/>
    <w:unhideWhenUsed/>
    <w:rsid w:val="00381FA5"/>
  </w:style>
  <w:style w:type="numbering" w:customStyle="1" w:styleId="11112111">
    <w:name w:val="無清單11112111"/>
    <w:next w:val="NoList"/>
    <w:uiPriority w:val="99"/>
    <w:semiHidden/>
    <w:unhideWhenUsed/>
    <w:rsid w:val="00381FA5"/>
  </w:style>
  <w:style w:type="numbering" w:customStyle="1" w:styleId="NoList5211">
    <w:name w:val="No List5211"/>
    <w:next w:val="NoList"/>
    <w:uiPriority w:val="99"/>
    <w:semiHidden/>
    <w:unhideWhenUsed/>
    <w:rsid w:val="00381FA5"/>
  </w:style>
  <w:style w:type="numbering" w:customStyle="1" w:styleId="NoList13211">
    <w:name w:val="No List13211"/>
    <w:next w:val="NoList"/>
    <w:uiPriority w:val="99"/>
    <w:semiHidden/>
    <w:unhideWhenUsed/>
    <w:rsid w:val="00381FA5"/>
  </w:style>
  <w:style w:type="numbering" w:customStyle="1" w:styleId="122115">
    <w:name w:val="リストなし12211"/>
    <w:next w:val="NoList"/>
    <w:uiPriority w:val="99"/>
    <w:semiHidden/>
    <w:unhideWhenUsed/>
    <w:rsid w:val="00381FA5"/>
  </w:style>
  <w:style w:type="numbering" w:customStyle="1" w:styleId="122123">
    <w:name w:val="无列表12212"/>
    <w:next w:val="NoList"/>
    <w:semiHidden/>
    <w:rsid w:val="00381FA5"/>
  </w:style>
  <w:style w:type="numbering" w:customStyle="1" w:styleId="NoList22211">
    <w:name w:val="No List22211"/>
    <w:next w:val="NoList"/>
    <w:semiHidden/>
    <w:rsid w:val="00381FA5"/>
  </w:style>
  <w:style w:type="numbering" w:customStyle="1" w:styleId="NoList32211">
    <w:name w:val="No List32211"/>
    <w:next w:val="NoList"/>
    <w:uiPriority w:val="99"/>
    <w:semiHidden/>
    <w:rsid w:val="00381FA5"/>
  </w:style>
  <w:style w:type="numbering" w:customStyle="1" w:styleId="NoList112211">
    <w:name w:val="No List112211"/>
    <w:next w:val="NoList"/>
    <w:uiPriority w:val="99"/>
    <w:semiHidden/>
    <w:unhideWhenUsed/>
    <w:rsid w:val="00381FA5"/>
  </w:style>
  <w:style w:type="numbering" w:customStyle="1" w:styleId="132110">
    <w:name w:val="無清單13211"/>
    <w:next w:val="NoList"/>
    <w:uiPriority w:val="99"/>
    <w:semiHidden/>
    <w:unhideWhenUsed/>
    <w:rsid w:val="00381FA5"/>
  </w:style>
  <w:style w:type="numbering" w:customStyle="1" w:styleId="1122110">
    <w:name w:val="無清單112211"/>
    <w:next w:val="NoList"/>
    <w:uiPriority w:val="99"/>
    <w:semiHidden/>
    <w:unhideWhenUsed/>
    <w:rsid w:val="00381FA5"/>
  </w:style>
  <w:style w:type="numbering" w:customStyle="1" w:styleId="212111">
    <w:name w:val="无列表212111"/>
    <w:next w:val="NoList"/>
    <w:uiPriority w:val="99"/>
    <w:semiHidden/>
    <w:unhideWhenUsed/>
    <w:rsid w:val="00381FA5"/>
  </w:style>
  <w:style w:type="numbering" w:customStyle="1" w:styleId="NoList1112211">
    <w:name w:val="No List1112211"/>
    <w:next w:val="NoList"/>
    <w:uiPriority w:val="99"/>
    <w:semiHidden/>
    <w:unhideWhenUsed/>
    <w:rsid w:val="00381FA5"/>
  </w:style>
  <w:style w:type="numbering" w:customStyle="1" w:styleId="NoList711">
    <w:name w:val="No List711"/>
    <w:next w:val="NoList"/>
    <w:uiPriority w:val="99"/>
    <w:semiHidden/>
    <w:unhideWhenUsed/>
    <w:rsid w:val="00381FA5"/>
  </w:style>
  <w:style w:type="numbering" w:customStyle="1" w:styleId="NoList1511">
    <w:name w:val="No List1511"/>
    <w:next w:val="NoList"/>
    <w:uiPriority w:val="99"/>
    <w:semiHidden/>
    <w:unhideWhenUsed/>
    <w:rsid w:val="00381FA5"/>
  </w:style>
  <w:style w:type="numbering" w:customStyle="1" w:styleId="14112">
    <w:name w:val="リストなし1411"/>
    <w:next w:val="NoList"/>
    <w:uiPriority w:val="99"/>
    <w:semiHidden/>
    <w:unhideWhenUsed/>
    <w:rsid w:val="00381FA5"/>
  </w:style>
  <w:style w:type="numbering" w:customStyle="1" w:styleId="14113">
    <w:name w:val="无列表1411"/>
    <w:next w:val="NoList"/>
    <w:semiHidden/>
    <w:rsid w:val="00381FA5"/>
  </w:style>
  <w:style w:type="numbering" w:customStyle="1" w:styleId="NoList2411">
    <w:name w:val="No List2411"/>
    <w:next w:val="NoList"/>
    <w:semiHidden/>
    <w:rsid w:val="00381FA5"/>
  </w:style>
  <w:style w:type="numbering" w:customStyle="1" w:styleId="NoList3411">
    <w:name w:val="No List3411"/>
    <w:next w:val="NoList"/>
    <w:uiPriority w:val="99"/>
    <w:semiHidden/>
    <w:rsid w:val="00381FA5"/>
  </w:style>
  <w:style w:type="numbering" w:customStyle="1" w:styleId="NoList11511">
    <w:name w:val="No List11511"/>
    <w:next w:val="NoList"/>
    <w:uiPriority w:val="99"/>
    <w:semiHidden/>
    <w:unhideWhenUsed/>
    <w:rsid w:val="00381FA5"/>
  </w:style>
  <w:style w:type="numbering" w:customStyle="1" w:styleId="15110">
    <w:name w:val="無清單1511"/>
    <w:next w:val="NoList"/>
    <w:uiPriority w:val="99"/>
    <w:semiHidden/>
    <w:unhideWhenUsed/>
    <w:rsid w:val="00381FA5"/>
  </w:style>
  <w:style w:type="numbering" w:customStyle="1" w:styleId="114110">
    <w:name w:val="無清單11411"/>
    <w:next w:val="NoList"/>
    <w:uiPriority w:val="99"/>
    <w:semiHidden/>
    <w:unhideWhenUsed/>
    <w:rsid w:val="00381FA5"/>
  </w:style>
  <w:style w:type="numbering" w:customStyle="1" w:styleId="NoList4311">
    <w:name w:val="No List4311"/>
    <w:next w:val="NoList"/>
    <w:uiPriority w:val="99"/>
    <w:semiHidden/>
    <w:unhideWhenUsed/>
    <w:rsid w:val="00381FA5"/>
  </w:style>
  <w:style w:type="numbering" w:customStyle="1" w:styleId="NoList12411">
    <w:name w:val="No List12411"/>
    <w:next w:val="NoList"/>
    <w:uiPriority w:val="99"/>
    <w:semiHidden/>
    <w:unhideWhenUsed/>
    <w:rsid w:val="00381FA5"/>
  </w:style>
  <w:style w:type="numbering" w:customStyle="1" w:styleId="114111">
    <w:name w:val="リストなし11411"/>
    <w:next w:val="NoList"/>
    <w:uiPriority w:val="99"/>
    <w:semiHidden/>
    <w:unhideWhenUsed/>
    <w:rsid w:val="00381FA5"/>
  </w:style>
  <w:style w:type="numbering" w:customStyle="1" w:styleId="114112">
    <w:name w:val="无列表11411"/>
    <w:next w:val="NoList"/>
    <w:semiHidden/>
    <w:rsid w:val="00381FA5"/>
  </w:style>
  <w:style w:type="numbering" w:customStyle="1" w:styleId="NoList21411">
    <w:name w:val="No List21411"/>
    <w:next w:val="NoList"/>
    <w:semiHidden/>
    <w:rsid w:val="00381FA5"/>
  </w:style>
  <w:style w:type="numbering" w:customStyle="1" w:styleId="NoList31411">
    <w:name w:val="No List31411"/>
    <w:next w:val="NoList"/>
    <w:uiPriority w:val="99"/>
    <w:semiHidden/>
    <w:rsid w:val="00381FA5"/>
  </w:style>
  <w:style w:type="numbering" w:customStyle="1" w:styleId="NoList111411">
    <w:name w:val="No List111411"/>
    <w:next w:val="NoList"/>
    <w:uiPriority w:val="99"/>
    <w:semiHidden/>
    <w:unhideWhenUsed/>
    <w:rsid w:val="00381FA5"/>
  </w:style>
  <w:style w:type="numbering" w:customStyle="1" w:styleId="124110">
    <w:name w:val="無清單12411"/>
    <w:next w:val="NoList"/>
    <w:uiPriority w:val="99"/>
    <w:semiHidden/>
    <w:unhideWhenUsed/>
    <w:rsid w:val="00381FA5"/>
  </w:style>
  <w:style w:type="numbering" w:customStyle="1" w:styleId="1114110">
    <w:name w:val="無清單111411"/>
    <w:next w:val="NoList"/>
    <w:uiPriority w:val="99"/>
    <w:semiHidden/>
    <w:unhideWhenUsed/>
    <w:rsid w:val="00381FA5"/>
  </w:style>
  <w:style w:type="numbering" w:customStyle="1" w:styleId="2311">
    <w:name w:val="无列表2311"/>
    <w:next w:val="NoList"/>
    <w:uiPriority w:val="99"/>
    <w:semiHidden/>
    <w:unhideWhenUsed/>
    <w:rsid w:val="00381FA5"/>
  </w:style>
  <w:style w:type="numbering" w:customStyle="1" w:styleId="NoList121311">
    <w:name w:val="No List121311"/>
    <w:next w:val="NoList"/>
    <w:uiPriority w:val="99"/>
    <w:semiHidden/>
    <w:unhideWhenUsed/>
    <w:rsid w:val="00381FA5"/>
  </w:style>
  <w:style w:type="numbering" w:customStyle="1" w:styleId="1113110">
    <w:name w:val="リストなし111311"/>
    <w:next w:val="NoList"/>
    <w:uiPriority w:val="99"/>
    <w:semiHidden/>
    <w:unhideWhenUsed/>
    <w:rsid w:val="00381FA5"/>
  </w:style>
  <w:style w:type="numbering" w:customStyle="1" w:styleId="1113112">
    <w:name w:val="无列表111311"/>
    <w:next w:val="NoList"/>
    <w:semiHidden/>
    <w:rsid w:val="00381FA5"/>
  </w:style>
  <w:style w:type="numbering" w:customStyle="1" w:styleId="NoList211311">
    <w:name w:val="No List211311"/>
    <w:next w:val="NoList"/>
    <w:semiHidden/>
    <w:rsid w:val="00381FA5"/>
  </w:style>
  <w:style w:type="numbering" w:customStyle="1" w:styleId="NoList311311">
    <w:name w:val="No List311311"/>
    <w:next w:val="NoList"/>
    <w:uiPriority w:val="99"/>
    <w:semiHidden/>
    <w:rsid w:val="00381FA5"/>
  </w:style>
  <w:style w:type="numbering" w:customStyle="1" w:styleId="NoList1111311">
    <w:name w:val="No List1111311"/>
    <w:next w:val="NoList"/>
    <w:uiPriority w:val="99"/>
    <w:semiHidden/>
    <w:unhideWhenUsed/>
    <w:rsid w:val="00381FA5"/>
  </w:style>
  <w:style w:type="numbering" w:customStyle="1" w:styleId="121311">
    <w:name w:val="無清單121311"/>
    <w:next w:val="NoList"/>
    <w:uiPriority w:val="99"/>
    <w:semiHidden/>
    <w:unhideWhenUsed/>
    <w:rsid w:val="00381FA5"/>
  </w:style>
  <w:style w:type="numbering" w:customStyle="1" w:styleId="1111311">
    <w:name w:val="無清單1111311"/>
    <w:next w:val="NoList"/>
    <w:uiPriority w:val="99"/>
    <w:semiHidden/>
    <w:unhideWhenUsed/>
    <w:rsid w:val="00381FA5"/>
  </w:style>
  <w:style w:type="numbering" w:customStyle="1" w:styleId="NoList5311">
    <w:name w:val="No List5311"/>
    <w:next w:val="NoList"/>
    <w:uiPriority w:val="99"/>
    <w:semiHidden/>
    <w:unhideWhenUsed/>
    <w:rsid w:val="00381FA5"/>
  </w:style>
  <w:style w:type="numbering" w:customStyle="1" w:styleId="NoList13311">
    <w:name w:val="No List13311"/>
    <w:next w:val="NoList"/>
    <w:uiPriority w:val="99"/>
    <w:semiHidden/>
    <w:unhideWhenUsed/>
    <w:rsid w:val="00381FA5"/>
  </w:style>
  <w:style w:type="numbering" w:customStyle="1" w:styleId="123110">
    <w:name w:val="リストなし12311"/>
    <w:next w:val="NoList"/>
    <w:uiPriority w:val="99"/>
    <w:semiHidden/>
    <w:unhideWhenUsed/>
    <w:rsid w:val="00381FA5"/>
  </w:style>
  <w:style w:type="numbering" w:customStyle="1" w:styleId="123112">
    <w:name w:val="无列表12311"/>
    <w:next w:val="NoList"/>
    <w:semiHidden/>
    <w:rsid w:val="00381FA5"/>
  </w:style>
  <w:style w:type="numbering" w:customStyle="1" w:styleId="NoList22311">
    <w:name w:val="No List22311"/>
    <w:next w:val="NoList"/>
    <w:semiHidden/>
    <w:rsid w:val="00381FA5"/>
  </w:style>
  <w:style w:type="numbering" w:customStyle="1" w:styleId="NoList32311">
    <w:name w:val="No List32311"/>
    <w:next w:val="NoList"/>
    <w:uiPriority w:val="99"/>
    <w:semiHidden/>
    <w:rsid w:val="00381FA5"/>
  </w:style>
  <w:style w:type="numbering" w:customStyle="1" w:styleId="NoList112311">
    <w:name w:val="No List112311"/>
    <w:next w:val="NoList"/>
    <w:uiPriority w:val="99"/>
    <w:semiHidden/>
    <w:unhideWhenUsed/>
    <w:rsid w:val="00381FA5"/>
  </w:style>
  <w:style w:type="numbering" w:customStyle="1" w:styleId="13311">
    <w:name w:val="無清單13311"/>
    <w:next w:val="NoList"/>
    <w:uiPriority w:val="99"/>
    <w:semiHidden/>
    <w:unhideWhenUsed/>
    <w:rsid w:val="00381FA5"/>
  </w:style>
  <w:style w:type="numbering" w:customStyle="1" w:styleId="1123110">
    <w:name w:val="無清單112311"/>
    <w:next w:val="NoList"/>
    <w:uiPriority w:val="99"/>
    <w:semiHidden/>
    <w:unhideWhenUsed/>
    <w:rsid w:val="00381FA5"/>
  </w:style>
  <w:style w:type="numbering" w:customStyle="1" w:styleId="21311">
    <w:name w:val="无列表21311"/>
    <w:next w:val="NoList"/>
    <w:uiPriority w:val="99"/>
    <w:semiHidden/>
    <w:unhideWhenUsed/>
    <w:rsid w:val="00381FA5"/>
  </w:style>
  <w:style w:type="numbering" w:customStyle="1" w:styleId="NoList122211">
    <w:name w:val="No List122211"/>
    <w:next w:val="NoList"/>
    <w:uiPriority w:val="99"/>
    <w:semiHidden/>
    <w:unhideWhenUsed/>
    <w:rsid w:val="00381FA5"/>
  </w:style>
  <w:style w:type="numbering" w:customStyle="1" w:styleId="1122111">
    <w:name w:val="リストなし112211"/>
    <w:next w:val="NoList"/>
    <w:uiPriority w:val="99"/>
    <w:semiHidden/>
    <w:unhideWhenUsed/>
    <w:rsid w:val="00381FA5"/>
  </w:style>
  <w:style w:type="numbering" w:customStyle="1" w:styleId="1122112">
    <w:name w:val="无列表112211"/>
    <w:next w:val="NoList"/>
    <w:semiHidden/>
    <w:rsid w:val="00381FA5"/>
  </w:style>
  <w:style w:type="numbering" w:customStyle="1" w:styleId="NoList212211">
    <w:name w:val="No List212211"/>
    <w:next w:val="NoList"/>
    <w:semiHidden/>
    <w:rsid w:val="00381FA5"/>
  </w:style>
  <w:style w:type="numbering" w:customStyle="1" w:styleId="NoList312211">
    <w:name w:val="No List312211"/>
    <w:next w:val="NoList"/>
    <w:uiPriority w:val="99"/>
    <w:semiHidden/>
    <w:rsid w:val="00381FA5"/>
  </w:style>
  <w:style w:type="numbering" w:customStyle="1" w:styleId="NoList1112311">
    <w:name w:val="No List1112311"/>
    <w:next w:val="NoList"/>
    <w:uiPriority w:val="99"/>
    <w:semiHidden/>
    <w:unhideWhenUsed/>
    <w:rsid w:val="00381FA5"/>
  </w:style>
  <w:style w:type="numbering" w:customStyle="1" w:styleId="122211">
    <w:name w:val="無清單122211"/>
    <w:next w:val="NoList"/>
    <w:uiPriority w:val="99"/>
    <w:semiHidden/>
    <w:unhideWhenUsed/>
    <w:rsid w:val="00381FA5"/>
  </w:style>
  <w:style w:type="numbering" w:customStyle="1" w:styleId="1112211">
    <w:name w:val="無清單1112211"/>
    <w:next w:val="NoList"/>
    <w:uiPriority w:val="99"/>
    <w:semiHidden/>
    <w:unhideWhenUsed/>
    <w:rsid w:val="00381FA5"/>
  </w:style>
  <w:style w:type="numbering" w:customStyle="1" w:styleId="410">
    <w:name w:val="无列表41"/>
    <w:next w:val="NoList"/>
    <w:uiPriority w:val="99"/>
    <w:semiHidden/>
    <w:unhideWhenUsed/>
    <w:rsid w:val="00381FA5"/>
  </w:style>
  <w:style w:type="numbering" w:customStyle="1" w:styleId="3210">
    <w:name w:val="无列表321"/>
    <w:next w:val="NoList"/>
    <w:uiPriority w:val="99"/>
    <w:semiHidden/>
    <w:unhideWhenUsed/>
    <w:rsid w:val="00381FA5"/>
  </w:style>
  <w:style w:type="numbering" w:customStyle="1" w:styleId="131211">
    <w:name w:val="无列表13121"/>
    <w:next w:val="NoList"/>
    <w:semiHidden/>
    <w:rsid w:val="00381FA5"/>
  </w:style>
  <w:style w:type="numbering" w:customStyle="1" w:styleId="NoList41121">
    <w:name w:val="No List41121"/>
    <w:next w:val="NoList"/>
    <w:uiPriority w:val="99"/>
    <w:semiHidden/>
    <w:unhideWhenUsed/>
    <w:rsid w:val="00381FA5"/>
  </w:style>
  <w:style w:type="numbering" w:customStyle="1" w:styleId="22121">
    <w:name w:val="无列表22121"/>
    <w:next w:val="NoList"/>
    <w:uiPriority w:val="99"/>
    <w:semiHidden/>
    <w:unhideWhenUsed/>
    <w:rsid w:val="00381FA5"/>
  </w:style>
  <w:style w:type="numbering" w:customStyle="1" w:styleId="NoList1211121">
    <w:name w:val="No List1211121"/>
    <w:next w:val="NoList"/>
    <w:uiPriority w:val="99"/>
    <w:semiHidden/>
    <w:unhideWhenUsed/>
    <w:rsid w:val="00381FA5"/>
  </w:style>
  <w:style w:type="numbering" w:customStyle="1" w:styleId="11111211">
    <w:name w:val="リストなし1111121"/>
    <w:next w:val="NoList"/>
    <w:uiPriority w:val="99"/>
    <w:semiHidden/>
    <w:unhideWhenUsed/>
    <w:rsid w:val="00381FA5"/>
  </w:style>
  <w:style w:type="numbering" w:customStyle="1" w:styleId="11111212">
    <w:name w:val="无列表1111121"/>
    <w:next w:val="NoList"/>
    <w:semiHidden/>
    <w:rsid w:val="00381FA5"/>
  </w:style>
  <w:style w:type="numbering" w:customStyle="1" w:styleId="NoList2111121">
    <w:name w:val="No List2111121"/>
    <w:next w:val="NoList"/>
    <w:semiHidden/>
    <w:rsid w:val="00381FA5"/>
  </w:style>
  <w:style w:type="numbering" w:customStyle="1" w:styleId="NoList3111121">
    <w:name w:val="No List3111121"/>
    <w:next w:val="NoList"/>
    <w:uiPriority w:val="99"/>
    <w:semiHidden/>
    <w:rsid w:val="00381FA5"/>
  </w:style>
  <w:style w:type="numbering" w:customStyle="1" w:styleId="NoList11111121">
    <w:name w:val="No List11111121"/>
    <w:next w:val="NoList"/>
    <w:uiPriority w:val="99"/>
    <w:semiHidden/>
    <w:unhideWhenUsed/>
    <w:rsid w:val="00381FA5"/>
  </w:style>
  <w:style w:type="numbering" w:customStyle="1" w:styleId="12111210">
    <w:name w:val="無清單1211121"/>
    <w:next w:val="NoList"/>
    <w:uiPriority w:val="99"/>
    <w:semiHidden/>
    <w:unhideWhenUsed/>
    <w:rsid w:val="00381FA5"/>
  </w:style>
  <w:style w:type="numbering" w:customStyle="1" w:styleId="111111210">
    <w:name w:val="無清單11111121"/>
    <w:next w:val="NoList"/>
    <w:uiPriority w:val="99"/>
    <w:semiHidden/>
    <w:unhideWhenUsed/>
    <w:rsid w:val="00381FA5"/>
  </w:style>
  <w:style w:type="numbering" w:customStyle="1" w:styleId="NoList131121">
    <w:name w:val="No List131121"/>
    <w:next w:val="NoList"/>
    <w:uiPriority w:val="99"/>
    <w:semiHidden/>
    <w:unhideWhenUsed/>
    <w:rsid w:val="00381FA5"/>
  </w:style>
  <w:style w:type="numbering" w:customStyle="1" w:styleId="1211211">
    <w:name w:val="リストなし121121"/>
    <w:next w:val="NoList"/>
    <w:uiPriority w:val="99"/>
    <w:semiHidden/>
    <w:unhideWhenUsed/>
    <w:rsid w:val="00381FA5"/>
  </w:style>
  <w:style w:type="numbering" w:customStyle="1" w:styleId="1211212">
    <w:name w:val="无列表121121"/>
    <w:next w:val="NoList"/>
    <w:semiHidden/>
    <w:rsid w:val="00381FA5"/>
  </w:style>
  <w:style w:type="numbering" w:customStyle="1" w:styleId="NoList221121">
    <w:name w:val="No List221121"/>
    <w:next w:val="NoList"/>
    <w:semiHidden/>
    <w:rsid w:val="00381FA5"/>
  </w:style>
  <w:style w:type="numbering" w:customStyle="1" w:styleId="NoList321121">
    <w:name w:val="No List321121"/>
    <w:next w:val="NoList"/>
    <w:uiPriority w:val="99"/>
    <w:semiHidden/>
    <w:rsid w:val="00381FA5"/>
  </w:style>
  <w:style w:type="numbering" w:customStyle="1" w:styleId="NoList1121121">
    <w:name w:val="No List1121121"/>
    <w:next w:val="NoList"/>
    <w:uiPriority w:val="99"/>
    <w:semiHidden/>
    <w:unhideWhenUsed/>
    <w:rsid w:val="00381FA5"/>
  </w:style>
  <w:style w:type="numbering" w:customStyle="1" w:styleId="1311210">
    <w:name w:val="無清單131121"/>
    <w:next w:val="NoList"/>
    <w:uiPriority w:val="99"/>
    <w:semiHidden/>
    <w:unhideWhenUsed/>
    <w:rsid w:val="00381FA5"/>
  </w:style>
  <w:style w:type="numbering" w:customStyle="1" w:styleId="11211210">
    <w:name w:val="無清單1121121"/>
    <w:next w:val="NoList"/>
    <w:uiPriority w:val="99"/>
    <w:semiHidden/>
    <w:unhideWhenUsed/>
    <w:rsid w:val="00381FA5"/>
  </w:style>
  <w:style w:type="numbering" w:customStyle="1" w:styleId="211121">
    <w:name w:val="无列表211121"/>
    <w:next w:val="NoList"/>
    <w:uiPriority w:val="99"/>
    <w:semiHidden/>
    <w:unhideWhenUsed/>
    <w:rsid w:val="00381FA5"/>
  </w:style>
  <w:style w:type="numbering" w:customStyle="1" w:styleId="NoList1221121">
    <w:name w:val="No List1221121"/>
    <w:next w:val="NoList"/>
    <w:uiPriority w:val="99"/>
    <w:semiHidden/>
    <w:unhideWhenUsed/>
    <w:rsid w:val="00381FA5"/>
  </w:style>
  <w:style w:type="numbering" w:customStyle="1" w:styleId="11211211">
    <w:name w:val="リストなし1121121"/>
    <w:next w:val="NoList"/>
    <w:uiPriority w:val="99"/>
    <w:semiHidden/>
    <w:unhideWhenUsed/>
    <w:rsid w:val="00381FA5"/>
  </w:style>
  <w:style w:type="numbering" w:customStyle="1" w:styleId="11211212">
    <w:name w:val="无列表1121121"/>
    <w:next w:val="NoList"/>
    <w:semiHidden/>
    <w:rsid w:val="00381FA5"/>
  </w:style>
  <w:style w:type="numbering" w:customStyle="1" w:styleId="NoList2121121">
    <w:name w:val="No List2121121"/>
    <w:next w:val="NoList"/>
    <w:semiHidden/>
    <w:rsid w:val="00381FA5"/>
  </w:style>
  <w:style w:type="numbering" w:customStyle="1" w:styleId="NoList3121121">
    <w:name w:val="No List3121121"/>
    <w:next w:val="NoList"/>
    <w:uiPriority w:val="99"/>
    <w:semiHidden/>
    <w:rsid w:val="00381FA5"/>
  </w:style>
  <w:style w:type="numbering" w:customStyle="1" w:styleId="NoList11121121">
    <w:name w:val="No List11121121"/>
    <w:next w:val="NoList"/>
    <w:uiPriority w:val="99"/>
    <w:semiHidden/>
    <w:unhideWhenUsed/>
    <w:rsid w:val="00381FA5"/>
  </w:style>
  <w:style w:type="numbering" w:customStyle="1" w:styleId="1221121">
    <w:name w:val="無清單1221121"/>
    <w:next w:val="NoList"/>
    <w:uiPriority w:val="99"/>
    <w:semiHidden/>
    <w:unhideWhenUsed/>
    <w:rsid w:val="00381FA5"/>
  </w:style>
  <w:style w:type="numbering" w:customStyle="1" w:styleId="11121121">
    <w:name w:val="無清單11121121"/>
    <w:next w:val="NoList"/>
    <w:uiPriority w:val="99"/>
    <w:semiHidden/>
    <w:unhideWhenUsed/>
    <w:rsid w:val="00381FA5"/>
  </w:style>
  <w:style w:type="numbering" w:customStyle="1" w:styleId="122212">
    <w:name w:val="无列表12221"/>
    <w:next w:val="NoList"/>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0">
    <w:name w:val="无列表5"/>
    <w:next w:val="NoList"/>
    <w:uiPriority w:val="99"/>
    <w:semiHidden/>
    <w:unhideWhenUsed/>
    <w:rsid w:val="00381FA5"/>
  </w:style>
  <w:style w:type="table" w:customStyle="1" w:styleId="6">
    <w:name w:val="网格型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81FA5"/>
  </w:style>
  <w:style w:type="numbering" w:customStyle="1" w:styleId="11111130">
    <w:name w:val="リストなし1111113"/>
    <w:next w:val="NoList"/>
    <w:uiPriority w:val="99"/>
    <w:semiHidden/>
    <w:unhideWhenUsed/>
    <w:rsid w:val="00381FA5"/>
  </w:style>
  <w:style w:type="numbering" w:customStyle="1" w:styleId="11111131">
    <w:name w:val="无列表1111113"/>
    <w:next w:val="NoList"/>
    <w:semiHidden/>
    <w:rsid w:val="00381FA5"/>
  </w:style>
  <w:style w:type="numbering" w:customStyle="1" w:styleId="NoList2111113">
    <w:name w:val="No List2111113"/>
    <w:next w:val="NoList"/>
    <w:semiHidden/>
    <w:rsid w:val="00381FA5"/>
  </w:style>
  <w:style w:type="numbering" w:customStyle="1" w:styleId="NoList3111113">
    <w:name w:val="No List3111113"/>
    <w:next w:val="NoList"/>
    <w:uiPriority w:val="99"/>
    <w:semiHidden/>
    <w:rsid w:val="00381FA5"/>
  </w:style>
  <w:style w:type="numbering" w:customStyle="1" w:styleId="NoList11111113">
    <w:name w:val="No List11111113"/>
    <w:next w:val="NoList"/>
    <w:uiPriority w:val="99"/>
    <w:semiHidden/>
    <w:unhideWhenUsed/>
    <w:rsid w:val="00381FA5"/>
  </w:style>
  <w:style w:type="numbering" w:customStyle="1" w:styleId="1211113">
    <w:name w:val="無清單1211113"/>
    <w:next w:val="NoList"/>
    <w:uiPriority w:val="99"/>
    <w:semiHidden/>
    <w:unhideWhenUsed/>
    <w:rsid w:val="00381FA5"/>
  </w:style>
  <w:style w:type="numbering" w:customStyle="1" w:styleId="11111113">
    <w:name w:val="無清單11111113"/>
    <w:next w:val="NoList"/>
    <w:uiPriority w:val="99"/>
    <w:semiHidden/>
    <w:unhideWhenUsed/>
    <w:rsid w:val="00381FA5"/>
  </w:style>
  <w:style w:type="numbering" w:customStyle="1" w:styleId="1211131">
    <w:name w:val="无列表121113"/>
    <w:next w:val="NoList"/>
    <w:semiHidden/>
    <w:rsid w:val="00381FA5"/>
  </w:style>
  <w:style w:type="numbering" w:customStyle="1" w:styleId="211113">
    <w:name w:val="无列表211113"/>
    <w:next w:val="NoList"/>
    <w:uiPriority w:val="99"/>
    <w:semiHidden/>
    <w:unhideWhenUsed/>
    <w:rsid w:val="00381FA5"/>
  </w:style>
  <w:style w:type="character" w:customStyle="1" w:styleId="27">
    <w:name w:val="副標題 字元2"/>
    <w:basedOn w:val="DefaultParagraphFont"/>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381FA5"/>
    <w:rPr>
      <w:i/>
      <w:iCs/>
      <w:color w:val="4F81BD" w:themeColor="accent1"/>
      <w:lang w:eastAsia="en-US"/>
    </w:rPr>
  </w:style>
  <w:style w:type="character" w:customStyle="1" w:styleId="28">
    <w:name w:val="鮮明引文 字元2"/>
    <w:basedOn w:val="DefaultParagraphFont"/>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1FA5"/>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1FA5"/>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1FA5"/>
    <w:rPr>
      <w:rFonts w:ascii="Times New Roman" w:eastAsia="SimSun" w:hAnsi="Times New Roman"/>
      <w:lang w:val="en-GB" w:eastAsia="en-US"/>
    </w:rPr>
  </w:style>
  <w:style w:type="paragraph" w:customStyle="1" w:styleId="a0">
    <w:name w:val="吹き出し"/>
    <w:basedOn w:val="Normal"/>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81FA5"/>
  </w:style>
  <w:style w:type="paragraph" w:customStyle="1" w:styleId="116">
    <w:name w:val="1.1"/>
    <w:basedOn w:val="Heading3"/>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81FA5"/>
    <w:rPr>
      <w:color w:val="605E5C"/>
      <w:shd w:val="clear" w:color="auto" w:fill="E1DFDD"/>
    </w:rPr>
  </w:style>
  <w:style w:type="character" w:customStyle="1" w:styleId="eop">
    <w:name w:val="eop"/>
    <w:basedOn w:val="DefaultParagraphFont"/>
    <w:qFormat/>
    <w:rsid w:val="00381FA5"/>
  </w:style>
  <w:style w:type="character" w:customStyle="1" w:styleId="normaltextrun">
    <w:name w:val="normaltextrun"/>
    <w:basedOn w:val="DefaultParagraphFont"/>
    <w:qFormat/>
    <w:rsid w:val="00381FA5"/>
  </w:style>
  <w:style w:type="numbering" w:customStyle="1" w:styleId="NoList19">
    <w:name w:val="No List19"/>
    <w:next w:val="NoList"/>
    <w:uiPriority w:val="99"/>
    <w:semiHidden/>
    <w:unhideWhenUsed/>
    <w:rsid w:val="00381FA5"/>
  </w:style>
  <w:style w:type="table" w:customStyle="1" w:styleId="TableGrid30">
    <w:name w:val="Table Grid30"/>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1FA5"/>
  </w:style>
  <w:style w:type="numbering" w:customStyle="1" w:styleId="182">
    <w:name w:val="リストなし18"/>
    <w:next w:val="NoList"/>
    <w:uiPriority w:val="99"/>
    <w:semiHidden/>
    <w:unhideWhenUsed/>
    <w:rsid w:val="00381FA5"/>
  </w:style>
  <w:style w:type="table" w:customStyle="1" w:styleId="TableGrid120">
    <w:name w:val="Table Grid120"/>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1FA5"/>
  </w:style>
  <w:style w:type="table" w:customStyle="1" w:styleId="3100">
    <w:name w:val="网格型3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1FA5"/>
  </w:style>
  <w:style w:type="numbering" w:customStyle="1" w:styleId="NoList38">
    <w:name w:val="No List38"/>
    <w:next w:val="NoList"/>
    <w:uiPriority w:val="99"/>
    <w:semiHidden/>
    <w:rsid w:val="00381FA5"/>
  </w:style>
  <w:style w:type="table" w:customStyle="1" w:styleId="TableGrid410">
    <w:name w:val="Table Grid410"/>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1FA5"/>
  </w:style>
  <w:style w:type="numbering" w:customStyle="1" w:styleId="191">
    <w:name w:val="無清單19"/>
    <w:next w:val="NoList"/>
    <w:uiPriority w:val="99"/>
    <w:semiHidden/>
    <w:unhideWhenUsed/>
    <w:rsid w:val="00381FA5"/>
  </w:style>
  <w:style w:type="numbering" w:customStyle="1" w:styleId="1180">
    <w:name w:val="無清單118"/>
    <w:next w:val="NoList"/>
    <w:uiPriority w:val="99"/>
    <w:semiHidden/>
    <w:unhideWhenUsed/>
    <w:rsid w:val="00381FA5"/>
  </w:style>
  <w:style w:type="table" w:customStyle="1" w:styleId="1100">
    <w:name w:val="表格格線110"/>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1FA5"/>
  </w:style>
  <w:style w:type="table" w:customStyle="1" w:styleId="TableGrid58">
    <w:name w:val="Table Grid5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81FA5"/>
  </w:style>
  <w:style w:type="numbering" w:customStyle="1" w:styleId="1181">
    <w:name w:val="リストなし118"/>
    <w:next w:val="NoList"/>
    <w:uiPriority w:val="99"/>
    <w:semiHidden/>
    <w:unhideWhenUsed/>
    <w:rsid w:val="00381FA5"/>
  </w:style>
  <w:style w:type="table" w:customStyle="1" w:styleId="TableGrid1110">
    <w:name w:val="Table Grid1110"/>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81FA5"/>
  </w:style>
  <w:style w:type="table" w:customStyle="1" w:styleId="3180">
    <w:name w:val="网格型3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81FA5"/>
  </w:style>
  <w:style w:type="numbering" w:customStyle="1" w:styleId="NoList318">
    <w:name w:val="No List318"/>
    <w:next w:val="NoList"/>
    <w:uiPriority w:val="99"/>
    <w:semiHidden/>
    <w:rsid w:val="00381FA5"/>
  </w:style>
  <w:style w:type="table" w:customStyle="1" w:styleId="TableGrid418">
    <w:name w:val="Table Grid41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1FA5"/>
  </w:style>
  <w:style w:type="numbering" w:customStyle="1" w:styleId="128">
    <w:name w:val="無清單128"/>
    <w:next w:val="NoList"/>
    <w:uiPriority w:val="99"/>
    <w:semiHidden/>
    <w:unhideWhenUsed/>
    <w:rsid w:val="00381FA5"/>
  </w:style>
  <w:style w:type="numbering" w:customStyle="1" w:styleId="1118">
    <w:name w:val="無清單1118"/>
    <w:next w:val="NoList"/>
    <w:uiPriority w:val="99"/>
    <w:semiHidden/>
    <w:unhideWhenUsed/>
    <w:rsid w:val="00381FA5"/>
  </w:style>
  <w:style w:type="table" w:customStyle="1" w:styleId="1183">
    <w:name w:val="表格格線11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81FA5"/>
  </w:style>
  <w:style w:type="numbering" w:customStyle="1" w:styleId="NoList1217">
    <w:name w:val="No List1217"/>
    <w:next w:val="NoList"/>
    <w:uiPriority w:val="99"/>
    <w:semiHidden/>
    <w:unhideWhenUsed/>
    <w:rsid w:val="00381FA5"/>
  </w:style>
  <w:style w:type="numbering" w:customStyle="1" w:styleId="11170">
    <w:name w:val="リストなし1117"/>
    <w:next w:val="NoList"/>
    <w:uiPriority w:val="99"/>
    <w:semiHidden/>
    <w:unhideWhenUsed/>
    <w:rsid w:val="00381FA5"/>
  </w:style>
  <w:style w:type="numbering" w:customStyle="1" w:styleId="11171">
    <w:name w:val="无列表1117"/>
    <w:next w:val="NoList"/>
    <w:semiHidden/>
    <w:rsid w:val="00381FA5"/>
  </w:style>
  <w:style w:type="numbering" w:customStyle="1" w:styleId="NoList2117">
    <w:name w:val="No List2117"/>
    <w:next w:val="NoList"/>
    <w:semiHidden/>
    <w:rsid w:val="00381FA5"/>
  </w:style>
  <w:style w:type="numbering" w:customStyle="1" w:styleId="NoList3117">
    <w:name w:val="No List3117"/>
    <w:next w:val="NoList"/>
    <w:uiPriority w:val="99"/>
    <w:semiHidden/>
    <w:rsid w:val="00381FA5"/>
  </w:style>
  <w:style w:type="numbering" w:customStyle="1" w:styleId="NoList11117">
    <w:name w:val="No List11117"/>
    <w:next w:val="NoList"/>
    <w:uiPriority w:val="99"/>
    <w:semiHidden/>
    <w:unhideWhenUsed/>
    <w:rsid w:val="00381FA5"/>
  </w:style>
  <w:style w:type="numbering" w:customStyle="1" w:styleId="1217">
    <w:name w:val="無清單1217"/>
    <w:next w:val="NoList"/>
    <w:uiPriority w:val="99"/>
    <w:semiHidden/>
    <w:unhideWhenUsed/>
    <w:rsid w:val="00381FA5"/>
  </w:style>
  <w:style w:type="numbering" w:customStyle="1" w:styleId="11117">
    <w:name w:val="無清單11117"/>
    <w:next w:val="NoList"/>
    <w:uiPriority w:val="99"/>
    <w:semiHidden/>
    <w:unhideWhenUsed/>
    <w:rsid w:val="00381FA5"/>
  </w:style>
  <w:style w:type="numbering" w:customStyle="1" w:styleId="NoList57">
    <w:name w:val="No List57"/>
    <w:next w:val="NoList"/>
    <w:uiPriority w:val="99"/>
    <w:semiHidden/>
    <w:unhideWhenUsed/>
    <w:rsid w:val="00381FA5"/>
  </w:style>
  <w:style w:type="table" w:customStyle="1" w:styleId="TableGrid68">
    <w:name w:val="Table Grid6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1FA5"/>
  </w:style>
  <w:style w:type="numbering" w:customStyle="1" w:styleId="1271">
    <w:name w:val="リストなし127"/>
    <w:next w:val="NoList"/>
    <w:uiPriority w:val="99"/>
    <w:semiHidden/>
    <w:unhideWhenUsed/>
    <w:rsid w:val="00381FA5"/>
  </w:style>
  <w:style w:type="table" w:customStyle="1" w:styleId="TableGrid128">
    <w:name w:val="Table Grid128"/>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1FA5"/>
  </w:style>
  <w:style w:type="table" w:customStyle="1" w:styleId="3280">
    <w:name w:val="网格型3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1FA5"/>
  </w:style>
  <w:style w:type="numbering" w:customStyle="1" w:styleId="NoList327">
    <w:name w:val="No List327"/>
    <w:next w:val="NoList"/>
    <w:uiPriority w:val="99"/>
    <w:semiHidden/>
    <w:rsid w:val="00381FA5"/>
  </w:style>
  <w:style w:type="table" w:customStyle="1" w:styleId="TableGrid428">
    <w:name w:val="Table Grid42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81FA5"/>
  </w:style>
  <w:style w:type="numbering" w:customStyle="1" w:styleId="137">
    <w:name w:val="無清單137"/>
    <w:next w:val="NoList"/>
    <w:uiPriority w:val="99"/>
    <w:semiHidden/>
    <w:unhideWhenUsed/>
    <w:rsid w:val="00381FA5"/>
  </w:style>
  <w:style w:type="numbering" w:customStyle="1" w:styleId="1127">
    <w:name w:val="無清單1127"/>
    <w:next w:val="NoList"/>
    <w:uiPriority w:val="99"/>
    <w:semiHidden/>
    <w:unhideWhenUsed/>
    <w:rsid w:val="00381FA5"/>
  </w:style>
  <w:style w:type="table" w:customStyle="1" w:styleId="1280">
    <w:name w:val="表格格線12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1FA5"/>
  </w:style>
  <w:style w:type="numbering" w:customStyle="1" w:styleId="NoList1226">
    <w:name w:val="No List1226"/>
    <w:next w:val="NoList"/>
    <w:uiPriority w:val="99"/>
    <w:semiHidden/>
    <w:unhideWhenUsed/>
    <w:rsid w:val="00381FA5"/>
  </w:style>
  <w:style w:type="numbering" w:customStyle="1" w:styleId="11260">
    <w:name w:val="リストなし1126"/>
    <w:next w:val="NoList"/>
    <w:uiPriority w:val="99"/>
    <w:semiHidden/>
    <w:unhideWhenUsed/>
    <w:rsid w:val="00381FA5"/>
  </w:style>
  <w:style w:type="numbering" w:customStyle="1" w:styleId="11261">
    <w:name w:val="无列表1126"/>
    <w:next w:val="NoList"/>
    <w:semiHidden/>
    <w:rsid w:val="00381FA5"/>
  </w:style>
  <w:style w:type="numbering" w:customStyle="1" w:styleId="NoList2126">
    <w:name w:val="No List2126"/>
    <w:next w:val="NoList"/>
    <w:semiHidden/>
    <w:rsid w:val="00381FA5"/>
  </w:style>
  <w:style w:type="numbering" w:customStyle="1" w:styleId="NoList3126">
    <w:name w:val="No List3126"/>
    <w:next w:val="NoList"/>
    <w:uiPriority w:val="99"/>
    <w:semiHidden/>
    <w:rsid w:val="00381FA5"/>
  </w:style>
  <w:style w:type="numbering" w:customStyle="1" w:styleId="NoList11127">
    <w:name w:val="No List11127"/>
    <w:next w:val="NoList"/>
    <w:uiPriority w:val="99"/>
    <w:semiHidden/>
    <w:unhideWhenUsed/>
    <w:rsid w:val="00381FA5"/>
  </w:style>
  <w:style w:type="numbering" w:customStyle="1" w:styleId="12260">
    <w:name w:val="無清單1226"/>
    <w:next w:val="NoList"/>
    <w:uiPriority w:val="99"/>
    <w:semiHidden/>
    <w:unhideWhenUsed/>
    <w:rsid w:val="00381FA5"/>
  </w:style>
  <w:style w:type="numbering" w:customStyle="1" w:styleId="11126">
    <w:name w:val="無清單11126"/>
    <w:next w:val="NoList"/>
    <w:uiPriority w:val="99"/>
    <w:semiHidden/>
    <w:unhideWhenUsed/>
    <w:rsid w:val="00381FA5"/>
  </w:style>
  <w:style w:type="numbering" w:customStyle="1" w:styleId="NoList65">
    <w:name w:val="No List65"/>
    <w:next w:val="NoList"/>
    <w:uiPriority w:val="99"/>
    <w:semiHidden/>
    <w:unhideWhenUsed/>
    <w:rsid w:val="00381FA5"/>
  </w:style>
  <w:style w:type="table" w:customStyle="1" w:styleId="TableGrid76">
    <w:name w:val="Table Grid7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81FA5"/>
  </w:style>
  <w:style w:type="numbering" w:customStyle="1" w:styleId="1352">
    <w:name w:val="リストなし135"/>
    <w:next w:val="NoList"/>
    <w:uiPriority w:val="99"/>
    <w:semiHidden/>
    <w:unhideWhenUsed/>
    <w:rsid w:val="00381FA5"/>
  </w:style>
  <w:style w:type="table" w:customStyle="1" w:styleId="TableGrid136">
    <w:name w:val="Table Grid13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81FA5"/>
  </w:style>
  <w:style w:type="table" w:customStyle="1" w:styleId="3360">
    <w:name w:val="网格型3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81FA5"/>
  </w:style>
  <w:style w:type="numbering" w:customStyle="1" w:styleId="NoList335">
    <w:name w:val="No List335"/>
    <w:next w:val="NoList"/>
    <w:uiPriority w:val="99"/>
    <w:semiHidden/>
    <w:rsid w:val="00381FA5"/>
  </w:style>
  <w:style w:type="table" w:customStyle="1" w:styleId="TableGrid436">
    <w:name w:val="Table Grid43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81FA5"/>
  </w:style>
  <w:style w:type="numbering" w:customStyle="1" w:styleId="1450">
    <w:name w:val="無清單145"/>
    <w:next w:val="NoList"/>
    <w:uiPriority w:val="99"/>
    <w:semiHidden/>
    <w:unhideWhenUsed/>
    <w:rsid w:val="00381FA5"/>
  </w:style>
  <w:style w:type="numbering" w:customStyle="1" w:styleId="1135">
    <w:name w:val="無清單1135"/>
    <w:next w:val="NoList"/>
    <w:uiPriority w:val="99"/>
    <w:semiHidden/>
    <w:unhideWhenUsed/>
    <w:rsid w:val="00381FA5"/>
  </w:style>
  <w:style w:type="table" w:customStyle="1" w:styleId="1360">
    <w:name w:val="表格格線13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1FA5"/>
  </w:style>
  <w:style w:type="numbering" w:customStyle="1" w:styleId="NoList1235">
    <w:name w:val="No List1235"/>
    <w:next w:val="NoList"/>
    <w:uiPriority w:val="99"/>
    <w:semiHidden/>
    <w:unhideWhenUsed/>
    <w:rsid w:val="00381FA5"/>
  </w:style>
  <w:style w:type="numbering" w:customStyle="1" w:styleId="11350">
    <w:name w:val="リストなし1135"/>
    <w:next w:val="NoList"/>
    <w:uiPriority w:val="99"/>
    <w:semiHidden/>
    <w:unhideWhenUsed/>
    <w:rsid w:val="00381FA5"/>
  </w:style>
  <w:style w:type="numbering" w:customStyle="1" w:styleId="11351">
    <w:name w:val="无列表1135"/>
    <w:next w:val="NoList"/>
    <w:semiHidden/>
    <w:rsid w:val="00381FA5"/>
  </w:style>
  <w:style w:type="numbering" w:customStyle="1" w:styleId="NoList2135">
    <w:name w:val="No List2135"/>
    <w:next w:val="NoList"/>
    <w:semiHidden/>
    <w:rsid w:val="00381FA5"/>
  </w:style>
  <w:style w:type="numbering" w:customStyle="1" w:styleId="NoList3135">
    <w:name w:val="No List3135"/>
    <w:next w:val="NoList"/>
    <w:uiPriority w:val="99"/>
    <w:semiHidden/>
    <w:rsid w:val="00381FA5"/>
  </w:style>
  <w:style w:type="numbering" w:customStyle="1" w:styleId="NoList11135">
    <w:name w:val="No List11135"/>
    <w:next w:val="NoList"/>
    <w:uiPriority w:val="99"/>
    <w:semiHidden/>
    <w:unhideWhenUsed/>
    <w:rsid w:val="00381FA5"/>
  </w:style>
  <w:style w:type="numbering" w:customStyle="1" w:styleId="1235">
    <w:name w:val="無清單1235"/>
    <w:next w:val="NoList"/>
    <w:uiPriority w:val="99"/>
    <w:semiHidden/>
    <w:unhideWhenUsed/>
    <w:rsid w:val="00381FA5"/>
  </w:style>
  <w:style w:type="numbering" w:customStyle="1" w:styleId="11135">
    <w:name w:val="無清單11135"/>
    <w:next w:val="NoList"/>
    <w:uiPriority w:val="99"/>
    <w:semiHidden/>
    <w:unhideWhenUsed/>
    <w:rsid w:val="00381FA5"/>
  </w:style>
  <w:style w:type="numbering" w:customStyle="1" w:styleId="NoList415">
    <w:name w:val="No List415"/>
    <w:next w:val="NoList"/>
    <w:uiPriority w:val="99"/>
    <w:semiHidden/>
    <w:unhideWhenUsed/>
    <w:rsid w:val="00381FA5"/>
  </w:style>
  <w:style w:type="table" w:customStyle="1" w:styleId="TableGrid516">
    <w:name w:val="Table Grid5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81FA5"/>
  </w:style>
  <w:style w:type="numbering" w:customStyle="1" w:styleId="111150">
    <w:name w:val="リストなし11115"/>
    <w:next w:val="NoList"/>
    <w:uiPriority w:val="99"/>
    <w:semiHidden/>
    <w:unhideWhenUsed/>
    <w:rsid w:val="00381FA5"/>
  </w:style>
  <w:style w:type="numbering" w:customStyle="1" w:styleId="111151">
    <w:name w:val="无列表11115"/>
    <w:next w:val="NoList"/>
    <w:semiHidden/>
    <w:rsid w:val="00381FA5"/>
  </w:style>
  <w:style w:type="numbering" w:customStyle="1" w:styleId="NoList21115">
    <w:name w:val="No List21115"/>
    <w:next w:val="NoList"/>
    <w:semiHidden/>
    <w:rsid w:val="00381FA5"/>
  </w:style>
  <w:style w:type="numbering" w:customStyle="1" w:styleId="NoList31115">
    <w:name w:val="No List31115"/>
    <w:next w:val="NoList"/>
    <w:uiPriority w:val="99"/>
    <w:semiHidden/>
    <w:rsid w:val="00381FA5"/>
  </w:style>
  <w:style w:type="numbering" w:customStyle="1" w:styleId="NoList111115">
    <w:name w:val="No List111115"/>
    <w:next w:val="NoList"/>
    <w:uiPriority w:val="99"/>
    <w:semiHidden/>
    <w:unhideWhenUsed/>
    <w:rsid w:val="00381FA5"/>
  </w:style>
  <w:style w:type="numbering" w:customStyle="1" w:styleId="12115">
    <w:name w:val="無清單12115"/>
    <w:next w:val="NoList"/>
    <w:uiPriority w:val="99"/>
    <w:semiHidden/>
    <w:unhideWhenUsed/>
    <w:rsid w:val="00381FA5"/>
  </w:style>
  <w:style w:type="numbering" w:customStyle="1" w:styleId="111115">
    <w:name w:val="無清單111115"/>
    <w:next w:val="NoList"/>
    <w:uiPriority w:val="99"/>
    <w:semiHidden/>
    <w:unhideWhenUsed/>
    <w:rsid w:val="00381FA5"/>
  </w:style>
  <w:style w:type="numbering" w:customStyle="1" w:styleId="NoList515">
    <w:name w:val="No List515"/>
    <w:next w:val="NoList"/>
    <w:uiPriority w:val="99"/>
    <w:semiHidden/>
    <w:unhideWhenUsed/>
    <w:rsid w:val="00381FA5"/>
  </w:style>
  <w:style w:type="table" w:customStyle="1" w:styleId="TableGrid616">
    <w:name w:val="Table Grid6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81FA5"/>
  </w:style>
  <w:style w:type="numbering" w:customStyle="1" w:styleId="12152">
    <w:name w:val="リストなし1215"/>
    <w:next w:val="NoList"/>
    <w:uiPriority w:val="99"/>
    <w:semiHidden/>
    <w:unhideWhenUsed/>
    <w:rsid w:val="00381FA5"/>
  </w:style>
  <w:style w:type="table" w:customStyle="1" w:styleId="TableGrid1216">
    <w:name w:val="Table Grid121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81FA5"/>
  </w:style>
  <w:style w:type="table" w:customStyle="1" w:styleId="3216">
    <w:name w:val="网格型3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81FA5"/>
  </w:style>
  <w:style w:type="numbering" w:customStyle="1" w:styleId="NoList3215">
    <w:name w:val="No List3215"/>
    <w:next w:val="NoList"/>
    <w:uiPriority w:val="99"/>
    <w:semiHidden/>
    <w:rsid w:val="00381FA5"/>
  </w:style>
  <w:style w:type="table" w:customStyle="1" w:styleId="TableGrid4216">
    <w:name w:val="Table Grid421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81FA5"/>
  </w:style>
  <w:style w:type="numbering" w:customStyle="1" w:styleId="1315">
    <w:name w:val="無清單1315"/>
    <w:next w:val="NoList"/>
    <w:uiPriority w:val="99"/>
    <w:semiHidden/>
    <w:unhideWhenUsed/>
    <w:rsid w:val="00381FA5"/>
  </w:style>
  <w:style w:type="numbering" w:customStyle="1" w:styleId="11215">
    <w:name w:val="無清單11215"/>
    <w:next w:val="NoList"/>
    <w:uiPriority w:val="99"/>
    <w:semiHidden/>
    <w:unhideWhenUsed/>
    <w:rsid w:val="00381FA5"/>
  </w:style>
  <w:style w:type="table" w:customStyle="1" w:styleId="12160">
    <w:name w:val="表格格線121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81FA5"/>
  </w:style>
  <w:style w:type="numbering" w:customStyle="1" w:styleId="NoList12215">
    <w:name w:val="No List12215"/>
    <w:next w:val="NoList"/>
    <w:uiPriority w:val="99"/>
    <w:semiHidden/>
    <w:unhideWhenUsed/>
    <w:rsid w:val="00381FA5"/>
  </w:style>
  <w:style w:type="numbering" w:customStyle="1" w:styleId="112150">
    <w:name w:val="リストなし11215"/>
    <w:next w:val="NoList"/>
    <w:uiPriority w:val="99"/>
    <w:semiHidden/>
    <w:unhideWhenUsed/>
    <w:rsid w:val="00381FA5"/>
  </w:style>
  <w:style w:type="numbering" w:customStyle="1" w:styleId="112151">
    <w:name w:val="无列表11215"/>
    <w:next w:val="NoList"/>
    <w:semiHidden/>
    <w:rsid w:val="00381FA5"/>
  </w:style>
  <w:style w:type="numbering" w:customStyle="1" w:styleId="NoList21215">
    <w:name w:val="No List21215"/>
    <w:next w:val="NoList"/>
    <w:semiHidden/>
    <w:rsid w:val="00381FA5"/>
  </w:style>
  <w:style w:type="numbering" w:customStyle="1" w:styleId="NoList31215">
    <w:name w:val="No List31215"/>
    <w:next w:val="NoList"/>
    <w:uiPriority w:val="99"/>
    <w:semiHidden/>
    <w:rsid w:val="00381FA5"/>
  </w:style>
  <w:style w:type="numbering" w:customStyle="1" w:styleId="NoList111215">
    <w:name w:val="No List111215"/>
    <w:next w:val="NoList"/>
    <w:uiPriority w:val="99"/>
    <w:semiHidden/>
    <w:unhideWhenUsed/>
    <w:rsid w:val="00381FA5"/>
  </w:style>
  <w:style w:type="numbering" w:customStyle="1" w:styleId="12215">
    <w:name w:val="無清單12215"/>
    <w:next w:val="NoList"/>
    <w:uiPriority w:val="99"/>
    <w:semiHidden/>
    <w:unhideWhenUsed/>
    <w:rsid w:val="00381FA5"/>
  </w:style>
  <w:style w:type="numbering" w:customStyle="1" w:styleId="111215">
    <w:name w:val="無清單111215"/>
    <w:next w:val="NoList"/>
    <w:uiPriority w:val="99"/>
    <w:semiHidden/>
    <w:unhideWhenUsed/>
    <w:rsid w:val="00381FA5"/>
  </w:style>
  <w:style w:type="table" w:customStyle="1" w:styleId="174">
    <w:name w:val="网格型17"/>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1FA5"/>
  </w:style>
  <w:style w:type="table" w:customStyle="1" w:styleId="260">
    <w:name w:val="网格型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81FA5"/>
  </w:style>
  <w:style w:type="numbering" w:customStyle="1" w:styleId="NoList11314">
    <w:name w:val="No List11314"/>
    <w:next w:val="NoList"/>
    <w:uiPriority w:val="99"/>
    <w:semiHidden/>
    <w:unhideWhenUsed/>
    <w:rsid w:val="00381FA5"/>
  </w:style>
  <w:style w:type="numbering" w:customStyle="1" w:styleId="NoList4115">
    <w:name w:val="No List4115"/>
    <w:next w:val="NoList"/>
    <w:uiPriority w:val="99"/>
    <w:semiHidden/>
    <w:unhideWhenUsed/>
    <w:rsid w:val="00381FA5"/>
  </w:style>
  <w:style w:type="table" w:customStyle="1" w:styleId="TableGrid1127">
    <w:name w:val="Table Grid112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81FA5"/>
  </w:style>
  <w:style w:type="numbering" w:customStyle="1" w:styleId="NoList121115">
    <w:name w:val="No List121115"/>
    <w:next w:val="NoList"/>
    <w:uiPriority w:val="99"/>
    <w:semiHidden/>
    <w:unhideWhenUsed/>
    <w:rsid w:val="00381FA5"/>
  </w:style>
  <w:style w:type="numbering" w:customStyle="1" w:styleId="1111150">
    <w:name w:val="リストなし111115"/>
    <w:next w:val="NoList"/>
    <w:uiPriority w:val="99"/>
    <w:semiHidden/>
    <w:unhideWhenUsed/>
    <w:rsid w:val="00381FA5"/>
  </w:style>
  <w:style w:type="numbering" w:customStyle="1" w:styleId="1111151">
    <w:name w:val="无列表111115"/>
    <w:next w:val="NoList"/>
    <w:semiHidden/>
    <w:rsid w:val="00381FA5"/>
  </w:style>
  <w:style w:type="numbering" w:customStyle="1" w:styleId="NoList211115">
    <w:name w:val="No List211115"/>
    <w:next w:val="NoList"/>
    <w:semiHidden/>
    <w:rsid w:val="00381FA5"/>
  </w:style>
  <w:style w:type="numbering" w:customStyle="1" w:styleId="NoList311115">
    <w:name w:val="No List311115"/>
    <w:next w:val="NoList"/>
    <w:uiPriority w:val="99"/>
    <w:semiHidden/>
    <w:rsid w:val="00381FA5"/>
  </w:style>
  <w:style w:type="numbering" w:customStyle="1" w:styleId="NoList1111115">
    <w:name w:val="No List1111115"/>
    <w:next w:val="NoList"/>
    <w:uiPriority w:val="99"/>
    <w:semiHidden/>
    <w:unhideWhenUsed/>
    <w:rsid w:val="00381FA5"/>
  </w:style>
  <w:style w:type="numbering" w:customStyle="1" w:styleId="121115">
    <w:name w:val="無清單121115"/>
    <w:next w:val="NoList"/>
    <w:uiPriority w:val="99"/>
    <w:semiHidden/>
    <w:unhideWhenUsed/>
    <w:rsid w:val="00381FA5"/>
  </w:style>
  <w:style w:type="numbering" w:customStyle="1" w:styleId="1111115">
    <w:name w:val="無清單1111115"/>
    <w:next w:val="NoList"/>
    <w:uiPriority w:val="99"/>
    <w:semiHidden/>
    <w:unhideWhenUsed/>
    <w:rsid w:val="00381FA5"/>
  </w:style>
  <w:style w:type="numbering" w:customStyle="1" w:styleId="NoList13115">
    <w:name w:val="No List13115"/>
    <w:next w:val="NoList"/>
    <w:uiPriority w:val="99"/>
    <w:semiHidden/>
    <w:unhideWhenUsed/>
    <w:rsid w:val="00381FA5"/>
  </w:style>
  <w:style w:type="numbering" w:customStyle="1" w:styleId="121150">
    <w:name w:val="リストなし12115"/>
    <w:next w:val="NoList"/>
    <w:uiPriority w:val="99"/>
    <w:semiHidden/>
    <w:unhideWhenUsed/>
    <w:rsid w:val="00381FA5"/>
  </w:style>
  <w:style w:type="numbering" w:customStyle="1" w:styleId="121151">
    <w:name w:val="无列表12115"/>
    <w:next w:val="NoList"/>
    <w:semiHidden/>
    <w:rsid w:val="00381FA5"/>
  </w:style>
  <w:style w:type="numbering" w:customStyle="1" w:styleId="NoList22115">
    <w:name w:val="No List22115"/>
    <w:next w:val="NoList"/>
    <w:semiHidden/>
    <w:rsid w:val="00381FA5"/>
  </w:style>
  <w:style w:type="numbering" w:customStyle="1" w:styleId="NoList32115">
    <w:name w:val="No List32115"/>
    <w:next w:val="NoList"/>
    <w:uiPriority w:val="99"/>
    <w:semiHidden/>
    <w:rsid w:val="00381FA5"/>
  </w:style>
  <w:style w:type="numbering" w:customStyle="1" w:styleId="NoList112115">
    <w:name w:val="No List112115"/>
    <w:next w:val="NoList"/>
    <w:uiPriority w:val="99"/>
    <w:semiHidden/>
    <w:unhideWhenUsed/>
    <w:rsid w:val="00381FA5"/>
  </w:style>
  <w:style w:type="numbering" w:customStyle="1" w:styleId="13115">
    <w:name w:val="無清單13115"/>
    <w:next w:val="NoList"/>
    <w:uiPriority w:val="99"/>
    <w:semiHidden/>
    <w:unhideWhenUsed/>
    <w:rsid w:val="00381FA5"/>
  </w:style>
  <w:style w:type="numbering" w:customStyle="1" w:styleId="112115">
    <w:name w:val="無清單112115"/>
    <w:next w:val="NoList"/>
    <w:uiPriority w:val="99"/>
    <w:semiHidden/>
    <w:unhideWhenUsed/>
    <w:rsid w:val="00381FA5"/>
  </w:style>
  <w:style w:type="numbering" w:customStyle="1" w:styleId="21115">
    <w:name w:val="无列表21115"/>
    <w:next w:val="NoList"/>
    <w:uiPriority w:val="99"/>
    <w:semiHidden/>
    <w:unhideWhenUsed/>
    <w:rsid w:val="00381FA5"/>
  </w:style>
  <w:style w:type="numbering" w:customStyle="1" w:styleId="NoList122115">
    <w:name w:val="No List122115"/>
    <w:next w:val="NoList"/>
    <w:uiPriority w:val="99"/>
    <w:semiHidden/>
    <w:unhideWhenUsed/>
    <w:rsid w:val="00381FA5"/>
  </w:style>
  <w:style w:type="numbering" w:customStyle="1" w:styleId="1121150">
    <w:name w:val="リストなし112115"/>
    <w:next w:val="NoList"/>
    <w:uiPriority w:val="99"/>
    <w:semiHidden/>
    <w:unhideWhenUsed/>
    <w:rsid w:val="00381FA5"/>
  </w:style>
  <w:style w:type="numbering" w:customStyle="1" w:styleId="1121151">
    <w:name w:val="无列表112115"/>
    <w:next w:val="NoList"/>
    <w:semiHidden/>
    <w:rsid w:val="00381FA5"/>
  </w:style>
  <w:style w:type="numbering" w:customStyle="1" w:styleId="NoList212115">
    <w:name w:val="No List212115"/>
    <w:next w:val="NoList"/>
    <w:semiHidden/>
    <w:rsid w:val="00381FA5"/>
  </w:style>
  <w:style w:type="numbering" w:customStyle="1" w:styleId="NoList312115">
    <w:name w:val="No List312115"/>
    <w:next w:val="NoList"/>
    <w:uiPriority w:val="99"/>
    <w:semiHidden/>
    <w:rsid w:val="00381FA5"/>
  </w:style>
  <w:style w:type="numbering" w:customStyle="1" w:styleId="NoList1112115">
    <w:name w:val="No List1112115"/>
    <w:next w:val="NoList"/>
    <w:uiPriority w:val="99"/>
    <w:semiHidden/>
    <w:unhideWhenUsed/>
    <w:rsid w:val="00381FA5"/>
  </w:style>
  <w:style w:type="numbering" w:customStyle="1" w:styleId="1221150">
    <w:name w:val="無清單122115"/>
    <w:next w:val="NoList"/>
    <w:uiPriority w:val="99"/>
    <w:semiHidden/>
    <w:unhideWhenUsed/>
    <w:rsid w:val="00381FA5"/>
  </w:style>
  <w:style w:type="numbering" w:customStyle="1" w:styleId="1112115">
    <w:name w:val="無清單1112115"/>
    <w:next w:val="NoList"/>
    <w:uiPriority w:val="99"/>
    <w:semiHidden/>
    <w:unhideWhenUsed/>
    <w:rsid w:val="00381FA5"/>
  </w:style>
  <w:style w:type="numbering" w:customStyle="1" w:styleId="NoList5114">
    <w:name w:val="No List5114"/>
    <w:next w:val="NoList"/>
    <w:uiPriority w:val="99"/>
    <w:semiHidden/>
    <w:unhideWhenUsed/>
    <w:rsid w:val="00381FA5"/>
  </w:style>
  <w:style w:type="numbering" w:customStyle="1" w:styleId="NoList614">
    <w:name w:val="No List614"/>
    <w:next w:val="NoList"/>
    <w:uiPriority w:val="99"/>
    <w:semiHidden/>
    <w:unhideWhenUsed/>
    <w:rsid w:val="00381FA5"/>
  </w:style>
  <w:style w:type="numbering" w:customStyle="1" w:styleId="NoList1414">
    <w:name w:val="No List1414"/>
    <w:next w:val="NoList"/>
    <w:uiPriority w:val="99"/>
    <w:semiHidden/>
    <w:unhideWhenUsed/>
    <w:rsid w:val="00381FA5"/>
  </w:style>
  <w:style w:type="numbering" w:customStyle="1" w:styleId="13141">
    <w:name w:val="リストなし1314"/>
    <w:next w:val="NoList"/>
    <w:uiPriority w:val="99"/>
    <w:semiHidden/>
    <w:unhideWhenUsed/>
    <w:rsid w:val="00381FA5"/>
  </w:style>
  <w:style w:type="numbering" w:customStyle="1" w:styleId="NoList2314">
    <w:name w:val="No List2314"/>
    <w:next w:val="NoList"/>
    <w:semiHidden/>
    <w:rsid w:val="00381FA5"/>
  </w:style>
  <w:style w:type="numbering" w:customStyle="1" w:styleId="NoList3314">
    <w:name w:val="No List3314"/>
    <w:next w:val="NoList"/>
    <w:uiPriority w:val="99"/>
    <w:semiHidden/>
    <w:rsid w:val="00381FA5"/>
  </w:style>
  <w:style w:type="numbering" w:customStyle="1" w:styleId="NoList1144">
    <w:name w:val="No List1144"/>
    <w:next w:val="NoList"/>
    <w:uiPriority w:val="99"/>
    <w:semiHidden/>
    <w:unhideWhenUsed/>
    <w:rsid w:val="00381FA5"/>
  </w:style>
  <w:style w:type="numbering" w:customStyle="1" w:styleId="14140">
    <w:name w:val="無清單1414"/>
    <w:next w:val="NoList"/>
    <w:uiPriority w:val="99"/>
    <w:semiHidden/>
    <w:unhideWhenUsed/>
    <w:rsid w:val="00381FA5"/>
  </w:style>
  <w:style w:type="numbering" w:customStyle="1" w:styleId="11314">
    <w:name w:val="無清單11314"/>
    <w:next w:val="NoList"/>
    <w:uiPriority w:val="99"/>
    <w:semiHidden/>
    <w:unhideWhenUsed/>
    <w:rsid w:val="00381FA5"/>
  </w:style>
  <w:style w:type="numbering" w:customStyle="1" w:styleId="NoList424">
    <w:name w:val="No List424"/>
    <w:next w:val="NoList"/>
    <w:uiPriority w:val="99"/>
    <w:semiHidden/>
    <w:unhideWhenUsed/>
    <w:rsid w:val="00381FA5"/>
  </w:style>
  <w:style w:type="numbering" w:customStyle="1" w:styleId="NoList12314">
    <w:name w:val="No List12314"/>
    <w:next w:val="NoList"/>
    <w:uiPriority w:val="99"/>
    <w:semiHidden/>
    <w:unhideWhenUsed/>
    <w:rsid w:val="00381FA5"/>
  </w:style>
  <w:style w:type="numbering" w:customStyle="1" w:styleId="113140">
    <w:name w:val="リストなし11314"/>
    <w:next w:val="NoList"/>
    <w:uiPriority w:val="99"/>
    <w:semiHidden/>
    <w:unhideWhenUsed/>
    <w:rsid w:val="00381FA5"/>
  </w:style>
  <w:style w:type="numbering" w:customStyle="1" w:styleId="113141">
    <w:name w:val="无列表11314"/>
    <w:next w:val="NoList"/>
    <w:semiHidden/>
    <w:rsid w:val="00381FA5"/>
  </w:style>
  <w:style w:type="numbering" w:customStyle="1" w:styleId="NoList21314">
    <w:name w:val="No List21314"/>
    <w:next w:val="NoList"/>
    <w:semiHidden/>
    <w:rsid w:val="00381FA5"/>
  </w:style>
  <w:style w:type="numbering" w:customStyle="1" w:styleId="NoList31314">
    <w:name w:val="No List31314"/>
    <w:next w:val="NoList"/>
    <w:uiPriority w:val="99"/>
    <w:semiHidden/>
    <w:rsid w:val="00381FA5"/>
  </w:style>
  <w:style w:type="numbering" w:customStyle="1" w:styleId="NoList111314">
    <w:name w:val="No List111314"/>
    <w:next w:val="NoList"/>
    <w:uiPriority w:val="99"/>
    <w:semiHidden/>
    <w:unhideWhenUsed/>
    <w:rsid w:val="00381FA5"/>
  </w:style>
  <w:style w:type="numbering" w:customStyle="1" w:styleId="12314">
    <w:name w:val="無清單12314"/>
    <w:next w:val="NoList"/>
    <w:uiPriority w:val="99"/>
    <w:semiHidden/>
    <w:unhideWhenUsed/>
    <w:rsid w:val="00381FA5"/>
  </w:style>
  <w:style w:type="numbering" w:customStyle="1" w:styleId="111314">
    <w:name w:val="無清單111314"/>
    <w:next w:val="NoList"/>
    <w:uiPriority w:val="99"/>
    <w:semiHidden/>
    <w:unhideWhenUsed/>
    <w:rsid w:val="00381FA5"/>
  </w:style>
  <w:style w:type="numbering" w:customStyle="1" w:styleId="NoList12124">
    <w:name w:val="No List12124"/>
    <w:next w:val="NoList"/>
    <w:uiPriority w:val="99"/>
    <w:semiHidden/>
    <w:unhideWhenUsed/>
    <w:rsid w:val="00381FA5"/>
  </w:style>
  <w:style w:type="numbering" w:customStyle="1" w:styleId="111241">
    <w:name w:val="リストなし11124"/>
    <w:next w:val="NoList"/>
    <w:uiPriority w:val="99"/>
    <w:semiHidden/>
    <w:unhideWhenUsed/>
    <w:rsid w:val="00381FA5"/>
  </w:style>
  <w:style w:type="numbering" w:customStyle="1" w:styleId="111242">
    <w:name w:val="无列表11124"/>
    <w:next w:val="NoList"/>
    <w:semiHidden/>
    <w:rsid w:val="00381FA5"/>
  </w:style>
  <w:style w:type="numbering" w:customStyle="1" w:styleId="NoList21124">
    <w:name w:val="No List21124"/>
    <w:next w:val="NoList"/>
    <w:semiHidden/>
    <w:rsid w:val="00381FA5"/>
  </w:style>
  <w:style w:type="numbering" w:customStyle="1" w:styleId="NoList31124">
    <w:name w:val="No List31124"/>
    <w:next w:val="NoList"/>
    <w:uiPriority w:val="99"/>
    <w:semiHidden/>
    <w:rsid w:val="00381FA5"/>
  </w:style>
  <w:style w:type="numbering" w:customStyle="1" w:styleId="NoList111124">
    <w:name w:val="No List111124"/>
    <w:next w:val="NoList"/>
    <w:uiPriority w:val="99"/>
    <w:semiHidden/>
    <w:unhideWhenUsed/>
    <w:rsid w:val="00381FA5"/>
  </w:style>
  <w:style w:type="numbering" w:customStyle="1" w:styleId="12124">
    <w:name w:val="無清單12124"/>
    <w:next w:val="NoList"/>
    <w:uiPriority w:val="99"/>
    <w:semiHidden/>
    <w:unhideWhenUsed/>
    <w:rsid w:val="00381FA5"/>
  </w:style>
  <w:style w:type="numbering" w:customStyle="1" w:styleId="1111240">
    <w:name w:val="無清單111124"/>
    <w:next w:val="NoList"/>
    <w:uiPriority w:val="99"/>
    <w:semiHidden/>
    <w:unhideWhenUsed/>
    <w:rsid w:val="00381FA5"/>
  </w:style>
  <w:style w:type="numbering" w:customStyle="1" w:styleId="NoList524">
    <w:name w:val="No List524"/>
    <w:next w:val="NoList"/>
    <w:uiPriority w:val="99"/>
    <w:semiHidden/>
    <w:unhideWhenUsed/>
    <w:rsid w:val="00381FA5"/>
  </w:style>
  <w:style w:type="numbering" w:customStyle="1" w:styleId="NoList1324">
    <w:name w:val="No List1324"/>
    <w:next w:val="NoList"/>
    <w:uiPriority w:val="99"/>
    <w:semiHidden/>
    <w:unhideWhenUsed/>
    <w:rsid w:val="00381FA5"/>
  </w:style>
  <w:style w:type="numbering" w:customStyle="1" w:styleId="12242">
    <w:name w:val="リストなし1224"/>
    <w:next w:val="NoList"/>
    <w:uiPriority w:val="99"/>
    <w:semiHidden/>
    <w:unhideWhenUsed/>
    <w:rsid w:val="00381FA5"/>
  </w:style>
  <w:style w:type="numbering" w:customStyle="1" w:styleId="12251">
    <w:name w:val="无列表1225"/>
    <w:next w:val="NoList"/>
    <w:semiHidden/>
    <w:rsid w:val="00381FA5"/>
  </w:style>
  <w:style w:type="numbering" w:customStyle="1" w:styleId="NoList2224">
    <w:name w:val="No List2224"/>
    <w:next w:val="NoList"/>
    <w:semiHidden/>
    <w:rsid w:val="00381FA5"/>
  </w:style>
  <w:style w:type="numbering" w:customStyle="1" w:styleId="NoList3224">
    <w:name w:val="No List3224"/>
    <w:next w:val="NoList"/>
    <w:uiPriority w:val="99"/>
    <w:semiHidden/>
    <w:rsid w:val="00381FA5"/>
  </w:style>
  <w:style w:type="numbering" w:customStyle="1" w:styleId="NoList11224">
    <w:name w:val="No List11224"/>
    <w:next w:val="NoList"/>
    <w:uiPriority w:val="99"/>
    <w:semiHidden/>
    <w:unhideWhenUsed/>
    <w:rsid w:val="00381FA5"/>
  </w:style>
  <w:style w:type="numbering" w:customStyle="1" w:styleId="1324">
    <w:name w:val="無清單1324"/>
    <w:next w:val="NoList"/>
    <w:uiPriority w:val="99"/>
    <w:semiHidden/>
    <w:unhideWhenUsed/>
    <w:rsid w:val="00381FA5"/>
  </w:style>
  <w:style w:type="numbering" w:customStyle="1" w:styleId="11224">
    <w:name w:val="無清單11224"/>
    <w:next w:val="NoList"/>
    <w:uiPriority w:val="99"/>
    <w:semiHidden/>
    <w:unhideWhenUsed/>
    <w:rsid w:val="00381FA5"/>
  </w:style>
  <w:style w:type="numbering" w:customStyle="1" w:styleId="2124">
    <w:name w:val="无列表2124"/>
    <w:next w:val="NoList"/>
    <w:uiPriority w:val="99"/>
    <w:semiHidden/>
    <w:unhideWhenUsed/>
    <w:rsid w:val="00381FA5"/>
  </w:style>
  <w:style w:type="numbering" w:customStyle="1" w:styleId="NoList111224">
    <w:name w:val="No List111224"/>
    <w:next w:val="NoList"/>
    <w:uiPriority w:val="99"/>
    <w:semiHidden/>
    <w:unhideWhenUsed/>
    <w:rsid w:val="00381FA5"/>
  </w:style>
  <w:style w:type="numbering" w:customStyle="1" w:styleId="NoList74">
    <w:name w:val="No List74"/>
    <w:next w:val="NoList"/>
    <w:uiPriority w:val="99"/>
    <w:semiHidden/>
    <w:unhideWhenUsed/>
    <w:rsid w:val="00381FA5"/>
  </w:style>
  <w:style w:type="table" w:customStyle="1" w:styleId="TableGrid86">
    <w:name w:val="Table Grid8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81FA5"/>
  </w:style>
  <w:style w:type="numbering" w:customStyle="1" w:styleId="1442">
    <w:name w:val="リストなし144"/>
    <w:next w:val="NoList"/>
    <w:uiPriority w:val="99"/>
    <w:semiHidden/>
    <w:unhideWhenUsed/>
    <w:rsid w:val="00381FA5"/>
  </w:style>
  <w:style w:type="table" w:customStyle="1" w:styleId="TableGrid146">
    <w:name w:val="Table Grid14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81FA5"/>
  </w:style>
  <w:style w:type="table" w:customStyle="1" w:styleId="346">
    <w:name w:val="网格型3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81FA5"/>
  </w:style>
  <w:style w:type="numbering" w:customStyle="1" w:styleId="NoList344">
    <w:name w:val="No List344"/>
    <w:next w:val="NoList"/>
    <w:uiPriority w:val="99"/>
    <w:semiHidden/>
    <w:rsid w:val="00381FA5"/>
  </w:style>
  <w:style w:type="table" w:customStyle="1" w:styleId="TableGrid446">
    <w:name w:val="Table Grid44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81FA5"/>
  </w:style>
  <w:style w:type="numbering" w:customStyle="1" w:styleId="1541">
    <w:name w:val="無清單154"/>
    <w:next w:val="NoList"/>
    <w:uiPriority w:val="99"/>
    <w:semiHidden/>
    <w:unhideWhenUsed/>
    <w:rsid w:val="00381FA5"/>
  </w:style>
  <w:style w:type="numbering" w:customStyle="1" w:styleId="11440">
    <w:name w:val="無清單1144"/>
    <w:next w:val="NoList"/>
    <w:uiPriority w:val="99"/>
    <w:semiHidden/>
    <w:unhideWhenUsed/>
    <w:rsid w:val="00381FA5"/>
  </w:style>
  <w:style w:type="table" w:customStyle="1" w:styleId="146">
    <w:name w:val="表格格線14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81FA5"/>
  </w:style>
  <w:style w:type="table" w:customStyle="1" w:styleId="TableGrid526">
    <w:name w:val="Table Grid5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81FA5"/>
  </w:style>
  <w:style w:type="numbering" w:customStyle="1" w:styleId="11441">
    <w:name w:val="リストなし1144"/>
    <w:next w:val="NoList"/>
    <w:uiPriority w:val="99"/>
    <w:semiHidden/>
    <w:unhideWhenUsed/>
    <w:rsid w:val="00381FA5"/>
  </w:style>
  <w:style w:type="table" w:customStyle="1" w:styleId="TableGrid1136">
    <w:name w:val="Table Grid113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81FA5"/>
  </w:style>
  <w:style w:type="table" w:customStyle="1" w:styleId="31260">
    <w:name w:val="网格型3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81FA5"/>
  </w:style>
  <w:style w:type="numbering" w:customStyle="1" w:styleId="NoList3144">
    <w:name w:val="No List3144"/>
    <w:next w:val="NoList"/>
    <w:uiPriority w:val="99"/>
    <w:semiHidden/>
    <w:rsid w:val="00381FA5"/>
  </w:style>
  <w:style w:type="table" w:customStyle="1" w:styleId="TableGrid4126">
    <w:name w:val="Table Grid41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81FA5"/>
  </w:style>
  <w:style w:type="numbering" w:customStyle="1" w:styleId="1244">
    <w:name w:val="無清單1244"/>
    <w:next w:val="NoList"/>
    <w:uiPriority w:val="99"/>
    <w:semiHidden/>
    <w:unhideWhenUsed/>
    <w:rsid w:val="00381FA5"/>
  </w:style>
  <w:style w:type="numbering" w:customStyle="1" w:styleId="11144">
    <w:name w:val="無清單11144"/>
    <w:next w:val="NoList"/>
    <w:uiPriority w:val="99"/>
    <w:semiHidden/>
    <w:unhideWhenUsed/>
    <w:rsid w:val="00381FA5"/>
  </w:style>
  <w:style w:type="table" w:customStyle="1" w:styleId="11262">
    <w:name w:val="表格格線11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81FA5"/>
  </w:style>
  <w:style w:type="numbering" w:customStyle="1" w:styleId="NoList12134">
    <w:name w:val="No List12134"/>
    <w:next w:val="NoList"/>
    <w:uiPriority w:val="99"/>
    <w:semiHidden/>
    <w:unhideWhenUsed/>
    <w:rsid w:val="00381FA5"/>
  </w:style>
  <w:style w:type="numbering" w:customStyle="1" w:styleId="111341">
    <w:name w:val="リストなし11134"/>
    <w:next w:val="NoList"/>
    <w:uiPriority w:val="99"/>
    <w:semiHidden/>
    <w:unhideWhenUsed/>
    <w:rsid w:val="00381FA5"/>
  </w:style>
  <w:style w:type="numbering" w:customStyle="1" w:styleId="111342">
    <w:name w:val="无列表11134"/>
    <w:next w:val="NoList"/>
    <w:semiHidden/>
    <w:rsid w:val="00381FA5"/>
  </w:style>
  <w:style w:type="numbering" w:customStyle="1" w:styleId="NoList21134">
    <w:name w:val="No List21134"/>
    <w:next w:val="NoList"/>
    <w:semiHidden/>
    <w:rsid w:val="00381FA5"/>
  </w:style>
  <w:style w:type="numbering" w:customStyle="1" w:styleId="NoList31134">
    <w:name w:val="No List31134"/>
    <w:next w:val="NoList"/>
    <w:uiPriority w:val="99"/>
    <w:semiHidden/>
    <w:rsid w:val="00381FA5"/>
  </w:style>
  <w:style w:type="numbering" w:customStyle="1" w:styleId="NoList111134">
    <w:name w:val="No List111134"/>
    <w:next w:val="NoList"/>
    <w:uiPriority w:val="99"/>
    <w:semiHidden/>
    <w:unhideWhenUsed/>
    <w:rsid w:val="00381FA5"/>
  </w:style>
  <w:style w:type="numbering" w:customStyle="1" w:styleId="12134">
    <w:name w:val="無清單12134"/>
    <w:next w:val="NoList"/>
    <w:uiPriority w:val="99"/>
    <w:semiHidden/>
    <w:unhideWhenUsed/>
    <w:rsid w:val="00381FA5"/>
  </w:style>
  <w:style w:type="numbering" w:customStyle="1" w:styleId="111134">
    <w:name w:val="無清單111134"/>
    <w:next w:val="NoList"/>
    <w:uiPriority w:val="99"/>
    <w:semiHidden/>
    <w:unhideWhenUsed/>
    <w:rsid w:val="00381FA5"/>
  </w:style>
  <w:style w:type="numbering" w:customStyle="1" w:styleId="NoList534">
    <w:name w:val="No List534"/>
    <w:next w:val="NoList"/>
    <w:uiPriority w:val="99"/>
    <w:semiHidden/>
    <w:unhideWhenUsed/>
    <w:rsid w:val="00381FA5"/>
  </w:style>
  <w:style w:type="table" w:customStyle="1" w:styleId="TableGrid626">
    <w:name w:val="Table Grid6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81FA5"/>
  </w:style>
  <w:style w:type="numbering" w:customStyle="1" w:styleId="12342">
    <w:name w:val="リストなし1234"/>
    <w:next w:val="NoList"/>
    <w:uiPriority w:val="99"/>
    <w:semiHidden/>
    <w:unhideWhenUsed/>
    <w:rsid w:val="00381FA5"/>
  </w:style>
  <w:style w:type="table" w:customStyle="1" w:styleId="TableGrid1226">
    <w:name w:val="Table Grid122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81FA5"/>
  </w:style>
  <w:style w:type="table" w:customStyle="1" w:styleId="3226">
    <w:name w:val="网格型3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81FA5"/>
  </w:style>
  <w:style w:type="numbering" w:customStyle="1" w:styleId="NoList3234">
    <w:name w:val="No List3234"/>
    <w:next w:val="NoList"/>
    <w:uiPriority w:val="99"/>
    <w:semiHidden/>
    <w:rsid w:val="00381FA5"/>
  </w:style>
  <w:style w:type="table" w:customStyle="1" w:styleId="TableGrid4226">
    <w:name w:val="Table Grid42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81FA5"/>
  </w:style>
  <w:style w:type="numbering" w:customStyle="1" w:styleId="1334">
    <w:name w:val="無清單1334"/>
    <w:next w:val="NoList"/>
    <w:uiPriority w:val="99"/>
    <w:semiHidden/>
    <w:unhideWhenUsed/>
    <w:rsid w:val="00381FA5"/>
  </w:style>
  <w:style w:type="numbering" w:customStyle="1" w:styleId="11234">
    <w:name w:val="無清單11234"/>
    <w:next w:val="NoList"/>
    <w:uiPriority w:val="99"/>
    <w:semiHidden/>
    <w:unhideWhenUsed/>
    <w:rsid w:val="00381FA5"/>
  </w:style>
  <w:style w:type="table" w:customStyle="1" w:styleId="12261">
    <w:name w:val="表格格線12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81FA5"/>
  </w:style>
  <w:style w:type="numbering" w:customStyle="1" w:styleId="NoList12224">
    <w:name w:val="No List12224"/>
    <w:next w:val="NoList"/>
    <w:uiPriority w:val="99"/>
    <w:semiHidden/>
    <w:unhideWhenUsed/>
    <w:rsid w:val="00381FA5"/>
  </w:style>
  <w:style w:type="numbering" w:customStyle="1" w:styleId="112240">
    <w:name w:val="リストなし11224"/>
    <w:next w:val="NoList"/>
    <w:uiPriority w:val="99"/>
    <w:semiHidden/>
    <w:unhideWhenUsed/>
    <w:rsid w:val="00381FA5"/>
  </w:style>
  <w:style w:type="numbering" w:customStyle="1" w:styleId="112241">
    <w:name w:val="无列表11224"/>
    <w:next w:val="NoList"/>
    <w:semiHidden/>
    <w:rsid w:val="00381FA5"/>
  </w:style>
  <w:style w:type="numbering" w:customStyle="1" w:styleId="NoList21224">
    <w:name w:val="No List21224"/>
    <w:next w:val="NoList"/>
    <w:semiHidden/>
    <w:rsid w:val="00381FA5"/>
  </w:style>
  <w:style w:type="numbering" w:customStyle="1" w:styleId="NoList31224">
    <w:name w:val="No List31224"/>
    <w:next w:val="NoList"/>
    <w:uiPriority w:val="99"/>
    <w:semiHidden/>
    <w:rsid w:val="00381FA5"/>
  </w:style>
  <w:style w:type="numbering" w:customStyle="1" w:styleId="NoList111234">
    <w:name w:val="No List111234"/>
    <w:next w:val="NoList"/>
    <w:uiPriority w:val="99"/>
    <w:semiHidden/>
    <w:unhideWhenUsed/>
    <w:rsid w:val="00381FA5"/>
  </w:style>
  <w:style w:type="numbering" w:customStyle="1" w:styleId="12224">
    <w:name w:val="無清單12224"/>
    <w:next w:val="NoList"/>
    <w:uiPriority w:val="99"/>
    <w:semiHidden/>
    <w:unhideWhenUsed/>
    <w:rsid w:val="00381FA5"/>
  </w:style>
  <w:style w:type="numbering" w:customStyle="1" w:styleId="111224">
    <w:name w:val="無清單111224"/>
    <w:next w:val="NoList"/>
    <w:uiPriority w:val="99"/>
    <w:semiHidden/>
    <w:unhideWhenUsed/>
    <w:rsid w:val="00381FA5"/>
  </w:style>
  <w:style w:type="numbering" w:customStyle="1" w:styleId="NoList83">
    <w:name w:val="No List83"/>
    <w:next w:val="NoList"/>
    <w:uiPriority w:val="99"/>
    <w:semiHidden/>
    <w:unhideWhenUsed/>
    <w:rsid w:val="00381FA5"/>
  </w:style>
  <w:style w:type="table" w:customStyle="1" w:styleId="TableGrid96">
    <w:name w:val="Table Grid9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1FA5"/>
  </w:style>
  <w:style w:type="numbering" w:customStyle="1" w:styleId="1532">
    <w:name w:val="リストなし153"/>
    <w:next w:val="NoList"/>
    <w:uiPriority w:val="99"/>
    <w:semiHidden/>
    <w:unhideWhenUsed/>
    <w:rsid w:val="00381FA5"/>
  </w:style>
  <w:style w:type="table" w:customStyle="1" w:styleId="TableGrid155">
    <w:name w:val="Table Grid15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1FA5"/>
  </w:style>
  <w:style w:type="table" w:customStyle="1" w:styleId="355">
    <w:name w:val="网格型3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1FA5"/>
  </w:style>
  <w:style w:type="numbering" w:customStyle="1" w:styleId="NoList353">
    <w:name w:val="No List353"/>
    <w:next w:val="NoList"/>
    <w:uiPriority w:val="99"/>
    <w:semiHidden/>
    <w:rsid w:val="00381FA5"/>
  </w:style>
  <w:style w:type="table" w:customStyle="1" w:styleId="TableGrid455">
    <w:name w:val="Table Grid45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1FA5"/>
  </w:style>
  <w:style w:type="numbering" w:customStyle="1" w:styleId="1630">
    <w:name w:val="無清單163"/>
    <w:next w:val="NoList"/>
    <w:uiPriority w:val="99"/>
    <w:semiHidden/>
    <w:unhideWhenUsed/>
    <w:rsid w:val="00381FA5"/>
  </w:style>
  <w:style w:type="numbering" w:customStyle="1" w:styleId="1153">
    <w:name w:val="無清單1153"/>
    <w:next w:val="NoList"/>
    <w:uiPriority w:val="99"/>
    <w:semiHidden/>
    <w:unhideWhenUsed/>
    <w:rsid w:val="00381FA5"/>
  </w:style>
  <w:style w:type="table" w:customStyle="1" w:styleId="155">
    <w:name w:val="表格格線15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1FA5"/>
  </w:style>
  <w:style w:type="table" w:customStyle="1" w:styleId="TableGrid535">
    <w:name w:val="Table Grid5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81FA5"/>
  </w:style>
  <w:style w:type="numbering" w:customStyle="1" w:styleId="11530">
    <w:name w:val="リストなし1153"/>
    <w:next w:val="NoList"/>
    <w:uiPriority w:val="99"/>
    <w:semiHidden/>
    <w:unhideWhenUsed/>
    <w:rsid w:val="00381FA5"/>
  </w:style>
  <w:style w:type="table" w:customStyle="1" w:styleId="TableGrid1145">
    <w:name w:val="Table Grid114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81FA5"/>
  </w:style>
  <w:style w:type="table" w:customStyle="1" w:styleId="3135">
    <w:name w:val="网格型3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81FA5"/>
  </w:style>
  <w:style w:type="numbering" w:customStyle="1" w:styleId="NoList3153">
    <w:name w:val="No List3153"/>
    <w:next w:val="NoList"/>
    <w:uiPriority w:val="99"/>
    <w:semiHidden/>
    <w:rsid w:val="00381FA5"/>
  </w:style>
  <w:style w:type="table" w:customStyle="1" w:styleId="TableGrid4135">
    <w:name w:val="Table Grid41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1FA5"/>
  </w:style>
  <w:style w:type="numbering" w:customStyle="1" w:styleId="1253">
    <w:name w:val="無清單1253"/>
    <w:next w:val="NoList"/>
    <w:uiPriority w:val="99"/>
    <w:semiHidden/>
    <w:unhideWhenUsed/>
    <w:rsid w:val="00381FA5"/>
  </w:style>
  <w:style w:type="numbering" w:customStyle="1" w:styleId="11153">
    <w:name w:val="無清單11153"/>
    <w:next w:val="NoList"/>
    <w:uiPriority w:val="99"/>
    <w:semiHidden/>
    <w:unhideWhenUsed/>
    <w:rsid w:val="00381FA5"/>
  </w:style>
  <w:style w:type="table" w:customStyle="1" w:styleId="11352">
    <w:name w:val="表格格線11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81FA5"/>
  </w:style>
  <w:style w:type="numbering" w:customStyle="1" w:styleId="NoList12143">
    <w:name w:val="No List12143"/>
    <w:next w:val="NoList"/>
    <w:uiPriority w:val="99"/>
    <w:semiHidden/>
    <w:unhideWhenUsed/>
    <w:rsid w:val="00381FA5"/>
  </w:style>
  <w:style w:type="numbering" w:customStyle="1" w:styleId="111430">
    <w:name w:val="リストなし11143"/>
    <w:next w:val="NoList"/>
    <w:uiPriority w:val="99"/>
    <w:semiHidden/>
    <w:unhideWhenUsed/>
    <w:rsid w:val="00381FA5"/>
  </w:style>
  <w:style w:type="numbering" w:customStyle="1" w:styleId="111431">
    <w:name w:val="无列表11143"/>
    <w:next w:val="NoList"/>
    <w:semiHidden/>
    <w:rsid w:val="00381FA5"/>
  </w:style>
  <w:style w:type="numbering" w:customStyle="1" w:styleId="NoList21143">
    <w:name w:val="No List21143"/>
    <w:next w:val="NoList"/>
    <w:semiHidden/>
    <w:rsid w:val="00381FA5"/>
  </w:style>
  <w:style w:type="numbering" w:customStyle="1" w:styleId="NoList31143">
    <w:name w:val="No List31143"/>
    <w:next w:val="NoList"/>
    <w:uiPriority w:val="99"/>
    <w:semiHidden/>
    <w:rsid w:val="00381FA5"/>
  </w:style>
  <w:style w:type="numbering" w:customStyle="1" w:styleId="NoList111143">
    <w:name w:val="No List111143"/>
    <w:next w:val="NoList"/>
    <w:uiPriority w:val="99"/>
    <w:semiHidden/>
    <w:unhideWhenUsed/>
    <w:rsid w:val="00381FA5"/>
  </w:style>
  <w:style w:type="numbering" w:customStyle="1" w:styleId="121430">
    <w:name w:val="無清單12143"/>
    <w:next w:val="NoList"/>
    <w:uiPriority w:val="99"/>
    <w:semiHidden/>
    <w:unhideWhenUsed/>
    <w:rsid w:val="00381FA5"/>
  </w:style>
  <w:style w:type="numbering" w:customStyle="1" w:styleId="1111430">
    <w:name w:val="無清單111143"/>
    <w:next w:val="NoList"/>
    <w:uiPriority w:val="99"/>
    <w:semiHidden/>
    <w:unhideWhenUsed/>
    <w:rsid w:val="00381FA5"/>
  </w:style>
  <w:style w:type="numbering" w:customStyle="1" w:styleId="NoList543">
    <w:name w:val="No List543"/>
    <w:next w:val="NoList"/>
    <w:uiPriority w:val="99"/>
    <w:semiHidden/>
    <w:unhideWhenUsed/>
    <w:rsid w:val="00381FA5"/>
  </w:style>
  <w:style w:type="table" w:customStyle="1" w:styleId="TableGrid635">
    <w:name w:val="Table Grid6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1FA5"/>
  </w:style>
  <w:style w:type="numbering" w:customStyle="1" w:styleId="12430">
    <w:name w:val="リストなし1243"/>
    <w:next w:val="NoList"/>
    <w:uiPriority w:val="99"/>
    <w:semiHidden/>
    <w:unhideWhenUsed/>
    <w:rsid w:val="00381FA5"/>
  </w:style>
  <w:style w:type="table" w:customStyle="1" w:styleId="TableGrid1235">
    <w:name w:val="Table Grid123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81FA5"/>
  </w:style>
  <w:style w:type="table" w:customStyle="1" w:styleId="3235">
    <w:name w:val="网格型3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1FA5"/>
  </w:style>
  <w:style w:type="numbering" w:customStyle="1" w:styleId="NoList3243">
    <w:name w:val="No List3243"/>
    <w:next w:val="NoList"/>
    <w:uiPriority w:val="99"/>
    <w:semiHidden/>
    <w:rsid w:val="00381FA5"/>
  </w:style>
  <w:style w:type="table" w:customStyle="1" w:styleId="TableGrid4235">
    <w:name w:val="Table Grid42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81FA5"/>
  </w:style>
  <w:style w:type="numbering" w:customStyle="1" w:styleId="13430">
    <w:name w:val="無清單1343"/>
    <w:next w:val="NoList"/>
    <w:uiPriority w:val="99"/>
    <w:semiHidden/>
    <w:unhideWhenUsed/>
    <w:rsid w:val="00381FA5"/>
  </w:style>
  <w:style w:type="numbering" w:customStyle="1" w:styleId="11243">
    <w:name w:val="無清單11243"/>
    <w:next w:val="NoList"/>
    <w:uiPriority w:val="99"/>
    <w:semiHidden/>
    <w:unhideWhenUsed/>
    <w:rsid w:val="00381FA5"/>
  </w:style>
  <w:style w:type="table" w:customStyle="1" w:styleId="12350">
    <w:name w:val="表格格線12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1FA5"/>
  </w:style>
  <w:style w:type="numbering" w:customStyle="1" w:styleId="NoList12233">
    <w:name w:val="No List12233"/>
    <w:next w:val="NoList"/>
    <w:uiPriority w:val="99"/>
    <w:semiHidden/>
    <w:unhideWhenUsed/>
    <w:rsid w:val="00381FA5"/>
  </w:style>
  <w:style w:type="numbering" w:customStyle="1" w:styleId="112331">
    <w:name w:val="リストなし11233"/>
    <w:next w:val="NoList"/>
    <w:uiPriority w:val="99"/>
    <w:semiHidden/>
    <w:unhideWhenUsed/>
    <w:rsid w:val="00381FA5"/>
  </w:style>
  <w:style w:type="numbering" w:customStyle="1" w:styleId="112332">
    <w:name w:val="无列表11233"/>
    <w:next w:val="NoList"/>
    <w:semiHidden/>
    <w:rsid w:val="00381FA5"/>
  </w:style>
  <w:style w:type="numbering" w:customStyle="1" w:styleId="NoList21233">
    <w:name w:val="No List21233"/>
    <w:next w:val="NoList"/>
    <w:semiHidden/>
    <w:rsid w:val="00381FA5"/>
  </w:style>
  <w:style w:type="numbering" w:customStyle="1" w:styleId="NoList31233">
    <w:name w:val="No List31233"/>
    <w:next w:val="NoList"/>
    <w:uiPriority w:val="99"/>
    <w:semiHidden/>
    <w:rsid w:val="00381FA5"/>
  </w:style>
  <w:style w:type="numbering" w:customStyle="1" w:styleId="NoList111243">
    <w:name w:val="No List111243"/>
    <w:next w:val="NoList"/>
    <w:uiPriority w:val="99"/>
    <w:semiHidden/>
    <w:unhideWhenUsed/>
    <w:rsid w:val="00381FA5"/>
  </w:style>
  <w:style w:type="numbering" w:customStyle="1" w:styleId="122330">
    <w:name w:val="無清單12233"/>
    <w:next w:val="NoList"/>
    <w:uiPriority w:val="99"/>
    <w:semiHidden/>
    <w:unhideWhenUsed/>
    <w:rsid w:val="00381FA5"/>
  </w:style>
  <w:style w:type="numbering" w:customStyle="1" w:styleId="1112330">
    <w:name w:val="無清單111233"/>
    <w:next w:val="NoList"/>
    <w:uiPriority w:val="99"/>
    <w:semiHidden/>
    <w:unhideWhenUsed/>
    <w:rsid w:val="00381FA5"/>
  </w:style>
  <w:style w:type="numbering" w:customStyle="1" w:styleId="NoList622">
    <w:name w:val="No List622"/>
    <w:next w:val="NoList"/>
    <w:uiPriority w:val="99"/>
    <w:semiHidden/>
    <w:unhideWhenUsed/>
    <w:rsid w:val="00381FA5"/>
  </w:style>
  <w:style w:type="table" w:customStyle="1" w:styleId="TableGrid713">
    <w:name w:val="Table Grid7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81FA5"/>
  </w:style>
  <w:style w:type="numbering" w:customStyle="1" w:styleId="13222">
    <w:name w:val="リストなし1322"/>
    <w:next w:val="NoList"/>
    <w:uiPriority w:val="99"/>
    <w:semiHidden/>
    <w:unhideWhenUsed/>
    <w:rsid w:val="00381FA5"/>
  </w:style>
  <w:style w:type="table" w:customStyle="1" w:styleId="TableGrid1313">
    <w:name w:val="Table Grid13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1FA5"/>
  </w:style>
  <w:style w:type="table" w:customStyle="1" w:styleId="3313">
    <w:name w:val="网格型3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81FA5"/>
  </w:style>
  <w:style w:type="numbering" w:customStyle="1" w:styleId="NoList3322">
    <w:name w:val="No List3322"/>
    <w:next w:val="NoList"/>
    <w:uiPriority w:val="99"/>
    <w:semiHidden/>
    <w:rsid w:val="00381FA5"/>
  </w:style>
  <w:style w:type="table" w:customStyle="1" w:styleId="TableGrid4313">
    <w:name w:val="Table Grid43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81FA5"/>
  </w:style>
  <w:style w:type="numbering" w:customStyle="1" w:styleId="14220">
    <w:name w:val="無清單1422"/>
    <w:next w:val="NoList"/>
    <w:uiPriority w:val="99"/>
    <w:semiHidden/>
    <w:unhideWhenUsed/>
    <w:rsid w:val="00381FA5"/>
  </w:style>
  <w:style w:type="numbering" w:customStyle="1" w:styleId="113220">
    <w:name w:val="無清單11322"/>
    <w:next w:val="NoList"/>
    <w:uiPriority w:val="99"/>
    <w:semiHidden/>
    <w:unhideWhenUsed/>
    <w:rsid w:val="00381FA5"/>
  </w:style>
  <w:style w:type="table" w:customStyle="1" w:styleId="13133">
    <w:name w:val="表格格線13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1FA5"/>
  </w:style>
  <w:style w:type="numbering" w:customStyle="1" w:styleId="NoList12322">
    <w:name w:val="No List12322"/>
    <w:next w:val="NoList"/>
    <w:uiPriority w:val="99"/>
    <w:semiHidden/>
    <w:unhideWhenUsed/>
    <w:rsid w:val="00381FA5"/>
  </w:style>
  <w:style w:type="numbering" w:customStyle="1" w:styleId="113221">
    <w:name w:val="リストなし11322"/>
    <w:next w:val="NoList"/>
    <w:uiPriority w:val="99"/>
    <w:semiHidden/>
    <w:unhideWhenUsed/>
    <w:rsid w:val="00381FA5"/>
  </w:style>
  <w:style w:type="numbering" w:customStyle="1" w:styleId="113222">
    <w:name w:val="无列表11322"/>
    <w:next w:val="NoList"/>
    <w:semiHidden/>
    <w:rsid w:val="00381FA5"/>
  </w:style>
  <w:style w:type="numbering" w:customStyle="1" w:styleId="NoList21322">
    <w:name w:val="No List21322"/>
    <w:next w:val="NoList"/>
    <w:semiHidden/>
    <w:rsid w:val="00381FA5"/>
  </w:style>
  <w:style w:type="numbering" w:customStyle="1" w:styleId="NoList31322">
    <w:name w:val="No List31322"/>
    <w:next w:val="NoList"/>
    <w:uiPriority w:val="99"/>
    <w:semiHidden/>
    <w:rsid w:val="00381FA5"/>
  </w:style>
  <w:style w:type="numbering" w:customStyle="1" w:styleId="NoList111322">
    <w:name w:val="No List111322"/>
    <w:next w:val="NoList"/>
    <w:uiPriority w:val="99"/>
    <w:semiHidden/>
    <w:unhideWhenUsed/>
    <w:rsid w:val="00381FA5"/>
  </w:style>
  <w:style w:type="numbering" w:customStyle="1" w:styleId="123220">
    <w:name w:val="無清單12322"/>
    <w:next w:val="NoList"/>
    <w:uiPriority w:val="99"/>
    <w:semiHidden/>
    <w:unhideWhenUsed/>
    <w:rsid w:val="00381FA5"/>
  </w:style>
  <w:style w:type="numbering" w:customStyle="1" w:styleId="1113220">
    <w:name w:val="無清單111322"/>
    <w:next w:val="NoList"/>
    <w:uiPriority w:val="99"/>
    <w:semiHidden/>
    <w:unhideWhenUsed/>
    <w:rsid w:val="00381FA5"/>
  </w:style>
  <w:style w:type="numbering" w:customStyle="1" w:styleId="NoList4123">
    <w:name w:val="No List4123"/>
    <w:next w:val="NoList"/>
    <w:uiPriority w:val="99"/>
    <w:semiHidden/>
    <w:unhideWhenUsed/>
    <w:rsid w:val="00381FA5"/>
  </w:style>
  <w:style w:type="table" w:customStyle="1" w:styleId="TableGrid5113">
    <w:name w:val="Table Grid5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81FA5"/>
  </w:style>
  <w:style w:type="numbering" w:customStyle="1" w:styleId="1111231">
    <w:name w:val="リストなし111123"/>
    <w:next w:val="NoList"/>
    <w:uiPriority w:val="99"/>
    <w:semiHidden/>
    <w:unhideWhenUsed/>
    <w:rsid w:val="00381FA5"/>
  </w:style>
  <w:style w:type="numbering" w:customStyle="1" w:styleId="1111232">
    <w:name w:val="无列表111123"/>
    <w:next w:val="NoList"/>
    <w:semiHidden/>
    <w:rsid w:val="00381FA5"/>
  </w:style>
  <w:style w:type="numbering" w:customStyle="1" w:styleId="NoList211123">
    <w:name w:val="No List211123"/>
    <w:next w:val="NoList"/>
    <w:semiHidden/>
    <w:rsid w:val="00381FA5"/>
  </w:style>
  <w:style w:type="numbering" w:customStyle="1" w:styleId="NoList311123">
    <w:name w:val="No List311123"/>
    <w:next w:val="NoList"/>
    <w:uiPriority w:val="99"/>
    <w:semiHidden/>
    <w:rsid w:val="00381FA5"/>
  </w:style>
  <w:style w:type="numbering" w:customStyle="1" w:styleId="NoList1111123">
    <w:name w:val="No List1111123"/>
    <w:next w:val="NoList"/>
    <w:uiPriority w:val="99"/>
    <w:semiHidden/>
    <w:unhideWhenUsed/>
    <w:rsid w:val="00381FA5"/>
  </w:style>
  <w:style w:type="numbering" w:customStyle="1" w:styleId="1211230">
    <w:name w:val="無清單121123"/>
    <w:next w:val="NoList"/>
    <w:uiPriority w:val="99"/>
    <w:semiHidden/>
    <w:unhideWhenUsed/>
    <w:rsid w:val="00381FA5"/>
  </w:style>
  <w:style w:type="numbering" w:customStyle="1" w:styleId="1111123">
    <w:name w:val="無清單1111123"/>
    <w:next w:val="NoList"/>
    <w:uiPriority w:val="99"/>
    <w:semiHidden/>
    <w:unhideWhenUsed/>
    <w:rsid w:val="00381FA5"/>
  </w:style>
  <w:style w:type="numbering" w:customStyle="1" w:styleId="NoList5122">
    <w:name w:val="No List5122"/>
    <w:next w:val="NoList"/>
    <w:uiPriority w:val="99"/>
    <w:semiHidden/>
    <w:unhideWhenUsed/>
    <w:rsid w:val="00381FA5"/>
  </w:style>
  <w:style w:type="table" w:customStyle="1" w:styleId="TableGrid6113">
    <w:name w:val="Table Grid6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81FA5"/>
  </w:style>
  <w:style w:type="numbering" w:customStyle="1" w:styleId="121231">
    <w:name w:val="リストなし12123"/>
    <w:next w:val="NoList"/>
    <w:uiPriority w:val="99"/>
    <w:semiHidden/>
    <w:unhideWhenUsed/>
    <w:rsid w:val="00381FA5"/>
  </w:style>
  <w:style w:type="table" w:customStyle="1" w:styleId="TableGrid12113">
    <w:name w:val="Table Grid121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81FA5"/>
  </w:style>
  <w:style w:type="table" w:customStyle="1" w:styleId="32113">
    <w:name w:val="网格型3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81FA5"/>
  </w:style>
  <w:style w:type="numbering" w:customStyle="1" w:styleId="NoList32123">
    <w:name w:val="No List32123"/>
    <w:next w:val="NoList"/>
    <w:uiPriority w:val="99"/>
    <w:semiHidden/>
    <w:rsid w:val="00381FA5"/>
  </w:style>
  <w:style w:type="table" w:customStyle="1" w:styleId="TableGrid42113">
    <w:name w:val="Table Grid421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81FA5"/>
  </w:style>
  <w:style w:type="numbering" w:customStyle="1" w:styleId="131230">
    <w:name w:val="無清單13123"/>
    <w:next w:val="NoList"/>
    <w:uiPriority w:val="99"/>
    <w:semiHidden/>
    <w:unhideWhenUsed/>
    <w:rsid w:val="00381FA5"/>
  </w:style>
  <w:style w:type="numbering" w:customStyle="1" w:styleId="1121230">
    <w:name w:val="無清單112123"/>
    <w:next w:val="NoList"/>
    <w:uiPriority w:val="99"/>
    <w:semiHidden/>
    <w:unhideWhenUsed/>
    <w:rsid w:val="00381FA5"/>
  </w:style>
  <w:style w:type="table" w:customStyle="1" w:styleId="121133">
    <w:name w:val="表格格線12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81FA5"/>
  </w:style>
  <w:style w:type="numbering" w:customStyle="1" w:styleId="NoList122123">
    <w:name w:val="No List122123"/>
    <w:next w:val="NoList"/>
    <w:uiPriority w:val="99"/>
    <w:semiHidden/>
    <w:unhideWhenUsed/>
    <w:rsid w:val="00381FA5"/>
  </w:style>
  <w:style w:type="numbering" w:customStyle="1" w:styleId="1121231">
    <w:name w:val="リストなし112123"/>
    <w:next w:val="NoList"/>
    <w:uiPriority w:val="99"/>
    <w:semiHidden/>
    <w:unhideWhenUsed/>
    <w:rsid w:val="00381FA5"/>
  </w:style>
  <w:style w:type="numbering" w:customStyle="1" w:styleId="1121232">
    <w:name w:val="无列表112123"/>
    <w:next w:val="NoList"/>
    <w:semiHidden/>
    <w:rsid w:val="00381FA5"/>
  </w:style>
  <w:style w:type="numbering" w:customStyle="1" w:styleId="NoList212123">
    <w:name w:val="No List212123"/>
    <w:next w:val="NoList"/>
    <w:semiHidden/>
    <w:rsid w:val="00381FA5"/>
  </w:style>
  <w:style w:type="numbering" w:customStyle="1" w:styleId="NoList312123">
    <w:name w:val="No List312123"/>
    <w:next w:val="NoList"/>
    <w:uiPriority w:val="99"/>
    <w:semiHidden/>
    <w:rsid w:val="00381FA5"/>
  </w:style>
  <w:style w:type="numbering" w:customStyle="1" w:styleId="NoList1112123">
    <w:name w:val="No List1112123"/>
    <w:next w:val="NoList"/>
    <w:uiPriority w:val="99"/>
    <w:semiHidden/>
    <w:unhideWhenUsed/>
    <w:rsid w:val="00381FA5"/>
  </w:style>
  <w:style w:type="numbering" w:customStyle="1" w:styleId="1221230">
    <w:name w:val="無清單122123"/>
    <w:next w:val="NoList"/>
    <w:uiPriority w:val="99"/>
    <w:semiHidden/>
    <w:unhideWhenUsed/>
    <w:rsid w:val="00381FA5"/>
  </w:style>
  <w:style w:type="numbering" w:customStyle="1" w:styleId="1112123">
    <w:name w:val="無清單1112123"/>
    <w:next w:val="NoList"/>
    <w:uiPriority w:val="99"/>
    <w:semiHidden/>
    <w:unhideWhenUsed/>
    <w:rsid w:val="00381FA5"/>
  </w:style>
  <w:style w:type="table" w:customStyle="1" w:styleId="1154">
    <w:name w:val="网格型1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1FA5"/>
  </w:style>
  <w:style w:type="table" w:customStyle="1" w:styleId="2151">
    <w:name w:val="网格型2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81FA5"/>
  </w:style>
  <w:style w:type="numbering" w:customStyle="1" w:styleId="NoList113112">
    <w:name w:val="No List113112"/>
    <w:next w:val="NoList"/>
    <w:uiPriority w:val="99"/>
    <w:semiHidden/>
    <w:unhideWhenUsed/>
    <w:rsid w:val="00381FA5"/>
  </w:style>
  <w:style w:type="numbering" w:customStyle="1" w:styleId="NoList41113">
    <w:name w:val="No List41113"/>
    <w:next w:val="NoList"/>
    <w:uiPriority w:val="99"/>
    <w:semiHidden/>
    <w:unhideWhenUsed/>
    <w:rsid w:val="00381FA5"/>
  </w:style>
  <w:style w:type="table" w:customStyle="1" w:styleId="TableGrid11215">
    <w:name w:val="Table Grid112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81FA5"/>
  </w:style>
  <w:style w:type="numbering" w:customStyle="1" w:styleId="NoList1211114">
    <w:name w:val="No List1211114"/>
    <w:next w:val="NoList"/>
    <w:uiPriority w:val="99"/>
    <w:semiHidden/>
    <w:unhideWhenUsed/>
    <w:rsid w:val="00381FA5"/>
  </w:style>
  <w:style w:type="numbering" w:customStyle="1" w:styleId="11111140">
    <w:name w:val="リストなし1111114"/>
    <w:next w:val="NoList"/>
    <w:uiPriority w:val="99"/>
    <w:semiHidden/>
    <w:unhideWhenUsed/>
    <w:rsid w:val="00381FA5"/>
  </w:style>
  <w:style w:type="numbering" w:customStyle="1" w:styleId="11111141">
    <w:name w:val="无列表1111114"/>
    <w:next w:val="NoList"/>
    <w:semiHidden/>
    <w:rsid w:val="00381FA5"/>
  </w:style>
  <w:style w:type="numbering" w:customStyle="1" w:styleId="NoList2111114">
    <w:name w:val="No List2111114"/>
    <w:next w:val="NoList"/>
    <w:semiHidden/>
    <w:rsid w:val="00381FA5"/>
  </w:style>
  <w:style w:type="numbering" w:customStyle="1" w:styleId="NoList3111114">
    <w:name w:val="No List3111114"/>
    <w:next w:val="NoList"/>
    <w:uiPriority w:val="99"/>
    <w:semiHidden/>
    <w:rsid w:val="00381FA5"/>
  </w:style>
  <w:style w:type="numbering" w:customStyle="1" w:styleId="NoList11111114">
    <w:name w:val="No List11111114"/>
    <w:next w:val="NoList"/>
    <w:uiPriority w:val="99"/>
    <w:semiHidden/>
    <w:unhideWhenUsed/>
    <w:rsid w:val="00381FA5"/>
  </w:style>
  <w:style w:type="numbering" w:customStyle="1" w:styleId="1211114">
    <w:name w:val="無清單1211114"/>
    <w:next w:val="NoList"/>
    <w:uiPriority w:val="99"/>
    <w:semiHidden/>
    <w:unhideWhenUsed/>
    <w:rsid w:val="00381FA5"/>
  </w:style>
  <w:style w:type="numbering" w:customStyle="1" w:styleId="11111114">
    <w:name w:val="無清單11111114"/>
    <w:next w:val="NoList"/>
    <w:uiPriority w:val="99"/>
    <w:semiHidden/>
    <w:unhideWhenUsed/>
    <w:rsid w:val="00381FA5"/>
  </w:style>
  <w:style w:type="numbering" w:customStyle="1" w:styleId="NoList131113">
    <w:name w:val="No List131113"/>
    <w:next w:val="NoList"/>
    <w:uiPriority w:val="99"/>
    <w:semiHidden/>
    <w:unhideWhenUsed/>
    <w:rsid w:val="00381FA5"/>
  </w:style>
  <w:style w:type="numbering" w:customStyle="1" w:styleId="1211132">
    <w:name w:val="リストなし121113"/>
    <w:next w:val="NoList"/>
    <w:uiPriority w:val="99"/>
    <w:semiHidden/>
    <w:unhideWhenUsed/>
    <w:rsid w:val="00381FA5"/>
  </w:style>
  <w:style w:type="numbering" w:customStyle="1" w:styleId="1211141">
    <w:name w:val="无列表121114"/>
    <w:next w:val="NoList"/>
    <w:semiHidden/>
    <w:rsid w:val="00381FA5"/>
  </w:style>
  <w:style w:type="numbering" w:customStyle="1" w:styleId="NoList221113">
    <w:name w:val="No List221113"/>
    <w:next w:val="NoList"/>
    <w:semiHidden/>
    <w:rsid w:val="00381FA5"/>
  </w:style>
  <w:style w:type="numbering" w:customStyle="1" w:styleId="NoList321113">
    <w:name w:val="No List321113"/>
    <w:next w:val="NoList"/>
    <w:uiPriority w:val="99"/>
    <w:semiHidden/>
    <w:rsid w:val="00381FA5"/>
  </w:style>
  <w:style w:type="numbering" w:customStyle="1" w:styleId="NoList1121113">
    <w:name w:val="No List1121113"/>
    <w:next w:val="NoList"/>
    <w:uiPriority w:val="99"/>
    <w:semiHidden/>
    <w:unhideWhenUsed/>
    <w:rsid w:val="00381FA5"/>
  </w:style>
  <w:style w:type="numbering" w:customStyle="1" w:styleId="1311130">
    <w:name w:val="無清單131113"/>
    <w:next w:val="NoList"/>
    <w:uiPriority w:val="99"/>
    <w:semiHidden/>
    <w:unhideWhenUsed/>
    <w:rsid w:val="00381FA5"/>
  </w:style>
  <w:style w:type="numbering" w:customStyle="1" w:styleId="1121113">
    <w:name w:val="無清單1121113"/>
    <w:next w:val="NoList"/>
    <w:uiPriority w:val="99"/>
    <w:semiHidden/>
    <w:unhideWhenUsed/>
    <w:rsid w:val="00381FA5"/>
  </w:style>
  <w:style w:type="numbering" w:customStyle="1" w:styleId="211114">
    <w:name w:val="无列表211114"/>
    <w:next w:val="NoList"/>
    <w:uiPriority w:val="99"/>
    <w:semiHidden/>
    <w:unhideWhenUsed/>
    <w:rsid w:val="00381FA5"/>
  </w:style>
  <w:style w:type="numbering" w:customStyle="1" w:styleId="NoList1221113">
    <w:name w:val="No List1221113"/>
    <w:next w:val="NoList"/>
    <w:uiPriority w:val="99"/>
    <w:semiHidden/>
    <w:unhideWhenUsed/>
    <w:rsid w:val="00381FA5"/>
  </w:style>
  <w:style w:type="numbering" w:customStyle="1" w:styleId="11211130">
    <w:name w:val="リストなし1121113"/>
    <w:next w:val="NoList"/>
    <w:uiPriority w:val="99"/>
    <w:semiHidden/>
    <w:unhideWhenUsed/>
    <w:rsid w:val="00381FA5"/>
  </w:style>
  <w:style w:type="numbering" w:customStyle="1" w:styleId="11211131">
    <w:name w:val="无列表1121113"/>
    <w:next w:val="NoList"/>
    <w:semiHidden/>
    <w:rsid w:val="00381FA5"/>
  </w:style>
  <w:style w:type="numbering" w:customStyle="1" w:styleId="NoList2121113">
    <w:name w:val="No List2121113"/>
    <w:next w:val="NoList"/>
    <w:semiHidden/>
    <w:rsid w:val="00381FA5"/>
  </w:style>
  <w:style w:type="numbering" w:customStyle="1" w:styleId="NoList3121113">
    <w:name w:val="No List3121113"/>
    <w:next w:val="NoList"/>
    <w:uiPriority w:val="99"/>
    <w:semiHidden/>
    <w:rsid w:val="00381FA5"/>
  </w:style>
  <w:style w:type="numbering" w:customStyle="1" w:styleId="NoList11121113">
    <w:name w:val="No List11121113"/>
    <w:next w:val="NoList"/>
    <w:uiPriority w:val="99"/>
    <w:semiHidden/>
    <w:unhideWhenUsed/>
    <w:rsid w:val="00381FA5"/>
  </w:style>
  <w:style w:type="numbering" w:customStyle="1" w:styleId="1221113">
    <w:name w:val="無清單1221113"/>
    <w:next w:val="NoList"/>
    <w:uiPriority w:val="99"/>
    <w:semiHidden/>
    <w:unhideWhenUsed/>
    <w:rsid w:val="00381FA5"/>
  </w:style>
  <w:style w:type="numbering" w:customStyle="1" w:styleId="111211130">
    <w:name w:val="無清單11121113"/>
    <w:next w:val="NoList"/>
    <w:uiPriority w:val="99"/>
    <w:semiHidden/>
    <w:unhideWhenUsed/>
    <w:rsid w:val="00381FA5"/>
  </w:style>
  <w:style w:type="numbering" w:customStyle="1" w:styleId="NoList51112">
    <w:name w:val="No List51112"/>
    <w:next w:val="NoList"/>
    <w:uiPriority w:val="99"/>
    <w:semiHidden/>
    <w:unhideWhenUsed/>
    <w:rsid w:val="00381FA5"/>
  </w:style>
  <w:style w:type="numbering" w:customStyle="1" w:styleId="NoList6112">
    <w:name w:val="No List6112"/>
    <w:next w:val="NoList"/>
    <w:uiPriority w:val="99"/>
    <w:semiHidden/>
    <w:unhideWhenUsed/>
    <w:rsid w:val="00381FA5"/>
  </w:style>
  <w:style w:type="numbering" w:customStyle="1" w:styleId="NoList14112">
    <w:name w:val="No List14112"/>
    <w:next w:val="NoList"/>
    <w:uiPriority w:val="99"/>
    <w:semiHidden/>
    <w:unhideWhenUsed/>
    <w:rsid w:val="00381FA5"/>
  </w:style>
  <w:style w:type="numbering" w:customStyle="1" w:styleId="131122">
    <w:name w:val="リストなし13112"/>
    <w:next w:val="NoList"/>
    <w:uiPriority w:val="99"/>
    <w:semiHidden/>
    <w:unhideWhenUsed/>
    <w:rsid w:val="00381FA5"/>
  </w:style>
  <w:style w:type="numbering" w:customStyle="1" w:styleId="NoList23112">
    <w:name w:val="No List23112"/>
    <w:next w:val="NoList"/>
    <w:semiHidden/>
    <w:rsid w:val="00381FA5"/>
  </w:style>
  <w:style w:type="numbering" w:customStyle="1" w:styleId="NoList33112">
    <w:name w:val="No List33112"/>
    <w:next w:val="NoList"/>
    <w:uiPriority w:val="99"/>
    <w:semiHidden/>
    <w:rsid w:val="00381FA5"/>
  </w:style>
  <w:style w:type="numbering" w:customStyle="1" w:styleId="NoList11412">
    <w:name w:val="No List11412"/>
    <w:next w:val="NoList"/>
    <w:uiPriority w:val="99"/>
    <w:semiHidden/>
    <w:unhideWhenUsed/>
    <w:rsid w:val="00381FA5"/>
  </w:style>
  <w:style w:type="numbering" w:customStyle="1" w:styleId="141120">
    <w:name w:val="無清單14112"/>
    <w:next w:val="NoList"/>
    <w:uiPriority w:val="99"/>
    <w:semiHidden/>
    <w:unhideWhenUsed/>
    <w:rsid w:val="00381FA5"/>
  </w:style>
  <w:style w:type="numbering" w:customStyle="1" w:styleId="1131120">
    <w:name w:val="無清單113112"/>
    <w:next w:val="NoList"/>
    <w:uiPriority w:val="99"/>
    <w:semiHidden/>
    <w:unhideWhenUsed/>
    <w:rsid w:val="00381FA5"/>
  </w:style>
  <w:style w:type="numbering" w:customStyle="1" w:styleId="NoList4212">
    <w:name w:val="No List4212"/>
    <w:next w:val="NoList"/>
    <w:uiPriority w:val="99"/>
    <w:semiHidden/>
    <w:unhideWhenUsed/>
    <w:rsid w:val="00381FA5"/>
  </w:style>
  <w:style w:type="numbering" w:customStyle="1" w:styleId="NoList123112">
    <w:name w:val="No List123112"/>
    <w:next w:val="NoList"/>
    <w:uiPriority w:val="99"/>
    <w:semiHidden/>
    <w:unhideWhenUsed/>
    <w:rsid w:val="00381FA5"/>
  </w:style>
  <w:style w:type="numbering" w:customStyle="1" w:styleId="1131121">
    <w:name w:val="リストなし113112"/>
    <w:next w:val="NoList"/>
    <w:uiPriority w:val="99"/>
    <w:semiHidden/>
    <w:unhideWhenUsed/>
    <w:rsid w:val="00381FA5"/>
  </w:style>
  <w:style w:type="numbering" w:customStyle="1" w:styleId="1131122">
    <w:name w:val="无列表113112"/>
    <w:next w:val="NoList"/>
    <w:semiHidden/>
    <w:rsid w:val="00381FA5"/>
  </w:style>
  <w:style w:type="numbering" w:customStyle="1" w:styleId="NoList213112">
    <w:name w:val="No List213112"/>
    <w:next w:val="NoList"/>
    <w:semiHidden/>
    <w:rsid w:val="00381FA5"/>
  </w:style>
  <w:style w:type="numbering" w:customStyle="1" w:styleId="NoList313112">
    <w:name w:val="No List313112"/>
    <w:next w:val="NoList"/>
    <w:uiPriority w:val="99"/>
    <w:semiHidden/>
    <w:rsid w:val="00381FA5"/>
  </w:style>
  <w:style w:type="numbering" w:customStyle="1" w:styleId="NoList1113112">
    <w:name w:val="No List1113112"/>
    <w:next w:val="NoList"/>
    <w:uiPriority w:val="99"/>
    <w:semiHidden/>
    <w:unhideWhenUsed/>
    <w:rsid w:val="00381FA5"/>
  </w:style>
  <w:style w:type="numbering" w:customStyle="1" w:styleId="1231120">
    <w:name w:val="無清單123112"/>
    <w:next w:val="NoList"/>
    <w:uiPriority w:val="99"/>
    <w:semiHidden/>
    <w:unhideWhenUsed/>
    <w:rsid w:val="00381FA5"/>
  </w:style>
  <w:style w:type="numbering" w:customStyle="1" w:styleId="11131120">
    <w:name w:val="無清單1113112"/>
    <w:next w:val="NoList"/>
    <w:uiPriority w:val="99"/>
    <w:semiHidden/>
    <w:unhideWhenUsed/>
    <w:rsid w:val="00381FA5"/>
  </w:style>
  <w:style w:type="numbering" w:customStyle="1" w:styleId="NoList121212">
    <w:name w:val="No List121212"/>
    <w:next w:val="NoList"/>
    <w:uiPriority w:val="99"/>
    <w:semiHidden/>
    <w:unhideWhenUsed/>
    <w:rsid w:val="00381FA5"/>
  </w:style>
  <w:style w:type="numbering" w:customStyle="1" w:styleId="1112124">
    <w:name w:val="リストなし111212"/>
    <w:next w:val="NoList"/>
    <w:uiPriority w:val="99"/>
    <w:semiHidden/>
    <w:unhideWhenUsed/>
    <w:rsid w:val="00381FA5"/>
  </w:style>
  <w:style w:type="numbering" w:customStyle="1" w:styleId="1112125">
    <w:name w:val="无列表111212"/>
    <w:next w:val="NoList"/>
    <w:semiHidden/>
    <w:rsid w:val="00381FA5"/>
  </w:style>
  <w:style w:type="numbering" w:customStyle="1" w:styleId="NoList211212">
    <w:name w:val="No List211212"/>
    <w:next w:val="NoList"/>
    <w:semiHidden/>
    <w:rsid w:val="00381FA5"/>
  </w:style>
  <w:style w:type="numbering" w:customStyle="1" w:styleId="NoList311212">
    <w:name w:val="No List311212"/>
    <w:next w:val="NoList"/>
    <w:uiPriority w:val="99"/>
    <w:semiHidden/>
    <w:rsid w:val="00381FA5"/>
  </w:style>
  <w:style w:type="numbering" w:customStyle="1" w:styleId="NoList1111212">
    <w:name w:val="No List1111212"/>
    <w:next w:val="NoList"/>
    <w:uiPriority w:val="99"/>
    <w:semiHidden/>
    <w:unhideWhenUsed/>
    <w:rsid w:val="00381FA5"/>
  </w:style>
  <w:style w:type="numbering" w:customStyle="1" w:styleId="1212120">
    <w:name w:val="無清單121212"/>
    <w:next w:val="NoList"/>
    <w:uiPriority w:val="99"/>
    <w:semiHidden/>
    <w:unhideWhenUsed/>
    <w:rsid w:val="00381FA5"/>
  </w:style>
  <w:style w:type="numbering" w:customStyle="1" w:styleId="11112120">
    <w:name w:val="無清單1111212"/>
    <w:next w:val="NoList"/>
    <w:uiPriority w:val="99"/>
    <w:semiHidden/>
    <w:unhideWhenUsed/>
    <w:rsid w:val="00381FA5"/>
  </w:style>
  <w:style w:type="numbering" w:customStyle="1" w:styleId="NoList5212">
    <w:name w:val="No List5212"/>
    <w:next w:val="NoList"/>
    <w:uiPriority w:val="99"/>
    <w:semiHidden/>
    <w:unhideWhenUsed/>
    <w:rsid w:val="00381FA5"/>
  </w:style>
  <w:style w:type="numbering" w:customStyle="1" w:styleId="NoList13212">
    <w:name w:val="No List13212"/>
    <w:next w:val="NoList"/>
    <w:uiPriority w:val="99"/>
    <w:semiHidden/>
    <w:unhideWhenUsed/>
    <w:rsid w:val="00381FA5"/>
  </w:style>
  <w:style w:type="numbering" w:customStyle="1" w:styleId="122124">
    <w:name w:val="リストなし12212"/>
    <w:next w:val="NoList"/>
    <w:uiPriority w:val="99"/>
    <w:semiHidden/>
    <w:unhideWhenUsed/>
    <w:rsid w:val="00381FA5"/>
  </w:style>
  <w:style w:type="numbering" w:customStyle="1" w:styleId="122131">
    <w:name w:val="无列表12213"/>
    <w:next w:val="NoList"/>
    <w:semiHidden/>
    <w:rsid w:val="00381FA5"/>
  </w:style>
  <w:style w:type="numbering" w:customStyle="1" w:styleId="NoList22212">
    <w:name w:val="No List22212"/>
    <w:next w:val="NoList"/>
    <w:semiHidden/>
    <w:rsid w:val="00381FA5"/>
  </w:style>
  <w:style w:type="numbering" w:customStyle="1" w:styleId="NoList32212">
    <w:name w:val="No List32212"/>
    <w:next w:val="NoList"/>
    <w:uiPriority w:val="99"/>
    <w:semiHidden/>
    <w:rsid w:val="00381FA5"/>
  </w:style>
  <w:style w:type="numbering" w:customStyle="1" w:styleId="NoList112212">
    <w:name w:val="No List112212"/>
    <w:next w:val="NoList"/>
    <w:uiPriority w:val="99"/>
    <w:semiHidden/>
    <w:unhideWhenUsed/>
    <w:rsid w:val="00381FA5"/>
  </w:style>
  <w:style w:type="numbering" w:customStyle="1" w:styleId="132120">
    <w:name w:val="無清單13212"/>
    <w:next w:val="NoList"/>
    <w:uiPriority w:val="99"/>
    <w:semiHidden/>
    <w:unhideWhenUsed/>
    <w:rsid w:val="00381FA5"/>
  </w:style>
  <w:style w:type="numbering" w:customStyle="1" w:styleId="1122120">
    <w:name w:val="無清單112212"/>
    <w:next w:val="NoList"/>
    <w:uiPriority w:val="99"/>
    <w:semiHidden/>
    <w:unhideWhenUsed/>
    <w:rsid w:val="00381FA5"/>
  </w:style>
  <w:style w:type="numbering" w:customStyle="1" w:styleId="21212">
    <w:name w:val="无列表21212"/>
    <w:next w:val="NoList"/>
    <w:uiPriority w:val="99"/>
    <w:semiHidden/>
    <w:unhideWhenUsed/>
    <w:rsid w:val="00381FA5"/>
  </w:style>
  <w:style w:type="numbering" w:customStyle="1" w:styleId="NoList1112212">
    <w:name w:val="No List1112212"/>
    <w:next w:val="NoList"/>
    <w:uiPriority w:val="99"/>
    <w:semiHidden/>
    <w:unhideWhenUsed/>
    <w:rsid w:val="00381FA5"/>
  </w:style>
  <w:style w:type="numbering" w:customStyle="1" w:styleId="NoList712">
    <w:name w:val="No List712"/>
    <w:next w:val="NoList"/>
    <w:uiPriority w:val="99"/>
    <w:semiHidden/>
    <w:unhideWhenUsed/>
    <w:rsid w:val="00381FA5"/>
  </w:style>
  <w:style w:type="table" w:customStyle="1" w:styleId="TableGrid813">
    <w:name w:val="Table Grid8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81FA5"/>
  </w:style>
  <w:style w:type="numbering" w:customStyle="1" w:styleId="14121">
    <w:name w:val="リストなし1412"/>
    <w:next w:val="NoList"/>
    <w:uiPriority w:val="99"/>
    <w:semiHidden/>
    <w:unhideWhenUsed/>
    <w:rsid w:val="00381FA5"/>
  </w:style>
  <w:style w:type="table" w:customStyle="1" w:styleId="TableGrid1413">
    <w:name w:val="Table Grid14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81FA5"/>
  </w:style>
  <w:style w:type="table" w:customStyle="1" w:styleId="3413">
    <w:name w:val="网格型3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81FA5"/>
  </w:style>
  <w:style w:type="numbering" w:customStyle="1" w:styleId="NoList3412">
    <w:name w:val="No List3412"/>
    <w:next w:val="NoList"/>
    <w:uiPriority w:val="99"/>
    <w:semiHidden/>
    <w:rsid w:val="00381FA5"/>
  </w:style>
  <w:style w:type="table" w:customStyle="1" w:styleId="TableGrid4413">
    <w:name w:val="Table Grid4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81FA5"/>
  </w:style>
  <w:style w:type="numbering" w:customStyle="1" w:styleId="15120">
    <w:name w:val="無清單1512"/>
    <w:next w:val="NoList"/>
    <w:uiPriority w:val="99"/>
    <w:semiHidden/>
    <w:unhideWhenUsed/>
    <w:rsid w:val="00381FA5"/>
  </w:style>
  <w:style w:type="numbering" w:customStyle="1" w:styleId="114120">
    <w:name w:val="無清單11412"/>
    <w:next w:val="NoList"/>
    <w:uiPriority w:val="99"/>
    <w:semiHidden/>
    <w:unhideWhenUsed/>
    <w:rsid w:val="00381FA5"/>
  </w:style>
  <w:style w:type="table" w:customStyle="1" w:styleId="14131">
    <w:name w:val="表格格線14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81FA5"/>
  </w:style>
  <w:style w:type="table" w:customStyle="1" w:styleId="TableGrid5213">
    <w:name w:val="Table Grid5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81FA5"/>
  </w:style>
  <w:style w:type="numbering" w:customStyle="1" w:styleId="114121">
    <w:name w:val="リストなし11412"/>
    <w:next w:val="NoList"/>
    <w:uiPriority w:val="99"/>
    <w:semiHidden/>
    <w:unhideWhenUsed/>
    <w:rsid w:val="00381FA5"/>
  </w:style>
  <w:style w:type="table" w:customStyle="1" w:styleId="TableGrid11313">
    <w:name w:val="Table Grid113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81FA5"/>
  </w:style>
  <w:style w:type="table" w:customStyle="1" w:styleId="31213">
    <w:name w:val="网格型3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81FA5"/>
  </w:style>
  <w:style w:type="numbering" w:customStyle="1" w:styleId="NoList31412">
    <w:name w:val="No List31412"/>
    <w:next w:val="NoList"/>
    <w:uiPriority w:val="99"/>
    <w:semiHidden/>
    <w:rsid w:val="00381FA5"/>
  </w:style>
  <w:style w:type="table" w:customStyle="1" w:styleId="TableGrid41213">
    <w:name w:val="Table Grid41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81FA5"/>
  </w:style>
  <w:style w:type="numbering" w:customStyle="1" w:styleId="124120">
    <w:name w:val="無清單12412"/>
    <w:next w:val="NoList"/>
    <w:uiPriority w:val="99"/>
    <w:semiHidden/>
    <w:unhideWhenUsed/>
    <w:rsid w:val="00381FA5"/>
  </w:style>
  <w:style w:type="numbering" w:customStyle="1" w:styleId="1114120">
    <w:name w:val="無清單111412"/>
    <w:next w:val="NoList"/>
    <w:uiPriority w:val="99"/>
    <w:semiHidden/>
    <w:unhideWhenUsed/>
    <w:rsid w:val="00381FA5"/>
  </w:style>
  <w:style w:type="table" w:customStyle="1" w:styleId="112133">
    <w:name w:val="表格格線11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81FA5"/>
  </w:style>
  <w:style w:type="numbering" w:customStyle="1" w:styleId="NoList121312">
    <w:name w:val="No List121312"/>
    <w:next w:val="NoList"/>
    <w:uiPriority w:val="99"/>
    <w:semiHidden/>
    <w:unhideWhenUsed/>
    <w:rsid w:val="00381FA5"/>
  </w:style>
  <w:style w:type="numbering" w:customStyle="1" w:styleId="1113121">
    <w:name w:val="リストなし111312"/>
    <w:next w:val="NoList"/>
    <w:uiPriority w:val="99"/>
    <w:semiHidden/>
    <w:unhideWhenUsed/>
    <w:rsid w:val="00381FA5"/>
  </w:style>
  <w:style w:type="numbering" w:customStyle="1" w:styleId="1113122">
    <w:name w:val="无列表111312"/>
    <w:next w:val="NoList"/>
    <w:semiHidden/>
    <w:rsid w:val="00381FA5"/>
  </w:style>
  <w:style w:type="numbering" w:customStyle="1" w:styleId="NoList211312">
    <w:name w:val="No List211312"/>
    <w:next w:val="NoList"/>
    <w:semiHidden/>
    <w:rsid w:val="00381FA5"/>
  </w:style>
  <w:style w:type="numbering" w:customStyle="1" w:styleId="NoList311312">
    <w:name w:val="No List311312"/>
    <w:next w:val="NoList"/>
    <w:uiPriority w:val="99"/>
    <w:semiHidden/>
    <w:rsid w:val="00381FA5"/>
  </w:style>
  <w:style w:type="numbering" w:customStyle="1" w:styleId="NoList1111312">
    <w:name w:val="No List1111312"/>
    <w:next w:val="NoList"/>
    <w:uiPriority w:val="99"/>
    <w:semiHidden/>
    <w:unhideWhenUsed/>
    <w:rsid w:val="00381FA5"/>
  </w:style>
  <w:style w:type="numbering" w:customStyle="1" w:styleId="121312">
    <w:name w:val="無清單121312"/>
    <w:next w:val="NoList"/>
    <w:uiPriority w:val="99"/>
    <w:semiHidden/>
    <w:unhideWhenUsed/>
    <w:rsid w:val="00381FA5"/>
  </w:style>
  <w:style w:type="numbering" w:customStyle="1" w:styleId="1111312">
    <w:name w:val="無清單1111312"/>
    <w:next w:val="NoList"/>
    <w:uiPriority w:val="99"/>
    <w:semiHidden/>
    <w:unhideWhenUsed/>
    <w:rsid w:val="00381FA5"/>
  </w:style>
  <w:style w:type="numbering" w:customStyle="1" w:styleId="NoList5312">
    <w:name w:val="No List5312"/>
    <w:next w:val="NoList"/>
    <w:uiPriority w:val="99"/>
    <w:semiHidden/>
    <w:unhideWhenUsed/>
    <w:rsid w:val="00381FA5"/>
  </w:style>
  <w:style w:type="table" w:customStyle="1" w:styleId="TableGrid6213">
    <w:name w:val="Table Grid6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81FA5"/>
  </w:style>
  <w:style w:type="numbering" w:customStyle="1" w:styleId="123121">
    <w:name w:val="リストなし12312"/>
    <w:next w:val="NoList"/>
    <w:uiPriority w:val="99"/>
    <w:semiHidden/>
    <w:unhideWhenUsed/>
    <w:rsid w:val="00381FA5"/>
  </w:style>
  <w:style w:type="table" w:customStyle="1" w:styleId="TableGrid12213">
    <w:name w:val="Table Grid122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81FA5"/>
  </w:style>
  <w:style w:type="table" w:customStyle="1" w:styleId="32213">
    <w:name w:val="网格型3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81FA5"/>
  </w:style>
  <w:style w:type="numbering" w:customStyle="1" w:styleId="NoList32312">
    <w:name w:val="No List32312"/>
    <w:next w:val="NoList"/>
    <w:uiPriority w:val="99"/>
    <w:semiHidden/>
    <w:rsid w:val="00381FA5"/>
  </w:style>
  <w:style w:type="table" w:customStyle="1" w:styleId="TableGrid42213">
    <w:name w:val="Table Grid42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81FA5"/>
  </w:style>
  <w:style w:type="numbering" w:customStyle="1" w:styleId="13312">
    <w:name w:val="無清單13312"/>
    <w:next w:val="NoList"/>
    <w:uiPriority w:val="99"/>
    <w:semiHidden/>
    <w:unhideWhenUsed/>
    <w:rsid w:val="00381FA5"/>
  </w:style>
  <w:style w:type="numbering" w:customStyle="1" w:styleId="1123120">
    <w:name w:val="無清單112312"/>
    <w:next w:val="NoList"/>
    <w:uiPriority w:val="99"/>
    <w:semiHidden/>
    <w:unhideWhenUsed/>
    <w:rsid w:val="00381FA5"/>
  </w:style>
  <w:style w:type="table" w:customStyle="1" w:styleId="122132">
    <w:name w:val="表格格線12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81FA5"/>
  </w:style>
  <w:style w:type="numbering" w:customStyle="1" w:styleId="NoList122212">
    <w:name w:val="No List122212"/>
    <w:next w:val="NoList"/>
    <w:uiPriority w:val="99"/>
    <w:semiHidden/>
    <w:unhideWhenUsed/>
    <w:rsid w:val="00381FA5"/>
  </w:style>
  <w:style w:type="numbering" w:customStyle="1" w:styleId="1122121">
    <w:name w:val="リストなし112212"/>
    <w:next w:val="NoList"/>
    <w:uiPriority w:val="99"/>
    <w:semiHidden/>
    <w:unhideWhenUsed/>
    <w:rsid w:val="00381FA5"/>
  </w:style>
  <w:style w:type="numbering" w:customStyle="1" w:styleId="1122122">
    <w:name w:val="无列表112212"/>
    <w:next w:val="NoList"/>
    <w:semiHidden/>
    <w:rsid w:val="00381FA5"/>
  </w:style>
  <w:style w:type="numbering" w:customStyle="1" w:styleId="NoList212212">
    <w:name w:val="No List212212"/>
    <w:next w:val="NoList"/>
    <w:semiHidden/>
    <w:rsid w:val="00381FA5"/>
  </w:style>
  <w:style w:type="numbering" w:customStyle="1" w:styleId="NoList312212">
    <w:name w:val="No List312212"/>
    <w:next w:val="NoList"/>
    <w:uiPriority w:val="99"/>
    <w:semiHidden/>
    <w:rsid w:val="00381FA5"/>
  </w:style>
  <w:style w:type="numbering" w:customStyle="1" w:styleId="NoList1112312">
    <w:name w:val="No List1112312"/>
    <w:next w:val="NoList"/>
    <w:uiPriority w:val="99"/>
    <w:semiHidden/>
    <w:unhideWhenUsed/>
    <w:rsid w:val="00381FA5"/>
  </w:style>
  <w:style w:type="numbering" w:customStyle="1" w:styleId="1222120">
    <w:name w:val="無清單122212"/>
    <w:next w:val="NoList"/>
    <w:uiPriority w:val="99"/>
    <w:semiHidden/>
    <w:unhideWhenUsed/>
    <w:rsid w:val="00381FA5"/>
  </w:style>
  <w:style w:type="numbering" w:customStyle="1" w:styleId="1112212">
    <w:name w:val="無清單1112212"/>
    <w:next w:val="NoList"/>
    <w:uiPriority w:val="99"/>
    <w:semiHidden/>
    <w:unhideWhenUsed/>
    <w:rsid w:val="00381FA5"/>
  </w:style>
  <w:style w:type="numbering" w:customStyle="1" w:styleId="420">
    <w:name w:val="无列表42"/>
    <w:next w:val="NoList"/>
    <w:uiPriority w:val="99"/>
    <w:semiHidden/>
    <w:unhideWhenUsed/>
    <w:rsid w:val="00381FA5"/>
  </w:style>
  <w:style w:type="table" w:customStyle="1" w:styleId="53">
    <w:name w:val="网格型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81FA5"/>
  </w:style>
  <w:style w:type="numbering" w:customStyle="1" w:styleId="131221">
    <w:name w:val="无列表13122"/>
    <w:next w:val="NoList"/>
    <w:semiHidden/>
    <w:rsid w:val="00381FA5"/>
  </w:style>
  <w:style w:type="numbering" w:customStyle="1" w:styleId="NoList41122">
    <w:name w:val="No List41122"/>
    <w:next w:val="NoList"/>
    <w:uiPriority w:val="99"/>
    <w:semiHidden/>
    <w:unhideWhenUsed/>
    <w:rsid w:val="00381FA5"/>
  </w:style>
  <w:style w:type="numbering" w:customStyle="1" w:styleId="22122">
    <w:name w:val="无列表22122"/>
    <w:next w:val="NoList"/>
    <w:uiPriority w:val="99"/>
    <w:semiHidden/>
    <w:unhideWhenUsed/>
    <w:rsid w:val="00381FA5"/>
  </w:style>
  <w:style w:type="numbering" w:customStyle="1" w:styleId="NoList1211122">
    <w:name w:val="No List1211122"/>
    <w:next w:val="NoList"/>
    <w:uiPriority w:val="99"/>
    <w:semiHidden/>
    <w:unhideWhenUsed/>
    <w:rsid w:val="00381FA5"/>
  </w:style>
  <w:style w:type="numbering" w:customStyle="1" w:styleId="11111221">
    <w:name w:val="リストなし1111122"/>
    <w:next w:val="NoList"/>
    <w:uiPriority w:val="99"/>
    <w:semiHidden/>
    <w:unhideWhenUsed/>
    <w:rsid w:val="00381FA5"/>
  </w:style>
  <w:style w:type="numbering" w:customStyle="1" w:styleId="11111222">
    <w:name w:val="无列表1111122"/>
    <w:next w:val="NoList"/>
    <w:semiHidden/>
    <w:rsid w:val="00381FA5"/>
  </w:style>
  <w:style w:type="numbering" w:customStyle="1" w:styleId="NoList2111122">
    <w:name w:val="No List2111122"/>
    <w:next w:val="NoList"/>
    <w:semiHidden/>
    <w:rsid w:val="00381FA5"/>
  </w:style>
  <w:style w:type="numbering" w:customStyle="1" w:styleId="NoList3111122">
    <w:name w:val="No List3111122"/>
    <w:next w:val="NoList"/>
    <w:uiPriority w:val="99"/>
    <w:semiHidden/>
    <w:rsid w:val="00381FA5"/>
  </w:style>
  <w:style w:type="numbering" w:customStyle="1" w:styleId="NoList11111122">
    <w:name w:val="No List11111122"/>
    <w:next w:val="NoList"/>
    <w:uiPriority w:val="99"/>
    <w:semiHidden/>
    <w:unhideWhenUsed/>
    <w:rsid w:val="00381FA5"/>
  </w:style>
  <w:style w:type="numbering" w:customStyle="1" w:styleId="12111220">
    <w:name w:val="無清單1211122"/>
    <w:next w:val="NoList"/>
    <w:uiPriority w:val="99"/>
    <w:semiHidden/>
    <w:unhideWhenUsed/>
    <w:rsid w:val="00381FA5"/>
  </w:style>
  <w:style w:type="numbering" w:customStyle="1" w:styleId="111111220">
    <w:name w:val="無清單11111122"/>
    <w:next w:val="NoList"/>
    <w:uiPriority w:val="99"/>
    <w:semiHidden/>
    <w:unhideWhenUsed/>
    <w:rsid w:val="00381FA5"/>
  </w:style>
  <w:style w:type="numbering" w:customStyle="1" w:styleId="NoList131122">
    <w:name w:val="No List131122"/>
    <w:next w:val="NoList"/>
    <w:uiPriority w:val="99"/>
    <w:semiHidden/>
    <w:unhideWhenUsed/>
    <w:rsid w:val="00381FA5"/>
  </w:style>
  <w:style w:type="numbering" w:customStyle="1" w:styleId="1211221">
    <w:name w:val="リストなし121122"/>
    <w:next w:val="NoList"/>
    <w:uiPriority w:val="99"/>
    <w:semiHidden/>
    <w:unhideWhenUsed/>
    <w:rsid w:val="00381FA5"/>
  </w:style>
  <w:style w:type="numbering" w:customStyle="1" w:styleId="1211222">
    <w:name w:val="无列表121122"/>
    <w:next w:val="NoList"/>
    <w:semiHidden/>
    <w:rsid w:val="00381FA5"/>
  </w:style>
  <w:style w:type="numbering" w:customStyle="1" w:styleId="NoList221122">
    <w:name w:val="No List221122"/>
    <w:next w:val="NoList"/>
    <w:semiHidden/>
    <w:rsid w:val="00381FA5"/>
  </w:style>
  <w:style w:type="numbering" w:customStyle="1" w:styleId="NoList321122">
    <w:name w:val="No List321122"/>
    <w:next w:val="NoList"/>
    <w:uiPriority w:val="99"/>
    <w:semiHidden/>
    <w:rsid w:val="00381FA5"/>
  </w:style>
  <w:style w:type="numbering" w:customStyle="1" w:styleId="NoList1121122">
    <w:name w:val="No List1121122"/>
    <w:next w:val="NoList"/>
    <w:uiPriority w:val="99"/>
    <w:semiHidden/>
    <w:unhideWhenUsed/>
    <w:rsid w:val="00381FA5"/>
  </w:style>
  <w:style w:type="numbering" w:customStyle="1" w:styleId="1311220">
    <w:name w:val="無清單131122"/>
    <w:next w:val="NoList"/>
    <w:uiPriority w:val="99"/>
    <w:semiHidden/>
    <w:unhideWhenUsed/>
    <w:rsid w:val="00381FA5"/>
  </w:style>
  <w:style w:type="numbering" w:customStyle="1" w:styleId="11211220">
    <w:name w:val="無清單1121122"/>
    <w:next w:val="NoList"/>
    <w:uiPriority w:val="99"/>
    <w:semiHidden/>
    <w:unhideWhenUsed/>
    <w:rsid w:val="00381FA5"/>
  </w:style>
  <w:style w:type="numbering" w:customStyle="1" w:styleId="211122">
    <w:name w:val="无列表211122"/>
    <w:next w:val="NoList"/>
    <w:uiPriority w:val="99"/>
    <w:semiHidden/>
    <w:unhideWhenUsed/>
    <w:rsid w:val="00381FA5"/>
  </w:style>
  <w:style w:type="numbering" w:customStyle="1" w:styleId="NoList1221122">
    <w:name w:val="No List1221122"/>
    <w:next w:val="NoList"/>
    <w:uiPriority w:val="99"/>
    <w:semiHidden/>
    <w:unhideWhenUsed/>
    <w:rsid w:val="00381FA5"/>
  </w:style>
  <w:style w:type="numbering" w:customStyle="1" w:styleId="11211221">
    <w:name w:val="リストなし1121122"/>
    <w:next w:val="NoList"/>
    <w:uiPriority w:val="99"/>
    <w:semiHidden/>
    <w:unhideWhenUsed/>
    <w:rsid w:val="00381FA5"/>
  </w:style>
  <w:style w:type="numbering" w:customStyle="1" w:styleId="11211222">
    <w:name w:val="无列表1121122"/>
    <w:next w:val="NoList"/>
    <w:semiHidden/>
    <w:rsid w:val="00381FA5"/>
  </w:style>
  <w:style w:type="numbering" w:customStyle="1" w:styleId="NoList2121122">
    <w:name w:val="No List2121122"/>
    <w:next w:val="NoList"/>
    <w:semiHidden/>
    <w:rsid w:val="00381FA5"/>
  </w:style>
  <w:style w:type="numbering" w:customStyle="1" w:styleId="NoList3121122">
    <w:name w:val="No List3121122"/>
    <w:next w:val="NoList"/>
    <w:uiPriority w:val="99"/>
    <w:semiHidden/>
    <w:rsid w:val="00381FA5"/>
  </w:style>
  <w:style w:type="numbering" w:customStyle="1" w:styleId="NoList11121122">
    <w:name w:val="No List11121122"/>
    <w:next w:val="NoList"/>
    <w:uiPriority w:val="99"/>
    <w:semiHidden/>
    <w:unhideWhenUsed/>
    <w:rsid w:val="00381FA5"/>
  </w:style>
  <w:style w:type="numbering" w:customStyle="1" w:styleId="1221122">
    <w:name w:val="無清單1221122"/>
    <w:next w:val="NoList"/>
    <w:uiPriority w:val="99"/>
    <w:semiHidden/>
    <w:unhideWhenUsed/>
    <w:rsid w:val="00381FA5"/>
  </w:style>
  <w:style w:type="numbering" w:customStyle="1" w:styleId="11121122">
    <w:name w:val="無清單11121122"/>
    <w:next w:val="NoList"/>
    <w:uiPriority w:val="99"/>
    <w:semiHidden/>
    <w:unhideWhenUsed/>
    <w:rsid w:val="00381FA5"/>
  </w:style>
  <w:style w:type="numbering" w:customStyle="1" w:styleId="122221">
    <w:name w:val="无列表12222"/>
    <w:next w:val="NoList"/>
    <w:semiHidden/>
    <w:rsid w:val="00381FA5"/>
  </w:style>
  <w:style w:type="table" w:customStyle="1" w:styleId="TableGrid11224">
    <w:name w:val="Table Grid11224"/>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81FA5"/>
  </w:style>
  <w:style w:type="numbering" w:customStyle="1" w:styleId="111111121">
    <w:name w:val="リストなし11111112"/>
    <w:next w:val="NoList"/>
    <w:uiPriority w:val="99"/>
    <w:semiHidden/>
    <w:unhideWhenUsed/>
    <w:rsid w:val="00381FA5"/>
  </w:style>
  <w:style w:type="numbering" w:customStyle="1" w:styleId="111111122">
    <w:name w:val="无列表11111112"/>
    <w:next w:val="NoList"/>
    <w:semiHidden/>
    <w:rsid w:val="00381FA5"/>
  </w:style>
  <w:style w:type="numbering" w:customStyle="1" w:styleId="NoList21111112">
    <w:name w:val="No List21111112"/>
    <w:next w:val="NoList"/>
    <w:semiHidden/>
    <w:rsid w:val="00381FA5"/>
  </w:style>
  <w:style w:type="numbering" w:customStyle="1" w:styleId="NoList31111112">
    <w:name w:val="No List31111112"/>
    <w:next w:val="NoList"/>
    <w:uiPriority w:val="99"/>
    <w:semiHidden/>
    <w:rsid w:val="00381FA5"/>
  </w:style>
  <w:style w:type="numbering" w:customStyle="1" w:styleId="NoList111111112">
    <w:name w:val="No List111111112"/>
    <w:next w:val="NoList"/>
    <w:uiPriority w:val="99"/>
    <w:semiHidden/>
    <w:unhideWhenUsed/>
    <w:rsid w:val="00381FA5"/>
  </w:style>
  <w:style w:type="numbering" w:customStyle="1" w:styleId="121111120">
    <w:name w:val="無清單12111112"/>
    <w:next w:val="NoList"/>
    <w:uiPriority w:val="99"/>
    <w:semiHidden/>
    <w:unhideWhenUsed/>
    <w:rsid w:val="00381FA5"/>
  </w:style>
  <w:style w:type="numbering" w:customStyle="1" w:styleId="1111111120">
    <w:name w:val="無清單111111112"/>
    <w:next w:val="NoList"/>
    <w:uiPriority w:val="99"/>
    <w:semiHidden/>
    <w:unhideWhenUsed/>
    <w:rsid w:val="00381FA5"/>
  </w:style>
  <w:style w:type="numbering" w:customStyle="1" w:styleId="12111121">
    <w:name w:val="无列表1211112"/>
    <w:next w:val="NoList"/>
    <w:semiHidden/>
    <w:rsid w:val="00381FA5"/>
  </w:style>
  <w:style w:type="numbering" w:customStyle="1" w:styleId="2111112">
    <w:name w:val="无列表2111112"/>
    <w:next w:val="NoList"/>
    <w:uiPriority w:val="99"/>
    <w:semiHidden/>
    <w:unhideWhenUsed/>
    <w:rsid w:val="00381FA5"/>
  </w:style>
  <w:style w:type="numbering" w:customStyle="1" w:styleId="NoList171">
    <w:name w:val="No List171"/>
    <w:next w:val="NoList"/>
    <w:uiPriority w:val="99"/>
    <w:semiHidden/>
    <w:unhideWhenUsed/>
    <w:rsid w:val="00381FA5"/>
  </w:style>
  <w:style w:type="numbering" w:customStyle="1" w:styleId="1611">
    <w:name w:val="リストなし161"/>
    <w:next w:val="NoList"/>
    <w:uiPriority w:val="99"/>
    <w:semiHidden/>
    <w:unhideWhenUsed/>
    <w:rsid w:val="00381FA5"/>
  </w:style>
  <w:style w:type="table" w:customStyle="1" w:styleId="TableGrid161">
    <w:name w:val="Table Grid16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81FA5"/>
  </w:style>
  <w:style w:type="table" w:customStyle="1" w:styleId="361">
    <w:name w:val="网格型3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81FA5"/>
  </w:style>
  <w:style w:type="numbering" w:customStyle="1" w:styleId="NoList361">
    <w:name w:val="No List361"/>
    <w:next w:val="NoList"/>
    <w:uiPriority w:val="99"/>
    <w:semiHidden/>
    <w:rsid w:val="00381FA5"/>
  </w:style>
  <w:style w:type="table" w:customStyle="1" w:styleId="TableGrid461">
    <w:name w:val="Table Grid46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81FA5"/>
  </w:style>
  <w:style w:type="numbering" w:customStyle="1" w:styleId="1710">
    <w:name w:val="無清單171"/>
    <w:next w:val="NoList"/>
    <w:uiPriority w:val="99"/>
    <w:semiHidden/>
    <w:unhideWhenUsed/>
    <w:rsid w:val="00381FA5"/>
  </w:style>
  <w:style w:type="numbering" w:customStyle="1" w:styleId="11610">
    <w:name w:val="無清單1161"/>
    <w:next w:val="NoList"/>
    <w:uiPriority w:val="99"/>
    <w:semiHidden/>
    <w:unhideWhenUsed/>
    <w:rsid w:val="00381FA5"/>
  </w:style>
  <w:style w:type="table" w:customStyle="1" w:styleId="1613">
    <w:name w:val="表格格線16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81FA5"/>
  </w:style>
  <w:style w:type="numbering" w:customStyle="1" w:styleId="251">
    <w:name w:val="无列表251"/>
    <w:next w:val="NoList"/>
    <w:uiPriority w:val="99"/>
    <w:semiHidden/>
    <w:unhideWhenUsed/>
    <w:rsid w:val="00381FA5"/>
  </w:style>
  <w:style w:type="numbering" w:customStyle="1" w:styleId="NoList1261">
    <w:name w:val="No List1261"/>
    <w:next w:val="NoList"/>
    <w:uiPriority w:val="99"/>
    <w:semiHidden/>
    <w:unhideWhenUsed/>
    <w:rsid w:val="00381FA5"/>
  </w:style>
  <w:style w:type="numbering" w:customStyle="1" w:styleId="11611">
    <w:name w:val="リストなし1161"/>
    <w:next w:val="NoList"/>
    <w:uiPriority w:val="99"/>
    <w:semiHidden/>
    <w:unhideWhenUsed/>
    <w:rsid w:val="00381FA5"/>
  </w:style>
  <w:style w:type="numbering" w:customStyle="1" w:styleId="11612">
    <w:name w:val="无列表1161"/>
    <w:next w:val="NoList"/>
    <w:semiHidden/>
    <w:rsid w:val="00381FA5"/>
  </w:style>
  <w:style w:type="numbering" w:customStyle="1" w:styleId="NoList2161">
    <w:name w:val="No List2161"/>
    <w:next w:val="NoList"/>
    <w:semiHidden/>
    <w:rsid w:val="00381FA5"/>
  </w:style>
  <w:style w:type="numbering" w:customStyle="1" w:styleId="NoList3161">
    <w:name w:val="No List3161"/>
    <w:next w:val="NoList"/>
    <w:uiPriority w:val="99"/>
    <w:semiHidden/>
    <w:rsid w:val="00381FA5"/>
  </w:style>
  <w:style w:type="numbering" w:customStyle="1" w:styleId="12610">
    <w:name w:val="無清單1261"/>
    <w:next w:val="NoList"/>
    <w:uiPriority w:val="99"/>
    <w:semiHidden/>
    <w:unhideWhenUsed/>
    <w:rsid w:val="00381FA5"/>
  </w:style>
  <w:style w:type="numbering" w:customStyle="1" w:styleId="111610">
    <w:name w:val="無清單11161"/>
    <w:next w:val="NoList"/>
    <w:uiPriority w:val="99"/>
    <w:semiHidden/>
    <w:unhideWhenUsed/>
    <w:rsid w:val="00381FA5"/>
  </w:style>
  <w:style w:type="table" w:customStyle="1" w:styleId="TableGrid1151">
    <w:name w:val="Table Grid115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81FA5"/>
  </w:style>
  <w:style w:type="numbering" w:customStyle="1" w:styleId="NoList11251">
    <w:name w:val="No List11251"/>
    <w:next w:val="NoList"/>
    <w:uiPriority w:val="99"/>
    <w:semiHidden/>
    <w:unhideWhenUsed/>
    <w:rsid w:val="00381FA5"/>
  </w:style>
  <w:style w:type="table" w:customStyle="1" w:styleId="TableGrid541">
    <w:name w:val="Table Grid5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81FA5"/>
  </w:style>
  <w:style w:type="numbering" w:customStyle="1" w:styleId="111511">
    <w:name w:val="リストなし11151"/>
    <w:next w:val="NoList"/>
    <w:uiPriority w:val="99"/>
    <w:semiHidden/>
    <w:unhideWhenUsed/>
    <w:rsid w:val="00381FA5"/>
  </w:style>
  <w:style w:type="numbering" w:customStyle="1" w:styleId="111512">
    <w:name w:val="无列表11151"/>
    <w:next w:val="NoList"/>
    <w:semiHidden/>
    <w:rsid w:val="00381FA5"/>
  </w:style>
  <w:style w:type="numbering" w:customStyle="1" w:styleId="NoList21151">
    <w:name w:val="No List21151"/>
    <w:next w:val="NoList"/>
    <w:semiHidden/>
    <w:rsid w:val="00381FA5"/>
  </w:style>
  <w:style w:type="numbering" w:customStyle="1" w:styleId="NoList31151">
    <w:name w:val="No List31151"/>
    <w:next w:val="NoList"/>
    <w:uiPriority w:val="99"/>
    <w:semiHidden/>
    <w:rsid w:val="00381FA5"/>
  </w:style>
  <w:style w:type="numbering" w:customStyle="1" w:styleId="NoList111151">
    <w:name w:val="No List111151"/>
    <w:next w:val="NoList"/>
    <w:uiPriority w:val="99"/>
    <w:semiHidden/>
    <w:unhideWhenUsed/>
    <w:rsid w:val="00381FA5"/>
  </w:style>
  <w:style w:type="numbering" w:customStyle="1" w:styleId="121510">
    <w:name w:val="無清單12151"/>
    <w:next w:val="NoList"/>
    <w:uiPriority w:val="99"/>
    <w:semiHidden/>
    <w:unhideWhenUsed/>
    <w:rsid w:val="00381FA5"/>
  </w:style>
  <w:style w:type="numbering" w:customStyle="1" w:styleId="1111510">
    <w:name w:val="無清單111151"/>
    <w:next w:val="NoList"/>
    <w:uiPriority w:val="99"/>
    <w:semiHidden/>
    <w:unhideWhenUsed/>
    <w:rsid w:val="00381FA5"/>
  </w:style>
  <w:style w:type="numbering" w:customStyle="1" w:styleId="NoList551">
    <w:name w:val="No List551"/>
    <w:next w:val="NoList"/>
    <w:uiPriority w:val="99"/>
    <w:semiHidden/>
    <w:unhideWhenUsed/>
    <w:rsid w:val="00381FA5"/>
  </w:style>
  <w:style w:type="table" w:customStyle="1" w:styleId="TableGrid641">
    <w:name w:val="Table Grid6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81FA5"/>
  </w:style>
  <w:style w:type="numbering" w:customStyle="1" w:styleId="12511">
    <w:name w:val="リストなし1251"/>
    <w:next w:val="NoList"/>
    <w:uiPriority w:val="99"/>
    <w:semiHidden/>
    <w:unhideWhenUsed/>
    <w:rsid w:val="00381FA5"/>
  </w:style>
  <w:style w:type="table" w:customStyle="1" w:styleId="TableGrid1241">
    <w:name w:val="Table Grid124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81FA5"/>
  </w:style>
  <w:style w:type="table" w:customStyle="1" w:styleId="3241">
    <w:name w:val="网格型3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81FA5"/>
  </w:style>
  <w:style w:type="numbering" w:customStyle="1" w:styleId="NoList3251">
    <w:name w:val="No List3251"/>
    <w:next w:val="NoList"/>
    <w:uiPriority w:val="99"/>
    <w:semiHidden/>
    <w:rsid w:val="00381FA5"/>
  </w:style>
  <w:style w:type="table" w:customStyle="1" w:styleId="TableGrid4241">
    <w:name w:val="Table Grid42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81FA5"/>
  </w:style>
  <w:style w:type="numbering" w:customStyle="1" w:styleId="112510">
    <w:name w:val="無清單11251"/>
    <w:next w:val="NoList"/>
    <w:uiPriority w:val="99"/>
    <w:semiHidden/>
    <w:unhideWhenUsed/>
    <w:rsid w:val="00381FA5"/>
  </w:style>
  <w:style w:type="table" w:customStyle="1" w:styleId="12413">
    <w:name w:val="表格格線12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81FA5"/>
  </w:style>
  <w:style w:type="numbering" w:customStyle="1" w:styleId="NoList12241">
    <w:name w:val="No List12241"/>
    <w:next w:val="NoList"/>
    <w:uiPriority w:val="99"/>
    <w:semiHidden/>
    <w:unhideWhenUsed/>
    <w:rsid w:val="00381FA5"/>
  </w:style>
  <w:style w:type="numbering" w:customStyle="1" w:styleId="112411">
    <w:name w:val="リストなし11241"/>
    <w:next w:val="NoList"/>
    <w:uiPriority w:val="99"/>
    <w:semiHidden/>
    <w:unhideWhenUsed/>
    <w:rsid w:val="00381FA5"/>
  </w:style>
  <w:style w:type="numbering" w:customStyle="1" w:styleId="112412">
    <w:name w:val="无列表11241"/>
    <w:next w:val="NoList"/>
    <w:semiHidden/>
    <w:rsid w:val="00381FA5"/>
  </w:style>
  <w:style w:type="numbering" w:customStyle="1" w:styleId="NoList21241">
    <w:name w:val="No List21241"/>
    <w:next w:val="NoList"/>
    <w:semiHidden/>
    <w:rsid w:val="00381FA5"/>
  </w:style>
  <w:style w:type="numbering" w:customStyle="1" w:styleId="NoList31241">
    <w:name w:val="No List31241"/>
    <w:next w:val="NoList"/>
    <w:uiPriority w:val="99"/>
    <w:semiHidden/>
    <w:rsid w:val="00381FA5"/>
  </w:style>
  <w:style w:type="numbering" w:customStyle="1" w:styleId="NoList111251">
    <w:name w:val="No List111251"/>
    <w:next w:val="NoList"/>
    <w:uiPriority w:val="99"/>
    <w:semiHidden/>
    <w:unhideWhenUsed/>
    <w:rsid w:val="00381FA5"/>
  </w:style>
  <w:style w:type="numbering" w:customStyle="1" w:styleId="122410">
    <w:name w:val="無清單12241"/>
    <w:next w:val="NoList"/>
    <w:uiPriority w:val="99"/>
    <w:semiHidden/>
    <w:unhideWhenUsed/>
    <w:rsid w:val="00381FA5"/>
  </w:style>
  <w:style w:type="numbering" w:customStyle="1" w:styleId="1112410">
    <w:name w:val="無清單111241"/>
    <w:next w:val="NoList"/>
    <w:uiPriority w:val="99"/>
    <w:semiHidden/>
    <w:unhideWhenUsed/>
    <w:rsid w:val="00381FA5"/>
  </w:style>
  <w:style w:type="table" w:customStyle="1" w:styleId="TableGrid11131">
    <w:name w:val="Table Grid1113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81FA5"/>
  </w:style>
  <w:style w:type="numbering" w:customStyle="1" w:styleId="NoList11331">
    <w:name w:val="No List11331"/>
    <w:next w:val="NoList"/>
    <w:uiPriority w:val="99"/>
    <w:semiHidden/>
    <w:unhideWhenUsed/>
    <w:rsid w:val="00381FA5"/>
  </w:style>
  <w:style w:type="numbering" w:customStyle="1" w:styleId="NoList4131">
    <w:name w:val="No List4131"/>
    <w:next w:val="NoList"/>
    <w:uiPriority w:val="99"/>
    <w:semiHidden/>
    <w:unhideWhenUsed/>
    <w:rsid w:val="00381FA5"/>
  </w:style>
  <w:style w:type="table" w:customStyle="1" w:styleId="TableGrid11231">
    <w:name w:val="Table Grid1123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81FA5"/>
  </w:style>
  <w:style w:type="numbering" w:customStyle="1" w:styleId="NoList121131">
    <w:name w:val="No List121131"/>
    <w:next w:val="NoList"/>
    <w:uiPriority w:val="99"/>
    <w:semiHidden/>
    <w:unhideWhenUsed/>
    <w:rsid w:val="00381FA5"/>
  </w:style>
  <w:style w:type="numbering" w:customStyle="1" w:styleId="1111310">
    <w:name w:val="リストなし111131"/>
    <w:next w:val="NoList"/>
    <w:uiPriority w:val="99"/>
    <w:semiHidden/>
    <w:unhideWhenUsed/>
    <w:rsid w:val="00381FA5"/>
  </w:style>
  <w:style w:type="numbering" w:customStyle="1" w:styleId="1111313">
    <w:name w:val="无列表111131"/>
    <w:next w:val="NoList"/>
    <w:semiHidden/>
    <w:rsid w:val="00381FA5"/>
  </w:style>
  <w:style w:type="numbering" w:customStyle="1" w:styleId="NoList211131">
    <w:name w:val="No List211131"/>
    <w:next w:val="NoList"/>
    <w:semiHidden/>
    <w:rsid w:val="00381FA5"/>
  </w:style>
  <w:style w:type="numbering" w:customStyle="1" w:styleId="NoList311131">
    <w:name w:val="No List311131"/>
    <w:next w:val="NoList"/>
    <w:uiPriority w:val="99"/>
    <w:semiHidden/>
    <w:rsid w:val="00381FA5"/>
  </w:style>
  <w:style w:type="numbering" w:customStyle="1" w:styleId="NoList1111131">
    <w:name w:val="No List1111131"/>
    <w:next w:val="NoList"/>
    <w:uiPriority w:val="99"/>
    <w:semiHidden/>
    <w:unhideWhenUsed/>
    <w:rsid w:val="00381FA5"/>
  </w:style>
  <w:style w:type="numbering" w:customStyle="1" w:styleId="1211310">
    <w:name w:val="無清單121131"/>
    <w:next w:val="NoList"/>
    <w:uiPriority w:val="99"/>
    <w:semiHidden/>
    <w:unhideWhenUsed/>
    <w:rsid w:val="00381FA5"/>
  </w:style>
  <w:style w:type="numbering" w:customStyle="1" w:styleId="11111310">
    <w:name w:val="無清單1111131"/>
    <w:next w:val="NoList"/>
    <w:uiPriority w:val="99"/>
    <w:semiHidden/>
    <w:unhideWhenUsed/>
    <w:rsid w:val="00381FA5"/>
  </w:style>
  <w:style w:type="numbering" w:customStyle="1" w:styleId="NoList13131">
    <w:name w:val="No List13131"/>
    <w:next w:val="NoList"/>
    <w:uiPriority w:val="99"/>
    <w:semiHidden/>
    <w:unhideWhenUsed/>
    <w:rsid w:val="00381FA5"/>
  </w:style>
  <w:style w:type="numbering" w:customStyle="1" w:styleId="121313">
    <w:name w:val="リストなし12131"/>
    <w:next w:val="NoList"/>
    <w:uiPriority w:val="99"/>
    <w:semiHidden/>
    <w:unhideWhenUsed/>
    <w:rsid w:val="00381FA5"/>
  </w:style>
  <w:style w:type="numbering" w:customStyle="1" w:styleId="121314">
    <w:name w:val="无列表12131"/>
    <w:next w:val="NoList"/>
    <w:semiHidden/>
    <w:rsid w:val="00381FA5"/>
  </w:style>
  <w:style w:type="numbering" w:customStyle="1" w:styleId="NoList22131">
    <w:name w:val="No List22131"/>
    <w:next w:val="NoList"/>
    <w:semiHidden/>
    <w:rsid w:val="00381FA5"/>
  </w:style>
  <w:style w:type="numbering" w:customStyle="1" w:styleId="NoList32131">
    <w:name w:val="No List32131"/>
    <w:next w:val="NoList"/>
    <w:uiPriority w:val="99"/>
    <w:semiHidden/>
    <w:rsid w:val="00381FA5"/>
  </w:style>
  <w:style w:type="numbering" w:customStyle="1" w:styleId="NoList112131">
    <w:name w:val="No List112131"/>
    <w:next w:val="NoList"/>
    <w:uiPriority w:val="99"/>
    <w:semiHidden/>
    <w:unhideWhenUsed/>
    <w:rsid w:val="00381FA5"/>
  </w:style>
  <w:style w:type="numbering" w:customStyle="1" w:styleId="131310">
    <w:name w:val="無清單13131"/>
    <w:next w:val="NoList"/>
    <w:uiPriority w:val="99"/>
    <w:semiHidden/>
    <w:unhideWhenUsed/>
    <w:rsid w:val="00381FA5"/>
  </w:style>
  <w:style w:type="numbering" w:customStyle="1" w:styleId="1121310">
    <w:name w:val="無清單112131"/>
    <w:next w:val="NoList"/>
    <w:uiPriority w:val="99"/>
    <w:semiHidden/>
    <w:unhideWhenUsed/>
    <w:rsid w:val="00381FA5"/>
  </w:style>
  <w:style w:type="numbering" w:customStyle="1" w:styleId="21131">
    <w:name w:val="无列表21131"/>
    <w:next w:val="NoList"/>
    <w:uiPriority w:val="99"/>
    <w:semiHidden/>
    <w:unhideWhenUsed/>
    <w:rsid w:val="00381FA5"/>
  </w:style>
  <w:style w:type="numbering" w:customStyle="1" w:styleId="NoList122131">
    <w:name w:val="No List122131"/>
    <w:next w:val="NoList"/>
    <w:uiPriority w:val="99"/>
    <w:semiHidden/>
    <w:unhideWhenUsed/>
    <w:rsid w:val="00381FA5"/>
  </w:style>
  <w:style w:type="numbering" w:customStyle="1" w:styleId="1121311">
    <w:name w:val="リストなし112131"/>
    <w:next w:val="NoList"/>
    <w:uiPriority w:val="99"/>
    <w:semiHidden/>
    <w:unhideWhenUsed/>
    <w:rsid w:val="00381FA5"/>
  </w:style>
  <w:style w:type="numbering" w:customStyle="1" w:styleId="1121312">
    <w:name w:val="无列表112131"/>
    <w:next w:val="NoList"/>
    <w:semiHidden/>
    <w:rsid w:val="00381FA5"/>
  </w:style>
  <w:style w:type="numbering" w:customStyle="1" w:styleId="NoList212131">
    <w:name w:val="No List212131"/>
    <w:next w:val="NoList"/>
    <w:semiHidden/>
    <w:rsid w:val="00381FA5"/>
  </w:style>
  <w:style w:type="numbering" w:customStyle="1" w:styleId="NoList312131">
    <w:name w:val="No List312131"/>
    <w:next w:val="NoList"/>
    <w:uiPriority w:val="99"/>
    <w:semiHidden/>
    <w:rsid w:val="00381FA5"/>
  </w:style>
  <w:style w:type="numbering" w:customStyle="1" w:styleId="NoList1112131">
    <w:name w:val="No List1112131"/>
    <w:next w:val="NoList"/>
    <w:uiPriority w:val="99"/>
    <w:semiHidden/>
    <w:unhideWhenUsed/>
    <w:rsid w:val="00381FA5"/>
  </w:style>
  <w:style w:type="numbering" w:customStyle="1" w:styleId="1221310">
    <w:name w:val="無清單122131"/>
    <w:next w:val="NoList"/>
    <w:uiPriority w:val="99"/>
    <w:semiHidden/>
    <w:unhideWhenUsed/>
    <w:rsid w:val="00381FA5"/>
  </w:style>
  <w:style w:type="numbering" w:customStyle="1" w:styleId="1112131">
    <w:name w:val="無清單1112131"/>
    <w:next w:val="NoList"/>
    <w:uiPriority w:val="99"/>
    <w:semiHidden/>
    <w:unhideWhenUsed/>
    <w:rsid w:val="00381FA5"/>
  </w:style>
  <w:style w:type="table" w:customStyle="1" w:styleId="TableGrid112111">
    <w:name w:val="Table Grid1121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81FA5"/>
  </w:style>
  <w:style w:type="table" w:customStyle="1" w:styleId="TableGrid911">
    <w:name w:val="Table Grid9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81FA5"/>
  </w:style>
  <w:style w:type="numbering" w:customStyle="1" w:styleId="15111">
    <w:name w:val="リストなし1511"/>
    <w:next w:val="NoList"/>
    <w:uiPriority w:val="99"/>
    <w:semiHidden/>
    <w:unhideWhenUsed/>
    <w:rsid w:val="00381FA5"/>
  </w:style>
  <w:style w:type="table" w:customStyle="1" w:styleId="TableGrid1511">
    <w:name w:val="Table Grid15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81FA5"/>
  </w:style>
  <w:style w:type="table" w:customStyle="1" w:styleId="3511">
    <w:name w:val="网格型3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81FA5"/>
  </w:style>
  <w:style w:type="numbering" w:customStyle="1" w:styleId="NoList3511">
    <w:name w:val="No List3511"/>
    <w:next w:val="NoList"/>
    <w:uiPriority w:val="99"/>
    <w:semiHidden/>
    <w:rsid w:val="00381FA5"/>
  </w:style>
  <w:style w:type="table" w:customStyle="1" w:styleId="TableGrid4511">
    <w:name w:val="Table Grid45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81FA5"/>
  </w:style>
  <w:style w:type="numbering" w:customStyle="1" w:styleId="16110">
    <w:name w:val="無清單1611"/>
    <w:next w:val="NoList"/>
    <w:uiPriority w:val="99"/>
    <w:semiHidden/>
    <w:unhideWhenUsed/>
    <w:rsid w:val="00381FA5"/>
  </w:style>
  <w:style w:type="numbering" w:customStyle="1" w:styleId="115110">
    <w:name w:val="無清單11511"/>
    <w:next w:val="NoList"/>
    <w:uiPriority w:val="99"/>
    <w:semiHidden/>
    <w:unhideWhenUsed/>
    <w:rsid w:val="00381FA5"/>
  </w:style>
  <w:style w:type="table" w:customStyle="1" w:styleId="15113">
    <w:name w:val="表格格線15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81FA5"/>
  </w:style>
  <w:style w:type="numbering" w:customStyle="1" w:styleId="2411">
    <w:name w:val="无列表2411"/>
    <w:next w:val="NoList"/>
    <w:uiPriority w:val="99"/>
    <w:semiHidden/>
    <w:unhideWhenUsed/>
    <w:rsid w:val="00381FA5"/>
  </w:style>
  <w:style w:type="numbering" w:customStyle="1" w:styleId="NoList12511">
    <w:name w:val="No List12511"/>
    <w:next w:val="NoList"/>
    <w:uiPriority w:val="99"/>
    <w:semiHidden/>
    <w:unhideWhenUsed/>
    <w:rsid w:val="00381FA5"/>
  </w:style>
  <w:style w:type="numbering" w:customStyle="1" w:styleId="115111">
    <w:name w:val="リストなし11511"/>
    <w:next w:val="NoList"/>
    <w:uiPriority w:val="99"/>
    <w:semiHidden/>
    <w:unhideWhenUsed/>
    <w:rsid w:val="00381FA5"/>
  </w:style>
  <w:style w:type="numbering" w:customStyle="1" w:styleId="115112">
    <w:name w:val="无列表11511"/>
    <w:next w:val="NoList"/>
    <w:semiHidden/>
    <w:rsid w:val="00381FA5"/>
  </w:style>
  <w:style w:type="numbering" w:customStyle="1" w:styleId="NoList21511">
    <w:name w:val="No List21511"/>
    <w:next w:val="NoList"/>
    <w:semiHidden/>
    <w:rsid w:val="00381FA5"/>
  </w:style>
  <w:style w:type="numbering" w:customStyle="1" w:styleId="NoList31511">
    <w:name w:val="No List31511"/>
    <w:next w:val="NoList"/>
    <w:uiPriority w:val="99"/>
    <w:semiHidden/>
    <w:rsid w:val="00381FA5"/>
  </w:style>
  <w:style w:type="numbering" w:customStyle="1" w:styleId="125110">
    <w:name w:val="無清單12511"/>
    <w:next w:val="NoList"/>
    <w:uiPriority w:val="99"/>
    <w:semiHidden/>
    <w:unhideWhenUsed/>
    <w:rsid w:val="00381FA5"/>
  </w:style>
  <w:style w:type="numbering" w:customStyle="1" w:styleId="1115110">
    <w:name w:val="無清單111511"/>
    <w:next w:val="NoList"/>
    <w:uiPriority w:val="99"/>
    <w:semiHidden/>
    <w:unhideWhenUsed/>
    <w:rsid w:val="00381FA5"/>
  </w:style>
  <w:style w:type="table" w:customStyle="1" w:styleId="TableGrid11411">
    <w:name w:val="Table Grid114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81FA5"/>
  </w:style>
  <w:style w:type="numbering" w:customStyle="1" w:styleId="NoList112411">
    <w:name w:val="No List112411"/>
    <w:next w:val="NoList"/>
    <w:uiPriority w:val="99"/>
    <w:semiHidden/>
    <w:unhideWhenUsed/>
    <w:rsid w:val="00381FA5"/>
  </w:style>
  <w:style w:type="table" w:customStyle="1" w:styleId="TableGrid5311">
    <w:name w:val="Table Grid53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2118032">
      <w:bodyDiv w:val="1"/>
      <w:marLeft w:val="0"/>
      <w:marRight w:val="0"/>
      <w:marTop w:val="0"/>
      <w:marBottom w:val="0"/>
      <w:divBdr>
        <w:top w:val="none" w:sz="0" w:space="0" w:color="auto"/>
        <w:left w:val="none" w:sz="0" w:space="0" w:color="auto"/>
        <w:bottom w:val="none" w:sz="0" w:space="0" w:color="auto"/>
        <w:right w:val="none" w:sz="0" w:space="0" w:color="auto"/>
      </w:divBdr>
    </w:div>
    <w:div w:id="51684960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362638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5469268">
      <w:bodyDiv w:val="1"/>
      <w:marLeft w:val="0"/>
      <w:marRight w:val="0"/>
      <w:marTop w:val="0"/>
      <w:marBottom w:val="0"/>
      <w:divBdr>
        <w:top w:val="none" w:sz="0" w:space="0" w:color="auto"/>
        <w:left w:val="none" w:sz="0" w:space="0" w:color="auto"/>
        <w:bottom w:val="none" w:sz="0" w:space="0" w:color="auto"/>
        <w:right w:val="none" w:sz="0" w:space="0" w:color="auto"/>
      </w:divBdr>
    </w:div>
    <w:div w:id="1480464953">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3017049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9C5F2-792E-4ED5-BFD8-8DA33CC25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11</Pages>
  <Words>2254</Words>
  <Characters>12854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24</cp:revision>
  <cp:lastPrinted>1900-01-01T08:00:00Z</cp:lastPrinted>
  <dcterms:created xsi:type="dcterms:W3CDTF">2022-11-16T14:29:00Z</dcterms:created>
  <dcterms:modified xsi:type="dcterms:W3CDTF">2022-12-07T08:45:00Z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