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9A574E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AE3C97">
        <w:rPr>
          <w:rFonts w:ascii="Arial" w:hAnsi="Arial"/>
          <w:b/>
          <w:i/>
          <w:noProof/>
          <w:sz w:val="28"/>
        </w:rPr>
        <w:t>R</w:t>
      </w:r>
      <w:r w:rsidR="00633DFB" w:rsidRPr="00AE3C97">
        <w:rPr>
          <w:rFonts w:ascii="Arial" w:hAnsi="Arial"/>
          <w:b/>
          <w:i/>
          <w:noProof/>
          <w:sz w:val="28"/>
        </w:rPr>
        <w:t>4</w:t>
      </w:r>
      <w:r w:rsidRPr="00AE3C97">
        <w:rPr>
          <w:rFonts w:ascii="Arial" w:hAnsi="Arial"/>
          <w:b/>
          <w:i/>
          <w:noProof/>
          <w:sz w:val="28"/>
        </w:rPr>
        <w:t>-2</w:t>
      </w:r>
      <w:r w:rsidR="00B735D7" w:rsidRPr="00AE3C97">
        <w:rPr>
          <w:rFonts w:ascii="Arial" w:hAnsi="Arial"/>
          <w:b/>
          <w:i/>
          <w:noProof/>
          <w:sz w:val="28"/>
        </w:rPr>
        <w:t>2</w:t>
      </w:r>
      <w:r w:rsidR="00D54E90" w:rsidRPr="00AE3C97">
        <w:rPr>
          <w:rFonts w:ascii="Arial" w:hAnsi="Arial"/>
          <w:b/>
          <w:i/>
          <w:noProof/>
          <w:sz w:val="28"/>
        </w:rPr>
        <w:t>1835</w:t>
      </w:r>
      <w:r w:rsidR="003A4CAD">
        <w:rPr>
          <w:rFonts w:ascii="Arial" w:hAnsi="Arial"/>
          <w:b/>
          <w:i/>
          <w:noProof/>
          <w:sz w:val="28"/>
        </w:rPr>
        <w:t>4</w:t>
      </w:r>
      <w:r w:rsidRPr="00AE3C97">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FB8D6" w:rsidR="001E41F3" w:rsidRPr="00410371" w:rsidRDefault="00D86B23" w:rsidP="00FF5C42">
            <w:pPr>
              <w:pStyle w:val="CRCoverPage"/>
              <w:spacing w:after="0"/>
              <w:jc w:val="center"/>
              <w:rPr>
                <w:noProof/>
              </w:rPr>
            </w:pPr>
            <w:fldSimple w:instr=" DOCPROPERTY  Cr#  \* MERGEFORMAT ">
              <w:r w:rsidR="00AC3BBF" w:rsidRPr="00AC3BBF">
                <w:rPr>
                  <w:b/>
                  <w:noProof/>
                  <w:sz w:val="28"/>
                </w:rPr>
                <w:t>267</w:t>
              </w:r>
              <w:r w:rsidR="003A4CAD">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9C021" w:rsidR="001E41F3" w:rsidRPr="00410371" w:rsidRDefault="00410647">
            <w:pPr>
              <w:pStyle w:val="CRCoverPage"/>
              <w:spacing w:after="0"/>
              <w:jc w:val="center"/>
              <w:rPr>
                <w:noProof/>
                <w:sz w:val="28"/>
              </w:rPr>
            </w:pPr>
            <w:r w:rsidRPr="000E4242">
              <w:rPr>
                <w:b/>
                <w:sz w:val="28"/>
              </w:rPr>
              <w:t>1</w:t>
            </w:r>
            <w:r w:rsidR="003A4CAD">
              <w:rPr>
                <w:b/>
                <w:sz w:val="28"/>
              </w:rPr>
              <w:t>6</w:t>
            </w:r>
            <w:r w:rsidRPr="000E4242">
              <w:rPr>
                <w:b/>
                <w:sz w:val="28"/>
              </w:rPr>
              <w:t>.</w:t>
            </w:r>
            <w:r w:rsidR="009F1EF7" w:rsidRPr="000E4242">
              <w:rPr>
                <w:b/>
                <w:sz w:val="28"/>
              </w:rPr>
              <w:t>1</w:t>
            </w:r>
            <w:r w:rsidR="003A4CAD">
              <w:rPr>
                <w:b/>
                <w:sz w:val="28"/>
              </w:rPr>
              <w:t>3</w:t>
            </w:r>
            <w:r w:rsidRPr="000E424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BEAA6" w:rsidR="00F25D98" w:rsidRDefault="00CD33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29F84" w:rsidR="001E41F3" w:rsidRDefault="003D0A0B">
            <w:pPr>
              <w:pStyle w:val="CRCoverPage"/>
              <w:spacing w:after="0"/>
              <w:ind w:left="100"/>
              <w:rPr>
                <w:noProof/>
              </w:rPr>
            </w:pPr>
            <w:fldSimple w:instr=" DOCPROPERTY  CrTitle  \* MERGEFORMAT ">
              <w:r w:rsidR="00F64968">
                <w:t>Update on Scell activation and deactivation</w:t>
              </w:r>
            </w:fldSimple>
            <w:r w:rsidR="00E63AEB">
              <w:t xml:space="preserve"> and</w:t>
            </w:r>
            <w:r w:rsidR="003F0675">
              <w:t xml:space="preserve"> </w:t>
            </w:r>
            <w:r w:rsidR="00F230C1">
              <w:t xml:space="preserve">Control Channel RMC for </w:t>
            </w:r>
            <w:r w:rsidR="003F0675">
              <w:t>RLM FR2</w:t>
            </w:r>
            <w:r w:rsidR="00D31791">
              <w:t xml:space="preserve"> (Rel-1</w:t>
            </w:r>
            <w:r w:rsidR="003A4CAD">
              <w:t>6</w:t>
            </w:r>
            <w:r w:rsidR="00D3179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CFDAB" w:rsidR="001E41F3" w:rsidRDefault="00410647">
            <w:pPr>
              <w:pStyle w:val="CRCoverPage"/>
              <w:spacing w:after="0"/>
              <w:ind w:left="100"/>
              <w:rPr>
                <w:noProof/>
              </w:rPr>
            </w:pPr>
            <w:r>
              <w:t>Keysight Technologies</w:t>
            </w:r>
            <w:r w:rsidR="00187EC5">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E233" w:rsidR="001E41F3" w:rsidRDefault="003F0675">
            <w:pPr>
              <w:pStyle w:val="CRCoverPage"/>
              <w:spacing w:after="0"/>
              <w:ind w:left="100"/>
              <w:rPr>
                <w:noProof/>
              </w:rPr>
            </w:pPr>
            <w:r w:rsidRPr="003F067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05D4F"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3A4CAD">
              <w:rPr>
                <w:noProof/>
              </w:rPr>
              <w:t>1</w:t>
            </w:r>
            <w:r>
              <w:rPr>
                <w:noProof/>
              </w:rPr>
              <w:t>-</w:t>
            </w:r>
            <w:r w:rsidR="003A4CA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3C9E2" w:rsidR="001E41F3" w:rsidRPr="00410647" w:rsidRDefault="00716A7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53B61" w:rsidR="001E41F3" w:rsidRDefault="00410647">
            <w:pPr>
              <w:pStyle w:val="CRCoverPage"/>
              <w:spacing w:after="0"/>
              <w:ind w:left="100"/>
              <w:rPr>
                <w:noProof/>
              </w:rPr>
            </w:pPr>
            <w:r w:rsidRPr="00187EC5">
              <w:t>Rel-1</w:t>
            </w:r>
            <w:r w:rsidR="003A4CA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ED" w14:paraId="1256F52C" w14:textId="77777777" w:rsidTr="00547111">
        <w:tc>
          <w:tcPr>
            <w:tcW w:w="2694" w:type="dxa"/>
            <w:gridSpan w:val="2"/>
            <w:tcBorders>
              <w:top w:val="single" w:sz="4" w:space="0" w:color="auto"/>
              <w:left w:val="single" w:sz="4" w:space="0" w:color="auto"/>
            </w:tcBorders>
          </w:tcPr>
          <w:p w14:paraId="52C87DB0" w14:textId="77777777" w:rsidR="00F461ED" w:rsidRDefault="00F461ED" w:rsidP="00F46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8DA45" w14:textId="79E1CE4F" w:rsidR="00F461ED" w:rsidRDefault="00F461ED" w:rsidP="00944E8C">
            <w:pPr>
              <w:pStyle w:val="CRCoverPage"/>
              <w:numPr>
                <w:ilvl w:val="0"/>
                <w:numId w:val="16"/>
              </w:numPr>
              <w:spacing w:after="0"/>
              <w:rPr>
                <w:noProof/>
              </w:rPr>
            </w:pPr>
            <w:r w:rsidRPr="00382F58">
              <w:t xml:space="preserve">Table </w:t>
            </w:r>
            <w:r>
              <w:t>A.</w:t>
            </w:r>
            <w:r w:rsidRPr="00382F58">
              <w:t>6.5.3.1</w:t>
            </w:r>
            <w:r w:rsidR="00056103">
              <w:t>.1</w:t>
            </w:r>
            <w:r w:rsidRPr="00382F58">
              <w:t>-</w:t>
            </w:r>
            <w:r w:rsidR="00056103">
              <w:t>3</w:t>
            </w:r>
            <w:r>
              <w:t xml:space="preserve">: </w:t>
            </w:r>
            <w:r>
              <w:rPr>
                <w:noProof/>
              </w:rPr>
              <w:t xml:space="preserve">Cell specific test parameters defines Initial BWP configuration DLBWP.0.2. using same bandwidth as RMSI CORESET(CORESET#0), that is 24 RBs allocated. Additionally, Dedicated CORESET parameters are configured as CCR.1.1 TDD/FDD and CCR.2.1 TDD also defining 24 RBs as defined by Annex A.1.3. </w:t>
            </w:r>
          </w:p>
          <w:p w14:paraId="056A3AE6" w14:textId="77777777" w:rsidR="00F461ED" w:rsidRDefault="00F461ED" w:rsidP="00F461ED">
            <w:pPr>
              <w:pStyle w:val="CRCoverPage"/>
              <w:spacing w:after="0"/>
              <w:ind w:left="100"/>
              <w:rPr>
                <w:noProof/>
              </w:rPr>
            </w:pPr>
          </w:p>
          <w:p w14:paraId="57623503" w14:textId="77777777" w:rsidR="00F461ED" w:rsidRDefault="00F461ED" w:rsidP="00944E8C">
            <w:pPr>
              <w:pStyle w:val="CRCoverPage"/>
              <w:spacing w:after="0"/>
              <w:ind w:left="460"/>
              <w:rPr>
                <w:noProof/>
              </w:rPr>
            </w:pPr>
            <w:r>
              <w:rPr>
                <w:noProof/>
              </w:rPr>
              <w:t>On the other hand, TS 38.508-1 TestFrequencies configure some NR bands with a non-Zero value for OffsetCarrierCORESET#0 parameter. In addtion,  TS 38.331 defines frequencyDomainResources for the CORESET where each bit corresponds a group of 6 RBs, with grouping starting from first RB group in the BWP.</w:t>
            </w:r>
          </w:p>
          <w:p w14:paraId="4F97467A" w14:textId="77777777" w:rsidR="00F461ED" w:rsidRDefault="00F461ED" w:rsidP="00944E8C">
            <w:pPr>
              <w:pStyle w:val="CRCoverPage"/>
              <w:spacing w:after="0"/>
              <w:ind w:left="460"/>
              <w:rPr>
                <w:noProof/>
              </w:rPr>
            </w:pPr>
            <w:r>
              <w:rPr>
                <w:noProof/>
              </w:rPr>
              <w:t>Under this scenario, Dedicated CORESET will be shifted out of the boundaries of the Initial BWP generating a wrong configuration.</w:t>
            </w:r>
          </w:p>
          <w:p w14:paraId="42FB5890" w14:textId="5258FABD" w:rsidR="00944E8C" w:rsidRDefault="00944E8C" w:rsidP="00944E8C">
            <w:pPr>
              <w:pStyle w:val="CRCoverPage"/>
              <w:numPr>
                <w:ilvl w:val="0"/>
                <w:numId w:val="16"/>
              </w:numPr>
              <w:spacing w:after="0"/>
              <w:rPr>
                <w:noProof/>
              </w:rPr>
            </w:pPr>
            <w:r>
              <w:rPr>
                <w:noProof/>
              </w:rPr>
              <w:t>Dedicated CORESET Reference Channel CCR.3.4 TDD, CCR.3.5 TDD and CCR.3.6 TDD are not well defined to use Aggregation level 8 with 24 PRBs as configured in A.5.5.1.1 and A.5.5.1.3. Aggregation level 8 (</w:t>
            </w:r>
            <w:r w:rsidRPr="00F648C0">
              <w:rPr>
                <w:noProof/>
              </w:rPr>
              <w:t>8CCEs where 1CCE = 6PRBs)</w:t>
            </w:r>
            <w:r>
              <w:rPr>
                <w:noProof/>
              </w:rPr>
              <w:t xml:space="preserve"> needs 48RBs with 1 symbol CORESET duration hence, it is needed to increase coreset duration to 2 symbols in other to meet with Aggregation level 8 and 24 RBs.</w:t>
            </w:r>
          </w:p>
          <w:p w14:paraId="3F816F25" w14:textId="77777777" w:rsidR="00944E8C" w:rsidRDefault="00944E8C" w:rsidP="00944E8C">
            <w:pPr>
              <w:pStyle w:val="CRCoverPage"/>
              <w:spacing w:after="0"/>
              <w:ind w:left="460"/>
              <w:rPr>
                <w:noProof/>
              </w:rPr>
            </w:pPr>
            <w:r w:rsidRPr="003128BD">
              <w:rPr>
                <w:rFonts w:cs="Arial"/>
                <w:lang w:eastAsia="zh-CN"/>
              </w:rPr>
              <w:t>monitoringSymbolsWithinSlot</w:t>
            </w:r>
            <w:r>
              <w:rPr>
                <w:rFonts w:cs="Arial"/>
                <w:lang w:eastAsia="zh-CN"/>
              </w:rPr>
              <w:t xml:space="preserve"> is also updated </w:t>
            </w:r>
            <w:r w:rsidRPr="00E56675">
              <w:rPr>
                <w:rFonts w:cs="Arial"/>
                <w:lang w:eastAsia="zh-CN"/>
              </w:rPr>
              <w:t>because the UE will not be able to start searching for a SearchSpace from consecutive OFDM symbols if the coreset duration has been increased to 2 symbols. That is, the bit(s) set to 1 indentify the first OFDM symbol of the control resource set within a slot. Thus, once the coreset duration is increased to 2 symbols, it is not possible to identify the first OFDM symbol of the control resource set in consecutive symbols.</w:t>
            </w:r>
          </w:p>
          <w:p w14:paraId="708AA7DE" w14:textId="681A39D2" w:rsidR="00944E8C" w:rsidRDefault="00944E8C" w:rsidP="00944E8C">
            <w:pPr>
              <w:pStyle w:val="CRCoverPage"/>
              <w:spacing w:after="0"/>
              <w:ind w:left="360"/>
              <w:rPr>
                <w:noProof/>
              </w:rPr>
            </w:pPr>
            <w:r>
              <w:rPr>
                <w:noProof/>
              </w:rPr>
              <w:t xml:space="preserve">  Changes on CCR.3.4 TDD, CCR.3.5 TDD and CCR.3.6 TDD impacts only to RLM FR2 test cases</w:t>
            </w:r>
          </w:p>
        </w:tc>
      </w:tr>
      <w:tr w:rsidR="00F461ED" w14:paraId="4CA74D09" w14:textId="77777777" w:rsidTr="00547111">
        <w:tc>
          <w:tcPr>
            <w:tcW w:w="2694" w:type="dxa"/>
            <w:gridSpan w:val="2"/>
            <w:tcBorders>
              <w:left w:val="single" w:sz="4" w:space="0" w:color="auto"/>
            </w:tcBorders>
          </w:tcPr>
          <w:p w14:paraId="2D0866D6"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365DEF04" w14:textId="77777777" w:rsidR="00F461ED" w:rsidRDefault="00F461ED" w:rsidP="00F461ED">
            <w:pPr>
              <w:pStyle w:val="CRCoverPage"/>
              <w:spacing w:after="0"/>
              <w:rPr>
                <w:noProof/>
                <w:sz w:val="8"/>
                <w:szCs w:val="8"/>
              </w:rPr>
            </w:pPr>
          </w:p>
        </w:tc>
      </w:tr>
      <w:tr w:rsidR="00F461ED" w14:paraId="21016551" w14:textId="77777777" w:rsidTr="00547111">
        <w:tc>
          <w:tcPr>
            <w:tcW w:w="2694" w:type="dxa"/>
            <w:gridSpan w:val="2"/>
            <w:tcBorders>
              <w:left w:val="single" w:sz="4" w:space="0" w:color="auto"/>
            </w:tcBorders>
          </w:tcPr>
          <w:p w14:paraId="49433147" w14:textId="77777777" w:rsidR="00F461ED" w:rsidRDefault="00F461ED" w:rsidP="00F461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703385" w14:textId="3951ACD1" w:rsidR="00F461ED" w:rsidRDefault="00D11550" w:rsidP="00851BFB">
            <w:pPr>
              <w:pStyle w:val="CRCoverPage"/>
              <w:numPr>
                <w:ilvl w:val="0"/>
                <w:numId w:val="17"/>
              </w:numPr>
              <w:spacing w:after="0"/>
              <w:rPr>
                <w:noProof/>
              </w:rPr>
            </w:pPr>
            <w:r w:rsidRPr="00D6227B">
              <w:rPr>
                <w:noProof/>
              </w:rPr>
              <w:t>Initial BWP modified to DLBWP.0.1 instead using bandwidth same as RF channel defined in each test to keep Dedicated CORESET within the Initial BWP</w:t>
            </w:r>
            <w:r w:rsidR="00F461ED">
              <w:rPr>
                <w:noProof/>
              </w:rPr>
              <w:t>.</w:t>
            </w:r>
          </w:p>
          <w:p w14:paraId="7815119A" w14:textId="77777777" w:rsidR="0092759E" w:rsidRDefault="0092759E" w:rsidP="0092759E">
            <w:pPr>
              <w:pStyle w:val="CRCoverPage"/>
              <w:numPr>
                <w:ilvl w:val="0"/>
                <w:numId w:val="17"/>
              </w:numPr>
              <w:spacing w:after="0"/>
              <w:rPr>
                <w:noProof/>
              </w:rPr>
            </w:pPr>
            <w:r>
              <w:rPr>
                <w:noProof/>
              </w:rPr>
              <w:t>Duration of CORESET updated to 2 symbols to accommodate aggragation level 8.</w:t>
            </w:r>
          </w:p>
          <w:p w14:paraId="31C656EC" w14:textId="5B512666" w:rsidR="00851BFB" w:rsidRDefault="0092759E" w:rsidP="0092759E">
            <w:pPr>
              <w:pStyle w:val="CRCoverPage"/>
              <w:spacing w:after="0"/>
              <w:ind w:left="460"/>
              <w:rPr>
                <w:noProof/>
              </w:rPr>
            </w:pPr>
            <w:r>
              <w:rPr>
                <w:noProof/>
              </w:rPr>
              <w:t>MonitoringSymbolsWithinSlot updated to 10000000000000 or 00100000000000 to allow coreset duration of 2 symbols</w:t>
            </w:r>
          </w:p>
        </w:tc>
      </w:tr>
      <w:tr w:rsidR="00F461ED" w14:paraId="1F886379" w14:textId="77777777" w:rsidTr="00547111">
        <w:tc>
          <w:tcPr>
            <w:tcW w:w="2694" w:type="dxa"/>
            <w:gridSpan w:val="2"/>
            <w:tcBorders>
              <w:left w:val="single" w:sz="4" w:space="0" w:color="auto"/>
            </w:tcBorders>
          </w:tcPr>
          <w:p w14:paraId="4D989623"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71C4A204" w14:textId="77777777" w:rsidR="00F461ED" w:rsidRDefault="00F461ED" w:rsidP="00F461ED">
            <w:pPr>
              <w:pStyle w:val="CRCoverPage"/>
              <w:spacing w:after="0"/>
              <w:rPr>
                <w:noProof/>
                <w:sz w:val="8"/>
                <w:szCs w:val="8"/>
              </w:rPr>
            </w:pPr>
          </w:p>
        </w:tc>
      </w:tr>
      <w:tr w:rsidR="00F461ED" w14:paraId="678D7BF9" w14:textId="77777777" w:rsidTr="00547111">
        <w:tc>
          <w:tcPr>
            <w:tcW w:w="2694" w:type="dxa"/>
            <w:gridSpan w:val="2"/>
            <w:tcBorders>
              <w:left w:val="single" w:sz="4" w:space="0" w:color="auto"/>
              <w:bottom w:val="single" w:sz="4" w:space="0" w:color="auto"/>
            </w:tcBorders>
          </w:tcPr>
          <w:p w14:paraId="4E5CE1B6" w14:textId="77777777" w:rsidR="00F461ED" w:rsidRDefault="00F461ED" w:rsidP="00F46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B09D" w:rsidR="00F461ED" w:rsidRDefault="00F461ED" w:rsidP="00F461ED">
            <w:pPr>
              <w:pStyle w:val="CRCoverPage"/>
              <w:spacing w:after="0"/>
              <w:ind w:left="100"/>
              <w:rPr>
                <w:noProof/>
              </w:rPr>
            </w:pPr>
            <w:r>
              <w:rPr>
                <w:noProof/>
              </w:rPr>
              <w:t>Conformance UE may fail the test</w:t>
            </w:r>
            <w:r w:rsidR="005E1DCE">
              <w:rPr>
                <w:noProof/>
              </w:rPr>
              <w:t xml:space="preserve"> depending on test frequencies selection</w:t>
            </w:r>
            <w:r>
              <w:rPr>
                <w:noProof/>
              </w:rPr>
              <w:t>.</w:t>
            </w:r>
          </w:p>
        </w:tc>
      </w:tr>
      <w:tr w:rsidR="00F461ED" w14:paraId="034AF533" w14:textId="77777777" w:rsidTr="00547111">
        <w:tc>
          <w:tcPr>
            <w:tcW w:w="2694" w:type="dxa"/>
            <w:gridSpan w:val="2"/>
          </w:tcPr>
          <w:p w14:paraId="39D9EB5B" w14:textId="77777777" w:rsidR="00F461ED" w:rsidRDefault="00F461ED" w:rsidP="00F461ED">
            <w:pPr>
              <w:pStyle w:val="CRCoverPage"/>
              <w:spacing w:after="0"/>
              <w:rPr>
                <w:b/>
                <w:i/>
                <w:noProof/>
                <w:sz w:val="8"/>
                <w:szCs w:val="8"/>
              </w:rPr>
            </w:pPr>
          </w:p>
        </w:tc>
        <w:tc>
          <w:tcPr>
            <w:tcW w:w="6946" w:type="dxa"/>
            <w:gridSpan w:val="9"/>
          </w:tcPr>
          <w:p w14:paraId="7826CB1C" w14:textId="77777777" w:rsidR="00F461ED" w:rsidRDefault="00F461ED" w:rsidP="00F461ED">
            <w:pPr>
              <w:pStyle w:val="CRCoverPage"/>
              <w:spacing w:after="0"/>
              <w:rPr>
                <w:noProof/>
                <w:sz w:val="8"/>
                <w:szCs w:val="8"/>
              </w:rPr>
            </w:pPr>
          </w:p>
        </w:tc>
      </w:tr>
      <w:tr w:rsidR="00F461ED" w14:paraId="6A17D7AC" w14:textId="77777777" w:rsidTr="00547111">
        <w:tc>
          <w:tcPr>
            <w:tcW w:w="2694" w:type="dxa"/>
            <w:gridSpan w:val="2"/>
            <w:tcBorders>
              <w:top w:val="single" w:sz="4" w:space="0" w:color="auto"/>
              <w:left w:val="single" w:sz="4" w:space="0" w:color="auto"/>
            </w:tcBorders>
          </w:tcPr>
          <w:p w14:paraId="6DAD5B19" w14:textId="77777777" w:rsidR="00F461ED" w:rsidRDefault="00F461ED" w:rsidP="00F46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83C7" w:rsidR="00F461ED" w:rsidRDefault="00A03C59" w:rsidP="00F461ED">
            <w:pPr>
              <w:pStyle w:val="CRCoverPage"/>
              <w:spacing w:after="0"/>
              <w:ind w:left="100"/>
              <w:rPr>
                <w:noProof/>
              </w:rPr>
            </w:pPr>
            <w:r>
              <w:rPr>
                <w:noProof/>
              </w:rPr>
              <w:t xml:space="preserve">A.3.1.3.2, </w:t>
            </w:r>
            <w:r w:rsidR="00F461ED">
              <w:rPr>
                <w:noProof/>
              </w:rPr>
              <w:t>A.6.5.3.1</w:t>
            </w:r>
            <w:r>
              <w:rPr>
                <w:noProof/>
              </w:rPr>
              <w:t>,</w:t>
            </w:r>
          </w:p>
        </w:tc>
      </w:tr>
      <w:tr w:rsidR="00F461ED" w14:paraId="56E1E6C3" w14:textId="77777777" w:rsidTr="00547111">
        <w:tc>
          <w:tcPr>
            <w:tcW w:w="2694" w:type="dxa"/>
            <w:gridSpan w:val="2"/>
            <w:tcBorders>
              <w:left w:val="single" w:sz="4" w:space="0" w:color="auto"/>
            </w:tcBorders>
          </w:tcPr>
          <w:p w14:paraId="2FB9DE77"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0898542D" w14:textId="77777777" w:rsidR="00F461ED" w:rsidRDefault="00F461ED" w:rsidP="00F461ED">
            <w:pPr>
              <w:pStyle w:val="CRCoverPage"/>
              <w:spacing w:after="0"/>
              <w:rPr>
                <w:noProof/>
                <w:sz w:val="8"/>
                <w:szCs w:val="8"/>
              </w:rPr>
            </w:pPr>
          </w:p>
        </w:tc>
      </w:tr>
      <w:tr w:rsidR="00F461ED" w14:paraId="76F95A8B" w14:textId="77777777" w:rsidTr="00547111">
        <w:tc>
          <w:tcPr>
            <w:tcW w:w="2694" w:type="dxa"/>
            <w:gridSpan w:val="2"/>
            <w:tcBorders>
              <w:left w:val="single" w:sz="4" w:space="0" w:color="auto"/>
            </w:tcBorders>
          </w:tcPr>
          <w:p w14:paraId="335EAB52" w14:textId="77777777" w:rsidR="00F461ED" w:rsidRDefault="00F461ED" w:rsidP="00F46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1ED" w:rsidRDefault="00F461ED" w:rsidP="00F46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1ED" w:rsidRDefault="00F461ED" w:rsidP="00F461ED">
            <w:pPr>
              <w:pStyle w:val="CRCoverPage"/>
              <w:spacing w:after="0"/>
              <w:jc w:val="center"/>
              <w:rPr>
                <w:b/>
                <w:caps/>
                <w:noProof/>
              </w:rPr>
            </w:pPr>
            <w:r>
              <w:rPr>
                <w:b/>
                <w:caps/>
                <w:noProof/>
              </w:rPr>
              <w:t>N</w:t>
            </w:r>
          </w:p>
        </w:tc>
        <w:tc>
          <w:tcPr>
            <w:tcW w:w="2977" w:type="dxa"/>
            <w:gridSpan w:val="4"/>
          </w:tcPr>
          <w:p w14:paraId="304CCBCB" w14:textId="77777777" w:rsidR="00F461ED" w:rsidRDefault="00F461ED" w:rsidP="00F46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1ED" w:rsidRDefault="00F461ED" w:rsidP="00F461ED">
            <w:pPr>
              <w:pStyle w:val="CRCoverPage"/>
              <w:spacing w:after="0"/>
              <w:ind w:left="99"/>
              <w:rPr>
                <w:noProof/>
              </w:rPr>
            </w:pPr>
          </w:p>
        </w:tc>
      </w:tr>
      <w:tr w:rsidR="00F461ED" w14:paraId="34ACE2EB" w14:textId="77777777" w:rsidTr="00547111">
        <w:tc>
          <w:tcPr>
            <w:tcW w:w="2694" w:type="dxa"/>
            <w:gridSpan w:val="2"/>
            <w:tcBorders>
              <w:left w:val="single" w:sz="4" w:space="0" w:color="auto"/>
            </w:tcBorders>
          </w:tcPr>
          <w:p w14:paraId="571382F3" w14:textId="77777777" w:rsidR="00F461ED" w:rsidRDefault="00F461ED" w:rsidP="00F46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461ED" w:rsidRDefault="00F461ED" w:rsidP="00F461ED">
            <w:pPr>
              <w:pStyle w:val="CRCoverPage"/>
              <w:spacing w:after="0"/>
              <w:jc w:val="center"/>
              <w:rPr>
                <w:b/>
                <w:caps/>
                <w:noProof/>
              </w:rPr>
            </w:pPr>
            <w:r>
              <w:rPr>
                <w:b/>
                <w:caps/>
                <w:noProof/>
              </w:rPr>
              <w:t>X</w:t>
            </w:r>
          </w:p>
        </w:tc>
        <w:tc>
          <w:tcPr>
            <w:tcW w:w="2977" w:type="dxa"/>
            <w:gridSpan w:val="4"/>
          </w:tcPr>
          <w:p w14:paraId="7DB274D8" w14:textId="77777777" w:rsidR="00F461ED" w:rsidRDefault="00F461ED" w:rsidP="00F46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1ED" w:rsidRDefault="00F461ED" w:rsidP="00F461ED">
            <w:pPr>
              <w:pStyle w:val="CRCoverPage"/>
              <w:spacing w:after="0"/>
              <w:ind w:left="99"/>
              <w:rPr>
                <w:noProof/>
              </w:rPr>
            </w:pPr>
            <w:r>
              <w:rPr>
                <w:noProof/>
              </w:rPr>
              <w:t xml:space="preserve">TS/TR ... CR ... </w:t>
            </w:r>
          </w:p>
        </w:tc>
      </w:tr>
      <w:tr w:rsidR="00F461ED" w14:paraId="446DDBAC" w14:textId="77777777" w:rsidTr="00547111">
        <w:tc>
          <w:tcPr>
            <w:tcW w:w="2694" w:type="dxa"/>
            <w:gridSpan w:val="2"/>
            <w:tcBorders>
              <w:left w:val="single" w:sz="4" w:space="0" w:color="auto"/>
            </w:tcBorders>
          </w:tcPr>
          <w:p w14:paraId="678A1AA6" w14:textId="77777777" w:rsidR="00F461ED" w:rsidRDefault="00F461ED" w:rsidP="00F46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461ED" w:rsidRDefault="00F461ED" w:rsidP="00F461ED">
            <w:pPr>
              <w:pStyle w:val="CRCoverPage"/>
              <w:spacing w:after="0"/>
              <w:jc w:val="center"/>
              <w:rPr>
                <w:b/>
                <w:caps/>
                <w:noProof/>
              </w:rPr>
            </w:pPr>
            <w:r>
              <w:rPr>
                <w:b/>
                <w:caps/>
                <w:noProof/>
              </w:rPr>
              <w:t>X</w:t>
            </w:r>
          </w:p>
        </w:tc>
        <w:tc>
          <w:tcPr>
            <w:tcW w:w="2977" w:type="dxa"/>
            <w:gridSpan w:val="4"/>
          </w:tcPr>
          <w:p w14:paraId="1A4306D9" w14:textId="77777777" w:rsidR="00F461ED" w:rsidRDefault="00F461ED" w:rsidP="00F46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1ED" w:rsidRDefault="00F461ED" w:rsidP="00F461ED">
            <w:pPr>
              <w:pStyle w:val="CRCoverPage"/>
              <w:spacing w:after="0"/>
              <w:ind w:left="99"/>
              <w:rPr>
                <w:noProof/>
              </w:rPr>
            </w:pPr>
            <w:r>
              <w:rPr>
                <w:noProof/>
              </w:rPr>
              <w:t xml:space="preserve">TS/TR ... CR ... </w:t>
            </w:r>
          </w:p>
        </w:tc>
      </w:tr>
      <w:tr w:rsidR="00F461ED" w14:paraId="55C714D2" w14:textId="77777777" w:rsidTr="00547111">
        <w:tc>
          <w:tcPr>
            <w:tcW w:w="2694" w:type="dxa"/>
            <w:gridSpan w:val="2"/>
            <w:tcBorders>
              <w:left w:val="single" w:sz="4" w:space="0" w:color="auto"/>
            </w:tcBorders>
          </w:tcPr>
          <w:p w14:paraId="45913E62" w14:textId="77777777" w:rsidR="00F461ED" w:rsidRDefault="00F461ED" w:rsidP="00F46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461ED" w:rsidRDefault="00F461ED" w:rsidP="00F461ED">
            <w:pPr>
              <w:pStyle w:val="CRCoverPage"/>
              <w:spacing w:after="0"/>
              <w:jc w:val="center"/>
              <w:rPr>
                <w:b/>
                <w:caps/>
                <w:noProof/>
              </w:rPr>
            </w:pPr>
            <w:r>
              <w:rPr>
                <w:b/>
                <w:caps/>
                <w:noProof/>
              </w:rPr>
              <w:t>X</w:t>
            </w:r>
          </w:p>
        </w:tc>
        <w:tc>
          <w:tcPr>
            <w:tcW w:w="2977" w:type="dxa"/>
            <w:gridSpan w:val="4"/>
          </w:tcPr>
          <w:p w14:paraId="1B4FF921" w14:textId="77777777" w:rsidR="00F461ED" w:rsidRDefault="00F461ED" w:rsidP="00F46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1ED" w:rsidRDefault="00F461ED" w:rsidP="00F461ED">
            <w:pPr>
              <w:pStyle w:val="CRCoverPage"/>
              <w:spacing w:after="0"/>
              <w:ind w:left="99"/>
              <w:rPr>
                <w:noProof/>
              </w:rPr>
            </w:pPr>
            <w:r>
              <w:rPr>
                <w:noProof/>
              </w:rPr>
              <w:t xml:space="preserve">TS/TR ... CR ... </w:t>
            </w:r>
          </w:p>
        </w:tc>
      </w:tr>
      <w:tr w:rsidR="00F461ED" w14:paraId="60DF82CC" w14:textId="77777777" w:rsidTr="008863B9">
        <w:tc>
          <w:tcPr>
            <w:tcW w:w="2694" w:type="dxa"/>
            <w:gridSpan w:val="2"/>
            <w:tcBorders>
              <w:left w:val="single" w:sz="4" w:space="0" w:color="auto"/>
            </w:tcBorders>
          </w:tcPr>
          <w:p w14:paraId="517696CD" w14:textId="77777777" w:rsidR="00F461ED" w:rsidRDefault="00F461ED" w:rsidP="00F461ED">
            <w:pPr>
              <w:pStyle w:val="CRCoverPage"/>
              <w:spacing w:after="0"/>
              <w:rPr>
                <w:b/>
                <w:i/>
                <w:noProof/>
              </w:rPr>
            </w:pPr>
          </w:p>
        </w:tc>
        <w:tc>
          <w:tcPr>
            <w:tcW w:w="6946" w:type="dxa"/>
            <w:gridSpan w:val="9"/>
            <w:tcBorders>
              <w:right w:val="single" w:sz="4" w:space="0" w:color="auto"/>
            </w:tcBorders>
          </w:tcPr>
          <w:p w14:paraId="4D84207F" w14:textId="77777777" w:rsidR="00F461ED" w:rsidRDefault="00F461ED" w:rsidP="00F461ED">
            <w:pPr>
              <w:pStyle w:val="CRCoverPage"/>
              <w:spacing w:after="0"/>
              <w:rPr>
                <w:noProof/>
              </w:rPr>
            </w:pPr>
          </w:p>
        </w:tc>
      </w:tr>
      <w:tr w:rsidR="00F461ED" w14:paraId="556B87B6" w14:textId="77777777" w:rsidTr="008863B9">
        <w:tc>
          <w:tcPr>
            <w:tcW w:w="2694" w:type="dxa"/>
            <w:gridSpan w:val="2"/>
            <w:tcBorders>
              <w:left w:val="single" w:sz="4" w:space="0" w:color="auto"/>
              <w:bottom w:val="single" w:sz="4" w:space="0" w:color="auto"/>
            </w:tcBorders>
          </w:tcPr>
          <w:p w14:paraId="79A9C411" w14:textId="77777777" w:rsidR="00F461ED" w:rsidRDefault="00F461ED" w:rsidP="00F46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82B003" w:rsidR="00F461ED" w:rsidRDefault="003A4CAD" w:rsidP="00F461ED">
            <w:pPr>
              <w:pStyle w:val="CRCoverPage"/>
              <w:spacing w:after="0"/>
              <w:ind w:left="100"/>
              <w:rPr>
                <w:noProof/>
              </w:rPr>
            </w:pPr>
            <w:r>
              <w:rPr>
                <w:noProof/>
              </w:rPr>
              <w:t>Same changes as in R4-22</w:t>
            </w:r>
            <w:r w:rsidR="00D86B23">
              <w:rPr>
                <w:noProof/>
              </w:rPr>
              <w:t>20375</w:t>
            </w:r>
            <w:r w:rsidR="00E61130">
              <w:rPr>
                <w:noProof/>
              </w:rPr>
              <w:t xml:space="preserve"> for Rel-15 version</w:t>
            </w:r>
          </w:p>
        </w:tc>
      </w:tr>
      <w:tr w:rsidR="00F461ED" w:rsidRPr="008863B9" w14:paraId="45BFE792" w14:textId="77777777" w:rsidTr="008863B9">
        <w:tc>
          <w:tcPr>
            <w:tcW w:w="2694" w:type="dxa"/>
            <w:gridSpan w:val="2"/>
            <w:tcBorders>
              <w:top w:val="single" w:sz="4" w:space="0" w:color="auto"/>
              <w:bottom w:val="single" w:sz="4" w:space="0" w:color="auto"/>
            </w:tcBorders>
          </w:tcPr>
          <w:p w14:paraId="194242DD" w14:textId="77777777" w:rsidR="00F461ED" w:rsidRPr="008863B9" w:rsidRDefault="00F461ED" w:rsidP="00F46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1ED" w:rsidRPr="008863B9" w:rsidRDefault="00F461ED" w:rsidP="00F461ED">
            <w:pPr>
              <w:pStyle w:val="CRCoverPage"/>
              <w:spacing w:after="0"/>
              <w:ind w:left="100"/>
              <w:rPr>
                <w:noProof/>
                <w:sz w:val="8"/>
                <w:szCs w:val="8"/>
              </w:rPr>
            </w:pPr>
          </w:p>
        </w:tc>
      </w:tr>
      <w:tr w:rsidR="00F46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1ED" w:rsidRDefault="00F461ED" w:rsidP="00F46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61ED" w:rsidRDefault="00F461ED" w:rsidP="00F46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3EB5BA3" w14:textId="77777777" w:rsidR="008929B2" w:rsidRPr="006F4D85" w:rsidRDefault="008929B2" w:rsidP="008929B2">
      <w:pPr>
        <w:pStyle w:val="Heading3"/>
        <w:rPr>
          <w:snapToGrid w:val="0"/>
        </w:rPr>
      </w:pPr>
      <w:r w:rsidRPr="006F4D85">
        <w:rPr>
          <w:snapToGrid w:val="0"/>
        </w:rPr>
        <w:t>A.3.1.3</w:t>
      </w:r>
      <w:r w:rsidRPr="006F4D85">
        <w:rPr>
          <w:snapToGrid w:val="0"/>
        </w:rPr>
        <w:tab/>
        <w:t>CORESET for RMC scheduling</w:t>
      </w:r>
    </w:p>
    <w:p w14:paraId="072763EB" w14:textId="77777777" w:rsidR="008929B2" w:rsidRPr="006F4D85" w:rsidRDefault="008929B2" w:rsidP="008929B2">
      <w:pPr>
        <w:pStyle w:val="Heading4"/>
        <w:rPr>
          <w:snapToGrid w:val="0"/>
        </w:rPr>
      </w:pPr>
      <w:bookmarkStart w:id="3" w:name="_Toc535476077"/>
      <w:r w:rsidRPr="006F4D85">
        <w:rPr>
          <w:snapToGrid w:val="0"/>
        </w:rPr>
        <w:t>A.3.1.3.1</w:t>
      </w:r>
      <w:r w:rsidRPr="006F4D85">
        <w:rPr>
          <w:snapToGrid w:val="0"/>
        </w:rPr>
        <w:tab/>
        <w:t>FDD</w:t>
      </w:r>
      <w:bookmarkEnd w:id="3"/>
    </w:p>
    <w:p w14:paraId="0D30F0D6" w14:textId="77777777" w:rsidR="008929B2" w:rsidRPr="006F4D85" w:rsidRDefault="008929B2" w:rsidP="008929B2">
      <w:pPr>
        <w:pStyle w:val="TH"/>
        <w:rPr>
          <w:rFonts w:cs="v5.0.0"/>
        </w:rPr>
      </w:pPr>
      <w:bookmarkStart w:id="4" w:name="_Toc535476078"/>
      <w:r w:rsidRPr="006F4D85">
        <w:rPr>
          <w:rFonts w:cs="v5.0.0"/>
        </w:rPr>
        <w:t>Table A.3.1.3.1-1: Control Channel RMC for FDD with SCS=15KHz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903"/>
        <w:gridCol w:w="1140"/>
        <w:gridCol w:w="1140"/>
        <w:gridCol w:w="1140"/>
        <w:gridCol w:w="1140"/>
        <w:gridCol w:w="1140"/>
        <w:gridCol w:w="539"/>
        <w:gridCol w:w="439"/>
      </w:tblGrid>
      <w:tr w:rsidR="008929B2" w:rsidRPr="006F4D85" w14:paraId="3D6341A8"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2993F9A4" w14:textId="77777777" w:rsidR="008929B2" w:rsidRPr="006F4D85" w:rsidRDefault="008929B2" w:rsidP="00704AFB">
            <w:pPr>
              <w:pStyle w:val="TAH"/>
              <w:rPr>
                <w:rFonts w:cs="Arial"/>
              </w:rPr>
            </w:pPr>
            <w:r w:rsidRPr="006F4D85">
              <w:rPr>
                <w:rFonts w:cs="Arial"/>
              </w:rPr>
              <w:t>Parameter</w:t>
            </w:r>
          </w:p>
        </w:tc>
        <w:tc>
          <w:tcPr>
            <w:tcW w:w="442" w:type="pct"/>
            <w:tcBorders>
              <w:top w:val="single" w:sz="4" w:space="0" w:color="auto"/>
              <w:left w:val="single" w:sz="4" w:space="0" w:color="auto"/>
              <w:bottom w:val="single" w:sz="4" w:space="0" w:color="auto"/>
              <w:right w:val="single" w:sz="4" w:space="0" w:color="auto"/>
            </w:tcBorders>
            <w:hideMark/>
          </w:tcPr>
          <w:p w14:paraId="2CDCCF63" w14:textId="77777777" w:rsidR="008929B2" w:rsidRPr="006F4D85" w:rsidRDefault="008929B2" w:rsidP="00704AFB">
            <w:pPr>
              <w:pStyle w:val="TAH"/>
              <w:rPr>
                <w:rFonts w:cs="Arial"/>
              </w:rPr>
            </w:pPr>
            <w:r w:rsidRPr="006F4D85">
              <w:rPr>
                <w:rFonts w:cs="Arial"/>
              </w:rPr>
              <w:t>Unit</w:t>
            </w:r>
          </w:p>
        </w:tc>
        <w:tc>
          <w:tcPr>
            <w:tcW w:w="3269" w:type="pct"/>
            <w:gridSpan w:val="7"/>
            <w:tcBorders>
              <w:top w:val="single" w:sz="4" w:space="0" w:color="auto"/>
              <w:left w:val="single" w:sz="4" w:space="0" w:color="auto"/>
              <w:bottom w:val="single" w:sz="4" w:space="0" w:color="auto"/>
              <w:right w:val="single" w:sz="4" w:space="0" w:color="auto"/>
            </w:tcBorders>
            <w:hideMark/>
          </w:tcPr>
          <w:p w14:paraId="2E0CD565" w14:textId="77777777" w:rsidR="008929B2" w:rsidRPr="006F4D85" w:rsidRDefault="008929B2" w:rsidP="00704AFB">
            <w:pPr>
              <w:pStyle w:val="TAH"/>
              <w:rPr>
                <w:rFonts w:cs="Arial"/>
              </w:rPr>
            </w:pPr>
            <w:r w:rsidRPr="006F4D85">
              <w:rPr>
                <w:rFonts w:cs="Arial"/>
              </w:rPr>
              <w:t>Value</w:t>
            </w:r>
          </w:p>
        </w:tc>
      </w:tr>
      <w:tr w:rsidR="008929B2" w:rsidRPr="006F4D85" w14:paraId="264F697C"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23DAAC30" w14:textId="77777777" w:rsidR="008929B2" w:rsidRPr="006F4D85" w:rsidRDefault="008929B2" w:rsidP="00704AFB">
            <w:pPr>
              <w:pStyle w:val="TAL"/>
              <w:rPr>
                <w:rFonts w:cs="Arial"/>
              </w:rPr>
            </w:pPr>
            <w:r w:rsidRPr="006F4D85">
              <w:rPr>
                <w:rFonts w:cs="Arial"/>
              </w:rPr>
              <w:t>Reference channel</w:t>
            </w:r>
          </w:p>
        </w:tc>
        <w:tc>
          <w:tcPr>
            <w:tcW w:w="442" w:type="pct"/>
            <w:tcBorders>
              <w:top w:val="single" w:sz="4" w:space="0" w:color="auto"/>
              <w:left w:val="single" w:sz="4" w:space="0" w:color="auto"/>
              <w:bottom w:val="single" w:sz="4" w:space="0" w:color="auto"/>
              <w:right w:val="single" w:sz="4" w:space="0" w:color="auto"/>
            </w:tcBorders>
          </w:tcPr>
          <w:p w14:paraId="170C8555" w14:textId="77777777" w:rsidR="008929B2" w:rsidRPr="006F4D85" w:rsidRDefault="008929B2" w:rsidP="00704AFB">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663C3D4" w14:textId="77777777" w:rsidR="008929B2" w:rsidRPr="006F4D85" w:rsidRDefault="008929B2" w:rsidP="00704AFB">
            <w:pPr>
              <w:pStyle w:val="TAC"/>
              <w:spacing w:line="254" w:lineRule="auto"/>
            </w:pPr>
            <w:r w:rsidRPr="006F4D85">
              <w:t>CCR.1.1 FDD</w:t>
            </w:r>
          </w:p>
        </w:tc>
        <w:tc>
          <w:tcPr>
            <w:tcW w:w="558" w:type="pct"/>
            <w:tcBorders>
              <w:top w:val="single" w:sz="4" w:space="0" w:color="auto"/>
              <w:left w:val="single" w:sz="4" w:space="0" w:color="auto"/>
              <w:bottom w:val="single" w:sz="4" w:space="0" w:color="auto"/>
              <w:right w:val="single" w:sz="4" w:space="0" w:color="auto"/>
            </w:tcBorders>
          </w:tcPr>
          <w:p w14:paraId="4C5C6D76" w14:textId="77777777" w:rsidR="008929B2" w:rsidRPr="006F4D85" w:rsidRDefault="008929B2" w:rsidP="00704AFB">
            <w:pPr>
              <w:pStyle w:val="TAC"/>
            </w:pPr>
            <w:r>
              <w:rPr>
                <w:rFonts w:hint="eastAsia"/>
                <w:lang w:eastAsia="zh-CN"/>
              </w:rPr>
              <w:t>C</w:t>
            </w:r>
            <w:r>
              <w:rPr>
                <w:lang w:eastAsia="zh-CN"/>
              </w:rPr>
              <w:t>CR.1.2 FDD</w:t>
            </w:r>
          </w:p>
        </w:tc>
        <w:tc>
          <w:tcPr>
            <w:tcW w:w="558" w:type="pct"/>
            <w:tcBorders>
              <w:top w:val="single" w:sz="4" w:space="0" w:color="auto"/>
              <w:left w:val="single" w:sz="4" w:space="0" w:color="auto"/>
              <w:bottom w:val="single" w:sz="4" w:space="0" w:color="auto"/>
              <w:right w:val="single" w:sz="4" w:space="0" w:color="auto"/>
            </w:tcBorders>
          </w:tcPr>
          <w:p w14:paraId="10E032B8" w14:textId="77777777" w:rsidR="008929B2" w:rsidRPr="006F4D85" w:rsidRDefault="008929B2" w:rsidP="00704AFB">
            <w:pPr>
              <w:pStyle w:val="TAC"/>
              <w:rPr>
                <w:rFonts w:cs="Arial"/>
              </w:rPr>
            </w:pPr>
            <w:r w:rsidRPr="00EC61C3">
              <w:t>CCR.1.</w:t>
            </w:r>
            <w:r>
              <w:t>3</w:t>
            </w:r>
            <w:r w:rsidRPr="00EC61C3">
              <w:t xml:space="preserve"> FDD</w:t>
            </w:r>
          </w:p>
        </w:tc>
        <w:tc>
          <w:tcPr>
            <w:tcW w:w="558" w:type="pct"/>
            <w:tcBorders>
              <w:top w:val="single" w:sz="4" w:space="0" w:color="auto"/>
              <w:left w:val="single" w:sz="4" w:space="0" w:color="auto"/>
              <w:bottom w:val="single" w:sz="4" w:space="0" w:color="auto"/>
              <w:right w:val="single" w:sz="4" w:space="0" w:color="auto"/>
            </w:tcBorders>
          </w:tcPr>
          <w:p w14:paraId="04067113" w14:textId="77777777" w:rsidR="008929B2" w:rsidRPr="006F4D85" w:rsidRDefault="008929B2" w:rsidP="00704AF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58" w:type="pct"/>
            <w:tcBorders>
              <w:top w:val="single" w:sz="4" w:space="0" w:color="auto"/>
              <w:left w:val="single" w:sz="4" w:space="0" w:color="auto"/>
              <w:bottom w:val="single" w:sz="4" w:space="0" w:color="auto"/>
              <w:right w:val="single" w:sz="4" w:space="0" w:color="auto"/>
            </w:tcBorders>
          </w:tcPr>
          <w:p w14:paraId="062C8A2C" w14:textId="77777777" w:rsidR="008929B2" w:rsidRPr="006F4D85" w:rsidRDefault="008929B2" w:rsidP="00704AFB">
            <w:pPr>
              <w:pStyle w:val="TAC"/>
              <w:rPr>
                <w:rFonts w:cs="Arial"/>
              </w:rPr>
            </w:pPr>
            <w:r w:rsidRPr="006F4D85">
              <w:t>CCR.1.</w:t>
            </w:r>
            <w:r>
              <w:t>5</w:t>
            </w:r>
            <w:r w:rsidRPr="006F4D85">
              <w:t xml:space="preserve"> FDD</w:t>
            </w:r>
          </w:p>
        </w:tc>
        <w:tc>
          <w:tcPr>
            <w:tcW w:w="264" w:type="pct"/>
            <w:tcBorders>
              <w:top w:val="single" w:sz="4" w:space="0" w:color="auto"/>
              <w:left w:val="single" w:sz="4" w:space="0" w:color="auto"/>
              <w:bottom w:val="single" w:sz="4" w:space="0" w:color="auto"/>
              <w:right w:val="single" w:sz="4" w:space="0" w:color="auto"/>
            </w:tcBorders>
          </w:tcPr>
          <w:p w14:paraId="75BD6A29"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7E9E9F3A" w14:textId="77777777" w:rsidR="008929B2" w:rsidRPr="006F4D85" w:rsidRDefault="008929B2" w:rsidP="00704AFB">
            <w:pPr>
              <w:pStyle w:val="TAC"/>
              <w:rPr>
                <w:rFonts w:cs="Arial"/>
              </w:rPr>
            </w:pPr>
          </w:p>
        </w:tc>
      </w:tr>
      <w:tr w:rsidR="008929B2" w:rsidRPr="006F4D85" w14:paraId="29222924" w14:textId="77777777" w:rsidTr="00704AFB">
        <w:trPr>
          <w:trHeight w:val="359"/>
          <w:jc w:val="center"/>
        </w:trPr>
        <w:tc>
          <w:tcPr>
            <w:tcW w:w="1289" w:type="pct"/>
            <w:tcBorders>
              <w:top w:val="single" w:sz="4" w:space="0" w:color="auto"/>
              <w:left w:val="single" w:sz="4" w:space="0" w:color="auto"/>
              <w:bottom w:val="single" w:sz="4" w:space="0" w:color="auto"/>
              <w:right w:val="single" w:sz="4" w:space="0" w:color="auto"/>
            </w:tcBorders>
            <w:hideMark/>
          </w:tcPr>
          <w:p w14:paraId="4F8E85CC" w14:textId="77777777" w:rsidR="008929B2" w:rsidRPr="006F4D85" w:rsidRDefault="008929B2" w:rsidP="00704AFB">
            <w:pPr>
              <w:pStyle w:val="TAL"/>
              <w:rPr>
                <w:rFonts w:cs="Arial"/>
              </w:rPr>
            </w:pPr>
            <w:r w:rsidRPr="006F4D85">
              <w:rPr>
                <w:rFonts w:cs="Arial"/>
              </w:rPr>
              <w:t>Channel bandwidth</w:t>
            </w:r>
          </w:p>
        </w:tc>
        <w:tc>
          <w:tcPr>
            <w:tcW w:w="442" w:type="pct"/>
            <w:tcBorders>
              <w:top w:val="single" w:sz="4" w:space="0" w:color="auto"/>
              <w:left w:val="single" w:sz="4" w:space="0" w:color="auto"/>
              <w:bottom w:val="single" w:sz="4" w:space="0" w:color="auto"/>
              <w:right w:val="single" w:sz="4" w:space="0" w:color="auto"/>
            </w:tcBorders>
            <w:hideMark/>
          </w:tcPr>
          <w:p w14:paraId="29AFD574" w14:textId="77777777" w:rsidR="008929B2" w:rsidRPr="006F4D85" w:rsidRDefault="008929B2" w:rsidP="00704AFB">
            <w:pPr>
              <w:pStyle w:val="TAC"/>
              <w:rPr>
                <w:rFonts w:cs="Arial"/>
              </w:rPr>
            </w:pPr>
            <w:r w:rsidRPr="006F4D85">
              <w:rPr>
                <w:rFonts w:cs="Arial"/>
              </w:rPr>
              <w:t>MHz</w:t>
            </w:r>
          </w:p>
        </w:tc>
        <w:tc>
          <w:tcPr>
            <w:tcW w:w="558" w:type="pct"/>
            <w:tcBorders>
              <w:top w:val="single" w:sz="4" w:space="0" w:color="auto"/>
              <w:left w:val="single" w:sz="4" w:space="0" w:color="auto"/>
              <w:bottom w:val="single" w:sz="4" w:space="0" w:color="auto"/>
              <w:right w:val="single" w:sz="4" w:space="0" w:color="auto"/>
            </w:tcBorders>
            <w:hideMark/>
          </w:tcPr>
          <w:p w14:paraId="599C7DA9" w14:textId="77777777" w:rsidR="008929B2" w:rsidRPr="006F4D85" w:rsidRDefault="008929B2" w:rsidP="00704AFB">
            <w:pPr>
              <w:pStyle w:val="TAC"/>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638D90E9" w14:textId="77777777" w:rsidR="008929B2" w:rsidRPr="006F4D85" w:rsidRDefault="008929B2" w:rsidP="00704AFB">
            <w:pPr>
              <w:pStyle w:val="TAC"/>
              <w:rPr>
                <w:lang w:eastAsia="zh-CN"/>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48FD36A7" w14:textId="77777777" w:rsidR="008929B2" w:rsidRPr="006F4D85" w:rsidRDefault="008929B2" w:rsidP="00704AFB">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35266FBF" w14:textId="77777777" w:rsidR="008929B2" w:rsidRPr="006F4D85" w:rsidRDefault="008929B2" w:rsidP="00704AFB">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1E99CC61" w14:textId="77777777" w:rsidR="008929B2" w:rsidRPr="006F4D85" w:rsidRDefault="008929B2" w:rsidP="00704AFB">
            <w:pPr>
              <w:pStyle w:val="TAC"/>
              <w:rPr>
                <w:rFonts w:cs="Arial"/>
              </w:rPr>
            </w:pPr>
            <w:r>
              <w:t>Defined in test case</w:t>
            </w:r>
          </w:p>
        </w:tc>
        <w:tc>
          <w:tcPr>
            <w:tcW w:w="264" w:type="pct"/>
            <w:tcBorders>
              <w:top w:val="single" w:sz="4" w:space="0" w:color="auto"/>
              <w:left w:val="single" w:sz="4" w:space="0" w:color="auto"/>
              <w:bottom w:val="single" w:sz="4" w:space="0" w:color="auto"/>
              <w:right w:val="single" w:sz="4" w:space="0" w:color="auto"/>
            </w:tcBorders>
          </w:tcPr>
          <w:p w14:paraId="0D425E7D"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62F8C32" w14:textId="77777777" w:rsidR="008929B2" w:rsidRPr="006F4D85" w:rsidRDefault="008929B2" w:rsidP="00704AFB">
            <w:pPr>
              <w:pStyle w:val="TAC"/>
              <w:rPr>
                <w:rFonts w:cs="Arial"/>
              </w:rPr>
            </w:pPr>
          </w:p>
        </w:tc>
      </w:tr>
      <w:tr w:rsidR="008929B2" w:rsidRPr="006F4D85" w14:paraId="168FE81A"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1E910ECA" w14:textId="77777777" w:rsidR="008929B2" w:rsidRPr="006F4D85" w:rsidRDefault="008929B2" w:rsidP="00704AFB">
            <w:pPr>
              <w:pStyle w:val="TAL"/>
              <w:rPr>
                <w:rFonts w:cs="Arial"/>
                <w:lang w:eastAsia="zh-CN"/>
              </w:rPr>
            </w:pPr>
            <w:r w:rsidRPr="006F4D85">
              <w:rPr>
                <w:rFonts w:cs="Arial"/>
                <w:lang w:eastAsia="zh-CN"/>
              </w:rPr>
              <w:t>Subcarrier spacing</w:t>
            </w:r>
          </w:p>
        </w:tc>
        <w:tc>
          <w:tcPr>
            <w:tcW w:w="442" w:type="pct"/>
            <w:tcBorders>
              <w:top w:val="single" w:sz="4" w:space="0" w:color="auto"/>
              <w:left w:val="single" w:sz="4" w:space="0" w:color="auto"/>
              <w:bottom w:val="single" w:sz="4" w:space="0" w:color="auto"/>
              <w:right w:val="single" w:sz="4" w:space="0" w:color="auto"/>
            </w:tcBorders>
            <w:hideMark/>
          </w:tcPr>
          <w:p w14:paraId="3DF12483" w14:textId="77777777" w:rsidR="008929B2" w:rsidRPr="006F4D85" w:rsidRDefault="008929B2" w:rsidP="00704AFB">
            <w:pPr>
              <w:pStyle w:val="TAC"/>
              <w:rPr>
                <w:rFonts w:cs="Arial"/>
                <w:lang w:eastAsia="zh-CN"/>
              </w:rPr>
            </w:pPr>
            <w:r w:rsidRPr="006F4D85">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hideMark/>
          </w:tcPr>
          <w:p w14:paraId="67129A37" w14:textId="77777777" w:rsidR="008929B2" w:rsidRPr="006F4D85" w:rsidRDefault="008929B2" w:rsidP="00704AFB">
            <w:pPr>
              <w:pStyle w:val="TAC"/>
              <w:rPr>
                <w:lang w:eastAsia="zh-CN"/>
              </w:rPr>
            </w:pPr>
            <w:r w:rsidRPr="006F4D85">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4FB32E02" w14:textId="77777777" w:rsidR="008929B2" w:rsidRPr="006F4D85" w:rsidRDefault="008929B2" w:rsidP="00704AFB">
            <w:pPr>
              <w:pStyle w:val="TAC"/>
              <w:rPr>
                <w:lang w:eastAsia="zh-CN"/>
              </w:rPr>
            </w:pPr>
            <w:r>
              <w:rPr>
                <w:rFonts w:hint="eastAsia"/>
                <w:lang w:eastAsia="zh-CN"/>
              </w:rPr>
              <w:t>1</w:t>
            </w:r>
            <w:r>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27F8F080" w14:textId="77777777" w:rsidR="008929B2" w:rsidRPr="006F4D85" w:rsidRDefault="008929B2" w:rsidP="00704AFB">
            <w:pPr>
              <w:pStyle w:val="TAC"/>
              <w:rPr>
                <w:rFonts w:cs="Arial"/>
              </w:rPr>
            </w:pPr>
            <w:r w:rsidRPr="00EC61C3">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142F15F3" w14:textId="77777777" w:rsidR="008929B2" w:rsidRPr="006F4D85" w:rsidRDefault="008929B2" w:rsidP="00704AFB">
            <w:pPr>
              <w:pStyle w:val="TAC"/>
              <w:rPr>
                <w:rFonts w:cs="Arial"/>
              </w:rPr>
            </w:pPr>
            <w:r w:rsidRPr="00EC61C3">
              <w:rPr>
                <w:rFonts w:hint="eastAsia"/>
                <w:lang w:eastAsia="zh-CN"/>
              </w:rPr>
              <w:t>1</w:t>
            </w:r>
            <w:r w:rsidRPr="00EC61C3">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6D69CEA3" w14:textId="77777777" w:rsidR="008929B2" w:rsidRPr="006F4D85" w:rsidRDefault="008929B2" w:rsidP="00704AFB">
            <w:pPr>
              <w:pStyle w:val="TAC"/>
              <w:rPr>
                <w:rFonts w:cs="Arial"/>
              </w:rPr>
            </w:pPr>
            <w:r w:rsidRPr="006F4D85">
              <w:rPr>
                <w:lang w:eastAsia="zh-CN"/>
              </w:rPr>
              <w:t>15</w:t>
            </w:r>
          </w:p>
        </w:tc>
        <w:tc>
          <w:tcPr>
            <w:tcW w:w="264" w:type="pct"/>
            <w:tcBorders>
              <w:top w:val="single" w:sz="4" w:space="0" w:color="auto"/>
              <w:left w:val="single" w:sz="4" w:space="0" w:color="auto"/>
              <w:bottom w:val="single" w:sz="4" w:space="0" w:color="auto"/>
              <w:right w:val="single" w:sz="4" w:space="0" w:color="auto"/>
            </w:tcBorders>
          </w:tcPr>
          <w:p w14:paraId="0F29285F"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38FE8061" w14:textId="77777777" w:rsidR="008929B2" w:rsidRPr="006F4D85" w:rsidRDefault="008929B2" w:rsidP="00704AFB">
            <w:pPr>
              <w:pStyle w:val="TAC"/>
              <w:rPr>
                <w:rFonts w:cs="Arial"/>
              </w:rPr>
            </w:pPr>
          </w:p>
        </w:tc>
      </w:tr>
      <w:tr w:rsidR="008929B2" w:rsidRPr="006F4D85" w14:paraId="1CDA2FD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29C7DF46" w14:textId="77777777" w:rsidR="008929B2" w:rsidRPr="006F4D85" w:rsidRDefault="008929B2" w:rsidP="00704AF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2" w:type="pct"/>
            <w:tcBorders>
              <w:top w:val="single" w:sz="4" w:space="0" w:color="auto"/>
              <w:left w:val="single" w:sz="4" w:space="0" w:color="auto"/>
              <w:bottom w:val="single" w:sz="4" w:space="0" w:color="auto"/>
              <w:right w:val="single" w:sz="4" w:space="0" w:color="auto"/>
            </w:tcBorders>
          </w:tcPr>
          <w:p w14:paraId="73CD5240" w14:textId="77777777" w:rsidR="008929B2" w:rsidRPr="006F4D85" w:rsidRDefault="008929B2" w:rsidP="00704AFB">
            <w:pPr>
              <w:pStyle w:val="TAC"/>
              <w:rPr>
                <w:rFonts w:cs="Arial"/>
                <w:lang w:eastAsia="zh-CN"/>
              </w:rPr>
            </w:pPr>
          </w:p>
        </w:tc>
        <w:tc>
          <w:tcPr>
            <w:tcW w:w="558" w:type="pct"/>
            <w:tcBorders>
              <w:top w:val="single" w:sz="4" w:space="0" w:color="auto"/>
              <w:left w:val="single" w:sz="4" w:space="0" w:color="auto"/>
              <w:bottom w:val="single" w:sz="4" w:space="0" w:color="auto"/>
              <w:right w:val="single" w:sz="4" w:space="0" w:color="auto"/>
            </w:tcBorders>
            <w:hideMark/>
          </w:tcPr>
          <w:p w14:paraId="26D94894" w14:textId="77777777" w:rsidR="008929B2" w:rsidRPr="006F4D85" w:rsidRDefault="008929B2" w:rsidP="00704AFB">
            <w:pPr>
              <w:pStyle w:val="TAC"/>
              <w:rPr>
                <w:lang w:eastAsia="zh-CN"/>
              </w:rPr>
            </w:pPr>
            <w:r w:rsidRPr="006F4D85">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78C21BD2" w14:textId="77777777" w:rsidR="008929B2" w:rsidRPr="006F4D85" w:rsidRDefault="008929B2" w:rsidP="00704AFB">
            <w:pPr>
              <w:pStyle w:val="TAC"/>
              <w:rPr>
                <w:lang w:eastAsia="zh-CN"/>
              </w:rPr>
            </w:pPr>
            <w:r>
              <w:rPr>
                <w:rFonts w:hint="eastAsia"/>
                <w:lang w:eastAsia="zh-CN"/>
              </w:rPr>
              <w:t>1</w:t>
            </w:r>
            <w:r>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49B2411F" w14:textId="77777777" w:rsidR="008929B2" w:rsidRPr="006F4D85" w:rsidRDefault="008929B2" w:rsidP="00704AFB">
            <w:pPr>
              <w:pStyle w:val="TAC"/>
              <w:rPr>
                <w:rFonts w:cs="Arial"/>
              </w:rPr>
            </w:pPr>
            <w:r w:rsidRPr="00EC61C3">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56792996" w14:textId="77777777" w:rsidR="008929B2" w:rsidRPr="006F4D85" w:rsidRDefault="008929B2" w:rsidP="00704AFB">
            <w:pPr>
              <w:pStyle w:val="TAC"/>
              <w:rPr>
                <w:rFonts w:cs="Arial"/>
              </w:rPr>
            </w:pPr>
            <w:r w:rsidRPr="00EC61C3">
              <w:rPr>
                <w:rFonts w:hint="eastAsia"/>
                <w:lang w:eastAsia="zh-CN"/>
              </w:rPr>
              <w:t>1</w:t>
            </w:r>
            <w:r w:rsidRPr="00EC61C3">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013D4BD8" w14:textId="77777777" w:rsidR="008929B2" w:rsidRPr="006F4D85" w:rsidRDefault="008929B2" w:rsidP="00704AFB">
            <w:pPr>
              <w:pStyle w:val="TAC"/>
              <w:rPr>
                <w:rFonts w:cs="Arial"/>
              </w:rPr>
            </w:pPr>
            <w:r w:rsidRPr="006F4D85">
              <w:rPr>
                <w:lang w:eastAsia="zh-CN"/>
              </w:rPr>
              <w:t>24</w:t>
            </w:r>
          </w:p>
        </w:tc>
        <w:tc>
          <w:tcPr>
            <w:tcW w:w="264" w:type="pct"/>
            <w:tcBorders>
              <w:top w:val="single" w:sz="4" w:space="0" w:color="auto"/>
              <w:left w:val="single" w:sz="4" w:space="0" w:color="auto"/>
              <w:bottom w:val="single" w:sz="4" w:space="0" w:color="auto"/>
              <w:right w:val="single" w:sz="4" w:space="0" w:color="auto"/>
            </w:tcBorders>
          </w:tcPr>
          <w:p w14:paraId="2793439C"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7957C9B" w14:textId="77777777" w:rsidR="008929B2" w:rsidRPr="006F4D85" w:rsidRDefault="008929B2" w:rsidP="00704AFB">
            <w:pPr>
              <w:pStyle w:val="TAC"/>
              <w:rPr>
                <w:rFonts w:cs="Arial"/>
              </w:rPr>
            </w:pPr>
          </w:p>
        </w:tc>
      </w:tr>
      <w:tr w:rsidR="008929B2" w:rsidRPr="006F4D85" w14:paraId="3284FF06"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796A586B" w14:textId="77777777" w:rsidR="008929B2" w:rsidRPr="006F4D85" w:rsidRDefault="008929B2" w:rsidP="00704AFB">
            <w:pPr>
              <w:pStyle w:val="TAL"/>
              <w:rPr>
                <w:rFonts w:cs="Arial"/>
              </w:rPr>
            </w:pPr>
            <w:r w:rsidRPr="006F4D85">
              <w:rPr>
                <w:rFonts w:cs="Arial"/>
              </w:rPr>
              <w:t>Number of transmitter antennas</w:t>
            </w:r>
          </w:p>
        </w:tc>
        <w:tc>
          <w:tcPr>
            <w:tcW w:w="442" w:type="pct"/>
            <w:tcBorders>
              <w:top w:val="single" w:sz="4" w:space="0" w:color="auto"/>
              <w:left w:val="single" w:sz="4" w:space="0" w:color="auto"/>
              <w:bottom w:val="single" w:sz="4" w:space="0" w:color="auto"/>
              <w:right w:val="single" w:sz="4" w:space="0" w:color="auto"/>
            </w:tcBorders>
          </w:tcPr>
          <w:p w14:paraId="7FCEF0BC" w14:textId="77777777" w:rsidR="008929B2" w:rsidRPr="006F4D85" w:rsidRDefault="008929B2" w:rsidP="00704AFB">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40F663D8" w14:textId="77777777" w:rsidR="008929B2" w:rsidRPr="006F4D85" w:rsidRDefault="008929B2" w:rsidP="00704AFB">
            <w:pPr>
              <w:pStyle w:val="TAC"/>
            </w:pPr>
            <w:r w:rsidRPr="006F4D85">
              <w:t>1</w:t>
            </w:r>
          </w:p>
        </w:tc>
        <w:tc>
          <w:tcPr>
            <w:tcW w:w="558" w:type="pct"/>
            <w:tcBorders>
              <w:top w:val="single" w:sz="4" w:space="0" w:color="auto"/>
              <w:left w:val="single" w:sz="4" w:space="0" w:color="auto"/>
              <w:bottom w:val="single" w:sz="4" w:space="0" w:color="auto"/>
              <w:right w:val="single" w:sz="4" w:space="0" w:color="auto"/>
            </w:tcBorders>
          </w:tcPr>
          <w:p w14:paraId="47611F93" w14:textId="77777777" w:rsidR="008929B2" w:rsidRPr="006F4D85" w:rsidRDefault="008929B2" w:rsidP="00704AFB">
            <w:pPr>
              <w:pStyle w:val="TAC"/>
            </w:pPr>
            <w:r>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74051687" w14:textId="77777777" w:rsidR="008929B2" w:rsidRPr="006F4D85" w:rsidRDefault="008929B2" w:rsidP="00704AFB">
            <w:pPr>
              <w:pStyle w:val="TAC"/>
              <w:rPr>
                <w:rFonts w:cs="Arial"/>
              </w:rPr>
            </w:pPr>
            <w:r w:rsidRPr="00EC61C3">
              <w:t>1</w:t>
            </w:r>
          </w:p>
        </w:tc>
        <w:tc>
          <w:tcPr>
            <w:tcW w:w="558" w:type="pct"/>
            <w:tcBorders>
              <w:top w:val="single" w:sz="4" w:space="0" w:color="auto"/>
              <w:left w:val="single" w:sz="4" w:space="0" w:color="auto"/>
              <w:bottom w:val="single" w:sz="4" w:space="0" w:color="auto"/>
              <w:right w:val="single" w:sz="4" w:space="0" w:color="auto"/>
            </w:tcBorders>
          </w:tcPr>
          <w:p w14:paraId="023E27DE" w14:textId="77777777" w:rsidR="008929B2" w:rsidRPr="006F4D85" w:rsidRDefault="008929B2" w:rsidP="00704AFB">
            <w:pPr>
              <w:pStyle w:val="TAC"/>
              <w:rPr>
                <w:rFonts w:cs="Arial"/>
              </w:rPr>
            </w:pPr>
            <w:r w:rsidRPr="00EC61C3">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258C15A4" w14:textId="77777777" w:rsidR="008929B2" w:rsidRPr="006F4D85" w:rsidRDefault="008929B2" w:rsidP="00704AFB">
            <w:pPr>
              <w:pStyle w:val="TAC"/>
              <w:rPr>
                <w:rFonts w:cs="Arial"/>
              </w:rPr>
            </w:pPr>
            <w:r w:rsidRPr="006F4D85">
              <w:t>1</w:t>
            </w:r>
          </w:p>
        </w:tc>
        <w:tc>
          <w:tcPr>
            <w:tcW w:w="264" w:type="pct"/>
            <w:tcBorders>
              <w:top w:val="single" w:sz="4" w:space="0" w:color="auto"/>
              <w:left w:val="single" w:sz="4" w:space="0" w:color="auto"/>
              <w:bottom w:val="single" w:sz="4" w:space="0" w:color="auto"/>
              <w:right w:val="single" w:sz="4" w:space="0" w:color="auto"/>
            </w:tcBorders>
          </w:tcPr>
          <w:p w14:paraId="0A26EB95"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122863B0" w14:textId="77777777" w:rsidR="008929B2" w:rsidRPr="006F4D85" w:rsidRDefault="008929B2" w:rsidP="00704AFB">
            <w:pPr>
              <w:pStyle w:val="TAC"/>
              <w:rPr>
                <w:rFonts w:cs="Arial"/>
              </w:rPr>
            </w:pPr>
          </w:p>
        </w:tc>
      </w:tr>
      <w:tr w:rsidR="008929B2" w:rsidRPr="006F4D85" w14:paraId="0E957DD8"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333869D7" w14:textId="77777777" w:rsidR="008929B2" w:rsidRPr="006F4D85" w:rsidRDefault="008929B2" w:rsidP="00704AFB">
            <w:pPr>
              <w:pStyle w:val="TAL"/>
              <w:rPr>
                <w:rFonts w:cs="Arial"/>
              </w:rPr>
            </w:pPr>
            <w:r w:rsidRPr="006F4D85">
              <w:rPr>
                <w:rFonts w:cs="Arial"/>
              </w:rPr>
              <w:t>Duration of CORESET</w:t>
            </w:r>
          </w:p>
        </w:tc>
        <w:tc>
          <w:tcPr>
            <w:tcW w:w="442" w:type="pct"/>
            <w:tcBorders>
              <w:top w:val="single" w:sz="4" w:space="0" w:color="auto"/>
              <w:left w:val="single" w:sz="4" w:space="0" w:color="auto"/>
              <w:bottom w:val="single" w:sz="4" w:space="0" w:color="auto"/>
              <w:right w:val="single" w:sz="4" w:space="0" w:color="auto"/>
            </w:tcBorders>
            <w:hideMark/>
          </w:tcPr>
          <w:p w14:paraId="16411CB9" w14:textId="77777777" w:rsidR="008929B2" w:rsidRPr="006F4D85" w:rsidRDefault="008929B2" w:rsidP="00704AFB">
            <w:pPr>
              <w:pStyle w:val="TAC"/>
              <w:rPr>
                <w:rFonts w:cs="Arial"/>
              </w:rPr>
            </w:pPr>
            <w:r w:rsidRPr="006F4D85">
              <w:rPr>
                <w:rFonts w:cs="Arial"/>
              </w:rPr>
              <w:t>symbols</w:t>
            </w:r>
          </w:p>
        </w:tc>
        <w:tc>
          <w:tcPr>
            <w:tcW w:w="558" w:type="pct"/>
            <w:tcBorders>
              <w:top w:val="single" w:sz="4" w:space="0" w:color="auto"/>
              <w:left w:val="single" w:sz="4" w:space="0" w:color="auto"/>
              <w:bottom w:val="single" w:sz="4" w:space="0" w:color="auto"/>
              <w:right w:val="single" w:sz="4" w:space="0" w:color="auto"/>
            </w:tcBorders>
            <w:hideMark/>
          </w:tcPr>
          <w:p w14:paraId="5AF7A0D9" w14:textId="77777777" w:rsidR="008929B2" w:rsidRPr="006F4D85" w:rsidRDefault="008929B2" w:rsidP="00704AFB">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68E29526" w14:textId="77777777" w:rsidR="008929B2" w:rsidRPr="006F4D85" w:rsidRDefault="008929B2" w:rsidP="00704AFB">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5780B75B" w14:textId="77777777" w:rsidR="008929B2" w:rsidRPr="006F4D85" w:rsidRDefault="008929B2" w:rsidP="00704AFB">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00071520" w14:textId="77777777" w:rsidR="008929B2" w:rsidRPr="006F4D85" w:rsidRDefault="008929B2" w:rsidP="00704AFB">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2AC211CB" w14:textId="77777777" w:rsidR="008929B2" w:rsidRPr="006F4D85" w:rsidRDefault="008929B2" w:rsidP="00704AFB">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72314FD1"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68CFFFCE" w14:textId="77777777" w:rsidR="008929B2" w:rsidRPr="006F4D85" w:rsidRDefault="008929B2" w:rsidP="00704AFB">
            <w:pPr>
              <w:pStyle w:val="TAC"/>
              <w:rPr>
                <w:rFonts w:cs="Arial"/>
              </w:rPr>
            </w:pPr>
          </w:p>
        </w:tc>
      </w:tr>
      <w:tr w:rsidR="008929B2" w:rsidRPr="006F4D85" w14:paraId="02E578D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1809928D" w14:textId="77777777" w:rsidR="008929B2" w:rsidRPr="006F4D85" w:rsidRDefault="008929B2" w:rsidP="00704AFB">
            <w:pPr>
              <w:pStyle w:val="TAL"/>
              <w:rPr>
                <w:rFonts w:cs="Arial"/>
              </w:rPr>
            </w:pPr>
            <w:r w:rsidRPr="006F4D85">
              <w:rPr>
                <w:rFonts w:cs="Arial"/>
              </w:rPr>
              <w:t>REG bundle size</w:t>
            </w:r>
          </w:p>
        </w:tc>
        <w:tc>
          <w:tcPr>
            <w:tcW w:w="442" w:type="pct"/>
            <w:tcBorders>
              <w:top w:val="single" w:sz="4" w:space="0" w:color="auto"/>
              <w:left w:val="single" w:sz="4" w:space="0" w:color="auto"/>
              <w:bottom w:val="single" w:sz="4" w:space="0" w:color="auto"/>
              <w:right w:val="single" w:sz="4" w:space="0" w:color="auto"/>
            </w:tcBorders>
          </w:tcPr>
          <w:p w14:paraId="4247DED9"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A3D0A70" w14:textId="77777777" w:rsidR="008929B2" w:rsidRPr="006F4D85" w:rsidRDefault="008929B2" w:rsidP="00704AFB">
            <w:pPr>
              <w:pStyle w:val="TAC"/>
              <w:rPr>
                <w:lang w:eastAsia="zh-CN"/>
              </w:rPr>
            </w:pPr>
            <w:r w:rsidRPr="006F4D85">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72C66232" w14:textId="77777777" w:rsidR="008929B2" w:rsidRPr="006F4D85" w:rsidRDefault="008929B2" w:rsidP="00704AFB">
            <w:pPr>
              <w:pStyle w:val="TAC"/>
              <w:rPr>
                <w:lang w:eastAsia="zh-CN"/>
              </w:rPr>
            </w:pPr>
            <w:r>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3FB20D81" w14:textId="77777777" w:rsidR="008929B2" w:rsidRPr="006F4D85" w:rsidRDefault="008929B2" w:rsidP="00704AFB">
            <w:pPr>
              <w:pStyle w:val="TAC"/>
              <w:rPr>
                <w:rFonts w:cs="Arial"/>
              </w:rPr>
            </w:pPr>
            <w:r w:rsidRPr="00EC61C3">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2CBCD2B9" w14:textId="77777777" w:rsidR="008929B2" w:rsidRPr="006F4D85" w:rsidRDefault="008929B2" w:rsidP="00704AFB">
            <w:pPr>
              <w:pStyle w:val="TAC"/>
              <w:rPr>
                <w:rFonts w:cs="Arial"/>
              </w:rPr>
            </w:pPr>
            <w:r w:rsidRPr="00EC61C3">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62ECDA46" w14:textId="77777777" w:rsidR="008929B2" w:rsidRPr="006F4D85" w:rsidRDefault="008929B2" w:rsidP="00704AFB">
            <w:pPr>
              <w:pStyle w:val="TAC"/>
              <w:spacing w:line="252" w:lineRule="auto"/>
              <w:rPr>
                <w:lang w:eastAsia="zh-CN"/>
              </w:rPr>
            </w:pPr>
            <w:r>
              <w:rPr>
                <w:lang w:eastAsia="zh-CN"/>
              </w:rPr>
              <w:t>0011</w:t>
            </w:r>
            <w:r w:rsidRPr="006F4D85">
              <w:rPr>
                <w:lang w:eastAsia="zh-CN"/>
              </w:rPr>
              <w:t>000</w:t>
            </w:r>
          </w:p>
          <w:p w14:paraId="337E8BD1" w14:textId="77777777" w:rsidR="008929B2" w:rsidRPr="006F4D85" w:rsidRDefault="008929B2" w:rsidP="00704AFB">
            <w:pPr>
              <w:pStyle w:val="TAC"/>
              <w:rPr>
                <w:rFonts w:cs="Arial"/>
              </w:rPr>
            </w:pPr>
            <w:r w:rsidRPr="006F4D85">
              <w:rPr>
                <w:lang w:eastAsia="zh-CN"/>
              </w:rPr>
              <w:t>0000000</w:t>
            </w:r>
          </w:p>
        </w:tc>
        <w:tc>
          <w:tcPr>
            <w:tcW w:w="264" w:type="pct"/>
            <w:tcBorders>
              <w:top w:val="single" w:sz="4" w:space="0" w:color="auto"/>
              <w:left w:val="single" w:sz="4" w:space="0" w:color="auto"/>
              <w:bottom w:val="single" w:sz="4" w:space="0" w:color="auto"/>
              <w:right w:val="single" w:sz="4" w:space="0" w:color="auto"/>
            </w:tcBorders>
          </w:tcPr>
          <w:p w14:paraId="18C6A958"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185B5556" w14:textId="77777777" w:rsidR="008929B2" w:rsidRPr="006F4D85" w:rsidRDefault="008929B2" w:rsidP="00704AFB">
            <w:pPr>
              <w:pStyle w:val="TAC"/>
              <w:rPr>
                <w:rFonts w:cs="Arial"/>
              </w:rPr>
            </w:pPr>
          </w:p>
        </w:tc>
      </w:tr>
      <w:tr w:rsidR="008929B2" w:rsidRPr="006F4D85" w14:paraId="731D4F1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tcPr>
          <w:p w14:paraId="3859BD94" w14:textId="77777777" w:rsidR="008929B2" w:rsidRPr="006F4D85" w:rsidRDefault="008929B2" w:rsidP="00704AFB">
            <w:pPr>
              <w:pStyle w:val="TAL"/>
              <w:rPr>
                <w:rFonts w:cs="Arial"/>
              </w:rPr>
            </w:pPr>
            <w:r w:rsidRPr="006F4D85">
              <w:rPr>
                <w:rFonts w:cs="Arial"/>
                <w:lang w:eastAsia="zh-CN"/>
              </w:rPr>
              <w:t>monitoringSymbolsWithinSlot</w:t>
            </w:r>
          </w:p>
        </w:tc>
        <w:tc>
          <w:tcPr>
            <w:tcW w:w="442" w:type="pct"/>
            <w:tcBorders>
              <w:top w:val="single" w:sz="4" w:space="0" w:color="auto"/>
              <w:left w:val="single" w:sz="4" w:space="0" w:color="auto"/>
              <w:bottom w:val="single" w:sz="4" w:space="0" w:color="auto"/>
              <w:right w:val="single" w:sz="4" w:space="0" w:color="auto"/>
            </w:tcBorders>
          </w:tcPr>
          <w:p w14:paraId="65CA98B4"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14:paraId="28511C3D" w14:textId="77777777" w:rsidR="008929B2" w:rsidRPr="006F4D85" w:rsidRDefault="008929B2" w:rsidP="00704AFB">
            <w:pPr>
              <w:pStyle w:val="TAC"/>
              <w:spacing w:line="252" w:lineRule="auto"/>
              <w:rPr>
                <w:lang w:eastAsia="zh-CN"/>
              </w:rPr>
            </w:pPr>
            <w:r w:rsidRPr="006F4D85">
              <w:rPr>
                <w:lang w:eastAsia="zh-CN"/>
              </w:rPr>
              <w:t>1100000</w:t>
            </w:r>
          </w:p>
          <w:p w14:paraId="4AB52AC0" w14:textId="77777777" w:rsidR="008929B2" w:rsidRPr="006F4D85"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2335D261" w14:textId="77777777" w:rsidR="008929B2" w:rsidRPr="006F4D85" w:rsidRDefault="008929B2" w:rsidP="00704AFB">
            <w:pPr>
              <w:pStyle w:val="TAC"/>
              <w:spacing w:line="252" w:lineRule="auto"/>
              <w:rPr>
                <w:lang w:eastAsia="zh-CN"/>
              </w:rPr>
            </w:pPr>
            <w:r w:rsidRPr="006F4D85">
              <w:rPr>
                <w:lang w:eastAsia="zh-CN"/>
              </w:rPr>
              <w:t>1100000</w:t>
            </w:r>
          </w:p>
          <w:p w14:paraId="62D4A9C7" w14:textId="77777777" w:rsidR="008929B2"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13822FA1" w14:textId="77777777" w:rsidR="008929B2" w:rsidRPr="006F4D85" w:rsidRDefault="008929B2" w:rsidP="00704AFB">
            <w:pPr>
              <w:pStyle w:val="TAC"/>
              <w:spacing w:line="252" w:lineRule="auto"/>
              <w:rPr>
                <w:lang w:eastAsia="zh-CN"/>
              </w:rPr>
            </w:pPr>
            <w:r w:rsidRPr="006F4D85">
              <w:rPr>
                <w:lang w:eastAsia="zh-CN"/>
              </w:rPr>
              <w:t>1100000</w:t>
            </w:r>
          </w:p>
          <w:p w14:paraId="046A0264" w14:textId="77777777" w:rsidR="008929B2" w:rsidRPr="00EC61C3"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71EA7411" w14:textId="77777777" w:rsidR="008929B2" w:rsidRPr="006F4D85" w:rsidRDefault="008929B2" w:rsidP="00704AFB">
            <w:pPr>
              <w:pStyle w:val="TAC"/>
              <w:spacing w:line="252" w:lineRule="auto"/>
              <w:rPr>
                <w:lang w:eastAsia="zh-CN"/>
              </w:rPr>
            </w:pPr>
            <w:r w:rsidRPr="006F4D85">
              <w:rPr>
                <w:lang w:eastAsia="zh-CN"/>
              </w:rPr>
              <w:t>1100000</w:t>
            </w:r>
          </w:p>
          <w:p w14:paraId="4A73A3CA" w14:textId="77777777" w:rsidR="008929B2" w:rsidRPr="00EC61C3"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515F60B6" w14:textId="77777777" w:rsidR="008929B2" w:rsidRPr="006F4D85" w:rsidRDefault="008929B2" w:rsidP="00704AFB">
            <w:pPr>
              <w:pStyle w:val="TAC"/>
              <w:rPr>
                <w:rFonts w:cs="Arial"/>
              </w:rPr>
            </w:pPr>
            <w:r w:rsidRPr="006F4D85">
              <w:rPr>
                <w:lang w:eastAsia="zh-CN"/>
              </w:rPr>
              <w:t>6</w:t>
            </w:r>
          </w:p>
        </w:tc>
        <w:tc>
          <w:tcPr>
            <w:tcW w:w="264" w:type="pct"/>
            <w:tcBorders>
              <w:top w:val="single" w:sz="4" w:space="0" w:color="auto"/>
              <w:left w:val="single" w:sz="4" w:space="0" w:color="auto"/>
              <w:bottom w:val="single" w:sz="4" w:space="0" w:color="auto"/>
              <w:right w:val="single" w:sz="4" w:space="0" w:color="auto"/>
            </w:tcBorders>
          </w:tcPr>
          <w:p w14:paraId="530E0846"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C603D52" w14:textId="77777777" w:rsidR="008929B2" w:rsidRPr="006F4D85" w:rsidRDefault="008929B2" w:rsidP="00704AFB">
            <w:pPr>
              <w:pStyle w:val="TAC"/>
              <w:rPr>
                <w:rFonts w:cs="Arial"/>
              </w:rPr>
            </w:pPr>
          </w:p>
        </w:tc>
      </w:tr>
      <w:tr w:rsidR="008929B2" w:rsidRPr="006F4D85" w14:paraId="1FF7EAE0"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467069E4" w14:textId="77777777" w:rsidR="008929B2" w:rsidRPr="006F4D85" w:rsidRDefault="008929B2" w:rsidP="00704AFB">
            <w:pPr>
              <w:pStyle w:val="TAL"/>
              <w:rPr>
                <w:rFonts w:cs="Arial"/>
              </w:rPr>
            </w:pPr>
            <w:r w:rsidRPr="006F4D85">
              <w:rPr>
                <w:rFonts w:cs="Arial"/>
              </w:rPr>
              <w:t>DMRS precoder granularity</w:t>
            </w:r>
          </w:p>
        </w:tc>
        <w:tc>
          <w:tcPr>
            <w:tcW w:w="442" w:type="pct"/>
            <w:tcBorders>
              <w:top w:val="single" w:sz="4" w:space="0" w:color="auto"/>
              <w:left w:val="single" w:sz="4" w:space="0" w:color="auto"/>
              <w:bottom w:val="single" w:sz="4" w:space="0" w:color="auto"/>
              <w:right w:val="single" w:sz="4" w:space="0" w:color="auto"/>
            </w:tcBorders>
          </w:tcPr>
          <w:p w14:paraId="619B3AC0"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1B29B94F" w14:textId="77777777" w:rsidR="008929B2" w:rsidRPr="006F4D85" w:rsidRDefault="008929B2" w:rsidP="00704AFB">
            <w:pPr>
              <w:pStyle w:val="TAC"/>
              <w:rPr>
                <w:lang w:eastAsia="zh-CN"/>
              </w:rPr>
            </w:pPr>
            <w:r w:rsidRPr="006F4D85">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2AB6D235" w14:textId="77777777" w:rsidR="008929B2" w:rsidRPr="006F4D85" w:rsidRDefault="008929B2" w:rsidP="00704AFB">
            <w:pPr>
              <w:pStyle w:val="TAC"/>
              <w:rPr>
                <w:lang w:eastAsia="zh-CN"/>
              </w:rPr>
            </w:pPr>
            <w:r w:rsidRPr="00736FBC">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42AB122C" w14:textId="77777777" w:rsidR="008929B2" w:rsidRPr="006F4D85" w:rsidRDefault="008929B2" w:rsidP="00704AFB">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37E4F06F" w14:textId="77777777" w:rsidR="008929B2" w:rsidRPr="006F4D85" w:rsidRDefault="008929B2" w:rsidP="00704AFB">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64E8B2FB" w14:textId="77777777" w:rsidR="008929B2" w:rsidRPr="006F4D85" w:rsidRDefault="008929B2" w:rsidP="00704AFB">
            <w:pPr>
              <w:pStyle w:val="TAC"/>
              <w:rPr>
                <w:rFonts w:cs="Arial"/>
              </w:rPr>
            </w:pPr>
            <w:r w:rsidRPr="006F4D85">
              <w:rPr>
                <w:lang w:eastAsia="zh-CN"/>
              </w:rPr>
              <w:t>Same as REG bundle size</w:t>
            </w:r>
          </w:p>
        </w:tc>
        <w:tc>
          <w:tcPr>
            <w:tcW w:w="264" w:type="pct"/>
            <w:tcBorders>
              <w:top w:val="single" w:sz="4" w:space="0" w:color="auto"/>
              <w:left w:val="single" w:sz="4" w:space="0" w:color="auto"/>
              <w:bottom w:val="single" w:sz="4" w:space="0" w:color="auto"/>
              <w:right w:val="single" w:sz="4" w:space="0" w:color="auto"/>
            </w:tcBorders>
          </w:tcPr>
          <w:p w14:paraId="4E272D29"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FFC5FE6" w14:textId="77777777" w:rsidR="008929B2" w:rsidRPr="006F4D85" w:rsidRDefault="008929B2" w:rsidP="00704AFB">
            <w:pPr>
              <w:pStyle w:val="TAC"/>
              <w:rPr>
                <w:rFonts w:cs="Arial"/>
              </w:rPr>
            </w:pPr>
          </w:p>
        </w:tc>
      </w:tr>
      <w:tr w:rsidR="008929B2" w:rsidRPr="006F4D85" w14:paraId="044B43D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04FA5192" w14:textId="77777777" w:rsidR="008929B2" w:rsidRPr="006F4D85" w:rsidRDefault="008929B2" w:rsidP="00704AFB">
            <w:pPr>
              <w:pStyle w:val="TAL"/>
              <w:rPr>
                <w:rFonts w:cs="Arial"/>
              </w:rPr>
            </w:pPr>
            <w:r w:rsidRPr="006F4D85">
              <w:rPr>
                <w:rFonts w:cs="Arial"/>
              </w:rPr>
              <w:t>CCE to REG mapping</w:t>
            </w:r>
          </w:p>
        </w:tc>
        <w:tc>
          <w:tcPr>
            <w:tcW w:w="442" w:type="pct"/>
            <w:tcBorders>
              <w:top w:val="single" w:sz="4" w:space="0" w:color="auto"/>
              <w:left w:val="single" w:sz="4" w:space="0" w:color="auto"/>
              <w:bottom w:val="single" w:sz="4" w:space="0" w:color="auto"/>
              <w:right w:val="single" w:sz="4" w:space="0" w:color="auto"/>
            </w:tcBorders>
          </w:tcPr>
          <w:p w14:paraId="1217F860"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3CA04667" w14:textId="77777777" w:rsidR="008929B2" w:rsidRPr="006F4D85" w:rsidRDefault="008929B2" w:rsidP="00704AFB">
            <w:pPr>
              <w:pStyle w:val="TAC"/>
            </w:pPr>
            <w:r w:rsidRPr="006F4D85">
              <w:t>Interleaved</w:t>
            </w:r>
          </w:p>
        </w:tc>
        <w:tc>
          <w:tcPr>
            <w:tcW w:w="558" w:type="pct"/>
            <w:tcBorders>
              <w:top w:val="single" w:sz="4" w:space="0" w:color="auto"/>
              <w:left w:val="single" w:sz="4" w:space="0" w:color="auto"/>
              <w:bottom w:val="single" w:sz="4" w:space="0" w:color="auto"/>
              <w:right w:val="single" w:sz="4" w:space="0" w:color="auto"/>
            </w:tcBorders>
          </w:tcPr>
          <w:p w14:paraId="6BB9BADA" w14:textId="77777777" w:rsidR="008929B2" w:rsidRPr="006F4D85" w:rsidRDefault="008929B2" w:rsidP="00704AFB">
            <w:pPr>
              <w:pStyle w:val="TAC"/>
            </w:pPr>
            <w:r w:rsidRPr="00736FBC">
              <w:t>Interleaved</w:t>
            </w:r>
          </w:p>
        </w:tc>
        <w:tc>
          <w:tcPr>
            <w:tcW w:w="558" w:type="pct"/>
            <w:tcBorders>
              <w:top w:val="single" w:sz="4" w:space="0" w:color="auto"/>
              <w:left w:val="single" w:sz="4" w:space="0" w:color="auto"/>
              <w:bottom w:val="single" w:sz="4" w:space="0" w:color="auto"/>
              <w:right w:val="single" w:sz="4" w:space="0" w:color="auto"/>
            </w:tcBorders>
          </w:tcPr>
          <w:p w14:paraId="4F422A71" w14:textId="77777777" w:rsidR="008929B2" w:rsidRPr="006F4D85" w:rsidRDefault="008929B2" w:rsidP="00704AFB">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38630499" w14:textId="77777777" w:rsidR="008929B2" w:rsidRPr="006F4D85" w:rsidRDefault="008929B2" w:rsidP="00704AFB">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49B4295D" w14:textId="77777777" w:rsidR="008929B2" w:rsidRPr="006F4D85" w:rsidRDefault="008929B2" w:rsidP="00704AFB">
            <w:pPr>
              <w:pStyle w:val="TAC"/>
              <w:rPr>
                <w:rFonts w:cs="Arial"/>
              </w:rPr>
            </w:pPr>
            <w:r w:rsidRPr="006F4D85">
              <w:t>Interleaved</w:t>
            </w:r>
          </w:p>
        </w:tc>
        <w:tc>
          <w:tcPr>
            <w:tcW w:w="264" w:type="pct"/>
            <w:tcBorders>
              <w:top w:val="single" w:sz="4" w:space="0" w:color="auto"/>
              <w:left w:val="single" w:sz="4" w:space="0" w:color="auto"/>
              <w:bottom w:val="single" w:sz="4" w:space="0" w:color="auto"/>
              <w:right w:val="single" w:sz="4" w:space="0" w:color="auto"/>
            </w:tcBorders>
          </w:tcPr>
          <w:p w14:paraId="1FA3AF13"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65804105" w14:textId="77777777" w:rsidR="008929B2" w:rsidRPr="006F4D85" w:rsidRDefault="008929B2" w:rsidP="00704AFB">
            <w:pPr>
              <w:pStyle w:val="TAC"/>
              <w:rPr>
                <w:rFonts w:cs="Arial"/>
              </w:rPr>
            </w:pPr>
          </w:p>
        </w:tc>
      </w:tr>
      <w:tr w:rsidR="008929B2" w:rsidRPr="006F4D85" w14:paraId="036B5ED4"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567685F1" w14:textId="77777777" w:rsidR="008929B2" w:rsidRPr="006F4D85" w:rsidRDefault="008929B2" w:rsidP="00704AFB">
            <w:pPr>
              <w:pStyle w:val="TAL"/>
              <w:rPr>
                <w:rFonts w:cs="Arial"/>
              </w:rPr>
            </w:pPr>
            <w:r w:rsidRPr="006F4D85">
              <w:rPr>
                <w:rFonts w:cs="Arial"/>
              </w:rPr>
              <w:t>Interleave n_shift</w:t>
            </w:r>
          </w:p>
        </w:tc>
        <w:tc>
          <w:tcPr>
            <w:tcW w:w="442" w:type="pct"/>
            <w:tcBorders>
              <w:top w:val="single" w:sz="4" w:space="0" w:color="auto"/>
              <w:left w:val="single" w:sz="4" w:space="0" w:color="auto"/>
              <w:bottom w:val="single" w:sz="4" w:space="0" w:color="auto"/>
              <w:right w:val="single" w:sz="4" w:space="0" w:color="auto"/>
            </w:tcBorders>
          </w:tcPr>
          <w:p w14:paraId="1BFD4B8A"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F47B091" w14:textId="77777777" w:rsidR="008929B2" w:rsidRPr="006F4D85" w:rsidRDefault="008929B2" w:rsidP="00704AFB">
            <w:pPr>
              <w:pStyle w:val="TAC"/>
            </w:pPr>
            <w:r w:rsidRPr="006F4D85">
              <w:t>0</w:t>
            </w:r>
          </w:p>
        </w:tc>
        <w:tc>
          <w:tcPr>
            <w:tcW w:w="558" w:type="pct"/>
            <w:tcBorders>
              <w:top w:val="single" w:sz="4" w:space="0" w:color="auto"/>
              <w:left w:val="single" w:sz="4" w:space="0" w:color="auto"/>
              <w:bottom w:val="single" w:sz="4" w:space="0" w:color="auto"/>
              <w:right w:val="single" w:sz="4" w:space="0" w:color="auto"/>
            </w:tcBorders>
          </w:tcPr>
          <w:p w14:paraId="5C4D96CC" w14:textId="77777777" w:rsidR="008929B2" w:rsidRPr="006F4D85" w:rsidRDefault="008929B2" w:rsidP="00704AFB">
            <w:pPr>
              <w:pStyle w:val="TAC"/>
            </w:pPr>
            <w:r>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279EEE12" w14:textId="77777777" w:rsidR="008929B2" w:rsidRPr="006F4D85" w:rsidRDefault="008929B2" w:rsidP="00704AFB">
            <w:pPr>
              <w:pStyle w:val="TAC"/>
              <w:rPr>
                <w:rFonts w:cs="Arial"/>
              </w:rPr>
            </w:pPr>
            <w:r w:rsidRPr="00EC61C3">
              <w:t>0</w:t>
            </w:r>
          </w:p>
        </w:tc>
        <w:tc>
          <w:tcPr>
            <w:tcW w:w="558" w:type="pct"/>
            <w:tcBorders>
              <w:top w:val="single" w:sz="4" w:space="0" w:color="auto"/>
              <w:left w:val="single" w:sz="4" w:space="0" w:color="auto"/>
              <w:bottom w:val="single" w:sz="4" w:space="0" w:color="auto"/>
              <w:right w:val="single" w:sz="4" w:space="0" w:color="auto"/>
            </w:tcBorders>
          </w:tcPr>
          <w:p w14:paraId="171FF9D7" w14:textId="77777777" w:rsidR="008929B2" w:rsidRPr="006F4D85" w:rsidRDefault="008929B2" w:rsidP="00704AFB">
            <w:pPr>
              <w:pStyle w:val="TAC"/>
              <w:rPr>
                <w:rFonts w:cs="Arial"/>
              </w:rPr>
            </w:pPr>
            <w:r w:rsidRPr="00EC61C3">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40C063A7" w14:textId="77777777" w:rsidR="008929B2" w:rsidRPr="006F4D85" w:rsidRDefault="008929B2" w:rsidP="00704AFB">
            <w:pPr>
              <w:pStyle w:val="TAC"/>
              <w:rPr>
                <w:rFonts w:cs="Arial"/>
              </w:rPr>
            </w:pPr>
            <w:r w:rsidRPr="006F4D85">
              <w:t>0</w:t>
            </w:r>
          </w:p>
        </w:tc>
        <w:tc>
          <w:tcPr>
            <w:tcW w:w="264" w:type="pct"/>
            <w:tcBorders>
              <w:top w:val="single" w:sz="4" w:space="0" w:color="auto"/>
              <w:left w:val="single" w:sz="4" w:space="0" w:color="auto"/>
              <w:bottom w:val="single" w:sz="4" w:space="0" w:color="auto"/>
              <w:right w:val="single" w:sz="4" w:space="0" w:color="auto"/>
            </w:tcBorders>
          </w:tcPr>
          <w:p w14:paraId="2FBBE080"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5A05861" w14:textId="77777777" w:rsidR="008929B2" w:rsidRPr="006F4D85" w:rsidRDefault="008929B2" w:rsidP="00704AFB">
            <w:pPr>
              <w:pStyle w:val="TAC"/>
              <w:rPr>
                <w:rFonts w:cs="Arial"/>
              </w:rPr>
            </w:pPr>
          </w:p>
        </w:tc>
      </w:tr>
      <w:tr w:rsidR="008929B2" w:rsidRPr="006F4D85" w14:paraId="7B6D4740"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49219979" w14:textId="77777777" w:rsidR="008929B2" w:rsidRPr="006F4D85" w:rsidRDefault="008929B2" w:rsidP="00704AFB">
            <w:pPr>
              <w:pStyle w:val="TAL"/>
              <w:rPr>
                <w:rFonts w:cs="Arial"/>
              </w:rPr>
            </w:pPr>
            <w:r w:rsidRPr="006F4D85">
              <w:rPr>
                <w:rFonts w:cs="Arial"/>
              </w:rPr>
              <w:t>Interleave size</w:t>
            </w:r>
          </w:p>
        </w:tc>
        <w:tc>
          <w:tcPr>
            <w:tcW w:w="442" w:type="pct"/>
            <w:tcBorders>
              <w:top w:val="single" w:sz="4" w:space="0" w:color="auto"/>
              <w:left w:val="single" w:sz="4" w:space="0" w:color="auto"/>
              <w:bottom w:val="single" w:sz="4" w:space="0" w:color="auto"/>
              <w:right w:val="single" w:sz="4" w:space="0" w:color="auto"/>
            </w:tcBorders>
          </w:tcPr>
          <w:p w14:paraId="2909821D"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6CD14D20" w14:textId="77777777" w:rsidR="008929B2" w:rsidRPr="006F4D85" w:rsidRDefault="008929B2" w:rsidP="00704AFB">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3488C67A" w14:textId="77777777" w:rsidR="008929B2" w:rsidRPr="006F4D85" w:rsidRDefault="008929B2" w:rsidP="00704AFB">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7E3307EA" w14:textId="77777777" w:rsidR="008929B2" w:rsidRPr="006F4D85" w:rsidRDefault="008929B2" w:rsidP="00704AFB">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06C394CC" w14:textId="77777777" w:rsidR="008929B2" w:rsidRPr="006F4D85" w:rsidRDefault="008929B2" w:rsidP="00704AFB">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18300218" w14:textId="77777777" w:rsidR="008929B2" w:rsidRPr="006F4D85" w:rsidRDefault="008929B2" w:rsidP="00704AFB">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04CD1E1A"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C087495" w14:textId="77777777" w:rsidR="008929B2" w:rsidRPr="006F4D85" w:rsidRDefault="008929B2" w:rsidP="00704AFB">
            <w:pPr>
              <w:pStyle w:val="TAC"/>
              <w:rPr>
                <w:rFonts w:cs="Arial"/>
              </w:rPr>
            </w:pPr>
          </w:p>
        </w:tc>
      </w:tr>
      <w:tr w:rsidR="008929B2" w:rsidRPr="006F4D85" w14:paraId="2F9CC262"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2A535B43" w14:textId="77777777" w:rsidR="008929B2" w:rsidRPr="006F4D85" w:rsidRDefault="008929B2" w:rsidP="00704AFB">
            <w:pPr>
              <w:pStyle w:val="TAL"/>
              <w:rPr>
                <w:rFonts w:cs="Arial"/>
              </w:rPr>
            </w:pPr>
            <w:r w:rsidRPr="006F4D85">
              <w:rPr>
                <w:rFonts w:cs="Arial"/>
              </w:rPr>
              <w:t>Beamforming Pre-Coder</w:t>
            </w:r>
          </w:p>
        </w:tc>
        <w:tc>
          <w:tcPr>
            <w:tcW w:w="442" w:type="pct"/>
            <w:tcBorders>
              <w:top w:val="single" w:sz="4" w:space="0" w:color="auto"/>
              <w:left w:val="single" w:sz="4" w:space="0" w:color="auto"/>
              <w:bottom w:val="single" w:sz="4" w:space="0" w:color="auto"/>
              <w:right w:val="single" w:sz="4" w:space="0" w:color="auto"/>
            </w:tcBorders>
          </w:tcPr>
          <w:p w14:paraId="5AE0DA4D"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7F23A851" w14:textId="77777777" w:rsidR="008929B2" w:rsidRPr="006F4D85" w:rsidRDefault="008929B2" w:rsidP="00704AFB">
            <w:pPr>
              <w:pStyle w:val="TAC"/>
            </w:pPr>
            <w:r w:rsidRPr="006F4D85">
              <w:t>N/A</w:t>
            </w:r>
          </w:p>
        </w:tc>
        <w:tc>
          <w:tcPr>
            <w:tcW w:w="558" w:type="pct"/>
            <w:tcBorders>
              <w:top w:val="single" w:sz="4" w:space="0" w:color="auto"/>
              <w:left w:val="single" w:sz="4" w:space="0" w:color="auto"/>
              <w:bottom w:val="single" w:sz="4" w:space="0" w:color="auto"/>
              <w:right w:val="single" w:sz="4" w:space="0" w:color="auto"/>
            </w:tcBorders>
          </w:tcPr>
          <w:p w14:paraId="15FD1E4B" w14:textId="77777777" w:rsidR="008929B2" w:rsidRPr="006F4D85" w:rsidRDefault="008929B2" w:rsidP="00704AFB">
            <w:pPr>
              <w:pStyle w:val="TAC"/>
            </w:pPr>
            <w:r w:rsidRPr="00736FBC">
              <w:t>N/A</w:t>
            </w:r>
          </w:p>
        </w:tc>
        <w:tc>
          <w:tcPr>
            <w:tcW w:w="558" w:type="pct"/>
            <w:tcBorders>
              <w:top w:val="single" w:sz="4" w:space="0" w:color="auto"/>
              <w:left w:val="single" w:sz="4" w:space="0" w:color="auto"/>
              <w:bottom w:val="single" w:sz="4" w:space="0" w:color="auto"/>
              <w:right w:val="single" w:sz="4" w:space="0" w:color="auto"/>
            </w:tcBorders>
          </w:tcPr>
          <w:p w14:paraId="2A7FE842" w14:textId="77777777" w:rsidR="008929B2" w:rsidRPr="006F4D85" w:rsidRDefault="008929B2" w:rsidP="00704AFB">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07FDEA9F" w14:textId="77777777" w:rsidR="008929B2" w:rsidRPr="006F4D85" w:rsidRDefault="008929B2" w:rsidP="00704AFB">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331E838B" w14:textId="77777777" w:rsidR="008929B2" w:rsidRPr="006F4D85" w:rsidRDefault="008929B2" w:rsidP="00704AFB">
            <w:pPr>
              <w:pStyle w:val="TAC"/>
              <w:rPr>
                <w:rFonts w:cs="Arial"/>
              </w:rPr>
            </w:pPr>
            <w:r w:rsidRPr="006F4D85">
              <w:t>N/A</w:t>
            </w:r>
          </w:p>
        </w:tc>
        <w:tc>
          <w:tcPr>
            <w:tcW w:w="264" w:type="pct"/>
            <w:tcBorders>
              <w:top w:val="single" w:sz="4" w:space="0" w:color="auto"/>
              <w:left w:val="single" w:sz="4" w:space="0" w:color="auto"/>
              <w:bottom w:val="single" w:sz="4" w:space="0" w:color="auto"/>
              <w:right w:val="single" w:sz="4" w:space="0" w:color="auto"/>
            </w:tcBorders>
          </w:tcPr>
          <w:p w14:paraId="34A944A9"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CBBE714" w14:textId="77777777" w:rsidR="008929B2" w:rsidRPr="006F4D85" w:rsidRDefault="008929B2" w:rsidP="00704AFB">
            <w:pPr>
              <w:pStyle w:val="TAC"/>
              <w:rPr>
                <w:rFonts w:cs="Arial"/>
              </w:rPr>
            </w:pPr>
          </w:p>
        </w:tc>
      </w:tr>
      <w:tr w:rsidR="008929B2" w:rsidRPr="006F4D85" w14:paraId="69805BC4"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2BD9F475" w14:textId="77777777" w:rsidR="008929B2" w:rsidRPr="006F4D85" w:rsidRDefault="008929B2" w:rsidP="00704AFB">
            <w:pPr>
              <w:pStyle w:val="TAL"/>
              <w:rPr>
                <w:rFonts w:cs="Arial"/>
              </w:rPr>
            </w:pPr>
            <w:r w:rsidRPr="006F4D85">
              <w:rPr>
                <w:rFonts w:cs="Arial"/>
              </w:rPr>
              <w:t>Aggregation level</w:t>
            </w:r>
          </w:p>
        </w:tc>
        <w:tc>
          <w:tcPr>
            <w:tcW w:w="442" w:type="pct"/>
            <w:tcBorders>
              <w:top w:val="single" w:sz="4" w:space="0" w:color="auto"/>
              <w:left w:val="single" w:sz="4" w:space="0" w:color="auto"/>
              <w:bottom w:val="single" w:sz="4" w:space="0" w:color="auto"/>
              <w:right w:val="single" w:sz="4" w:space="0" w:color="auto"/>
            </w:tcBorders>
            <w:hideMark/>
          </w:tcPr>
          <w:p w14:paraId="6383F196" w14:textId="77777777" w:rsidR="008929B2" w:rsidRPr="006F4D85" w:rsidRDefault="008929B2" w:rsidP="00704AFB">
            <w:pPr>
              <w:pStyle w:val="TAC"/>
              <w:rPr>
                <w:rFonts w:cs="Arial"/>
              </w:rPr>
            </w:pPr>
            <w:r w:rsidRPr="006F4D85">
              <w:rPr>
                <w:rFonts w:cs="Arial"/>
              </w:rPr>
              <w:t>CCE</w:t>
            </w:r>
          </w:p>
        </w:tc>
        <w:tc>
          <w:tcPr>
            <w:tcW w:w="558" w:type="pct"/>
            <w:tcBorders>
              <w:top w:val="single" w:sz="4" w:space="0" w:color="auto"/>
              <w:left w:val="single" w:sz="4" w:space="0" w:color="auto"/>
              <w:bottom w:val="single" w:sz="4" w:space="0" w:color="auto"/>
              <w:right w:val="single" w:sz="4" w:space="0" w:color="auto"/>
            </w:tcBorders>
            <w:hideMark/>
          </w:tcPr>
          <w:p w14:paraId="57D7F376" w14:textId="77777777" w:rsidR="008929B2" w:rsidRPr="006F4D85" w:rsidRDefault="008929B2" w:rsidP="00704AFB">
            <w:pPr>
              <w:pStyle w:val="TAC"/>
            </w:pPr>
            <w:r>
              <w:t>4</w:t>
            </w:r>
          </w:p>
        </w:tc>
        <w:tc>
          <w:tcPr>
            <w:tcW w:w="558" w:type="pct"/>
            <w:tcBorders>
              <w:top w:val="single" w:sz="4" w:space="0" w:color="auto"/>
              <w:left w:val="single" w:sz="4" w:space="0" w:color="auto"/>
              <w:bottom w:val="single" w:sz="4" w:space="0" w:color="auto"/>
              <w:right w:val="single" w:sz="4" w:space="0" w:color="auto"/>
            </w:tcBorders>
          </w:tcPr>
          <w:p w14:paraId="12A3EC42" w14:textId="77777777" w:rsidR="008929B2" w:rsidRPr="006F4D85" w:rsidRDefault="008929B2" w:rsidP="00704AFB">
            <w:pPr>
              <w:pStyle w:val="TAC"/>
            </w:pPr>
            <w:r>
              <w:rPr>
                <w:lang w:eastAsia="zh-CN"/>
              </w:rPr>
              <w:t>2</w:t>
            </w:r>
          </w:p>
        </w:tc>
        <w:tc>
          <w:tcPr>
            <w:tcW w:w="558" w:type="pct"/>
            <w:tcBorders>
              <w:top w:val="single" w:sz="4" w:space="0" w:color="auto"/>
              <w:left w:val="single" w:sz="4" w:space="0" w:color="auto"/>
              <w:bottom w:val="single" w:sz="4" w:space="0" w:color="auto"/>
              <w:right w:val="single" w:sz="4" w:space="0" w:color="auto"/>
            </w:tcBorders>
          </w:tcPr>
          <w:p w14:paraId="35AB5327" w14:textId="77777777" w:rsidR="008929B2" w:rsidRPr="006F4D85" w:rsidRDefault="008929B2" w:rsidP="00704AFB">
            <w:pPr>
              <w:pStyle w:val="TAC"/>
              <w:rPr>
                <w:rFonts w:cs="Arial"/>
              </w:rPr>
            </w:pPr>
            <w:r>
              <w:rPr>
                <w:rFonts w:hint="eastAsia"/>
                <w:lang w:eastAsia="ja-JP"/>
              </w:rPr>
              <w:t>8</w:t>
            </w:r>
          </w:p>
        </w:tc>
        <w:tc>
          <w:tcPr>
            <w:tcW w:w="558" w:type="pct"/>
            <w:tcBorders>
              <w:top w:val="single" w:sz="4" w:space="0" w:color="auto"/>
              <w:left w:val="single" w:sz="4" w:space="0" w:color="auto"/>
              <w:bottom w:val="single" w:sz="4" w:space="0" w:color="auto"/>
              <w:right w:val="single" w:sz="4" w:space="0" w:color="auto"/>
            </w:tcBorders>
          </w:tcPr>
          <w:p w14:paraId="08A1DB55" w14:textId="77777777" w:rsidR="008929B2" w:rsidRPr="006F4D85" w:rsidRDefault="008929B2" w:rsidP="00704AFB">
            <w:pPr>
              <w:pStyle w:val="TAC"/>
              <w:rPr>
                <w:rFonts w:cs="Arial"/>
              </w:rPr>
            </w:pPr>
            <w:r>
              <w:rPr>
                <w:rFonts w:hint="eastAsia"/>
                <w:lang w:eastAsia="ja-JP"/>
              </w:rPr>
              <w:t>4</w:t>
            </w:r>
          </w:p>
        </w:tc>
        <w:tc>
          <w:tcPr>
            <w:tcW w:w="558" w:type="pct"/>
            <w:tcBorders>
              <w:top w:val="single" w:sz="4" w:space="0" w:color="auto"/>
              <w:left w:val="single" w:sz="4" w:space="0" w:color="auto"/>
              <w:bottom w:val="single" w:sz="4" w:space="0" w:color="auto"/>
              <w:right w:val="single" w:sz="4" w:space="0" w:color="auto"/>
            </w:tcBorders>
          </w:tcPr>
          <w:p w14:paraId="44680F64" w14:textId="77777777" w:rsidR="008929B2" w:rsidRPr="006F4D85" w:rsidRDefault="008929B2" w:rsidP="00704AFB">
            <w:pPr>
              <w:pStyle w:val="TAC"/>
              <w:rPr>
                <w:rFonts w:cs="Arial"/>
              </w:rPr>
            </w:pPr>
            <w:r>
              <w:t>4</w:t>
            </w:r>
          </w:p>
        </w:tc>
        <w:tc>
          <w:tcPr>
            <w:tcW w:w="264" w:type="pct"/>
            <w:tcBorders>
              <w:top w:val="single" w:sz="4" w:space="0" w:color="auto"/>
              <w:left w:val="single" w:sz="4" w:space="0" w:color="auto"/>
              <w:bottom w:val="single" w:sz="4" w:space="0" w:color="auto"/>
              <w:right w:val="single" w:sz="4" w:space="0" w:color="auto"/>
            </w:tcBorders>
          </w:tcPr>
          <w:p w14:paraId="67233C0D"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DC3BEED" w14:textId="77777777" w:rsidR="008929B2" w:rsidRPr="006F4D85" w:rsidRDefault="008929B2" w:rsidP="00704AFB">
            <w:pPr>
              <w:pStyle w:val="TAC"/>
              <w:rPr>
                <w:rFonts w:cs="Arial"/>
              </w:rPr>
            </w:pPr>
          </w:p>
        </w:tc>
      </w:tr>
      <w:tr w:rsidR="008929B2" w:rsidRPr="006F4D85" w14:paraId="4798B86B"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7C4D6DF4" w14:textId="77777777" w:rsidR="008929B2" w:rsidRPr="006F4D85" w:rsidRDefault="008929B2" w:rsidP="00704AFB">
            <w:pPr>
              <w:pStyle w:val="TAL"/>
              <w:rPr>
                <w:rFonts w:cs="Arial"/>
              </w:rPr>
            </w:pPr>
            <w:r w:rsidRPr="006F4D85">
              <w:rPr>
                <w:rFonts w:cs="Arial"/>
              </w:rPr>
              <w:t>DCI formats</w:t>
            </w:r>
          </w:p>
        </w:tc>
        <w:tc>
          <w:tcPr>
            <w:tcW w:w="442" w:type="pct"/>
            <w:tcBorders>
              <w:top w:val="single" w:sz="4" w:space="0" w:color="auto"/>
              <w:left w:val="single" w:sz="4" w:space="0" w:color="auto"/>
              <w:bottom w:val="single" w:sz="4" w:space="0" w:color="auto"/>
              <w:right w:val="single" w:sz="4" w:space="0" w:color="auto"/>
            </w:tcBorders>
          </w:tcPr>
          <w:p w14:paraId="41801E3B"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6B14892F" w14:textId="77777777" w:rsidR="008929B2" w:rsidRPr="006F4D85" w:rsidRDefault="008929B2" w:rsidP="00704AFB">
            <w:pPr>
              <w:pStyle w:val="TAC"/>
            </w:pPr>
            <w:r w:rsidRPr="006F4D85">
              <w:t xml:space="preserve">Note 1 </w:t>
            </w:r>
          </w:p>
        </w:tc>
        <w:tc>
          <w:tcPr>
            <w:tcW w:w="558" w:type="pct"/>
            <w:tcBorders>
              <w:top w:val="single" w:sz="4" w:space="0" w:color="auto"/>
              <w:left w:val="single" w:sz="4" w:space="0" w:color="auto"/>
              <w:bottom w:val="single" w:sz="4" w:space="0" w:color="auto"/>
              <w:right w:val="single" w:sz="4" w:space="0" w:color="auto"/>
            </w:tcBorders>
          </w:tcPr>
          <w:p w14:paraId="0DDFC26B" w14:textId="77777777" w:rsidR="008929B2" w:rsidRPr="006F4D85" w:rsidRDefault="008929B2" w:rsidP="00704AFB">
            <w:pPr>
              <w:pStyle w:val="TAC"/>
            </w:pPr>
            <w:r w:rsidRPr="00736FBC">
              <w:t>Note 1</w:t>
            </w:r>
          </w:p>
        </w:tc>
        <w:tc>
          <w:tcPr>
            <w:tcW w:w="558" w:type="pct"/>
            <w:tcBorders>
              <w:top w:val="single" w:sz="4" w:space="0" w:color="auto"/>
              <w:left w:val="single" w:sz="4" w:space="0" w:color="auto"/>
              <w:bottom w:val="single" w:sz="4" w:space="0" w:color="auto"/>
              <w:right w:val="single" w:sz="4" w:space="0" w:color="auto"/>
            </w:tcBorders>
          </w:tcPr>
          <w:p w14:paraId="5C323D8A" w14:textId="77777777" w:rsidR="008929B2" w:rsidRPr="006F4D85" w:rsidRDefault="008929B2" w:rsidP="00704AFB">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0E6FB998" w14:textId="77777777" w:rsidR="008929B2" w:rsidRPr="006F4D85" w:rsidRDefault="008929B2" w:rsidP="00704AFB">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6F2FA341" w14:textId="77777777" w:rsidR="008929B2" w:rsidRPr="006F4D85" w:rsidRDefault="008929B2" w:rsidP="00704AFB">
            <w:pPr>
              <w:pStyle w:val="TAC"/>
              <w:rPr>
                <w:rFonts w:cs="Arial"/>
              </w:rPr>
            </w:pPr>
            <w:r w:rsidRPr="006F4D85">
              <w:t xml:space="preserve">Note 1 </w:t>
            </w:r>
          </w:p>
        </w:tc>
        <w:tc>
          <w:tcPr>
            <w:tcW w:w="264" w:type="pct"/>
            <w:tcBorders>
              <w:top w:val="single" w:sz="4" w:space="0" w:color="auto"/>
              <w:left w:val="single" w:sz="4" w:space="0" w:color="auto"/>
              <w:bottom w:val="single" w:sz="4" w:space="0" w:color="auto"/>
              <w:right w:val="single" w:sz="4" w:space="0" w:color="auto"/>
            </w:tcBorders>
          </w:tcPr>
          <w:p w14:paraId="1196E6CF"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65213FC8" w14:textId="77777777" w:rsidR="008929B2" w:rsidRPr="006F4D85" w:rsidRDefault="008929B2" w:rsidP="00704AFB">
            <w:pPr>
              <w:pStyle w:val="TAC"/>
              <w:rPr>
                <w:rFonts w:cs="Arial"/>
              </w:rPr>
            </w:pPr>
          </w:p>
        </w:tc>
      </w:tr>
      <w:tr w:rsidR="008929B2" w:rsidRPr="006F4D85" w14:paraId="3228E886"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48E7B5C4" w14:textId="77777777" w:rsidR="008929B2" w:rsidRPr="006F4D85" w:rsidRDefault="008929B2" w:rsidP="00704AFB">
            <w:pPr>
              <w:pStyle w:val="TAL"/>
              <w:rPr>
                <w:rFonts w:cs="Arial"/>
              </w:rPr>
            </w:pPr>
            <w:r w:rsidRPr="006F4D85">
              <w:rPr>
                <w:rFonts w:cs="Arial"/>
              </w:rPr>
              <w:t>Payload size (without CRC)</w:t>
            </w:r>
          </w:p>
        </w:tc>
        <w:tc>
          <w:tcPr>
            <w:tcW w:w="442" w:type="pct"/>
            <w:tcBorders>
              <w:top w:val="single" w:sz="4" w:space="0" w:color="auto"/>
              <w:left w:val="single" w:sz="4" w:space="0" w:color="auto"/>
              <w:bottom w:val="single" w:sz="4" w:space="0" w:color="auto"/>
              <w:right w:val="single" w:sz="4" w:space="0" w:color="auto"/>
            </w:tcBorders>
            <w:hideMark/>
          </w:tcPr>
          <w:p w14:paraId="7C34F252" w14:textId="77777777" w:rsidR="008929B2" w:rsidRPr="006F4D85" w:rsidRDefault="008929B2" w:rsidP="00704AFB">
            <w:pPr>
              <w:pStyle w:val="TAC"/>
              <w:rPr>
                <w:rFonts w:cs="Arial"/>
              </w:rPr>
            </w:pPr>
            <w:r w:rsidRPr="006F4D85">
              <w:rPr>
                <w:rFonts w:cs="Arial"/>
              </w:rPr>
              <w:t>bits</w:t>
            </w:r>
          </w:p>
        </w:tc>
        <w:tc>
          <w:tcPr>
            <w:tcW w:w="558" w:type="pct"/>
            <w:tcBorders>
              <w:top w:val="single" w:sz="4" w:space="0" w:color="auto"/>
              <w:left w:val="single" w:sz="4" w:space="0" w:color="auto"/>
              <w:bottom w:val="single" w:sz="4" w:space="0" w:color="auto"/>
              <w:right w:val="single" w:sz="4" w:space="0" w:color="auto"/>
            </w:tcBorders>
            <w:hideMark/>
          </w:tcPr>
          <w:p w14:paraId="164136FE" w14:textId="77777777" w:rsidR="008929B2" w:rsidRPr="006F4D85" w:rsidRDefault="008929B2" w:rsidP="00704AFB">
            <w:pPr>
              <w:pStyle w:val="TAC"/>
            </w:pPr>
            <w:r w:rsidRPr="006F4D85">
              <w:t>Note 2</w:t>
            </w:r>
          </w:p>
        </w:tc>
        <w:tc>
          <w:tcPr>
            <w:tcW w:w="558" w:type="pct"/>
            <w:tcBorders>
              <w:top w:val="single" w:sz="4" w:space="0" w:color="auto"/>
              <w:left w:val="single" w:sz="4" w:space="0" w:color="auto"/>
              <w:bottom w:val="single" w:sz="4" w:space="0" w:color="auto"/>
              <w:right w:val="single" w:sz="4" w:space="0" w:color="auto"/>
            </w:tcBorders>
          </w:tcPr>
          <w:p w14:paraId="5EE763D8" w14:textId="77777777" w:rsidR="008929B2" w:rsidRPr="006F4D85" w:rsidRDefault="008929B2" w:rsidP="00704AFB">
            <w:pPr>
              <w:pStyle w:val="TAC"/>
            </w:pPr>
            <w:r w:rsidRPr="00736FBC">
              <w:t>Note 2</w:t>
            </w:r>
          </w:p>
        </w:tc>
        <w:tc>
          <w:tcPr>
            <w:tcW w:w="558" w:type="pct"/>
            <w:tcBorders>
              <w:top w:val="single" w:sz="4" w:space="0" w:color="auto"/>
              <w:left w:val="single" w:sz="4" w:space="0" w:color="auto"/>
              <w:bottom w:val="single" w:sz="4" w:space="0" w:color="auto"/>
              <w:right w:val="single" w:sz="4" w:space="0" w:color="auto"/>
            </w:tcBorders>
          </w:tcPr>
          <w:p w14:paraId="6DEE50CC" w14:textId="77777777" w:rsidR="008929B2" w:rsidRPr="006F4D85" w:rsidRDefault="008929B2" w:rsidP="00704AFB">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6A9EA18F" w14:textId="77777777" w:rsidR="008929B2" w:rsidRPr="006F4D85" w:rsidRDefault="008929B2" w:rsidP="00704AFB">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62A8EA1A" w14:textId="77777777" w:rsidR="008929B2" w:rsidRPr="006F4D85" w:rsidRDefault="008929B2" w:rsidP="00704AFB">
            <w:pPr>
              <w:pStyle w:val="TAC"/>
              <w:rPr>
                <w:rFonts w:cs="Arial"/>
              </w:rPr>
            </w:pPr>
            <w:r w:rsidRPr="006F4D85">
              <w:t>Note 2</w:t>
            </w:r>
          </w:p>
        </w:tc>
        <w:tc>
          <w:tcPr>
            <w:tcW w:w="264" w:type="pct"/>
            <w:tcBorders>
              <w:top w:val="single" w:sz="4" w:space="0" w:color="auto"/>
              <w:left w:val="single" w:sz="4" w:space="0" w:color="auto"/>
              <w:bottom w:val="single" w:sz="4" w:space="0" w:color="auto"/>
              <w:right w:val="single" w:sz="4" w:space="0" w:color="auto"/>
            </w:tcBorders>
          </w:tcPr>
          <w:p w14:paraId="0529CAA7"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2F502F07" w14:textId="77777777" w:rsidR="008929B2" w:rsidRPr="006F4D85" w:rsidRDefault="008929B2" w:rsidP="00704AFB">
            <w:pPr>
              <w:pStyle w:val="TAC"/>
              <w:rPr>
                <w:rFonts w:cs="Arial"/>
              </w:rPr>
            </w:pPr>
          </w:p>
        </w:tc>
      </w:tr>
      <w:tr w:rsidR="008929B2" w:rsidRPr="006F4D85" w14:paraId="4A010BAE"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66D335F" w14:textId="77777777" w:rsidR="008929B2" w:rsidRPr="006F4D85" w:rsidRDefault="008929B2" w:rsidP="00704AFB">
            <w:pPr>
              <w:pStyle w:val="TAN"/>
              <w:rPr>
                <w:rFonts w:cs="Arial"/>
              </w:rPr>
            </w:pPr>
            <w:r w:rsidRPr="006F4D85">
              <w:t>Note 1:</w:t>
            </w:r>
            <w:r w:rsidRPr="006F4D85">
              <w:tab/>
            </w:r>
            <w:r w:rsidRPr="006F4D85">
              <w:rPr>
                <w:rFonts w:cs="Arial"/>
              </w:rPr>
              <w:t>DCI format shall depend upon the test configuration.</w:t>
            </w:r>
          </w:p>
          <w:p w14:paraId="0658A36C" w14:textId="77777777" w:rsidR="008929B2" w:rsidRPr="006F4D85" w:rsidRDefault="008929B2" w:rsidP="00704AFB">
            <w:pPr>
              <w:pStyle w:val="TAN"/>
              <w:rPr>
                <w:rFonts w:cs="Arial"/>
              </w:rPr>
            </w:pPr>
            <w:r w:rsidRPr="006F4D85">
              <w:t>Note 2:</w:t>
            </w:r>
            <w:r w:rsidRPr="006F4D85">
              <w:tab/>
            </w:r>
            <w:r w:rsidRPr="006F4D85">
              <w:rPr>
                <w:rFonts w:cs="Arial"/>
              </w:rPr>
              <w:t>Payload size shall depend upon the test configuration</w:t>
            </w:r>
          </w:p>
          <w:p w14:paraId="11822CE5" w14:textId="77777777" w:rsidR="008929B2" w:rsidRPr="006F4D85" w:rsidRDefault="008929B2" w:rsidP="00704AFB">
            <w:pPr>
              <w:pStyle w:val="TAN"/>
            </w:pPr>
            <w:r w:rsidRPr="006F4D85">
              <w:rPr>
                <w:rFonts w:cs="Arial"/>
              </w:rPr>
              <w:t>Note 3:</w:t>
            </w:r>
            <w:r w:rsidRPr="006F4D85">
              <w:rPr>
                <w:rFonts w:cs="Arial"/>
              </w:rPr>
              <w:tab/>
              <w:t>Allocated in the resource blocks where the associated RMC is scheduled.</w:t>
            </w:r>
          </w:p>
        </w:tc>
      </w:tr>
    </w:tbl>
    <w:p w14:paraId="2529FEC9" w14:textId="77777777" w:rsidR="008929B2" w:rsidRPr="006F4D85" w:rsidRDefault="008929B2" w:rsidP="008929B2">
      <w:pPr>
        <w:rPr>
          <w:rFonts w:eastAsia="MS Mincho"/>
        </w:rPr>
      </w:pPr>
    </w:p>
    <w:p w14:paraId="57202010" w14:textId="77777777" w:rsidR="008929B2" w:rsidRPr="006F4D85" w:rsidRDefault="008929B2" w:rsidP="008929B2">
      <w:pPr>
        <w:pStyle w:val="Heading4"/>
        <w:rPr>
          <w:snapToGrid w:val="0"/>
        </w:rPr>
      </w:pPr>
      <w:r w:rsidRPr="006F4D85">
        <w:rPr>
          <w:snapToGrid w:val="0"/>
        </w:rPr>
        <w:lastRenderedPageBreak/>
        <w:t>A.3.1.3.2</w:t>
      </w:r>
      <w:r w:rsidRPr="006F4D85">
        <w:rPr>
          <w:snapToGrid w:val="0"/>
        </w:rPr>
        <w:tab/>
        <w:t>TDD</w:t>
      </w:r>
      <w:bookmarkEnd w:id="4"/>
    </w:p>
    <w:p w14:paraId="067AE4C0" w14:textId="77777777" w:rsidR="008929B2" w:rsidRPr="006F4D85" w:rsidRDefault="008929B2" w:rsidP="008929B2">
      <w:pPr>
        <w:pStyle w:val="TH"/>
        <w:rPr>
          <w:rFonts w:cs="v5.0.0"/>
        </w:rPr>
      </w:pPr>
      <w:r w:rsidRPr="006F4D85">
        <w:rPr>
          <w:rFonts w:cs="v5.0.0"/>
        </w:rPr>
        <w:t>Table A.3.1.3.2-1: Control Channel RMC for TDD with SCS=15KHz</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903"/>
        <w:gridCol w:w="1141"/>
        <w:gridCol w:w="1141"/>
        <w:gridCol w:w="1141"/>
        <w:gridCol w:w="1141"/>
        <w:gridCol w:w="1141"/>
        <w:gridCol w:w="540"/>
        <w:gridCol w:w="725"/>
      </w:tblGrid>
      <w:tr w:rsidR="008929B2" w:rsidRPr="006F4D85" w14:paraId="0DBA4C22"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33A6528C" w14:textId="77777777" w:rsidR="008929B2" w:rsidRPr="006F4D85" w:rsidRDefault="008929B2" w:rsidP="00704AFB">
            <w:pPr>
              <w:pStyle w:val="TAH"/>
              <w:spacing w:line="252" w:lineRule="auto"/>
              <w:rPr>
                <w:rFonts w:cs="Arial"/>
              </w:rPr>
            </w:pPr>
            <w:r w:rsidRPr="006F4D85">
              <w:rPr>
                <w:rFonts w:cs="Arial"/>
              </w:rPr>
              <w:t>Parameter</w:t>
            </w:r>
          </w:p>
        </w:tc>
        <w:tc>
          <w:tcPr>
            <w:tcW w:w="430" w:type="pct"/>
            <w:tcBorders>
              <w:top w:val="single" w:sz="4" w:space="0" w:color="auto"/>
              <w:left w:val="single" w:sz="4" w:space="0" w:color="auto"/>
              <w:bottom w:val="single" w:sz="4" w:space="0" w:color="auto"/>
              <w:right w:val="single" w:sz="4" w:space="0" w:color="auto"/>
            </w:tcBorders>
            <w:hideMark/>
          </w:tcPr>
          <w:p w14:paraId="0EB99290" w14:textId="77777777" w:rsidR="008929B2" w:rsidRPr="006F4D85" w:rsidRDefault="008929B2" w:rsidP="00704AFB">
            <w:pPr>
              <w:pStyle w:val="TAH"/>
              <w:spacing w:line="252" w:lineRule="auto"/>
              <w:rPr>
                <w:rFonts w:cs="Arial"/>
              </w:rPr>
            </w:pPr>
            <w:r w:rsidRPr="006F4D85">
              <w:rPr>
                <w:rFonts w:cs="Arial"/>
              </w:rPr>
              <w:t>Unit</w:t>
            </w:r>
          </w:p>
        </w:tc>
        <w:tc>
          <w:tcPr>
            <w:tcW w:w="3317" w:type="pct"/>
            <w:gridSpan w:val="7"/>
            <w:tcBorders>
              <w:top w:val="single" w:sz="4" w:space="0" w:color="auto"/>
              <w:left w:val="single" w:sz="4" w:space="0" w:color="auto"/>
              <w:bottom w:val="single" w:sz="4" w:space="0" w:color="auto"/>
              <w:right w:val="single" w:sz="4" w:space="0" w:color="auto"/>
            </w:tcBorders>
            <w:hideMark/>
          </w:tcPr>
          <w:p w14:paraId="00385FA7" w14:textId="77777777" w:rsidR="008929B2" w:rsidRPr="006F4D85" w:rsidRDefault="008929B2" w:rsidP="00704AFB">
            <w:pPr>
              <w:pStyle w:val="TAH"/>
              <w:spacing w:line="252" w:lineRule="auto"/>
              <w:rPr>
                <w:rFonts w:cs="Arial"/>
              </w:rPr>
            </w:pPr>
            <w:r w:rsidRPr="006F4D85">
              <w:rPr>
                <w:rFonts w:cs="Arial"/>
              </w:rPr>
              <w:t>Value</w:t>
            </w:r>
          </w:p>
        </w:tc>
      </w:tr>
      <w:tr w:rsidR="008929B2" w:rsidRPr="006F4D85" w14:paraId="197F1248"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3F076C40" w14:textId="77777777" w:rsidR="008929B2" w:rsidRPr="006F4D85" w:rsidRDefault="008929B2" w:rsidP="00704AFB">
            <w:pPr>
              <w:pStyle w:val="TAL"/>
              <w:spacing w:line="252" w:lineRule="auto"/>
              <w:rPr>
                <w:rFonts w:cs="Arial"/>
              </w:rPr>
            </w:pPr>
            <w:r w:rsidRPr="006F4D85">
              <w:rPr>
                <w:rFonts w:cs="Arial"/>
              </w:rPr>
              <w:t>Reference channel</w:t>
            </w:r>
          </w:p>
        </w:tc>
        <w:tc>
          <w:tcPr>
            <w:tcW w:w="430" w:type="pct"/>
            <w:tcBorders>
              <w:top w:val="single" w:sz="4" w:space="0" w:color="auto"/>
              <w:left w:val="single" w:sz="4" w:space="0" w:color="auto"/>
              <w:bottom w:val="single" w:sz="4" w:space="0" w:color="auto"/>
              <w:right w:val="single" w:sz="4" w:space="0" w:color="auto"/>
            </w:tcBorders>
          </w:tcPr>
          <w:p w14:paraId="1AD0A86D" w14:textId="77777777" w:rsidR="008929B2" w:rsidRPr="006F4D85" w:rsidRDefault="008929B2" w:rsidP="00704AF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51DA2D19" w14:textId="77777777" w:rsidR="008929B2" w:rsidRPr="006F4D85" w:rsidRDefault="008929B2" w:rsidP="00704AFB">
            <w:pPr>
              <w:pStyle w:val="TAC"/>
              <w:spacing w:line="252" w:lineRule="auto"/>
            </w:pPr>
            <w:r w:rsidRPr="006F4D85">
              <w:t>CCR.1.1 TDD</w:t>
            </w:r>
          </w:p>
        </w:tc>
        <w:tc>
          <w:tcPr>
            <w:tcW w:w="543" w:type="pct"/>
            <w:tcBorders>
              <w:top w:val="single" w:sz="4" w:space="0" w:color="auto"/>
              <w:left w:val="single" w:sz="4" w:space="0" w:color="auto"/>
              <w:bottom w:val="single" w:sz="4" w:space="0" w:color="auto"/>
              <w:right w:val="single" w:sz="4" w:space="0" w:color="auto"/>
            </w:tcBorders>
          </w:tcPr>
          <w:p w14:paraId="3A00E735" w14:textId="77777777" w:rsidR="008929B2" w:rsidRPr="006F4D85" w:rsidRDefault="008929B2" w:rsidP="00704AFB">
            <w:pPr>
              <w:pStyle w:val="TAC"/>
            </w:pPr>
            <w:r w:rsidRPr="001D768C">
              <w:rPr>
                <w:rFonts w:hint="eastAsia"/>
                <w:lang w:eastAsia="zh-CN"/>
              </w:rPr>
              <w:t>C</w:t>
            </w:r>
            <w:r w:rsidRPr="001D768C">
              <w:rPr>
                <w:lang w:eastAsia="zh-CN"/>
              </w:rPr>
              <w:t>CR.1.2 TDD</w:t>
            </w:r>
          </w:p>
        </w:tc>
        <w:tc>
          <w:tcPr>
            <w:tcW w:w="543" w:type="pct"/>
            <w:tcBorders>
              <w:top w:val="single" w:sz="4" w:space="0" w:color="auto"/>
              <w:left w:val="single" w:sz="4" w:space="0" w:color="auto"/>
              <w:bottom w:val="single" w:sz="4" w:space="0" w:color="auto"/>
              <w:right w:val="single" w:sz="4" w:space="0" w:color="auto"/>
            </w:tcBorders>
          </w:tcPr>
          <w:p w14:paraId="4FB2AEE6" w14:textId="77777777" w:rsidR="008929B2" w:rsidRPr="006F4D85" w:rsidRDefault="008929B2" w:rsidP="00704AFB">
            <w:pPr>
              <w:pStyle w:val="TAC"/>
              <w:spacing w:line="252" w:lineRule="auto"/>
              <w:rPr>
                <w:rFonts w:cs="Arial"/>
              </w:rPr>
            </w:pPr>
            <w:r w:rsidRPr="00EC61C3">
              <w:t>CCR.1.</w:t>
            </w:r>
            <w:r>
              <w:t>3</w:t>
            </w:r>
            <w:r w:rsidRPr="00EC61C3">
              <w:t xml:space="preserve"> TDD</w:t>
            </w:r>
          </w:p>
        </w:tc>
        <w:tc>
          <w:tcPr>
            <w:tcW w:w="543" w:type="pct"/>
            <w:tcBorders>
              <w:top w:val="single" w:sz="4" w:space="0" w:color="auto"/>
              <w:left w:val="single" w:sz="4" w:space="0" w:color="auto"/>
              <w:bottom w:val="single" w:sz="4" w:space="0" w:color="auto"/>
              <w:right w:val="single" w:sz="4" w:space="0" w:color="auto"/>
            </w:tcBorders>
          </w:tcPr>
          <w:p w14:paraId="14EC94CF" w14:textId="77777777" w:rsidR="008929B2" w:rsidRPr="006F4D85" w:rsidRDefault="008929B2" w:rsidP="00704AFB">
            <w:pPr>
              <w:pStyle w:val="TAC"/>
              <w:spacing w:line="252" w:lineRule="auto"/>
              <w:rPr>
                <w:rFonts w:cs="Arial"/>
              </w:rPr>
            </w:pPr>
            <w:r>
              <w:rPr>
                <w:rFonts w:cs="Arial" w:hint="eastAsia"/>
                <w:lang w:eastAsia="zh-CN"/>
              </w:rPr>
              <w:t>C</w:t>
            </w:r>
            <w:r>
              <w:rPr>
                <w:rFonts w:cs="Arial"/>
                <w:lang w:eastAsia="zh-CN"/>
              </w:rPr>
              <w:t>CR.1.4 TDD</w:t>
            </w:r>
          </w:p>
        </w:tc>
        <w:tc>
          <w:tcPr>
            <w:tcW w:w="543" w:type="pct"/>
            <w:tcBorders>
              <w:top w:val="single" w:sz="4" w:space="0" w:color="auto"/>
              <w:left w:val="single" w:sz="4" w:space="0" w:color="auto"/>
              <w:bottom w:val="single" w:sz="4" w:space="0" w:color="auto"/>
              <w:right w:val="single" w:sz="4" w:space="0" w:color="auto"/>
            </w:tcBorders>
          </w:tcPr>
          <w:p w14:paraId="53158837" w14:textId="77777777" w:rsidR="008929B2" w:rsidRPr="006F4D85" w:rsidRDefault="008929B2" w:rsidP="00704AFB">
            <w:pPr>
              <w:pStyle w:val="TAC"/>
              <w:spacing w:line="252" w:lineRule="auto"/>
              <w:rPr>
                <w:rFonts w:cs="Arial"/>
              </w:rPr>
            </w:pPr>
            <w:r>
              <w:rPr>
                <w:rFonts w:cs="Arial" w:hint="eastAsia"/>
                <w:lang w:eastAsia="zh-CN"/>
              </w:rPr>
              <w:t>C</w:t>
            </w:r>
            <w:r>
              <w:rPr>
                <w:rFonts w:cs="Arial"/>
                <w:lang w:eastAsia="zh-CN"/>
              </w:rPr>
              <w:t>CR.1.5 TDD</w:t>
            </w:r>
          </w:p>
        </w:tc>
        <w:tc>
          <w:tcPr>
            <w:tcW w:w="257" w:type="pct"/>
            <w:tcBorders>
              <w:top w:val="single" w:sz="4" w:space="0" w:color="auto"/>
              <w:left w:val="single" w:sz="4" w:space="0" w:color="auto"/>
              <w:bottom w:val="single" w:sz="4" w:space="0" w:color="auto"/>
              <w:right w:val="single" w:sz="4" w:space="0" w:color="auto"/>
            </w:tcBorders>
          </w:tcPr>
          <w:p w14:paraId="7C17769A"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2B2DDCDF" w14:textId="77777777" w:rsidR="008929B2" w:rsidRPr="006F4D85" w:rsidRDefault="008929B2" w:rsidP="00704AFB">
            <w:pPr>
              <w:pStyle w:val="TAC"/>
              <w:spacing w:line="252" w:lineRule="auto"/>
              <w:rPr>
                <w:rFonts w:cs="Arial"/>
              </w:rPr>
            </w:pPr>
          </w:p>
        </w:tc>
      </w:tr>
      <w:tr w:rsidR="008929B2" w:rsidRPr="006F4D85" w14:paraId="2174148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3AED21A2" w14:textId="77777777" w:rsidR="008929B2" w:rsidRPr="006F4D85" w:rsidRDefault="008929B2" w:rsidP="00704AFB">
            <w:pPr>
              <w:pStyle w:val="TAL"/>
              <w:spacing w:line="252" w:lineRule="auto"/>
              <w:rPr>
                <w:rFonts w:cs="Arial"/>
              </w:rPr>
            </w:pPr>
            <w:r w:rsidRPr="006F4D85">
              <w:rPr>
                <w:rFonts w:cs="Arial"/>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363016A6" w14:textId="77777777" w:rsidR="008929B2" w:rsidRPr="006F4D85" w:rsidRDefault="008929B2" w:rsidP="00704AFB">
            <w:pPr>
              <w:pStyle w:val="TAC"/>
              <w:spacing w:line="252" w:lineRule="auto"/>
              <w:rPr>
                <w:rFonts w:cs="Arial"/>
              </w:rPr>
            </w:pPr>
            <w:r w:rsidRPr="006F4D85">
              <w:rPr>
                <w:rFonts w:cs="Arial"/>
              </w:rPr>
              <w:t>MHz</w:t>
            </w:r>
          </w:p>
        </w:tc>
        <w:tc>
          <w:tcPr>
            <w:tcW w:w="543" w:type="pct"/>
            <w:tcBorders>
              <w:top w:val="single" w:sz="4" w:space="0" w:color="auto"/>
              <w:left w:val="single" w:sz="4" w:space="0" w:color="auto"/>
              <w:bottom w:val="single" w:sz="4" w:space="0" w:color="auto"/>
              <w:right w:val="single" w:sz="4" w:space="0" w:color="auto"/>
            </w:tcBorders>
            <w:hideMark/>
          </w:tcPr>
          <w:p w14:paraId="6DE1AD20" w14:textId="77777777" w:rsidR="008929B2" w:rsidRPr="006F4D85" w:rsidRDefault="008929B2" w:rsidP="00704AFB">
            <w:pPr>
              <w:pStyle w:val="TAC"/>
              <w:spacing w:line="252" w:lineRule="auto"/>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05BBA821" w14:textId="77777777" w:rsidR="008929B2" w:rsidRPr="006F4D85" w:rsidRDefault="008929B2" w:rsidP="00704AFB">
            <w:pPr>
              <w:pStyle w:val="TAC"/>
              <w:rPr>
                <w:lang w:eastAsia="zh-CN"/>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0B2DA513" w14:textId="77777777" w:rsidR="008929B2" w:rsidRPr="006F4D85" w:rsidRDefault="008929B2" w:rsidP="00704AF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71228E62" w14:textId="77777777" w:rsidR="008929B2" w:rsidRPr="006F4D85" w:rsidRDefault="008929B2" w:rsidP="00704AF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55BD468D" w14:textId="77777777" w:rsidR="008929B2" w:rsidRPr="006F4D85" w:rsidRDefault="008929B2" w:rsidP="00704AFB">
            <w:pPr>
              <w:pStyle w:val="TAC"/>
              <w:spacing w:line="252" w:lineRule="auto"/>
              <w:rPr>
                <w:rFonts w:cs="Arial"/>
              </w:rPr>
            </w:pPr>
            <w:r>
              <w:t>Defined in test case</w:t>
            </w:r>
          </w:p>
        </w:tc>
        <w:tc>
          <w:tcPr>
            <w:tcW w:w="257" w:type="pct"/>
            <w:tcBorders>
              <w:top w:val="single" w:sz="4" w:space="0" w:color="auto"/>
              <w:left w:val="single" w:sz="4" w:space="0" w:color="auto"/>
              <w:bottom w:val="single" w:sz="4" w:space="0" w:color="auto"/>
              <w:right w:val="single" w:sz="4" w:space="0" w:color="auto"/>
            </w:tcBorders>
          </w:tcPr>
          <w:p w14:paraId="5948804A"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4D6E7465" w14:textId="77777777" w:rsidR="008929B2" w:rsidRPr="006F4D85" w:rsidRDefault="008929B2" w:rsidP="00704AFB">
            <w:pPr>
              <w:pStyle w:val="TAC"/>
              <w:spacing w:line="252" w:lineRule="auto"/>
              <w:rPr>
                <w:rFonts w:cs="Arial"/>
              </w:rPr>
            </w:pPr>
          </w:p>
        </w:tc>
      </w:tr>
      <w:tr w:rsidR="008929B2" w:rsidRPr="006F4D85" w14:paraId="2A7666F7"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7D44E7C4" w14:textId="77777777" w:rsidR="008929B2" w:rsidRPr="006F4D85" w:rsidRDefault="008929B2" w:rsidP="00704AFB">
            <w:pPr>
              <w:pStyle w:val="TAL"/>
              <w:spacing w:line="252" w:lineRule="auto"/>
              <w:rPr>
                <w:rFonts w:cs="Arial"/>
                <w:lang w:eastAsia="zh-CN"/>
              </w:rPr>
            </w:pPr>
            <w:r w:rsidRPr="006F4D85">
              <w:rPr>
                <w:rFonts w:cs="Arial"/>
                <w:lang w:eastAsia="zh-CN"/>
              </w:rPr>
              <w:t>Subcarrier spacing</w:t>
            </w:r>
          </w:p>
        </w:tc>
        <w:tc>
          <w:tcPr>
            <w:tcW w:w="430" w:type="pct"/>
            <w:tcBorders>
              <w:top w:val="single" w:sz="4" w:space="0" w:color="auto"/>
              <w:left w:val="single" w:sz="4" w:space="0" w:color="auto"/>
              <w:bottom w:val="single" w:sz="4" w:space="0" w:color="auto"/>
              <w:right w:val="single" w:sz="4" w:space="0" w:color="auto"/>
            </w:tcBorders>
            <w:hideMark/>
          </w:tcPr>
          <w:p w14:paraId="577C5126" w14:textId="77777777" w:rsidR="008929B2" w:rsidRPr="006F4D85" w:rsidRDefault="008929B2" w:rsidP="00704AFB">
            <w:pPr>
              <w:pStyle w:val="TAC"/>
              <w:spacing w:line="252" w:lineRule="auto"/>
              <w:rPr>
                <w:rFonts w:cs="Arial"/>
                <w:lang w:eastAsia="zh-CN"/>
              </w:rPr>
            </w:pPr>
            <w:r w:rsidRPr="006F4D85">
              <w:rPr>
                <w:rFonts w:cs="Arial"/>
                <w:lang w:eastAsia="zh-CN"/>
              </w:rPr>
              <w:t>kHz</w:t>
            </w:r>
          </w:p>
        </w:tc>
        <w:tc>
          <w:tcPr>
            <w:tcW w:w="543" w:type="pct"/>
            <w:tcBorders>
              <w:top w:val="single" w:sz="4" w:space="0" w:color="auto"/>
              <w:left w:val="single" w:sz="4" w:space="0" w:color="auto"/>
              <w:bottom w:val="single" w:sz="4" w:space="0" w:color="auto"/>
              <w:right w:val="single" w:sz="4" w:space="0" w:color="auto"/>
            </w:tcBorders>
            <w:hideMark/>
          </w:tcPr>
          <w:p w14:paraId="5741FDE3" w14:textId="77777777" w:rsidR="008929B2" w:rsidRPr="006F4D85" w:rsidRDefault="008929B2" w:rsidP="00704AFB">
            <w:pPr>
              <w:pStyle w:val="TAC"/>
              <w:spacing w:line="252" w:lineRule="auto"/>
              <w:rPr>
                <w:lang w:eastAsia="zh-CN"/>
              </w:rPr>
            </w:pPr>
            <w:r w:rsidRPr="006F4D85">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19B5DA90" w14:textId="77777777" w:rsidR="008929B2" w:rsidRPr="006F4D85" w:rsidRDefault="008929B2" w:rsidP="00704AFB">
            <w:pPr>
              <w:pStyle w:val="TAC"/>
              <w:rPr>
                <w:lang w:eastAsia="zh-CN"/>
              </w:rPr>
            </w:pPr>
            <w:r w:rsidRPr="001D768C">
              <w:rPr>
                <w:rFonts w:hint="eastAsia"/>
                <w:lang w:eastAsia="zh-CN"/>
              </w:rPr>
              <w:t>1</w:t>
            </w:r>
            <w:r w:rsidRPr="001D768C">
              <w:rPr>
                <w:lang w:eastAsia="zh-CN"/>
              </w:rPr>
              <w:t>5</w:t>
            </w:r>
          </w:p>
        </w:tc>
        <w:tc>
          <w:tcPr>
            <w:tcW w:w="543" w:type="pct"/>
            <w:tcBorders>
              <w:top w:val="single" w:sz="4" w:space="0" w:color="auto"/>
              <w:left w:val="single" w:sz="4" w:space="0" w:color="auto"/>
              <w:bottom w:val="single" w:sz="4" w:space="0" w:color="auto"/>
              <w:right w:val="single" w:sz="4" w:space="0" w:color="auto"/>
            </w:tcBorders>
          </w:tcPr>
          <w:p w14:paraId="708E8BC5" w14:textId="77777777" w:rsidR="008929B2" w:rsidRPr="006F4D85" w:rsidRDefault="008929B2" w:rsidP="00704AFB">
            <w:pPr>
              <w:pStyle w:val="TAC"/>
              <w:spacing w:line="252" w:lineRule="auto"/>
              <w:rPr>
                <w:rFonts w:cs="Arial"/>
              </w:rPr>
            </w:pPr>
            <w:r w:rsidRPr="00EC61C3">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2794ED05" w14:textId="77777777" w:rsidR="008929B2" w:rsidRPr="006F4D85" w:rsidRDefault="008929B2" w:rsidP="00704AFB">
            <w:pPr>
              <w:pStyle w:val="TAC"/>
              <w:spacing w:line="252" w:lineRule="auto"/>
              <w:rPr>
                <w:rFonts w:cs="Arial"/>
              </w:rPr>
            </w:pPr>
            <w:r>
              <w:rPr>
                <w:rFonts w:cs="Arial" w:hint="eastAsia"/>
                <w:lang w:eastAsia="zh-CN"/>
              </w:rPr>
              <w:t>1</w:t>
            </w:r>
            <w:r>
              <w:rPr>
                <w:rFonts w:cs="Arial"/>
                <w:lang w:eastAsia="zh-CN"/>
              </w:rPr>
              <w:t>5</w:t>
            </w:r>
          </w:p>
        </w:tc>
        <w:tc>
          <w:tcPr>
            <w:tcW w:w="543" w:type="pct"/>
            <w:tcBorders>
              <w:top w:val="single" w:sz="4" w:space="0" w:color="auto"/>
              <w:left w:val="single" w:sz="4" w:space="0" w:color="auto"/>
              <w:bottom w:val="single" w:sz="4" w:space="0" w:color="auto"/>
              <w:right w:val="single" w:sz="4" w:space="0" w:color="auto"/>
            </w:tcBorders>
          </w:tcPr>
          <w:p w14:paraId="17559463" w14:textId="77777777" w:rsidR="008929B2" w:rsidRPr="006F4D85" w:rsidRDefault="008929B2" w:rsidP="00704AFB">
            <w:pPr>
              <w:pStyle w:val="TAC"/>
              <w:spacing w:line="252" w:lineRule="auto"/>
              <w:rPr>
                <w:rFonts w:cs="Arial"/>
              </w:rPr>
            </w:pPr>
            <w:r>
              <w:rPr>
                <w:rFonts w:cs="Arial" w:hint="eastAsia"/>
                <w:lang w:eastAsia="zh-CN"/>
              </w:rPr>
              <w:t>1</w:t>
            </w:r>
            <w:r>
              <w:rPr>
                <w:rFonts w:cs="Arial"/>
                <w:lang w:eastAsia="zh-CN"/>
              </w:rPr>
              <w:t>5</w:t>
            </w:r>
          </w:p>
        </w:tc>
        <w:tc>
          <w:tcPr>
            <w:tcW w:w="257" w:type="pct"/>
            <w:tcBorders>
              <w:top w:val="single" w:sz="4" w:space="0" w:color="auto"/>
              <w:left w:val="single" w:sz="4" w:space="0" w:color="auto"/>
              <w:bottom w:val="single" w:sz="4" w:space="0" w:color="auto"/>
              <w:right w:val="single" w:sz="4" w:space="0" w:color="auto"/>
            </w:tcBorders>
          </w:tcPr>
          <w:p w14:paraId="492A5CF3"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93CBEF3" w14:textId="77777777" w:rsidR="008929B2" w:rsidRPr="006F4D85" w:rsidRDefault="008929B2" w:rsidP="00704AFB">
            <w:pPr>
              <w:pStyle w:val="TAC"/>
              <w:spacing w:line="252" w:lineRule="auto"/>
              <w:rPr>
                <w:rFonts w:cs="Arial"/>
              </w:rPr>
            </w:pPr>
          </w:p>
        </w:tc>
      </w:tr>
      <w:tr w:rsidR="008929B2" w:rsidRPr="006F4D85" w14:paraId="6FBE97F7"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1B58E0C8" w14:textId="77777777" w:rsidR="008929B2" w:rsidRPr="006F4D85" w:rsidRDefault="008929B2"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30" w:type="pct"/>
            <w:tcBorders>
              <w:top w:val="single" w:sz="4" w:space="0" w:color="auto"/>
              <w:left w:val="single" w:sz="4" w:space="0" w:color="auto"/>
              <w:bottom w:val="single" w:sz="4" w:space="0" w:color="auto"/>
              <w:right w:val="single" w:sz="4" w:space="0" w:color="auto"/>
            </w:tcBorders>
          </w:tcPr>
          <w:p w14:paraId="3BB42456" w14:textId="77777777" w:rsidR="008929B2" w:rsidRPr="006F4D85" w:rsidRDefault="008929B2" w:rsidP="00704AFB">
            <w:pPr>
              <w:pStyle w:val="TAC"/>
              <w:spacing w:line="252" w:lineRule="auto"/>
              <w:rPr>
                <w:rFonts w:cs="Arial"/>
                <w:lang w:eastAsia="zh-CN"/>
              </w:rPr>
            </w:pPr>
          </w:p>
        </w:tc>
        <w:tc>
          <w:tcPr>
            <w:tcW w:w="543" w:type="pct"/>
            <w:tcBorders>
              <w:top w:val="single" w:sz="4" w:space="0" w:color="auto"/>
              <w:left w:val="single" w:sz="4" w:space="0" w:color="auto"/>
              <w:bottom w:val="single" w:sz="4" w:space="0" w:color="auto"/>
              <w:right w:val="single" w:sz="4" w:space="0" w:color="auto"/>
            </w:tcBorders>
            <w:hideMark/>
          </w:tcPr>
          <w:p w14:paraId="08E2BC41" w14:textId="77777777" w:rsidR="008929B2" w:rsidRPr="006F4D85" w:rsidRDefault="008929B2" w:rsidP="00704AFB">
            <w:pPr>
              <w:pStyle w:val="TAC"/>
              <w:spacing w:line="252" w:lineRule="auto"/>
              <w:rPr>
                <w:lang w:eastAsia="zh-CN"/>
              </w:rPr>
            </w:pPr>
            <w:r w:rsidRPr="006F4D85">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7D5CC840" w14:textId="77777777" w:rsidR="008929B2" w:rsidRPr="006F4D85" w:rsidRDefault="008929B2" w:rsidP="00704AFB">
            <w:pPr>
              <w:pStyle w:val="TAC"/>
              <w:rPr>
                <w:lang w:eastAsia="zh-CN"/>
              </w:rPr>
            </w:pPr>
            <w:r w:rsidRPr="001D768C">
              <w:rPr>
                <w:lang w:eastAsia="zh-CN"/>
              </w:rPr>
              <w:t>18</w:t>
            </w:r>
          </w:p>
        </w:tc>
        <w:tc>
          <w:tcPr>
            <w:tcW w:w="543" w:type="pct"/>
            <w:tcBorders>
              <w:top w:val="single" w:sz="4" w:space="0" w:color="auto"/>
              <w:left w:val="single" w:sz="4" w:space="0" w:color="auto"/>
              <w:bottom w:val="single" w:sz="4" w:space="0" w:color="auto"/>
              <w:right w:val="single" w:sz="4" w:space="0" w:color="auto"/>
            </w:tcBorders>
          </w:tcPr>
          <w:p w14:paraId="6B7B39C1" w14:textId="77777777" w:rsidR="008929B2" w:rsidRPr="006F4D85" w:rsidRDefault="008929B2" w:rsidP="00704AFB">
            <w:pPr>
              <w:pStyle w:val="TAC"/>
              <w:spacing w:line="252" w:lineRule="auto"/>
              <w:rPr>
                <w:rFonts w:cs="Arial"/>
              </w:rPr>
            </w:pPr>
            <w:r w:rsidRPr="00EC61C3">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7163A0B7" w14:textId="77777777" w:rsidR="008929B2" w:rsidRPr="006F4D85" w:rsidRDefault="008929B2" w:rsidP="00704AFB">
            <w:pPr>
              <w:pStyle w:val="TAC"/>
              <w:spacing w:line="252" w:lineRule="auto"/>
              <w:rPr>
                <w:rFonts w:cs="Arial"/>
              </w:rPr>
            </w:pPr>
            <w:r>
              <w:rPr>
                <w:rFonts w:cs="Arial"/>
                <w:lang w:eastAsia="zh-CN"/>
              </w:rPr>
              <w:t>18</w:t>
            </w:r>
          </w:p>
        </w:tc>
        <w:tc>
          <w:tcPr>
            <w:tcW w:w="543" w:type="pct"/>
            <w:tcBorders>
              <w:top w:val="single" w:sz="4" w:space="0" w:color="auto"/>
              <w:left w:val="single" w:sz="4" w:space="0" w:color="auto"/>
              <w:bottom w:val="single" w:sz="4" w:space="0" w:color="auto"/>
              <w:right w:val="single" w:sz="4" w:space="0" w:color="auto"/>
            </w:tcBorders>
          </w:tcPr>
          <w:p w14:paraId="16197336" w14:textId="77777777" w:rsidR="008929B2" w:rsidRPr="006F4D85" w:rsidRDefault="008929B2" w:rsidP="00704AFB">
            <w:pPr>
              <w:pStyle w:val="TAC"/>
              <w:spacing w:line="252" w:lineRule="auto"/>
              <w:rPr>
                <w:rFonts w:cs="Arial"/>
              </w:rPr>
            </w:pPr>
            <w:r>
              <w:rPr>
                <w:rFonts w:cs="Arial"/>
                <w:lang w:eastAsia="zh-CN"/>
              </w:rPr>
              <w:t>18</w:t>
            </w:r>
          </w:p>
        </w:tc>
        <w:tc>
          <w:tcPr>
            <w:tcW w:w="257" w:type="pct"/>
            <w:tcBorders>
              <w:top w:val="single" w:sz="4" w:space="0" w:color="auto"/>
              <w:left w:val="single" w:sz="4" w:space="0" w:color="auto"/>
              <w:bottom w:val="single" w:sz="4" w:space="0" w:color="auto"/>
              <w:right w:val="single" w:sz="4" w:space="0" w:color="auto"/>
            </w:tcBorders>
          </w:tcPr>
          <w:p w14:paraId="6965934A"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8D07251" w14:textId="77777777" w:rsidR="008929B2" w:rsidRPr="006F4D85" w:rsidRDefault="008929B2" w:rsidP="00704AFB">
            <w:pPr>
              <w:pStyle w:val="TAC"/>
              <w:spacing w:line="252" w:lineRule="auto"/>
              <w:rPr>
                <w:rFonts w:cs="Arial"/>
              </w:rPr>
            </w:pPr>
          </w:p>
        </w:tc>
      </w:tr>
      <w:tr w:rsidR="008929B2" w:rsidRPr="006F4D85" w14:paraId="3C6EAB10"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7DD8D962" w14:textId="77777777" w:rsidR="008929B2" w:rsidRPr="006F4D85" w:rsidRDefault="008929B2" w:rsidP="00704AFB">
            <w:pPr>
              <w:pStyle w:val="TAL"/>
              <w:spacing w:line="252" w:lineRule="auto"/>
              <w:rPr>
                <w:rFonts w:cs="Arial"/>
              </w:rPr>
            </w:pPr>
            <w:r w:rsidRPr="006F4D85">
              <w:rPr>
                <w:rFonts w:cs="Arial"/>
              </w:rPr>
              <w:t>Number of transmitter antennas</w:t>
            </w:r>
          </w:p>
        </w:tc>
        <w:tc>
          <w:tcPr>
            <w:tcW w:w="430" w:type="pct"/>
            <w:tcBorders>
              <w:top w:val="single" w:sz="4" w:space="0" w:color="auto"/>
              <w:left w:val="single" w:sz="4" w:space="0" w:color="auto"/>
              <w:bottom w:val="single" w:sz="4" w:space="0" w:color="auto"/>
              <w:right w:val="single" w:sz="4" w:space="0" w:color="auto"/>
            </w:tcBorders>
          </w:tcPr>
          <w:p w14:paraId="03189225" w14:textId="77777777" w:rsidR="008929B2" w:rsidRPr="006F4D85" w:rsidRDefault="008929B2" w:rsidP="00704AF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0AB4D90" w14:textId="77777777" w:rsidR="008929B2" w:rsidRPr="006F4D85" w:rsidRDefault="008929B2" w:rsidP="00704AFB">
            <w:pPr>
              <w:pStyle w:val="TAC"/>
              <w:spacing w:line="252" w:lineRule="auto"/>
            </w:pPr>
            <w:r w:rsidRPr="006F4D85">
              <w:t>1</w:t>
            </w:r>
          </w:p>
        </w:tc>
        <w:tc>
          <w:tcPr>
            <w:tcW w:w="543" w:type="pct"/>
            <w:tcBorders>
              <w:top w:val="single" w:sz="4" w:space="0" w:color="auto"/>
              <w:left w:val="single" w:sz="4" w:space="0" w:color="auto"/>
              <w:bottom w:val="single" w:sz="4" w:space="0" w:color="auto"/>
              <w:right w:val="single" w:sz="4" w:space="0" w:color="auto"/>
            </w:tcBorders>
          </w:tcPr>
          <w:p w14:paraId="26CB6907" w14:textId="77777777" w:rsidR="008929B2" w:rsidRPr="006F4D85" w:rsidRDefault="008929B2" w:rsidP="00704AFB">
            <w:pPr>
              <w:pStyle w:val="TAC"/>
            </w:pPr>
            <w:r w:rsidRPr="001D768C">
              <w:rPr>
                <w:rFonts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6489089C" w14:textId="77777777" w:rsidR="008929B2" w:rsidRPr="006F4D85" w:rsidRDefault="008929B2" w:rsidP="00704AFB">
            <w:pPr>
              <w:pStyle w:val="TAC"/>
              <w:spacing w:line="252" w:lineRule="auto"/>
              <w:rPr>
                <w:rFonts w:cs="Arial"/>
              </w:rPr>
            </w:pPr>
            <w:r w:rsidRPr="00EC61C3">
              <w:t>1</w:t>
            </w:r>
          </w:p>
        </w:tc>
        <w:tc>
          <w:tcPr>
            <w:tcW w:w="543" w:type="pct"/>
            <w:tcBorders>
              <w:top w:val="single" w:sz="4" w:space="0" w:color="auto"/>
              <w:left w:val="single" w:sz="4" w:space="0" w:color="auto"/>
              <w:bottom w:val="single" w:sz="4" w:space="0" w:color="auto"/>
              <w:right w:val="single" w:sz="4" w:space="0" w:color="auto"/>
            </w:tcBorders>
          </w:tcPr>
          <w:p w14:paraId="781C250E" w14:textId="77777777" w:rsidR="008929B2" w:rsidRPr="006F4D85" w:rsidRDefault="008929B2" w:rsidP="00704AFB">
            <w:pPr>
              <w:pStyle w:val="TAC"/>
              <w:spacing w:line="252" w:lineRule="auto"/>
              <w:rPr>
                <w:rFonts w:cs="Arial"/>
              </w:rPr>
            </w:pPr>
            <w:r>
              <w:rPr>
                <w:rFonts w:cs="Arial"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6AC688DD" w14:textId="77777777" w:rsidR="008929B2" w:rsidRPr="006F4D85" w:rsidRDefault="008929B2" w:rsidP="00704AFB">
            <w:pPr>
              <w:pStyle w:val="TAC"/>
              <w:spacing w:line="252" w:lineRule="auto"/>
              <w:rPr>
                <w:rFonts w:cs="Arial"/>
              </w:rPr>
            </w:pPr>
            <w:r>
              <w:rPr>
                <w:rFonts w:cs="Arial" w:hint="eastAsia"/>
                <w:lang w:eastAsia="zh-CN"/>
              </w:rPr>
              <w:t>1</w:t>
            </w:r>
          </w:p>
        </w:tc>
        <w:tc>
          <w:tcPr>
            <w:tcW w:w="257" w:type="pct"/>
            <w:tcBorders>
              <w:top w:val="single" w:sz="4" w:space="0" w:color="auto"/>
              <w:left w:val="single" w:sz="4" w:space="0" w:color="auto"/>
              <w:bottom w:val="single" w:sz="4" w:space="0" w:color="auto"/>
              <w:right w:val="single" w:sz="4" w:space="0" w:color="auto"/>
            </w:tcBorders>
          </w:tcPr>
          <w:p w14:paraId="5D7D6D03"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2FCBE721" w14:textId="77777777" w:rsidR="008929B2" w:rsidRPr="006F4D85" w:rsidRDefault="008929B2" w:rsidP="00704AFB">
            <w:pPr>
              <w:pStyle w:val="TAC"/>
              <w:spacing w:line="252" w:lineRule="auto"/>
              <w:rPr>
                <w:rFonts w:cs="Arial"/>
              </w:rPr>
            </w:pPr>
          </w:p>
        </w:tc>
      </w:tr>
      <w:tr w:rsidR="008929B2" w:rsidRPr="006F4D85" w14:paraId="480EADF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7CA568FD" w14:textId="77777777" w:rsidR="008929B2" w:rsidRPr="006F4D85" w:rsidRDefault="008929B2" w:rsidP="00704AFB">
            <w:pPr>
              <w:pStyle w:val="TAL"/>
              <w:spacing w:line="252" w:lineRule="auto"/>
              <w:rPr>
                <w:rFonts w:cs="Arial"/>
              </w:rPr>
            </w:pPr>
            <w:r w:rsidRPr="006F4D85">
              <w:rPr>
                <w:rFonts w:cs="Arial"/>
              </w:rPr>
              <w:t>Duration of CORESET</w:t>
            </w:r>
          </w:p>
        </w:tc>
        <w:tc>
          <w:tcPr>
            <w:tcW w:w="430" w:type="pct"/>
            <w:tcBorders>
              <w:top w:val="single" w:sz="4" w:space="0" w:color="auto"/>
              <w:left w:val="single" w:sz="4" w:space="0" w:color="auto"/>
              <w:bottom w:val="single" w:sz="4" w:space="0" w:color="auto"/>
              <w:right w:val="single" w:sz="4" w:space="0" w:color="auto"/>
            </w:tcBorders>
            <w:hideMark/>
          </w:tcPr>
          <w:p w14:paraId="70B9AC7D" w14:textId="77777777" w:rsidR="008929B2" w:rsidRPr="006F4D85" w:rsidRDefault="008929B2" w:rsidP="00704AFB">
            <w:pPr>
              <w:pStyle w:val="TAC"/>
              <w:spacing w:line="252" w:lineRule="auto"/>
              <w:rPr>
                <w:rFonts w:cs="Arial"/>
              </w:rPr>
            </w:pPr>
            <w:r w:rsidRPr="006F4D85">
              <w:rPr>
                <w:rFonts w:cs="Arial"/>
              </w:rPr>
              <w:t>symbols</w:t>
            </w:r>
          </w:p>
        </w:tc>
        <w:tc>
          <w:tcPr>
            <w:tcW w:w="543" w:type="pct"/>
            <w:tcBorders>
              <w:top w:val="single" w:sz="4" w:space="0" w:color="auto"/>
              <w:left w:val="single" w:sz="4" w:space="0" w:color="auto"/>
              <w:bottom w:val="single" w:sz="4" w:space="0" w:color="auto"/>
              <w:right w:val="single" w:sz="4" w:space="0" w:color="auto"/>
            </w:tcBorders>
            <w:hideMark/>
          </w:tcPr>
          <w:p w14:paraId="1E1B3DE9" w14:textId="77777777" w:rsidR="008929B2" w:rsidRPr="006F4D85" w:rsidRDefault="008929B2" w:rsidP="00704AF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1622C8EC" w14:textId="77777777" w:rsidR="008929B2" w:rsidRPr="006F4D85" w:rsidRDefault="008929B2" w:rsidP="00704AFB">
            <w:pPr>
              <w:pStyle w:val="TAC"/>
            </w:pPr>
            <w:r w:rsidRPr="001D768C">
              <w:rPr>
                <w:rFonts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4F82BED4" w14:textId="77777777" w:rsidR="008929B2" w:rsidRPr="006F4D85" w:rsidRDefault="008929B2" w:rsidP="00704AF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65DFB496" w14:textId="77777777" w:rsidR="008929B2" w:rsidRPr="006F4D85" w:rsidRDefault="008929B2" w:rsidP="00704AFB">
            <w:pPr>
              <w:pStyle w:val="TAC"/>
              <w:spacing w:line="252" w:lineRule="auto"/>
              <w:rPr>
                <w:rFonts w:cs="Arial"/>
              </w:rPr>
            </w:pPr>
            <w:r>
              <w:rPr>
                <w:rFonts w:cs="Arial"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521FDC12" w14:textId="77777777" w:rsidR="008929B2" w:rsidRPr="006F4D85" w:rsidRDefault="008929B2" w:rsidP="00704AFB">
            <w:pPr>
              <w:pStyle w:val="TAC"/>
              <w:spacing w:line="252" w:lineRule="auto"/>
              <w:rPr>
                <w:rFonts w:cs="Arial"/>
              </w:rPr>
            </w:pPr>
            <w:r>
              <w:rPr>
                <w:rFonts w:cs="Arial" w:hint="eastAsia"/>
                <w:lang w:eastAsia="zh-CN"/>
              </w:rPr>
              <w:t>2</w:t>
            </w:r>
          </w:p>
        </w:tc>
        <w:tc>
          <w:tcPr>
            <w:tcW w:w="257" w:type="pct"/>
            <w:tcBorders>
              <w:top w:val="single" w:sz="4" w:space="0" w:color="auto"/>
              <w:left w:val="single" w:sz="4" w:space="0" w:color="auto"/>
              <w:bottom w:val="single" w:sz="4" w:space="0" w:color="auto"/>
              <w:right w:val="single" w:sz="4" w:space="0" w:color="auto"/>
            </w:tcBorders>
          </w:tcPr>
          <w:p w14:paraId="2B4A88DD"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5715675" w14:textId="77777777" w:rsidR="008929B2" w:rsidRPr="006F4D85" w:rsidRDefault="008929B2" w:rsidP="00704AFB">
            <w:pPr>
              <w:pStyle w:val="TAC"/>
              <w:spacing w:line="252" w:lineRule="auto"/>
              <w:rPr>
                <w:rFonts w:cs="Arial"/>
              </w:rPr>
            </w:pPr>
          </w:p>
        </w:tc>
      </w:tr>
      <w:tr w:rsidR="008929B2" w:rsidRPr="006F4D85" w14:paraId="720D9A0A"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tcPr>
          <w:p w14:paraId="76354A1A" w14:textId="77777777" w:rsidR="008929B2" w:rsidRPr="006F4D85" w:rsidRDefault="008929B2" w:rsidP="00704AFB">
            <w:pPr>
              <w:pStyle w:val="TAL"/>
              <w:spacing w:line="252" w:lineRule="auto"/>
              <w:rPr>
                <w:rFonts w:cs="Arial"/>
              </w:rPr>
            </w:pPr>
            <w:r w:rsidRPr="006F4D85">
              <w:rPr>
                <w:rFonts w:cs="Arial"/>
                <w:lang w:eastAsia="zh-CN"/>
              </w:rPr>
              <w:t>monitoringSymbolsWithinSlot</w:t>
            </w:r>
          </w:p>
        </w:tc>
        <w:tc>
          <w:tcPr>
            <w:tcW w:w="430" w:type="pct"/>
            <w:tcBorders>
              <w:top w:val="single" w:sz="4" w:space="0" w:color="auto"/>
              <w:left w:val="single" w:sz="4" w:space="0" w:color="auto"/>
              <w:bottom w:val="single" w:sz="4" w:space="0" w:color="auto"/>
              <w:right w:val="single" w:sz="4" w:space="0" w:color="auto"/>
            </w:tcBorders>
          </w:tcPr>
          <w:p w14:paraId="7568B211"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tcPr>
          <w:p w14:paraId="4C84224C" w14:textId="77777777" w:rsidR="008929B2" w:rsidRPr="006F4D85" w:rsidRDefault="008929B2" w:rsidP="00704AFB">
            <w:pPr>
              <w:pStyle w:val="TAC"/>
              <w:spacing w:line="252" w:lineRule="auto"/>
              <w:rPr>
                <w:lang w:eastAsia="zh-CN"/>
              </w:rPr>
            </w:pPr>
            <w:r w:rsidRPr="006F4D85">
              <w:rPr>
                <w:lang w:eastAsia="zh-CN"/>
              </w:rPr>
              <w:t>1100000</w:t>
            </w:r>
          </w:p>
          <w:p w14:paraId="04249BA6" w14:textId="77777777" w:rsidR="008929B2" w:rsidRPr="006F4D85" w:rsidRDefault="008929B2" w:rsidP="00704AF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0B73E136" w14:textId="77777777" w:rsidR="008929B2" w:rsidRPr="006F4D85" w:rsidRDefault="008929B2" w:rsidP="00704AFB">
            <w:pPr>
              <w:pStyle w:val="TAC"/>
              <w:spacing w:line="252" w:lineRule="auto"/>
              <w:rPr>
                <w:lang w:eastAsia="zh-CN"/>
              </w:rPr>
            </w:pPr>
            <w:r w:rsidRPr="006F4D85">
              <w:rPr>
                <w:lang w:eastAsia="zh-CN"/>
              </w:rPr>
              <w:t>1100000</w:t>
            </w:r>
          </w:p>
          <w:p w14:paraId="7793870A" w14:textId="77777777" w:rsidR="008929B2" w:rsidRPr="001D768C" w:rsidRDefault="008929B2" w:rsidP="00704AFB">
            <w:pPr>
              <w:pStyle w:val="TAC"/>
              <w:rPr>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71B09433" w14:textId="77777777" w:rsidR="008929B2" w:rsidRPr="006F4D85" w:rsidRDefault="008929B2" w:rsidP="00704AFB">
            <w:pPr>
              <w:pStyle w:val="TAC"/>
              <w:spacing w:line="252" w:lineRule="auto"/>
              <w:rPr>
                <w:lang w:eastAsia="zh-CN"/>
              </w:rPr>
            </w:pPr>
            <w:r w:rsidRPr="006F4D85">
              <w:rPr>
                <w:lang w:eastAsia="zh-CN"/>
              </w:rPr>
              <w:t>1100000</w:t>
            </w:r>
          </w:p>
          <w:p w14:paraId="1E325540" w14:textId="77777777" w:rsidR="008929B2" w:rsidRPr="00EC61C3" w:rsidRDefault="008929B2" w:rsidP="00704AF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0BFD414F" w14:textId="77777777" w:rsidR="008929B2" w:rsidRPr="006F4D85" w:rsidRDefault="008929B2" w:rsidP="00704AFB">
            <w:pPr>
              <w:pStyle w:val="TAC"/>
              <w:spacing w:line="252" w:lineRule="auto"/>
              <w:rPr>
                <w:lang w:eastAsia="zh-CN"/>
              </w:rPr>
            </w:pPr>
            <w:r w:rsidRPr="006F4D85">
              <w:rPr>
                <w:lang w:eastAsia="zh-CN"/>
              </w:rPr>
              <w:t>1100000</w:t>
            </w:r>
          </w:p>
          <w:p w14:paraId="0DBF2B00" w14:textId="77777777" w:rsidR="008929B2" w:rsidRDefault="008929B2" w:rsidP="00704AFB">
            <w:pPr>
              <w:pStyle w:val="TAC"/>
              <w:spacing w:line="252" w:lineRule="auto"/>
              <w:rPr>
                <w:rFonts w:cs="Arial"/>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79E1546C" w14:textId="77777777" w:rsidR="008929B2" w:rsidRPr="006F4D85" w:rsidRDefault="008929B2" w:rsidP="00704AFB">
            <w:pPr>
              <w:pStyle w:val="TAC"/>
              <w:spacing w:line="252" w:lineRule="auto"/>
              <w:rPr>
                <w:lang w:eastAsia="zh-CN"/>
              </w:rPr>
            </w:pPr>
            <w:r>
              <w:rPr>
                <w:lang w:eastAsia="zh-CN"/>
              </w:rPr>
              <w:t>0011</w:t>
            </w:r>
            <w:r w:rsidRPr="006F4D85">
              <w:rPr>
                <w:lang w:eastAsia="zh-CN"/>
              </w:rPr>
              <w:t>000</w:t>
            </w:r>
          </w:p>
          <w:p w14:paraId="5470A0A1" w14:textId="77777777" w:rsidR="008929B2" w:rsidRPr="006F4D85" w:rsidRDefault="008929B2" w:rsidP="00704AFB">
            <w:pPr>
              <w:pStyle w:val="TAC"/>
              <w:spacing w:line="252" w:lineRule="auto"/>
              <w:rPr>
                <w:rFonts w:cs="Arial"/>
              </w:rPr>
            </w:pPr>
            <w:r w:rsidRPr="006F4D85">
              <w:rPr>
                <w:lang w:eastAsia="zh-CN"/>
              </w:rPr>
              <w:t>0000000</w:t>
            </w:r>
          </w:p>
        </w:tc>
        <w:tc>
          <w:tcPr>
            <w:tcW w:w="257" w:type="pct"/>
            <w:tcBorders>
              <w:top w:val="single" w:sz="4" w:space="0" w:color="auto"/>
              <w:left w:val="single" w:sz="4" w:space="0" w:color="auto"/>
              <w:bottom w:val="single" w:sz="4" w:space="0" w:color="auto"/>
              <w:right w:val="single" w:sz="4" w:space="0" w:color="auto"/>
            </w:tcBorders>
          </w:tcPr>
          <w:p w14:paraId="7FCF21D1"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48514D41" w14:textId="77777777" w:rsidR="008929B2" w:rsidRPr="006F4D85" w:rsidRDefault="008929B2" w:rsidP="00704AFB">
            <w:pPr>
              <w:pStyle w:val="TAC"/>
              <w:spacing w:line="252" w:lineRule="auto"/>
              <w:rPr>
                <w:rFonts w:cs="Arial"/>
              </w:rPr>
            </w:pPr>
          </w:p>
        </w:tc>
      </w:tr>
      <w:tr w:rsidR="008929B2" w:rsidRPr="006F4D85" w14:paraId="7F97F2C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0EDB7343" w14:textId="77777777" w:rsidR="008929B2" w:rsidRPr="006F4D85" w:rsidRDefault="008929B2" w:rsidP="00704AFB">
            <w:pPr>
              <w:pStyle w:val="TAL"/>
              <w:spacing w:line="252" w:lineRule="auto"/>
              <w:rPr>
                <w:rFonts w:cs="Arial"/>
              </w:rPr>
            </w:pPr>
            <w:r w:rsidRPr="006F4D85">
              <w:rPr>
                <w:rFonts w:cs="Arial"/>
              </w:rPr>
              <w:t>REG bundle size</w:t>
            </w:r>
          </w:p>
        </w:tc>
        <w:tc>
          <w:tcPr>
            <w:tcW w:w="430" w:type="pct"/>
            <w:tcBorders>
              <w:top w:val="single" w:sz="4" w:space="0" w:color="auto"/>
              <w:left w:val="single" w:sz="4" w:space="0" w:color="auto"/>
              <w:bottom w:val="single" w:sz="4" w:space="0" w:color="auto"/>
              <w:right w:val="single" w:sz="4" w:space="0" w:color="auto"/>
            </w:tcBorders>
          </w:tcPr>
          <w:p w14:paraId="13E18E1C"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4F158790" w14:textId="77777777" w:rsidR="008929B2" w:rsidRPr="006F4D85" w:rsidRDefault="008929B2" w:rsidP="00704AFB">
            <w:pPr>
              <w:pStyle w:val="TAC"/>
              <w:spacing w:line="252" w:lineRule="auto"/>
              <w:rPr>
                <w:lang w:eastAsia="zh-CN"/>
              </w:rPr>
            </w:pPr>
            <w:r w:rsidRPr="006F4D85">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07FE6C6B" w14:textId="77777777" w:rsidR="008929B2" w:rsidRPr="006F4D85" w:rsidRDefault="008929B2" w:rsidP="00704AFB">
            <w:pPr>
              <w:pStyle w:val="TAC"/>
              <w:rPr>
                <w:lang w:eastAsia="zh-CN"/>
              </w:rPr>
            </w:pPr>
            <w:r w:rsidRPr="001D768C">
              <w:rPr>
                <w:rFonts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4691F4D3" w14:textId="77777777" w:rsidR="008929B2" w:rsidRPr="006F4D85" w:rsidRDefault="008929B2" w:rsidP="00704AFB">
            <w:pPr>
              <w:pStyle w:val="TAC"/>
              <w:spacing w:line="252" w:lineRule="auto"/>
              <w:rPr>
                <w:rFonts w:cs="Arial"/>
              </w:rPr>
            </w:pPr>
            <w:r w:rsidRPr="00EC61C3">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686A2614" w14:textId="77777777" w:rsidR="008929B2" w:rsidRPr="006F4D85" w:rsidRDefault="008929B2" w:rsidP="00704AFB">
            <w:pPr>
              <w:pStyle w:val="TAC"/>
              <w:spacing w:line="252" w:lineRule="auto"/>
              <w:rPr>
                <w:rFonts w:cs="Arial"/>
              </w:rPr>
            </w:pPr>
            <w:r>
              <w:rPr>
                <w:rFonts w:cs="Arial"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4B43CEE4" w14:textId="77777777" w:rsidR="008929B2" w:rsidRPr="006F4D85" w:rsidRDefault="008929B2" w:rsidP="00704AFB">
            <w:pPr>
              <w:pStyle w:val="TAC"/>
              <w:spacing w:line="252" w:lineRule="auto"/>
              <w:rPr>
                <w:rFonts w:cs="Arial"/>
              </w:rPr>
            </w:pPr>
            <w:r>
              <w:rPr>
                <w:rFonts w:cs="Arial" w:hint="eastAsia"/>
                <w:lang w:eastAsia="zh-CN"/>
              </w:rPr>
              <w:t>6</w:t>
            </w:r>
          </w:p>
        </w:tc>
        <w:tc>
          <w:tcPr>
            <w:tcW w:w="257" w:type="pct"/>
            <w:tcBorders>
              <w:top w:val="single" w:sz="4" w:space="0" w:color="auto"/>
              <w:left w:val="single" w:sz="4" w:space="0" w:color="auto"/>
              <w:bottom w:val="single" w:sz="4" w:space="0" w:color="auto"/>
              <w:right w:val="single" w:sz="4" w:space="0" w:color="auto"/>
            </w:tcBorders>
          </w:tcPr>
          <w:p w14:paraId="0364E3D0"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50845404" w14:textId="77777777" w:rsidR="008929B2" w:rsidRPr="006F4D85" w:rsidRDefault="008929B2" w:rsidP="00704AFB">
            <w:pPr>
              <w:pStyle w:val="TAC"/>
              <w:spacing w:line="252" w:lineRule="auto"/>
              <w:rPr>
                <w:rFonts w:cs="Arial"/>
              </w:rPr>
            </w:pPr>
          </w:p>
        </w:tc>
      </w:tr>
      <w:tr w:rsidR="008929B2" w:rsidRPr="006F4D85" w14:paraId="7DCF483E"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034A51AE" w14:textId="77777777" w:rsidR="008929B2" w:rsidRPr="006F4D85" w:rsidRDefault="008929B2" w:rsidP="00704AFB">
            <w:pPr>
              <w:pStyle w:val="TAL"/>
              <w:spacing w:line="252" w:lineRule="auto"/>
              <w:rPr>
                <w:rFonts w:cs="Arial"/>
              </w:rPr>
            </w:pPr>
            <w:r w:rsidRPr="006F4D85">
              <w:rPr>
                <w:rFonts w:cs="Arial"/>
              </w:rPr>
              <w:t>DMRS precoder granularity</w:t>
            </w:r>
          </w:p>
        </w:tc>
        <w:tc>
          <w:tcPr>
            <w:tcW w:w="430" w:type="pct"/>
            <w:tcBorders>
              <w:top w:val="single" w:sz="4" w:space="0" w:color="auto"/>
              <w:left w:val="single" w:sz="4" w:space="0" w:color="auto"/>
              <w:bottom w:val="single" w:sz="4" w:space="0" w:color="auto"/>
              <w:right w:val="single" w:sz="4" w:space="0" w:color="auto"/>
            </w:tcBorders>
          </w:tcPr>
          <w:p w14:paraId="552C4478"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1E4B9BA5" w14:textId="77777777" w:rsidR="008929B2" w:rsidRPr="006F4D85" w:rsidRDefault="008929B2" w:rsidP="00704AFB">
            <w:pPr>
              <w:pStyle w:val="TAC"/>
              <w:spacing w:line="252" w:lineRule="auto"/>
              <w:rPr>
                <w:lang w:eastAsia="zh-CN"/>
              </w:rPr>
            </w:pPr>
            <w:r w:rsidRPr="006F4D85">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559ED092" w14:textId="77777777" w:rsidR="008929B2" w:rsidRPr="006F4D85" w:rsidRDefault="008929B2" w:rsidP="00704AFB">
            <w:pPr>
              <w:pStyle w:val="TAC"/>
              <w:rPr>
                <w:lang w:eastAsia="zh-CN"/>
              </w:rPr>
            </w:pPr>
            <w:r w:rsidRPr="001D768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8B463C1" w14:textId="77777777" w:rsidR="008929B2" w:rsidRPr="006F4D85" w:rsidRDefault="008929B2" w:rsidP="00704AFB">
            <w:pPr>
              <w:pStyle w:val="TAC"/>
              <w:spacing w:line="252" w:lineRule="auto"/>
              <w:rPr>
                <w:rFonts w:cs="Arial"/>
              </w:rPr>
            </w:pPr>
            <w:r w:rsidRPr="00EC61C3">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B63C079" w14:textId="77777777" w:rsidR="008929B2" w:rsidRPr="006F4D85" w:rsidRDefault="008929B2" w:rsidP="00704AFB">
            <w:pPr>
              <w:pStyle w:val="TAC"/>
              <w:spacing w:line="252" w:lineRule="auto"/>
              <w:rPr>
                <w:rFonts w:cs="Arial"/>
              </w:rPr>
            </w:pPr>
            <w:r w:rsidRPr="00736FB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CDBC83C" w14:textId="77777777" w:rsidR="008929B2" w:rsidRPr="006F4D85" w:rsidRDefault="008929B2" w:rsidP="00704AFB">
            <w:pPr>
              <w:pStyle w:val="TAC"/>
              <w:spacing w:line="252" w:lineRule="auto"/>
              <w:rPr>
                <w:rFonts w:cs="Arial"/>
              </w:rPr>
            </w:pPr>
            <w:r w:rsidRPr="00736FBC">
              <w:rPr>
                <w:lang w:eastAsia="zh-CN"/>
              </w:rPr>
              <w:t>Same as REG bundle size</w:t>
            </w:r>
          </w:p>
        </w:tc>
        <w:tc>
          <w:tcPr>
            <w:tcW w:w="257" w:type="pct"/>
            <w:tcBorders>
              <w:top w:val="single" w:sz="4" w:space="0" w:color="auto"/>
              <w:left w:val="single" w:sz="4" w:space="0" w:color="auto"/>
              <w:bottom w:val="single" w:sz="4" w:space="0" w:color="auto"/>
              <w:right w:val="single" w:sz="4" w:space="0" w:color="auto"/>
            </w:tcBorders>
          </w:tcPr>
          <w:p w14:paraId="269D7D51"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02DD45E6" w14:textId="77777777" w:rsidR="008929B2" w:rsidRPr="006F4D85" w:rsidRDefault="008929B2" w:rsidP="00704AFB">
            <w:pPr>
              <w:pStyle w:val="TAC"/>
              <w:spacing w:line="252" w:lineRule="auto"/>
              <w:rPr>
                <w:rFonts w:cs="Arial"/>
              </w:rPr>
            </w:pPr>
          </w:p>
        </w:tc>
      </w:tr>
      <w:tr w:rsidR="008929B2" w:rsidRPr="006F4D85" w14:paraId="3677C20E"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14135B81" w14:textId="77777777" w:rsidR="008929B2" w:rsidRPr="006F4D85" w:rsidRDefault="008929B2" w:rsidP="00704AFB">
            <w:pPr>
              <w:pStyle w:val="TAL"/>
              <w:spacing w:line="252" w:lineRule="auto"/>
              <w:rPr>
                <w:rFonts w:cs="Arial"/>
              </w:rPr>
            </w:pPr>
            <w:r w:rsidRPr="006F4D85">
              <w:rPr>
                <w:rFonts w:cs="Arial"/>
              </w:rPr>
              <w:t>CCE to REG mapping</w:t>
            </w:r>
          </w:p>
        </w:tc>
        <w:tc>
          <w:tcPr>
            <w:tcW w:w="430" w:type="pct"/>
            <w:tcBorders>
              <w:top w:val="single" w:sz="4" w:space="0" w:color="auto"/>
              <w:left w:val="single" w:sz="4" w:space="0" w:color="auto"/>
              <w:bottom w:val="single" w:sz="4" w:space="0" w:color="auto"/>
              <w:right w:val="single" w:sz="4" w:space="0" w:color="auto"/>
            </w:tcBorders>
          </w:tcPr>
          <w:p w14:paraId="45AA1A56"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29C1311B" w14:textId="77777777" w:rsidR="008929B2" w:rsidRPr="006F4D85" w:rsidRDefault="008929B2" w:rsidP="00704AFB">
            <w:pPr>
              <w:pStyle w:val="TAC"/>
              <w:spacing w:line="252" w:lineRule="auto"/>
            </w:pPr>
            <w:r w:rsidRPr="006F4D85">
              <w:t>Interleaved</w:t>
            </w:r>
          </w:p>
        </w:tc>
        <w:tc>
          <w:tcPr>
            <w:tcW w:w="543" w:type="pct"/>
            <w:tcBorders>
              <w:top w:val="single" w:sz="4" w:space="0" w:color="auto"/>
              <w:left w:val="single" w:sz="4" w:space="0" w:color="auto"/>
              <w:bottom w:val="single" w:sz="4" w:space="0" w:color="auto"/>
              <w:right w:val="single" w:sz="4" w:space="0" w:color="auto"/>
            </w:tcBorders>
          </w:tcPr>
          <w:p w14:paraId="7385A6CE" w14:textId="77777777" w:rsidR="008929B2" w:rsidRPr="006F4D85" w:rsidRDefault="008929B2" w:rsidP="00704AFB">
            <w:pPr>
              <w:pStyle w:val="TAC"/>
            </w:pPr>
            <w:r w:rsidRPr="001D768C">
              <w:t>Interleaved</w:t>
            </w:r>
          </w:p>
        </w:tc>
        <w:tc>
          <w:tcPr>
            <w:tcW w:w="543" w:type="pct"/>
            <w:tcBorders>
              <w:top w:val="single" w:sz="4" w:space="0" w:color="auto"/>
              <w:left w:val="single" w:sz="4" w:space="0" w:color="auto"/>
              <w:bottom w:val="single" w:sz="4" w:space="0" w:color="auto"/>
              <w:right w:val="single" w:sz="4" w:space="0" w:color="auto"/>
            </w:tcBorders>
          </w:tcPr>
          <w:p w14:paraId="695D3068" w14:textId="77777777" w:rsidR="008929B2" w:rsidRPr="006F4D85" w:rsidRDefault="008929B2" w:rsidP="00704AFB">
            <w:pPr>
              <w:pStyle w:val="TAC"/>
              <w:spacing w:line="252" w:lineRule="auto"/>
              <w:rPr>
                <w:rFonts w:cs="Arial"/>
              </w:rPr>
            </w:pPr>
            <w:r w:rsidRPr="00EC61C3">
              <w:t>Interleaved</w:t>
            </w:r>
          </w:p>
        </w:tc>
        <w:tc>
          <w:tcPr>
            <w:tcW w:w="543" w:type="pct"/>
            <w:tcBorders>
              <w:top w:val="single" w:sz="4" w:space="0" w:color="auto"/>
              <w:left w:val="single" w:sz="4" w:space="0" w:color="auto"/>
              <w:bottom w:val="single" w:sz="4" w:space="0" w:color="auto"/>
              <w:right w:val="single" w:sz="4" w:space="0" w:color="auto"/>
            </w:tcBorders>
          </w:tcPr>
          <w:p w14:paraId="3717047C" w14:textId="77777777" w:rsidR="008929B2" w:rsidRPr="006F4D85" w:rsidRDefault="008929B2" w:rsidP="00704AFB">
            <w:pPr>
              <w:pStyle w:val="TAC"/>
              <w:spacing w:line="252" w:lineRule="auto"/>
              <w:rPr>
                <w:rFonts w:cs="Arial"/>
              </w:rPr>
            </w:pPr>
            <w:r w:rsidRPr="00736FBC">
              <w:t>Interleaved</w:t>
            </w:r>
          </w:p>
        </w:tc>
        <w:tc>
          <w:tcPr>
            <w:tcW w:w="543" w:type="pct"/>
            <w:tcBorders>
              <w:top w:val="single" w:sz="4" w:space="0" w:color="auto"/>
              <w:left w:val="single" w:sz="4" w:space="0" w:color="auto"/>
              <w:bottom w:val="single" w:sz="4" w:space="0" w:color="auto"/>
              <w:right w:val="single" w:sz="4" w:space="0" w:color="auto"/>
            </w:tcBorders>
          </w:tcPr>
          <w:p w14:paraId="0913E8CF" w14:textId="77777777" w:rsidR="008929B2" w:rsidRPr="006F4D85" w:rsidRDefault="008929B2" w:rsidP="00704AFB">
            <w:pPr>
              <w:pStyle w:val="TAC"/>
              <w:spacing w:line="252" w:lineRule="auto"/>
              <w:rPr>
                <w:rFonts w:cs="Arial"/>
              </w:rPr>
            </w:pPr>
            <w:r w:rsidRPr="00736FBC">
              <w:t>Interleaved</w:t>
            </w:r>
          </w:p>
        </w:tc>
        <w:tc>
          <w:tcPr>
            <w:tcW w:w="257" w:type="pct"/>
            <w:tcBorders>
              <w:top w:val="single" w:sz="4" w:space="0" w:color="auto"/>
              <w:left w:val="single" w:sz="4" w:space="0" w:color="auto"/>
              <w:bottom w:val="single" w:sz="4" w:space="0" w:color="auto"/>
              <w:right w:val="single" w:sz="4" w:space="0" w:color="auto"/>
            </w:tcBorders>
          </w:tcPr>
          <w:p w14:paraId="5BD705EB"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30AF577" w14:textId="77777777" w:rsidR="008929B2" w:rsidRPr="006F4D85" w:rsidRDefault="008929B2" w:rsidP="00704AFB">
            <w:pPr>
              <w:pStyle w:val="TAC"/>
              <w:spacing w:line="252" w:lineRule="auto"/>
              <w:rPr>
                <w:rFonts w:cs="Arial"/>
              </w:rPr>
            </w:pPr>
          </w:p>
        </w:tc>
      </w:tr>
      <w:tr w:rsidR="008929B2" w:rsidRPr="006F4D85" w14:paraId="2F5E965D"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2B5C552D" w14:textId="77777777" w:rsidR="008929B2" w:rsidRPr="006F4D85" w:rsidRDefault="008929B2" w:rsidP="00704AFB">
            <w:pPr>
              <w:pStyle w:val="TAL"/>
              <w:spacing w:line="252" w:lineRule="auto"/>
              <w:rPr>
                <w:rFonts w:cs="Arial"/>
              </w:rPr>
            </w:pPr>
            <w:r w:rsidRPr="006F4D85">
              <w:rPr>
                <w:rFonts w:cs="Arial"/>
              </w:rPr>
              <w:t>Interleave n_shift</w:t>
            </w:r>
          </w:p>
        </w:tc>
        <w:tc>
          <w:tcPr>
            <w:tcW w:w="430" w:type="pct"/>
            <w:tcBorders>
              <w:top w:val="single" w:sz="4" w:space="0" w:color="auto"/>
              <w:left w:val="single" w:sz="4" w:space="0" w:color="auto"/>
              <w:bottom w:val="single" w:sz="4" w:space="0" w:color="auto"/>
              <w:right w:val="single" w:sz="4" w:space="0" w:color="auto"/>
            </w:tcBorders>
          </w:tcPr>
          <w:p w14:paraId="103C5AC5"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7672EC9D" w14:textId="77777777" w:rsidR="008929B2" w:rsidRPr="006F4D85" w:rsidRDefault="008929B2" w:rsidP="00704AFB">
            <w:pPr>
              <w:pStyle w:val="TAC"/>
              <w:spacing w:line="252" w:lineRule="auto"/>
            </w:pPr>
            <w:r w:rsidRPr="006F4D85">
              <w:t>0</w:t>
            </w:r>
          </w:p>
        </w:tc>
        <w:tc>
          <w:tcPr>
            <w:tcW w:w="543" w:type="pct"/>
            <w:tcBorders>
              <w:top w:val="single" w:sz="4" w:space="0" w:color="auto"/>
              <w:left w:val="single" w:sz="4" w:space="0" w:color="auto"/>
              <w:bottom w:val="single" w:sz="4" w:space="0" w:color="auto"/>
              <w:right w:val="single" w:sz="4" w:space="0" w:color="auto"/>
            </w:tcBorders>
          </w:tcPr>
          <w:p w14:paraId="31EC33F4" w14:textId="77777777" w:rsidR="008929B2" w:rsidRPr="006F4D85" w:rsidRDefault="008929B2" w:rsidP="00704AFB">
            <w:pPr>
              <w:pStyle w:val="TAC"/>
            </w:pPr>
            <w:r w:rsidRPr="001D768C">
              <w:rPr>
                <w:rFonts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4D91E74A" w14:textId="77777777" w:rsidR="008929B2" w:rsidRPr="006F4D85" w:rsidRDefault="008929B2" w:rsidP="00704AFB">
            <w:pPr>
              <w:pStyle w:val="TAC"/>
              <w:spacing w:line="252" w:lineRule="auto"/>
              <w:rPr>
                <w:rFonts w:cs="Arial"/>
              </w:rPr>
            </w:pPr>
            <w:r w:rsidRPr="00EC61C3">
              <w:t>0</w:t>
            </w:r>
          </w:p>
        </w:tc>
        <w:tc>
          <w:tcPr>
            <w:tcW w:w="543" w:type="pct"/>
            <w:tcBorders>
              <w:top w:val="single" w:sz="4" w:space="0" w:color="auto"/>
              <w:left w:val="single" w:sz="4" w:space="0" w:color="auto"/>
              <w:bottom w:val="single" w:sz="4" w:space="0" w:color="auto"/>
              <w:right w:val="single" w:sz="4" w:space="0" w:color="auto"/>
            </w:tcBorders>
          </w:tcPr>
          <w:p w14:paraId="7162DEF1" w14:textId="77777777" w:rsidR="008929B2" w:rsidRPr="006F4D85" w:rsidRDefault="008929B2" w:rsidP="00704AFB">
            <w:pPr>
              <w:pStyle w:val="TAC"/>
              <w:spacing w:line="252" w:lineRule="auto"/>
              <w:rPr>
                <w:rFonts w:cs="Arial"/>
              </w:rPr>
            </w:pPr>
            <w:r>
              <w:rPr>
                <w:rFonts w:cs="Arial"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790FB451" w14:textId="77777777" w:rsidR="008929B2" w:rsidRPr="006F4D85" w:rsidRDefault="008929B2" w:rsidP="00704AFB">
            <w:pPr>
              <w:pStyle w:val="TAC"/>
              <w:spacing w:line="252" w:lineRule="auto"/>
              <w:rPr>
                <w:rFonts w:cs="Arial"/>
              </w:rPr>
            </w:pPr>
            <w:r>
              <w:rPr>
                <w:rFonts w:cs="Arial" w:hint="eastAsia"/>
                <w:lang w:eastAsia="zh-CN"/>
              </w:rPr>
              <w:t>0</w:t>
            </w:r>
          </w:p>
        </w:tc>
        <w:tc>
          <w:tcPr>
            <w:tcW w:w="257" w:type="pct"/>
            <w:tcBorders>
              <w:top w:val="single" w:sz="4" w:space="0" w:color="auto"/>
              <w:left w:val="single" w:sz="4" w:space="0" w:color="auto"/>
              <w:bottom w:val="single" w:sz="4" w:space="0" w:color="auto"/>
              <w:right w:val="single" w:sz="4" w:space="0" w:color="auto"/>
            </w:tcBorders>
          </w:tcPr>
          <w:p w14:paraId="6A856F80"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C1366E1" w14:textId="77777777" w:rsidR="008929B2" w:rsidRPr="006F4D85" w:rsidRDefault="008929B2" w:rsidP="00704AFB">
            <w:pPr>
              <w:pStyle w:val="TAC"/>
              <w:spacing w:line="252" w:lineRule="auto"/>
              <w:rPr>
                <w:rFonts w:cs="Arial"/>
              </w:rPr>
            </w:pPr>
          </w:p>
        </w:tc>
      </w:tr>
      <w:tr w:rsidR="008929B2" w:rsidRPr="006F4D85" w14:paraId="58B91730"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5ABB3258" w14:textId="77777777" w:rsidR="008929B2" w:rsidRPr="006F4D85" w:rsidRDefault="008929B2" w:rsidP="00704AFB">
            <w:pPr>
              <w:pStyle w:val="TAL"/>
              <w:spacing w:line="252" w:lineRule="auto"/>
              <w:rPr>
                <w:rFonts w:cs="Arial"/>
              </w:rPr>
            </w:pPr>
            <w:r w:rsidRPr="006F4D85">
              <w:rPr>
                <w:rFonts w:cs="Arial"/>
              </w:rPr>
              <w:t>Interleave size</w:t>
            </w:r>
          </w:p>
        </w:tc>
        <w:tc>
          <w:tcPr>
            <w:tcW w:w="430" w:type="pct"/>
            <w:tcBorders>
              <w:top w:val="single" w:sz="4" w:space="0" w:color="auto"/>
              <w:left w:val="single" w:sz="4" w:space="0" w:color="auto"/>
              <w:bottom w:val="single" w:sz="4" w:space="0" w:color="auto"/>
              <w:right w:val="single" w:sz="4" w:space="0" w:color="auto"/>
            </w:tcBorders>
          </w:tcPr>
          <w:p w14:paraId="5A873B86"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1103708E" w14:textId="77777777" w:rsidR="008929B2" w:rsidRPr="006F4D85" w:rsidRDefault="008929B2" w:rsidP="00704AF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4C01A824" w14:textId="77777777" w:rsidR="008929B2" w:rsidRPr="006F4D85" w:rsidRDefault="008929B2" w:rsidP="00704AFB">
            <w:pPr>
              <w:pStyle w:val="TAC"/>
            </w:pPr>
            <w:r w:rsidRPr="001D768C">
              <w:t>2</w:t>
            </w:r>
          </w:p>
        </w:tc>
        <w:tc>
          <w:tcPr>
            <w:tcW w:w="543" w:type="pct"/>
            <w:tcBorders>
              <w:top w:val="single" w:sz="4" w:space="0" w:color="auto"/>
              <w:left w:val="single" w:sz="4" w:space="0" w:color="auto"/>
              <w:bottom w:val="single" w:sz="4" w:space="0" w:color="auto"/>
              <w:right w:val="single" w:sz="4" w:space="0" w:color="auto"/>
            </w:tcBorders>
          </w:tcPr>
          <w:p w14:paraId="769C3B86" w14:textId="77777777" w:rsidR="008929B2" w:rsidRPr="006F4D85" w:rsidRDefault="008929B2" w:rsidP="00704AF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62A48AB3" w14:textId="77777777" w:rsidR="008929B2" w:rsidRPr="006F4D85" w:rsidRDefault="008929B2" w:rsidP="00704AFB">
            <w:pPr>
              <w:pStyle w:val="TAC"/>
              <w:spacing w:line="252" w:lineRule="auto"/>
              <w:rPr>
                <w:rFonts w:cs="Arial"/>
              </w:rPr>
            </w:pPr>
            <w:r w:rsidRPr="00736FBC">
              <w:t>2</w:t>
            </w:r>
          </w:p>
        </w:tc>
        <w:tc>
          <w:tcPr>
            <w:tcW w:w="543" w:type="pct"/>
            <w:tcBorders>
              <w:top w:val="single" w:sz="4" w:space="0" w:color="auto"/>
              <w:left w:val="single" w:sz="4" w:space="0" w:color="auto"/>
              <w:bottom w:val="single" w:sz="4" w:space="0" w:color="auto"/>
              <w:right w:val="single" w:sz="4" w:space="0" w:color="auto"/>
            </w:tcBorders>
          </w:tcPr>
          <w:p w14:paraId="5D69DB27" w14:textId="77777777" w:rsidR="008929B2" w:rsidRPr="006F4D85" w:rsidRDefault="008929B2" w:rsidP="00704AFB">
            <w:pPr>
              <w:pStyle w:val="TAC"/>
              <w:spacing w:line="252" w:lineRule="auto"/>
              <w:rPr>
                <w:rFonts w:cs="Arial"/>
              </w:rPr>
            </w:pPr>
            <w:r w:rsidRPr="00736FBC">
              <w:t>2</w:t>
            </w:r>
          </w:p>
        </w:tc>
        <w:tc>
          <w:tcPr>
            <w:tcW w:w="257" w:type="pct"/>
            <w:tcBorders>
              <w:top w:val="single" w:sz="4" w:space="0" w:color="auto"/>
              <w:left w:val="single" w:sz="4" w:space="0" w:color="auto"/>
              <w:bottom w:val="single" w:sz="4" w:space="0" w:color="auto"/>
              <w:right w:val="single" w:sz="4" w:space="0" w:color="auto"/>
            </w:tcBorders>
          </w:tcPr>
          <w:p w14:paraId="4109571C"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E5FB540" w14:textId="77777777" w:rsidR="008929B2" w:rsidRPr="006F4D85" w:rsidRDefault="008929B2" w:rsidP="00704AFB">
            <w:pPr>
              <w:pStyle w:val="TAC"/>
              <w:spacing w:line="252" w:lineRule="auto"/>
              <w:rPr>
                <w:rFonts w:cs="Arial"/>
              </w:rPr>
            </w:pPr>
          </w:p>
        </w:tc>
      </w:tr>
      <w:tr w:rsidR="008929B2" w:rsidRPr="006F4D85" w14:paraId="40CADA11"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4FBB7C74" w14:textId="77777777" w:rsidR="008929B2" w:rsidRPr="006F4D85" w:rsidRDefault="008929B2" w:rsidP="00704AFB">
            <w:pPr>
              <w:pStyle w:val="TAL"/>
              <w:spacing w:line="252" w:lineRule="auto"/>
              <w:rPr>
                <w:rFonts w:cs="Arial"/>
              </w:rPr>
            </w:pPr>
            <w:r w:rsidRPr="006F4D85">
              <w:rPr>
                <w:rFonts w:cs="Arial"/>
              </w:rPr>
              <w:t>Beamforming Pre-Coder</w:t>
            </w:r>
          </w:p>
        </w:tc>
        <w:tc>
          <w:tcPr>
            <w:tcW w:w="430" w:type="pct"/>
            <w:tcBorders>
              <w:top w:val="single" w:sz="4" w:space="0" w:color="auto"/>
              <w:left w:val="single" w:sz="4" w:space="0" w:color="auto"/>
              <w:bottom w:val="single" w:sz="4" w:space="0" w:color="auto"/>
              <w:right w:val="single" w:sz="4" w:space="0" w:color="auto"/>
            </w:tcBorders>
          </w:tcPr>
          <w:p w14:paraId="66A25D2F"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7DDDB541" w14:textId="77777777" w:rsidR="008929B2" w:rsidRPr="006F4D85" w:rsidRDefault="008929B2" w:rsidP="00704AFB">
            <w:pPr>
              <w:pStyle w:val="TAC"/>
              <w:spacing w:line="252" w:lineRule="auto"/>
            </w:pPr>
            <w:r w:rsidRPr="006F4D85">
              <w:t>N/A</w:t>
            </w:r>
          </w:p>
        </w:tc>
        <w:tc>
          <w:tcPr>
            <w:tcW w:w="543" w:type="pct"/>
            <w:tcBorders>
              <w:top w:val="single" w:sz="4" w:space="0" w:color="auto"/>
              <w:left w:val="single" w:sz="4" w:space="0" w:color="auto"/>
              <w:bottom w:val="single" w:sz="4" w:space="0" w:color="auto"/>
              <w:right w:val="single" w:sz="4" w:space="0" w:color="auto"/>
            </w:tcBorders>
          </w:tcPr>
          <w:p w14:paraId="3D7F6F02" w14:textId="77777777" w:rsidR="008929B2" w:rsidRPr="006F4D85" w:rsidRDefault="008929B2" w:rsidP="00704AFB">
            <w:pPr>
              <w:pStyle w:val="TAC"/>
            </w:pPr>
            <w:r w:rsidRPr="001D768C">
              <w:t>N/A</w:t>
            </w:r>
          </w:p>
        </w:tc>
        <w:tc>
          <w:tcPr>
            <w:tcW w:w="543" w:type="pct"/>
            <w:tcBorders>
              <w:top w:val="single" w:sz="4" w:space="0" w:color="auto"/>
              <w:left w:val="single" w:sz="4" w:space="0" w:color="auto"/>
              <w:bottom w:val="single" w:sz="4" w:space="0" w:color="auto"/>
              <w:right w:val="single" w:sz="4" w:space="0" w:color="auto"/>
            </w:tcBorders>
          </w:tcPr>
          <w:p w14:paraId="5CD264E2" w14:textId="77777777" w:rsidR="008929B2" w:rsidRPr="006F4D85" w:rsidRDefault="008929B2" w:rsidP="00704AFB">
            <w:pPr>
              <w:pStyle w:val="TAC"/>
              <w:spacing w:line="252" w:lineRule="auto"/>
              <w:rPr>
                <w:rFonts w:cs="Arial"/>
              </w:rPr>
            </w:pPr>
            <w:r w:rsidRPr="00EC61C3">
              <w:t>N/A</w:t>
            </w:r>
          </w:p>
        </w:tc>
        <w:tc>
          <w:tcPr>
            <w:tcW w:w="543" w:type="pct"/>
            <w:tcBorders>
              <w:top w:val="single" w:sz="4" w:space="0" w:color="auto"/>
              <w:left w:val="single" w:sz="4" w:space="0" w:color="auto"/>
              <w:bottom w:val="single" w:sz="4" w:space="0" w:color="auto"/>
              <w:right w:val="single" w:sz="4" w:space="0" w:color="auto"/>
            </w:tcBorders>
          </w:tcPr>
          <w:p w14:paraId="0E75250B" w14:textId="77777777" w:rsidR="008929B2" w:rsidRPr="006F4D85" w:rsidRDefault="008929B2" w:rsidP="00704AFB">
            <w:pPr>
              <w:pStyle w:val="TAC"/>
              <w:spacing w:line="252" w:lineRule="auto"/>
              <w:rPr>
                <w:rFonts w:cs="Arial"/>
              </w:rPr>
            </w:pPr>
            <w:r w:rsidRPr="00736FBC">
              <w:t>N/A</w:t>
            </w:r>
          </w:p>
        </w:tc>
        <w:tc>
          <w:tcPr>
            <w:tcW w:w="543" w:type="pct"/>
            <w:tcBorders>
              <w:top w:val="single" w:sz="4" w:space="0" w:color="auto"/>
              <w:left w:val="single" w:sz="4" w:space="0" w:color="auto"/>
              <w:bottom w:val="single" w:sz="4" w:space="0" w:color="auto"/>
              <w:right w:val="single" w:sz="4" w:space="0" w:color="auto"/>
            </w:tcBorders>
          </w:tcPr>
          <w:p w14:paraId="3F1AE2E6" w14:textId="77777777" w:rsidR="008929B2" w:rsidRPr="006F4D85" w:rsidRDefault="008929B2" w:rsidP="00704AFB">
            <w:pPr>
              <w:pStyle w:val="TAC"/>
              <w:spacing w:line="252" w:lineRule="auto"/>
              <w:rPr>
                <w:rFonts w:cs="Arial"/>
              </w:rPr>
            </w:pPr>
            <w:r w:rsidRPr="00736FBC">
              <w:t>N/A</w:t>
            </w:r>
          </w:p>
        </w:tc>
        <w:tc>
          <w:tcPr>
            <w:tcW w:w="257" w:type="pct"/>
            <w:tcBorders>
              <w:top w:val="single" w:sz="4" w:space="0" w:color="auto"/>
              <w:left w:val="single" w:sz="4" w:space="0" w:color="auto"/>
              <w:bottom w:val="single" w:sz="4" w:space="0" w:color="auto"/>
              <w:right w:val="single" w:sz="4" w:space="0" w:color="auto"/>
            </w:tcBorders>
          </w:tcPr>
          <w:p w14:paraId="057F6B79"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044AB33D" w14:textId="77777777" w:rsidR="008929B2" w:rsidRPr="006F4D85" w:rsidRDefault="008929B2" w:rsidP="00704AFB">
            <w:pPr>
              <w:pStyle w:val="TAC"/>
              <w:spacing w:line="252" w:lineRule="auto"/>
              <w:rPr>
                <w:rFonts w:cs="Arial"/>
              </w:rPr>
            </w:pPr>
          </w:p>
        </w:tc>
      </w:tr>
      <w:tr w:rsidR="008929B2" w:rsidRPr="006F4D85" w14:paraId="0661CD88"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411C8CC7" w14:textId="77777777" w:rsidR="008929B2" w:rsidRPr="006F4D85" w:rsidRDefault="008929B2" w:rsidP="00704AFB">
            <w:pPr>
              <w:pStyle w:val="TAL"/>
              <w:spacing w:line="252" w:lineRule="auto"/>
              <w:rPr>
                <w:rFonts w:cs="Arial"/>
              </w:rPr>
            </w:pPr>
            <w:r w:rsidRPr="006F4D85">
              <w:rPr>
                <w:rFonts w:cs="Arial"/>
              </w:rPr>
              <w:t>Aggregation level</w:t>
            </w:r>
          </w:p>
        </w:tc>
        <w:tc>
          <w:tcPr>
            <w:tcW w:w="430" w:type="pct"/>
            <w:tcBorders>
              <w:top w:val="single" w:sz="4" w:space="0" w:color="auto"/>
              <w:left w:val="single" w:sz="4" w:space="0" w:color="auto"/>
              <w:bottom w:val="single" w:sz="4" w:space="0" w:color="auto"/>
              <w:right w:val="single" w:sz="4" w:space="0" w:color="auto"/>
            </w:tcBorders>
            <w:hideMark/>
          </w:tcPr>
          <w:p w14:paraId="7F517685" w14:textId="77777777" w:rsidR="008929B2" w:rsidRPr="006F4D85" w:rsidRDefault="008929B2" w:rsidP="00704AFB">
            <w:pPr>
              <w:pStyle w:val="TAC"/>
              <w:spacing w:line="252" w:lineRule="auto"/>
              <w:rPr>
                <w:rFonts w:cs="Arial"/>
              </w:rPr>
            </w:pPr>
            <w:r w:rsidRPr="006F4D85">
              <w:rPr>
                <w:rFonts w:cs="Arial"/>
              </w:rPr>
              <w:t>CCE</w:t>
            </w:r>
          </w:p>
        </w:tc>
        <w:tc>
          <w:tcPr>
            <w:tcW w:w="543" w:type="pct"/>
            <w:tcBorders>
              <w:top w:val="single" w:sz="4" w:space="0" w:color="auto"/>
              <w:left w:val="single" w:sz="4" w:space="0" w:color="auto"/>
              <w:bottom w:val="single" w:sz="4" w:space="0" w:color="auto"/>
              <w:right w:val="single" w:sz="4" w:space="0" w:color="auto"/>
            </w:tcBorders>
            <w:hideMark/>
          </w:tcPr>
          <w:p w14:paraId="733CD06A" w14:textId="77777777" w:rsidR="008929B2" w:rsidRPr="006F4D85" w:rsidRDefault="008929B2" w:rsidP="00704AFB">
            <w:pPr>
              <w:pStyle w:val="TAC"/>
              <w:spacing w:line="252" w:lineRule="auto"/>
            </w:pPr>
            <w:r>
              <w:t>4</w:t>
            </w:r>
          </w:p>
        </w:tc>
        <w:tc>
          <w:tcPr>
            <w:tcW w:w="543" w:type="pct"/>
            <w:tcBorders>
              <w:top w:val="single" w:sz="4" w:space="0" w:color="auto"/>
              <w:left w:val="single" w:sz="4" w:space="0" w:color="auto"/>
              <w:bottom w:val="single" w:sz="4" w:space="0" w:color="auto"/>
              <w:right w:val="single" w:sz="4" w:space="0" w:color="auto"/>
            </w:tcBorders>
          </w:tcPr>
          <w:p w14:paraId="7F145556" w14:textId="77777777" w:rsidR="008929B2" w:rsidRPr="006F4D85" w:rsidRDefault="008929B2" w:rsidP="00704AFB">
            <w:pPr>
              <w:pStyle w:val="TAC"/>
            </w:pPr>
            <w:r>
              <w:t>2</w:t>
            </w:r>
          </w:p>
        </w:tc>
        <w:tc>
          <w:tcPr>
            <w:tcW w:w="543" w:type="pct"/>
            <w:tcBorders>
              <w:top w:val="single" w:sz="4" w:space="0" w:color="auto"/>
              <w:left w:val="single" w:sz="4" w:space="0" w:color="auto"/>
              <w:bottom w:val="single" w:sz="4" w:space="0" w:color="auto"/>
              <w:right w:val="single" w:sz="4" w:space="0" w:color="auto"/>
            </w:tcBorders>
          </w:tcPr>
          <w:p w14:paraId="4A1AB48F" w14:textId="77777777" w:rsidR="008929B2" w:rsidRPr="006F4D85" w:rsidRDefault="008929B2" w:rsidP="00704AFB">
            <w:pPr>
              <w:pStyle w:val="TAC"/>
              <w:spacing w:line="252" w:lineRule="auto"/>
              <w:rPr>
                <w:rFonts w:cs="Arial"/>
              </w:rPr>
            </w:pPr>
            <w:r>
              <w:rPr>
                <w:rFonts w:hint="eastAsia"/>
                <w:lang w:eastAsia="ja-JP"/>
              </w:rPr>
              <w:t>8</w:t>
            </w:r>
          </w:p>
        </w:tc>
        <w:tc>
          <w:tcPr>
            <w:tcW w:w="543" w:type="pct"/>
            <w:tcBorders>
              <w:top w:val="single" w:sz="4" w:space="0" w:color="auto"/>
              <w:left w:val="single" w:sz="4" w:space="0" w:color="auto"/>
              <w:bottom w:val="single" w:sz="4" w:space="0" w:color="auto"/>
              <w:right w:val="single" w:sz="4" w:space="0" w:color="auto"/>
            </w:tcBorders>
          </w:tcPr>
          <w:p w14:paraId="7D8DB693" w14:textId="77777777" w:rsidR="008929B2" w:rsidRPr="006F4D85" w:rsidRDefault="008929B2" w:rsidP="00704AFB">
            <w:pPr>
              <w:pStyle w:val="TAC"/>
              <w:spacing w:line="252" w:lineRule="auto"/>
              <w:rPr>
                <w:rFonts w:cs="Arial"/>
              </w:rPr>
            </w:pPr>
            <w:r>
              <w:rPr>
                <w:rFonts w:hint="eastAsia"/>
                <w:lang w:eastAsia="ja-JP"/>
              </w:rPr>
              <w:t>4</w:t>
            </w:r>
          </w:p>
        </w:tc>
        <w:tc>
          <w:tcPr>
            <w:tcW w:w="543" w:type="pct"/>
            <w:tcBorders>
              <w:top w:val="single" w:sz="4" w:space="0" w:color="auto"/>
              <w:left w:val="single" w:sz="4" w:space="0" w:color="auto"/>
              <w:bottom w:val="single" w:sz="4" w:space="0" w:color="auto"/>
              <w:right w:val="single" w:sz="4" w:space="0" w:color="auto"/>
            </w:tcBorders>
          </w:tcPr>
          <w:p w14:paraId="40A2236F" w14:textId="77777777" w:rsidR="008929B2" w:rsidRPr="006F4D85" w:rsidRDefault="008929B2" w:rsidP="00704AFB">
            <w:pPr>
              <w:pStyle w:val="TAC"/>
              <w:spacing w:line="252" w:lineRule="auto"/>
              <w:rPr>
                <w:rFonts w:cs="Arial"/>
              </w:rPr>
            </w:pPr>
            <w:r>
              <w:rPr>
                <w:rFonts w:hint="eastAsia"/>
                <w:lang w:eastAsia="ja-JP"/>
              </w:rPr>
              <w:t>4</w:t>
            </w:r>
          </w:p>
        </w:tc>
        <w:tc>
          <w:tcPr>
            <w:tcW w:w="257" w:type="pct"/>
            <w:tcBorders>
              <w:top w:val="single" w:sz="4" w:space="0" w:color="auto"/>
              <w:left w:val="single" w:sz="4" w:space="0" w:color="auto"/>
              <w:bottom w:val="single" w:sz="4" w:space="0" w:color="auto"/>
              <w:right w:val="single" w:sz="4" w:space="0" w:color="auto"/>
            </w:tcBorders>
          </w:tcPr>
          <w:p w14:paraId="273620E2"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298437C" w14:textId="77777777" w:rsidR="008929B2" w:rsidRPr="006F4D85" w:rsidRDefault="008929B2" w:rsidP="00704AFB">
            <w:pPr>
              <w:pStyle w:val="TAC"/>
              <w:spacing w:line="252" w:lineRule="auto"/>
              <w:rPr>
                <w:rFonts w:cs="Arial"/>
              </w:rPr>
            </w:pPr>
          </w:p>
        </w:tc>
      </w:tr>
      <w:tr w:rsidR="008929B2" w:rsidRPr="006F4D85" w14:paraId="65277B61"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711699F1" w14:textId="77777777" w:rsidR="008929B2" w:rsidRPr="006F4D85" w:rsidRDefault="008929B2" w:rsidP="00704AFB">
            <w:pPr>
              <w:pStyle w:val="TAL"/>
              <w:spacing w:line="252" w:lineRule="auto"/>
              <w:rPr>
                <w:rFonts w:cs="Arial"/>
              </w:rPr>
            </w:pPr>
            <w:r w:rsidRPr="006F4D85">
              <w:rPr>
                <w:rFonts w:cs="Arial"/>
              </w:rPr>
              <w:t>DCI formats</w:t>
            </w:r>
          </w:p>
        </w:tc>
        <w:tc>
          <w:tcPr>
            <w:tcW w:w="430" w:type="pct"/>
            <w:tcBorders>
              <w:top w:val="single" w:sz="4" w:space="0" w:color="auto"/>
              <w:left w:val="single" w:sz="4" w:space="0" w:color="auto"/>
              <w:bottom w:val="single" w:sz="4" w:space="0" w:color="auto"/>
              <w:right w:val="single" w:sz="4" w:space="0" w:color="auto"/>
            </w:tcBorders>
          </w:tcPr>
          <w:p w14:paraId="0B1CB3F5"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73065CA" w14:textId="77777777" w:rsidR="008929B2" w:rsidRPr="006F4D85" w:rsidRDefault="008929B2" w:rsidP="00704AFB">
            <w:pPr>
              <w:pStyle w:val="TAC"/>
              <w:spacing w:line="252" w:lineRule="auto"/>
            </w:pPr>
            <w:r w:rsidRPr="006F4D85">
              <w:t xml:space="preserve">Note 1 </w:t>
            </w:r>
          </w:p>
        </w:tc>
        <w:tc>
          <w:tcPr>
            <w:tcW w:w="543" w:type="pct"/>
            <w:tcBorders>
              <w:top w:val="single" w:sz="4" w:space="0" w:color="auto"/>
              <w:left w:val="single" w:sz="4" w:space="0" w:color="auto"/>
              <w:bottom w:val="single" w:sz="4" w:space="0" w:color="auto"/>
              <w:right w:val="single" w:sz="4" w:space="0" w:color="auto"/>
            </w:tcBorders>
          </w:tcPr>
          <w:p w14:paraId="46BDE188" w14:textId="77777777" w:rsidR="008929B2" w:rsidRPr="006F4D85" w:rsidRDefault="008929B2" w:rsidP="00704AFB">
            <w:pPr>
              <w:pStyle w:val="TAC"/>
            </w:pPr>
            <w:r w:rsidRPr="001D768C">
              <w:t>Note 1</w:t>
            </w:r>
          </w:p>
        </w:tc>
        <w:tc>
          <w:tcPr>
            <w:tcW w:w="543" w:type="pct"/>
            <w:tcBorders>
              <w:top w:val="single" w:sz="4" w:space="0" w:color="auto"/>
              <w:left w:val="single" w:sz="4" w:space="0" w:color="auto"/>
              <w:bottom w:val="single" w:sz="4" w:space="0" w:color="auto"/>
              <w:right w:val="single" w:sz="4" w:space="0" w:color="auto"/>
            </w:tcBorders>
          </w:tcPr>
          <w:p w14:paraId="7D81EE80" w14:textId="77777777" w:rsidR="008929B2" w:rsidRPr="006F4D85" w:rsidRDefault="008929B2" w:rsidP="00704AFB">
            <w:pPr>
              <w:pStyle w:val="TAC"/>
              <w:spacing w:line="252" w:lineRule="auto"/>
              <w:rPr>
                <w:rFonts w:cs="Arial"/>
              </w:rPr>
            </w:pPr>
            <w:r w:rsidRPr="00EC61C3">
              <w:t>Note 1</w:t>
            </w:r>
          </w:p>
        </w:tc>
        <w:tc>
          <w:tcPr>
            <w:tcW w:w="543" w:type="pct"/>
            <w:tcBorders>
              <w:top w:val="single" w:sz="4" w:space="0" w:color="auto"/>
              <w:left w:val="single" w:sz="4" w:space="0" w:color="auto"/>
              <w:bottom w:val="single" w:sz="4" w:space="0" w:color="auto"/>
              <w:right w:val="single" w:sz="4" w:space="0" w:color="auto"/>
            </w:tcBorders>
          </w:tcPr>
          <w:p w14:paraId="7CA7AB5E" w14:textId="77777777" w:rsidR="008929B2" w:rsidRPr="006F4D85" w:rsidRDefault="008929B2" w:rsidP="00704AFB">
            <w:pPr>
              <w:pStyle w:val="TAC"/>
              <w:spacing w:line="252" w:lineRule="auto"/>
              <w:rPr>
                <w:rFonts w:cs="Arial"/>
              </w:rPr>
            </w:pPr>
            <w:r w:rsidRPr="00736FBC">
              <w:t>Note 1</w:t>
            </w:r>
          </w:p>
        </w:tc>
        <w:tc>
          <w:tcPr>
            <w:tcW w:w="543" w:type="pct"/>
            <w:tcBorders>
              <w:top w:val="single" w:sz="4" w:space="0" w:color="auto"/>
              <w:left w:val="single" w:sz="4" w:space="0" w:color="auto"/>
              <w:bottom w:val="single" w:sz="4" w:space="0" w:color="auto"/>
              <w:right w:val="single" w:sz="4" w:space="0" w:color="auto"/>
            </w:tcBorders>
          </w:tcPr>
          <w:p w14:paraId="4766338D" w14:textId="77777777" w:rsidR="008929B2" w:rsidRPr="006F4D85" w:rsidRDefault="008929B2" w:rsidP="00704AFB">
            <w:pPr>
              <w:pStyle w:val="TAC"/>
              <w:spacing w:line="252" w:lineRule="auto"/>
              <w:rPr>
                <w:rFonts w:cs="Arial"/>
              </w:rPr>
            </w:pPr>
            <w:r w:rsidRPr="00736FBC">
              <w:t>Note 1</w:t>
            </w:r>
          </w:p>
        </w:tc>
        <w:tc>
          <w:tcPr>
            <w:tcW w:w="257" w:type="pct"/>
            <w:tcBorders>
              <w:top w:val="single" w:sz="4" w:space="0" w:color="auto"/>
              <w:left w:val="single" w:sz="4" w:space="0" w:color="auto"/>
              <w:bottom w:val="single" w:sz="4" w:space="0" w:color="auto"/>
              <w:right w:val="single" w:sz="4" w:space="0" w:color="auto"/>
            </w:tcBorders>
          </w:tcPr>
          <w:p w14:paraId="36D4928C"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406D509" w14:textId="77777777" w:rsidR="008929B2" w:rsidRPr="006F4D85" w:rsidRDefault="008929B2" w:rsidP="00704AFB">
            <w:pPr>
              <w:pStyle w:val="TAC"/>
              <w:spacing w:line="252" w:lineRule="auto"/>
              <w:rPr>
                <w:rFonts w:cs="Arial"/>
              </w:rPr>
            </w:pPr>
          </w:p>
        </w:tc>
      </w:tr>
      <w:tr w:rsidR="008929B2" w:rsidRPr="006F4D85" w14:paraId="57E4E24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36B53286" w14:textId="77777777" w:rsidR="008929B2" w:rsidRPr="006F4D85" w:rsidRDefault="008929B2" w:rsidP="00704AFB">
            <w:pPr>
              <w:pStyle w:val="TAL"/>
              <w:spacing w:line="252" w:lineRule="auto"/>
              <w:rPr>
                <w:rFonts w:cs="Arial"/>
              </w:rPr>
            </w:pPr>
            <w:r w:rsidRPr="006F4D85">
              <w:rPr>
                <w:rFonts w:cs="Arial"/>
              </w:rPr>
              <w:t>Payload size (without CRC)</w:t>
            </w:r>
          </w:p>
        </w:tc>
        <w:tc>
          <w:tcPr>
            <w:tcW w:w="430" w:type="pct"/>
            <w:tcBorders>
              <w:top w:val="single" w:sz="4" w:space="0" w:color="auto"/>
              <w:left w:val="single" w:sz="4" w:space="0" w:color="auto"/>
              <w:bottom w:val="single" w:sz="4" w:space="0" w:color="auto"/>
              <w:right w:val="single" w:sz="4" w:space="0" w:color="auto"/>
            </w:tcBorders>
            <w:hideMark/>
          </w:tcPr>
          <w:p w14:paraId="606002F0" w14:textId="77777777" w:rsidR="008929B2" w:rsidRPr="006F4D85" w:rsidRDefault="008929B2" w:rsidP="00704AFB">
            <w:pPr>
              <w:pStyle w:val="TAC"/>
              <w:spacing w:line="252" w:lineRule="auto"/>
              <w:rPr>
                <w:rFonts w:cs="Arial"/>
              </w:rPr>
            </w:pPr>
            <w:r w:rsidRPr="006F4D85">
              <w:rPr>
                <w:rFonts w:cs="Arial"/>
              </w:rPr>
              <w:t>bits</w:t>
            </w:r>
          </w:p>
        </w:tc>
        <w:tc>
          <w:tcPr>
            <w:tcW w:w="543" w:type="pct"/>
            <w:tcBorders>
              <w:top w:val="single" w:sz="4" w:space="0" w:color="auto"/>
              <w:left w:val="single" w:sz="4" w:space="0" w:color="auto"/>
              <w:bottom w:val="single" w:sz="4" w:space="0" w:color="auto"/>
              <w:right w:val="single" w:sz="4" w:space="0" w:color="auto"/>
            </w:tcBorders>
            <w:hideMark/>
          </w:tcPr>
          <w:p w14:paraId="5E5D9D3C" w14:textId="77777777" w:rsidR="008929B2" w:rsidRPr="006F4D85" w:rsidRDefault="008929B2" w:rsidP="00704AFB">
            <w:pPr>
              <w:pStyle w:val="TAC"/>
              <w:spacing w:line="252" w:lineRule="auto"/>
            </w:pPr>
            <w:r w:rsidRPr="006F4D85">
              <w:t>Note 2</w:t>
            </w:r>
          </w:p>
        </w:tc>
        <w:tc>
          <w:tcPr>
            <w:tcW w:w="543" w:type="pct"/>
            <w:tcBorders>
              <w:top w:val="single" w:sz="4" w:space="0" w:color="auto"/>
              <w:left w:val="single" w:sz="4" w:space="0" w:color="auto"/>
              <w:bottom w:val="single" w:sz="4" w:space="0" w:color="auto"/>
              <w:right w:val="single" w:sz="4" w:space="0" w:color="auto"/>
            </w:tcBorders>
          </w:tcPr>
          <w:p w14:paraId="4865DDCA" w14:textId="77777777" w:rsidR="008929B2" w:rsidRPr="006F4D85" w:rsidRDefault="008929B2" w:rsidP="00704AFB">
            <w:pPr>
              <w:pStyle w:val="TAC"/>
            </w:pPr>
            <w:r w:rsidRPr="001D768C">
              <w:t>Note 2</w:t>
            </w:r>
          </w:p>
        </w:tc>
        <w:tc>
          <w:tcPr>
            <w:tcW w:w="543" w:type="pct"/>
            <w:tcBorders>
              <w:top w:val="single" w:sz="4" w:space="0" w:color="auto"/>
              <w:left w:val="single" w:sz="4" w:space="0" w:color="auto"/>
              <w:bottom w:val="single" w:sz="4" w:space="0" w:color="auto"/>
              <w:right w:val="single" w:sz="4" w:space="0" w:color="auto"/>
            </w:tcBorders>
          </w:tcPr>
          <w:p w14:paraId="06FA63CE" w14:textId="77777777" w:rsidR="008929B2" w:rsidRPr="006F4D85" w:rsidRDefault="008929B2" w:rsidP="00704AFB">
            <w:pPr>
              <w:pStyle w:val="TAC"/>
              <w:spacing w:line="252" w:lineRule="auto"/>
              <w:rPr>
                <w:rFonts w:cs="Arial"/>
              </w:rPr>
            </w:pPr>
            <w:r w:rsidRPr="00EC61C3">
              <w:t>Note 2</w:t>
            </w:r>
          </w:p>
        </w:tc>
        <w:tc>
          <w:tcPr>
            <w:tcW w:w="543" w:type="pct"/>
            <w:tcBorders>
              <w:top w:val="single" w:sz="4" w:space="0" w:color="auto"/>
              <w:left w:val="single" w:sz="4" w:space="0" w:color="auto"/>
              <w:bottom w:val="single" w:sz="4" w:space="0" w:color="auto"/>
              <w:right w:val="single" w:sz="4" w:space="0" w:color="auto"/>
            </w:tcBorders>
          </w:tcPr>
          <w:p w14:paraId="4ED38C02" w14:textId="77777777" w:rsidR="008929B2" w:rsidRPr="006F4D85" w:rsidRDefault="008929B2" w:rsidP="00704AFB">
            <w:pPr>
              <w:pStyle w:val="TAC"/>
              <w:spacing w:line="252" w:lineRule="auto"/>
              <w:rPr>
                <w:rFonts w:cs="Arial"/>
              </w:rPr>
            </w:pPr>
            <w:r w:rsidRPr="00736FBC">
              <w:t>Note 2</w:t>
            </w:r>
          </w:p>
        </w:tc>
        <w:tc>
          <w:tcPr>
            <w:tcW w:w="543" w:type="pct"/>
            <w:tcBorders>
              <w:top w:val="single" w:sz="4" w:space="0" w:color="auto"/>
              <w:left w:val="single" w:sz="4" w:space="0" w:color="auto"/>
              <w:bottom w:val="single" w:sz="4" w:space="0" w:color="auto"/>
              <w:right w:val="single" w:sz="4" w:space="0" w:color="auto"/>
            </w:tcBorders>
          </w:tcPr>
          <w:p w14:paraId="24AF0F15" w14:textId="77777777" w:rsidR="008929B2" w:rsidRPr="006F4D85" w:rsidRDefault="008929B2" w:rsidP="00704AFB">
            <w:pPr>
              <w:pStyle w:val="TAC"/>
              <w:spacing w:line="252" w:lineRule="auto"/>
              <w:rPr>
                <w:rFonts w:cs="Arial"/>
              </w:rPr>
            </w:pPr>
            <w:r w:rsidRPr="00736FBC">
              <w:t>Note 2</w:t>
            </w:r>
          </w:p>
        </w:tc>
        <w:tc>
          <w:tcPr>
            <w:tcW w:w="257" w:type="pct"/>
            <w:tcBorders>
              <w:top w:val="single" w:sz="4" w:space="0" w:color="auto"/>
              <w:left w:val="single" w:sz="4" w:space="0" w:color="auto"/>
              <w:bottom w:val="single" w:sz="4" w:space="0" w:color="auto"/>
              <w:right w:val="single" w:sz="4" w:space="0" w:color="auto"/>
            </w:tcBorders>
          </w:tcPr>
          <w:p w14:paraId="6AE250BF"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0740B177" w14:textId="77777777" w:rsidR="008929B2" w:rsidRPr="006F4D85" w:rsidRDefault="008929B2" w:rsidP="00704AFB">
            <w:pPr>
              <w:pStyle w:val="TAC"/>
              <w:spacing w:line="252" w:lineRule="auto"/>
              <w:rPr>
                <w:rFonts w:cs="Arial"/>
              </w:rPr>
            </w:pPr>
          </w:p>
        </w:tc>
      </w:tr>
      <w:tr w:rsidR="008929B2" w:rsidRPr="006F4D85" w14:paraId="56D00776"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2CA3CB4" w14:textId="77777777" w:rsidR="008929B2" w:rsidRPr="006F4D85" w:rsidRDefault="008929B2"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2387769F" w14:textId="77777777" w:rsidR="008929B2" w:rsidRPr="006F4D85" w:rsidRDefault="008929B2"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1EDE7234" w14:textId="77777777" w:rsidR="008929B2" w:rsidRPr="006F4D85" w:rsidRDefault="008929B2" w:rsidP="00704AFB">
            <w:pPr>
              <w:pStyle w:val="TAN"/>
              <w:spacing w:line="252" w:lineRule="auto"/>
            </w:pPr>
            <w:r w:rsidRPr="006F4D85">
              <w:rPr>
                <w:rFonts w:cs="Arial"/>
              </w:rPr>
              <w:t>Note 3:</w:t>
            </w:r>
            <w:r w:rsidRPr="006F4D85">
              <w:rPr>
                <w:rFonts w:cs="Arial"/>
              </w:rPr>
              <w:tab/>
              <w:t>Allocated in the resource blocks where the associated RMC is scheduled.</w:t>
            </w:r>
          </w:p>
        </w:tc>
      </w:tr>
    </w:tbl>
    <w:p w14:paraId="05BB1A27" w14:textId="77777777" w:rsidR="008929B2" w:rsidRPr="006F4D85" w:rsidRDefault="008929B2" w:rsidP="008929B2">
      <w:pPr>
        <w:rPr>
          <w:rFonts w:eastAsia="MS Mincho"/>
        </w:rPr>
      </w:pPr>
    </w:p>
    <w:p w14:paraId="75E70D4D" w14:textId="77777777" w:rsidR="008929B2" w:rsidRPr="006F4D85" w:rsidRDefault="008929B2" w:rsidP="008929B2">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9"/>
        <w:gridCol w:w="903"/>
        <w:gridCol w:w="1317"/>
        <w:gridCol w:w="1169"/>
        <w:gridCol w:w="1023"/>
        <w:gridCol w:w="874"/>
        <w:gridCol w:w="730"/>
        <w:gridCol w:w="730"/>
        <w:gridCol w:w="584"/>
      </w:tblGrid>
      <w:tr w:rsidR="008929B2" w:rsidRPr="006F4D85" w14:paraId="28AD0391"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BF63996" w14:textId="77777777" w:rsidR="008929B2" w:rsidRPr="006F4D85" w:rsidRDefault="008929B2" w:rsidP="00704AFB">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00BF7A5" w14:textId="77777777" w:rsidR="008929B2" w:rsidRPr="006F4D85" w:rsidRDefault="008929B2" w:rsidP="00704AFB">
            <w:pPr>
              <w:pStyle w:val="TAH"/>
              <w:spacing w:line="252" w:lineRule="auto"/>
              <w:rPr>
                <w:rFonts w:cs="Arial"/>
              </w:rPr>
            </w:pPr>
            <w:r w:rsidRPr="006F4D85">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16287213" w14:textId="77777777" w:rsidR="008929B2" w:rsidRPr="006F4D85" w:rsidRDefault="008929B2" w:rsidP="00704AFB">
            <w:pPr>
              <w:pStyle w:val="TAH"/>
              <w:spacing w:line="252" w:lineRule="auto"/>
              <w:rPr>
                <w:rFonts w:cs="Arial"/>
              </w:rPr>
            </w:pPr>
            <w:r w:rsidRPr="006F4D85">
              <w:rPr>
                <w:rFonts w:cs="Arial"/>
              </w:rPr>
              <w:t>Value</w:t>
            </w:r>
          </w:p>
        </w:tc>
      </w:tr>
      <w:tr w:rsidR="008929B2" w:rsidRPr="006F4D85" w14:paraId="4D579CB4"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06EA227" w14:textId="77777777" w:rsidR="008929B2" w:rsidRPr="006F4D85" w:rsidRDefault="008929B2" w:rsidP="00704AFB">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F4F68CA" w14:textId="77777777" w:rsidR="008929B2" w:rsidRPr="006F4D85" w:rsidRDefault="008929B2"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473F72F" w14:textId="77777777" w:rsidR="008929B2" w:rsidRPr="006F4D85" w:rsidRDefault="008929B2" w:rsidP="00704AFB">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0FDE8BD6" w14:textId="77777777" w:rsidR="008929B2" w:rsidRPr="006F4D85" w:rsidRDefault="008929B2" w:rsidP="00704AFB">
            <w:pPr>
              <w:pStyle w:val="TAC"/>
              <w:rPr>
                <w:rFonts w:cs="Arial"/>
              </w:rPr>
            </w:pPr>
            <w:r w:rsidRPr="00EC61C3">
              <w:t>CCR.2.</w:t>
            </w:r>
            <w:r>
              <w:t>2</w:t>
            </w:r>
            <w:r w:rsidRPr="00EC61C3">
              <w:t xml:space="preserve"> TDD</w:t>
            </w:r>
          </w:p>
        </w:tc>
        <w:tc>
          <w:tcPr>
            <w:tcW w:w="531" w:type="pct"/>
            <w:tcBorders>
              <w:top w:val="single" w:sz="4" w:space="0" w:color="auto"/>
              <w:left w:val="single" w:sz="4" w:space="0" w:color="auto"/>
              <w:bottom w:val="single" w:sz="4" w:space="0" w:color="auto"/>
              <w:right w:val="single" w:sz="4" w:space="0" w:color="auto"/>
            </w:tcBorders>
          </w:tcPr>
          <w:p w14:paraId="67A74856" w14:textId="77777777" w:rsidR="008929B2" w:rsidRPr="006F4D85" w:rsidRDefault="008929B2" w:rsidP="00704AFB">
            <w:pPr>
              <w:pStyle w:val="TAC"/>
              <w:spacing w:line="252" w:lineRule="auto"/>
              <w:rPr>
                <w:rFonts w:cs="Arial"/>
              </w:rPr>
            </w:pPr>
            <w:r>
              <w:t>CCR.2.3</w:t>
            </w:r>
            <w:r w:rsidRPr="00EC61C3">
              <w:t xml:space="preserve"> TDD</w:t>
            </w:r>
          </w:p>
        </w:tc>
        <w:tc>
          <w:tcPr>
            <w:tcW w:w="454" w:type="pct"/>
            <w:tcBorders>
              <w:top w:val="single" w:sz="4" w:space="0" w:color="auto"/>
              <w:left w:val="single" w:sz="4" w:space="0" w:color="auto"/>
              <w:bottom w:val="single" w:sz="4" w:space="0" w:color="auto"/>
              <w:right w:val="single" w:sz="4" w:space="0" w:color="auto"/>
            </w:tcBorders>
          </w:tcPr>
          <w:p w14:paraId="178F02E8" w14:textId="77777777" w:rsidR="008929B2" w:rsidRPr="006F4D85" w:rsidRDefault="008929B2" w:rsidP="00704AFB">
            <w:pPr>
              <w:pStyle w:val="TAC"/>
              <w:spacing w:line="252" w:lineRule="auto"/>
              <w:rPr>
                <w:rFonts w:cs="Arial"/>
              </w:rPr>
            </w:pPr>
            <w:r>
              <w:t>CCR.2.4</w:t>
            </w:r>
            <w:r w:rsidRPr="00EC61C3">
              <w:t xml:space="preserve"> TDD</w:t>
            </w:r>
          </w:p>
        </w:tc>
        <w:tc>
          <w:tcPr>
            <w:tcW w:w="379" w:type="pct"/>
            <w:tcBorders>
              <w:top w:val="single" w:sz="4" w:space="0" w:color="auto"/>
              <w:left w:val="single" w:sz="4" w:space="0" w:color="auto"/>
              <w:bottom w:val="single" w:sz="4" w:space="0" w:color="auto"/>
              <w:right w:val="single" w:sz="4" w:space="0" w:color="auto"/>
            </w:tcBorders>
          </w:tcPr>
          <w:p w14:paraId="646F34D4"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94A8BD9"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BE3CDB6" w14:textId="77777777" w:rsidR="008929B2" w:rsidRPr="006F4D85" w:rsidRDefault="008929B2" w:rsidP="00704AFB">
            <w:pPr>
              <w:pStyle w:val="TAC"/>
              <w:spacing w:line="252" w:lineRule="auto"/>
              <w:rPr>
                <w:rFonts w:cs="Arial"/>
              </w:rPr>
            </w:pPr>
          </w:p>
        </w:tc>
      </w:tr>
      <w:tr w:rsidR="008929B2" w:rsidRPr="006F4D85" w14:paraId="20A73B8A"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5237A36" w14:textId="77777777" w:rsidR="008929B2" w:rsidRPr="006F4D85" w:rsidRDefault="008929B2" w:rsidP="00704AFB">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2D1434C6" w14:textId="77777777" w:rsidR="008929B2" w:rsidRPr="006F4D85" w:rsidRDefault="008929B2" w:rsidP="00704AFB">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B394A85" w14:textId="77777777" w:rsidR="008929B2" w:rsidRPr="006F4D85" w:rsidRDefault="008929B2" w:rsidP="00704AFB">
            <w:pPr>
              <w:pStyle w:val="TAC"/>
              <w:spacing w:line="252" w:lineRule="auto"/>
            </w:pPr>
            <w:r>
              <w:t>Defined in test case</w:t>
            </w:r>
          </w:p>
        </w:tc>
        <w:tc>
          <w:tcPr>
            <w:tcW w:w="607" w:type="pct"/>
            <w:tcBorders>
              <w:top w:val="single" w:sz="4" w:space="0" w:color="auto"/>
              <w:left w:val="single" w:sz="4" w:space="0" w:color="auto"/>
              <w:bottom w:val="single" w:sz="4" w:space="0" w:color="auto"/>
              <w:right w:val="single" w:sz="4" w:space="0" w:color="auto"/>
            </w:tcBorders>
          </w:tcPr>
          <w:p w14:paraId="5FECD22A" w14:textId="77777777" w:rsidR="008929B2" w:rsidRPr="006F4D85" w:rsidRDefault="008929B2" w:rsidP="00704AFB">
            <w:pPr>
              <w:pStyle w:val="TAC"/>
              <w:rPr>
                <w:rFonts w:cs="Arial"/>
                <w:lang w:eastAsia="zh-CN"/>
              </w:rPr>
            </w:pPr>
            <w:r>
              <w:t>Defined in test case</w:t>
            </w:r>
          </w:p>
        </w:tc>
        <w:tc>
          <w:tcPr>
            <w:tcW w:w="531" w:type="pct"/>
            <w:tcBorders>
              <w:top w:val="single" w:sz="4" w:space="0" w:color="auto"/>
              <w:left w:val="single" w:sz="4" w:space="0" w:color="auto"/>
              <w:bottom w:val="single" w:sz="4" w:space="0" w:color="auto"/>
              <w:right w:val="single" w:sz="4" w:space="0" w:color="auto"/>
            </w:tcBorders>
          </w:tcPr>
          <w:p w14:paraId="1B478D38" w14:textId="77777777" w:rsidR="008929B2" w:rsidRPr="006F4D85" w:rsidRDefault="008929B2" w:rsidP="00704AFB">
            <w:pPr>
              <w:pStyle w:val="TAC"/>
              <w:spacing w:line="252" w:lineRule="auto"/>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23016FC4" w14:textId="77777777" w:rsidR="008929B2" w:rsidRPr="006F4D85" w:rsidRDefault="008929B2" w:rsidP="00704AFB">
            <w:pPr>
              <w:pStyle w:val="TAC"/>
              <w:spacing w:line="252" w:lineRule="auto"/>
              <w:rPr>
                <w:rFonts w:cs="Arial"/>
              </w:rPr>
            </w:pPr>
            <w:r>
              <w:t>Defined in test case</w:t>
            </w:r>
          </w:p>
        </w:tc>
        <w:tc>
          <w:tcPr>
            <w:tcW w:w="379" w:type="pct"/>
            <w:tcBorders>
              <w:top w:val="single" w:sz="4" w:space="0" w:color="auto"/>
              <w:left w:val="single" w:sz="4" w:space="0" w:color="auto"/>
              <w:bottom w:val="single" w:sz="4" w:space="0" w:color="auto"/>
              <w:right w:val="single" w:sz="4" w:space="0" w:color="auto"/>
            </w:tcBorders>
          </w:tcPr>
          <w:p w14:paraId="0929848E"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8CEE09A"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38B4372" w14:textId="77777777" w:rsidR="008929B2" w:rsidRPr="006F4D85" w:rsidRDefault="008929B2" w:rsidP="00704AFB">
            <w:pPr>
              <w:pStyle w:val="TAC"/>
              <w:spacing w:line="252" w:lineRule="auto"/>
              <w:rPr>
                <w:rFonts w:cs="Arial"/>
              </w:rPr>
            </w:pPr>
          </w:p>
        </w:tc>
      </w:tr>
      <w:tr w:rsidR="008929B2" w:rsidRPr="006F4D85" w14:paraId="50D8169E"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AA3EFC7" w14:textId="77777777" w:rsidR="008929B2" w:rsidRPr="006F4D85" w:rsidRDefault="008929B2" w:rsidP="00704AFB">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0E328C8C" w14:textId="77777777" w:rsidR="008929B2" w:rsidRPr="006F4D85" w:rsidRDefault="008929B2" w:rsidP="00704AFB">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444695E0" w14:textId="77777777" w:rsidR="008929B2" w:rsidRPr="006F4D85" w:rsidRDefault="008929B2" w:rsidP="00704AFB">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62F082FF" w14:textId="77777777" w:rsidR="008929B2" w:rsidRPr="006F4D85" w:rsidRDefault="008929B2" w:rsidP="00704AFB">
            <w:pPr>
              <w:pStyle w:val="TAC"/>
              <w:rPr>
                <w:rFonts w:cs="Arial"/>
                <w:lang w:eastAsia="zh-CN"/>
              </w:rPr>
            </w:pPr>
            <w:r w:rsidRPr="00EC61C3">
              <w:rPr>
                <w:lang w:eastAsia="zh-CN"/>
              </w:rPr>
              <w:t>30</w:t>
            </w:r>
          </w:p>
        </w:tc>
        <w:tc>
          <w:tcPr>
            <w:tcW w:w="531" w:type="pct"/>
            <w:tcBorders>
              <w:top w:val="single" w:sz="4" w:space="0" w:color="auto"/>
              <w:left w:val="single" w:sz="4" w:space="0" w:color="auto"/>
              <w:bottom w:val="single" w:sz="4" w:space="0" w:color="auto"/>
              <w:right w:val="single" w:sz="4" w:space="0" w:color="auto"/>
            </w:tcBorders>
          </w:tcPr>
          <w:p w14:paraId="3FDE5B8F" w14:textId="77777777" w:rsidR="008929B2" w:rsidRPr="006F4D85" w:rsidRDefault="008929B2" w:rsidP="00704AFB">
            <w:pPr>
              <w:pStyle w:val="TAC"/>
              <w:spacing w:line="252" w:lineRule="auto"/>
              <w:rPr>
                <w:rFonts w:cs="Arial"/>
              </w:rPr>
            </w:pPr>
            <w:r w:rsidRPr="00EC61C3">
              <w:rPr>
                <w:lang w:eastAsia="zh-CN"/>
              </w:rPr>
              <w:t>30</w:t>
            </w:r>
          </w:p>
        </w:tc>
        <w:tc>
          <w:tcPr>
            <w:tcW w:w="454" w:type="pct"/>
            <w:tcBorders>
              <w:top w:val="single" w:sz="4" w:space="0" w:color="auto"/>
              <w:left w:val="single" w:sz="4" w:space="0" w:color="auto"/>
              <w:bottom w:val="single" w:sz="4" w:space="0" w:color="auto"/>
              <w:right w:val="single" w:sz="4" w:space="0" w:color="auto"/>
            </w:tcBorders>
          </w:tcPr>
          <w:p w14:paraId="506B5E81" w14:textId="77777777" w:rsidR="008929B2" w:rsidRPr="006F4D85" w:rsidRDefault="008929B2" w:rsidP="00704AFB">
            <w:pPr>
              <w:pStyle w:val="TAC"/>
              <w:spacing w:line="252" w:lineRule="auto"/>
              <w:rPr>
                <w:rFonts w:cs="Arial"/>
              </w:rPr>
            </w:pPr>
            <w:r w:rsidRPr="00EC61C3">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421567BC"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A396E3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1846026F" w14:textId="77777777" w:rsidR="008929B2" w:rsidRPr="006F4D85" w:rsidRDefault="008929B2" w:rsidP="00704AFB">
            <w:pPr>
              <w:pStyle w:val="TAC"/>
              <w:spacing w:line="252" w:lineRule="auto"/>
              <w:rPr>
                <w:rFonts w:cs="Arial"/>
              </w:rPr>
            </w:pPr>
          </w:p>
        </w:tc>
      </w:tr>
      <w:tr w:rsidR="008929B2" w:rsidRPr="006F4D85" w14:paraId="494B0282"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CE89161" w14:textId="77777777" w:rsidR="008929B2" w:rsidRPr="006F4D85" w:rsidRDefault="008929B2"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511DF1E1" w14:textId="77777777" w:rsidR="008929B2" w:rsidRPr="006F4D85" w:rsidRDefault="008929B2" w:rsidP="00704AFB">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04D5350F" w14:textId="77777777" w:rsidR="008929B2" w:rsidRPr="006F4D85" w:rsidRDefault="008929B2" w:rsidP="00704AFB">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02613EA5" w14:textId="77777777" w:rsidR="008929B2" w:rsidRPr="006F4D85" w:rsidRDefault="008929B2" w:rsidP="00704AFB">
            <w:pPr>
              <w:pStyle w:val="TAC"/>
              <w:rPr>
                <w:rFonts w:cs="Arial"/>
                <w:lang w:eastAsia="zh-CN"/>
              </w:rPr>
            </w:pPr>
            <w:r w:rsidRPr="00EC61C3">
              <w:rPr>
                <w:lang w:eastAsia="zh-CN"/>
              </w:rPr>
              <w:t>24</w:t>
            </w:r>
          </w:p>
        </w:tc>
        <w:tc>
          <w:tcPr>
            <w:tcW w:w="531" w:type="pct"/>
            <w:tcBorders>
              <w:top w:val="single" w:sz="4" w:space="0" w:color="auto"/>
              <w:left w:val="single" w:sz="4" w:space="0" w:color="auto"/>
              <w:bottom w:val="single" w:sz="4" w:space="0" w:color="auto"/>
              <w:right w:val="single" w:sz="4" w:space="0" w:color="auto"/>
            </w:tcBorders>
          </w:tcPr>
          <w:p w14:paraId="67ACEA46" w14:textId="77777777" w:rsidR="008929B2" w:rsidRPr="006F4D85" w:rsidRDefault="008929B2" w:rsidP="00704AFB">
            <w:pPr>
              <w:pStyle w:val="TAC"/>
              <w:spacing w:line="252" w:lineRule="auto"/>
              <w:rPr>
                <w:rFonts w:cs="Arial"/>
              </w:rPr>
            </w:pPr>
            <w:r>
              <w:rPr>
                <w:lang w:eastAsia="zh-CN"/>
              </w:rPr>
              <w:t>18</w:t>
            </w:r>
          </w:p>
        </w:tc>
        <w:tc>
          <w:tcPr>
            <w:tcW w:w="454" w:type="pct"/>
            <w:tcBorders>
              <w:top w:val="single" w:sz="4" w:space="0" w:color="auto"/>
              <w:left w:val="single" w:sz="4" w:space="0" w:color="auto"/>
              <w:bottom w:val="single" w:sz="4" w:space="0" w:color="auto"/>
              <w:right w:val="single" w:sz="4" w:space="0" w:color="auto"/>
            </w:tcBorders>
          </w:tcPr>
          <w:p w14:paraId="6FA47152" w14:textId="77777777" w:rsidR="008929B2" w:rsidRPr="006F4D85" w:rsidRDefault="008929B2" w:rsidP="00704AFB">
            <w:pPr>
              <w:pStyle w:val="TAC"/>
              <w:spacing w:line="252" w:lineRule="auto"/>
              <w:rPr>
                <w:rFonts w:cs="Arial"/>
              </w:rPr>
            </w:pPr>
            <w:r>
              <w:rPr>
                <w:lang w:eastAsia="zh-CN"/>
              </w:rPr>
              <w:t>18</w:t>
            </w:r>
          </w:p>
        </w:tc>
        <w:tc>
          <w:tcPr>
            <w:tcW w:w="379" w:type="pct"/>
            <w:tcBorders>
              <w:top w:val="single" w:sz="4" w:space="0" w:color="auto"/>
              <w:left w:val="single" w:sz="4" w:space="0" w:color="auto"/>
              <w:bottom w:val="single" w:sz="4" w:space="0" w:color="auto"/>
              <w:right w:val="single" w:sz="4" w:space="0" w:color="auto"/>
            </w:tcBorders>
          </w:tcPr>
          <w:p w14:paraId="129C4B3B"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0FED46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1B272F37" w14:textId="77777777" w:rsidR="008929B2" w:rsidRPr="006F4D85" w:rsidRDefault="008929B2" w:rsidP="00704AFB">
            <w:pPr>
              <w:pStyle w:val="TAC"/>
              <w:spacing w:line="252" w:lineRule="auto"/>
              <w:rPr>
                <w:rFonts w:cs="Arial"/>
              </w:rPr>
            </w:pPr>
          </w:p>
        </w:tc>
      </w:tr>
      <w:tr w:rsidR="008929B2" w:rsidRPr="006F4D85" w14:paraId="6EE423AA"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5DAC1189" w14:textId="77777777" w:rsidR="008929B2" w:rsidRPr="006F4D85" w:rsidRDefault="008929B2" w:rsidP="00704AFB">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2D29AC95" w14:textId="77777777" w:rsidR="008929B2" w:rsidRPr="006F4D85" w:rsidRDefault="008929B2"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2CE949D" w14:textId="77777777" w:rsidR="008929B2" w:rsidRPr="006F4D85" w:rsidRDefault="008929B2" w:rsidP="00704AFB">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3A2825A0" w14:textId="77777777" w:rsidR="008929B2" w:rsidRPr="006F4D85" w:rsidRDefault="008929B2" w:rsidP="00704AFB">
            <w:pPr>
              <w:pStyle w:val="TAC"/>
              <w:rPr>
                <w:rFonts w:cs="Arial"/>
              </w:rPr>
            </w:pPr>
            <w:r w:rsidRPr="00EC61C3">
              <w:t>1</w:t>
            </w:r>
          </w:p>
        </w:tc>
        <w:tc>
          <w:tcPr>
            <w:tcW w:w="531" w:type="pct"/>
            <w:tcBorders>
              <w:top w:val="single" w:sz="4" w:space="0" w:color="auto"/>
              <w:left w:val="single" w:sz="4" w:space="0" w:color="auto"/>
              <w:bottom w:val="single" w:sz="4" w:space="0" w:color="auto"/>
              <w:right w:val="single" w:sz="4" w:space="0" w:color="auto"/>
            </w:tcBorders>
          </w:tcPr>
          <w:p w14:paraId="313835C1" w14:textId="77777777" w:rsidR="008929B2" w:rsidRPr="006F4D85" w:rsidRDefault="008929B2" w:rsidP="00704AFB">
            <w:pPr>
              <w:pStyle w:val="TAC"/>
              <w:spacing w:line="252" w:lineRule="auto"/>
              <w:rPr>
                <w:rFonts w:cs="Arial"/>
              </w:rPr>
            </w:pPr>
            <w:r w:rsidRPr="00EC61C3">
              <w:t>1</w:t>
            </w:r>
          </w:p>
        </w:tc>
        <w:tc>
          <w:tcPr>
            <w:tcW w:w="454" w:type="pct"/>
            <w:tcBorders>
              <w:top w:val="single" w:sz="4" w:space="0" w:color="auto"/>
              <w:left w:val="single" w:sz="4" w:space="0" w:color="auto"/>
              <w:bottom w:val="single" w:sz="4" w:space="0" w:color="auto"/>
              <w:right w:val="single" w:sz="4" w:space="0" w:color="auto"/>
            </w:tcBorders>
          </w:tcPr>
          <w:p w14:paraId="547303A8" w14:textId="77777777" w:rsidR="008929B2" w:rsidRPr="006F4D85" w:rsidRDefault="008929B2" w:rsidP="00704AFB">
            <w:pPr>
              <w:pStyle w:val="TAC"/>
              <w:spacing w:line="252" w:lineRule="auto"/>
              <w:rPr>
                <w:rFonts w:cs="Arial"/>
              </w:rPr>
            </w:pPr>
            <w:r w:rsidRPr="00EC61C3">
              <w:t>1</w:t>
            </w:r>
          </w:p>
        </w:tc>
        <w:tc>
          <w:tcPr>
            <w:tcW w:w="379" w:type="pct"/>
            <w:tcBorders>
              <w:top w:val="single" w:sz="4" w:space="0" w:color="auto"/>
              <w:left w:val="single" w:sz="4" w:space="0" w:color="auto"/>
              <w:bottom w:val="single" w:sz="4" w:space="0" w:color="auto"/>
              <w:right w:val="single" w:sz="4" w:space="0" w:color="auto"/>
            </w:tcBorders>
          </w:tcPr>
          <w:p w14:paraId="5B601600"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038F344"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3D93571" w14:textId="77777777" w:rsidR="008929B2" w:rsidRPr="006F4D85" w:rsidRDefault="008929B2" w:rsidP="00704AFB">
            <w:pPr>
              <w:pStyle w:val="TAC"/>
              <w:spacing w:line="252" w:lineRule="auto"/>
              <w:rPr>
                <w:rFonts w:cs="Arial"/>
              </w:rPr>
            </w:pPr>
          </w:p>
        </w:tc>
      </w:tr>
      <w:tr w:rsidR="008929B2" w:rsidRPr="006F4D85" w14:paraId="157361F2"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1391516" w14:textId="77777777" w:rsidR="008929B2" w:rsidRPr="006F4D85" w:rsidRDefault="008929B2" w:rsidP="00704AFB">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5EACF39" w14:textId="77777777" w:rsidR="008929B2" w:rsidRPr="006F4D85" w:rsidRDefault="008929B2" w:rsidP="00704AFB">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5C1C9C91" w14:textId="77777777" w:rsidR="008929B2" w:rsidRPr="006F4D85" w:rsidRDefault="008929B2"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50AF3EDE" w14:textId="77777777" w:rsidR="008929B2" w:rsidRPr="006F4D85" w:rsidRDefault="008929B2" w:rsidP="00704AFB">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6E0B9C78" w14:textId="77777777" w:rsidR="008929B2" w:rsidRPr="006F4D85" w:rsidRDefault="008929B2" w:rsidP="00704AFB">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4E7E8EEB" w14:textId="77777777" w:rsidR="008929B2" w:rsidRPr="006F4D85" w:rsidRDefault="008929B2" w:rsidP="00704AFB">
            <w:pPr>
              <w:pStyle w:val="TAC"/>
              <w:spacing w:line="252" w:lineRule="auto"/>
              <w:rPr>
                <w:rFonts w:cs="Arial"/>
              </w:rPr>
            </w:pPr>
            <w:r w:rsidRPr="00EC61C3">
              <w:t>2</w:t>
            </w:r>
          </w:p>
        </w:tc>
        <w:tc>
          <w:tcPr>
            <w:tcW w:w="379" w:type="pct"/>
            <w:tcBorders>
              <w:top w:val="single" w:sz="4" w:space="0" w:color="auto"/>
              <w:left w:val="single" w:sz="4" w:space="0" w:color="auto"/>
              <w:bottom w:val="single" w:sz="4" w:space="0" w:color="auto"/>
              <w:right w:val="single" w:sz="4" w:space="0" w:color="auto"/>
            </w:tcBorders>
          </w:tcPr>
          <w:p w14:paraId="683DB9CA"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30D7438"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6304928" w14:textId="77777777" w:rsidR="008929B2" w:rsidRPr="006F4D85" w:rsidRDefault="008929B2" w:rsidP="00704AFB">
            <w:pPr>
              <w:pStyle w:val="TAC"/>
              <w:spacing w:line="252" w:lineRule="auto"/>
              <w:rPr>
                <w:rFonts w:cs="Arial"/>
              </w:rPr>
            </w:pPr>
          </w:p>
        </w:tc>
      </w:tr>
      <w:tr w:rsidR="008929B2" w:rsidRPr="006F4D85" w14:paraId="5B39F92D"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6812F4C" w14:textId="77777777" w:rsidR="008929B2" w:rsidRPr="006F4D85" w:rsidRDefault="008929B2" w:rsidP="00704AFB">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25003ACC"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4DC62D4" w14:textId="77777777" w:rsidR="008929B2" w:rsidRPr="006F4D85" w:rsidRDefault="008929B2" w:rsidP="00704AFB">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65C813C3" w14:textId="77777777" w:rsidR="008929B2" w:rsidRPr="006F4D85" w:rsidRDefault="008929B2" w:rsidP="00704AFB">
            <w:pPr>
              <w:pStyle w:val="TAC"/>
              <w:rPr>
                <w:rFonts w:cs="Arial"/>
                <w:lang w:eastAsia="zh-CN"/>
              </w:rPr>
            </w:pPr>
            <w:r w:rsidRPr="00EC61C3">
              <w:rPr>
                <w:lang w:eastAsia="zh-CN"/>
              </w:rPr>
              <w:t>6</w:t>
            </w:r>
          </w:p>
        </w:tc>
        <w:tc>
          <w:tcPr>
            <w:tcW w:w="531" w:type="pct"/>
            <w:tcBorders>
              <w:top w:val="single" w:sz="4" w:space="0" w:color="auto"/>
              <w:left w:val="single" w:sz="4" w:space="0" w:color="auto"/>
              <w:bottom w:val="single" w:sz="4" w:space="0" w:color="auto"/>
              <w:right w:val="single" w:sz="4" w:space="0" w:color="auto"/>
            </w:tcBorders>
          </w:tcPr>
          <w:p w14:paraId="47AB1B3F" w14:textId="77777777" w:rsidR="008929B2" w:rsidRPr="006F4D85" w:rsidRDefault="008929B2" w:rsidP="00704AFB">
            <w:pPr>
              <w:pStyle w:val="TAC"/>
              <w:spacing w:line="252" w:lineRule="auto"/>
              <w:rPr>
                <w:rFonts w:cs="Arial"/>
              </w:rPr>
            </w:pPr>
            <w:r w:rsidRPr="00EC61C3">
              <w:rPr>
                <w:lang w:eastAsia="zh-CN"/>
              </w:rPr>
              <w:t>6</w:t>
            </w:r>
          </w:p>
        </w:tc>
        <w:tc>
          <w:tcPr>
            <w:tcW w:w="454" w:type="pct"/>
            <w:tcBorders>
              <w:top w:val="single" w:sz="4" w:space="0" w:color="auto"/>
              <w:left w:val="single" w:sz="4" w:space="0" w:color="auto"/>
              <w:bottom w:val="single" w:sz="4" w:space="0" w:color="auto"/>
              <w:right w:val="single" w:sz="4" w:space="0" w:color="auto"/>
            </w:tcBorders>
          </w:tcPr>
          <w:p w14:paraId="0A411FF3" w14:textId="77777777" w:rsidR="008929B2" w:rsidRPr="006F4D85" w:rsidRDefault="008929B2" w:rsidP="00704AFB">
            <w:pPr>
              <w:pStyle w:val="TAC"/>
              <w:spacing w:line="252" w:lineRule="auto"/>
              <w:rPr>
                <w:rFonts w:cs="Arial"/>
              </w:rPr>
            </w:pPr>
            <w:r w:rsidRPr="00EC61C3">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7F735B81"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78A66D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3980D10" w14:textId="77777777" w:rsidR="008929B2" w:rsidRPr="006F4D85" w:rsidRDefault="008929B2" w:rsidP="00704AFB">
            <w:pPr>
              <w:pStyle w:val="TAC"/>
              <w:spacing w:line="252" w:lineRule="auto"/>
              <w:rPr>
                <w:rFonts w:cs="Arial"/>
              </w:rPr>
            </w:pPr>
          </w:p>
        </w:tc>
      </w:tr>
      <w:tr w:rsidR="008929B2" w:rsidRPr="006F4D85" w14:paraId="65003B60"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190F6F" w14:textId="77777777" w:rsidR="008929B2" w:rsidRPr="006F4D85" w:rsidRDefault="008929B2" w:rsidP="00704AFB">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E71F83C"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54CC048" w14:textId="77777777" w:rsidR="008929B2" w:rsidRPr="006F4D85" w:rsidRDefault="008929B2" w:rsidP="00704AFB">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2C79639F" w14:textId="77777777" w:rsidR="008929B2" w:rsidRPr="006F4D85" w:rsidRDefault="008929B2" w:rsidP="00704AFB">
            <w:pPr>
              <w:pStyle w:val="TAC"/>
              <w:rPr>
                <w:rFonts w:cs="Arial"/>
                <w:lang w:eastAsia="zh-CN"/>
              </w:rPr>
            </w:pPr>
            <w:r w:rsidRPr="00EC61C3">
              <w:rPr>
                <w:lang w:eastAsia="zh-CN"/>
              </w:rPr>
              <w:t>Same as REG bundle size</w:t>
            </w:r>
          </w:p>
        </w:tc>
        <w:tc>
          <w:tcPr>
            <w:tcW w:w="531" w:type="pct"/>
            <w:tcBorders>
              <w:top w:val="single" w:sz="4" w:space="0" w:color="auto"/>
              <w:left w:val="single" w:sz="4" w:space="0" w:color="auto"/>
              <w:bottom w:val="single" w:sz="4" w:space="0" w:color="auto"/>
              <w:right w:val="single" w:sz="4" w:space="0" w:color="auto"/>
            </w:tcBorders>
          </w:tcPr>
          <w:p w14:paraId="47EF9FF4" w14:textId="77777777" w:rsidR="008929B2" w:rsidRPr="006F4D85" w:rsidRDefault="008929B2" w:rsidP="00704AFB">
            <w:pPr>
              <w:pStyle w:val="TAC"/>
              <w:spacing w:line="252" w:lineRule="auto"/>
              <w:rPr>
                <w:rFonts w:cs="Arial"/>
              </w:rPr>
            </w:pPr>
            <w:r w:rsidRPr="00EC61C3">
              <w:rPr>
                <w:lang w:eastAsia="zh-CN"/>
              </w:rPr>
              <w:t>Same as REG bundle size</w:t>
            </w:r>
          </w:p>
        </w:tc>
        <w:tc>
          <w:tcPr>
            <w:tcW w:w="454" w:type="pct"/>
            <w:tcBorders>
              <w:top w:val="single" w:sz="4" w:space="0" w:color="auto"/>
              <w:left w:val="single" w:sz="4" w:space="0" w:color="auto"/>
              <w:bottom w:val="single" w:sz="4" w:space="0" w:color="auto"/>
              <w:right w:val="single" w:sz="4" w:space="0" w:color="auto"/>
            </w:tcBorders>
          </w:tcPr>
          <w:p w14:paraId="4ED841A3" w14:textId="77777777" w:rsidR="008929B2" w:rsidRPr="006F4D85" w:rsidRDefault="008929B2" w:rsidP="00704AFB">
            <w:pPr>
              <w:pStyle w:val="TAC"/>
              <w:spacing w:line="252" w:lineRule="auto"/>
              <w:rPr>
                <w:rFonts w:cs="Arial"/>
              </w:rPr>
            </w:pPr>
            <w:r w:rsidRPr="00EC61C3">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595AD691"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CE6560A"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B7F7D8B" w14:textId="77777777" w:rsidR="008929B2" w:rsidRPr="006F4D85" w:rsidRDefault="008929B2" w:rsidP="00704AFB">
            <w:pPr>
              <w:pStyle w:val="TAC"/>
              <w:spacing w:line="252" w:lineRule="auto"/>
              <w:rPr>
                <w:rFonts w:cs="Arial"/>
              </w:rPr>
            </w:pPr>
          </w:p>
        </w:tc>
      </w:tr>
      <w:tr w:rsidR="008929B2" w:rsidRPr="006F4D85" w14:paraId="33FF4F00"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F2B1B5" w14:textId="77777777" w:rsidR="008929B2" w:rsidRPr="006F4D85" w:rsidRDefault="008929B2" w:rsidP="00704AFB">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D9852CE"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7AD91CF" w14:textId="77777777" w:rsidR="008929B2" w:rsidRPr="006F4D85" w:rsidRDefault="008929B2" w:rsidP="00704AFB">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38BF9E79" w14:textId="77777777" w:rsidR="008929B2" w:rsidRPr="006F4D85" w:rsidRDefault="008929B2" w:rsidP="00704AFB">
            <w:pPr>
              <w:pStyle w:val="TAC"/>
              <w:rPr>
                <w:rFonts w:cs="Arial"/>
              </w:rPr>
            </w:pPr>
            <w:r w:rsidRPr="00EC61C3">
              <w:t>Interleaved</w:t>
            </w:r>
          </w:p>
        </w:tc>
        <w:tc>
          <w:tcPr>
            <w:tcW w:w="531" w:type="pct"/>
            <w:tcBorders>
              <w:top w:val="single" w:sz="4" w:space="0" w:color="auto"/>
              <w:left w:val="single" w:sz="4" w:space="0" w:color="auto"/>
              <w:bottom w:val="single" w:sz="4" w:space="0" w:color="auto"/>
              <w:right w:val="single" w:sz="4" w:space="0" w:color="auto"/>
            </w:tcBorders>
          </w:tcPr>
          <w:p w14:paraId="2A2F4D7E" w14:textId="77777777" w:rsidR="008929B2" w:rsidRPr="006F4D85" w:rsidRDefault="008929B2" w:rsidP="00704AFB">
            <w:pPr>
              <w:pStyle w:val="TAC"/>
              <w:spacing w:line="252" w:lineRule="auto"/>
              <w:rPr>
                <w:rFonts w:cs="Arial"/>
              </w:rPr>
            </w:pPr>
            <w:r w:rsidRPr="00EC61C3">
              <w:t>Interleaved</w:t>
            </w:r>
          </w:p>
        </w:tc>
        <w:tc>
          <w:tcPr>
            <w:tcW w:w="454" w:type="pct"/>
            <w:tcBorders>
              <w:top w:val="single" w:sz="4" w:space="0" w:color="auto"/>
              <w:left w:val="single" w:sz="4" w:space="0" w:color="auto"/>
              <w:bottom w:val="single" w:sz="4" w:space="0" w:color="auto"/>
              <w:right w:val="single" w:sz="4" w:space="0" w:color="auto"/>
            </w:tcBorders>
          </w:tcPr>
          <w:p w14:paraId="73BCA3D3" w14:textId="77777777" w:rsidR="008929B2" w:rsidRPr="006F4D85" w:rsidRDefault="008929B2" w:rsidP="00704AFB">
            <w:pPr>
              <w:pStyle w:val="TAC"/>
              <w:spacing w:line="252" w:lineRule="auto"/>
              <w:rPr>
                <w:rFonts w:cs="Arial"/>
              </w:rPr>
            </w:pPr>
            <w:r w:rsidRPr="00EC61C3">
              <w:t>Interleaved</w:t>
            </w:r>
          </w:p>
        </w:tc>
        <w:tc>
          <w:tcPr>
            <w:tcW w:w="379" w:type="pct"/>
            <w:tcBorders>
              <w:top w:val="single" w:sz="4" w:space="0" w:color="auto"/>
              <w:left w:val="single" w:sz="4" w:space="0" w:color="auto"/>
              <w:bottom w:val="single" w:sz="4" w:space="0" w:color="auto"/>
              <w:right w:val="single" w:sz="4" w:space="0" w:color="auto"/>
            </w:tcBorders>
          </w:tcPr>
          <w:p w14:paraId="26E5D9AE"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5ADC9DC9"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C9DFCFD" w14:textId="77777777" w:rsidR="008929B2" w:rsidRPr="006F4D85" w:rsidRDefault="008929B2" w:rsidP="00704AFB">
            <w:pPr>
              <w:pStyle w:val="TAC"/>
              <w:spacing w:line="252" w:lineRule="auto"/>
              <w:rPr>
                <w:rFonts w:cs="Arial"/>
              </w:rPr>
            </w:pPr>
          </w:p>
        </w:tc>
      </w:tr>
      <w:tr w:rsidR="008929B2" w:rsidRPr="006F4D85" w14:paraId="1B0CC687"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868BB7" w14:textId="77777777" w:rsidR="008929B2" w:rsidRPr="006F4D85" w:rsidRDefault="008929B2" w:rsidP="00704AFB">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18AAC7B8"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BCA852" w14:textId="77777777" w:rsidR="008929B2" w:rsidRPr="006F4D85" w:rsidRDefault="008929B2" w:rsidP="00704AFB">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629240C2" w14:textId="77777777" w:rsidR="008929B2" w:rsidRPr="006F4D85" w:rsidRDefault="008929B2" w:rsidP="00704AFB">
            <w:pPr>
              <w:pStyle w:val="TAC"/>
              <w:rPr>
                <w:rFonts w:cs="Arial"/>
              </w:rPr>
            </w:pPr>
            <w:r w:rsidRPr="00EC61C3">
              <w:t>0</w:t>
            </w:r>
          </w:p>
        </w:tc>
        <w:tc>
          <w:tcPr>
            <w:tcW w:w="531" w:type="pct"/>
            <w:tcBorders>
              <w:top w:val="single" w:sz="4" w:space="0" w:color="auto"/>
              <w:left w:val="single" w:sz="4" w:space="0" w:color="auto"/>
              <w:bottom w:val="single" w:sz="4" w:space="0" w:color="auto"/>
              <w:right w:val="single" w:sz="4" w:space="0" w:color="auto"/>
            </w:tcBorders>
          </w:tcPr>
          <w:p w14:paraId="1FCB2CB1" w14:textId="77777777" w:rsidR="008929B2" w:rsidRPr="006F4D85" w:rsidRDefault="008929B2" w:rsidP="00704AFB">
            <w:pPr>
              <w:pStyle w:val="TAC"/>
              <w:spacing w:line="252" w:lineRule="auto"/>
              <w:rPr>
                <w:rFonts w:cs="Arial"/>
              </w:rPr>
            </w:pPr>
            <w:r w:rsidRPr="00EC61C3">
              <w:t>0</w:t>
            </w:r>
          </w:p>
        </w:tc>
        <w:tc>
          <w:tcPr>
            <w:tcW w:w="454" w:type="pct"/>
            <w:tcBorders>
              <w:top w:val="single" w:sz="4" w:space="0" w:color="auto"/>
              <w:left w:val="single" w:sz="4" w:space="0" w:color="auto"/>
              <w:bottom w:val="single" w:sz="4" w:space="0" w:color="auto"/>
              <w:right w:val="single" w:sz="4" w:space="0" w:color="auto"/>
            </w:tcBorders>
          </w:tcPr>
          <w:p w14:paraId="507E5073" w14:textId="77777777" w:rsidR="008929B2" w:rsidRPr="006F4D85" w:rsidRDefault="008929B2" w:rsidP="00704AFB">
            <w:pPr>
              <w:pStyle w:val="TAC"/>
              <w:spacing w:line="252" w:lineRule="auto"/>
              <w:rPr>
                <w:rFonts w:cs="Arial"/>
              </w:rPr>
            </w:pPr>
            <w:r w:rsidRPr="00EC61C3">
              <w:t>0</w:t>
            </w:r>
          </w:p>
        </w:tc>
        <w:tc>
          <w:tcPr>
            <w:tcW w:w="379" w:type="pct"/>
            <w:tcBorders>
              <w:top w:val="single" w:sz="4" w:space="0" w:color="auto"/>
              <w:left w:val="single" w:sz="4" w:space="0" w:color="auto"/>
              <w:bottom w:val="single" w:sz="4" w:space="0" w:color="auto"/>
              <w:right w:val="single" w:sz="4" w:space="0" w:color="auto"/>
            </w:tcBorders>
          </w:tcPr>
          <w:p w14:paraId="18E136ED"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304F233"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3FCC48AC" w14:textId="77777777" w:rsidR="008929B2" w:rsidRPr="006F4D85" w:rsidRDefault="008929B2" w:rsidP="00704AFB">
            <w:pPr>
              <w:pStyle w:val="TAC"/>
              <w:spacing w:line="252" w:lineRule="auto"/>
              <w:rPr>
                <w:rFonts w:cs="Arial"/>
              </w:rPr>
            </w:pPr>
          </w:p>
        </w:tc>
      </w:tr>
      <w:tr w:rsidR="008929B2" w:rsidRPr="006F4D85" w14:paraId="3082C59B"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28ECED" w14:textId="77777777" w:rsidR="008929B2" w:rsidRPr="006F4D85" w:rsidRDefault="008929B2" w:rsidP="00704AFB">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41162FAB"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B2F785C" w14:textId="77777777" w:rsidR="008929B2" w:rsidRPr="006F4D85" w:rsidRDefault="008929B2"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37290E9B" w14:textId="77777777" w:rsidR="008929B2" w:rsidRPr="006F4D85" w:rsidRDefault="008929B2" w:rsidP="00704AFB">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3D221817" w14:textId="77777777" w:rsidR="008929B2" w:rsidRPr="006F4D85" w:rsidRDefault="008929B2" w:rsidP="00704AFB">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600304A4" w14:textId="77777777" w:rsidR="008929B2" w:rsidRPr="006F4D85" w:rsidRDefault="008929B2" w:rsidP="00704AFB">
            <w:pPr>
              <w:pStyle w:val="TAC"/>
              <w:spacing w:line="252" w:lineRule="auto"/>
              <w:rPr>
                <w:rFonts w:cs="Arial"/>
              </w:rPr>
            </w:pPr>
            <w:r w:rsidRPr="00EC61C3">
              <w:t>2</w:t>
            </w:r>
          </w:p>
        </w:tc>
        <w:tc>
          <w:tcPr>
            <w:tcW w:w="379" w:type="pct"/>
            <w:tcBorders>
              <w:top w:val="single" w:sz="4" w:space="0" w:color="auto"/>
              <w:left w:val="single" w:sz="4" w:space="0" w:color="auto"/>
              <w:bottom w:val="single" w:sz="4" w:space="0" w:color="auto"/>
              <w:right w:val="single" w:sz="4" w:space="0" w:color="auto"/>
            </w:tcBorders>
          </w:tcPr>
          <w:p w14:paraId="6ED6030F"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3403D7A"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28341DE" w14:textId="77777777" w:rsidR="008929B2" w:rsidRPr="006F4D85" w:rsidRDefault="008929B2" w:rsidP="00704AFB">
            <w:pPr>
              <w:pStyle w:val="TAC"/>
              <w:spacing w:line="252" w:lineRule="auto"/>
              <w:rPr>
                <w:rFonts w:cs="Arial"/>
              </w:rPr>
            </w:pPr>
          </w:p>
        </w:tc>
      </w:tr>
      <w:tr w:rsidR="008929B2" w:rsidRPr="006F4D85" w14:paraId="765500E8"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3E38AC6" w14:textId="77777777" w:rsidR="008929B2" w:rsidRPr="006F4D85" w:rsidRDefault="008929B2" w:rsidP="00704AFB">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6B4FA1FF"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906AC32" w14:textId="77777777" w:rsidR="008929B2" w:rsidRPr="006F4D85" w:rsidRDefault="008929B2" w:rsidP="00704AFB">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4008DE0B" w14:textId="77777777" w:rsidR="008929B2" w:rsidRPr="006F4D85" w:rsidRDefault="008929B2" w:rsidP="00704AFB">
            <w:pPr>
              <w:pStyle w:val="TAC"/>
              <w:rPr>
                <w:rFonts w:cs="Arial"/>
              </w:rPr>
            </w:pPr>
            <w:r w:rsidRPr="00EC61C3">
              <w:t>N/A</w:t>
            </w:r>
          </w:p>
        </w:tc>
        <w:tc>
          <w:tcPr>
            <w:tcW w:w="531" w:type="pct"/>
            <w:tcBorders>
              <w:top w:val="single" w:sz="4" w:space="0" w:color="auto"/>
              <w:left w:val="single" w:sz="4" w:space="0" w:color="auto"/>
              <w:bottom w:val="single" w:sz="4" w:space="0" w:color="auto"/>
              <w:right w:val="single" w:sz="4" w:space="0" w:color="auto"/>
            </w:tcBorders>
          </w:tcPr>
          <w:p w14:paraId="2F3B2AB5" w14:textId="77777777" w:rsidR="008929B2" w:rsidRPr="006F4D85" w:rsidRDefault="008929B2" w:rsidP="00704AFB">
            <w:pPr>
              <w:pStyle w:val="TAC"/>
              <w:spacing w:line="252" w:lineRule="auto"/>
              <w:rPr>
                <w:rFonts w:cs="Arial"/>
              </w:rPr>
            </w:pPr>
            <w:r w:rsidRPr="00EC61C3">
              <w:t>N/A</w:t>
            </w:r>
          </w:p>
        </w:tc>
        <w:tc>
          <w:tcPr>
            <w:tcW w:w="454" w:type="pct"/>
            <w:tcBorders>
              <w:top w:val="single" w:sz="4" w:space="0" w:color="auto"/>
              <w:left w:val="single" w:sz="4" w:space="0" w:color="auto"/>
              <w:bottom w:val="single" w:sz="4" w:space="0" w:color="auto"/>
              <w:right w:val="single" w:sz="4" w:space="0" w:color="auto"/>
            </w:tcBorders>
          </w:tcPr>
          <w:p w14:paraId="0BE22C03" w14:textId="77777777" w:rsidR="008929B2" w:rsidRPr="006F4D85" w:rsidRDefault="008929B2" w:rsidP="00704AFB">
            <w:pPr>
              <w:pStyle w:val="TAC"/>
              <w:spacing w:line="252" w:lineRule="auto"/>
              <w:rPr>
                <w:rFonts w:cs="Arial"/>
              </w:rPr>
            </w:pPr>
            <w:r w:rsidRPr="00EC61C3">
              <w:t>N/A</w:t>
            </w:r>
          </w:p>
        </w:tc>
        <w:tc>
          <w:tcPr>
            <w:tcW w:w="379" w:type="pct"/>
            <w:tcBorders>
              <w:top w:val="single" w:sz="4" w:space="0" w:color="auto"/>
              <w:left w:val="single" w:sz="4" w:space="0" w:color="auto"/>
              <w:bottom w:val="single" w:sz="4" w:space="0" w:color="auto"/>
              <w:right w:val="single" w:sz="4" w:space="0" w:color="auto"/>
            </w:tcBorders>
          </w:tcPr>
          <w:p w14:paraId="7EBF22C9"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5A685F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06DFB77" w14:textId="77777777" w:rsidR="008929B2" w:rsidRPr="006F4D85" w:rsidRDefault="008929B2" w:rsidP="00704AFB">
            <w:pPr>
              <w:pStyle w:val="TAC"/>
              <w:spacing w:line="252" w:lineRule="auto"/>
              <w:rPr>
                <w:rFonts w:cs="Arial"/>
              </w:rPr>
            </w:pPr>
          </w:p>
        </w:tc>
      </w:tr>
      <w:tr w:rsidR="008929B2" w:rsidRPr="006F4D85" w14:paraId="561BDBA7"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610CE13" w14:textId="77777777" w:rsidR="008929B2" w:rsidRPr="006F4D85" w:rsidRDefault="008929B2" w:rsidP="00704AFB">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DBE8A3E" w14:textId="77777777" w:rsidR="008929B2" w:rsidRPr="006F4D85" w:rsidRDefault="008929B2" w:rsidP="00704AFB">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51CA301C" w14:textId="77777777" w:rsidR="008929B2" w:rsidRPr="006F4D85" w:rsidRDefault="008929B2" w:rsidP="00704AFB">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54A475DE" w14:textId="77777777" w:rsidR="008929B2" w:rsidRPr="006F4D85" w:rsidRDefault="008929B2" w:rsidP="00704AFB">
            <w:pPr>
              <w:pStyle w:val="TAC"/>
              <w:rPr>
                <w:rFonts w:cs="Arial"/>
              </w:rPr>
            </w:pPr>
            <w:r>
              <w:rPr>
                <w:rFonts w:cs="Arial" w:hint="eastAsia"/>
                <w:lang w:eastAsia="ja-JP"/>
              </w:rPr>
              <w:t>8</w:t>
            </w:r>
          </w:p>
        </w:tc>
        <w:tc>
          <w:tcPr>
            <w:tcW w:w="531" w:type="pct"/>
            <w:tcBorders>
              <w:top w:val="single" w:sz="4" w:space="0" w:color="auto"/>
              <w:left w:val="single" w:sz="4" w:space="0" w:color="auto"/>
              <w:bottom w:val="single" w:sz="4" w:space="0" w:color="auto"/>
              <w:right w:val="single" w:sz="4" w:space="0" w:color="auto"/>
            </w:tcBorders>
          </w:tcPr>
          <w:p w14:paraId="444A9B5E" w14:textId="77777777" w:rsidR="008929B2" w:rsidRPr="006F4D85" w:rsidRDefault="008929B2" w:rsidP="00704AFB">
            <w:pPr>
              <w:pStyle w:val="TAC"/>
              <w:spacing w:line="252" w:lineRule="auto"/>
              <w:rPr>
                <w:rFonts w:cs="Arial"/>
              </w:rPr>
            </w:pPr>
            <w:r>
              <w:t>4</w:t>
            </w:r>
          </w:p>
        </w:tc>
        <w:tc>
          <w:tcPr>
            <w:tcW w:w="454" w:type="pct"/>
            <w:tcBorders>
              <w:top w:val="single" w:sz="4" w:space="0" w:color="auto"/>
              <w:left w:val="single" w:sz="4" w:space="0" w:color="auto"/>
              <w:bottom w:val="single" w:sz="4" w:space="0" w:color="auto"/>
              <w:right w:val="single" w:sz="4" w:space="0" w:color="auto"/>
            </w:tcBorders>
          </w:tcPr>
          <w:p w14:paraId="7D373731" w14:textId="77777777" w:rsidR="008929B2" w:rsidRPr="006F4D85" w:rsidRDefault="008929B2" w:rsidP="00704AFB">
            <w:pPr>
              <w:pStyle w:val="TAC"/>
              <w:spacing w:line="252" w:lineRule="auto"/>
              <w:rPr>
                <w:rFonts w:cs="Arial"/>
              </w:rPr>
            </w:pPr>
            <w:r>
              <w:t>2</w:t>
            </w:r>
          </w:p>
        </w:tc>
        <w:tc>
          <w:tcPr>
            <w:tcW w:w="379" w:type="pct"/>
            <w:tcBorders>
              <w:top w:val="single" w:sz="4" w:space="0" w:color="auto"/>
              <w:left w:val="single" w:sz="4" w:space="0" w:color="auto"/>
              <w:bottom w:val="single" w:sz="4" w:space="0" w:color="auto"/>
              <w:right w:val="single" w:sz="4" w:space="0" w:color="auto"/>
            </w:tcBorders>
          </w:tcPr>
          <w:p w14:paraId="4A4D4F08"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2DDC60B"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1034932" w14:textId="77777777" w:rsidR="008929B2" w:rsidRPr="006F4D85" w:rsidRDefault="008929B2" w:rsidP="00704AFB">
            <w:pPr>
              <w:pStyle w:val="TAC"/>
              <w:spacing w:line="252" w:lineRule="auto"/>
              <w:rPr>
                <w:rFonts w:cs="Arial"/>
              </w:rPr>
            </w:pPr>
          </w:p>
        </w:tc>
      </w:tr>
      <w:tr w:rsidR="008929B2" w:rsidRPr="006F4D85" w14:paraId="5220F157"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5C6835E" w14:textId="77777777" w:rsidR="008929B2" w:rsidRPr="006F4D85" w:rsidRDefault="008929B2" w:rsidP="00704AFB">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2BAA5DA1"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1D6B0F8" w14:textId="77777777" w:rsidR="008929B2" w:rsidRPr="006F4D85" w:rsidRDefault="008929B2" w:rsidP="00704AFB">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644FFEDF" w14:textId="77777777" w:rsidR="008929B2" w:rsidRPr="006F4D85" w:rsidRDefault="008929B2" w:rsidP="00704AFB">
            <w:pPr>
              <w:pStyle w:val="TAC"/>
              <w:rPr>
                <w:rFonts w:cs="Arial"/>
              </w:rPr>
            </w:pPr>
            <w:r w:rsidRPr="00EC61C3">
              <w:t>Note 1</w:t>
            </w:r>
          </w:p>
        </w:tc>
        <w:tc>
          <w:tcPr>
            <w:tcW w:w="531" w:type="pct"/>
            <w:tcBorders>
              <w:top w:val="single" w:sz="4" w:space="0" w:color="auto"/>
              <w:left w:val="single" w:sz="4" w:space="0" w:color="auto"/>
              <w:bottom w:val="single" w:sz="4" w:space="0" w:color="auto"/>
              <w:right w:val="single" w:sz="4" w:space="0" w:color="auto"/>
            </w:tcBorders>
          </w:tcPr>
          <w:p w14:paraId="6BF1969D" w14:textId="77777777" w:rsidR="008929B2" w:rsidRPr="006F4D85" w:rsidRDefault="008929B2" w:rsidP="00704AFB">
            <w:pPr>
              <w:pStyle w:val="TAC"/>
              <w:spacing w:line="252" w:lineRule="auto"/>
              <w:rPr>
                <w:rFonts w:cs="Arial"/>
              </w:rPr>
            </w:pPr>
            <w:r w:rsidRPr="00EC61C3">
              <w:t xml:space="preserve">Note 1 </w:t>
            </w:r>
          </w:p>
        </w:tc>
        <w:tc>
          <w:tcPr>
            <w:tcW w:w="454" w:type="pct"/>
            <w:tcBorders>
              <w:top w:val="single" w:sz="4" w:space="0" w:color="auto"/>
              <w:left w:val="single" w:sz="4" w:space="0" w:color="auto"/>
              <w:bottom w:val="single" w:sz="4" w:space="0" w:color="auto"/>
              <w:right w:val="single" w:sz="4" w:space="0" w:color="auto"/>
            </w:tcBorders>
          </w:tcPr>
          <w:p w14:paraId="2E2BEA90" w14:textId="77777777" w:rsidR="008929B2" w:rsidRPr="006F4D85" w:rsidRDefault="008929B2" w:rsidP="00704AFB">
            <w:pPr>
              <w:pStyle w:val="TAC"/>
              <w:spacing w:line="252" w:lineRule="auto"/>
              <w:rPr>
                <w:rFonts w:cs="Arial"/>
              </w:rPr>
            </w:pPr>
            <w:r w:rsidRPr="00EC61C3">
              <w:t xml:space="preserve">Note 1 </w:t>
            </w:r>
          </w:p>
        </w:tc>
        <w:tc>
          <w:tcPr>
            <w:tcW w:w="379" w:type="pct"/>
            <w:tcBorders>
              <w:top w:val="single" w:sz="4" w:space="0" w:color="auto"/>
              <w:left w:val="single" w:sz="4" w:space="0" w:color="auto"/>
              <w:bottom w:val="single" w:sz="4" w:space="0" w:color="auto"/>
              <w:right w:val="single" w:sz="4" w:space="0" w:color="auto"/>
            </w:tcBorders>
          </w:tcPr>
          <w:p w14:paraId="65D274F2"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55DD5190"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68EDF80" w14:textId="77777777" w:rsidR="008929B2" w:rsidRPr="006F4D85" w:rsidRDefault="008929B2" w:rsidP="00704AFB">
            <w:pPr>
              <w:pStyle w:val="TAC"/>
              <w:spacing w:line="252" w:lineRule="auto"/>
              <w:rPr>
                <w:rFonts w:cs="Arial"/>
              </w:rPr>
            </w:pPr>
          </w:p>
        </w:tc>
      </w:tr>
      <w:tr w:rsidR="008929B2" w:rsidRPr="006F4D85" w14:paraId="22494B48"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D76727" w14:textId="77777777" w:rsidR="008929B2" w:rsidRPr="006F4D85" w:rsidRDefault="008929B2" w:rsidP="00704AFB">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669D271F" w14:textId="77777777" w:rsidR="008929B2" w:rsidRPr="006F4D85" w:rsidRDefault="008929B2" w:rsidP="00704AFB">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35F2B5F1" w14:textId="77777777" w:rsidR="008929B2" w:rsidRPr="006F4D85" w:rsidRDefault="008929B2" w:rsidP="00704AFB">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3B3AA4AF" w14:textId="77777777" w:rsidR="008929B2" w:rsidRPr="006F4D85" w:rsidRDefault="008929B2" w:rsidP="00704AFB">
            <w:pPr>
              <w:pStyle w:val="TAC"/>
              <w:rPr>
                <w:rFonts w:cs="Arial"/>
              </w:rPr>
            </w:pPr>
            <w:r w:rsidRPr="00EC61C3">
              <w:t>Note 2</w:t>
            </w:r>
          </w:p>
        </w:tc>
        <w:tc>
          <w:tcPr>
            <w:tcW w:w="531" w:type="pct"/>
            <w:tcBorders>
              <w:top w:val="single" w:sz="4" w:space="0" w:color="auto"/>
              <w:left w:val="single" w:sz="4" w:space="0" w:color="auto"/>
              <w:bottom w:val="single" w:sz="4" w:space="0" w:color="auto"/>
              <w:right w:val="single" w:sz="4" w:space="0" w:color="auto"/>
            </w:tcBorders>
          </w:tcPr>
          <w:p w14:paraId="53CCA803" w14:textId="77777777" w:rsidR="008929B2" w:rsidRPr="006F4D85" w:rsidRDefault="008929B2" w:rsidP="00704AFB">
            <w:pPr>
              <w:pStyle w:val="TAC"/>
              <w:spacing w:line="252" w:lineRule="auto"/>
              <w:rPr>
                <w:rFonts w:cs="Arial"/>
              </w:rPr>
            </w:pPr>
            <w:r w:rsidRPr="00EC61C3">
              <w:t>Note 2</w:t>
            </w:r>
          </w:p>
        </w:tc>
        <w:tc>
          <w:tcPr>
            <w:tcW w:w="454" w:type="pct"/>
            <w:tcBorders>
              <w:top w:val="single" w:sz="4" w:space="0" w:color="auto"/>
              <w:left w:val="single" w:sz="4" w:space="0" w:color="auto"/>
              <w:bottom w:val="single" w:sz="4" w:space="0" w:color="auto"/>
              <w:right w:val="single" w:sz="4" w:space="0" w:color="auto"/>
            </w:tcBorders>
          </w:tcPr>
          <w:p w14:paraId="6D565E25" w14:textId="77777777" w:rsidR="008929B2" w:rsidRPr="006F4D85" w:rsidRDefault="008929B2" w:rsidP="00704AFB">
            <w:pPr>
              <w:pStyle w:val="TAC"/>
              <w:spacing w:line="252" w:lineRule="auto"/>
              <w:rPr>
                <w:rFonts w:cs="Arial"/>
              </w:rPr>
            </w:pPr>
            <w:r w:rsidRPr="00EC61C3">
              <w:t>Note 2</w:t>
            </w:r>
          </w:p>
        </w:tc>
        <w:tc>
          <w:tcPr>
            <w:tcW w:w="379" w:type="pct"/>
            <w:tcBorders>
              <w:top w:val="single" w:sz="4" w:space="0" w:color="auto"/>
              <w:left w:val="single" w:sz="4" w:space="0" w:color="auto"/>
              <w:bottom w:val="single" w:sz="4" w:space="0" w:color="auto"/>
              <w:right w:val="single" w:sz="4" w:space="0" w:color="auto"/>
            </w:tcBorders>
          </w:tcPr>
          <w:p w14:paraId="2566903A"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6AB7D25D"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90E3D10" w14:textId="77777777" w:rsidR="008929B2" w:rsidRPr="006F4D85" w:rsidRDefault="008929B2" w:rsidP="00704AFB">
            <w:pPr>
              <w:pStyle w:val="TAC"/>
              <w:spacing w:line="252" w:lineRule="auto"/>
              <w:rPr>
                <w:rFonts w:cs="Arial"/>
              </w:rPr>
            </w:pPr>
          </w:p>
        </w:tc>
      </w:tr>
      <w:tr w:rsidR="008929B2" w:rsidRPr="006F4D85" w14:paraId="11770757"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0D9D308" w14:textId="77777777" w:rsidR="008929B2" w:rsidRPr="006F4D85" w:rsidRDefault="008929B2"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6F81DDDA" w14:textId="77777777" w:rsidR="008929B2" w:rsidRPr="006F4D85" w:rsidRDefault="008929B2"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6428EF73" w14:textId="77777777" w:rsidR="008929B2" w:rsidRPr="006F4D85" w:rsidRDefault="008929B2" w:rsidP="00704AFB">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1E61520D" w14:textId="77777777" w:rsidR="008929B2" w:rsidRPr="006F4D85" w:rsidRDefault="008929B2" w:rsidP="008929B2">
      <w:pPr>
        <w:rPr>
          <w:rFonts w:eastAsia="MS Mincho"/>
          <w:noProof/>
        </w:rPr>
      </w:pPr>
    </w:p>
    <w:p w14:paraId="16956E1A" w14:textId="77777777" w:rsidR="008929B2" w:rsidRPr="006F4D85" w:rsidRDefault="008929B2" w:rsidP="008929B2">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485"/>
        <w:gridCol w:w="842"/>
        <w:gridCol w:w="842"/>
        <w:gridCol w:w="842"/>
        <w:gridCol w:w="1201"/>
        <w:gridCol w:w="1201"/>
        <w:gridCol w:w="1201"/>
        <w:gridCol w:w="842"/>
      </w:tblGrid>
      <w:tr w:rsidR="008929B2" w:rsidRPr="006F4D85" w14:paraId="5EC4BEDF"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DADA9D1" w14:textId="77777777" w:rsidR="008929B2" w:rsidRPr="006F4D85" w:rsidRDefault="008929B2" w:rsidP="00704AFB">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0A58B6FB" w14:textId="77777777" w:rsidR="008929B2" w:rsidRPr="006F4D85" w:rsidRDefault="008929B2" w:rsidP="00704AFB">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08707EFF" w14:textId="77777777" w:rsidR="008929B2" w:rsidRPr="006F4D85" w:rsidRDefault="008929B2" w:rsidP="00704AFB">
            <w:pPr>
              <w:pStyle w:val="TAH"/>
              <w:spacing w:line="252" w:lineRule="auto"/>
              <w:rPr>
                <w:rFonts w:cs="Arial"/>
              </w:rPr>
            </w:pPr>
            <w:r w:rsidRPr="006F4D85">
              <w:rPr>
                <w:rFonts w:cs="Arial"/>
              </w:rPr>
              <w:t>Value</w:t>
            </w:r>
          </w:p>
        </w:tc>
      </w:tr>
      <w:tr w:rsidR="008929B2" w:rsidRPr="006F4D85" w14:paraId="65368C04"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3CDB60BB" w14:textId="77777777" w:rsidR="008929B2" w:rsidRPr="006F4D85" w:rsidRDefault="008929B2" w:rsidP="00704AFB">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471AB91B" w14:textId="77777777" w:rsidR="008929B2" w:rsidRPr="006F4D85" w:rsidRDefault="008929B2"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73C0C1C" w14:textId="77777777" w:rsidR="008929B2" w:rsidRPr="006F4D85" w:rsidRDefault="008929B2" w:rsidP="00704AFB">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05A97D12" w14:textId="77777777" w:rsidR="008929B2" w:rsidRPr="006F4D85" w:rsidRDefault="008929B2" w:rsidP="00704AFB">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522FC86C" w14:textId="77777777" w:rsidR="008929B2" w:rsidRPr="006F4D85" w:rsidRDefault="008929B2" w:rsidP="00704AFB">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0E28A982" w14:textId="77777777" w:rsidR="008929B2" w:rsidRPr="006F4D85" w:rsidRDefault="008929B2" w:rsidP="00704AFB">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48FBA4A3" w14:textId="77777777" w:rsidR="008929B2" w:rsidRPr="006F4D85" w:rsidRDefault="008929B2" w:rsidP="00704AFB">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78E7D4D5" w14:textId="77777777" w:rsidR="008929B2" w:rsidRPr="006F4D85" w:rsidRDefault="008929B2" w:rsidP="00704AFB">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70DCE47D" w14:textId="77777777" w:rsidR="008929B2" w:rsidRPr="006F4D85" w:rsidRDefault="008929B2" w:rsidP="00704AFB">
            <w:pPr>
              <w:pStyle w:val="TAC"/>
              <w:spacing w:line="252" w:lineRule="auto"/>
              <w:rPr>
                <w:rFonts w:cs="Arial"/>
              </w:rPr>
            </w:pPr>
            <w:r w:rsidRPr="009945FF">
              <w:t>CCR.3.7 TDD</w:t>
            </w:r>
          </w:p>
        </w:tc>
      </w:tr>
      <w:tr w:rsidR="008929B2" w:rsidRPr="006F4D85" w14:paraId="25A25CA5"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8A651FD" w14:textId="77777777" w:rsidR="008929B2" w:rsidRPr="006F4D85" w:rsidRDefault="008929B2" w:rsidP="00704AFB">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1FA43D44" w14:textId="77777777" w:rsidR="008929B2" w:rsidRPr="006F4D85" w:rsidRDefault="008929B2" w:rsidP="00704AFB">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7ACF11F9" w14:textId="77777777" w:rsidR="008929B2" w:rsidRPr="006F4D85" w:rsidRDefault="008929B2" w:rsidP="00704AFB">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74F1671A" w14:textId="77777777" w:rsidR="008929B2" w:rsidRPr="006F4D85" w:rsidRDefault="008929B2" w:rsidP="00704AFB">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6C0D5524" w14:textId="77777777" w:rsidR="008929B2" w:rsidRPr="006F4D85" w:rsidRDefault="008929B2" w:rsidP="00704AFB">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56883A4A" w14:textId="77777777" w:rsidR="008929B2" w:rsidRPr="006F4D85" w:rsidRDefault="008929B2" w:rsidP="00704AFB">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43311E98" w14:textId="77777777" w:rsidR="008929B2" w:rsidRPr="006F4D85" w:rsidRDefault="008929B2" w:rsidP="00704AFB">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4E6F94C5" w14:textId="77777777" w:rsidR="008929B2" w:rsidRPr="006F4D85" w:rsidRDefault="008929B2" w:rsidP="00704AFB">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29AB2475" w14:textId="77777777" w:rsidR="008929B2" w:rsidRPr="006F4D85" w:rsidRDefault="008929B2" w:rsidP="00704AFB">
            <w:pPr>
              <w:pStyle w:val="TAC"/>
              <w:spacing w:line="252" w:lineRule="auto"/>
              <w:rPr>
                <w:rFonts w:cs="Arial"/>
              </w:rPr>
            </w:pPr>
            <w:r w:rsidRPr="009945FF">
              <w:t>100</w:t>
            </w:r>
          </w:p>
        </w:tc>
      </w:tr>
      <w:tr w:rsidR="008929B2" w:rsidRPr="006F4D85" w14:paraId="290F1BD3"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0C8EBFF" w14:textId="77777777" w:rsidR="008929B2" w:rsidRPr="006F4D85" w:rsidRDefault="008929B2" w:rsidP="00704AFB">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17128F79" w14:textId="77777777" w:rsidR="008929B2" w:rsidRPr="006F4D85" w:rsidRDefault="008929B2" w:rsidP="00704AFB">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3E16D5C5" w14:textId="77777777" w:rsidR="008929B2" w:rsidRPr="006F4D85" w:rsidRDefault="008929B2" w:rsidP="00704AFB">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0D13C4FB" w14:textId="77777777" w:rsidR="008929B2" w:rsidRPr="006F4D85" w:rsidRDefault="008929B2" w:rsidP="00704AFB">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A787F90" w14:textId="77777777" w:rsidR="008929B2" w:rsidRPr="006F4D85" w:rsidRDefault="008929B2" w:rsidP="00704AFB">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0BC2A1DD" w14:textId="77777777" w:rsidR="008929B2" w:rsidRPr="006F4D85" w:rsidRDefault="008929B2" w:rsidP="00704AFB">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4C85A00" w14:textId="77777777" w:rsidR="008929B2" w:rsidRPr="006F4D85" w:rsidRDefault="008929B2" w:rsidP="00704AFB">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5318D1D" w14:textId="77777777" w:rsidR="008929B2" w:rsidRPr="006F4D85" w:rsidRDefault="008929B2" w:rsidP="00704AFB">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8FF6694" w14:textId="77777777" w:rsidR="008929B2" w:rsidRPr="006F4D85" w:rsidRDefault="008929B2" w:rsidP="00704AFB">
            <w:pPr>
              <w:pStyle w:val="TAC"/>
              <w:spacing w:line="252" w:lineRule="auto"/>
              <w:rPr>
                <w:rFonts w:cs="Arial"/>
              </w:rPr>
            </w:pPr>
            <w:r w:rsidRPr="009945FF">
              <w:rPr>
                <w:lang w:eastAsia="zh-CN"/>
              </w:rPr>
              <w:t>120</w:t>
            </w:r>
          </w:p>
        </w:tc>
      </w:tr>
      <w:tr w:rsidR="008929B2" w:rsidRPr="006F4D85" w14:paraId="5C0323E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3AB423F" w14:textId="77777777" w:rsidR="008929B2" w:rsidRPr="006F4D85" w:rsidRDefault="008929B2"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1C194780" w14:textId="77777777" w:rsidR="008929B2" w:rsidRPr="006F4D85" w:rsidRDefault="008929B2" w:rsidP="00704AFB">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10D8C076" w14:textId="77777777" w:rsidR="008929B2" w:rsidRPr="006F4D85" w:rsidRDefault="008929B2" w:rsidP="00704AFB">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665C22DE" w14:textId="77777777" w:rsidR="008929B2" w:rsidRPr="006F4D85" w:rsidRDefault="008929B2" w:rsidP="00704AFB">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7B27ABB" w14:textId="77777777" w:rsidR="008929B2" w:rsidRPr="006F4D85" w:rsidRDefault="008929B2" w:rsidP="00704AFB">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151B6135" w14:textId="77777777" w:rsidR="008929B2" w:rsidRPr="006F4D85" w:rsidRDefault="008929B2" w:rsidP="00704AFB">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66CD8BD" w14:textId="77777777" w:rsidR="008929B2" w:rsidRPr="006F4D85" w:rsidRDefault="008929B2" w:rsidP="00704AFB">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28C3A420" w14:textId="77777777" w:rsidR="008929B2" w:rsidRPr="006F4D85" w:rsidRDefault="008929B2" w:rsidP="00704AFB">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747C34D1" w14:textId="77777777" w:rsidR="008929B2" w:rsidRPr="006F4D85" w:rsidRDefault="008929B2" w:rsidP="00704AFB">
            <w:pPr>
              <w:pStyle w:val="TAC"/>
              <w:spacing w:line="252" w:lineRule="auto"/>
              <w:rPr>
                <w:rFonts w:cs="Arial"/>
              </w:rPr>
            </w:pPr>
            <w:r w:rsidRPr="009945FF">
              <w:rPr>
                <w:rFonts w:cs="Arial"/>
              </w:rPr>
              <w:t>48</w:t>
            </w:r>
          </w:p>
        </w:tc>
      </w:tr>
      <w:tr w:rsidR="008929B2" w:rsidRPr="006F4D85" w14:paraId="414FAEBA"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F85E115" w14:textId="77777777" w:rsidR="008929B2" w:rsidRPr="006F4D85" w:rsidRDefault="008929B2" w:rsidP="00704AFB">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4E18E65A" w14:textId="77777777" w:rsidR="008929B2" w:rsidRPr="006F4D85" w:rsidRDefault="008929B2"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C49F120" w14:textId="77777777" w:rsidR="008929B2" w:rsidRPr="006F4D85" w:rsidRDefault="008929B2"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2BB417B7" w14:textId="77777777" w:rsidR="008929B2" w:rsidRPr="006F4D85" w:rsidRDefault="008929B2"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36FE9F13" w14:textId="77777777" w:rsidR="008929B2" w:rsidRPr="006F4D85" w:rsidRDefault="008929B2"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61295C57" w14:textId="77777777" w:rsidR="008929B2" w:rsidRPr="006F4D85" w:rsidRDefault="008929B2" w:rsidP="00704AFB">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0AC8578A" w14:textId="77777777" w:rsidR="008929B2" w:rsidRPr="006F4D85" w:rsidRDefault="008929B2" w:rsidP="00704AFB">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2D30C1E" w14:textId="77777777" w:rsidR="008929B2" w:rsidRPr="006F4D85" w:rsidRDefault="008929B2" w:rsidP="00704AFB">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3584C393" w14:textId="77777777" w:rsidR="008929B2" w:rsidRPr="006F4D85" w:rsidRDefault="008929B2" w:rsidP="00704AFB">
            <w:pPr>
              <w:pStyle w:val="TAC"/>
              <w:spacing w:line="252" w:lineRule="auto"/>
              <w:rPr>
                <w:rFonts w:cs="Arial"/>
              </w:rPr>
            </w:pPr>
            <w:r w:rsidRPr="009945FF">
              <w:t>1</w:t>
            </w:r>
          </w:p>
        </w:tc>
      </w:tr>
      <w:tr w:rsidR="008929B2" w:rsidRPr="006F4D85" w14:paraId="6D1B0A2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8EEE49F" w14:textId="77777777" w:rsidR="008929B2" w:rsidRPr="006F4D85" w:rsidRDefault="008929B2" w:rsidP="00704AFB">
            <w:pPr>
              <w:pStyle w:val="TAL"/>
              <w:spacing w:line="252" w:lineRule="auto"/>
              <w:rPr>
                <w:rFonts w:cs="Arial"/>
                <w:lang w:eastAsia="zh-CN"/>
              </w:rPr>
            </w:pPr>
            <w:r w:rsidRPr="006F4D85">
              <w:rPr>
                <w:rFonts w:cs="Arial"/>
                <w:lang w:eastAsia="zh-CN"/>
              </w:rPr>
              <w:t>monitoringSlotPeriodicityAndOffset</w:t>
            </w:r>
          </w:p>
        </w:tc>
        <w:tc>
          <w:tcPr>
            <w:tcW w:w="293" w:type="pct"/>
            <w:tcBorders>
              <w:top w:val="single" w:sz="4" w:space="0" w:color="auto"/>
              <w:left w:val="single" w:sz="4" w:space="0" w:color="auto"/>
              <w:bottom w:val="single" w:sz="4" w:space="0" w:color="auto"/>
              <w:right w:val="single" w:sz="4" w:space="0" w:color="auto"/>
            </w:tcBorders>
          </w:tcPr>
          <w:p w14:paraId="6FC57370"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4EA7B10" w14:textId="77777777" w:rsidR="008929B2" w:rsidRPr="006F4D85" w:rsidRDefault="008929B2" w:rsidP="00704AFB">
            <w:pPr>
              <w:pStyle w:val="TAC"/>
              <w:spacing w:line="252" w:lineRule="auto"/>
              <w:rPr>
                <w:lang w:eastAsia="zh-CN"/>
              </w:rPr>
            </w:pPr>
            <w:r w:rsidRPr="006F4D85">
              <w:rPr>
                <w:lang w:eastAsia="zh-CN"/>
              </w:rPr>
              <w:t>sl160</w:t>
            </w:r>
          </w:p>
          <w:p w14:paraId="327FD387" w14:textId="77777777" w:rsidR="008929B2" w:rsidRPr="006F4D85" w:rsidRDefault="008929B2" w:rsidP="00704AFB">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6CE2BD27" w14:textId="77777777" w:rsidR="008929B2" w:rsidRPr="006F4D85" w:rsidRDefault="008929B2" w:rsidP="00704AFB">
            <w:pPr>
              <w:pStyle w:val="TAC"/>
              <w:spacing w:line="252" w:lineRule="auto"/>
              <w:rPr>
                <w:rFonts w:cs="Arial"/>
                <w:lang w:eastAsia="zh-CN"/>
              </w:rPr>
            </w:pPr>
            <w:r w:rsidRPr="006F4D85">
              <w:rPr>
                <w:rFonts w:cs="Arial"/>
                <w:lang w:eastAsia="zh-CN"/>
              </w:rPr>
              <w:t>sl160</w:t>
            </w:r>
          </w:p>
          <w:p w14:paraId="517F7C93" w14:textId="77777777" w:rsidR="008929B2" w:rsidRPr="006F4D85" w:rsidRDefault="008929B2" w:rsidP="00704AFB">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22DAF38A" w14:textId="77777777" w:rsidR="008929B2" w:rsidRPr="006F4D85" w:rsidRDefault="008929B2" w:rsidP="00704AFB">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44BDAA55" w14:textId="77777777" w:rsidR="008929B2" w:rsidRPr="006F4D85" w:rsidRDefault="008929B2" w:rsidP="00704AFB">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3B3C575F" w14:textId="77777777" w:rsidR="008929B2" w:rsidRPr="00EC61C3" w:rsidRDefault="008929B2" w:rsidP="00704AFB">
            <w:pPr>
              <w:pStyle w:val="TAC"/>
              <w:rPr>
                <w:lang w:eastAsia="zh-CN"/>
              </w:rPr>
            </w:pPr>
            <w:r w:rsidRPr="00EC61C3">
              <w:rPr>
                <w:lang w:eastAsia="zh-CN"/>
              </w:rPr>
              <w:t>sl160</w:t>
            </w:r>
          </w:p>
          <w:p w14:paraId="14F09ED9" w14:textId="77777777" w:rsidR="008929B2" w:rsidRPr="006F4D85" w:rsidRDefault="008929B2" w:rsidP="00704AFB">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6E0A9B4F" w14:textId="77777777" w:rsidR="008929B2" w:rsidRPr="00EC61C3" w:rsidRDefault="008929B2" w:rsidP="00704AFB">
            <w:pPr>
              <w:pStyle w:val="TAC"/>
              <w:rPr>
                <w:rFonts w:cs="Arial"/>
                <w:lang w:eastAsia="zh-CN"/>
              </w:rPr>
            </w:pPr>
            <w:r w:rsidRPr="00EC61C3">
              <w:rPr>
                <w:rFonts w:cs="Arial"/>
                <w:lang w:eastAsia="zh-CN"/>
              </w:rPr>
              <w:t>sl160</w:t>
            </w:r>
          </w:p>
          <w:p w14:paraId="27F5138C" w14:textId="77777777" w:rsidR="008929B2" w:rsidRPr="006F4D85" w:rsidRDefault="008929B2" w:rsidP="00704AFB">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7FFBA06C" w14:textId="77777777" w:rsidR="008929B2" w:rsidRPr="00EC61C3" w:rsidRDefault="008929B2" w:rsidP="00704AFB">
            <w:pPr>
              <w:pStyle w:val="TAC"/>
              <w:rPr>
                <w:lang w:eastAsia="zh-CN"/>
              </w:rPr>
            </w:pPr>
            <w:r w:rsidRPr="00EC61C3">
              <w:rPr>
                <w:lang w:eastAsia="zh-CN"/>
              </w:rPr>
              <w:t>sl160</w:t>
            </w:r>
          </w:p>
          <w:p w14:paraId="734642C5" w14:textId="77777777" w:rsidR="008929B2" w:rsidRPr="006F4D85" w:rsidRDefault="008929B2" w:rsidP="00704AFB">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697C835D" w14:textId="77777777" w:rsidR="008929B2" w:rsidRPr="009945FF" w:rsidRDefault="008929B2" w:rsidP="00704AFB">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68C8741A" w14:textId="77777777" w:rsidR="008929B2" w:rsidRPr="006F4D85" w:rsidRDefault="008929B2" w:rsidP="00704AFB">
            <w:pPr>
              <w:pStyle w:val="TAC"/>
              <w:spacing w:line="252" w:lineRule="auto"/>
              <w:rPr>
                <w:rFonts w:cs="Arial"/>
              </w:rPr>
            </w:pPr>
            <w:r w:rsidRPr="009945FF">
              <w:rPr>
                <w:lang w:eastAsia="zh-CN"/>
              </w:rPr>
              <w:t>0</w:t>
            </w:r>
          </w:p>
        </w:tc>
      </w:tr>
      <w:tr w:rsidR="008929B2" w:rsidRPr="006F4D85" w14:paraId="506F5E62"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1621612" w14:textId="77777777" w:rsidR="008929B2" w:rsidRPr="006F4D85" w:rsidRDefault="008929B2" w:rsidP="00704AFB">
            <w:pPr>
              <w:pStyle w:val="TAL"/>
              <w:spacing w:line="252" w:lineRule="auto"/>
              <w:rPr>
                <w:rFonts w:cs="Arial"/>
                <w:lang w:eastAsia="zh-CN"/>
              </w:rPr>
            </w:pPr>
            <w:r w:rsidRPr="00EC61C3">
              <w:rPr>
                <w:rFonts w:cs="Arial"/>
                <w:lang w:eastAsia="zh-CN"/>
              </w:rPr>
              <w:t>monitoringSlotPeriodicityAndOffset</w:t>
            </w:r>
            <w:r>
              <w:rPr>
                <w:rFonts w:cs="Arial"/>
                <w:lang w:eastAsia="zh-CN"/>
              </w:rPr>
              <w:t xml:space="preserve"> </w:t>
            </w:r>
            <w:r w:rsidRPr="000B4B70">
              <w:rPr>
                <w:rFonts w:cs="Arial"/>
                <w:vertAlign w:val="superscript"/>
                <w:lang w:eastAsia="zh-CN"/>
              </w:rPr>
              <w:t>Note 4</w:t>
            </w:r>
          </w:p>
        </w:tc>
        <w:tc>
          <w:tcPr>
            <w:tcW w:w="293" w:type="pct"/>
            <w:tcBorders>
              <w:top w:val="single" w:sz="4" w:space="0" w:color="auto"/>
              <w:left w:val="single" w:sz="4" w:space="0" w:color="auto"/>
              <w:bottom w:val="single" w:sz="4" w:space="0" w:color="auto"/>
              <w:right w:val="single" w:sz="4" w:space="0" w:color="auto"/>
            </w:tcBorders>
          </w:tcPr>
          <w:p w14:paraId="6AF59384"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A292D21" w14:textId="77777777" w:rsidR="008929B2" w:rsidRPr="006F4D85" w:rsidRDefault="008929B2" w:rsidP="00704AFB">
            <w:pPr>
              <w:pStyle w:val="TAC"/>
              <w:spacing w:line="252" w:lineRule="auto"/>
              <w:rPr>
                <w:lang w:eastAsia="zh-CN"/>
              </w:rPr>
            </w:pPr>
            <w:r w:rsidRPr="006F4D85">
              <w:rPr>
                <w:lang w:eastAsia="zh-CN"/>
              </w:rPr>
              <w:t>1100000</w:t>
            </w:r>
          </w:p>
          <w:p w14:paraId="48B546B2" w14:textId="77777777" w:rsidR="008929B2" w:rsidRPr="006F4D85" w:rsidRDefault="008929B2" w:rsidP="00704AFB">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6D65F03B" w14:textId="77777777" w:rsidR="008929B2" w:rsidRPr="006F4D85" w:rsidRDefault="008929B2" w:rsidP="00704AFB">
            <w:pPr>
              <w:pStyle w:val="TAC"/>
              <w:spacing w:line="252" w:lineRule="auto"/>
              <w:rPr>
                <w:rFonts w:cs="Arial"/>
                <w:lang w:eastAsia="zh-CN"/>
              </w:rPr>
            </w:pPr>
            <w:r w:rsidRPr="006F4D85">
              <w:rPr>
                <w:rFonts w:cs="Arial"/>
                <w:lang w:eastAsia="zh-CN"/>
              </w:rPr>
              <w:t>0011000</w:t>
            </w:r>
          </w:p>
          <w:p w14:paraId="7ABDF1E7" w14:textId="77777777" w:rsidR="008929B2" w:rsidRPr="006F4D85" w:rsidRDefault="008929B2" w:rsidP="00704AFB">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63F62F77" w14:textId="77777777" w:rsidR="008929B2" w:rsidRPr="006F4D85" w:rsidRDefault="008929B2" w:rsidP="00704AFB">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687CE81" w14:textId="77777777" w:rsidR="008929B2" w:rsidRPr="006F4D85" w:rsidRDefault="008929B2" w:rsidP="00704AFB">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30A28BE" w14:textId="727CBE4B" w:rsidR="008929B2" w:rsidRPr="00EC61C3" w:rsidDel="007A760B" w:rsidRDefault="008929B2" w:rsidP="00704AFB">
            <w:pPr>
              <w:pStyle w:val="TAC"/>
              <w:rPr>
                <w:del w:id="5" w:author="Emilio Ruiz" w:date="2022-11-17T10:26:00Z"/>
                <w:lang w:eastAsia="zh-CN"/>
              </w:rPr>
            </w:pPr>
            <w:del w:id="6" w:author="Emilio Ruiz" w:date="2022-11-17T10:26:00Z">
              <w:r w:rsidRPr="00EC61C3" w:rsidDel="007A760B">
                <w:rPr>
                  <w:lang w:eastAsia="zh-CN"/>
                </w:rPr>
                <w:delText>1100000</w:delText>
              </w:r>
            </w:del>
          </w:p>
          <w:p w14:paraId="04BE2634" w14:textId="77777777" w:rsidR="0097052D" w:rsidRDefault="008929B2" w:rsidP="0097052D">
            <w:pPr>
              <w:pStyle w:val="TAC"/>
              <w:rPr>
                <w:ins w:id="7" w:author="Emilio Ruiz" w:date="2022-11-17T10:26:00Z"/>
                <w:lang w:eastAsia="zh-CN"/>
              </w:rPr>
            </w:pPr>
            <w:del w:id="8" w:author="Emilio Ruiz" w:date="2022-11-17T10:26:00Z">
              <w:r w:rsidRPr="00EC61C3" w:rsidDel="007A760B">
                <w:rPr>
                  <w:lang w:eastAsia="zh-CN"/>
                </w:rPr>
                <w:delText>0000000</w:delText>
              </w:r>
            </w:del>
            <w:ins w:id="9" w:author="Emilio Ruiz" w:date="2022-11-17T10:26:00Z">
              <w:r w:rsidR="0097052D">
                <w:rPr>
                  <w:lang w:eastAsia="zh-CN"/>
                </w:rPr>
                <w:t>1000000</w:t>
              </w:r>
            </w:ins>
          </w:p>
          <w:p w14:paraId="47C9E0DB" w14:textId="0DCC446D" w:rsidR="008929B2" w:rsidRPr="006F4D85" w:rsidRDefault="0097052D" w:rsidP="0097052D">
            <w:pPr>
              <w:pStyle w:val="TAC"/>
              <w:rPr>
                <w:rFonts w:cs="Arial"/>
              </w:rPr>
            </w:pPr>
            <w:ins w:id="10" w:author="Emilio Ruiz" w:date="2022-11-17T10:26:00Z">
              <w:r>
                <w:rPr>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26C4179D" w14:textId="2511B3AF" w:rsidR="008929B2" w:rsidRPr="00EC61C3" w:rsidDel="004D7E8B" w:rsidRDefault="008929B2" w:rsidP="00704AFB">
            <w:pPr>
              <w:pStyle w:val="TAC"/>
              <w:rPr>
                <w:del w:id="11" w:author="Emilio Ruiz" w:date="2022-11-17T10:27:00Z"/>
                <w:rFonts w:cs="Arial"/>
                <w:lang w:eastAsia="zh-CN"/>
              </w:rPr>
            </w:pPr>
            <w:del w:id="12" w:author="Emilio Ruiz" w:date="2022-11-17T10:27:00Z">
              <w:r w:rsidRPr="00EC61C3" w:rsidDel="004D7E8B">
                <w:rPr>
                  <w:rFonts w:cs="Arial"/>
                  <w:lang w:eastAsia="zh-CN"/>
                </w:rPr>
                <w:delText>0011000</w:delText>
              </w:r>
            </w:del>
          </w:p>
          <w:p w14:paraId="1C1DE980" w14:textId="77777777" w:rsidR="004D7E8B" w:rsidRPr="00EC61C3" w:rsidRDefault="008929B2" w:rsidP="004D7E8B">
            <w:pPr>
              <w:pStyle w:val="TAC"/>
              <w:spacing w:line="252" w:lineRule="auto"/>
              <w:rPr>
                <w:ins w:id="13" w:author="Emilio Ruiz" w:date="2022-11-17T10:27:00Z"/>
                <w:rFonts w:cs="Arial"/>
                <w:lang w:eastAsia="zh-CN"/>
              </w:rPr>
            </w:pPr>
            <w:del w:id="14" w:author="Emilio Ruiz" w:date="2022-11-17T10:27:00Z">
              <w:r w:rsidRPr="00EC61C3" w:rsidDel="004D7E8B">
                <w:rPr>
                  <w:rFonts w:cs="Arial"/>
                  <w:lang w:eastAsia="zh-CN"/>
                </w:rPr>
                <w:delText>0000000</w:delText>
              </w:r>
            </w:del>
            <w:ins w:id="15" w:author="Emilio Ruiz" w:date="2022-11-17T10:27:00Z">
              <w:r w:rsidR="004D7E8B" w:rsidRPr="00EC61C3">
                <w:rPr>
                  <w:rFonts w:cs="Arial"/>
                  <w:lang w:eastAsia="zh-CN"/>
                </w:rPr>
                <w:t>001</w:t>
              </w:r>
              <w:r w:rsidR="004D7E8B">
                <w:rPr>
                  <w:rFonts w:cs="Arial"/>
                  <w:lang w:eastAsia="zh-CN"/>
                </w:rPr>
                <w:t>0</w:t>
              </w:r>
              <w:r w:rsidR="004D7E8B" w:rsidRPr="00EC61C3">
                <w:rPr>
                  <w:rFonts w:cs="Arial"/>
                  <w:lang w:eastAsia="zh-CN"/>
                </w:rPr>
                <w:t>000</w:t>
              </w:r>
            </w:ins>
          </w:p>
          <w:p w14:paraId="4BCAA4A5" w14:textId="42938A7F" w:rsidR="008929B2" w:rsidRPr="006F4D85" w:rsidRDefault="004D7E8B" w:rsidP="004D7E8B">
            <w:pPr>
              <w:pStyle w:val="TAC"/>
              <w:rPr>
                <w:rFonts w:cs="Arial"/>
              </w:rPr>
            </w:pPr>
            <w:ins w:id="16" w:author="Emilio Ruiz" w:date="2022-11-17T10:27:00Z">
              <w:r w:rsidRPr="00EC61C3">
                <w:rPr>
                  <w:rFonts w:cs="Arial"/>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381B3A23" w14:textId="654AC2C2" w:rsidR="008929B2" w:rsidRPr="00EC61C3" w:rsidDel="00F326BF" w:rsidRDefault="008929B2" w:rsidP="00704AFB">
            <w:pPr>
              <w:pStyle w:val="TAC"/>
              <w:rPr>
                <w:del w:id="17" w:author="Emilio Ruiz" w:date="2022-11-17T10:28:00Z"/>
                <w:lang w:eastAsia="zh-CN"/>
              </w:rPr>
            </w:pPr>
            <w:del w:id="18" w:author="Emilio Ruiz" w:date="2022-11-17T10:28:00Z">
              <w:r w:rsidRPr="00EC61C3" w:rsidDel="00F326BF">
                <w:rPr>
                  <w:lang w:eastAsia="zh-CN"/>
                </w:rPr>
                <w:delText>1100000</w:delText>
              </w:r>
            </w:del>
          </w:p>
          <w:p w14:paraId="7C7893C6" w14:textId="77777777" w:rsidR="00F326BF" w:rsidRPr="00EC61C3" w:rsidRDefault="008929B2" w:rsidP="00F326BF">
            <w:pPr>
              <w:pStyle w:val="TAC"/>
              <w:rPr>
                <w:ins w:id="19" w:author="Emilio Ruiz" w:date="2022-11-17T10:28:00Z"/>
                <w:lang w:eastAsia="zh-CN"/>
              </w:rPr>
            </w:pPr>
            <w:del w:id="20" w:author="Emilio Ruiz" w:date="2022-11-17T10:28:00Z">
              <w:r w:rsidRPr="00EC61C3" w:rsidDel="00F326BF">
                <w:rPr>
                  <w:lang w:eastAsia="zh-CN"/>
                </w:rPr>
                <w:delText>0000000</w:delText>
              </w:r>
            </w:del>
            <w:ins w:id="21" w:author="Emilio Ruiz" w:date="2022-11-17T10:28:00Z">
              <w:r w:rsidR="00F326BF" w:rsidRPr="00EC61C3">
                <w:rPr>
                  <w:lang w:eastAsia="zh-CN"/>
                </w:rPr>
                <w:t>1</w:t>
              </w:r>
              <w:r w:rsidR="00F326BF">
                <w:rPr>
                  <w:lang w:eastAsia="zh-CN"/>
                </w:rPr>
                <w:t>0</w:t>
              </w:r>
              <w:r w:rsidR="00F326BF" w:rsidRPr="00EC61C3">
                <w:rPr>
                  <w:lang w:eastAsia="zh-CN"/>
                </w:rPr>
                <w:t>00000</w:t>
              </w:r>
            </w:ins>
          </w:p>
          <w:p w14:paraId="079235A6" w14:textId="38CA0D10" w:rsidR="008929B2" w:rsidRPr="006F4D85" w:rsidRDefault="00F326BF" w:rsidP="00F326BF">
            <w:pPr>
              <w:pStyle w:val="TAC"/>
              <w:rPr>
                <w:rFonts w:cs="Arial"/>
              </w:rPr>
            </w:pPr>
            <w:ins w:id="22" w:author="Emilio Ruiz" w:date="2022-11-17T10:28:00Z">
              <w:r w:rsidRPr="00EC61C3">
                <w:rPr>
                  <w:lang w:eastAsia="zh-CN"/>
                </w:rPr>
                <w:t>0000000</w:t>
              </w:r>
            </w:ins>
          </w:p>
        </w:tc>
        <w:tc>
          <w:tcPr>
            <w:tcW w:w="118" w:type="pct"/>
            <w:tcBorders>
              <w:top w:val="single" w:sz="4" w:space="0" w:color="auto"/>
              <w:left w:val="single" w:sz="4" w:space="0" w:color="auto"/>
              <w:bottom w:val="single" w:sz="4" w:space="0" w:color="auto"/>
              <w:right w:val="single" w:sz="4" w:space="0" w:color="auto"/>
            </w:tcBorders>
          </w:tcPr>
          <w:p w14:paraId="0F20C81F" w14:textId="77777777" w:rsidR="008929B2" w:rsidRPr="009945FF" w:rsidRDefault="008929B2" w:rsidP="00704AFB">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77AA042E" w14:textId="77777777" w:rsidR="008929B2" w:rsidRPr="006F4D85" w:rsidRDefault="008929B2" w:rsidP="00704AFB">
            <w:pPr>
              <w:pStyle w:val="TAC"/>
              <w:spacing w:line="252" w:lineRule="auto"/>
              <w:rPr>
                <w:rFonts w:cs="Arial"/>
              </w:rPr>
            </w:pPr>
            <w:r w:rsidRPr="009945FF">
              <w:rPr>
                <w:lang w:eastAsia="zh-CN"/>
              </w:rPr>
              <w:t>0000000</w:t>
            </w:r>
          </w:p>
        </w:tc>
      </w:tr>
      <w:tr w:rsidR="008929B2" w:rsidRPr="006F4D85" w14:paraId="50EA19A1"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B84B13D" w14:textId="77777777" w:rsidR="008929B2" w:rsidRPr="006F4D85" w:rsidRDefault="008929B2" w:rsidP="00704AFB">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0C90509F" w14:textId="77777777" w:rsidR="008929B2" w:rsidRPr="006F4D85" w:rsidRDefault="008929B2" w:rsidP="00704AFB">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1771A6FA" w14:textId="77777777" w:rsidR="008929B2" w:rsidRPr="006F4D85" w:rsidRDefault="008929B2"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E1F75AC" w14:textId="77777777" w:rsidR="008929B2" w:rsidRPr="006F4D85" w:rsidRDefault="008929B2"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7F231CF" w14:textId="77777777" w:rsidR="008929B2" w:rsidRPr="006F4D85" w:rsidRDefault="008929B2"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16DA273" w14:textId="52CE6EDE" w:rsidR="008929B2" w:rsidRPr="006F4D85" w:rsidRDefault="008929B2" w:rsidP="00704AFB">
            <w:pPr>
              <w:pStyle w:val="TAC"/>
              <w:rPr>
                <w:rFonts w:cs="Arial"/>
              </w:rPr>
            </w:pPr>
            <w:del w:id="23" w:author="Emilio Ruiz" w:date="2022-11-17T10:28:00Z">
              <w:r w:rsidRPr="00EC61C3" w:rsidDel="002175A1">
                <w:delText>1</w:delText>
              </w:r>
            </w:del>
            <w:ins w:id="24" w:author="Emilio Ruiz" w:date="2022-11-17T10:28:00Z">
              <w:r w:rsidR="002175A1">
                <w:t>2</w:t>
              </w:r>
            </w:ins>
          </w:p>
        </w:tc>
        <w:tc>
          <w:tcPr>
            <w:tcW w:w="530" w:type="pct"/>
            <w:tcBorders>
              <w:top w:val="single" w:sz="4" w:space="0" w:color="auto"/>
              <w:left w:val="single" w:sz="4" w:space="0" w:color="auto"/>
              <w:bottom w:val="single" w:sz="4" w:space="0" w:color="auto"/>
              <w:right w:val="single" w:sz="4" w:space="0" w:color="auto"/>
            </w:tcBorders>
          </w:tcPr>
          <w:p w14:paraId="25FDDDDC" w14:textId="1541D11B" w:rsidR="008929B2" w:rsidRPr="006F4D85" w:rsidRDefault="008929B2" w:rsidP="00704AFB">
            <w:pPr>
              <w:pStyle w:val="TAC"/>
              <w:rPr>
                <w:rFonts w:cs="Arial"/>
              </w:rPr>
            </w:pPr>
            <w:del w:id="25" w:author="Emilio Ruiz" w:date="2022-11-17T10:28:00Z">
              <w:r w:rsidRPr="00EC61C3" w:rsidDel="002175A1">
                <w:rPr>
                  <w:rFonts w:cs="Arial"/>
                  <w:lang w:eastAsia="zh-CN"/>
                </w:rPr>
                <w:delText>1</w:delText>
              </w:r>
            </w:del>
            <w:ins w:id="26" w:author="Emilio Ruiz" w:date="2022-11-17T10:28:00Z">
              <w:r w:rsidR="002175A1">
                <w:rPr>
                  <w:rFonts w:cs="Arial"/>
                  <w:lang w:eastAsia="zh-CN"/>
                </w:rPr>
                <w:t>2</w:t>
              </w:r>
            </w:ins>
          </w:p>
        </w:tc>
        <w:tc>
          <w:tcPr>
            <w:tcW w:w="530" w:type="pct"/>
            <w:tcBorders>
              <w:top w:val="single" w:sz="4" w:space="0" w:color="auto"/>
              <w:left w:val="single" w:sz="4" w:space="0" w:color="auto"/>
              <w:bottom w:val="single" w:sz="4" w:space="0" w:color="auto"/>
              <w:right w:val="single" w:sz="4" w:space="0" w:color="auto"/>
            </w:tcBorders>
          </w:tcPr>
          <w:p w14:paraId="173510B9" w14:textId="3B8F68A9" w:rsidR="008929B2" w:rsidRPr="006F4D85" w:rsidRDefault="008929B2" w:rsidP="00704AFB">
            <w:pPr>
              <w:pStyle w:val="TAC"/>
              <w:rPr>
                <w:rFonts w:cs="Arial"/>
              </w:rPr>
            </w:pPr>
            <w:del w:id="27" w:author="Emilio Ruiz" w:date="2022-11-17T10:28:00Z">
              <w:r w:rsidRPr="00EC61C3" w:rsidDel="002175A1">
                <w:delText>1</w:delText>
              </w:r>
            </w:del>
            <w:ins w:id="28" w:author="Emilio Ruiz" w:date="2022-11-17T10:28:00Z">
              <w:r w:rsidR="002175A1">
                <w:t>2</w:t>
              </w:r>
            </w:ins>
          </w:p>
        </w:tc>
        <w:tc>
          <w:tcPr>
            <w:tcW w:w="118" w:type="pct"/>
            <w:tcBorders>
              <w:top w:val="single" w:sz="4" w:space="0" w:color="auto"/>
              <w:left w:val="single" w:sz="4" w:space="0" w:color="auto"/>
              <w:bottom w:val="single" w:sz="4" w:space="0" w:color="auto"/>
              <w:right w:val="single" w:sz="4" w:space="0" w:color="auto"/>
            </w:tcBorders>
          </w:tcPr>
          <w:p w14:paraId="69CF4DD7" w14:textId="77777777" w:rsidR="008929B2" w:rsidRPr="006F4D85" w:rsidRDefault="008929B2" w:rsidP="00704AFB">
            <w:pPr>
              <w:pStyle w:val="TAC"/>
              <w:spacing w:line="252" w:lineRule="auto"/>
              <w:rPr>
                <w:rFonts w:cs="Arial"/>
              </w:rPr>
            </w:pPr>
            <w:r w:rsidRPr="009945FF">
              <w:t>1</w:t>
            </w:r>
          </w:p>
        </w:tc>
      </w:tr>
      <w:tr w:rsidR="008929B2" w:rsidRPr="006F4D85" w14:paraId="34DA0C21"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FE61E3D" w14:textId="77777777" w:rsidR="008929B2" w:rsidRPr="006F4D85" w:rsidRDefault="008929B2" w:rsidP="00704AFB">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A22E173"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72FEA12" w14:textId="77777777" w:rsidR="008929B2" w:rsidRPr="006F4D85" w:rsidRDefault="008929B2" w:rsidP="00704AFB">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74338097" w14:textId="77777777" w:rsidR="008929B2" w:rsidRPr="006F4D85" w:rsidRDefault="008929B2" w:rsidP="00704AFB">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76D908B4" w14:textId="77777777" w:rsidR="008929B2" w:rsidRPr="006F4D85" w:rsidRDefault="008929B2" w:rsidP="00704AFB">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F2FD84C" w14:textId="77777777" w:rsidR="008929B2" w:rsidRPr="006F4D85" w:rsidRDefault="008929B2" w:rsidP="00704AFB">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989E600" w14:textId="77777777" w:rsidR="008929B2" w:rsidRPr="006F4D85" w:rsidRDefault="008929B2" w:rsidP="00704AFB">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6A497AB8" w14:textId="77777777" w:rsidR="008929B2" w:rsidRPr="006F4D85" w:rsidRDefault="008929B2" w:rsidP="00704AFB">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FF5D431" w14:textId="77777777" w:rsidR="008929B2" w:rsidRPr="006F4D85" w:rsidRDefault="008929B2" w:rsidP="00704AFB">
            <w:pPr>
              <w:pStyle w:val="TAC"/>
              <w:spacing w:line="252" w:lineRule="auto"/>
              <w:rPr>
                <w:rFonts w:cs="Arial"/>
              </w:rPr>
            </w:pPr>
            <w:r w:rsidRPr="009945FF">
              <w:rPr>
                <w:lang w:eastAsia="zh-CN"/>
              </w:rPr>
              <w:t>6</w:t>
            </w:r>
          </w:p>
        </w:tc>
      </w:tr>
      <w:tr w:rsidR="008929B2" w:rsidRPr="006F4D85" w14:paraId="6E9BA9E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C102DE6" w14:textId="77777777" w:rsidR="008929B2" w:rsidRPr="006F4D85" w:rsidRDefault="008929B2" w:rsidP="00704AFB">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03BD9737"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B5ED779" w14:textId="77777777" w:rsidR="008929B2" w:rsidRPr="006F4D85" w:rsidRDefault="008929B2" w:rsidP="00704AFB">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207D032B" w14:textId="77777777" w:rsidR="008929B2" w:rsidRPr="006F4D85" w:rsidRDefault="008929B2" w:rsidP="00704AFB">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6EF43A9" w14:textId="77777777" w:rsidR="008929B2" w:rsidRPr="006F4D85" w:rsidRDefault="008929B2" w:rsidP="00704AFB">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5403AFB1" w14:textId="77777777" w:rsidR="008929B2" w:rsidRPr="006F4D85" w:rsidRDefault="008929B2"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2C77F889" w14:textId="77777777" w:rsidR="008929B2" w:rsidRPr="006F4D85" w:rsidRDefault="008929B2"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1867471" w14:textId="77777777" w:rsidR="008929B2" w:rsidRPr="006F4D85" w:rsidRDefault="008929B2" w:rsidP="00704AFB">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6E2DD044" w14:textId="77777777" w:rsidR="008929B2" w:rsidRPr="006F4D85" w:rsidRDefault="008929B2" w:rsidP="00704AFB">
            <w:pPr>
              <w:pStyle w:val="TAC"/>
              <w:spacing w:line="252" w:lineRule="auto"/>
              <w:rPr>
                <w:rFonts w:cs="Arial"/>
              </w:rPr>
            </w:pPr>
            <w:r w:rsidRPr="009945FF">
              <w:rPr>
                <w:lang w:eastAsia="zh-CN"/>
              </w:rPr>
              <w:t>Same as REG bundle size</w:t>
            </w:r>
          </w:p>
        </w:tc>
      </w:tr>
      <w:tr w:rsidR="008929B2" w:rsidRPr="006F4D85" w14:paraId="0A2ACAE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4D1DDA7" w14:textId="77777777" w:rsidR="008929B2" w:rsidRPr="006F4D85" w:rsidRDefault="008929B2" w:rsidP="00704AFB">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62314EAB"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8A3F1C1" w14:textId="77777777" w:rsidR="008929B2" w:rsidRPr="006F4D85" w:rsidRDefault="008929B2" w:rsidP="00704AFB">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647E47B6" w14:textId="77777777" w:rsidR="008929B2" w:rsidRPr="006F4D85" w:rsidRDefault="008929B2"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B91FFB6" w14:textId="77777777" w:rsidR="008929B2" w:rsidRPr="006F4D85" w:rsidRDefault="008929B2"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0B0BC6DB" w14:textId="77777777" w:rsidR="008929B2" w:rsidRPr="006F4D85" w:rsidRDefault="008929B2"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5DD87BF3" w14:textId="77777777" w:rsidR="008929B2" w:rsidRPr="006F4D85" w:rsidRDefault="008929B2"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5518028D" w14:textId="77777777" w:rsidR="008929B2" w:rsidRPr="006F4D85" w:rsidRDefault="008929B2" w:rsidP="00704AFB">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1526BCEF" w14:textId="77777777" w:rsidR="008929B2" w:rsidRPr="006F4D85" w:rsidRDefault="008929B2" w:rsidP="00704AFB">
            <w:pPr>
              <w:pStyle w:val="TAC"/>
              <w:spacing w:line="252" w:lineRule="auto"/>
              <w:rPr>
                <w:rFonts w:cs="Arial"/>
              </w:rPr>
            </w:pPr>
            <w:r w:rsidRPr="009945FF">
              <w:t>Interleaved</w:t>
            </w:r>
          </w:p>
        </w:tc>
      </w:tr>
      <w:tr w:rsidR="008929B2" w:rsidRPr="006F4D85" w14:paraId="617F192D"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6B6F4F5" w14:textId="77777777" w:rsidR="008929B2" w:rsidRPr="006F4D85" w:rsidRDefault="008929B2" w:rsidP="00704AFB">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53E02A34"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9BFE681" w14:textId="77777777" w:rsidR="008929B2" w:rsidRPr="006F4D85" w:rsidRDefault="008929B2" w:rsidP="00704AFB">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31FAC5FF" w14:textId="77777777" w:rsidR="008929B2" w:rsidRPr="006F4D85" w:rsidRDefault="008929B2"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7C8A8706" w14:textId="77777777" w:rsidR="008929B2" w:rsidRPr="006F4D85" w:rsidRDefault="008929B2"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696AE4A4" w14:textId="77777777" w:rsidR="008929B2" w:rsidRPr="006F4D85" w:rsidRDefault="008929B2"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44D26455" w14:textId="77777777" w:rsidR="008929B2" w:rsidRPr="006F4D85" w:rsidRDefault="008929B2"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565FFB47" w14:textId="77777777" w:rsidR="008929B2" w:rsidRPr="006F4D85" w:rsidRDefault="008929B2" w:rsidP="00704AFB">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3B37A9EF" w14:textId="77777777" w:rsidR="008929B2" w:rsidRPr="006F4D85" w:rsidRDefault="008929B2" w:rsidP="00704AFB">
            <w:pPr>
              <w:pStyle w:val="TAC"/>
              <w:spacing w:line="252" w:lineRule="auto"/>
              <w:rPr>
                <w:rFonts w:cs="Arial"/>
              </w:rPr>
            </w:pPr>
            <w:r w:rsidRPr="009945FF">
              <w:t>0</w:t>
            </w:r>
          </w:p>
        </w:tc>
      </w:tr>
      <w:tr w:rsidR="008929B2" w:rsidRPr="006F4D85" w14:paraId="3B083D58"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3F5CE01" w14:textId="77777777" w:rsidR="008929B2" w:rsidRPr="006F4D85" w:rsidRDefault="008929B2" w:rsidP="00704AFB">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67ECE376"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5DF23AD" w14:textId="77777777" w:rsidR="008929B2" w:rsidRPr="006F4D85" w:rsidRDefault="008929B2" w:rsidP="00704AFB">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5C685659" w14:textId="77777777" w:rsidR="008929B2" w:rsidRPr="006F4D85" w:rsidRDefault="008929B2"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9C57E82" w14:textId="77777777" w:rsidR="008929B2" w:rsidRPr="006F4D85" w:rsidRDefault="008929B2"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18930377" w14:textId="77777777" w:rsidR="008929B2" w:rsidRPr="006F4D85" w:rsidRDefault="008929B2"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5AF8B595" w14:textId="77777777" w:rsidR="008929B2" w:rsidRPr="006F4D85" w:rsidRDefault="008929B2"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125B0EAA" w14:textId="77777777" w:rsidR="008929B2" w:rsidRPr="006F4D85" w:rsidRDefault="008929B2" w:rsidP="00704AFB">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4A4E5B0F" w14:textId="77777777" w:rsidR="008929B2" w:rsidRPr="006F4D85" w:rsidRDefault="008929B2" w:rsidP="00704AFB">
            <w:pPr>
              <w:pStyle w:val="TAC"/>
              <w:spacing w:line="252" w:lineRule="auto"/>
              <w:rPr>
                <w:rFonts w:cs="Arial"/>
              </w:rPr>
            </w:pPr>
            <w:r w:rsidRPr="009945FF">
              <w:t>2</w:t>
            </w:r>
          </w:p>
        </w:tc>
      </w:tr>
      <w:tr w:rsidR="008929B2" w:rsidRPr="006F4D85" w14:paraId="3127994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6262C37" w14:textId="77777777" w:rsidR="008929B2" w:rsidRPr="006F4D85" w:rsidRDefault="008929B2" w:rsidP="00704AFB">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417B0C41"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891DE06" w14:textId="77777777" w:rsidR="008929B2" w:rsidRPr="006F4D85" w:rsidRDefault="008929B2" w:rsidP="00704AFB">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7EFF5FCC" w14:textId="77777777" w:rsidR="008929B2" w:rsidRPr="006F4D85" w:rsidRDefault="008929B2"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260B0A39" w14:textId="77777777" w:rsidR="008929B2" w:rsidRPr="006F4D85" w:rsidRDefault="008929B2"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109402F4" w14:textId="77777777" w:rsidR="008929B2" w:rsidRPr="006F4D85" w:rsidRDefault="008929B2"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194200BE" w14:textId="77777777" w:rsidR="008929B2" w:rsidRPr="006F4D85" w:rsidRDefault="008929B2"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1423320C" w14:textId="77777777" w:rsidR="008929B2" w:rsidRPr="006F4D85" w:rsidRDefault="008929B2" w:rsidP="00704AFB">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2543B29B" w14:textId="77777777" w:rsidR="008929B2" w:rsidRPr="006F4D85" w:rsidRDefault="008929B2" w:rsidP="00704AFB">
            <w:pPr>
              <w:pStyle w:val="TAC"/>
              <w:spacing w:line="252" w:lineRule="auto"/>
              <w:rPr>
                <w:rFonts w:cs="Arial"/>
              </w:rPr>
            </w:pPr>
            <w:r w:rsidRPr="009945FF">
              <w:t>N/A</w:t>
            </w:r>
          </w:p>
        </w:tc>
      </w:tr>
      <w:tr w:rsidR="008929B2" w:rsidRPr="006F4D85" w14:paraId="6C3191A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730491B" w14:textId="77777777" w:rsidR="008929B2" w:rsidRPr="006F4D85" w:rsidRDefault="008929B2" w:rsidP="00704AFB">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72716480" w14:textId="77777777" w:rsidR="008929B2" w:rsidRPr="006F4D85" w:rsidRDefault="008929B2" w:rsidP="00704AFB">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03297E96" w14:textId="77777777" w:rsidR="008929B2" w:rsidRPr="006F4D85" w:rsidRDefault="008929B2" w:rsidP="00704AFB">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69E9EC2C" w14:textId="77777777" w:rsidR="008929B2" w:rsidRPr="006F4D85" w:rsidRDefault="008929B2"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E165038" w14:textId="77777777" w:rsidR="008929B2" w:rsidRPr="006F4D85" w:rsidRDefault="008929B2"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91044F7" w14:textId="77777777" w:rsidR="008929B2" w:rsidRPr="006F4D85" w:rsidRDefault="008929B2"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1032A2A8" w14:textId="77777777" w:rsidR="008929B2" w:rsidRPr="006F4D85" w:rsidRDefault="008929B2"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0196C23B" w14:textId="77777777" w:rsidR="008929B2" w:rsidRPr="006F4D85" w:rsidRDefault="008929B2" w:rsidP="00704AFB">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0FA5F195" w14:textId="77777777" w:rsidR="008929B2" w:rsidRPr="006F4D85" w:rsidRDefault="008929B2" w:rsidP="00704AFB">
            <w:pPr>
              <w:pStyle w:val="TAC"/>
              <w:spacing w:line="252" w:lineRule="auto"/>
              <w:rPr>
                <w:rFonts w:cs="Arial"/>
              </w:rPr>
            </w:pPr>
            <w:r w:rsidRPr="00D36837">
              <w:t>4</w:t>
            </w:r>
          </w:p>
        </w:tc>
      </w:tr>
      <w:tr w:rsidR="008929B2" w:rsidRPr="006F4D85" w14:paraId="3840A40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4AEC087" w14:textId="77777777" w:rsidR="008929B2" w:rsidRPr="006F4D85" w:rsidRDefault="008929B2" w:rsidP="00704AFB">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7F1CC418"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D9BD0BF" w14:textId="77777777" w:rsidR="008929B2" w:rsidRPr="006F4D85" w:rsidRDefault="008929B2" w:rsidP="00704AFB">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DA3E4F6" w14:textId="77777777" w:rsidR="008929B2" w:rsidRPr="006F4D85" w:rsidRDefault="008929B2" w:rsidP="00704AFB">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03938657" w14:textId="77777777" w:rsidR="008929B2" w:rsidRPr="006F4D85" w:rsidRDefault="008929B2" w:rsidP="00704AFB">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4D956A55" w14:textId="77777777" w:rsidR="008929B2" w:rsidRPr="006F4D85" w:rsidRDefault="008929B2" w:rsidP="00704AFB">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781D1797" w14:textId="77777777" w:rsidR="008929B2" w:rsidRPr="006F4D85" w:rsidRDefault="008929B2" w:rsidP="00704AFB">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0F1EFE75" w14:textId="77777777" w:rsidR="008929B2" w:rsidRPr="006F4D85" w:rsidRDefault="008929B2" w:rsidP="00704AFB">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3314990F" w14:textId="77777777" w:rsidR="008929B2" w:rsidRPr="006F4D85" w:rsidRDefault="008929B2" w:rsidP="00704AFB">
            <w:pPr>
              <w:pStyle w:val="TAC"/>
              <w:spacing w:line="252" w:lineRule="auto"/>
              <w:rPr>
                <w:rFonts w:cs="Arial"/>
              </w:rPr>
            </w:pPr>
            <w:r w:rsidRPr="009945FF">
              <w:t xml:space="preserve">Note 1 </w:t>
            </w:r>
          </w:p>
        </w:tc>
      </w:tr>
      <w:tr w:rsidR="008929B2" w:rsidRPr="006F4D85" w14:paraId="3C10635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2E15046" w14:textId="77777777" w:rsidR="008929B2" w:rsidRPr="006F4D85" w:rsidRDefault="008929B2" w:rsidP="00704AFB">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38D15BF5" w14:textId="77777777" w:rsidR="008929B2" w:rsidRPr="006F4D85" w:rsidRDefault="008929B2" w:rsidP="00704AFB">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52C18744" w14:textId="77777777" w:rsidR="008929B2" w:rsidRPr="006F4D85" w:rsidRDefault="008929B2" w:rsidP="00704AFB">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656F1D8F" w14:textId="77777777" w:rsidR="008929B2" w:rsidRPr="006F4D85" w:rsidRDefault="008929B2"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2CDD954" w14:textId="77777777" w:rsidR="008929B2" w:rsidRPr="006F4D85" w:rsidRDefault="008929B2"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5E17584F" w14:textId="77777777" w:rsidR="008929B2" w:rsidRPr="006F4D85" w:rsidRDefault="008929B2"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40A3C503" w14:textId="77777777" w:rsidR="008929B2" w:rsidRPr="006F4D85" w:rsidRDefault="008929B2"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65C9D6A9" w14:textId="77777777" w:rsidR="008929B2" w:rsidRPr="006F4D85" w:rsidRDefault="008929B2" w:rsidP="00704AFB">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0B3CF1AE" w14:textId="77777777" w:rsidR="008929B2" w:rsidRPr="006F4D85" w:rsidRDefault="008929B2" w:rsidP="00704AFB">
            <w:pPr>
              <w:pStyle w:val="TAC"/>
              <w:spacing w:line="252" w:lineRule="auto"/>
              <w:rPr>
                <w:rFonts w:cs="Arial"/>
              </w:rPr>
            </w:pPr>
            <w:r w:rsidRPr="009945FF">
              <w:t>Note 2</w:t>
            </w:r>
          </w:p>
        </w:tc>
      </w:tr>
      <w:tr w:rsidR="008929B2" w:rsidRPr="006F4D85" w14:paraId="230E2E43"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BC01D94" w14:textId="77777777" w:rsidR="008929B2" w:rsidRPr="00EC61C3" w:rsidRDefault="008929B2" w:rsidP="00704AFB">
            <w:pPr>
              <w:pStyle w:val="TAN"/>
              <w:spacing w:line="252" w:lineRule="auto"/>
              <w:rPr>
                <w:rFonts w:cs="Arial"/>
              </w:rPr>
            </w:pPr>
            <w:r w:rsidRPr="00EC61C3">
              <w:t>Note 1:</w:t>
            </w:r>
            <w:r w:rsidRPr="00EC61C3">
              <w:tab/>
            </w:r>
            <w:r w:rsidRPr="00EC61C3">
              <w:rPr>
                <w:rFonts w:cs="Arial"/>
              </w:rPr>
              <w:t>DCI format shall depend upon the test configuration.</w:t>
            </w:r>
          </w:p>
          <w:p w14:paraId="743BA535" w14:textId="77777777" w:rsidR="008929B2" w:rsidRPr="00EC61C3" w:rsidRDefault="008929B2" w:rsidP="00704AFB">
            <w:pPr>
              <w:pStyle w:val="TAN"/>
              <w:spacing w:line="252" w:lineRule="auto"/>
              <w:rPr>
                <w:rFonts w:cs="Arial"/>
              </w:rPr>
            </w:pPr>
            <w:r w:rsidRPr="00EC61C3">
              <w:t>Note 2:</w:t>
            </w:r>
            <w:r w:rsidRPr="00EC61C3">
              <w:tab/>
            </w:r>
            <w:r w:rsidRPr="00EC61C3">
              <w:rPr>
                <w:rFonts w:cs="Arial"/>
              </w:rPr>
              <w:t>Payload size shall depend upon the test configuration.</w:t>
            </w:r>
          </w:p>
          <w:p w14:paraId="2F3DD86B" w14:textId="77777777" w:rsidR="008929B2" w:rsidRDefault="008929B2" w:rsidP="00704AFB">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72A44594" w14:textId="77777777" w:rsidR="008929B2" w:rsidRPr="006F4D85" w:rsidRDefault="008929B2" w:rsidP="00704AFB">
            <w:pPr>
              <w:pStyle w:val="TAN"/>
              <w:spacing w:line="252" w:lineRule="auto"/>
            </w:pPr>
            <w:r w:rsidRPr="00065E05">
              <w:rPr>
                <w:lang w:val="en-US"/>
              </w:rPr>
              <w:t>Note 4:</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2117E9A" w14:textId="77777777" w:rsidR="008929B2" w:rsidRPr="006F4D85" w:rsidRDefault="008929B2" w:rsidP="008929B2">
      <w:pPr>
        <w:rPr>
          <w:rFonts w:eastAsia="MS Mincho"/>
          <w:noProof/>
          <w:lang w:eastAsia="zh-CN"/>
        </w:rPr>
      </w:pPr>
    </w:p>
    <w:p w14:paraId="22E90E78" w14:textId="77777777" w:rsidR="00F10C17" w:rsidRDefault="00F10C17" w:rsidP="00F10C17"/>
    <w:p w14:paraId="61DCC5D1" w14:textId="77777777" w:rsidR="00F10C17" w:rsidRDefault="00F10C17" w:rsidP="00F10C17"/>
    <w:p w14:paraId="6D9DD3EA" w14:textId="77777777" w:rsidR="00F10C17" w:rsidRPr="00854822" w:rsidRDefault="00F10C17" w:rsidP="00F10C17"/>
    <w:p w14:paraId="5AD7B4E9" w14:textId="77777777" w:rsidR="00F10C17" w:rsidRPr="00DE007D" w:rsidRDefault="00F10C17" w:rsidP="00F10C17">
      <w:pPr>
        <w:pStyle w:val="Heading2"/>
        <w:rPr>
          <w:rFonts w:cs="Arial"/>
          <w:szCs w:val="32"/>
        </w:rPr>
      </w:pPr>
      <w:r w:rsidRPr="00DE007D">
        <w:rPr>
          <w:rFonts w:cs="Arial"/>
          <w:color w:val="FF0000"/>
          <w:szCs w:val="32"/>
        </w:rPr>
        <w:t>&lt;&lt;&lt; Skip unchanged sections &gt;&gt;&gt;</w:t>
      </w:r>
    </w:p>
    <w:p w14:paraId="2044470E" w14:textId="77777777" w:rsidR="00F10C17" w:rsidRDefault="00F10C17" w:rsidP="00F10C17"/>
    <w:p w14:paraId="1C722EDD" w14:textId="77777777" w:rsidR="00F10C17" w:rsidRPr="00F10C17" w:rsidRDefault="00F10C17" w:rsidP="00F10C17"/>
    <w:p w14:paraId="178870E3" w14:textId="77777777" w:rsidR="00410647" w:rsidRDefault="00410647" w:rsidP="00410647"/>
    <w:p w14:paraId="685F7DBE" w14:textId="77777777" w:rsidR="00410647" w:rsidRPr="00854822" w:rsidRDefault="00410647" w:rsidP="00410647"/>
    <w:p w14:paraId="653F4381" w14:textId="77777777" w:rsidR="0090785A" w:rsidRPr="001C0E1B" w:rsidRDefault="0090785A" w:rsidP="0090785A">
      <w:pPr>
        <w:pStyle w:val="Heading3"/>
      </w:pPr>
      <w:r w:rsidRPr="001C0E1B">
        <w:lastRenderedPageBreak/>
        <w:t>A.6.5.3</w:t>
      </w:r>
      <w:r w:rsidRPr="001C0E1B">
        <w:tab/>
        <w:t>SCell Activation and Deactivation Delay</w:t>
      </w:r>
    </w:p>
    <w:p w14:paraId="470D97E9" w14:textId="77777777" w:rsidR="0090785A" w:rsidRPr="001C0E1B" w:rsidRDefault="0090785A" w:rsidP="0090785A">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SCell Activation and deactivation of known SCell in FR1 in non-DRX for 160ms SCell measurement cycle</w:t>
      </w:r>
    </w:p>
    <w:p w14:paraId="6F899CA2" w14:textId="77777777" w:rsidR="0090785A" w:rsidRPr="001C0E1B" w:rsidRDefault="0090785A" w:rsidP="0090785A">
      <w:pPr>
        <w:pStyle w:val="Heading5"/>
        <w:rPr>
          <w:lang w:eastAsia="zh-CN"/>
        </w:rPr>
      </w:pPr>
      <w:bookmarkStart w:id="29"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29"/>
    </w:p>
    <w:p w14:paraId="0D4AEEA3" w14:textId="77777777" w:rsidR="0090785A" w:rsidRPr="001C0E1B" w:rsidRDefault="0090785A" w:rsidP="0090785A">
      <w:pPr>
        <w:rPr>
          <w:szCs w:val="24"/>
        </w:rPr>
      </w:pPr>
      <w:r w:rsidRPr="001C0E1B">
        <w:t>The purpose of this test is to verify that the SCell activation and deactivation times are within the requirements stated in clause 8.3, when the SCell in FR1 is known by the UE at the time of activation.</w:t>
      </w:r>
    </w:p>
    <w:p w14:paraId="0EB19964" w14:textId="77777777" w:rsidR="0090785A" w:rsidRDefault="0090785A" w:rsidP="0090785A">
      <w:r>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30" w:name="_Hlk524946741"/>
      <w:r>
        <w:rPr>
          <w:rFonts w:eastAsiaTheme="minorEastAsia"/>
          <w:lang w:eastAsia="zh-CN"/>
        </w:rPr>
        <w:t>6</w:t>
      </w:r>
      <w:r>
        <w:t>.5.3.1</w:t>
      </w:r>
      <w:bookmarkEnd w:id="30"/>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4E565151" w14:textId="77777777" w:rsidR="0090785A" w:rsidRPr="001C0E1B" w:rsidRDefault="0090785A" w:rsidP="0090785A">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607A6EE9" w14:textId="77777777" w:rsidR="0090785A" w:rsidRPr="001C0E1B" w:rsidRDefault="0090785A" w:rsidP="0090785A">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881F37">
        <w:rPr>
          <w:lang w:eastAsia="zh-CN"/>
        </w:rPr>
        <w:t xml:space="preserve"> </w:t>
      </w:r>
      <w:r w:rsidRPr="001C0E1B">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53FDBC5B" w14:textId="77777777" w:rsidR="0090785A" w:rsidRPr="001C0E1B" w:rsidRDefault="0090785A" w:rsidP="0090785A">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82FD57C" w14:textId="77777777" w:rsidR="0090785A" w:rsidRPr="001C0E1B" w:rsidRDefault="0090785A" w:rsidP="0090785A">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6E1DDB7F" w14:textId="77777777" w:rsidR="0090785A" w:rsidRPr="001C0E1B" w:rsidRDefault="0090785A" w:rsidP="0090785A">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0A7A9518" w14:textId="77777777" w:rsidR="0090785A" w:rsidRPr="001C0E1B" w:rsidRDefault="0090785A" w:rsidP="0090785A">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1BB67A3C" w14:textId="77777777" w:rsidR="0090785A" w:rsidRDefault="0090785A" w:rsidP="0090785A">
      <w:pPr>
        <w:pStyle w:val="TH"/>
        <w:rPr>
          <w:lang w:eastAsia="zh-CN"/>
        </w:rPr>
      </w:pPr>
      <w:r>
        <w:t>Table A.</w:t>
      </w:r>
      <w:r>
        <w:rPr>
          <w:rFonts w:eastAsiaTheme="minorEastAsia"/>
          <w:lang w:eastAsia="zh-CN"/>
        </w:rPr>
        <w:t>6</w:t>
      </w:r>
      <w:r>
        <w:t>.5.3.1.1-1: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90785A" w:rsidRPr="001C0E1B" w14:paraId="7C20F0DB" w14:textId="77777777" w:rsidTr="00704AFB">
        <w:tc>
          <w:tcPr>
            <w:tcW w:w="1696" w:type="dxa"/>
          </w:tcPr>
          <w:p w14:paraId="427C1255" w14:textId="77777777" w:rsidR="0090785A" w:rsidRPr="001C0E1B" w:rsidRDefault="0090785A" w:rsidP="00704AFB">
            <w:pPr>
              <w:pStyle w:val="TAH"/>
              <w:rPr>
                <w:lang w:eastAsia="zh-CN"/>
              </w:rPr>
            </w:pPr>
            <w:r w:rsidRPr="001C0E1B">
              <w:rPr>
                <w:lang w:eastAsia="zh-CN"/>
              </w:rPr>
              <w:t>Config</w:t>
            </w:r>
          </w:p>
        </w:tc>
        <w:tc>
          <w:tcPr>
            <w:tcW w:w="7654" w:type="dxa"/>
          </w:tcPr>
          <w:p w14:paraId="2CD82C1C" w14:textId="77777777" w:rsidR="0090785A" w:rsidRPr="001C0E1B" w:rsidRDefault="0090785A" w:rsidP="00704AFB">
            <w:pPr>
              <w:pStyle w:val="TAH"/>
              <w:rPr>
                <w:lang w:eastAsia="zh-CN"/>
              </w:rPr>
            </w:pPr>
            <w:r w:rsidRPr="001C0E1B">
              <w:rPr>
                <w:lang w:eastAsia="zh-CN"/>
              </w:rPr>
              <w:t>Description</w:t>
            </w:r>
          </w:p>
        </w:tc>
      </w:tr>
      <w:tr w:rsidR="0090785A" w:rsidRPr="001C0E1B" w14:paraId="5473CCE0" w14:textId="77777777" w:rsidTr="00704AFB">
        <w:tc>
          <w:tcPr>
            <w:tcW w:w="1696" w:type="dxa"/>
          </w:tcPr>
          <w:p w14:paraId="16C4F4BA" w14:textId="77777777" w:rsidR="0090785A" w:rsidRPr="001C0E1B" w:rsidRDefault="0090785A" w:rsidP="00704AFB">
            <w:pPr>
              <w:pStyle w:val="TAL"/>
              <w:rPr>
                <w:lang w:eastAsia="zh-CN"/>
              </w:rPr>
            </w:pPr>
            <w:r w:rsidRPr="001C0E1B">
              <w:rPr>
                <w:lang w:eastAsia="zh-CN"/>
              </w:rPr>
              <w:t>1</w:t>
            </w:r>
          </w:p>
        </w:tc>
        <w:tc>
          <w:tcPr>
            <w:tcW w:w="7654" w:type="dxa"/>
          </w:tcPr>
          <w:p w14:paraId="1CED3E17" w14:textId="77777777" w:rsidR="0090785A" w:rsidRPr="001C0E1B" w:rsidRDefault="0090785A" w:rsidP="00704AFB">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90785A" w:rsidRPr="001C0E1B" w14:paraId="25B32855" w14:textId="77777777" w:rsidTr="00704AFB">
        <w:tc>
          <w:tcPr>
            <w:tcW w:w="1696" w:type="dxa"/>
          </w:tcPr>
          <w:p w14:paraId="79878304" w14:textId="77777777" w:rsidR="0090785A" w:rsidRPr="001C0E1B" w:rsidRDefault="0090785A" w:rsidP="00704AFB">
            <w:pPr>
              <w:pStyle w:val="TAL"/>
              <w:rPr>
                <w:lang w:eastAsia="zh-CN"/>
              </w:rPr>
            </w:pPr>
            <w:r w:rsidRPr="001C0E1B">
              <w:rPr>
                <w:lang w:eastAsia="zh-CN"/>
              </w:rPr>
              <w:t>2</w:t>
            </w:r>
          </w:p>
        </w:tc>
        <w:tc>
          <w:tcPr>
            <w:tcW w:w="7654" w:type="dxa"/>
          </w:tcPr>
          <w:p w14:paraId="5EBA21E5" w14:textId="77777777" w:rsidR="0090785A" w:rsidRPr="001C0E1B" w:rsidRDefault="0090785A" w:rsidP="00704AFB">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90785A" w:rsidRPr="001C0E1B" w14:paraId="75BC8491" w14:textId="77777777" w:rsidTr="00704AFB">
        <w:tc>
          <w:tcPr>
            <w:tcW w:w="1696" w:type="dxa"/>
          </w:tcPr>
          <w:p w14:paraId="651F0C0F" w14:textId="77777777" w:rsidR="0090785A" w:rsidRPr="001C0E1B" w:rsidRDefault="0090785A" w:rsidP="00704AFB">
            <w:pPr>
              <w:pStyle w:val="TAL"/>
              <w:rPr>
                <w:lang w:eastAsia="zh-CN"/>
              </w:rPr>
            </w:pPr>
            <w:r w:rsidRPr="001C0E1B">
              <w:rPr>
                <w:lang w:eastAsia="zh-CN"/>
              </w:rPr>
              <w:t>3</w:t>
            </w:r>
          </w:p>
        </w:tc>
        <w:tc>
          <w:tcPr>
            <w:tcW w:w="7654" w:type="dxa"/>
          </w:tcPr>
          <w:p w14:paraId="731E8AB7" w14:textId="77777777" w:rsidR="0090785A" w:rsidRPr="001C0E1B" w:rsidRDefault="0090785A" w:rsidP="00704AFB">
            <w:pPr>
              <w:pStyle w:val="TAL"/>
              <w:rPr>
                <w:lang w:eastAsia="zh-CN"/>
              </w:rPr>
            </w:pPr>
            <w:r w:rsidRPr="001C0E1B">
              <w:t xml:space="preserve">NR 30kHz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90785A" w:rsidRPr="001C0E1B" w14:paraId="03565185" w14:textId="77777777" w:rsidTr="00704AFB">
        <w:tc>
          <w:tcPr>
            <w:tcW w:w="9350" w:type="dxa"/>
            <w:gridSpan w:val="2"/>
          </w:tcPr>
          <w:p w14:paraId="5C3692B4" w14:textId="77777777" w:rsidR="0090785A" w:rsidRDefault="0090785A" w:rsidP="00704AFB">
            <w:pPr>
              <w:pStyle w:val="TAN"/>
            </w:pPr>
            <w:r w:rsidRPr="001C0E1B">
              <w:t>Note</w:t>
            </w:r>
            <w:r>
              <w:t xml:space="preserve"> 1</w:t>
            </w:r>
            <w:r w:rsidRPr="001C0E1B">
              <w:t>:</w:t>
            </w:r>
            <w:r w:rsidRPr="001C0E1B">
              <w:tab/>
              <w:t>The UE is only required to be tested in one of the supported test configurations</w:t>
            </w:r>
          </w:p>
          <w:p w14:paraId="34A6F01D" w14:textId="77777777" w:rsidR="0090785A" w:rsidRPr="001C0E1B" w:rsidRDefault="0090785A" w:rsidP="00704AFB">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p>
        </w:tc>
      </w:tr>
    </w:tbl>
    <w:p w14:paraId="21820BA6" w14:textId="77777777" w:rsidR="0090785A" w:rsidRDefault="0090785A" w:rsidP="0090785A"/>
    <w:p w14:paraId="150598DA" w14:textId="77777777" w:rsidR="0090785A" w:rsidRDefault="0090785A" w:rsidP="0090785A">
      <w:pPr>
        <w:pStyle w:val="TH"/>
        <w:rPr>
          <w:lang w:eastAsia="zh-CN"/>
        </w:rPr>
      </w:pPr>
      <w:r>
        <w:lastRenderedPageBreak/>
        <w:t>Table A.</w:t>
      </w:r>
      <w:r>
        <w:rPr>
          <w:rFonts w:eastAsiaTheme="minorEastAsia"/>
          <w:lang w:eastAsia="zh-CN"/>
        </w:rPr>
        <w:t>6</w:t>
      </w:r>
      <w:r>
        <w:t>.5.3.1.1-1A: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90785A" w14:paraId="7FF2B9ED"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12C5A9DB" w14:textId="77777777" w:rsidR="0090785A" w:rsidRDefault="0090785A" w:rsidP="00704AFB">
            <w:pPr>
              <w:keepNext/>
              <w:keepLines/>
              <w:spacing w:after="0"/>
              <w:jc w:val="center"/>
              <w:rPr>
                <w:rFonts w:ascii="Arial" w:hAnsi="Arial"/>
                <w:b/>
                <w:sz w:val="18"/>
                <w:lang w:eastAsia="zh-CN"/>
              </w:rPr>
            </w:pPr>
            <w:r>
              <w:rPr>
                <w:rFonts w:ascii="Arial" w:hAnsi="Arial"/>
                <w:b/>
                <w:sz w:val="18"/>
                <w:lang w:eastAsia="zh-CN"/>
              </w:rPr>
              <w:t>Config</w:t>
            </w:r>
            <w:r>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4411F50D" w14:textId="77777777" w:rsidR="0090785A" w:rsidRDefault="0090785A" w:rsidP="00704AFB">
            <w:pPr>
              <w:keepNext/>
              <w:keepLines/>
              <w:spacing w:after="0"/>
              <w:jc w:val="center"/>
              <w:rPr>
                <w:rFonts w:ascii="Arial" w:hAnsi="Arial"/>
                <w:b/>
                <w:sz w:val="18"/>
                <w:lang w:eastAsia="zh-CN"/>
              </w:rPr>
            </w:pPr>
            <w:r>
              <w:rPr>
                <w:rFonts w:ascii="Arial" w:hAnsi="Arial"/>
                <w:b/>
                <w:sz w:val="18"/>
                <w:lang w:eastAsia="zh-CN"/>
              </w:rPr>
              <w:t>Description</w:t>
            </w:r>
          </w:p>
        </w:tc>
      </w:tr>
      <w:tr w:rsidR="0090785A" w14:paraId="5419AA49"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1DD3C0DF" w14:textId="77777777" w:rsidR="0090785A" w:rsidRDefault="0090785A" w:rsidP="00704AFB">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9AE395" w14:textId="77777777" w:rsidR="0090785A" w:rsidRDefault="0090785A" w:rsidP="00704AFB">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0785A" w14:paraId="062172D8"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77A6A695" w14:textId="77777777" w:rsidR="0090785A" w:rsidRDefault="0090785A" w:rsidP="00704AFB">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F5189D4" w14:textId="77777777" w:rsidR="0090785A" w:rsidRDefault="0090785A" w:rsidP="00704AFB">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0785A" w14:paraId="2FF6EF6F"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4C3F805D" w14:textId="77777777" w:rsidR="0090785A" w:rsidRDefault="0090785A" w:rsidP="00704AFB">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B2C5CF5" w14:textId="77777777" w:rsidR="0090785A" w:rsidRDefault="0090785A" w:rsidP="00704AFB">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0785A" w14:paraId="7334D785" w14:textId="77777777" w:rsidTr="00704AFB">
        <w:tc>
          <w:tcPr>
            <w:tcW w:w="9350" w:type="dxa"/>
            <w:gridSpan w:val="2"/>
            <w:tcBorders>
              <w:top w:val="single" w:sz="4" w:space="0" w:color="auto"/>
              <w:left w:val="single" w:sz="4" w:space="0" w:color="auto"/>
              <w:bottom w:val="single" w:sz="4" w:space="0" w:color="auto"/>
              <w:right w:val="single" w:sz="4" w:space="0" w:color="auto"/>
            </w:tcBorders>
            <w:hideMark/>
          </w:tcPr>
          <w:p w14:paraId="2F4C334B" w14:textId="77777777" w:rsidR="0090785A" w:rsidRDefault="0090785A" w:rsidP="00704AFB">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958800B" w14:textId="77777777" w:rsidR="0090785A" w:rsidRDefault="0090785A" w:rsidP="00704AFB">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4D3D0BFE" w14:textId="77777777" w:rsidR="0090785A" w:rsidRPr="001C0E1B" w:rsidRDefault="0090785A" w:rsidP="0090785A">
      <w:pPr>
        <w:rPr>
          <w:lang w:eastAsia="zh-CN"/>
        </w:rPr>
      </w:pPr>
    </w:p>
    <w:p w14:paraId="3A01E0B9" w14:textId="77777777" w:rsidR="0090785A" w:rsidRPr="001C0E1B" w:rsidRDefault="0090785A" w:rsidP="0090785A">
      <w:pPr>
        <w:pStyle w:val="TH"/>
      </w:pPr>
      <w:r w:rsidRPr="001C0E1B">
        <w:t>Table A.</w:t>
      </w:r>
      <w:r w:rsidRPr="001C0E1B">
        <w:rPr>
          <w:rFonts w:eastAsiaTheme="minorEastAsia"/>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0785A" w:rsidRPr="001C0E1B" w14:paraId="0891353A"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16DDB0" w14:textId="77777777" w:rsidR="0090785A" w:rsidRPr="001C0E1B" w:rsidRDefault="0090785A"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0943A9E5" w14:textId="77777777" w:rsidR="0090785A" w:rsidRPr="001C0E1B" w:rsidRDefault="0090785A"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03D95A89" w14:textId="77777777" w:rsidR="0090785A" w:rsidRPr="001C0E1B" w:rsidRDefault="0090785A"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472F0EB" w14:textId="77777777" w:rsidR="0090785A" w:rsidRPr="001C0E1B" w:rsidRDefault="0090785A" w:rsidP="00704AFB">
            <w:pPr>
              <w:pStyle w:val="TAH"/>
              <w:rPr>
                <w:lang w:eastAsia="ja-JP"/>
              </w:rPr>
            </w:pPr>
            <w:r w:rsidRPr="001C0E1B">
              <w:t>Comment</w:t>
            </w:r>
          </w:p>
        </w:tc>
      </w:tr>
      <w:tr w:rsidR="0090785A" w:rsidRPr="001C0E1B" w14:paraId="40832AF7"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B39AFB" w14:textId="77777777" w:rsidR="0090785A" w:rsidRPr="001C0E1B" w:rsidRDefault="0090785A" w:rsidP="00704AFB">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64D6FC5"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C59137" w14:textId="77777777" w:rsidR="0090785A" w:rsidRPr="001C0E1B" w:rsidRDefault="0090785A" w:rsidP="00704AFB">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3D60AABF" w14:textId="77777777" w:rsidR="0090785A" w:rsidRPr="001C0E1B" w:rsidRDefault="0090785A" w:rsidP="00704AFB">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90785A" w:rsidRPr="001C0E1B" w14:paraId="1688234D"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3142DCF" w14:textId="77777777" w:rsidR="0090785A" w:rsidRPr="001C0E1B" w:rsidRDefault="0090785A" w:rsidP="00704AFB">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82E1D24"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20B7BC" w14:textId="77777777" w:rsidR="0090785A" w:rsidRPr="001C0E1B" w:rsidRDefault="0090785A" w:rsidP="00704AF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E3586FA" w14:textId="77777777" w:rsidR="0090785A" w:rsidRPr="001C0E1B" w:rsidRDefault="0090785A" w:rsidP="00704AFB">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90785A" w:rsidRPr="001C0E1B" w14:paraId="4007747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BF0BD3" w14:textId="77777777" w:rsidR="0090785A" w:rsidRPr="001C0E1B" w:rsidRDefault="0090785A" w:rsidP="00704AFB">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F358919"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D97035" w14:textId="77777777" w:rsidR="0090785A" w:rsidRPr="001C0E1B" w:rsidRDefault="0090785A" w:rsidP="00704AFB">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7B258D9" w14:textId="77777777" w:rsidR="0090785A" w:rsidRPr="001C0E1B" w:rsidRDefault="0090785A" w:rsidP="00704AFB">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90785A" w:rsidRPr="001C0E1B" w14:paraId="19FAD0D7"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0CE2AE" w14:textId="77777777" w:rsidR="0090785A" w:rsidRPr="001C0E1B" w:rsidRDefault="0090785A" w:rsidP="00704AF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E613667"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70FDBC" w14:textId="77777777" w:rsidR="0090785A" w:rsidRPr="001C0E1B" w:rsidRDefault="0090785A" w:rsidP="00704AF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73C2F9EC" w14:textId="77777777" w:rsidR="0090785A" w:rsidRPr="001C0E1B" w:rsidRDefault="0090785A" w:rsidP="00704AFB">
            <w:pPr>
              <w:pStyle w:val="TAC"/>
              <w:rPr>
                <w:lang w:eastAsia="ja-JP"/>
              </w:rPr>
            </w:pPr>
          </w:p>
        </w:tc>
      </w:tr>
      <w:tr w:rsidR="0090785A" w:rsidRPr="001C0E1B" w14:paraId="080DE321"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2A968E" w14:textId="77777777" w:rsidR="0090785A" w:rsidRPr="001C0E1B" w:rsidRDefault="0090785A" w:rsidP="00704AF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DEA63E"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9C7E7F" w14:textId="77777777" w:rsidR="0090785A" w:rsidRPr="001C0E1B" w:rsidRDefault="0090785A" w:rsidP="00704AF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60ADD694" w14:textId="77777777" w:rsidR="0090785A" w:rsidRPr="001C0E1B" w:rsidRDefault="0090785A" w:rsidP="00704AFB">
            <w:pPr>
              <w:pStyle w:val="TAC"/>
              <w:rPr>
                <w:lang w:eastAsia="ja-JP"/>
              </w:rPr>
            </w:pPr>
            <w:r w:rsidRPr="001C0E1B">
              <w:t>Continuous monitoring of primary cell</w:t>
            </w:r>
          </w:p>
        </w:tc>
      </w:tr>
      <w:tr w:rsidR="0090785A" w:rsidRPr="001C0E1B" w14:paraId="06F6BE42"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7CF2A07" w14:textId="77777777" w:rsidR="0090785A" w:rsidRPr="001C0E1B" w:rsidRDefault="0090785A" w:rsidP="00704AFB">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18C1B80" w14:textId="77777777" w:rsidR="0090785A" w:rsidRPr="001C0E1B" w:rsidRDefault="0090785A" w:rsidP="00704AF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77079F84" w14:textId="77777777" w:rsidR="0090785A" w:rsidRPr="001C0E1B" w:rsidRDefault="0090785A" w:rsidP="00704AF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A7F769F" w14:textId="77777777" w:rsidR="0090785A" w:rsidRPr="001C0E1B" w:rsidRDefault="0090785A" w:rsidP="00704AFB">
            <w:pPr>
              <w:pStyle w:val="TAC"/>
              <w:rPr>
                <w:lang w:eastAsia="ja-JP"/>
              </w:rPr>
            </w:pPr>
            <w:r w:rsidRPr="001C0E1B">
              <w:t>Individual offset for cells on primary component carrier.</w:t>
            </w:r>
          </w:p>
        </w:tc>
      </w:tr>
      <w:tr w:rsidR="0090785A" w:rsidRPr="001C0E1B" w14:paraId="0F75CEB4"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2ED8D45" w14:textId="77777777" w:rsidR="0090785A" w:rsidRPr="001C0E1B" w:rsidRDefault="0090785A" w:rsidP="00704AFB">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2E5158C0" w14:textId="77777777" w:rsidR="0090785A" w:rsidRPr="001C0E1B" w:rsidRDefault="0090785A" w:rsidP="00704AFB">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01C67893" w14:textId="77777777" w:rsidR="0090785A" w:rsidRPr="001C0E1B" w:rsidRDefault="0090785A" w:rsidP="00704AFB">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360C4312" w14:textId="77777777" w:rsidR="0090785A" w:rsidRPr="001C0E1B" w:rsidRDefault="0090785A" w:rsidP="00704AFB">
            <w:pPr>
              <w:pStyle w:val="TAC"/>
              <w:rPr>
                <w:lang w:eastAsia="ja-JP"/>
              </w:rPr>
            </w:pPr>
          </w:p>
        </w:tc>
      </w:tr>
      <w:tr w:rsidR="0090785A" w:rsidRPr="001C0E1B" w14:paraId="520AD5E9"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5878C9C" w14:textId="77777777" w:rsidR="0090785A" w:rsidRPr="001C0E1B" w:rsidRDefault="0090785A" w:rsidP="00704AFB">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C29FF82" w14:textId="77777777" w:rsidR="0090785A" w:rsidRPr="001C0E1B" w:rsidRDefault="0090785A"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23BF8F7" w14:textId="77777777" w:rsidR="0090785A" w:rsidRPr="001C0E1B" w:rsidRDefault="0090785A" w:rsidP="00704AFB">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1CAF44C" w14:textId="77777777" w:rsidR="0090785A" w:rsidRPr="001C0E1B" w:rsidRDefault="0090785A" w:rsidP="00704AFB">
            <w:pPr>
              <w:pStyle w:val="TAC"/>
              <w:rPr>
                <w:lang w:eastAsia="ja-JP"/>
              </w:rPr>
            </w:pPr>
          </w:p>
        </w:tc>
      </w:tr>
      <w:tr w:rsidR="0090785A" w:rsidRPr="001C0E1B" w14:paraId="30A4E0E1"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BD1E5F" w14:textId="77777777" w:rsidR="0090785A" w:rsidRPr="001C0E1B" w:rsidRDefault="0090785A" w:rsidP="00704AFB">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6642C401" w14:textId="77777777" w:rsidR="0090785A" w:rsidRPr="001C0E1B" w:rsidRDefault="0090785A"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A663B9F" w14:textId="77777777" w:rsidR="0090785A" w:rsidRPr="001C0E1B" w:rsidRDefault="0090785A" w:rsidP="00704AFB">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F0A13C3" w14:textId="77777777" w:rsidR="0090785A" w:rsidRPr="001C0E1B" w:rsidRDefault="0090785A" w:rsidP="00704AFB">
            <w:pPr>
              <w:pStyle w:val="TAC"/>
              <w:rPr>
                <w:lang w:eastAsia="ja-JP"/>
              </w:rPr>
            </w:pPr>
            <w:r w:rsidRPr="001C0E1B">
              <w:rPr>
                <w:rFonts w:cs="Arial"/>
              </w:rPr>
              <w:t>The value of time alignment error depends upon the type of carrier aggregation.</w:t>
            </w:r>
          </w:p>
        </w:tc>
      </w:tr>
      <w:tr w:rsidR="0090785A" w:rsidRPr="001C0E1B" w14:paraId="538140E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053E4B1" w14:textId="77777777" w:rsidR="0090785A" w:rsidRPr="001C0E1B" w:rsidRDefault="0090785A" w:rsidP="00704AF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D7922AE" w14:textId="77777777" w:rsidR="0090785A" w:rsidRPr="001C0E1B" w:rsidRDefault="0090785A"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B3458E2" w14:textId="77777777" w:rsidR="0090785A" w:rsidRPr="001C0E1B" w:rsidRDefault="0090785A" w:rsidP="00704AFB">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242B0B2" w14:textId="77777777" w:rsidR="0090785A" w:rsidRPr="001C0E1B" w:rsidRDefault="0090785A" w:rsidP="00704AFB">
            <w:pPr>
              <w:pStyle w:val="TAC"/>
              <w:rPr>
                <w:lang w:eastAsia="ja-JP"/>
              </w:rPr>
            </w:pPr>
            <w:r w:rsidRPr="001C0E1B">
              <w:t>During this time the PSCell shall be known and the SCell configured and detected.</w:t>
            </w:r>
          </w:p>
        </w:tc>
      </w:tr>
      <w:tr w:rsidR="0090785A" w:rsidRPr="001C0E1B" w14:paraId="4AD2B693"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A4C102" w14:textId="77777777" w:rsidR="0090785A" w:rsidRPr="001C0E1B" w:rsidRDefault="0090785A" w:rsidP="00704AF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B8D2C56" w14:textId="77777777" w:rsidR="0090785A" w:rsidRPr="001C0E1B" w:rsidRDefault="0090785A"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1EACB71" w14:textId="77777777" w:rsidR="0090785A" w:rsidRPr="001C0E1B" w:rsidRDefault="0090785A" w:rsidP="00704AFB">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78B6C9E" w14:textId="77777777" w:rsidR="0090785A" w:rsidRPr="001C0E1B" w:rsidRDefault="0090785A" w:rsidP="00704AFB">
            <w:pPr>
              <w:pStyle w:val="TAC"/>
              <w:rPr>
                <w:lang w:eastAsia="ja-JP"/>
              </w:rPr>
            </w:pPr>
            <w:r w:rsidRPr="001C0E1B">
              <w:rPr>
                <w:lang w:eastAsia="ja-JP"/>
              </w:rPr>
              <w:t>During this time the UE shall activate the SCell.</w:t>
            </w:r>
          </w:p>
        </w:tc>
      </w:tr>
      <w:tr w:rsidR="0090785A" w:rsidRPr="001C0E1B" w14:paraId="4ECF554A"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B302B1" w14:textId="77777777" w:rsidR="0090785A" w:rsidRPr="001C0E1B" w:rsidRDefault="0090785A" w:rsidP="00704AFB">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3E7AF93F" w14:textId="77777777" w:rsidR="0090785A" w:rsidRPr="001C0E1B" w:rsidRDefault="0090785A"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EB8C187" w14:textId="77777777" w:rsidR="0090785A" w:rsidRPr="001C0E1B" w:rsidRDefault="0090785A" w:rsidP="00704AFB">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60E51123" w14:textId="77777777" w:rsidR="0090785A" w:rsidRPr="001C0E1B" w:rsidRDefault="0090785A" w:rsidP="00704AFB">
            <w:pPr>
              <w:pStyle w:val="TAC"/>
            </w:pPr>
            <w:r w:rsidRPr="001C0E1B">
              <w:t>During this time the UE shall deactivate the SCell.</w:t>
            </w:r>
          </w:p>
        </w:tc>
      </w:tr>
      <w:tr w:rsidR="0090785A" w:rsidRPr="001C0E1B" w14:paraId="7EFE0EC9"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307CF1A" w14:textId="77777777" w:rsidR="0090785A" w:rsidRPr="001C0E1B" w:rsidRDefault="0090785A" w:rsidP="00704AFB">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5DA0DC67" w14:textId="77777777" w:rsidR="0090785A" w:rsidRPr="001C0E1B" w:rsidRDefault="0090785A" w:rsidP="00704AFB">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7F3451F4" w14:textId="77777777" w:rsidR="0090785A" w:rsidRDefault="0090785A" w:rsidP="00704AFB">
            <w:pPr>
              <w:pStyle w:val="TAC"/>
              <w:rPr>
                <w:rFonts w:cs="v4.2.0"/>
              </w:rPr>
            </w:pPr>
            <w:r>
              <w:rPr>
                <w:rFonts w:cs="v4.2.0"/>
              </w:rPr>
              <w:t>Config 1: 2</w:t>
            </w:r>
          </w:p>
          <w:p w14:paraId="1538FC1F" w14:textId="77777777" w:rsidR="0090785A" w:rsidRDefault="0090785A" w:rsidP="00704AFB">
            <w:pPr>
              <w:pStyle w:val="TAC"/>
              <w:rPr>
                <w:rFonts w:cs="v4.2.0"/>
              </w:rPr>
            </w:pPr>
            <w:r>
              <w:rPr>
                <w:rFonts w:cs="v4.2.0"/>
              </w:rPr>
              <w:t>Config 2: 3</w:t>
            </w:r>
          </w:p>
          <w:p w14:paraId="462CFC1D" w14:textId="77777777" w:rsidR="0090785A" w:rsidRDefault="0090785A" w:rsidP="00704AFB">
            <w:pPr>
              <w:pStyle w:val="TAC"/>
              <w:rPr>
                <w:rFonts w:cs="v4.2.0"/>
              </w:rPr>
            </w:pPr>
            <w:r>
              <w:rPr>
                <w:rFonts w:cs="v4.2.0"/>
              </w:rPr>
              <w:t>Config 3: 2.5</w:t>
            </w:r>
          </w:p>
          <w:p w14:paraId="46D0CFFB" w14:textId="77777777" w:rsidR="0090785A" w:rsidRPr="001C0E1B" w:rsidRDefault="0090785A" w:rsidP="00704AFB">
            <w:pPr>
              <w:pStyle w:val="TAC"/>
            </w:pPr>
          </w:p>
        </w:tc>
        <w:tc>
          <w:tcPr>
            <w:tcW w:w="3652" w:type="dxa"/>
            <w:tcBorders>
              <w:top w:val="single" w:sz="4" w:space="0" w:color="auto"/>
              <w:left w:val="single" w:sz="4" w:space="0" w:color="auto"/>
              <w:bottom w:val="single" w:sz="4" w:space="0" w:color="auto"/>
              <w:right w:val="single" w:sz="4" w:space="0" w:color="auto"/>
            </w:tcBorders>
          </w:tcPr>
          <w:p w14:paraId="53C7BC28" w14:textId="77777777" w:rsidR="0090785A" w:rsidRDefault="0090785A" w:rsidP="00704AFB">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308A1A8E" w14:textId="77777777" w:rsidR="0090785A" w:rsidRDefault="0090785A" w:rsidP="00704AFB">
            <w:pPr>
              <w:pStyle w:val="TAC"/>
            </w:pPr>
          </w:p>
          <w:p w14:paraId="3D299320" w14:textId="77777777" w:rsidR="0090785A" w:rsidRPr="001C0E1B" w:rsidRDefault="0090785A" w:rsidP="00704AFB">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p>
        </w:tc>
      </w:tr>
      <w:tr w:rsidR="0090785A" w:rsidRPr="001C0E1B" w14:paraId="3C065C3A"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38A1EE4" w14:textId="77777777" w:rsidR="0090785A" w:rsidRPr="001C0E1B" w:rsidRDefault="0090785A" w:rsidP="00704AFB">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14D003FF" w14:textId="77777777" w:rsidR="0090785A" w:rsidRPr="001C0E1B" w:rsidRDefault="0090785A" w:rsidP="00704AFB">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vAlign w:val="center"/>
          </w:tcPr>
          <w:p w14:paraId="0B360829" w14:textId="77777777" w:rsidR="0090785A" w:rsidRPr="001C0E1B" w:rsidRDefault="0090785A" w:rsidP="00704AFB">
            <w:pPr>
              <w:pStyle w:val="TAC"/>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14:paraId="32E3BB0D" w14:textId="77777777" w:rsidR="0090785A" w:rsidRDefault="0090785A" w:rsidP="00704AFB">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658BB75D" w14:textId="77777777" w:rsidR="0090785A" w:rsidRPr="001C0E1B" w:rsidRDefault="0090785A" w:rsidP="00704AFB">
            <w:pPr>
              <w:pStyle w:val="TAC"/>
            </w:pPr>
          </w:p>
        </w:tc>
      </w:tr>
    </w:tbl>
    <w:p w14:paraId="5B0CF70F" w14:textId="77777777" w:rsidR="0090785A" w:rsidRPr="001C0E1B" w:rsidRDefault="0090785A" w:rsidP="0090785A">
      <w:pPr>
        <w:rPr>
          <w:rFonts w:eastAsia="MS Mincho"/>
        </w:rPr>
      </w:pPr>
    </w:p>
    <w:p w14:paraId="1B6EDA0F" w14:textId="77777777" w:rsidR="0090785A" w:rsidRDefault="0090785A" w:rsidP="0090785A">
      <w:pPr>
        <w:pStyle w:val="TH"/>
      </w:pPr>
      <w:bookmarkStart w:id="31" w:name="_Toc368028285"/>
      <w:r>
        <w:t>Table A.</w:t>
      </w:r>
      <w:r>
        <w:rPr>
          <w:rFonts w:eastAsiaTheme="minorEastAsia"/>
          <w:lang w:eastAsia="zh-CN"/>
        </w:rPr>
        <w:t>6</w:t>
      </w:r>
      <w:r>
        <w:t>.5.3.1.1-3: Cell specific test parameters for NR PCell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90785A" w14:paraId="39DA2C86" w14:textId="77777777" w:rsidTr="00704AFB">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B0429A" w14:textId="77777777" w:rsidR="0090785A" w:rsidRDefault="0090785A" w:rsidP="00704AFB">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2F7B68F" w14:textId="77777777" w:rsidR="0090785A" w:rsidRDefault="0090785A" w:rsidP="00704AFB">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2350A8" w14:textId="77777777" w:rsidR="0090785A" w:rsidRDefault="0090785A" w:rsidP="00704AFB">
            <w:pPr>
              <w:pStyle w:val="TAH"/>
              <w:rPr>
                <w:lang w:val="en-US" w:eastAsia="zh-CN"/>
              </w:rPr>
            </w:pPr>
            <w:r>
              <w:rPr>
                <w:lang w:val="en-US" w:eastAsia="zh-CN"/>
              </w:rPr>
              <w:t>Cell 1</w:t>
            </w:r>
          </w:p>
        </w:tc>
      </w:tr>
      <w:tr w:rsidR="0090785A" w14:paraId="4B6D5D18" w14:textId="77777777" w:rsidTr="00704AFB">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01EAF550" w14:textId="77777777" w:rsidR="0090785A" w:rsidRDefault="0090785A" w:rsidP="00704AFB">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D1AF5E" w14:textId="77777777" w:rsidR="0090785A" w:rsidRDefault="0090785A" w:rsidP="00704AFB">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6041708E" w14:textId="77777777" w:rsidR="0090785A" w:rsidRDefault="0090785A" w:rsidP="00704AFB">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4987EC66" w14:textId="77777777" w:rsidR="0090785A" w:rsidRDefault="0090785A" w:rsidP="00704AFB">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7E84E5B5" w14:textId="77777777" w:rsidR="0090785A" w:rsidRDefault="0090785A" w:rsidP="00704AFB">
            <w:pPr>
              <w:pStyle w:val="TAH"/>
              <w:rPr>
                <w:lang w:val="en-US" w:eastAsia="zh-CN"/>
              </w:rPr>
            </w:pPr>
            <w:r>
              <w:rPr>
                <w:lang w:val="en-US" w:eastAsia="zh-CN"/>
              </w:rPr>
              <w:t>T3</w:t>
            </w:r>
          </w:p>
        </w:tc>
      </w:tr>
      <w:tr w:rsidR="0090785A" w14:paraId="0BE10230" w14:textId="77777777" w:rsidTr="00704AFB">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9943CD" w14:textId="77777777" w:rsidR="0090785A" w:rsidRDefault="0090785A" w:rsidP="00704AFB">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CAE065" w14:textId="77777777" w:rsidR="0090785A" w:rsidRDefault="0090785A" w:rsidP="00704AFB">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10F631F"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65A93B2" w14:textId="77777777" w:rsidR="0090785A" w:rsidRDefault="0090785A" w:rsidP="00704AFB">
            <w:pPr>
              <w:pStyle w:val="TAC"/>
              <w:rPr>
                <w:lang w:val="en-US"/>
              </w:rPr>
            </w:pPr>
            <w:r>
              <w:rPr>
                <w:lang w:val="en-US"/>
              </w:rPr>
              <w:t>FDD</w:t>
            </w:r>
          </w:p>
        </w:tc>
      </w:tr>
      <w:tr w:rsidR="0090785A" w14:paraId="4E918AFA" w14:textId="77777777" w:rsidTr="00704AFB">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21D9BEA"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F34DDA" w14:textId="77777777" w:rsidR="0090785A" w:rsidRDefault="0090785A" w:rsidP="00704AFB">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FE88FA"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3D99E10" w14:textId="77777777" w:rsidR="0090785A" w:rsidRDefault="0090785A" w:rsidP="00704AFB">
            <w:pPr>
              <w:pStyle w:val="TAC"/>
              <w:rPr>
                <w:lang w:val="en-US"/>
              </w:rPr>
            </w:pPr>
            <w:r>
              <w:rPr>
                <w:lang w:val="en-US"/>
              </w:rPr>
              <w:t>TDD</w:t>
            </w:r>
          </w:p>
        </w:tc>
      </w:tr>
      <w:tr w:rsidR="0090785A" w14:paraId="6025E9FE" w14:textId="77777777" w:rsidTr="00704AFB">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8D7761" w14:textId="77777777" w:rsidR="0090785A" w:rsidRDefault="0090785A" w:rsidP="00704AFB">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29A6EC" w14:textId="77777777" w:rsidR="0090785A" w:rsidRDefault="0090785A" w:rsidP="00704AFB">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F567AD"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973DAD" w14:textId="77777777" w:rsidR="0090785A" w:rsidRDefault="0090785A" w:rsidP="00704AFB">
            <w:pPr>
              <w:pStyle w:val="TAC"/>
              <w:rPr>
                <w:lang w:val="en-US" w:eastAsia="zh-CN"/>
              </w:rPr>
            </w:pPr>
            <w:r>
              <w:rPr>
                <w:lang w:val="en-US" w:eastAsia="zh-CN"/>
              </w:rPr>
              <w:t>Not applicable</w:t>
            </w:r>
          </w:p>
        </w:tc>
      </w:tr>
      <w:tr w:rsidR="0090785A" w14:paraId="57C43E0D"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98E8E71"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FB3E5F" w14:textId="77777777" w:rsidR="0090785A" w:rsidRDefault="0090785A" w:rsidP="00704AFB">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949AA1"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FCDD58" w14:textId="77777777" w:rsidR="0090785A" w:rsidRDefault="0090785A" w:rsidP="00704AFB">
            <w:pPr>
              <w:pStyle w:val="TAC"/>
              <w:rPr>
                <w:lang w:val="en-US" w:eastAsia="zh-CN"/>
              </w:rPr>
            </w:pPr>
            <w:r>
              <w:rPr>
                <w:lang w:val="en-US"/>
              </w:rPr>
              <w:t>TDDConf.1.1</w:t>
            </w:r>
          </w:p>
        </w:tc>
      </w:tr>
      <w:tr w:rsidR="0090785A" w14:paraId="4BF83D8F"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8D64B2"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5CD0B0" w14:textId="77777777" w:rsidR="0090785A" w:rsidRDefault="0090785A"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BEC97A"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44297B" w14:textId="77777777" w:rsidR="0090785A" w:rsidRDefault="0090785A" w:rsidP="00704AFB">
            <w:pPr>
              <w:pStyle w:val="TAC"/>
              <w:rPr>
                <w:lang w:val="en-US"/>
              </w:rPr>
            </w:pPr>
            <w:r>
              <w:rPr>
                <w:lang w:val="en-US"/>
              </w:rPr>
              <w:t>TDDConf.2.1</w:t>
            </w:r>
          </w:p>
        </w:tc>
      </w:tr>
      <w:tr w:rsidR="0090785A" w14:paraId="70222FC7"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5E63AE" w14:textId="77777777" w:rsidR="0090785A" w:rsidRDefault="0090785A" w:rsidP="00704AFB">
            <w:pPr>
              <w:pStyle w:val="TAL"/>
              <w:rPr>
                <w:lang w:val="en-US"/>
              </w:rPr>
            </w:pPr>
            <w:r>
              <w:rPr>
                <w:lang w:val="en-US"/>
              </w:rPr>
              <w:lastRenderedPageBreak/>
              <w:t>BW</w:t>
            </w:r>
            <w:r>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22BDAF" w14:textId="77777777" w:rsidR="0090785A" w:rsidRDefault="0090785A" w:rsidP="00704AFB">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4D3DA9C" w14:textId="77777777" w:rsidR="0090785A" w:rsidRDefault="0090785A" w:rsidP="00704AFB">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0E766C37" w14:textId="77777777" w:rsidR="0090785A" w:rsidRDefault="0090785A" w:rsidP="00704AFB">
            <w:pPr>
              <w:pStyle w:val="TAC"/>
              <w:rPr>
                <w:szCs w:val="18"/>
                <w:lang w:val="de-DE" w:eastAsia="zh-CN"/>
              </w:rPr>
            </w:pPr>
            <w:r>
              <w:rPr>
                <w:szCs w:val="18"/>
              </w:rPr>
              <w:t>Note 7</w:t>
            </w:r>
          </w:p>
        </w:tc>
      </w:tr>
      <w:tr w:rsidR="0090785A" w14:paraId="289660A0"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8FCF2A"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0B716D" w14:textId="77777777" w:rsidR="0090785A" w:rsidRDefault="0090785A"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0B1D0B"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65FC8D" w14:textId="77777777" w:rsidR="0090785A" w:rsidRDefault="0090785A" w:rsidP="00704AFB">
            <w:pPr>
              <w:pStyle w:val="TAC"/>
              <w:rPr>
                <w:szCs w:val="18"/>
              </w:rPr>
            </w:pPr>
            <w:r>
              <w:rPr>
                <w:szCs w:val="18"/>
              </w:rPr>
              <w:t>Note 7</w:t>
            </w:r>
          </w:p>
        </w:tc>
      </w:tr>
      <w:tr w:rsidR="0090785A" w14:paraId="43DD8BAF"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C05A4D4" w14:textId="77777777" w:rsidR="0090785A" w:rsidRDefault="0090785A" w:rsidP="00704AFB">
            <w:pPr>
              <w:pStyle w:val="TAL"/>
              <w:rPr>
                <w:lang w:val="en-US"/>
              </w:rPr>
            </w:pPr>
            <w:r>
              <w:rPr>
                <w:rFonts w:cs="Arial"/>
              </w:rPr>
              <w:t>BW</w:t>
            </w:r>
            <w:r>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913686" w14:textId="77777777" w:rsidR="0090785A" w:rsidRDefault="0090785A" w:rsidP="00704AFB">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30E5A6E5" w14:textId="77777777" w:rsidR="0090785A" w:rsidRDefault="0090785A" w:rsidP="00704AFB">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406E8A" w14:textId="77777777" w:rsidR="0090785A" w:rsidRDefault="0090785A" w:rsidP="00704AFB">
            <w:pPr>
              <w:pStyle w:val="TAC"/>
              <w:rPr>
                <w:szCs w:val="18"/>
              </w:rPr>
            </w:pPr>
            <w:r>
              <w:rPr>
                <w:szCs w:val="18"/>
                <w:lang w:eastAsia="ja-JP"/>
              </w:rPr>
              <w:t xml:space="preserve">52 </w:t>
            </w:r>
            <w:r>
              <w:rPr>
                <w:szCs w:val="18"/>
                <w:vertAlign w:val="superscript"/>
                <w:lang w:eastAsia="ja-JP"/>
              </w:rPr>
              <w:t>Note 5</w:t>
            </w:r>
          </w:p>
        </w:tc>
      </w:tr>
      <w:tr w:rsidR="0090785A" w14:paraId="0085F325"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2544939D" w14:textId="77777777" w:rsidR="0090785A" w:rsidRDefault="0090785A" w:rsidP="00704AFB">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2DFBC1C" w14:textId="77777777" w:rsidR="0090785A" w:rsidRDefault="0090785A" w:rsidP="00704AFB">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6C406259"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09EAE9" w14:textId="77777777" w:rsidR="0090785A" w:rsidRDefault="0090785A" w:rsidP="00704AFB">
            <w:pPr>
              <w:pStyle w:val="TAC"/>
              <w:rPr>
                <w:szCs w:val="18"/>
              </w:rPr>
            </w:pPr>
            <w:r>
              <w:rPr>
                <w:szCs w:val="18"/>
                <w:lang w:eastAsia="ja-JP"/>
              </w:rPr>
              <w:t xml:space="preserve">106 </w:t>
            </w:r>
            <w:r>
              <w:rPr>
                <w:szCs w:val="18"/>
                <w:vertAlign w:val="superscript"/>
                <w:lang w:eastAsia="ja-JP"/>
              </w:rPr>
              <w:t>Note 6</w:t>
            </w:r>
          </w:p>
        </w:tc>
      </w:tr>
      <w:tr w:rsidR="0090785A" w14:paraId="0162323F"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D87B8" w14:textId="77777777" w:rsidR="0090785A" w:rsidRDefault="0090785A"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0DC56F1"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002A43" w14:textId="2A9DC26C" w:rsidR="0090785A" w:rsidRDefault="0090785A" w:rsidP="00704AFB">
            <w:pPr>
              <w:pStyle w:val="TAC"/>
              <w:rPr>
                <w:szCs w:val="18"/>
                <w:lang w:eastAsia="zh-CN"/>
              </w:rPr>
            </w:pPr>
            <w:r>
              <w:rPr>
                <w:lang w:eastAsia="zh-CN"/>
              </w:rPr>
              <w:t>DLBWP.0.</w:t>
            </w:r>
            <w:ins w:id="32" w:author="Emilio Ruiz" w:date="2022-11-17T13:40:00Z">
              <w:r w:rsidR="003D0A0B">
                <w:rPr>
                  <w:lang w:eastAsia="zh-CN"/>
                </w:rPr>
                <w:t>1</w:t>
              </w:r>
            </w:ins>
            <w:del w:id="33" w:author="Emilio Ruiz" w:date="2022-11-17T13:40:00Z">
              <w:r w:rsidDel="003D0A0B">
                <w:rPr>
                  <w:lang w:eastAsia="zh-CN"/>
                </w:rPr>
                <w:delText>2</w:delText>
              </w:r>
            </w:del>
          </w:p>
        </w:tc>
      </w:tr>
      <w:tr w:rsidR="0090785A" w14:paraId="1872AAD0"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F2E4F90" w14:textId="77777777" w:rsidR="0090785A" w:rsidRDefault="0090785A" w:rsidP="00704AFB">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1EAF1564"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DD466A5" w14:textId="77777777" w:rsidR="0090785A" w:rsidRDefault="0090785A" w:rsidP="00704AFB">
            <w:pPr>
              <w:pStyle w:val="TAC"/>
              <w:rPr>
                <w:rFonts w:cs="v4.2.0"/>
                <w:lang w:eastAsia="zh-CN"/>
              </w:rPr>
            </w:pPr>
            <w:r>
              <w:t>TCI.State.0</w:t>
            </w:r>
          </w:p>
        </w:tc>
      </w:tr>
      <w:tr w:rsidR="0090785A" w14:paraId="007F2601"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20FA7B6" w14:textId="77777777" w:rsidR="0090785A" w:rsidRDefault="0090785A" w:rsidP="00704AFB">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DA1A2CC" w14:textId="77777777" w:rsidR="0090785A" w:rsidRDefault="0090785A" w:rsidP="00704AFB">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EF3000" w14:textId="77777777" w:rsidR="0090785A" w:rsidRDefault="0090785A" w:rsidP="00704AFB">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1129D8" w14:textId="77777777" w:rsidR="0090785A" w:rsidRDefault="0090785A" w:rsidP="00704AFB">
            <w:pPr>
              <w:pStyle w:val="TAC"/>
            </w:pPr>
            <w:r>
              <w:rPr>
                <w:szCs w:val="18"/>
              </w:rPr>
              <w:t>TRS.1.1 FDD</w:t>
            </w:r>
          </w:p>
        </w:tc>
      </w:tr>
      <w:tr w:rsidR="0090785A" w14:paraId="1B7611C2" w14:textId="77777777" w:rsidTr="00704AFB">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8E1A272"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321BE16" w14:textId="77777777" w:rsidR="0090785A" w:rsidRDefault="0090785A" w:rsidP="00704AFB">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86530E"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C2D2875" w14:textId="77777777" w:rsidR="0090785A" w:rsidRDefault="0090785A" w:rsidP="00704AFB">
            <w:pPr>
              <w:pStyle w:val="TAC"/>
              <w:rPr>
                <w:szCs w:val="18"/>
              </w:rPr>
            </w:pPr>
            <w:r>
              <w:rPr>
                <w:szCs w:val="18"/>
              </w:rPr>
              <w:t>TRS.1.1 TDD</w:t>
            </w:r>
          </w:p>
        </w:tc>
      </w:tr>
      <w:tr w:rsidR="0090785A" w14:paraId="4A2CD8C8"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93FFB1"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7C4F654" w14:textId="77777777" w:rsidR="0090785A" w:rsidRDefault="0090785A" w:rsidP="00704AFB">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2AC3DD"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5A8DCD6" w14:textId="77777777" w:rsidR="0090785A" w:rsidRDefault="0090785A" w:rsidP="00704AFB">
            <w:pPr>
              <w:pStyle w:val="TAC"/>
              <w:rPr>
                <w:szCs w:val="18"/>
              </w:rPr>
            </w:pPr>
            <w:r>
              <w:rPr>
                <w:szCs w:val="18"/>
              </w:rPr>
              <w:t>TRS.1.2 TDD</w:t>
            </w:r>
          </w:p>
        </w:tc>
      </w:tr>
      <w:tr w:rsidR="0090785A" w14:paraId="59DB2473"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5853EBC" w14:textId="77777777" w:rsidR="0090785A" w:rsidRDefault="0090785A" w:rsidP="00704AFB">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C4701D" w14:textId="77777777" w:rsidR="0090785A" w:rsidRDefault="0090785A"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0DDCC1"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DAB83F" w14:textId="77777777" w:rsidR="0090785A" w:rsidRDefault="0090785A" w:rsidP="00704AFB">
            <w:pPr>
              <w:pStyle w:val="TAC"/>
              <w:rPr>
                <w:szCs w:val="18"/>
              </w:rPr>
            </w:pPr>
            <w:r>
              <w:rPr>
                <w:szCs w:val="18"/>
              </w:rPr>
              <w:t>SR.1.1 FDD</w:t>
            </w:r>
          </w:p>
        </w:tc>
      </w:tr>
      <w:tr w:rsidR="0090785A" w14:paraId="5057B633"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7122844"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9FA667" w14:textId="77777777" w:rsidR="0090785A" w:rsidRDefault="0090785A"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BF6DE5"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E7D809" w14:textId="77777777" w:rsidR="0090785A" w:rsidRDefault="0090785A" w:rsidP="00704AFB">
            <w:pPr>
              <w:pStyle w:val="TAC"/>
              <w:rPr>
                <w:szCs w:val="18"/>
              </w:rPr>
            </w:pPr>
            <w:r>
              <w:rPr>
                <w:szCs w:val="18"/>
              </w:rPr>
              <w:t>SR.1.1 TDD</w:t>
            </w:r>
          </w:p>
        </w:tc>
      </w:tr>
      <w:tr w:rsidR="0090785A" w14:paraId="64549C1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FF58FB4"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A96C9AE" w14:textId="77777777" w:rsidR="0090785A" w:rsidRDefault="0090785A"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C3D129"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3BC72B" w14:textId="77777777" w:rsidR="0090785A" w:rsidRDefault="0090785A" w:rsidP="00704AFB">
            <w:pPr>
              <w:pStyle w:val="TAC"/>
              <w:rPr>
                <w:szCs w:val="18"/>
              </w:rPr>
            </w:pPr>
            <w:r>
              <w:rPr>
                <w:szCs w:val="18"/>
              </w:rPr>
              <w:t>SR.2.1 TDD</w:t>
            </w:r>
          </w:p>
        </w:tc>
      </w:tr>
      <w:tr w:rsidR="0090785A" w14:paraId="4E56621A"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F494D8" w14:textId="77777777" w:rsidR="0090785A" w:rsidRDefault="0090785A" w:rsidP="00704AFB">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FED352" w14:textId="77777777" w:rsidR="0090785A" w:rsidRDefault="0090785A"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3FDDB1C"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CBB7C9" w14:textId="77777777" w:rsidR="0090785A" w:rsidRDefault="0090785A" w:rsidP="00704AFB">
            <w:pPr>
              <w:pStyle w:val="TAC"/>
              <w:rPr>
                <w:szCs w:val="18"/>
              </w:rPr>
            </w:pPr>
            <w:r>
              <w:rPr>
                <w:szCs w:val="18"/>
              </w:rPr>
              <w:t>CCR.1.1 FDD</w:t>
            </w:r>
          </w:p>
        </w:tc>
      </w:tr>
      <w:tr w:rsidR="0090785A" w14:paraId="7556D6D9"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2FE4F3E"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32E885" w14:textId="77777777" w:rsidR="0090785A" w:rsidRDefault="0090785A"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0F1ED8"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1F06DB" w14:textId="77777777" w:rsidR="0090785A" w:rsidRDefault="0090785A" w:rsidP="00704AFB">
            <w:pPr>
              <w:pStyle w:val="TAC"/>
              <w:rPr>
                <w:szCs w:val="18"/>
              </w:rPr>
            </w:pPr>
            <w:r>
              <w:rPr>
                <w:szCs w:val="18"/>
              </w:rPr>
              <w:t>CCR.1.1 TDD</w:t>
            </w:r>
          </w:p>
        </w:tc>
      </w:tr>
      <w:tr w:rsidR="0090785A" w14:paraId="52293D9E"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F7D3420"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1457BAE" w14:textId="77777777" w:rsidR="0090785A" w:rsidRDefault="0090785A"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A683B4"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173A6C" w14:textId="77777777" w:rsidR="0090785A" w:rsidRDefault="0090785A" w:rsidP="00704AFB">
            <w:pPr>
              <w:pStyle w:val="TAC"/>
              <w:rPr>
                <w:szCs w:val="18"/>
              </w:rPr>
            </w:pPr>
            <w:r>
              <w:rPr>
                <w:szCs w:val="18"/>
              </w:rPr>
              <w:t>CCR.2.1 TDD</w:t>
            </w:r>
          </w:p>
        </w:tc>
      </w:tr>
      <w:tr w:rsidR="0090785A" w14:paraId="341E044A"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32DA97F" w14:textId="77777777" w:rsidR="0090785A" w:rsidRDefault="0090785A" w:rsidP="00704AFB">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CC3178" w14:textId="77777777" w:rsidR="0090785A" w:rsidRDefault="0090785A"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92BB9D"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34228B" w14:textId="77777777" w:rsidR="0090785A" w:rsidRDefault="0090785A" w:rsidP="00704AFB">
            <w:pPr>
              <w:pStyle w:val="TAC"/>
              <w:rPr>
                <w:szCs w:val="18"/>
              </w:rPr>
            </w:pPr>
            <w:r>
              <w:rPr>
                <w:szCs w:val="18"/>
              </w:rPr>
              <w:t>CR.1.1 FDD</w:t>
            </w:r>
          </w:p>
        </w:tc>
      </w:tr>
      <w:tr w:rsidR="0090785A" w14:paraId="54712190"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9763E5"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E0404E" w14:textId="77777777" w:rsidR="0090785A" w:rsidRDefault="0090785A"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0FAA69"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0928DB" w14:textId="77777777" w:rsidR="0090785A" w:rsidRDefault="0090785A" w:rsidP="00704AFB">
            <w:pPr>
              <w:pStyle w:val="TAC"/>
              <w:rPr>
                <w:szCs w:val="18"/>
              </w:rPr>
            </w:pPr>
            <w:r>
              <w:rPr>
                <w:szCs w:val="18"/>
              </w:rPr>
              <w:t>CR.1.1 TDD</w:t>
            </w:r>
          </w:p>
        </w:tc>
      </w:tr>
      <w:tr w:rsidR="0090785A" w14:paraId="32293EB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3218082"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74BC3FC" w14:textId="77777777" w:rsidR="0090785A" w:rsidRDefault="0090785A"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AA5C57"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A51527" w14:textId="77777777" w:rsidR="0090785A" w:rsidRDefault="0090785A" w:rsidP="00704AFB">
            <w:pPr>
              <w:pStyle w:val="TAC"/>
              <w:rPr>
                <w:szCs w:val="18"/>
                <w:lang w:eastAsia="zh-CN"/>
              </w:rPr>
            </w:pPr>
            <w:r>
              <w:rPr>
                <w:szCs w:val="18"/>
                <w:lang w:eastAsia="zh-CN"/>
              </w:rPr>
              <w:t>CR.2.1 TDD</w:t>
            </w:r>
          </w:p>
        </w:tc>
      </w:tr>
      <w:tr w:rsidR="0090785A" w14:paraId="2045AA2B"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35753F2" w14:textId="77777777" w:rsidR="0090785A" w:rsidRDefault="0090785A" w:rsidP="00704AFB">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3C5738" w14:textId="77777777" w:rsidR="0090785A" w:rsidRDefault="0090785A" w:rsidP="00704AFB">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3DEB01F2"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B66B77" w14:textId="77777777" w:rsidR="0090785A" w:rsidRDefault="0090785A" w:rsidP="00704AFB">
            <w:pPr>
              <w:pStyle w:val="TAC"/>
              <w:rPr>
                <w:lang w:val="en-US"/>
              </w:rPr>
            </w:pPr>
            <w:r>
              <w:rPr>
                <w:szCs w:val="16"/>
                <w:lang w:eastAsia="zh-CN"/>
              </w:rPr>
              <w:t>OP.1</w:t>
            </w:r>
            <w:r>
              <w:rPr>
                <w:szCs w:val="16"/>
                <w:vertAlign w:val="superscript"/>
                <w:lang w:eastAsia="zh-CN"/>
              </w:rPr>
              <w:t>Note 5</w:t>
            </w:r>
          </w:p>
        </w:tc>
      </w:tr>
      <w:tr w:rsidR="0090785A" w14:paraId="0F5F6453"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2B9E09DD" w14:textId="77777777" w:rsidR="0090785A" w:rsidRDefault="0090785A" w:rsidP="00704AFB">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ED3FBF" w14:textId="77777777" w:rsidR="0090785A" w:rsidRDefault="0090785A" w:rsidP="00704AFB">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70B361C5"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CBAA52C" w14:textId="77777777" w:rsidR="0090785A" w:rsidRDefault="0090785A"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0785A" w14:paraId="0BA4A07A"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9887BD" w14:textId="77777777" w:rsidR="0090785A" w:rsidRDefault="0090785A" w:rsidP="00704AFB">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9C315B" w14:textId="77777777" w:rsidR="0090785A" w:rsidRDefault="0090785A" w:rsidP="00704AFB">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1E45C7"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67B558" w14:textId="77777777" w:rsidR="0090785A" w:rsidRDefault="0090785A" w:rsidP="00704AFB">
            <w:pPr>
              <w:pStyle w:val="TAC"/>
              <w:rPr>
                <w:lang w:eastAsia="zh-CN"/>
              </w:rPr>
            </w:pPr>
            <w:r>
              <w:rPr>
                <w:lang w:eastAsia="zh-CN"/>
              </w:rPr>
              <w:t>SSB.1 FR1</w:t>
            </w:r>
          </w:p>
        </w:tc>
      </w:tr>
      <w:tr w:rsidR="0090785A" w14:paraId="47DC1081"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AD21F1" w14:textId="77777777" w:rsidR="0090785A" w:rsidRDefault="0090785A"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BE82E" w14:textId="77777777" w:rsidR="0090785A" w:rsidRDefault="0090785A" w:rsidP="00704AFB">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406E714" w14:textId="77777777" w:rsidR="0090785A" w:rsidRDefault="0090785A" w:rsidP="00704AFB">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DBD735" w14:textId="77777777" w:rsidR="0090785A" w:rsidRDefault="0090785A" w:rsidP="00704AFB">
            <w:pPr>
              <w:pStyle w:val="TAC"/>
              <w:rPr>
                <w:lang w:eastAsia="zh-CN"/>
              </w:rPr>
            </w:pPr>
            <w:r>
              <w:rPr>
                <w:lang w:eastAsia="zh-CN"/>
              </w:rPr>
              <w:t>SSB.2 FR1</w:t>
            </w:r>
          </w:p>
        </w:tc>
      </w:tr>
      <w:tr w:rsidR="0090785A" w14:paraId="75F25DA3"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071EF44" w14:textId="77777777" w:rsidR="0090785A" w:rsidRDefault="0090785A" w:rsidP="00704AFB">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F4EBB5" w14:textId="77777777" w:rsidR="0090785A" w:rsidRDefault="0090785A" w:rsidP="00704AFB">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080336BB"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574B58" w14:textId="77777777" w:rsidR="0090785A" w:rsidRDefault="0090785A" w:rsidP="00704AFB">
            <w:pPr>
              <w:pStyle w:val="TAC"/>
              <w:rPr>
                <w:lang w:eastAsia="zh-CN"/>
              </w:rPr>
            </w:pPr>
            <w:r>
              <w:t>CSI-RS.1.1 FDD</w:t>
            </w:r>
          </w:p>
        </w:tc>
      </w:tr>
      <w:tr w:rsidR="0090785A" w14:paraId="1F1679F8"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FF1AFE" w14:textId="77777777" w:rsidR="0090785A" w:rsidRDefault="0090785A"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BB67F3" w14:textId="77777777" w:rsidR="0090785A" w:rsidRDefault="0090785A" w:rsidP="00704AFB">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268FC1DA"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0C8350" w14:textId="77777777" w:rsidR="0090785A" w:rsidRDefault="0090785A" w:rsidP="00704AFB">
            <w:pPr>
              <w:pStyle w:val="TAC"/>
              <w:rPr>
                <w:lang w:eastAsia="zh-CN"/>
              </w:rPr>
            </w:pPr>
            <w:r>
              <w:t>CSI-RS.1.1 TDD</w:t>
            </w:r>
          </w:p>
        </w:tc>
      </w:tr>
      <w:tr w:rsidR="0090785A" w14:paraId="00276BCD"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51D3C5" w14:textId="77777777" w:rsidR="0090785A" w:rsidRDefault="0090785A"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35FAA5" w14:textId="77777777" w:rsidR="0090785A" w:rsidRDefault="0090785A" w:rsidP="00704AFB">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3DD49C1"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636BB3" w14:textId="77777777" w:rsidR="0090785A" w:rsidRDefault="0090785A" w:rsidP="00704AFB">
            <w:pPr>
              <w:pStyle w:val="TAC"/>
              <w:rPr>
                <w:lang w:eastAsia="zh-CN"/>
              </w:rPr>
            </w:pPr>
            <w:r>
              <w:t>CSI-RS.2.1 TDD</w:t>
            </w:r>
          </w:p>
        </w:tc>
      </w:tr>
      <w:tr w:rsidR="0090785A" w14:paraId="51E31C4F" w14:textId="77777777" w:rsidTr="00704AFB">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5F4CAD" w14:textId="77777777" w:rsidR="0090785A" w:rsidRDefault="0090785A" w:rsidP="00704AFB">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A0D3AF9"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89C5E86" w14:textId="77777777" w:rsidR="0090785A" w:rsidRDefault="0090785A" w:rsidP="00704AFB">
            <w:pPr>
              <w:pStyle w:val="TAC"/>
              <w:rPr>
                <w:lang w:val="en-US" w:eastAsia="zh-CN"/>
              </w:rPr>
            </w:pPr>
            <w:r>
              <w:rPr>
                <w:lang w:eastAsia="zh-CN"/>
              </w:rPr>
              <w:t>SMTC.1</w:t>
            </w:r>
          </w:p>
        </w:tc>
      </w:tr>
      <w:tr w:rsidR="0090785A" w14:paraId="547110A8"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C1F68B" w14:textId="77777777" w:rsidR="0090785A" w:rsidRDefault="0090785A" w:rsidP="00704AFB">
            <w:pPr>
              <w:pStyle w:val="TAL"/>
            </w:pPr>
            <w:r>
              <w:t>reportConfigType</w:t>
            </w:r>
          </w:p>
        </w:tc>
        <w:tc>
          <w:tcPr>
            <w:tcW w:w="1284" w:type="dxa"/>
            <w:tcBorders>
              <w:top w:val="single" w:sz="4" w:space="0" w:color="auto"/>
              <w:left w:val="single" w:sz="4" w:space="0" w:color="auto"/>
              <w:bottom w:val="single" w:sz="4" w:space="0" w:color="auto"/>
              <w:right w:val="single" w:sz="4" w:space="0" w:color="auto"/>
            </w:tcBorders>
          </w:tcPr>
          <w:p w14:paraId="7C1BDEED"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4441F49" w14:textId="77777777" w:rsidR="0090785A" w:rsidRDefault="0090785A" w:rsidP="00704AFB">
            <w:pPr>
              <w:pStyle w:val="TAC"/>
              <w:rPr>
                <w:lang w:eastAsia="zh-CN"/>
              </w:rPr>
            </w:pPr>
            <w:r>
              <w:rPr>
                <w:lang w:eastAsia="zh-CN"/>
              </w:rPr>
              <w:t>periodic</w:t>
            </w:r>
          </w:p>
        </w:tc>
      </w:tr>
      <w:tr w:rsidR="0090785A" w14:paraId="2A253F0B"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98CE68" w14:textId="77777777" w:rsidR="0090785A" w:rsidRDefault="0090785A" w:rsidP="00704AFB">
            <w:pPr>
              <w:pStyle w:val="TAL"/>
            </w:pPr>
            <w:r>
              <w:t>reportQuantity</w:t>
            </w:r>
          </w:p>
        </w:tc>
        <w:tc>
          <w:tcPr>
            <w:tcW w:w="1284" w:type="dxa"/>
            <w:tcBorders>
              <w:top w:val="single" w:sz="4" w:space="0" w:color="auto"/>
              <w:left w:val="single" w:sz="4" w:space="0" w:color="auto"/>
              <w:bottom w:val="single" w:sz="4" w:space="0" w:color="auto"/>
              <w:right w:val="single" w:sz="4" w:space="0" w:color="auto"/>
            </w:tcBorders>
          </w:tcPr>
          <w:p w14:paraId="5133294C"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2C42752" w14:textId="77777777" w:rsidR="0090785A" w:rsidRDefault="0090785A" w:rsidP="00704AFB">
            <w:pPr>
              <w:pStyle w:val="TAC"/>
              <w:rPr>
                <w:lang w:eastAsia="zh-CN"/>
              </w:rPr>
            </w:pPr>
            <w:r>
              <w:rPr>
                <w:lang w:eastAsia="zh-CN"/>
              </w:rPr>
              <w:t>cri-RI-PMI-CQI</w:t>
            </w:r>
          </w:p>
        </w:tc>
      </w:tr>
      <w:tr w:rsidR="0090785A" w14:paraId="416FB60B"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1F0630F" w14:textId="77777777" w:rsidR="0090785A" w:rsidRDefault="0090785A" w:rsidP="00704AFB">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151D07" w14:textId="77777777" w:rsidR="0090785A" w:rsidRDefault="0090785A" w:rsidP="00704AFB">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0762A4" w14:textId="77777777" w:rsidR="0090785A" w:rsidRDefault="0090785A" w:rsidP="00704AFB">
            <w:pPr>
              <w:pStyle w:val="TAC"/>
              <w:rPr>
                <w:lang w:eastAsia="zh-CN"/>
              </w:rPr>
            </w:pPr>
            <w:r>
              <w:rPr>
                <w:lang w:eastAsia="zh-CN"/>
              </w:rPr>
              <w:t>slot</w:t>
            </w:r>
          </w:p>
          <w:p w14:paraId="65602A42"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420968" w14:textId="77777777" w:rsidR="0090785A" w:rsidRDefault="0090785A" w:rsidP="00704AFB">
            <w:pPr>
              <w:pStyle w:val="TAC"/>
              <w:rPr>
                <w:lang w:eastAsia="zh-CN"/>
              </w:rPr>
            </w:pPr>
            <w:r>
              <w:rPr>
                <w:lang w:eastAsia="zh-CN"/>
              </w:rPr>
              <w:t>5</w:t>
            </w:r>
          </w:p>
        </w:tc>
      </w:tr>
      <w:tr w:rsidR="0090785A" w14:paraId="7D13E793"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5A7A6F9" w14:textId="77777777" w:rsidR="0090785A" w:rsidRDefault="0090785A"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BD9CA3" w14:textId="77777777" w:rsidR="0090785A" w:rsidRDefault="0090785A" w:rsidP="00704AFB">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2EEE8E" w14:textId="77777777" w:rsidR="0090785A" w:rsidRDefault="0090785A"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82B984" w14:textId="77777777" w:rsidR="0090785A" w:rsidRDefault="0090785A" w:rsidP="00704AFB">
            <w:pPr>
              <w:pStyle w:val="TAC"/>
              <w:rPr>
                <w:lang w:eastAsia="zh-CN"/>
              </w:rPr>
            </w:pPr>
            <w:r>
              <w:rPr>
                <w:lang w:eastAsia="zh-CN"/>
              </w:rPr>
              <w:t>10</w:t>
            </w:r>
          </w:p>
        </w:tc>
      </w:tr>
      <w:tr w:rsidR="0090785A" w14:paraId="1F75139C"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FA7DE72" w14:textId="77777777" w:rsidR="0090785A" w:rsidRDefault="0090785A" w:rsidP="00704AFB">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0DB8EB" w14:textId="77777777" w:rsidR="0090785A" w:rsidRDefault="0090785A" w:rsidP="00704AFB">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77BF2CD" w14:textId="77777777" w:rsidR="0090785A" w:rsidRDefault="0090785A" w:rsidP="00704AFB">
            <w:pPr>
              <w:pStyle w:val="TAC"/>
              <w:rPr>
                <w:lang w:eastAsia="zh-CN"/>
              </w:rPr>
            </w:pPr>
            <w:r>
              <w:rPr>
                <w:lang w:eastAsia="zh-CN"/>
              </w:rPr>
              <w:t>slot</w:t>
            </w:r>
          </w:p>
          <w:p w14:paraId="291E7DBD"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CA7848" w14:textId="77777777" w:rsidR="0090785A" w:rsidRDefault="0090785A" w:rsidP="00704AFB">
            <w:pPr>
              <w:pStyle w:val="TAC"/>
              <w:rPr>
                <w:lang w:eastAsia="zh-CN"/>
              </w:rPr>
            </w:pPr>
            <w:r>
              <w:rPr>
                <w:lang w:eastAsia="zh-CN"/>
              </w:rPr>
              <w:t>3</w:t>
            </w:r>
          </w:p>
        </w:tc>
      </w:tr>
      <w:tr w:rsidR="0090785A" w14:paraId="2BF6E582"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7E1D03" w14:textId="77777777" w:rsidR="0090785A" w:rsidRDefault="0090785A"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62BF806" w14:textId="77777777" w:rsidR="0090785A" w:rsidRDefault="0090785A" w:rsidP="00704AFB">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D6C249" w14:textId="77777777" w:rsidR="0090785A" w:rsidRDefault="0090785A"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E86EFE" w14:textId="77777777" w:rsidR="0090785A" w:rsidRDefault="0090785A" w:rsidP="00704AFB">
            <w:pPr>
              <w:pStyle w:val="TAC"/>
              <w:rPr>
                <w:lang w:eastAsia="zh-CN"/>
              </w:rPr>
            </w:pPr>
            <w:r>
              <w:rPr>
                <w:lang w:eastAsia="zh-CN"/>
              </w:rPr>
              <w:t>5</w:t>
            </w:r>
          </w:p>
        </w:tc>
      </w:tr>
      <w:tr w:rsidR="0090785A" w14:paraId="03B5D426"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F80F9" w14:textId="77777777" w:rsidR="0090785A" w:rsidRDefault="0090785A" w:rsidP="00704AFB">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89394A4" w14:textId="77777777" w:rsidR="0090785A" w:rsidRDefault="0090785A" w:rsidP="00704AFB">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BA3CA9" w14:textId="77777777" w:rsidR="0090785A" w:rsidRDefault="0090785A" w:rsidP="00704AFB">
            <w:pPr>
              <w:pStyle w:val="TAC"/>
              <w:rPr>
                <w:lang w:val="en-US"/>
              </w:rPr>
            </w:pPr>
            <w:r>
              <w:t>0</w:t>
            </w:r>
          </w:p>
        </w:tc>
      </w:tr>
      <w:tr w:rsidR="0090785A" w14:paraId="0C007AAA"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198647C" w14:textId="77777777" w:rsidR="0090785A" w:rsidRDefault="0090785A" w:rsidP="00704AFB">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53D499"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10FF394" w14:textId="77777777" w:rsidR="0090785A" w:rsidRDefault="0090785A" w:rsidP="00704AFB">
            <w:pPr>
              <w:spacing w:after="0"/>
              <w:rPr>
                <w:rFonts w:ascii="Arial" w:hAnsi="Arial"/>
                <w:sz w:val="18"/>
                <w:lang w:val="en-US"/>
              </w:rPr>
            </w:pPr>
          </w:p>
        </w:tc>
      </w:tr>
      <w:tr w:rsidR="0090785A" w14:paraId="71CFD57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6E9604" w14:textId="77777777" w:rsidR="0090785A" w:rsidRDefault="0090785A" w:rsidP="00704AFB">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7DCB27"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EE77DBE" w14:textId="77777777" w:rsidR="0090785A" w:rsidRDefault="0090785A" w:rsidP="00704AFB">
            <w:pPr>
              <w:spacing w:after="0"/>
              <w:rPr>
                <w:rFonts w:ascii="Arial" w:hAnsi="Arial"/>
                <w:sz w:val="18"/>
                <w:lang w:val="en-US"/>
              </w:rPr>
            </w:pPr>
          </w:p>
        </w:tc>
      </w:tr>
      <w:tr w:rsidR="0090785A" w14:paraId="1C825153"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3DF2BA" w14:textId="77777777" w:rsidR="0090785A" w:rsidRDefault="0090785A" w:rsidP="00704AFB">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95AD00"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51AB442" w14:textId="77777777" w:rsidR="0090785A" w:rsidRDefault="0090785A" w:rsidP="00704AFB">
            <w:pPr>
              <w:spacing w:after="0"/>
              <w:rPr>
                <w:rFonts w:ascii="Arial" w:hAnsi="Arial"/>
                <w:sz w:val="18"/>
                <w:lang w:val="en-US"/>
              </w:rPr>
            </w:pPr>
          </w:p>
        </w:tc>
      </w:tr>
      <w:tr w:rsidR="0090785A" w14:paraId="6A6EB178"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E768EAE" w14:textId="77777777" w:rsidR="0090785A" w:rsidRDefault="0090785A" w:rsidP="00704AFB">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4C8586"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3AB3720" w14:textId="77777777" w:rsidR="0090785A" w:rsidRDefault="0090785A" w:rsidP="00704AFB">
            <w:pPr>
              <w:spacing w:after="0"/>
              <w:rPr>
                <w:rFonts w:ascii="Arial" w:hAnsi="Arial"/>
                <w:sz w:val="18"/>
                <w:lang w:val="en-US"/>
              </w:rPr>
            </w:pPr>
          </w:p>
        </w:tc>
      </w:tr>
      <w:tr w:rsidR="0090785A" w14:paraId="5A34299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39B498C" w14:textId="77777777" w:rsidR="0090785A" w:rsidRDefault="0090785A" w:rsidP="00704AFB">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614A7C"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A7373F4" w14:textId="77777777" w:rsidR="0090785A" w:rsidRDefault="0090785A" w:rsidP="00704AFB">
            <w:pPr>
              <w:spacing w:after="0"/>
              <w:rPr>
                <w:rFonts w:ascii="Arial" w:hAnsi="Arial"/>
                <w:sz w:val="18"/>
                <w:lang w:val="en-US"/>
              </w:rPr>
            </w:pPr>
          </w:p>
        </w:tc>
      </w:tr>
      <w:tr w:rsidR="0090785A" w14:paraId="01C0DB60"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E2D3AF0" w14:textId="77777777" w:rsidR="0090785A" w:rsidRDefault="0090785A" w:rsidP="00704AFB">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3AC6EE"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1EE65B7" w14:textId="77777777" w:rsidR="0090785A" w:rsidRDefault="0090785A" w:rsidP="00704AFB">
            <w:pPr>
              <w:spacing w:after="0"/>
              <w:rPr>
                <w:rFonts w:ascii="Arial" w:hAnsi="Arial"/>
                <w:sz w:val="18"/>
                <w:lang w:val="en-US"/>
              </w:rPr>
            </w:pPr>
          </w:p>
        </w:tc>
      </w:tr>
      <w:tr w:rsidR="0090785A" w14:paraId="50B8E24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EACA6B3" w14:textId="77777777" w:rsidR="0090785A" w:rsidRDefault="0090785A" w:rsidP="00704AFB">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83FD0B"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28F5B94" w14:textId="77777777" w:rsidR="0090785A" w:rsidRDefault="0090785A" w:rsidP="00704AFB">
            <w:pPr>
              <w:spacing w:after="0"/>
              <w:rPr>
                <w:rFonts w:ascii="Arial" w:hAnsi="Arial"/>
                <w:sz w:val="18"/>
                <w:lang w:val="en-US"/>
              </w:rPr>
            </w:pPr>
          </w:p>
        </w:tc>
      </w:tr>
      <w:tr w:rsidR="0090785A" w14:paraId="544DE51D"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FCEA440" w14:textId="77777777" w:rsidR="0090785A" w:rsidRDefault="0090785A" w:rsidP="00704AFB">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801AE5"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E948F64" w14:textId="77777777" w:rsidR="0090785A" w:rsidRDefault="0090785A" w:rsidP="00704AFB">
            <w:pPr>
              <w:spacing w:after="0"/>
              <w:rPr>
                <w:rFonts w:ascii="Arial" w:hAnsi="Arial"/>
                <w:sz w:val="18"/>
                <w:lang w:val="en-US"/>
              </w:rPr>
            </w:pPr>
          </w:p>
        </w:tc>
      </w:tr>
      <w:tr w:rsidR="0090785A" w14:paraId="2C5441EB" w14:textId="77777777" w:rsidTr="00704AFB">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5B780E" w14:textId="77777777" w:rsidR="0090785A" w:rsidRDefault="005C21CA" w:rsidP="00704AFB">
            <w:pPr>
              <w:pStyle w:val="TAL"/>
              <w:rPr>
                <w:rFonts w:eastAsia="Calibri"/>
                <w:szCs w:val="22"/>
                <w:lang w:val="en-US"/>
              </w:rPr>
            </w:pPr>
            <w:r>
              <w:rPr>
                <w:rFonts w:eastAsia="Calibri"/>
                <w:noProof/>
                <w:position w:val="-12"/>
                <w:szCs w:val="22"/>
                <w:lang w:val="en-US"/>
              </w:rPr>
              <w:object w:dxaOrig="390" w:dyaOrig="240" w14:anchorId="04A2A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5pt;height:12.85pt;mso-width-percent:0;mso-height-percent:0;mso-width-percent:0;mso-height-percent:0" o:ole="" fillcolor="window">
                  <v:imagedata r:id="rId16" o:title=""/>
                </v:shape>
                <o:OLEObject Type="Embed" ProgID="Equation.3" ShapeID="_x0000_i1025" DrawAspect="Content" ObjectID="_1731913699" r:id="rId17"/>
              </w:object>
            </w:r>
            <w:r w:rsidR="0090785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1987DB" w14:textId="77777777" w:rsidR="0090785A" w:rsidRDefault="0090785A"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17D9D12" w14:textId="77777777" w:rsidR="0090785A" w:rsidRDefault="0090785A" w:rsidP="00704AFB">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FFA471" w14:textId="77777777" w:rsidR="0090785A" w:rsidRDefault="0090785A" w:rsidP="00704AFB">
            <w:pPr>
              <w:pStyle w:val="TAC"/>
              <w:rPr>
                <w:lang w:val="en-US"/>
              </w:rPr>
            </w:pPr>
            <w:r>
              <w:t>-104</w:t>
            </w:r>
          </w:p>
        </w:tc>
      </w:tr>
      <w:tr w:rsidR="0090785A" w14:paraId="12D74DC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771970F" w14:textId="77777777" w:rsidR="0090785A" w:rsidRDefault="0090785A"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BCE741" w14:textId="77777777" w:rsidR="0090785A" w:rsidRDefault="0090785A"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00630F" w14:textId="77777777" w:rsidR="0090785A" w:rsidRDefault="0090785A" w:rsidP="00704AFB">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E50400" w14:textId="77777777" w:rsidR="0090785A" w:rsidRDefault="0090785A" w:rsidP="00704AFB">
            <w:pPr>
              <w:pStyle w:val="TAC"/>
            </w:pPr>
            <w:r>
              <w:t>-101</w:t>
            </w:r>
          </w:p>
        </w:tc>
      </w:tr>
      <w:tr w:rsidR="0090785A" w14:paraId="6A2B84E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CF22E8" w14:textId="77777777" w:rsidR="0090785A" w:rsidRDefault="005C21CA" w:rsidP="00704AFB">
            <w:pPr>
              <w:pStyle w:val="TAL"/>
              <w:rPr>
                <w:i/>
                <w:lang w:val="en-US"/>
              </w:rPr>
            </w:pPr>
            <w:r>
              <w:rPr>
                <w:rFonts w:eastAsia="Calibri"/>
                <w:i/>
                <w:noProof/>
                <w:position w:val="-12"/>
                <w:szCs w:val="22"/>
                <w:lang w:val="en-US"/>
              </w:rPr>
              <w:object w:dxaOrig="600" w:dyaOrig="450" w14:anchorId="255B176E">
                <v:shape id="_x0000_i1026" type="#_x0000_t75" alt="" style="width:29.95pt;height:22.1pt;mso-width-percent:0;mso-height-percent:0;mso-width-percent:0;mso-height-percent:0" o:ole="" fillcolor="window">
                  <v:imagedata r:id="rId18" o:title=""/>
                </v:shape>
                <o:OLEObject Type="Embed" ProgID="Equation.3" ShapeID="_x0000_i1026" DrawAspect="Content" ObjectID="_1731913700"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D7AFBCA" w14:textId="77777777" w:rsidR="0090785A" w:rsidRDefault="0090785A"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1A6899" w14:textId="77777777" w:rsidR="0090785A" w:rsidRDefault="0090785A" w:rsidP="00704AFB">
            <w:pPr>
              <w:pStyle w:val="TAC"/>
              <w:rPr>
                <w:lang w:val="en-US"/>
              </w:rPr>
            </w:pPr>
            <w:r>
              <w:t>17</w:t>
            </w:r>
          </w:p>
        </w:tc>
      </w:tr>
      <w:tr w:rsidR="0090785A" w14:paraId="78231235"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978604" w14:textId="77777777" w:rsidR="0090785A" w:rsidRDefault="005C21CA" w:rsidP="00704AFB">
            <w:pPr>
              <w:pStyle w:val="TAL"/>
              <w:rPr>
                <w:lang w:val="en-US"/>
              </w:rPr>
            </w:pPr>
            <w:r>
              <w:rPr>
                <w:rFonts w:eastAsia="Calibri"/>
                <w:noProof/>
                <w:position w:val="-12"/>
                <w:szCs w:val="22"/>
                <w:lang w:val="en-US"/>
              </w:rPr>
              <w:object w:dxaOrig="840" w:dyaOrig="450" w14:anchorId="087F2D5C">
                <v:shape id="_x0000_i1027" type="#_x0000_t75" alt="" style="width:42.05pt;height:22.1pt;mso-width-percent:0;mso-height-percent:0;mso-width-percent:0;mso-height-percent:0" o:ole="" fillcolor="window">
                  <v:imagedata r:id="rId20" o:title=""/>
                </v:shape>
                <o:OLEObject Type="Embed" ProgID="Equation.3" ShapeID="_x0000_i1027" DrawAspect="Content" ObjectID="_1731913701"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9FCFBFB" w14:textId="77777777" w:rsidR="0090785A" w:rsidRDefault="0090785A"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95B8C52" w14:textId="77777777" w:rsidR="0090785A" w:rsidRDefault="0090785A" w:rsidP="00704AFB">
            <w:pPr>
              <w:pStyle w:val="TAC"/>
              <w:rPr>
                <w:lang w:val="en-US"/>
              </w:rPr>
            </w:pPr>
            <w:r>
              <w:t>17</w:t>
            </w:r>
          </w:p>
        </w:tc>
      </w:tr>
      <w:tr w:rsidR="0090785A" w14:paraId="01DAB44E"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47E7516" w14:textId="77777777" w:rsidR="0090785A" w:rsidRDefault="0090785A" w:rsidP="00704AFB">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5EB452" w14:textId="77777777" w:rsidR="0090785A" w:rsidRDefault="0090785A"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63873D8" w14:textId="77777777" w:rsidR="0090785A" w:rsidRDefault="0090785A" w:rsidP="00704AFB">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C11F4D" w14:textId="77777777" w:rsidR="0090785A" w:rsidRDefault="0090785A" w:rsidP="00704AFB">
            <w:pPr>
              <w:pStyle w:val="TAC"/>
              <w:rPr>
                <w:lang w:val="en-US"/>
              </w:rPr>
            </w:pPr>
            <w:r>
              <w:t>-87</w:t>
            </w:r>
          </w:p>
        </w:tc>
      </w:tr>
      <w:tr w:rsidR="0090785A" w14:paraId="05A20288"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43B408" w14:textId="77777777" w:rsidR="0090785A" w:rsidRDefault="0090785A"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5E6A61" w14:textId="77777777" w:rsidR="0090785A" w:rsidRDefault="0090785A"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23E30E"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CA656F" w14:textId="77777777" w:rsidR="0090785A" w:rsidRDefault="0090785A" w:rsidP="00704AFB">
            <w:pPr>
              <w:pStyle w:val="TAC"/>
            </w:pPr>
            <w:r>
              <w:t>-84</w:t>
            </w:r>
          </w:p>
        </w:tc>
      </w:tr>
      <w:tr w:rsidR="0090785A" w14:paraId="68A86307"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47DF84" w14:textId="77777777" w:rsidR="0090785A" w:rsidRDefault="0090785A" w:rsidP="00704AFB">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756A910" w14:textId="77777777" w:rsidR="0090785A" w:rsidRDefault="0090785A" w:rsidP="00704AFB">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2A0AA0D" w14:textId="77777777" w:rsidR="0090785A" w:rsidRDefault="0090785A" w:rsidP="00704AFB">
            <w:pPr>
              <w:pStyle w:val="TAC"/>
            </w:pPr>
            <w:r>
              <w:t>-87</w:t>
            </w:r>
          </w:p>
        </w:tc>
      </w:tr>
      <w:tr w:rsidR="0090785A" w14:paraId="45B820DA"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EEBE721" w14:textId="77777777" w:rsidR="0090785A" w:rsidRDefault="0090785A" w:rsidP="00704AFB">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B0E9076" w14:textId="77777777" w:rsidR="0090785A" w:rsidRDefault="0090785A" w:rsidP="00704AFB">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8C8F6E7" w14:textId="77777777" w:rsidR="0090785A" w:rsidRDefault="0090785A" w:rsidP="00704AFB">
            <w:pPr>
              <w:pStyle w:val="TAC"/>
            </w:pPr>
            <w:r>
              <w:t>dBm/</w:t>
            </w:r>
          </w:p>
          <w:p w14:paraId="30B4D54F" w14:textId="77777777" w:rsidR="0090785A" w:rsidRDefault="0090785A" w:rsidP="00704AFB">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6805ED" w14:textId="77777777" w:rsidR="0090785A" w:rsidRDefault="0090785A" w:rsidP="00704AFB">
            <w:pPr>
              <w:pStyle w:val="TAC"/>
              <w:rPr>
                <w:lang w:val="en-US"/>
              </w:rPr>
            </w:pPr>
            <w:r>
              <w:rPr>
                <w:lang w:eastAsia="zh-CN"/>
              </w:rPr>
              <w:t>-58.96</w:t>
            </w:r>
          </w:p>
        </w:tc>
      </w:tr>
      <w:tr w:rsidR="0090785A" w14:paraId="606580A5"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D1172C"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772D3DE" w14:textId="77777777" w:rsidR="0090785A" w:rsidRDefault="0090785A" w:rsidP="00704AFB">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B36C02C" w14:textId="77777777" w:rsidR="0090785A" w:rsidRDefault="0090785A" w:rsidP="00704AFB">
            <w:pPr>
              <w:pStyle w:val="TAC"/>
            </w:pPr>
            <w:r>
              <w:t>dBm/</w:t>
            </w:r>
          </w:p>
          <w:p w14:paraId="1E770744" w14:textId="77777777" w:rsidR="0090785A" w:rsidRDefault="0090785A" w:rsidP="00704AFB">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5E86C8" w14:textId="77777777" w:rsidR="0090785A" w:rsidRDefault="0090785A" w:rsidP="00704AFB">
            <w:pPr>
              <w:pStyle w:val="TAC"/>
              <w:rPr>
                <w:lang w:val="en-US"/>
              </w:rPr>
            </w:pPr>
            <w:r>
              <w:rPr>
                <w:lang w:eastAsia="zh-CN"/>
              </w:rPr>
              <w:t>-52.87</w:t>
            </w:r>
          </w:p>
        </w:tc>
      </w:tr>
      <w:tr w:rsidR="0090785A" w14:paraId="6E86FE1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05198D" w14:textId="77777777" w:rsidR="0090785A" w:rsidRDefault="0090785A" w:rsidP="00704AFB">
            <w:pPr>
              <w:pStyle w:val="TAL"/>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B2075F" w14:textId="77777777" w:rsidR="0090785A" w:rsidRDefault="0090785A" w:rsidP="00704AFB">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D1967C" w14:textId="77777777" w:rsidR="0090785A" w:rsidRDefault="0090785A" w:rsidP="00704AFB">
            <w:pPr>
              <w:pStyle w:val="TAC"/>
              <w:rPr>
                <w:lang w:val="en-US"/>
              </w:rPr>
            </w:pPr>
            <w:r>
              <w:rPr>
                <w:lang w:val="en-US"/>
              </w:rPr>
              <w:t>AWGN</w:t>
            </w:r>
          </w:p>
        </w:tc>
      </w:tr>
      <w:tr w:rsidR="0090785A" w14:paraId="62CFECD7" w14:textId="77777777" w:rsidTr="00704AFB">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4BCFB464" w14:textId="77777777" w:rsidR="0090785A" w:rsidRDefault="0090785A" w:rsidP="00704AF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A4844F4" w14:textId="77777777" w:rsidR="0090785A" w:rsidRDefault="0090785A"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5C21CA">
              <w:rPr>
                <w:rFonts w:eastAsia="Calibri" w:cs="v4.2.0"/>
                <w:noProof/>
                <w:position w:val="-12"/>
                <w:szCs w:val="22"/>
                <w:lang w:val="en-US"/>
              </w:rPr>
              <w:object w:dxaOrig="540" w:dyaOrig="240" w14:anchorId="0851C750">
                <v:shape id="_x0000_i1028" type="#_x0000_t75" alt="" style="width:27.1pt;height:12.85pt;mso-width-percent:0;mso-height-percent:0;mso-width-percent:0;mso-height-percent:0" o:ole="" fillcolor="window">
                  <v:imagedata r:id="rId16" o:title=""/>
                </v:shape>
                <o:OLEObject Type="Embed" ProgID="Equation.3" ShapeID="_x0000_i1028" DrawAspect="Content" ObjectID="_1731913702" r:id="rId22"/>
              </w:object>
            </w:r>
            <w:r>
              <w:rPr>
                <w:lang w:val="en-US"/>
              </w:rPr>
              <w:t xml:space="preserve"> to be fulfilled within BW</w:t>
            </w:r>
            <w:r>
              <w:rPr>
                <w:vertAlign w:val="subscript"/>
                <w:lang w:val="en-US"/>
              </w:rPr>
              <w:t>occupied</w:t>
            </w:r>
            <w:r>
              <w:rPr>
                <w:lang w:val="en-US"/>
              </w:rPr>
              <w:t>.</w:t>
            </w:r>
          </w:p>
          <w:p w14:paraId="418A42AC" w14:textId="77777777" w:rsidR="0090785A" w:rsidRDefault="0090785A"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2C880A" w14:textId="77777777" w:rsidR="0090785A" w:rsidRDefault="0090785A" w:rsidP="00704AFB">
            <w:pPr>
              <w:pStyle w:val="TAN"/>
            </w:pPr>
            <w:r>
              <w:t>Note 4:</w:t>
            </w:r>
            <w:r>
              <w:tab/>
              <w:t>The uplink resources for CSI reporting are assigned to the UE prior to the start of time period T2.</w:t>
            </w:r>
          </w:p>
          <w:p w14:paraId="776BD360" w14:textId="77777777" w:rsidR="0090785A" w:rsidRDefault="0090785A"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E9911DE" w14:textId="77777777" w:rsidR="0090785A" w:rsidRDefault="0090785A"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14F6590" w14:textId="77777777" w:rsidR="0090785A" w:rsidRDefault="0090785A" w:rsidP="00704AFB">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6DF81F26" w14:textId="77777777" w:rsidR="0090785A" w:rsidRDefault="0090785A"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5DBDCDA5" w14:textId="77777777" w:rsidR="0090785A" w:rsidRDefault="0090785A" w:rsidP="0090785A">
      <w:pPr>
        <w:pStyle w:val="TH"/>
        <w:rPr>
          <w:rFonts w:eastAsia="MS Mincho"/>
        </w:rPr>
      </w:pPr>
      <w:r>
        <w:t>Table A.</w:t>
      </w:r>
      <w:r>
        <w:rPr>
          <w:rFonts w:eastAsiaTheme="minorEastAsia"/>
          <w:lang w:eastAsia="zh-CN"/>
        </w:rPr>
        <w:t>6</w:t>
      </w:r>
      <w:r>
        <w:t>.5.3.1.1-4: Cell specific test parameters for NR SCell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90785A" w14:paraId="52E271CB" w14:textId="77777777" w:rsidTr="00704AFB">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870F1A" w14:textId="77777777" w:rsidR="0090785A" w:rsidRDefault="0090785A" w:rsidP="00704AFB">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95B4252" w14:textId="77777777" w:rsidR="0090785A" w:rsidRDefault="0090785A" w:rsidP="00704AFB">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D0C1083" w14:textId="77777777" w:rsidR="0090785A" w:rsidRDefault="0090785A" w:rsidP="00704AFB">
            <w:pPr>
              <w:pStyle w:val="TAH"/>
              <w:rPr>
                <w:lang w:val="en-US" w:eastAsia="zh-CN"/>
              </w:rPr>
            </w:pPr>
            <w:r>
              <w:rPr>
                <w:lang w:val="en-US" w:eastAsia="zh-CN"/>
              </w:rPr>
              <w:t>Cell 2</w:t>
            </w:r>
          </w:p>
        </w:tc>
      </w:tr>
      <w:tr w:rsidR="0090785A" w14:paraId="5988C1DE" w14:textId="77777777" w:rsidTr="00704AFB">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54344A7E" w14:textId="77777777" w:rsidR="0090785A" w:rsidRDefault="0090785A" w:rsidP="00704AFB">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51AA421" w14:textId="77777777" w:rsidR="0090785A" w:rsidRDefault="0090785A" w:rsidP="00704AFB">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177675" w14:textId="77777777" w:rsidR="0090785A" w:rsidRDefault="0090785A" w:rsidP="00704AFB">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112832B6" w14:textId="77777777" w:rsidR="0090785A" w:rsidRDefault="0090785A" w:rsidP="00704AFB">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E2E192D" w14:textId="77777777" w:rsidR="0090785A" w:rsidRDefault="0090785A" w:rsidP="00704AFB">
            <w:pPr>
              <w:pStyle w:val="TAH"/>
              <w:rPr>
                <w:lang w:val="en-US" w:eastAsia="zh-CN"/>
              </w:rPr>
            </w:pPr>
            <w:r>
              <w:rPr>
                <w:lang w:val="en-US" w:eastAsia="zh-CN"/>
              </w:rPr>
              <w:t>T3</w:t>
            </w:r>
          </w:p>
        </w:tc>
      </w:tr>
      <w:tr w:rsidR="0090785A" w14:paraId="033A1684" w14:textId="77777777" w:rsidTr="00704AFB">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E82386A" w14:textId="77777777" w:rsidR="0090785A" w:rsidRDefault="0090785A" w:rsidP="00704AFB">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BB2163" w14:textId="77777777" w:rsidR="0090785A" w:rsidRDefault="0090785A" w:rsidP="00704AFB">
            <w:pPr>
              <w:pStyle w:val="TAL"/>
              <w:rPr>
                <w:lang w:val="en-US" w:eastAsia="zh-CN"/>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9FC9593"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A03149A" w14:textId="77777777" w:rsidR="0090785A" w:rsidRDefault="0090785A" w:rsidP="00704AFB">
            <w:pPr>
              <w:pStyle w:val="TAC"/>
              <w:rPr>
                <w:lang w:val="en-US"/>
              </w:rPr>
            </w:pPr>
            <w:r>
              <w:rPr>
                <w:lang w:val="en-US"/>
              </w:rPr>
              <w:t>FDD</w:t>
            </w:r>
          </w:p>
        </w:tc>
      </w:tr>
      <w:tr w:rsidR="0090785A" w14:paraId="43738293" w14:textId="77777777" w:rsidTr="00704AFB">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67E6CC4"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1F787E" w14:textId="77777777" w:rsidR="0090785A" w:rsidRDefault="0090785A" w:rsidP="00704AFB">
            <w:pPr>
              <w:pStyle w:val="TAL"/>
              <w:rPr>
                <w:lang w:val="en-US" w:eastAsia="zh-CN"/>
              </w:rPr>
            </w:pPr>
            <w:r>
              <w:t>Config</w:t>
            </w:r>
            <w:r>
              <w:rPr>
                <w:rFonts w:cs="Arial"/>
                <w:vertAlign w:val="subscript"/>
              </w:rPr>
              <w:t>SCell</w:t>
            </w:r>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15E49B9"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93F10C7" w14:textId="77777777" w:rsidR="0090785A" w:rsidRDefault="0090785A" w:rsidP="00704AFB">
            <w:pPr>
              <w:pStyle w:val="TAC"/>
              <w:rPr>
                <w:lang w:val="en-US"/>
              </w:rPr>
            </w:pPr>
            <w:r>
              <w:rPr>
                <w:lang w:val="en-US"/>
              </w:rPr>
              <w:t>TDD</w:t>
            </w:r>
          </w:p>
        </w:tc>
      </w:tr>
      <w:tr w:rsidR="0090785A" w14:paraId="71E5526F" w14:textId="77777777" w:rsidTr="00704AFB">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1652AE7" w14:textId="77777777" w:rsidR="0090785A" w:rsidRDefault="0090785A" w:rsidP="00704AFB">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12BB02A" w14:textId="77777777" w:rsidR="0090785A" w:rsidRDefault="0090785A" w:rsidP="00704AFB">
            <w:pPr>
              <w:pStyle w:val="TAL"/>
              <w:rPr>
                <w:lang w:val="en-US" w:eastAsia="zh-CN"/>
              </w:rPr>
            </w:pPr>
            <w:r>
              <w:t>Config</w:t>
            </w:r>
            <w:r>
              <w:rPr>
                <w:rFonts w:cs="Arial"/>
                <w:vertAlign w:val="subscript"/>
              </w:rPr>
              <w:t>SCell</w:t>
            </w:r>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41229B3"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D6AE31" w14:textId="77777777" w:rsidR="0090785A" w:rsidRDefault="0090785A" w:rsidP="00704AFB">
            <w:pPr>
              <w:pStyle w:val="TAC"/>
              <w:rPr>
                <w:lang w:val="en-US" w:eastAsia="zh-CN"/>
              </w:rPr>
            </w:pPr>
            <w:r>
              <w:rPr>
                <w:lang w:val="en-US" w:eastAsia="zh-CN"/>
              </w:rPr>
              <w:t>Not applicable</w:t>
            </w:r>
          </w:p>
        </w:tc>
      </w:tr>
      <w:tr w:rsidR="0090785A" w14:paraId="5691B183"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9854DA"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FFBF1A8" w14:textId="77777777" w:rsidR="0090785A" w:rsidRDefault="0090785A" w:rsidP="00704AFB">
            <w:pPr>
              <w:pStyle w:val="TAL"/>
            </w:pPr>
            <w:r>
              <w:t>Config</w:t>
            </w:r>
            <w:r>
              <w:rPr>
                <w:rFonts w:cs="Arial"/>
                <w:vertAlign w:val="subscript"/>
              </w:rPr>
              <w:t>SCell</w:t>
            </w:r>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F72984B"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A493C0E" w14:textId="77777777" w:rsidR="0090785A" w:rsidRDefault="0090785A" w:rsidP="00704AFB">
            <w:pPr>
              <w:pStyle w:val="TAC"/>
              <w:rPr>
                <w:lang w:val="en-US" w:eastAsia="zh-CN"/>
              </w:rPr>
            </w:pPr>
            <w:r>
              <w:rPr>
                <w:lang w:val="en-US"/>
              </w:rPr>
              <w:t>TDDConf.1.1</w:t>
            </w:r>
          </w:p>
        </w:tc>
      </w:tr>
      <w:tr w:rsidR="0090785A" w14:paraId="5D14FA29"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53D2EC"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0CF6387" w14:textId="77777777" w:rsidR="0090785A" w:rsidRDefault="0090785A" w:rsidP="00704AFB">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2A09F0"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ACBF222" w14:textId="77777777" w:rsidR="0090785A" w:rsidRDefault="0090785A" w:rsidP="00704AFB">
            <w:pPr>
              <w:pStyle w:val="TAC"/>
              <w:rPr>
                <w:lang w:val="en-US"/>
              </w:rPr>
            </w:pPr>
            <w:r>
              <w:rPr>
                <w:lang w:val="en-US"/>
              </w:rPr>
              <w:t>TDDConf.2.1</w:t>
            </w:r>
          </w:p>
        </w:tc>
      </w:tr>
      <w:tr w:rsidR="0090785A" w14:paraId="157654F2"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8CDE1BF" w14:textId="77777777" w:rsidR="0090785A" w:rsidRDefault="0090785A" w:rsidP="00704AFB">
            <w:pPr>
              <w:pStyle w:val="TAL"/>
              <w:rPr>
                <w:lang w:val="en-US"/>
              </w:rPr>
            </w:pPr>
            <w:r>
              <w:rPr>
                <w:lang w:val="en-US"/>
              </w:rPr>
              <w:t>BW</w:t>
            </w:r>
            <w:r>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5A109C" w14:textId="77777777" w:rsidR="0090785A" w:rsidRDefault="0090785A" w:rsidP="00704AFB">
            <w:pPr>
              <w:pStyle w:val="TAL"/>
              <w:rPr>
                <w:lang w:val="en-US" w:eastAsia="zh-CN"/>
              </w:rPr>
            </w:pPr>
            <w:r>
              <w:t>Config</w:t>
            </w:r>
            <w:r>
              <w:rPr>
                <w:rFonts w:cs="Arial"/>
                <w:vertAlign w:val="subscript"/>
              </w:rPr>
              <w:t>SCell</w:t>
            </w:r>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33C21A9" w14:textId="77777777" w:rsidR="0090785A" w:rsidRDefault="0090785A" w:rsidP="00704AFB">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14E44D4E" w14:textId="77777777" w:rsidR="0090785A" w:rsidRDefault="0090785A" w:rsidP="00704AFB">
            <w:pPr>
              <w:pStyle w:val="TAC"/>
              <w:rPr>
                <w:szCs w:val="18"/>
                <w:lang w:val="de-DE" w:eastAsia="zh-CN"/>
              </w:rPr>
            </w:pPr>
            <w:r>
              <w:rPr>
                <w:szCs w:val="18"/>
              </w:rPr>
              <w:t>Note 7</w:t>
            </w:r>
          </w:p>
        </w:tc>
      </w:tr>
      <w:tr w:rsidR="0090785A" w14:paraId="5B873064"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7A596CF"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978DAB" w14:textId="77777777" w:rsidR="0090785A" w:rsidRDefault="0090785A" w:rsidP="00704AFB">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22A660"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F556EC5" w14:textId="77777777" w:rsidR="0090785A" w:rsidRDefault="0090785A" w:rsidP="00704AFB">
            <w:pPr>
              <w:pStyle w:val="TAC"/>
              <w:rPr>
                <w:szCs w:val="18"/>
              </w:rPr>
            </w:pPr>
            <w:r>
              <w:rPr>
                <w:szCs w:val="18"/>
              </w:rPr>
              <w:t>Note 7</w:t>
            </w:r>
          </w:p>
        </w:tc>
      </w:tr>
      <w:tr w:rsidR="0090785A" w14:paraId="29FFB466"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6C584856" w14:textId="77777777" w:rsidR="0090785A" w:rsidRDefault="0090785A" w:rsidP="00704AFB">
            <w:pPr>
              <w:pStyle w:val="TAL"/>
              <w:rPr>
                <w:lang w:val="en-US"/>
              </w:rPr>
            </w:pPr>
            <w:r>
              <w:rPr>
                <w:rFonts w:cs="Arial"/>
              </w:rPr>
              <w:t>BW</w:t>
            </w:r>
            <w:r>
              <w:rPr>
                <w:rFonts w:cs="Arial"/>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DC0D8C" w14:textId="77777777" w:rsidR="0090785A" w:rsidRDefault="0090785A" w:rsidP="00704AFB">
            <w:pPr>
              <w:pStyle w:val="TAL"/>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4200628A" w14:textId="77777777" w:rsidR="0090785A" w:rsidRDefault="0090785A" w:rsidP="00704AFB">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3D12831" w14:textId="77777777" w:rsidR="0090785A" w:rsidRDefault="0090785A" w:rsidP="00704AFB">
            <w:pPr>
              <w:pStyle w:val="TAC"/>
              <w:rPr>
                <w:szCs w:val="18"/>
              </w:rPr>
            </w:pPr>
            <w:r>
              <w:rPr>
                <w:szCs w:val="18"/>
                <w:lang w:eastAsia="ja-JP"/>
              </w:rPr>
              <w:t xml:space="preserve">52 </w:t>
            </w:r>
            <w:r>
              <w:rPr>
                <w:szCs w:val="18"/>
                <w:vertAlign w:val="superscript"/>
                <w:lang w:eastAsia="ja-JP"/>
              </w:rPr>
              <w:t>Note 5</w:t>
            </w:r>
          </w:p>
        </w:tc>
      </w:tr>
      <w:tr w:rsidR="0090785A" w14:paraId="10F0F663"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51B8634D" w14:textId="77777777" w:rsidR="0090785A" w:rsidRDefault="0090785A" w:rsidP="00704AFB">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C66E4B" w14:textId="77777777" w:rsidR="0090785A" w:rsidRDefault="0090785A" w:rsidP="00704AFB">
            <w:pPr>
              <w:pStyle w:val="TAL"/>
            </w:pPr>
            <w:r>
              <w:rPr>
                <w:lang w:eastAsia="ja-JP"/>
              </w:rPr>
              <w:t>Config</w:t>
            </w:r>
            <w:r>
              <w:rPr>
                <w:rFonts w:cs="Arial"/>
                <w:vertAlign w:val="subscript"/>
              </w:rPr>
              <w:t>SCell</w:t>
            </w:r>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C820D9C"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450F5C2" w14:textId="77777777" w:rsidR="0090785A" w:rsidRDefault="0090785A" w:rsidP="00704AFB">
            <w:pPr>
              <w:pStyle w:val="TAC"/>
              <w:rPr>
                <w:szCs w:val="18"/>
              </w:rPr>
            </w:pPr>
            <w:r>
              <w:rPr>
                <w:szCs w:val="18"/>
                <w:lang w:eastAsia="ja-JP"/>
              </w:rPr>
              <w:t xml:space="preserve">106 </w:t>
            </w:r>
            <w:r>
              <w:rPr>
                <w:szCs w:val="18"/>
                <w:vertAlign w:val="superscript"/>
                <w:lang w:eastAsia="ja-JP"/>
              </w:rPr>
              <w:t>Note 6</w:t>
            </w:r>
          </w:p>
        </w:tc>
      </w:tr>
      <w:tr w:rsidR="0090785A" w14:paraId="71277079"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728DE74" w14:textId="77777777" w:rsidR="0090785A" w:rsidRDefault="0090785A"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5EABB3E"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91E0EB7" w14:textId="2DF4F1DC" w:rsidR="0090785A" w:rsidRDefault="0090785A" w:rsidP="00704AFB">
            <w:pPr>
              <w:pStyle w:val="TAC"/>
              <w:rPr>
                <w:szCs w:val="18"/>
                <w:lang w:eastAsia="zh-CN"/>
              </w:rPr>
            </w:pPr>
            <w:r>
              <w:rPr>
                <w:lang w:eastAsia="zh-CN"/>
              </w:rPr>
              <w:t>DLBWP.0.</w:t>
            </w:r>
            <w:ins w:id="34" w:author="Emilio Ruiz" w:date="2022-11-17T13:41:00Z">
              <w:r w:rsidR="003D0A0B">
                <w:rPr>
                  <w:lang w:eastAsia="zh-CN"/>
                </w:rPr>
                <w:t>1</w:t>
              </w:r>
            </w:ins>
            <w:del w:id="35" w:author="Emilio Ruiz" w:date="2022-11-17T13:41:00Z">
              <w:r w:rsidDel="003D0A0B">
                <w:rPr>
                  <w:lang w:eastAsia="zh-CN"/>
                </w:rPr>
                <w:delText>2</w:delText>
              </w:r>
            </w:del>
          </w:p>
        </w:tc>
      </w:tr>
      <w:tr w:rsidR="0090785A" w14:paraId="202463CC"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112C4AD" w14:textId="77777777" w:rsidR="0090785A" w:rsidRDefault="0090785A" w:rsidP="00704AFB">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180FD7EC"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2DB3F9E" w14:textId="77777777" w:rsidR="0090785A" w:rsidRDefault="0090785A" w:rsidP="00704AFB">
            <w:pPr>
              <w:pStyle w:val="TAC"/>
              <w:rPr>
                <w:rFonts w:cs="v4.2.0"/>
                <w:lang w:eastAsia="zh-CN"/>
              </w:rPr>
            </w:pPr>
            <w:r>
              <w:t>TCI.State.0</w:t>
            </w:r>
          </w:p>
        </w:tc>
      </w:tr>
      <w:tr w:rsidR="0090785A" w14:paraId="3D32A186"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F1542F5" w14:textId="77777777" w:rsidR="0090785A" w:rsidRDefault="0090785A" w:rsidP="00704AFB">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5DB66D2B" w14:textId="77777777" w:rsidR="0090785A" w:rsidRDefault="0090785A" w:rsidP="00704AFB">
            <w:pPr>
              <w:pStyle w:val="TAL"/>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A87055B" w14:textId="77777777" w:rsidR="0090785A" w:rsidRDefault="0090785A" w:rsidP="00704AFB">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E53BC3" w14:textId="77777777" w:rsidR="0090785A" w:rsidRDefault="0090785A" w:rsidP="00704AFB">
            <w:pPr>
              <w:pStyle w:val="TAC"/>
            </w:pPr>
            <w:r>
              <w:rPr>
                <w:szCs w:val="18"/>
              </w:rPr>
              <w:t>TRS.1.1 FDD</w:t>
            </w:r>
          </w:p>
        </w:tc>
      </w:tr>
      <w:tr w:rsidR="0090785A" w14:paraId="2062DE55" w14:textId="77777777" w:rsidTr="00704AFB">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A6B6AEB"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5F1A005" w14:textId="77777777" w:rsidR="0090785A" w:rsidRDefault="0090785A" w:rsidP="00704AFB">
            <w:pPr>
              <w:pStyle w:val="TAL"/>
              <w:rPr>
                <w:lang w:val="en-US"/>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194DA2E"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682BB93" w14:textId="77777777" w:rsidR="0090785A" w:rsidRDefault="0090785A" w:rsidP="00704AFB">
            <w:pPr>
              <w:pStyle w:val="TAC"/>
              <w:rPr>
                <w:szCs w:val="18"/>
              </w:rPr>
            </w:pPr>
            <w:r>
              <w:rPr>
                <w:szCs w:val="18"/>
              </w:rPr>
              <w:t>TRS.1.1 TDD</w:t>
            </w:r>
          </w:p>
        </w:tc>
      </w:tr>
      <w:tr w:rsidR="0090785A" w14:paraId="53222045"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F81F59"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8D76336" w14:textId="77777777" w:rsidR="0090785A" w:rsidRDefault="0090785A" w:rsidP="00704AFB">
            <w:pPr>
              <w:pStyle w:val="TAL"/>
              <w:rPr>
                <w:lang w:val="en-US"/>
              </w:rPr>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A05EC35"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0435BB6" w14:textId="77777777" w:rsidR="0090785A" w:rsidRDefault="0090785A" w:rsidP="00704AFB">
            <w:pPr>
              <w:pStyle w:val="TAC"/>
              <w:rPr>
                <w:szCs w:val="18"/>
              </w:rPr>
            </w:pPr>
            <w:r>
              <w:rPr>
                <w:szCs w:val="18"/>
              </w:rPr>
              <w:t>TRS.1.2 TDD</w:t>
            </w:r>
          </w:p>
        </w:tc>
      </w:tr>
      <w:tr w:rsidR="0090785A" w14:paraId="1FB82029"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F3CD806" w14:textId="77777777" w:rsidR="0090785A" w:rsidRDefault="0090785A" w:rsidP="00704AFB">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3839AB" w14:textId="77777777" w:rsidR="0090785A" w:rsidRDefault="0090785A"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40926A4"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E1C5364" w14:textId="77777777" w:rsidR="0090785A" w:rsidRDefault="0090785A" w:rsidP="00704AFB">
            <w:pPr>
              <w:pStyle w:val="TAC"/>
              <w:rPr>
                <w:szCs w:val="18"/>
                <w:lang w:eastAsia="zh-CN"/>
              </w:rPr>
            </w:pPr>
            <w:r>
              <w:rPr>
                <w:szCs w:val="18"/>
                <w:lang w:eastAsia="zh-CN"/>
              </w:rPr>
              <w:t>N/A</w:t>
            </w:r>
          </w:p>
        </w:tc>
      </w:tr>
      <w:tr w:rsidR="0090785A" w14:paraId="53345983"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5B6900B"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7C0FD50" w14:textId="77777777" w:rsidR="0090785A" w:rsidRDefault="0090785A"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C2E810"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D4D8D58" w14:textId="77777777" w:rsidR="0090785A" w:rsidRDefault="0090785A" w:rsidP="00704AFB">
            <w:pPr>
              <w:pStyle w:val="TAC"/>
              <w:rPr>
                <w:szCs w:val="18"/>
              </w:rPr>
            </w:pPr>
            <w:r>
              <w:rPr>
                <w:szCs w:val="18"/>
                <w:lang w:eastAsia="zh-CN"/>
              </w:rPr>
              <w:t>N/A</w:t>
            </w:r>
          </w:p>
        </w:tc>
      </w:tr>
      <w:tr w:rsidR="0090785A" w14:paraId="7BCAB207"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5AC9D6"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7FDE904" w14:textId="77777777" w:rsidR="0090785A" w:rsidRDefault="0090785A"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E102DD"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D37ABE8" w14:textId="77777777" w:rsidR="0090785A" w:rsidRDefault="0090785A" w:rsidP="00704AFB">
            <w:pPr>
              <w:pStyle w:val="TAC"/>
              <w:rPr>
                <w:szCs w:val="18"/>
              </w:rPr>
            </w:pPr>
            <w:r>
              <w:rPr>
                <w:szCs w:val="18"/>
                <w:lang w:eastAsia="zh-CN"/>
              </w:rPr>
              <w:t>N/A</w:t>
            </w:r>
          </w:p>
        </w:tc>
      </w:tr>
      <w:tr w:rsidR="0090785A" w14:paraId="707BC0F4"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A1CB313" w14:textId="77777777" w:rsidR="0090785A" w:rsidRDefault="0090785A" w:rsidP="00704AFB">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0EB58C" w14:textId="77777777" w:rsidR="0090785A" w:rsidRDefault="0090785A"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15786F1"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5E07F2D" w14:textId="77777777" w:rsidR="0090785A" w:rsidRDefault="0090785A" w:rsidP="00704AFB">
            <w:pPr>
              <w:pStyle w:val="TAC"/>
              <w:rPr>
                <w:szCs w:val="18"/>
              </w:rPr>
            </w:pPr>
            <w:r>
              <w:rPr>
                <w:szCs w:val="18"/>
                <w:lang w:eastAsia="zh-CN"/>
              </w:rPr>
              <w:t>N/A</w:t>
            </w:r>
          </w:p>
        </w:tc>
      </w:tr>
      <w:tr w:rsidR="0090785A" w14:paraId="120DF072"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A64826"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2ACF38" w14:textId="77777777" w:rsidR="0090785A" w:rsidRDefault="0090785A"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5C6306"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84FA231" w14:textId="77777777" w:rsidR="0090785A" w:rsidRDefault="0090785A" w:rsidP="00704AFB">
            <w:pPr>
              <w:pStyle w:val="TAC"/>
              <w:rPr>
                <w:szCs w:val="18"/>
              </w:rPr>
            </w:pPr>
            <w:r>
              <w:rPr>
                <w:szCs w:val="18"/>
                <w:lang w:eastAsia="zh-CN"/>
              </w:rPr>
              <w:t>N/A</w:t>
            </w:r>
          </w:p>
        </w:tc>
      </w:tr>
      <w:tr w:rsidR="0090785A" w14:paraId="49604CCB"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BCDF332"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F79E54" w14:textId="77777777" w:rsidR="0090785A" w:rsidRDefault="0090785A"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81DC33"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4E968A5" w14:textId="77777777" w:rsidR="0090785A" w:rsidRDefault="0090785A" w:rsidP="00704AFB">
            <w:pPr>
              <w:pStyle w:val="TAC"/>
              <w:rPr>
                <w:szCs w:val="18"/>
              </w:rPr>
            </w:pPr>
            <w:r>
              <w:rPr>
                <w:szCs w:val="18"/>
                <w:lang w:eastAsia="zh-CN"/>
              </w:rPr>
              <w:t>N/A</w:t>
            </w:r>
          </w:p>
        </w:tc>
      </w:tr>
      <w:tr w:rsidR="0090785A" w14:paraId="290387F3"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E6EF332" w14:textId="77777777" w:rsidR="0090785A" w:rsidRDefault="0090785A" w:rsidP="00704AFB">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1748AC6" w14:textId="77777777" w:rsidR="0090785A" w:rsidRDefault="0090785A"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EFC9DF3"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C44732E" w14:textId="77777777" w:rsidR="0090785A" w:rsidRDefault="0090785A" w:rsidP="00704AFB">
            <w:pPr>
              <w:pStyle w:val="TAC"/>
              <w:rPr>
                <w:szCs w:val="18"/>
              </w:rPr>
            </w:pPr>
            <w:r>
              <w:rPr>
                <w:szCs w:val="18"/>
                <w:lang w:eastAsia="zh-CN"/>
              </w:rPr>
              <w:t>N/A</w:t>
            </w:r>
          </w:p>
        </w:tc>
      </w:tr>
      <w:tr w:rsidR="0090785A" w14:paraId="0B5081A0"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7833FC3"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31BE15" w14:textId="77777777" w:rsidR="0090785A" w:rsidRDefault="0090785A"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5605D7"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B2AFD9F" w14:textId="77777777" w:rsidR="0090785A" w:rsidRDefault="0090785A" w:rsidP="00704AFB">
            <w:pPr>
              <w:pStyle w:val="TAC"/>
              <w:rPr>
                <w:szCs w:val="18"/>
              </w:rPr>
            </w:pPr>
            <w:r>
              <w:rPr>
                <w:szCs w:val="18"/>
                <w:lang w:eastAsia="zh-CN"/>
              </w:rPr>
              <w:t>N/A</w:t>
            </w:r>
          </w:p>
        </w:tc>
      </w:tr>
      <w:tr w:rsidR="0090785A" w14:paraId="4C634BC5"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A8987D4"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2CAC66" w14:textId="77777777" w:rsidR="0090785A" w:rsidRDefault="0090785A"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DEC3D5"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A0BA91C" w14:textId="77777777" w:rsidR="0090785A" w:rsidRDefault="0090785A" w:rsidP="00704AFB">
            <w:pPr>
              <w:pStyle w:val="TAC"/>
              <w:rPr>
                <w:szCs w:val="18"/>
                <w:lang w:eastAsia="zh-CN"/>
              </w:rPr>
            </w:pPr>
            <w:r>
              <w:rPr>
                <w:szCs w:val="18"/>
                <w:lang w:eastAsia="zh-CN"/>
              </w:rPr>
              <w:t>N/A</w:t>
            </w:r>
          </w:p>
        </w:tc>
      </w:tr>
      <w:tr w:rsidR="0090785A" w14:paraId="20EBE448"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85EB20A" w14:textId="77777777" w:rsidR="0090785A" w:rsidRDefault="0090785A" w:rsidP="00704AFB">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3E0EB93" w14:textId="77777777" w:rsidR="0090785A" w:rsidRDefault="0090785A" w:rsidP="00704AFB">
            <w:pPr>
              <w:pStyle w:val="TAL"/>
              <w:rPr>
                <w:lang w:val="da-DK"/>
              </w:rPr>
            </w:pPr>
            <w:r>
              <w:rPr>
                <w:lang w:val="da-DK" w:eastAsia="ja-JP"/>
              </w:rPr>
              <w:t>Config</w:t>
            </w:r>
            <w:r>
              <w:rPr>
                <w:rFonts w:cs="Arial"/>
                <w:vertAlign w:val="subscript"/>
              </w:rPr>
              <w:t>SCell</w:t>
            </w:r>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6BA13E2"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B99A8C2" w14:textId="77777777" w:rsidR="0090785A" w:rsidRDefault="0090785A" w:rsidP="00704AFB">
            <w:pPr>
              <w:pStyle w:val="TAC"/>
              <w:rPr>
                <w:lang w:val="en-US"/>
              </w:rPr>
            </w:pPr>
            <w:r>
              <w:rPr>
                <w:szCs w:val="16"/>
                <w:lang w:eastAsia="zh-CN"/>
              </w:rPr>
              <w:t>OP.1</w:t>
            </w:r>
            <w:r>
              <w:rPr>
                <w:szCs w:val="16"/>
                <w:vertAlign w:val="superscript"/>
                <w:lang w:eastAsia="zh-CN"/>
              </w:rPr>
              <w:t>Note 5</w:t>
            </w:r>
          </w:p>
        </w:tc>
      </w:tr>
      <w:tr w:rsidR="0090785A" w14:paraId="39CAB204"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14A174C7" w14:textId="77777777" w:rsidR="0090785A" w:rsidRDefault="0090785A" w:rsidP="00704AFB">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109A8DF" w14:textId="77777777" w:rsidR="0090785A" w:rsidRDefault="0090785A" w:rsidP="00704AFB">
            <w:pPr>
              <w:pStyle w:val="TAL"/>
              <w:rPr>
                <w:lang w:val="da-DK"/>
              </w:rPr>
            </w:pPr>
            <w:r>
              <w:rPr>
                <w:lang w:val="da-DK" w:eastAsia="ja-JP"/>
              </w:rPr>
              <w:t>Config</w:t>
            </w:r>
            <w:r>
              <w:rPr>
                <w:rFonts w:cs="Arial"/>
                <w:vertAlign w:val="subscript"/>
              </w:rPr>
              <w:t>SCell</w:t>
            </w:r>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AA03DCA"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06F52DD" w14:textId="77777777" w:rsidR="0090785A" w:rsidRDefault="0090785A"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0785A" w14:paraId="087EFBC0"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01C131A" w14:textId="77777777" w:rsidR="0090785A" w:rsidRDefault="0090785A" w:rsidP="00704AFB">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015A982" w14:textId="77777777" w:rsidR="0090785A" w:rsidRDefault="0090785A" w:rsidP="00704AFB">
            <w:pPr>
              <w:pStyle w:val="TAL"/>
              <w:rPr>
                <w:lang w:eastAsia="zh-CN"/>
              </w:rPr>
            </w:pPr>
            <w:r>
              <w:t>Config</w:t>
            </w:r>
            <w:r>
              <w:rPr>
                <w:rFonts w:cs="Arial"/>
                <w:vertAlign w:val="subscript"/>
              </w:rPr>
              <w:t>SCell</w:t>
            </w:r>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A14AAA2"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5E2CA7E" w14:textId="77777777" w:rsidR="0090785A" w:rsidRDefault="0090785A" w:rsidP="00704AFB">
            <w:pPr>
              <w:pStyle w:val="TAC"/>
              <w:rPr>
                <w:lang w:eastAsia="zh-CN"/>
              </w:rPr>
            </w:pPr>
            <w:r>
              <w:rPr>
                <w:lang w:eastAsia="zh-CN"/>
              </w:rPr>
              <w:t>SSB.1 FR1</w:t>
            </w:r>
          </w:p>
        </w:tc>
      </w:tr>
      <w:tr w:rsidR="0090785A" w14:paraId="3DF189A4"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A8C9C2A" w14:textId="77777777" w:rsidR="0090785A" w:rsidRDefault="0090785A"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4FBF90" w14:textId="77777777" w:rsidR="0090785A" w:rsidRDefault="0090785A" w:rsidP="00704AFB">
            <w:pPr>
              <w:pStyle w:val="TAL"/>
              <w:rPr>
                <w:lang w:eastAsia="zh-CN"/>
              </w:rPr>
            </w:pPr>
            <w:r>
              <w:t>Config</w:t>
            </w:r>
            <w:r>
              <w:rPr>
                <w:rFonts w:cs="Arial"/>
                <w:vertAlign w:val="subscript"/>
              </w:rPr>
              <w:t>SCell</w:t>
            </w:r>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74DC04" w14:textId="77777777" w:rsidR="0090785A" w:rsidRDefault="0090785A"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B296417" w14:textId="77777777" w:rsidR="0090785A" w:rsidRDefault="0090785A" w:rsidP="00704AFB">
            <w:pPr>
              <w:pStyle w:val="TAC"/>
              <w:rPr>
                <w:lang w:eastAsia="zh-CN"/>
              </w:rPr>
            </w:pPr>
            <w:r>
              <w:rPr>
                <w:lang w:eastAsia="zh-CN"/>
              </w:rPr>
              <w:t>SSB.2 FR1</w:t>
            </w:r>
          </w:p>
        </w:tc>
      </w:tr>
      <w:tr w:rsidR="0090785A" w14:paraId="1B715075"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63A36C3" w14:textId="77777777" w:rsidR="0090785A" w:rsidRDefault="0090785A" w:rsidP="00704AFB">
            <w:pPr>
              <w:pStyle w:val="TAL"/>
              <w:rPr>
                <w:lang w:val="da-DK" w:eastAsia="zh-CN"/>
              </w:rPr>
            </w:pPr>
            <w:r>
              <w:t xml:space="preserve">CSI-RS configuration for CSI reporting </w:t>
            </w:r>
            <w:r w:rsidRPr="00EA72DD">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253BD0B" w14:textId="77777777" w:rsidR="0090785A" w:rsidRDefault="0090785A" w:rsidP="00704AFB">
            <w:pPr>
              <w:pStyle w:val="TAL"/>
            </w:pPr>
            <w:r>
              <w:t>Config</w:t>
            </w:r>
            <w:r>
              <w:rPr>
                <w:rFonts w:cs="Arial"/>
                <w:vertAlign w:val="subscript"/>
              </w:rPr>
              <w:t>SCell</w:t>
            </w:r>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51881F8B"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E2EFB73" w14:textId="77777777" w:rsidR="0090785A" w:rsidRDefault="0090785A" w:rsidP="00704AFB">
            <w:pPr>
              <w:pStyle w:val="TAC"/>
              <w:rPr>
                <w:lang w:eastAsia="zh-CN"/>
              </w:rPr>
            </w:pPr>
            <w:r>
              <w:t>CSI-RS.1.1 FDD</w:t>
            </w:r>
          </w:p>
        </w:tc>
      </w:tr>
      <w:tr w:rsidR="0090785A" w14:paraId="6ABEA5DD"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5285EB6" w14:textId="77777777" w:rsidR="0090785A" w:rsidRDefault="0090785A"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C64D86" w14:textId="77777777" w:rsidR="0090785A" w:rsidRDefault="0090785A" w:rsidP="00704AFB">
            <w:pPr>
              <w:pStyle w:val="TAL"/>
            </w:pPr>
            <w:r>
              <w:t>Config</w:t>
            </w:r>
            <w:r>
              <w:rPr>
                <w:rFonts w:cs="Arial"/>
                <w:vertAlign w:val="subscript"/>
              </w:rPr>
              <w:t>SCell</w:t>
            </w:r>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4A98EC9D"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7BA2231" w14:textId="77777777" w:rsidR="0090785A" w:rsidRDefault="0090785A" w:rsidP="00704AFB">
            <w:pPr>
              <w:pStyle w:val="TAC"/>
              <w:rPr>
                <w:lang w:eastAsia="zh-CN"/>
              </w:rPr>
            </w:pPr>
            <w:r>
              <w:t>CSI-RS.1.1 TDD</w:t>
            </w:r>
          </w:p>
        </w:tc>
      </w:tr>
      <w:tr w:rsidR="0090785A" w14:paraId="279CE4D5"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EDF6FD" w14:textId="77777777" w:rsidR="0090785A" w:rsidRDefault="0090785A"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290A5E" w14:textId="77777777" w:rsidR="0090785A" w:rsidRDefault="0090785A" w:rsidP="00704AFB">
            <w:pPr>
              <w:pStyle w:val="TAL"/>
            </w:pPr>
            <w:r>
              <w:t>Config</w:t>
            </w:r>
            <w:r>
              <w:rPr>
                <w:rFonts w:cs="Arial"/>
                <w:vertAlign w:val="subscript"/>
              </w:rPr>
              <w:t>SCell</w:t>
            </w:r>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137FBCC6"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679BEE3" w14:textId="77777777" w:rsidR="0090785A" w:rsidRDefault="0090785A" w:rsidP="00704AFB">
            <w:pPr>
              <w:pStyle w:val="TAC"/>
              <w:rPr>
                <w:lang w:eastAsia="zh-CN"/>
              </w:rPr>
            </w:pPr>
            <w:r>
              <w:t>CSI-RS.2.1 TDD</w:t>
            </w:r>
          </w:p>
        </w:tc>
      </w:tr>
      <w:tr w:rsidR="0090785A" w14:paraId="466BF7F6" w14:textId="77777777" w:rsidTr="00704AFB">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903751A" w14:textId="77777777" w:rsidR="0090785A" w:rsidRDefault="0090785A" w:rsidP="00704AFB">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4B0495A"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FAD28C" w14:textId="77777777" w:rsidR="0090785A" w:rsidRDefault="0090785A" w:rsidP="00704AFB">
            <w:pPr>
              <w:pStyle w:val="TAC"/>
              <w:rPr>
                <w:lang w:val="en-US" w:eastAsia="zh-CN"/>
              </w:rPr>
            </w:pPr>
            <w:r>
              <w:rPr>
                <w:lang w:eastAsia="zh-CN"/>
              </w:rPr>
              <w:t>SMTC.1</w:t>
            </w:r>
          </w:p>
        </w:tc>
      </w:tr>
      <w:tr w:rsidR="0090785A" w14:paraId="34007211"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146D90" w14:textId="77777777" w:rsidR="0090785A" w:rsidRDefault="0090785A" w:rsidP="00704AFB">
            <w:pPr>
              <w:pStyle w:val="TAL"/>
            </w:pPr>
            <w:r>
              <w:t>reportConfigType</w:t>
            </w:r>
          </w:p>
        </w:tc>
        <w:tc>
          <w:tcPr>
            <w:tcW w:w="1277" w:type="dxa"/>
            <w:tcBorders>
              <w:top w:val="single" w:sz="4" w:space="0" w:color="auto"/>
              <w:left w:val="single" w:sz="4" w:space="0" w:color="auto"/>
              <w:bottom w:val="single" w:sz="4" w:space="0" w:color="auto"/>
              <w:right w:val="single" w:sz="4" w:space="0" w:color="auto"/>
            </w:tcBorders>
          </w:tcPr>
          <w:p w14:paraId="25BBF4F2" w14:textId="77777777" w:rsidR="0090785A" w:rsidRDefault="0090785A"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6B0B444" w14:textId="77777777" w:rsidR="0090785A" w:rsidRDefault="0090785A" w:rsidP="00704AFB">
            <w:pPr>
              <w:pStyle w:val="TAC"/>
              <w:rPr>
                <w:lang w:eastAsia="zh-CN"/>
              </w:rPr>
            </w:pPr>
            <w:r>
              <w:rPr>
                <w:lang w:eastAsia="zh-CN"/>
              </w:rPr>
              <w:t>N/A</w:t>
            </w:r>
          </w:p>
        </w:tc>
      </w:tr>
      <w:tr w:rsidR="0090785A" w14:paraId="17900599"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24B618" w14:textId="77777777" w:rsidR="0090785A" w:rsidRDefault="0090785A" w:rsidP="00704AFB">
            <w:pPr>
              <w:pStyle w:val="TAL"/>
            </w:pPr>
            <w:r>
              <w:t>reportQuantity</w:t>
            </w:r>
          </w:p>
        </w:tc>
        <w:tc>
          <w:tcPr>
            <w:tcW w:w="1277" w:type="dxa"/>
            <w:tcBorders>
              <w:top w:val="single" w:sz="4" w:space="0" w:color="auto"/>
              <w:left w:val="single" w:sz="4" w:space="0" w:color="auto"/>
              <w:bottom w:val="single" w:sz="4" w:space="0" w:color="auto"/>
              <w:right w:val="single" w:sz="4" w:space="0" w:color="auto"/>
            </w:tcBorders>
          </w:tcPr>
          <w:p w14:paraId="6B6A67DF" w14:textId="77777777" w:rsidR="0090785A" w:rsidRDefault="0090785A"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C1FB5D8" w14:textId="77777777" w:rsidR="0090785A" w:rsidRDefault="0090785A" w:rsidP="00704AFB">
            <w:pPr>
              <w:pStyle w:val="TAC"/>
              <w:rPr>
                <w:lang w:eastAsia="zh-CN"/>
              </w:rPr>
            </w:pPr>
            <w:r>
              <w:rPr>
                <w:lang w:eastAsia="zh-CN"/>
              </w:rPr>
              <w:t>N/A</w:t>
            </w:r>
          </w:p>
        </w:tc>
      </w:tr>
      <w:tr w:rsidR="0090785A" w14:paraId="53917B2B" w14:textId="77777777" w:rsidTr="00704AFB">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0B33883D" w14:textId="77777777" w:rsidR="0090785A" w:rsidRDefault="0090785A" w:rsidP="00704AFB">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52FE54D7" w14:textId="77777777" w:rsidR="0090785A" w:rsidRDefault="0090785A" w:rsidP="00704AFB">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2099D4B" w14:textId="77777777" w:rsidR="0090785A" w:rsidRDefault="0090785A" w:rsidP="00704AFB">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45E3E9E9" w14:textId="77777777" w:rsidR="0090785A" w:rsidRDefault="0090785A" w:rsidP="00704AFB">
            <w:pPr>
              <w:pStyle w:val="TAC"/>
              <w:rPr>
                <w:szCs w:val="16"/>
                <w:lang w:eastAsia="zh-CN"/>
              </w:rPr>
            </w:pPr>
            <w:r>
              <w:rPr>
                <w:lang w:eastAsia="zh-CN"/>
              </w:rPr>
              <w:t>N/A</w:t>
            </w:r>
          </w:p>
        </w:tc>
      </w:tr>
      <w:tr w:rsidR="0090785A" w14:paraId="63E1A100"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2F0434" w14:textId="77777777" w:rsidR="0090785A" w:rsidRDefault="0090785A" w:rsidP="00704AFB">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9C101BB" w14:textId="77777777" w:rsidR="0090785A" w:rsidRDefault="0090785A" w:rsidP="00704AFB">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6C1750" w14:textId="77777777" w:rsidR="0090785A" w:rsidRDefault="0090785A"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9C70A43" w14:textId="77777777" w:rsidR="0090785A" w:rsidRDefault="0090785A" w:rsidP="00704AFB">
            <w:pPr>
              <w:pStyle w:val="TAC"/>
              <w:rPr>
                <w:sz w:val="16"/>
                <w:szCs w:val="16"/>
                <w:lang w:eastAsia="zh-CN"/>
              </w:rPr>
            </w:pPr>
            <w:r>
              <w:rPr>
                <w:lang w:eastAsia="zh-CN"/>
              </w:rPr>
              <w:t>N/A</w:t>
            </w:r>
          </w:p>
        </w:tc>
      </w:tr>
      <w:tr w:rsidR="0090785A" w14:paraId="1A983D57" w14:textId="77777777" w:rsidTr="00704AFB">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1EA7628" w14:textId="77777777" w:rsidR="0090785A" w:rsidRDefault="0090785A" w:rsidP="00704AFB">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7AC3D1B7" w14:textId="77777777" w:rsidR="0090785A" w:rsidRDefault="0090785A" w:rsidP="00704AFB">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5515CFB" w14:textId="77777777" w:rsidR="0090785A" w:rsidRDefault="0090785A" w:rsidP="00704AFB">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5D68DAA1" w14:textId="77777777" w:rsidR="0090785A" w:rsidRDefault="0090785A" w:rsidP="00704AFB">
            <w:pPr>
              <w:pStyle w:val="TAC"/>
              <w:rPr>
                <w:lang w:eastAsia="zh-CN"/>
              </w:rPr>
            </w:pPr>
            <w:r>
              <w:rPr>
                <w:lang w:eastAsia="zh-CN"/>
              </w:rPr>
              <w:t>N/A</w:t>
            </w:r>
          </w:p>
        </w:tc>
      </w:tr>
      <w:tr w:rsidR="0090785A" w14:paraId="64900288"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D75E6D4" w14:textId="77777777" w:rsidR="0090785A" w:rsidRDefault="0090785A" w:rsidP="00704AFB">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0F254403" w14:textId="77777777" w:rsidR="0090785A" w:rsidRDefault="0090785A" w:rsidP="00704AFB">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AED745" w14:textId="77777777" w:rsidR="0090785A" w:rsidRDefault="0090785A" w:rsidP="00704AFB">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585440B" w14:textId="77777777" w:rsidR="0090785A" w:rsidRDefault="0090785A" w:rsidP="00704AFB">
            <w:pPr>
              <w:pStyle w:val="TAC"/>
              <w:rPr>
                <w:lang w:eastAsia="zh-CN"/>
              </w:rPr>
            </w:pPr>
            <w:r>
              <w:rPr>
                <w:lang w:eastAsia="zh-CN"/>
              </w:rPr>
              <w:t>N/A</w:t>
            </w:r>
          </w:p>
        </w:tc>
      </w:tr>
      <w:tr w:rsidR="0090785A" w14:paraId="2B40299C"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BDFF84" w14:textId="77777777" w:rsidR="0090785A" w:rsidRDefault="0090785A" w:rsidP="00704AFB">
            <w:pPr>
              <w:pStyle w:val="TAL"/>
              <w:rPr>
                <w:lang w:val="da-DK"/>
              </w:rPr>
            </w:pPr>
            <w:r>
              <w:rPr>
                <w:lang w:val="da-DK"/>
              </w:rPr>
              <w:lastRenderedPageBreak/>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B0011D8" w14:textId="77777777" w:rsidR="0090785A" w:rsidRDefault="0090785A" w:rsidP="00704AFB">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B9495C" w14:textId="77777777" w:rsidR="0090785A" w:rsidRDefault="0090785A" w:rsidP="00704AFB">
            <w:pPr>
              <w:pStyle w:val="TAC"/>
              <w:rPr>
                <w:lang w:val="en-US"/>
              </w:rPr>
            </w:pPr>
            <w:r>
              <w:t>0</w:t>
            </w:r>
          </w:p>
        </w:tc>
      </w:tr>
      <w:tr w:rsidR="0090785A" w14:paraId="2917470A"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8921AF" w14:textId="77777777" w:rsidR="0090785A" w:rsidRDefault="0090785A" w:rsidP="00704AFB">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DE1283"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C79008F" w14:textId="77777777" w:rsidR="0090785A" w:rsidRDefault="0090785A" w:rsidP="00704AFB">
            <w:pPr>
              <w:spacing w:after="0"/>
              <w:rPr>
                <w:rFonts w:ascii="Arial" w:hAnsi="Arial"/>
                <w:sz w:val="18"/>
                <w:lang w:val="en-US"/>
              </w:rPr>
            </w:pPr>
          </w:p>
        </w:tc>
      </w:tr>
      <w:tr w:rsidR="0090785A" w14:paraId="1632A6DF"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0D2358" w14:textId="77777777" w:rsidR="0090785A" w:rsidRDefault="0090785A" w:rsidP="00704AFB">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11E991"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63A5097" w14:textId="77777777" w:rsidR="0090785A" w:rsidRDefault="0090785A" w:rsidP="00704AFB">
            <w:pPr>
              <w:spacing w:after="0"/>
              <w:rPr>
                <w:rFonts w:ascii="Arial" w:hAnsi="Arial"/>
                <w:sz w:val="18"/>
                <w:lang w:val="en-US"/>
              </w:rPr>
            </w:pPr>
          </w:p>
        </w:tc>
      </w:tr>
      <w:tr w:rsidR="0090785A" w14:paraId="30E17AC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0386FB6" w14:textId="77777777" w:rsidR="0090785A" w:rsidRDefault="0090785A" w:rsidP="00704AFB">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0226386"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250CD51" w14:textId="77777777" w:rsidR="0090785A" w:rsidRDefault="0090785A" w:rsidP="00704AFB">
            <w:pPr>
              <w:spacing w:after="0"/>
              <w:rPr>
                <w:rFonts w:ascii="Arial" w:hAnsi="Arial"/>
                <w:sz w:val="18"/>
                <w:lang w:val="en-US"/>
              </w:rPr>
            </w:pPr>
          </w:p>
        </w:tc>
      </w:tr>
      <w:tr w:rsidR="0090785A" w14:paraId="1069D94A"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2F6700" w14:textId="77777777" w:rsidR="0090785A" w:rsidRDefault="0090785A" w:rsidP="00704AFB">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68F54E0"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3B7E21B" w14:textId="77777777" w:rsidR="0090785A" w:rsidRDefault="0090785A" w:rsidP="00704AFB">
            <w:pPr>
              <w:spacing w:after="0"/>
              <w:rPr>
                <w:rFonts w:ascii="Arial" w:hAnsi="Arial"/>
                <w:sz w:val="18"/>
                <w:lang w:val="en-US"/>
              </w:rPr>
            </w:pPr>
          </w:p>
        </w:tc>
      </w:tr>
      <w:tr w:rsidR="0090785A" w14:paraId="42CB124C"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C19731" w14:textId="77777777" w:rsidR="0090785A" w:rsidRDefault="0090785A" w:rsidP="00704AFB">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D20C30"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D2A8206" w14:textId="77777777" w:rsidR="0090785A" w:rsidRDefault="0090785A" w:rsidP="00704AFB">
            <w:pPr>
              <w:spacing w:after="0"/>
              <w:rPr>
                <w:rFonts w:ascii="Arial" w:hAnsi="Arial"/>
                <w:sz w:val="18"/>
                <w:lang w:val="en-US"/>
              </w:rPr>
            </w:pPr>
          </w:p>
        </w:tc>
      </w:tr>
      <w:tr w:rsidR="0090785A" w14:paraId="71530355"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89B997" w14:textId="77777777" w:rsidR="0090785A" w:rsidRDefault="0090785A" w:rsidP="00704AFB">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A19060"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22C8765" w14:textId="77777777" w:rsidR="0090785A" w:rsidRDefault="0090785A" w:rsidP="00704AFB">
            <w:pPr>
              <w:spacing w:after="0"/>
              <w:rPr>
                <w:rFonts w:ascii="Arial" w:hAnsi="Arial"/>
                <w:sz w:val="18"/>
                <w:lang w:val="en-US"/>
              </w:rPr>
            </w:pPr>
          </w:p>
        </w:tc>
      </w:tr>
      <w:tr w:rsidR="0090785A" w14:paraId="6B82E3D8"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B3C553" w14:textId="77777777" w:rsidR="0090785A" w:rsidRDefault="0090785A" w:rsidP="00704AFB">
            <w:pPr>
              <w:pStyle w:val="TAL"/>
              <w:rPr>
                <w:lang w:val="da-DK"/>
              </w:rPr>
            </w:pPr>
            <w:r>
              <w:rPr>
                <w:lang w:val="da-DK"/>
              </w:rPr>
              <w:t xml:space="preserve">EPRE ratio of OCNG DMRS to SSS </w:t>
            </w:r>
            <w:r w:rsidRPr="00EA72DD">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A5B4EE"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71AD5A5" w14:textId="77777777" w:rsidR="0090785A" w:rsidRDefault="0090785A" w:rsidP="00704AFB">
            <w:pPr>
              <w:spacing w:after="0"/>
              <w:rPr>
                <w:rFonts w:ascii="Arial" w:hAnsi="Arial"/>
                <w:sz w:val="18"/>
                <w:lang w:val="en-US"/>
              </w:rPr>
            </w:pPr>
          </w:p>
        </w:tc>
      </w:tr>
      <w:tr w:rsidR="0090785A" w14:paraId="79BC7C95"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6BCB8F" w14:textId="77777777" w:rsidR="0090785A" w:rsidRDefault="0090785A" w:rsidP="00704AFB">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6CEA9E"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767175AE" w14:textId="77777777" w:rsidR="0090785A" w:rsidRDefault="0090785A" w:rsidP="00704AFB">
            <w:pPr>
              <w:spacing w:after="0"/>
              <w:rPr>
                <w:rFonts w:ascii="Arial" w:hAnsi="Arial"/>
                <w:sz w:val="18"/>
                <w:lang w:val="en-US"/>
              </w:rPr>
            </w:pPr>
          </w:p>
        </w:tc>
      </w:tr>
      <w:tr w:rsidR="0090785A" w14:paraId="72E13E75" w14:textId="77777777" w:rsidTr="00704AFB">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F046161" w14:textId="77777777" w:rsidR="0090785A" w:rsidRDefault="005C21CA" w:rsidP="00704AFB">
            <w:pPr>
              <w:pStyle w:val="TAL"/>
              <w:rPr>
                <w:rFonts w:eastAsia="Calibri"/>
                <w:szCs w:val="22"/>
                <w:lang w:val="en-US"/>
              </w:rPr>
            </w:pPr>
            <w:r>
              <w:rPr>
                <w:rFonts w:eastAsia="Calibri"/>
                <w:noProof/>
                <w:position w:val="-12"/>
                <w:szCs w:val="22"/>
                <w:lang w:val="en-US"/>
              </w:rPr>
              <w:object w:dxaOrig="390" w:dyaOrig="240" w14:anchorId="7E42AFD6">
                <v:shape id="_x0000_i1029" type="#_x0000_t75" alt="" style="width:19.25pt;height:12.85pt;mso-width-percent:0;mso-height-percent:0;mso-width-percent:0;mso-height-percent:0" o:ole="" fillcolor="window">
                  <v:imagedata r:id="rId16" o:title=""/>
                </v:shape>
                <o:OLEObject Type="Embed" ProgID="Equation.3" ShapeID="_x0000_i1029" DrawAspect="Content" ObjectID="_1731913703" r:id="rId23"/>
              </w:object>
            </w:r>
            <w:r w:rsidR="0090785A">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618ACD0" w14:textId="77777777" w:rsidR="0090785A" w:rsidRDefault="0090785A"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BAA9AF4" w14:textId="77777777" w:rsidR="0090785A" w:rsidRDefault="0090785A" w:rsidP="00704AFB">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B0751FD" w14:textId="77777777" w:rsidR="0090785A" w:rsidRDefault="0090785A" w:rsidP="00704AFB">
            <w:pPr>
              <w:pStyle w:val="TAC"/>
              <w:rPr>
                <w:lang w:val="en-US"/>
              </w:rPr>
            </w:pPr>
            <w:r>
              <w:t>-104</w:t>
            </w:r>
          </w:p>
        </w:tc>
      </w:tr>
      <w:tr w:rsidR="0090785A" w14:paraId="3E893AD6"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6260FC1" w14:textId="77777777" w:rsidR="0090785A" w:rsidRDefault="0090785A"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D3745B1" w14:textId="77777777" w:rsidR="0090785A" w:rsidRDefault="0090785A"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796455" w14:textId="77777777" w:rsidR="0090785A" w:rsidRDefault="0090785A" w:rsidP="00704AFB">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80AB9DE" w14:textId="77777777" w:rsidR="0090785A" w:rsidRDefault="0090785A" w:rsidP="00704AFB">
            <w:pPr>
              <w:pStyle w:val="TAC"/>
            </w:pPr>
            <w:r>
              <w:t>-101</w:t>
            </w:r>
          </w:p>
        </w:tc>
      </w:tr>
      <w:tr w:rsidR="0090785A" w14:paraId="5073FA59"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1A2FEA2" w14:textId="77777777" w:rsidR="0090785A" w:rsidRDefault="005C21CA" w:rsidP="00704AFB">
            <w:pPr>
              <w:pStyle w:val="TAL"/>
              <w:rPr>
                <w:i/>
                <w:lang w:val="en-US"/>
              </w:rPr>
            </w:pPr>
            <w:r>
              <w:rPr>
                <w:rFonts w:eastAsia="Calibri"/>
                <w:i/>
                <w:noProof/>
                <w:position w:val="-12"/>
                <w:szCs w:val="22"/>
                <w:lang w:val="en-US"/>
              </w:rPr>
              <w:object w:dxaOrig="600" w:dyaOrig="450" w14:anchorId="18C473C0">
                <v:shape id="_x0000_i1030" type="#_x0000_t75" alt="" style="width:29.95pt;height:22.1pt;mso-width-percent:0;mso-height-percent:0;mso-width-percent:0;mso-height-percent:0" o:ole="" fillcolor="window">
                  <v:imagedata r:id="rId18" o:title=""/>
                </v:shape>
                <o:OLEObject Type="Embed" ProgID="Equation.3" ShapeID="_x0000_i1030" DrawAspect="Content" ObjectID="_1731913704"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F4CFD" w14:textId="77777777" w:rsidR="0090785A" w:rsidRDefault="0090785A"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097255" w14:textId="77777777" w:rsidR="0090785A" w:rsidRDefault="0090785A" w:rsidP="00704AFB">
            <w:pPr>
              <w:pStyle w:val="TAC"/>
              <w:rPr>
                <w:lang w:val="en-US"/>
              </w:rPr>
            </w:pPr>
            <w:r>
              <w:t>17</w:t>
            </w:r>
          </w:p>
        </w:tc>
      </w:tr>
      <w:tr w:rsidR="0090785A" w14:paraId="7AEB6A8C"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C580F83" w14:textId="77777777" w:rsidR="0090785A" w:rsidRDefault="005C21CA" w:rsidP="00704AFB">
            <w:pPr>
              <w:pStyle w:val="TAL"/>
              <w:rPr>
                <w:lang w:val="en-US"/>
              </w:rPr>
            </w:pPr>
            <w:r>
              <w:rPr>
                <w:rFonts w:eastAsia="Calibri"/>
                <w:noProof/>
                <w:position w:val="-12"/>
                <w:szCs w:val="22"/>
                <w:lang w:val="en-US"/>
              </w:rPr>
              <w:object w:dxaOrig="840" w:dyaOrig="450" w14:anchorId="6C697E66">
                <v:shape id="_x0000_i1031" type="#_x0000_t75" alt="" style="width:42.05pt;height:22.1pt;mso-width-percent:0;mso-height-percent:0;mso-width-percent:0;mso-height-percent:0" o:ole="" fillcolor="window">
                  <v:imagedata r:id="rId20" o:title=""/>
                </v:shape>
                <o:OLEObject Type="Embed" ProgID="Equation.3" ShapeID="_x0000_i1031" DrawAspect="Content" ObjectID="_1731913705"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57CCA3" w14:textId="77777777" w:rsidR="0090785A" w:rsidRDefault="0090785A"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8525DF6" w14:textId="77777777" w:rsidR="0090785A" w:rsidRDefault="0090785A" w:rsidP="00704AFB">
            <w:pPr>
              <w:pStyle w:val="TAC"/>
              <w:rPr>
                <w:lang w:val="en-US"/>
              </w:rPr>
            </w:pPr>
            <w:r>
              <w:t>17</w:t>
            </w:r>
          </w:p>
        </w:tc>
      </w:tr>
      <w:tr w:rsidR="0090785A" w14:paraId="7C695A4F"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63884D" w14:textId="77777777" w:rsidR="0090785A" w:rsidRDefault="0090785A" w:rsidP="00704AFB">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970CD28" w14:textId="77777777" w:rsidR="0090785A" w:rsidRDefault="0090785A"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77B79E9" w14:textId="77777777" w:rsidR="0090785A" w:rsidRDefault="0090785A" w:rsidP="00704AFB">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009538" w14:textId="77777777" w:rsidR="0090785A" w:rsidRDefault="0090785A" w:rsidP="00704AFB">
            <w:pPr>
              <w:pStyle w:val="TAC"/>
              <w:rPr>
                <w:lang w:val="en-US"/>
              </w:rPr>
            </w:pPr>
            <w:r>
              <w:t>-87</w:t>
            </w:r>
          </w:p>
        </w:tc>
      </w:tr>
      <w:tr w:rsidR="0090785A" w14:paraId="1D5D54B2"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0BA8826" w14:textId="77777777" w:rsidR="0090785A" w:rsidRDefault="0090785A"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F0618F5" w14:textId="77777777" w:rsidR="0090785A" w:rsidRDefault="0090785A"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F85248"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C7987D9" w14:textId="77777777" w:rsidR="0090785A" w:rsidRDefault="0090785A" w:rsidP="00704AFB">
            <w:pPr>
              <w:pStyle w:val="TAC"/>
            </w:pPr>
            <w:r>
              <w:t>-84</w:t>
            </w:r>
          </w:p>
        </w:tc>
      </w:tr>
      <w:tr w:rsidR="0090785A" w14:paraId="1AB038CE"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086E15F" w14:textId="77777777" w:rsidR="0090785A" w:rsidRDefault="0090785A" w:rsidP="00704AFB">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0AF88" w14:textId="77777777" w:rsidR="0090785A" w:rsidRDefault="0090785A" w:rsidP="00704AFB">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0DAF32F" w14:textId="77777777" w:rsidR="0090785A" w:rsidRDefault="0090785A" w:rsidP="00704AFB">
            <w:pPr>
              <w:pStyle w:val="TAC"/>
            </w:pPr>
            <w:r>
              <w:t>-87</w:t>
            </w:r>
          </w:p>
        </w:tc>
      </w:tr>
      <w:tr w:rsidR="0090785A" w14:paraId="34376FFA"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57FEB82" w14:textId="77777777" w:rsidR="0090785A" w:rsidRDefault="0090785A" w:rsidP="00704AFB">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77ACEAA" w14:textId="77777777" w:rsidR="0090785A" w:rsidRDefault="0090785A" w:rsidP="00704AFB">
            <w:pPr>
              <w:pStyle w:val="TAL"/>
              <w:rPr>
                <w:lang w:val="en-US"/>
              </w:rPr>
            </w:pPr>
            <w:r>
              <w:rPr>
                <w:rFonts w:eastAsia="Calibri"/>
                <w:szCs w:val="22"/>
              </w:rPr>
              <w:t>Config</w:t>
            </w:r>
            <w:r>
              <w:rPr>
                <w:rFonts w:cs="Arial"/>
                <w:vertAlign w:val="subscript"/>
              </w:rPr>
              <w:t>SCell</w:t>
            </w:r>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573416" w14:textId="77777777" w:rsidR="0090785A" w:rsidRDefault="0090785A" w:rsidP="00704AFB">
            <w:pPr>
              <w:pStyle w:val="TAC"/>
            </w:pPr>
            <w:r>
              <w:t>dBm/</w:t>
            </w:r>
          </w:p>
          <w:p w14:paraId="25761226" w14:textId="77777777" w:rsidR="0090785A" w:rsidRDefault="0090785A" w:rsidP="00704AFB">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DA313B2" w14:textId="77777777" w:rsidR="0090785A" w:rsidRDefault="0090785A" w:rsidP="00704AFB">
            <w:pPr>
              <w:pStyle w:val="TAC"/>
              <w:rPr>
                <w:lang w:val="en-US"/>
              </w:rPr>
            </w:pPr>
            <w:r>
              <w:rPr>
                <w:lang w:eastAsia="zh-CN"/>
              </w:rPr>
              <w:t>-58.96</w:t>
            </w:r>
          </w:p>
        </w:tc>
      </w:tr>
      <w:tr w:rsidR="0090785A" w14:paraId="5BE74F04"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CF9B44"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0846A8D" w14:textId="77777777" w:rsidR="0090785A" w:rsidRDefault="0090785A" w:rsidP="00704AFB">
            <w:pPr>
              <w:pStyle w:val="TAL"/>
              <w:rPr>
                <w:lang w:val="en-US"/>
              </w:rPr>
            </w:pPr>
            <w:r>
              <w:rPr>
                <w:rFonts w:eastAsia="Calibri"/>
                <w:szCs w:val="22"/>
              </w:rPr>
              <w:t>Config</w:t>
            </w:r>
            <w:r>
              <w:rPr>
                <w:rFonts w:cs="Arial"/>
                <w:vertAlign w:val="subscript"/>
              </w:rPr>
              <w:t>SCell</w:t>
            </w:r>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F87DCF" w14:textId="77777777" w:rsidR="0090785A" w:rsidRDefault="0090785A" w:rsidP="00704AFB">
            <w:pPr>
              <w:pStyle w:val="TAC"/>
            </w:pPr>
            <w:r>
              <w:t>dBm/</w:t>
            </w:r>
          </w:p>
          <w:p w14:paraId="71FF5F30" w14:textId="77777777" w:rsidR="0090785A" w:rsidRDefault="0090785A" w:rsidP="00704AFB">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CF3B157" w14:textId="77777777" w:rsidR="0090785A" w:rsidRDefault="0090785A" w:rsidP="00704AFB">
            <w:pPr>
              <w:pStyle w:val="TAC"/>
              <w:rPr>
                <w:lang w:val="en-US"/>
              </w:rPr>
            </w:pPr>
            <w:r>
              <w:rPr>
                <w:lang w:eastAsia="zh-CN"/>
              </w:rPr>
              <w:t>-52.87</w:t>
            </w:r>
          </w:p>
        </w:tc>
      </w:tr>
      <w:tr w:rsidR="0090785A" w14:paraId="3774488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3CF2265" w14:textId="77777777" w:rsidR="0090785A" w:rsidRDefault="0090785A" w:rsidP="00704AFB">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6763A4" w14:textId="77777777" w:rsidR="0090785A" w:rsidRDefault="0090785A" w:rsidP="00704AFB">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5667A72" w14:textId="77777777" w:rsidR="0090785A" w:rsidRDefault="0090785A" w:rsidP="00704AFB">
            <w:pPr>
              <w:pStyle w:val="TAC"/>
              <w:rPr>
                <w:lang w:val="en-US"/>
              </w:rPr>
            </w:pPr>
            <w:r>
              <w:rPr>
                <w:lang w:val="en-US"/>
              </w:rPr>
              <w:t>AWGN</w:t>
            </w:r>
          </w:p>
        </w:tc>
      </w:tr>
      <w:tr w:rsidR="0090785A" w14:paraId="69167FCE" w14:textId="77777777" w:rsidTr="00704AF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30EFFBF" w14:textId="77777777" w:rsidR="0090785A" w:rsidRDefault="0090785A" w:rsidP="00704AF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175E54D" w14:textId="77777777" w:rsidR="0090785A" w:rsidRDefault="0090785A"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5C21CA">
              <w:rPr>
                <w:rFonts w:eastAsia="Calibri" w:cs="v4.2.0"/>
                <w:noProof/>
                <w:position w:val="-12"/>
                <w:szCs w:val="22"/>
                <w:lang w:val="en-US"/>
              </w:rPr>
              <w:object w:dxaOrig="540" w:dyaOrig="240" w14:anchorId="28EAD5DD">
                <v:shape id="_x0000_i1032" type="#_x0000_t75" alt="" style="width:27.1pt;height:12.85pt;mso-width-percent:0;mso-height-percent:0;mso-width-percent:0;mso-height-percent:0" o:ole="" fillcolor="window">
                  <v:imagedata r:id="rId16" o:title=""/>
                </v:shape>
                <o:OLEObject Type="Embed" ProgID="Equation.3" ShapeID="_x0000_i1032" DrawAspect="Content" ObjectID="_1731913706" r:id="rId26"/>
              </w:object>
            </w:r>
            <w:r>
              <w:rPr>
                <w:lang w:val="en-US"/>
              </w:rPr>
              <w:t xml:space="preserve"> to be fulfilled within BW</w:t>
            </w:r>
            <w:r>
              <w:rPr>
                <w:vertAlign w:val="subscript"/>
                <w:lang w:val="en-US"/>
              </w:rPr>
              <w:t>occupied</w:t>
            </w:r>
            <w:r>
              <w:rPr>
                <w:lang w:val="en-US"/>
              </w:rPr>
              <w:t>.</w:t>
            </w:r>
          </w:p>
          <w:p w14:paraId="52EAAD8A" w14:textId="77777777" w:rsidR="0090785A" w:rsidRDefault="0090785A"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10106D90" w14:textId="77777777" w:rsidR="0090785A" w:rsidRDefault="0090785A" w:rsidP="00704AFB">
            <w:pPr>
              <w:pStyle w:val="TAN"/>
            </w:pPr>
            <w:r>
              <w:t>Note 4:</w:t>
            </w:r>
            <w:r>
              <w:tab/>
              <w:t>The uplink resources for CSI reporting are assigned to the UE prior to the start of time period T2.</w:t>
            </w:r>
          </w:p>
          <w:p w14:paraId="6147EC67" w14:textId="77777777" w:rsidR="0090785A" w:rsidRDefault="0090785A"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1F450303" w14:textId="77777777" w:rsidR="0090785A" w:rsidRDefault="0090785A"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5914A87" w14:textId="77777777" w:rsidR="0090785A" w:rsidRDefault="0090785A" w:rsidP="00704AFB">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21E4FEFA" w14:textId="77777777" w:rsidR="0090785A" w:rsidRDefault="0090785A"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1F31EA83" w14:textId="77777777" w:rsidR="0090785A" w:rsidRDefault="0090785A" w:rsidP="0090785A">
      <w:pPr>
        <w:rPr>
          <w:rFonts w:eastAsia="MS Mincho"/>
        </w:rPr>
      </w:pPr>
    </w:p>
    <w:p w14:paraId="58FE73E9"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2</w:t>
      </w:r>
      <w:r w:rsidRPr="001C0E1B">
        <w:rPr>
          <w:lang w:eastAsia="zh-CN"/>
        </w:rPr>
        <w:tab/>
        <w:t>Test Requirements</w:t>
      </w:r>
      <w:bookmarkEnd w:id="31"/>
    </w:p>
    <w:p w14:paraId="34B1A70F" w14:textId="77777777" w:rsidR="0090785A" w:rsidRPr="0091026C" w:rsidRDefault="0090785A" w:rsidP="0090785A">
      <w:pPr>
        <w:overflowPunct/>
        <w:autoSpaceDE/>
        <w:autoSpaceDN/>
        <w:adjustRightInd/>
        <w:textAlignment w:val="auto"/>
        <w:rPr>
          <w:rFonts w:eastAsia="SimSun"/>
          <w:lang w:eastAsia="zh-CN"/>
        </w:rPr>
      </w:pPr>
      <w:r w:rsidRPr="00045A32">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w:t>
      </w:r>
      <w:r w:rsidRPr="0091026C">
        <w:rPr>
          <w:rFonts w:eastAsia="SimSun"/>
          <w:lang w:eastAsia="zh-CN"/>
        </w:rPr>
        <w:t>r slot (</w:t>
      </w:r>
      <m:oMath>
        <m:r>
          <m:rPr>
            <m:sty m:val="p"/>
          </m:rPr>
          <w:rPr>
            <w:rFonts w:ascii="Cambria Math" w:eastAsia="SimSun" w:hAnsi="Cambria Math"/>
            <w:lang w:eastAsia="zh-CN"/>
          </w:rPr>
          <m:t>n+1+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91026C">
        <w:rPr>
          <w:rFonts w:eastAsia="SimSun"/>
          <w:lang w:eastAsia="zh-CN"/>
        </w:rPr>
        <w:t>). UE is allowed to postpone CSI report to next available uplink resource if an available uplink resource is subject to interruption.</w:t>
      </w:r>
    </w:p>
    <w:p w14:paraId="1E62B621" w14:textId="77777777" w:rsidR="0090785A" w:rsidRPr="001C0E1B" w:rsidRDefault="0090785A" w:rsidP="0090785A">
      <w:pPr>
        <w:rPr>
          <w:lang w:eastAsia="zh-CN"/>
        </w:rPr>
      </w:pPr>
      <w:r w:rsidRPr="004706CD">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06CD">
        <w:rPr>
          <w:lang w:eastAsia="zh-CN"/>
        </w:rPr>
        <w:t>, T</w:t>
      </w:r>
      <w:r w:rsidRPr="004706CD">
        <w:rPr>
          <w:vertAlign w:val="subscript"/>
          <w:lang w:eastAsia="zh-CN"/>
        </w:rPr>
        <w:t xml:space="preserve">activation_time </w:t>
      </w:r>
      <w:r w:rsidRPr="004706CD">
        <w:rPr>
          <w:lang w:eastAsia="zh-CN"/>
        </w:rPr>
        <w:t xml:space="preserve">= </w:t>
      </w:r>
      <w:r w:rsidRPr="004706CD">
        <w:t>T</w:t>
      </w:r>
      <w:r w:rsidRPr="004706CD">
        <w:rPr>
          <w:vertAlign w:val="subscript"/>
        </w:rPr>
        <w:t>FirstSSB</w:t>
      </w:r>
      <w:r w:rsidRPr="004706CD">
        <w:t>+ 5ms</w:t>
      </w:r>
      <w:r w:rsidRPr="004706CD">
        <w:rPr>
          <w:lang w:eastAsia="zh-CN"/>
        </w:rPr>
        <w:t>, as defined</w:t>
      </w:r>
      <w:r w:rsidRPr="004706CD">
        <w:t xml:space="preserve"> in clause 8.3</w:t>
      </w:r>
      <w:r w:rsidRPr="001C0E1B">
        <w:t>.</w:t>
      </w:r>
    </w:p>
    <w:p w14:paraId="4BF1D4FF"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 xml:space="preserve">During T3 the UE shall stop sending CSI reports for SCell at latest in a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4706CD">
        <w:rPr>
          <w:rFonts w:eastAsia="SimSun"/>
          <w:lang w:eastAsia="zh-CN"/>
        </w:rPr>
        <w:t>, as</w:t>
      </w:r>
      <w:r w:rsidRPr="004706CD">
        <w:rPr>
          <w:rFonts w:eastAsia="SimSun"/>
        </w:rPr>
        <w:t xml:space="preserve"> defined in clause 8.3.</w:t>
      </w:r>
    </w:p>
    <w:p w14:paraId="17851FA5"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During T2 interruption of PCell / PSCell during SCell activation shall not happen outside the</w:t>
      </w:r>
      <w:r w:rsidRPr="004706CD">
        <w:rPr>
          <w:rFonts w:eastAsia="SimSun"/>
        </w:rPr>
        <w:t xml:space="preserve"> </w:t>
      </w:r>
      <w:r w:rsidRPr="004706CD">
        <w:rPr>
          <w:rFonts w:eastAsia="SimSun"/>
          <w:lang w:eastAsia="zh-CN"/>
        </w:rPr>
        <w:t xml:space="preserve">slot </w:t>
      </w:r>
      <m:oMath>
        <m:r>
          <w:rPr>
            <w:rFonts w:ascii="Cambria Math" w:eastAsia="SimSun" w:hAnsi="Cambria Math"/>
            <w:lang w:eastAsia="zh-CN"/>
          </w:rPr>
          <m:t>n+</m:t>
        </m:r>
        <m:r>
          <m:rPr>
            <m:sty m:val="p"/>
          </m:rPr>
          <w:rPr>
            <w:rFonts w:ascii="Cambria Math" w:eastAsia="SimSun"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T</m:t>
                </m:r>
              </m:e>
              <m:sub>
                <m:r>
                  <m:rPr>
                    <m:sty m:val="p"/>
                  </m:rPr>
                  <w:rPr>
                    <w:rFonts w:ascii="Cambria Math" w:eastAsia="SimSun" w:hAnsi="Cambria Math"/>
                    <w:lang w:eastAsia="zh-CN"/>
                  </w:rPr>
                  <m:t>HARQ</m:t>
                </m:r>
              </m:sub>
            </m:sSub>
          </m:num>
          <m:den>
            <m:r>
              <m:rPr>
                <m:sty m:val="p"/>
              </m:rPr>
              <w:rPr>
                <w:rFonts w:ascii="Cambria Math" w:eastAsia="SimSun" w:hAnsi="Cambria Math"/>
                <w:lang w:eastAsia="zh-CN"/>
              </w:rPr>
              <m:t>NR slot length</m:t>
            </m:r>
          </m:den>
        </m:f>
      </m:oMath>
      <w:r w:rsidRPr="004706CD">
        <w:rPr>
          <w:rFonts w:eastAsia="SimSun"/>
          <w:lang w:eastAsia="zh-CN"/>
        </w:rPr>
        <w:t xml:space="preserve"> to </w:t>
      </w:r>
      <m:oMath>
        <m:r>
          <w:rPr>
            <w:rFonts w:ascii="Cambria Math" w:eastAsia="SimSun" w:hAnsi="Cambria Math"/>
          </w:rPr>
          <m:t>n</m:t>
        </m:r>
        <m:r>
          <m:rPr>
            <m:sty m:val="p"/>
          </m:rPr>
          <w:rPr>
            <w:rFonts w:ascii="Cambria Math" w:eastAsia="SimSun" w:hAnsi="Cambria Math"/>
          </w:rPr>
          <m:t>+</m:t>
        </m:r>
        <m:r>
          <m:rPr>
            <m:sty m:val="p"/>
          </m:rPr>
          <w:rPr>
            <w:rFonts w:ascii="Cambria Math" w:eastAsia="SimSun"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HARQ</m:t>
                </m:r>
              </m:sub>
            </m:sSub>
            <m:r>
              <w:rPr>
                <w:rFonts w:ascii="Cambria Math" w:eastAsia="SimSun" w:hAnsi="Cambria Math"/>
              </w:rPr>
              <m:t>+3</m:t>
            </m:r>
            <m:r>
              <m:rPr>
                <m:sty m:val="p"/>
              </m:rPr>
              <w:rPr>
                <w:rFonts w:ascii="Cambria Math" w:eastAsia="SimSun" w:hAnsi="Cambria Math"/>
              </w:rPr>
              <m:t>ms</m:t>
            </m:r>
            <m: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m:rPr>
                    <m:sty m:val="p"/>
                  </m:rPr>
                  <w:rPr>
                    <w:rFonts w:ascii="Cambria Math" w:eastAsia="SimSun" w:hAnsi="Cambria Math"/>
                    <w:vertAlign w:val="subscript"/>
                  </w:rPr>
                  <m:t>X</m:t>
                </m:r>
              </m:sub>
            </m:sSub>
          </m:num>
          <m:den>
            <m:r>
              <m:rPr>
                <m:sty m:val="p"/>
              </m:rPr>
              <w:rPr>
                <w:rFonts w:ascii="Cambria Math" w:eastAsia="SimSun" w:hAnsi="Cambria Math"/>
              </w:rPr>
              <m:t>NR slot length</m:t>
            </m:r>
          </m:den>
        </m:f>
        <m:r>
          <w:rPr>
            <w:rFonts w:ascii="Cambria Math" w:eastAsia="SimSun" w:hAnsi="Cambria Math"/>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4706CD">
        <w:rPr>
          <w:rFonts w:eastAsia="SimSun"/>
          <w:lang w:eastAsia="zh-CN"/>
        </w:rPr>
        <w:t>, as defined in clause 8.3.</w:t>
      </w:r>
    </w:p>
    <w:p w14:paraId="691BAAB8"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 xml:space="preserve">During T3 the starting point of interruption of PCell during SCell deactivation shall not happen outside the slot </w:t>
      </w:r>
      <m:oMath>
        <m:r>
          <m:rPr>
            <m:sty m:val="p"/>
          </m:rPr>
          <w:rPr>
            <w:rFonts w:ascii="Cambria Math" w:eastAsia="SimSun"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num>
          <m:den>
            <m:r>
              <w:rPr>
                <w:rFonts w:ascii="Cambria Math" w:eastAsia="SimSun" w:hAnsi="Cambria Math"/>
                <w:lang w:eastAsia="zh-CN"/>
              </w:rPr>
              <m:t>NR slot length</m:t>
            </m:r>
          </m:den>
        </m:f>
      </m:oMath>
      <w:r w:rsidRPr="004706CD">
        <w:rPr>
          <w:rFonts w:eastAsia="SimSun"/>
          <w:lang w:eastAsia="zh-CN"/>
        </w:rPr>
        <w:t xml:space="preserve"> to </w:t>
      </w:r>
      <m:oMath>
        <m:r>
          <m:rPr>
            <m:sty m:val="p"/>
          </m:rPr>
          <w:rPr>
            <w:rFonts w:ascii="Cambria Math" w:eastAsia="SimSun"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4706CD">
        <w:rPr>
          <w:rFonts w:eastAsia="SimSun"/>
          <w:lang w:eastAsia="zh-CN"/>
        </w:rPr>
        <w:t>, as defined in clause 8.3.</w:t>
      </w:r>
    </w:p>
    <w:p w14:paraId="6571545F"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The interruption on any activated serving cell shall not be more than the values specified for SA in clause 8.2.2.2.2.</w:t>
      </w:r>
    </w:p>
    <w:p w14:paraId="47BEA032" w14:textId="77777777" w:rsidR="0090785A" w:rsidRPr="00AD5B98" w:rsidRDefault="0090785A" w:rsidP="0090785A">
      <w:pPr>
        <w:overflowPunct/>
        <w:autoSpaceDE/>
        <w:autoSpaceDN/>
        <w:adjustRightInd/>
        <w:textAlignment w:val="auto"/>
        <w:rPr>
          <w:rFonts w:eastAsia="SimSun"/>
          <w:lang w:eastAsia="zh-CN"/>
        </w:rPr>
      </w:pPr>
      <w:r w:rsidRPr="004706CD">
        <w:rPr>
          <w:rFonts w:eastAsia="SimSun"/>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7147647" w14:textId="77777777" w:rsidR="0090785A" w:rsidRPr="001C0E1B" w:rsidRDefault="0090785A" w:rsidP="0090785A">
      <w:pPr>
        <w:keepLines/>
        <w:ind w:left="1135" w:hanging="851"/>
        <w:rPr>
          <w:rFonts w:eastAsiaTheme="minorEastAsia"/>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70A7302" w14:textId="77777777" w:rsidR="0090785A" w:rsidRPr="00A62BB0" w:rsidRDefault="0090785A" w:rsidP="0090785A">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r>
        <w:t xml:space="preserve">640 </w:t>
      </w:r>
      <w:r w:rsidRPr="00A62BB0">
        <w:t>ms SCell measurement cycle</w:t>
      </w:r>
    </w:p>
    <w:p w14:paraId="16EAFF40"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1</w:t>
      </w:r>
      <w:r w:rsidRPr="001C0E1B">
        <w:rPr>
          <w:lang w:eastAsia="zh-CN"/>
        </w:rPr>
        <w:tab/>
        <w:t>Test Purpose and Environment</w:t>
      </w:r>
    </w:p>
    <w:p w14:paraId="504F06D3" w14:textId="77777777" w:rsidR="0090785A" w:rsidRPr="00A62BB0" w:rsidRDefault="0090785A" w:rsidP="0090785A">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14:paraId="02C5BEEC" w14:textId="77777777" w:rsidR="0090785A" w:rsidRPr="00A62BB0" w:rsidRDefault="0090785A" w:rsidP="0090785A">
      <w:pPr>
        <w:pStyle w:val="TH"/>
      </w:pPr>
      <w:r w:rsidRPr="00A62BB0">
        <w:t xml:space="preserve">Table A.6.5.3.2.1-1: General test parameters for known FR1 SCell activation case, </w:t>
      </w:r>
      <w:r>
        <w:t xml:space="preserve">640 </w:t>
      </w:r>
      <w:r w:rsidRPr="00A62BB0">
        <w:t>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0785A" w:rsidRPr="00A62BB0" w14:paraId="2CE9CF96"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773A1748"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A9C242A"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324252B"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CB2A828"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Comment</w:t>
            </w:r>
          </w:p>
        </w:tc>
      </w:tr>
      <w:tr w:rsidR="0090785A" w:rsidRPr="00A62BB0" w14:paraId="78BDE5FC"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20CD8B28" w14:textId="77777777" w:rsidR="0090785A" w:rsidRPr="00A62BB0" w:rsidRDefault="0090785A" w:rsidP="00704AFB">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086032F5" w14:textId="77777777" w:rsidR="0090785A" w:rsidRPr="00A62BB0" w:rsidRDefault="0090785A" w:rsidP="00704AFB">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8FA809" w14:textId="77777777" w:rsidR="0090785A" w:rsidRPr="00A62BB0" w:rsidRDefault="0090785A" w:rsidP="00704AFB">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3B2E429A" w14:textId="77777777" w:rsidR="0090785A" w:rsidRPr="00A62BB0" w:rsidRDefault="0090785A" w:rsidP="00704AFB">
            <w:pPr>
              <w:keepNext/>
              <w:keepLines/>
              <w:spacing w:after="0"/>
              <w:rPr>
                <w:rFonts w:ascii="Arial" w:hAnsi="Arial" w:cs="v4.2.0"/>
                <w:sz w:val="18"/>
                <w:lang w:eastAsia="ja-JP"/>
              </w:rPr>
            </w:pPr>
          </w:p>
        </w:tc>
      </w:tr>
    </w:tbl>
    <w:p w14:paraId="282CDECC" w14:textId="77777777" w:rsidR="0090785A" w:rsidRPr="00A62BB0" w:rsidRDefault="0090785A" w:rsidP="0090785A">
      <w:pPr>
        <w:rPr>
          <w:lang w:eastAsia="zh-CN"/>
        </w:rPr>
      </w:pPr>
    </w:p>
    <w:p w14:paraId="5C6C0176"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2</w:t>
      </w:r>
      <w:r w:rsidRPr="001C0E1B">
        <w:rPr>
          <w:lang w:eastAsia="zh-CN"/>
        </w:rPr>
        <w:tab/>
        <w:t>Test Requirements</w:t>
      </w:r>
    </w:p>
    <w:p w14:paraId="36810567" w14:textId="77777777" w:rsidR="0090785A" w:rsidRPr="001C0E1B" w:rsidRDefault="0090785A" w:rsidP="0090785A">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T</w:t>
      </w:r>
      <w:r w:rsidRPr="001C0E1B">
        <w:rPr>
          <w:vertAlign w:val="subscript"/>
        </w:rPr>
        <w:t>rs</w:t>
      </w:r>
      <w:r w:rsidRPr="001C0E1B" w:rsidDel="000B0D6A">
        <w:t xml:space="preserve"> </w:t>
      </w:r>
      <w:r w:rsidRPr="001C0E1B">
        <w:t>+ 5ms</w:t>
      </w:r>
      <w:r w:rsidRPr="001C0E1B">
        <w:rPr>
          <w:lang w:eastAsia="zh-CN"/>
        </w:rPr>
        <w:t>.</w:t>
      </w:r>
    </w:p>
    <w:p w14:paraId="0EB90BB9" w14:textId="77777777" w:rsidR="0090785A" w:rsidRPr="001C0E1B" w:rsidRDefault="0090785A" w:rsidP="0090785A">
      <w:pPr>
        <w:pStyle w:val="Heading4"/>
      </w:pPr>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sidRPr="001C0E1B">
        <w:rPr>
          <w:lang w:eastAsia="zh-CN"/>
        </w:rPr>
        <w:t>3</w:t>
      </w:r>
      <w:r w:rsidRPr="001C0E1B">
        <w:tab/>
        <w:t>SCell Activation and deactivation of unknown SCell in FR1 in non-DRX</w:t>
      </w:r>
    </w:p>
    <w:p w14:paraId="6C0380BC"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Test Purpose and Environment</w:t>
      </w:r>
    </w:p>
    <w:p w14:paraId="5D6EA5E7" w14:textId="77777777" w:rsidR="0090785A" w:rsidRPr="001C0E1B" w:rsidRDefault="0090785A" w:rsidP="0090785A">
      <w:pPr>
        <w:rPr>
          <w:szCs w:val="24"/>
        </w:rPr>
      </w:pPr>
      <w:r w:rsidRPr="001C0E1B">
        <w:t>The purpose of this test is to verify that the SCell activation and deactivation times are within the requirements stated in clause 8.3, when the SCell in FR1 is known by the UE at the time of activation.</w:t>
      </w:r>
    </w:p>
    <w:p w14:paraId="78DF87A0" w14:textId="77777777" w:rsidR="0090785A" w:rsidRPr="001C0E1B" w:rsidRDefault="0090785A" w:rsidP="0090785A">
      <w:r w:rsidRPr="001C0E1B">
        <w:t>The supported test configurations are shown in table A.</w:t>
      </w:r>
      <w:r w:rsidRPr="001C0E1B">
        <w:rPr>
          <w:rFonts w:eastAsiaTheme="minorEastAsia"/>
          <w:lang w:eastAsia="zh-CN"/>
        </w:rPr>
        <w:t>6</w:t>
      </w:r>
      <w:r w:rsidRPr="001C0E1B">
        <w:t>.5.3.1.1-1 below. The test parameters are given in Tables A.</w:t>
      </w:r>
      <w:r w:rsidRPr="001C0E1B">
        <w:rPr>
          <w:rFonts w:eastAsiaTheme="minorEastAsia"/>
          <w:lang w:eastAsia="zh-CN"/>
        </w:rPr>
        <w:t>6</w:t>
      </w:r>
      <w:r w:rsidRPr="001C0E1B">
        <w:t>.5.3.1.1-2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PCell </w:t>
      </w:r>
      <w:r w:rsidRPr="001C0E1B">
        <w:t>throughout the whole test.</w:t>
      </w:r>
    </w:p>
    <w:p w14:paraId="3262F6DE" w14:textId="77777777" w:rsidR="0090785A" w:rsidRPr="001C0E1B" w:rsidRDefault="0090785A" w:rsidP="0090785A">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19A5724D" w14:textId="77777777" w:rsidR="0090785A" w:rsidRDefault="0090785A" w:rsidP="0090785A">
      <w:pPr>
        <w:rPr>
          <w:lang w:eastAsia="zh-CN"/>
        </w:rPr>
      </w:pPr>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 xml:space="preserve">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7B1EAAAB" w14:textId="77777777" w:rsidR="0090785A" w:rsidRPr="001C0E1B" w:rsidRDefault="0090785A" w:rsidP="0090785A">
      <w:pPr>
        <w:rPr>
          <w:lang w:eastAsia="zh-CN"/>
        </w:rPr>
      </w:pPr>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r w:rsidRPr="001C0E1B">
        <w:rPr>
          <w:lang w:eastAsia="zh-CN"/>
        </w:rPr>
        <w:t>.</w:t>
      </w:r>
    </w:p>
    <w:p w14:paraId="628652E3" w14:textId="77777777" w:rsidR="0090785A" w:rsidRPr="001C0E1B" w:rsidRDefault="0090785A" w:rsidP="0090785A">
      <w:pPr>
        <w:rPr>
          <w:lang w:eastAsia="zh-CN"/>
        </w:rPr>
      </w:pPr>
      <w:r w:rsidRPr="001C0E1B">
        <w:rPr>
          <w:lang w:eastAsia="zh-CN"/>
        </w:rPr>
        <w:lastRenderedPageBreak/>
        <w:t>The test equipment verifies that potential interruption is carried out in the correct time span by monitoring ACK/NACK sent in PCell during activation and deactivation of SCell, respectively.</w:t>
      </w:r>
    </w:p>
    <w:p w14:paraId="5626B68A" w14:textId="77777777" w:rsidR="0090785A" w:rsidRPr="001C0E1B" w:rsidRDefault="0090785A" w:rsidP="0090785A">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2635B170" w14:textId="77777777" w:rsidR="0090785A" w:rsidRPr="001C0E1B" w:rsidRDefault="0090785A" w:rsidP="0090785A">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74E4DF57" w14:textId="77777777" w:rsidR="0090785A" w:rsidRPr="001C0E1B" w:rsidRDefault="0090785A" w:rsidP="0090785A">
      <w:pPr>
        <w:pStyle w:val="TH"/>
      </w:pPr>
      <w:r w:rsidRPr="001C0E1B">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0785A" w:rsidRPr="001C0E1B" w14:paraId="3A4CC56B"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B58FBA7" w14:textId="77777777" w:rsidR="0090785A" w:rsidRPr="001C0E1B" w:rsidRDefault="0090785A"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FBAF0A2" w14:textId="77777777" w:rsidR="0090785A" w:rsidRPr="001C0E1B" w:rsidRDefault="0090785A"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1AE752E" w14:textId="77777777" w:rsidR="0090785A" w:rsidRPr="001C0E1B" w:rsidRDefault="0090785A"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CD24924" w14:textId="77777777" w:rsidR="0090785A" w:rsidRPr="001C0E1B" w:rsidRDefault="0090785A" w:rsidP="00704AFB">
            <w:pPr>
              <w:pStyle w:val="TAH"/>
              <w:rPr>
                <w:lang w:eastAsia="ja-JP"/>
              </w:rPr>
            </w:pPr>
            <w:r w:rsidRPr="001C0E1B">
              <w:t>Comment</w:t>
            </w:r>
          </w:p>
        </w:tc>
      </w:tr>
      <w:tr w:rsidR="0090785A" w:rsidRPr="001C0E1B" w14:paraId="330523B1"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E3E5D75" w14:textId="77777777" w:rsidR="0090785A" w:rsidRPr="001C0E1B" w:rsidRDefault="0090785A" w:rsidP="00704AFB">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9942533" w14:textId="77777777" w:rsidR="0090785A" w:rsidRPr="001C0E1B" w:rsidRDefault="0090785A" w:rsidP="00704AFB">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3363EB3F" w14:textId="77777777" w:rsidR="0090785A" w:rsidRPr="001C0E1B" w:rsidRDefault="0090785A" w:rsidP="00704AFB">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1B44A1F0" w14:textId="77777777" w:rsidR="0090785A" w:rsidRPr="001C0E1B" w:rsidRDefault="0090785A" w:rsidP="00704AFB">
            <w:pPr>
              <w:pStyle w:val="TAL"/>
              <w:jc w:val="center"/>
              <w:rPr>
                <w:lang w:eastAsia="ja-JP"/>
              </w:rPr>
            </w:pPr>
            <w:r w:rsidRPr="001C0E1B">
              <w:t>During this time the PSCell shall be known and the SCell configured, but not detected.</w:t>
            </w:r>
          </w:p>
        </w:tc>
      </w:tr>
    </w:tbl>
    <w:p w14:paraId="67371D48" w14:textId="77777777" w:rsidR="0090785A" w:rsidRPr="001C0E1B" w:rsidRDefault="0090785A" w:rsidP="0090785A">
      <w:pPr>
        <w:rPr>
          <w:lang w:eastAsia="zh-CN"/>
        </w:rPr>
      </w:pPr>
    </w:p>
    <w:p w14:paraId="486B4725"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.3.</w:t>
      </w:r>
      <w:r w:rsidRPr="001C0E1B">
        <w:rPr>
          <w:lang w:eastAsia="zh-CN"/>
        </w:rPr>
        <w:t>2</w:t>
      </w:r>
      <w:r w:rsidRPr="001C0E1B">
        <w:rPr>
          <w:lang w:eastAsia="zh-CN"/>
        </w:rPr>
        <w:tab/>
        <w:t>Test Requirements</w:t>
      </w:r>
    </w:p>
    <w:p w14:paraId="5695372C" w14:textId="77777777" w:rsidR="0090785A" w:rsidRDefault="0090785A" w:rsidP="0090785A">
      <w:pPr>
        <w:rPr>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w:t>
      </w:r>
      <w:r w:rsidRPr="001C0E1B">
        <w:rPr>
          <w:lang w:eastAsia="zh-CN"/>
        </w:rPr>
        <w:t>T</w:t>
      </w:r>
      <w:r w:rsidRPr="001C0E1B">
        <w:rPr>
          <w:vertAlign w:val="subscript"/>
          <w:lang w:eastAsia="zh-CN"/>
        </w:rPr>
        <w:t xml:space="preserve">SMTC_MAX </w:t>
      </w:r>
      <w:r w:rsidRPr="001C0E1B">
        <w:rPr>
          <w:lang w:eastAsia="zh-CN"/>
        </w:rPr>
        <w:t>+ 2*T</w:t>
      </w:r>
      <w:r w:rsidRPr="001C0E1B">
        <w:rPr>
          <w:vertAlign w:val="subscript"/>
          <w:lang w:eastAsia="zh-CN"/>
        </w:rPr>
        <w:t>rs</w:t>
      </w:r>
      <w:r w:rsidRPr="001C0E1B" w:rsidDel="000B0D6A">
        <w:rPr>
          <w:lang w:eastAsia="zh-CN"/>
        </w:rPr>
        <w:t xml:space="preserve"> </w:t>
      </w:r>
      <w:r w:rsidRPr="001C0E1B">
        <w:rPr>
          <w:lang w:eastAsia="zh-CN"/>
        </w:rPr>
        <w:t>+ 5ms as defined in clause 8.3.</w:t>
      </w:r>
    </w:p>
    <w:p w14:paraId="35727FEE" w14:textId="77777777" w:rsidR="0090785A" w:rsidRDefault="0090785A" w:rsidP="0090785A">
      <w:pPr>
        <w:rPr>
          <w:lang w:eastAsia="zh-CN"/>
        </w:rPr>
      </w:pPr>
    </w:p>
    <w:p w14:paraId="5D8C2A4A" w14:textId="77777777" w:rsidR="0090785A" w:rsidRDefault="0090785A" w:rsidP="00410647">
      <w:pPr>
        <w:pStyle w:val="Heading2"/>
        <w:rPr>
          <w:rFonts w:cs="Arial"/>
          <w:color w:val="FF0000"/>
          <w:szCs w:val="32"/>
        </w:rPr>
      </w:pPr>
    </w:p>
    <w:p w14:paraId="3267D497" w14:textId="47ECABEB"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C1D0F" w14:textId="77777777" w:rsidR="003669CB" w:rsidRDefault="003669CB">
      <w:r>
        <w:separator/>
      </w:r>
    </w:p>
  </w:endnote>
  <w:endnote w:type="continuationSeparator" w:id="0">
    <w:p w14:paraId="45E0C5A9" w14:textId="77777777" w:rsidR="003669CB" w:rsidRDefault="0036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992D" w14:textId="77777777" w:rsidR="003669CB" w:rsidRDefault="003669CB">
      <w:r>
        <w:separator/>
      </w:r>
    </w:p>
  </w:footnote>
  <w:footnote w:type="continuationSeparator" w:id="0">
    <w:p w14:paraId="4DD5DDB8" w14:textId="77777777" w:rsidR="003669CB" w:rsidRDefault="00366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275E85"/>
    <w:multiLevelType w:val="hybridMultilevel"/>
    <w:tmpl w:val="F94EB11E"/>
    <w:lvl w:ilvl="0" w:tplc="279837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43FC5"/>
    <w:multiLevelType w:val="hybridMultilevel"/>
    <w:tmpl w:val="41A48BAC"/>
    <w:lvl w:ilvl="0" w:tplc="CEC291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7E857AF"/>
    <w:multiLevelType w:val="hybridMultilevel"/>
    <w:tmpl w:val="04581A26"/>
    <w:lvl w:ilvl="0" w:tplc="70C6D5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241372349">
    <w:abstractNumId w:val="32"/>
  </w:num>
  <w:num w:numId="2" w16cid:durableId="1852865379">
    <w:abstractNumId w:val="39"/>
  </w:num>
  <w:num w:numId="3" w16cid:durableId="1448348226">
    <w:abstractNumId w:val="11"/>
  </w:num>
  <w:num w:numId="4" w16cid:durableId="1148352846">
    <w:abstractNumId w:val="12"/>
  </w:num>
  <w:num w:numId="5" w16cid:durableId="1691957361">
    <w:abstractNumId w:val="0"/>
  </w:num>
  <w:num w:numId="6" w16cid:durableId="2105035256">
    <w:abstractNumId w:val="16"/>
  </w:num>
  <w:num w:numId="7" w16cid:durableId="1932931917">
    <w:abstractNumId w:val="5"/>
  </w:num>
  <w:num w:numId="8" w16cid:durableId="8626660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870054">
    <w:abstractNumId w:val="22"/>
  </w:num>
  <w:num w:numId="10" w16cid:durableId="1538739120">
    <w:abstractNumId w:val="36"/>
  </w:num>
  <w:num w:numId="11" w16cid:durableId="1473911987">
    <w:abstractNumId w:val="3"/>
  </w:num>
  <w:num w:numId="1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758530">
    <w:abstractNumId w:val="34"/>
  </w:num>
  <w:num w:numId="14" w16cid:durableId="375275056">
    <w:abstractNumId w:val="37"/>
  </w:num>
  <w:num w:numId="15" w16cid:durableId="138377630">
    <w:abstractNumId w:val="21"/>
  </w:num>
  <w:num w:numId="16" w16cid:durableId="2014606164">
    <w:abstractNumId w:val="26"/>
  </w:num>
  <w:num w:numId="17" w16cid:durableId="1767342058">
    <w:abstractNumId w:val="18"/>
  </w:num>
  <w:num w:numId="18" w16cid:durableId="372852177">
    <w:abstractNumId w:val="17"/>
  </w:num>
  <w:num w:numId="19" w16cid:durableId="690684203">
    <w:abstractNumId w:val="10"/>
  </w:num>
  <w:num w:numId="20" w16cid:durableId="1868105200">
    <w:abstractNumId w:val="20"/>
  </w:num>
  <w:num w:numId="21" w16cid:durableId="1852990670">
    <w:abstractNumId w:val="33"/>
  </w:num>
  <w:num w:numId="22" w16cid:durableId="1903562658">
    <w:abstractNumId w:val="6"/>
  </w:num>
  <w:num w:numId="23" w16cid:durableId="2017611151">
    <w:abstractNumId w:val="30"/>
  </w:num>
  <w:num w:numId="24" w16cid:durableId="790175632">
    <w:abstractNumId w:val="31"/>
  </w:num>
  <w:num w:numId="25" w16cid:durableId="561452127">
    <w:abstractNumId w:val="13"/>
  </w:num>
  <w:num w:numId="26" w16cid:durableId="1139802532">
    <w:abstractNumId w:val="19"/>
  </w:num>
  <w:num w:numId="27" w16cid:durableId="598833518">
    <w:abstractNumId w:val="38"/>
  </w:num>
  <w:num w:numId="28" w16cid:durableId="1323434203">
    <w:abstractNumId w:val="28"/>
  </w:num>
  <w:num w:numId="29" w16cid:durableId="1464619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56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9563810">
    <w:abstractNumId w:val="32"/>
    <w:lvlOverride w:ilvl="0">
      <w:startOverride w:val="1"/>
    </w:lvlOverride>
  </w:num>
  <w:num w:numId="32" w16cid:durableId="1222669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56123">
    <w:abstractNumId w:val="1"/>
  </w:num>
  <w:num w:numId="34" w16cid:durableId="1745368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0322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8009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2520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5540412">
    <w:abstractNumId w:val="24"/>
  </w:num>
  <w:num w:numId="39" w16cid:durableId="1487018427">
    <w:abstractNumId w:val="25"/>
  </w:num>
  <w:num w:numId="40" w16cid:durableId="1400711540">
    <w:abstractNumId w:val="7"/>
  </w:num>
  <w:num w:numId="41" w16cid:durableId="105464172">
    <w:abstractNumId w:val="23"/>
  </w:num>
  <w:num w:numId="42" w16cid:durableId="137253417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053264">
    <w:abstractNumId w:val="40"/>
  </w:num>
  <w:num w:numId="44" w16cid:durableId="1803302748">
    <w:abstractNumId w:val="14"/>
  </w:num>
  <w:num w:numId="45" w16cid:durableId="176888280">
    <w:abstractNumId w:val="8"/>
  </w:num>
  <w:num w:numId="46" w16cid:durableId="83253035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6D1"/>
    <w:rsid w:val="00056103"/>
    <w:rsid w:val="000A6394"/>
    <w:rsid w:val="000B7FED"/>
    <w:rsid w:val="000C038A"/>
    <w:rsid w:val="000C6598"/>
    <w:rsid w:val="000D44B3"/>
    <w:rsid w:val="000E4242"/>
    <w:rsid w:val="000F4804"/>
    <w:rsid w:val="0011410D"/>
    <w:rsid w:val="001229C8"/>
    <w:rsid w:val="00145D43"/>
    <w:rsid w:val="00166CFE"/>
    <w:rsid w:val="00177BB9"/>
    <w:rsid w:val="00187EC5"/>
    <w:rsid w:val="00192C46"/>
    <w:rsid w:val="00193387"/>
    <w:rsid w:val="001A08B3"/>
    <w:rsid w:val="001A7B60"/>
    <w:rsid w:val="001B4162"/>
    <w:rsid w:val="001B52F0"/>
    <w:rsid w:val="001B7A65"/>
    <w:rsid w:val="001E41F3"/>
    <w:rsid w:val="001F3C3F"/>
    <w:rsid w:val="002175A1"/>
    <w:rsid w:val="0026004D"/>
    <w:rsid w:val="002640DD"/>
    <w:rsid w:val="00275D12"/>
    <w:rsid w:val="00277CF2"/>
    <w:rsid w:val="00284FEB"/>
    <w:rsid w:val="002860C4"/>
    <w:rsid w:val="002A7242"/>
    <w:rsid w:val="002B5741"/>
    <w:rsid w:val="002E472E"/>
    <w:rsid w:val="00305409"/>
    <w:rsid w:val="00312743"/>
    <w:rsid w:val="003609EF"/>
    <w:rsid w:val="0036231A"/>
    <w:rsid w:val="003669CB"/>
    <w:rsid w:val="00374284"/>
    <w:rsid w:val="00374DD4"/>
    <w:rsid w:val="003A4CAD"/>
    <w:rsid w:val="003D0A0B"/>
    <w:rsid w:val="003D5E0B"/>
    <w:rsid w:val="003E1A36"/>
    <w:rsid w:val="003F0675"/>
    <w:rsid w:val="003F7D5B"/>
    <w:rsid w:val="00403A09"/>
    <w:rsid w:val="00410371"/>
    <w:rsid w:val="00410647"/>
    <w:rsid w:val="004242F1"/>
    <w:rsid w:val="00437DD8"/>
    <w:rsid w:val="00483F0A"/>
    <w:rsid w:val="004B75B7"/>
    <w:rsid w:val="004C7378"/>
    <w:rsid w:val="004D7E8B"/>
    <w:rsid w:val="004F41AD"/>
    <w:rsid w:val="005053E9"/>
    <w:rsid w:val="0051580D"/>
    <w:rsid w:val="00547111"/>
    <w:rsid w:val="00554F5B"/>
    <w:rsid w:val="00592D74"/>
    <w:rsid w:val="005C21CA"/>
    <w:rsid w:val="005D28FE"/>
    <w:rsid w:val="005E1DCE"/>
    <w:rsid w:val="005E2C44"/>
    <w:rsid w:val="00615EEC"/>
    <w:rsid w:val="00621188"/>
    <w:rsid w:val="006257ED"/>
    <w:rsid w:val="00633DFB"/>
    <w:rsid w:val="00665C47"/>
    <w:rsid w:val="00695808"/>
    <w:rsid w:val="006B46FB"/>
    <w:rsid w:val="006B55C3"/>
    <w:rsid w:val="006E21FB"/>
    <w:rsid w:val="00716A79"/>
    <w:rsid w:val="00740F98"/>
    <w:rsid w:val="00743960"/>
    <w:rsid w:val="00747029"/>
    <w:rsid w:val="00770C1D"/>
    <w:rsid w:val="00770C52"/>
    <w:rsid w:val="00792342"/>
    <w:rsid w:val="007977A8"/>
    <w:rsid w:val="007A760B"/>
    <w:rsid w:val="007B1240"/>
    <w:rsid w:val="007B512A"/>
    <w:rsid w:val="007C2097"/>
    <w:rsid w:val="007D6A07"/>
    <w:rsid w:val="007E43E6"/>
    <w:rsid w:val="007F7259"/>
    <w:rsid w:val="00803937"/>
    <w:rsid w:val="008040A8"/>
    <w:rsid w:val="0082655C"/>
    <w:rsid w:val="008279FA"/>
    <w:rsid w:val="00851BFB"/>
    <w:rsid w:val="008626E7"/>
    <w:rsid w:val="00870EE7"/>
    <w:rsid w:val="008863B9"/>
    <w:rsid w:val="008929B2"/>
    <w:rsid w:val="008A45A6"/>
    <w:rsid w:val="008F3789"/>
    <w:rsid w:val="008F686C"/>
    <w:rsid w:val="0090785A"/>
    <w:rsid w:val="009148DE"/>
    <w:rsid w:val="0092759E"/>
    <w:rsid w:val="00937FB7"/>
    <w:rsid w:val="00941E30"/>
    <w:rsid w:val="009441C9"/>
    <w:rsid w:val="00944E8C"/>
    <w:rsid w:val="00967E5C"/>
    <w:rsid w:val="0097052D"/>
    <w:rsid w:val="009777D9"/>
    <w:rsid w:val="00991B88"/>
    <w:rsid w:val="009A5753"/>
    <w:rsid w:val="009A579D"/>
    <w:rsid w:val="009C0DB3"/>
    <w:rsid w:val="009C14D7"/>
    <w:rsid w:val="009C5BE1"/>
    <w:rsid w:val="009D7757"/>
    <w:rsid w:val="009E3297"/>
    <w:rsid w:val="009F1EF7"/>
    <w:rsid w:val="009F7077"/>
    <w:rsid w:val="009F734F"/>
    <w:rsid w:val="00A03C59"/>
    <w:rsid w:val="00A246B6"/>
    <w:rsid w:val="00A47E70"/>
    <w:rsid w:val="00A50CF0"/>
    <w:rsid w:val="00A71C81"/>
    <w:rsid w:val="00A7671C"/>
    <w:rsid w:val="00A77BBC"/>
    <w:rsid w:val="00AA0296"/>
    <w:rsid w:val="00AA0DC2"/>
    <w:rsid w:val="00AA2CBC"/>
    <w:rsid w:val="00AB25DA"/>
    <w:rsid w:val="00AC3BBF"/>
    <w:rsid w:val="00AC5820"/>
    <w:rsid w:val="00AD1C8A"/>
    <w:rsid w:val="00AD1CD8"/>
    <w:rsid w:val="00AE3C97"/>
    <w:rsid w:val="00B258BB"/>
    <w:rsid w:val="00B41FF5"/>
    <w:rsid w:val="00B67B97"/>
    <w:rsid w:val="00B735D7"/>
    <w:rsid w:val="00B968C8"/>
    <w:rsid w:val="00BA0FFB"/>
    <w:rsid w:val="00BA3EC5"/>
    <w:rsid w:val="00BA51D9"/>
    <w:rsid w:val="00BA56CA"/>
    <w:rsid w:val="00BA7A53"/>
    <w:rsid w:val="00BB522A"/>
    <w:rsid w:val="00BB5DFC"/>
    <w:rsid w:val="00BD279D"/>
    <w:rsid w:val="00BD4CC7"/>
    <w:rsid w:val="00BD4FEE"/>
    <w:rsid w:val="00BD6BB8"/>
    <w:rsid w:val="00C032E1"/>
    <w:rsid w:val="00C03DEE"/>
    <w:rsid w:val="00C05AB1"/>
    <w:rsid w:val="00C44A77"/>
    <w:rsid w:val="00C66BA2"/>
    <w:rsid w:val="00C95985"/>
    <w:rsid w:val="00CC4A84"/>
    <w:rsid w:val="00CC5026"/>
    <w:rsid w:val="00CC68D0"/>
    <w:rsid w:val="00CD3392"/>
    <w:rsid w:val="00CE3C59"/>
    <w:rsid w:val="00D03F9A"/>
    <w:rsid w:val="00D06D51"/>
    <w:rsid w:val="00D11550"/>
    <w:rsid w:val="00D24991"/>
    <w:rsid w:val="00D31791"/>
    <w:rsid w:val="00D50255"/>
    <w:rsid w:val="00D54E90"/>
    <w:rsid w:val="00D66520"/>
    <w:rsid w:val="00D85F29"/>
    <w:rsid w:val="00D86B23"/>
    <w:rsid w:val="00DB75D7"/>
    <w:rsid w:val="00DC457B"/>
    <w:rsid w:val="00DE34CF"/>
    <w:rsid w:val="00DF2397"/>
    <w:rsid w:val="00E13F3D"/>
    <w:rsid w:val="00E34898"/>
    <w:rsid w:val="00E61130"/>
    <w:rsid w:val="00E63AEB"/>
    <w:rsid w:val="00E7085C"/>
    <w:rsid w:val="00EB09B7"/>
    <w:rsid w:val="00EE7D7C"/>
    <w:rsid w:val="00F10C17"/>
    <w:rsid w:val="00F15DBA"/>
    <w:rsid w:val="00F230C1"/>
    <w:rsid w:val="00F24244"/>
    <w:rsid w:val="00F25D98"/>
    <w:rsid w:val="00F300FB"/>
    <w:rsid w:val="00F326BF"/>
    <w:rsid w:val="00F35B88"/>
    <w:rsid w:val="00F461ED"/>
    <w:rsid w:val="00F64968"/>
    <w:rsid w:val="00F66805"/>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BBC"/>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77B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77BB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A77B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77BBC"/>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77BBC"/>
    <w:pPr>
      <w:ind w:left="1701" w:hanging="1701"/>
      <w:outlineLvl w:val="4"/>
    </w:pPr>
    <w:rPr>
      <w:sz w:val="22"/>
    </w:rPr>
  </w:style>
  <w:style w:type="paragraph" w:styleId="Heading6">
    <w:name w:val="heading 6"/>
    <w:aliases w:val="T1,Header 6"/>
    <w:basedOn w:val="H6"/>
    <w:next w:val="Normal"/>
    <w:link w:val="Heading6Char"/>
    <w:qFormat/>
    <w:rsid w:val="00A77BBC"/>
    <w:pPr>
      <w:outlineLvl w:val="5"/>
    </w:pPr>
  </w:style>
  <w:style w:type="paragraph" w:styleId="Heading7">
    <w:name w:val="heading 7"/>
    <w:basedOn w:val="H6"/>
    <w:next w:val="Normal"/>
    <w:link w:val="Heading7Char"/>
    <w:qFormat/>
    <w:rsid w:val="00A77BBC"/>
    <w:pPr>
      <w:outlineLvl w:val="6"/>
    </w:pPr>
  </w:style>
  <w:style w:type="paragraph" w:styleId="Heading8">
    <w:name w:val="heading 8"/>
    <w:basedOn w:val="Heading1"/>
    <w:next w:val="Normal"/>
    <w:link w:val="Heading8Char"/>
    <w:qFormat/>
    <w:rsid w:val="00A77BBC"/>
    <w:pPr>
      <w:ind w:left="0" w:firstLine="0"/>
      <w:outlineLvl w:val="7"/>
    </w:pPr>
  </w:style>
  <w:style w:type="paragraph" w:styleId="Heading9">
    <w:name w:val="heading 9"/>
    <w:aliases w:val="Figure Heading,FH"/>
    <w:basedOn w:val="Heading8"/>
    <w:next w:val="Normal"/>
    <w:link w:val="Heading9Char"/>
    <w:qFormat/>
    <w:rsid w:val="00A77BBC"/>
    <w:pPr>
      <w:outlineLvl w:val="8"/>
    </w:pPr>
  </w:style>
  <w:style w:type="character" w:default="1" w:styleId="DefaultParagraphFont">
    <w:name w:val="Default Paragraph Font"/>
    <w:semiHidden/>
    <w:rsid w:val="00A77B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BBC"/>
  </w:style>
  <w:style w:type="paragraph" w:styleId="TOC8">
    <w:name w:val="toc 8"/>
    <w:basedOn w:val="TOC1"/>
    <w:rsid w:val="00A77BBC"/>
    <w:pPr>
      <w:spacing w:before="180"/>
      <w:ind w:left="2693" w:hanging="2693"/>
    </w:pPr>
    <w:rPr>
      <w:b/>
    </w:rPr>
  </w:style>
  <w:style w:type="paragraph" w:styleId="TOC1">
    <w:name w:val="toc 1"/>
    <w:rsid w:val="00A77B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A77B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A77BBC"/>
    <w:pPr>
      <w:ind w:left="1701" w:hanging="1701"/>
    </w:pPr>
  </w:style>
  <w:style w:type="paragraph" w:styleId="TOC4">
    <w:name w:val="toc 4"/>
    <w:basedOn w:val="TOC3"/>
    <w:rsid w:val="00A77BBC"/>
    <w:pPr>
      <w:ind w:left="1418" w:hanging="1418"/>
    </w:pPr>
  </w:style>
  <w:style w:type="paragraph" w:styleId="TOC3">
    <w:name w:val="toc 3"/>
    <w:basedOn w:val="TOC2"/>
    <w:rsid w:val="00A77BBC"/>
    <w:pPr>
      <w:ind w:left="1134" w:hanging="1134"/>
    </w:pPr>
  </w:style>
  <w:style w:type="paragraph" w:styleId="TOC2">
    <w:name w:val="toc 2"/>
    <w:basedOn w:val="TOC1"/>
    <w:rsid w:val="00A77BBC"/>
    <w:pPr>
      <w:keepNext w:val="0"/>
      <w:spacing w:before="0"/>
      <w:ind w:left="851" w:hanging="851"/>
    </w:pPr>
    <w:rPr>
      <w:sz w:val="20"/>
    </w:rPr>
  </w:style>
  <w:style w:type="paragraph" w:styleId="Index2">
    <w:name w:val="index 2"/>
    <w:basedOn w:val="Index1"/>
    <w:rsid w:val="00A77BBC"/>
    <w:pPr>
      <w:ind w:left="284"/>
    </w:pPr>
  </w:style>
  <w:style w:type="paragraph" w:styleId="Index1">
    <w:name w:val="index 1"/>
    <w:basedOn w:val="Normal"/>
    <w:rsid w:val="00A77BBC"/>
    <w:pPr>
      <w:keepLines/>
      <w:spacing w:after="0"/>
    </w:pPr>
  </w:style>
  <w:style w:type="paragraph" w:customStyle="1" w:styleId="ZH">
    <w:name w:val="ZH"/>
    <w:rsid w:val="00A77BB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77BBC"/>
    <w:pPr>
      <w:outlineLvl w:val="9"/>
    </w:pPr>
  </w:style>
  <w:style w:type="paragraph" w:styleId="ListNumber2">
    <w:name w:val="List Number 2"/>
    <w:basedOn w:val="ListNumber"/>
    <w:rsid w:val="00A77BBC"/>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77BBC"/>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A77B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77BBC"/>
    <w:pPr>
      <w:keepLines/>
      <w:spacing w:after="0"/>
      <w:ind w:left="454" w:hanging="454"/>
    </w:pPr>
    <w:rPr>
      <w:sz w:val="16"/>
    </w:rPr>
  </w:style>
  <w:style w:type="paragraph" w:customStyle="1" w:styleId="TAH">
    <w:name w:val="TAH"/>
    <w:basedOn w:val="TAC"/>
    <w:link w:val="TAHCar"/>
    <w:rsid w:val="00A77BBC"/>
    <w:rPr>
      <w:b/>
    </w:rPr>
  </w:style>
  <w:style w:type="paragraph" w:customStyle="1" w:styleId="TAC">
    <w:name w:val="TAC"/>
    <w:basedOn w:val="TAL"/>
    <w:link w:val="TACChar"/>
    <w:rsid w:val="00A77BBC"/>
    <w:pPr>
      <w:jc w:val="center"/>
    </w:pPr>
  </w:style>
  <w:style w:type="paragraph" w:customStyle="1" w:styleId="TF">
    <w:name w:val="TF"/>
    <w:aliases w:val="left"/>
    <w:basedOn w:val="TH"/>
    <w:link w:val="TFChar"/>
    <w:rsid w:val="00A77BBC"/>
    <w:pPr>
      <w:keepNext w:val="0"/>
      <w:spacing w:before="0" w:after="240"/>
    </w:pPr>
  </w:style>
  <w:style w:type="paragraph" w:customStyle="1" w:styleId="NO">
    <w:name w:val="NO"/>
    <w:basedOn w:val="Normal"/>
    <w:link w:val="NOChar"/>
    <w:rsid w:val="00A77BBC"/>
    <w:pPr>
      <w:keepLines/>
      <w:ind w:left="1135" w:hanging="851"/>
    </w:pPr>
  </w:style>
  <w:style w:type="paragraph" w:styleId="TOC9">
    <w:name w:val="toc 9"/>
    <w:basedOn w:val="TOC8"/>
    <w:rsid w:val="00A77BBC"/>
    <w:pPr>
      <w:ind w:left="1418" w:hanging="1418"/>
    </w:pPr>
  </w:style>
  <w:style w:type="paragraph" w:customStyle="1" w:styleId="EX">
    <w:name w:val="EX"/>
    <w:basedOn w:val="Normal"/>
    <w:link w:val="EXChar"/>
    <w:rsid w:val="00A77BBC"/>
    <w:pPr>
      <w:keepLines/>
      <w:ind w:left="1702" w:hanging="1418"/>
    </w:pPr>
  </w:style>
  <w:style w:type="paragraph" w:customStyle="1" w:styleId="FP">
    <w:name w:val="FP"/>
    <w:basedOn w:val="Normal"/>
    <w:rsid w:val="00A77BBC"/>
    <w:pPr>
      <w:spacing w:after="0"/>
    </w:pPr>
  </w:style>
  <w:style w:type="paragraph" w:customStyle="1" w:styleId="LD">
    <w:name w:val="LD"/>
    <w:rsid w:val="00A77BB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77BBC"/>
    <w:pPr>
      <w:spacing w:after="0"/>
    </w:pPr>
  </w:style>
  <w:style w:type="paragraph" w:customStyle="1" w:styleId="EW">
    <w:name w:val="EW"/>
    <w:basedOn w:val="EX"/>
    <w:rsid w:val="00A77BBC"/>
    <w:pPr>
      <w:spacing w:after="0"/>
    </w:pPr>
  </w:style>
  <w:style w:type="paragraph" w:styleId="TOC6">
    <w:name w:val="toc 6"/>
    <w:basedOn w:val="TOC5"/>
    <w:next w:val="Normal"/>
    <w:rsid w:val="00A77BBC"/>
    <w:pPr>
      <w:ind w:left="1985" w:hanging="1985"/>
    </w:pPr>
  </w:style>
  <w:style w:type="paragraph" w:styleId="TOC7">
    <w:name w:val="toc 7"/>
    <w:basedOn w:val="TOC6"/>
    <w:next w:val="Normal"/>
    <w:rsid w:val="00A77BBC"/>
    <w:pPr>
      <w:ind w:left="2268" w:hanging="2268"/>
    </w:pPr>
  </w:style>
  <w:style w:type="paragraph" w:styleId="ListBullet2">
    <w:name w:val="List Bullet 2"/>
    <w:basedOn w:val="ListBullet"/>
    <w:link w:val="ListBullet2Char"/>
    <w:rsid w:val="00A77BBC"/>
    <w:pPr>
      <w:ind w:left="851"/>
    </w:pPr>
  </w:style>
  <w:style w:type="paragraph" w:styleId="ListBullet3">
    <w:name w:val="List Bullet 3"/>
    <w:basedOn w:val="ListBullet2"/>
    <w:link w:val="ListBullet3Char"/>
    <w:rsid w:val="00A77BBC"/>
    <w:pPr>
      <w:ind w:left="1135"/>
    </w:pPr>
  </w:style>
  <w:style w:type="paragraph" w:styleId="ListNumber">
    <w:name w:val="List Number"/>
    <w:basedOn w:val="List"/>
    <w:rsid w:val="00A77BBC"/>
  </w:style>
  <w:style w:type="paragraph" w:customStyle="1" w:styleId="EQ">
    <w:name w:val="EQ"/>
    <w:basedOn w:val="Normal"/>
    <w:next w:val="Normal"/>
    <w:link w:val="EQChar"/>
    <w:rsid w:val="00A77BBC"/>
    <w:pPr>
      <w:keepLines/>
      <w:tabs>
        <w:tab w:val="center" w:pos="4536"/>
        <w:tab w:val="right" w:pos="9072"/>
      </w:tabs>
    </w:pPr>
    <w:rPr>
      <w:noProof/>
    </w:rPr>
  </w:style>
  <w:style w:type="paragraph" w:customStyle="1" w:styleId="TH">
    <w:name w:val="TH"/>
    <w:basedOn w:val="Normal"/>
    <w:link w:val="THChar"/>
    <w:rsid w:val="00A77BBC"/>
    <w:pPr>
      <w:keepNext/>
      <w:keepLines/>
      <w:spacing w:before="60"/>
      <w:jc w:val="center"/>
    </w:pPr>
    <w:rPr>
      <w:rFonts w:ascii="Arial" w:hAnsi="Arial"/>
      <w:b/>
    </w:rPr>
  </w:style>
  <w:style w:type="paragraph" w:customStyle="1" w:styleId="NF">
    <w:name w:val="NF"/>
    <w:basedOn w:val="NO"/>
    <w:rsid w:val="00A77BBC"/>
    <w:pPr>
      <w:keepNext/>
      <w:spacing w:after="0"/>
    </w:pPr>
    <w:rPr>
      <w:rFonts w:ascii="Arial" w:hAnsi="Arial"/>
      <w:sz w:val="18"/>
    </w:rPr>
  </w:style>
  <w:style w:type="paragraph" w:customStyle="1" w:styleId="PL">
    <w:name w:val="PL"/>
    <w:link w:val="PLChar"/>
    <w:rsid w:val="00A77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77BBC"/>
    <w:pPr>
      <w:jc w:val="right"/>
    </w:pPr>
  </w:style>
  <w:style w:type="paragraph" w:customStyle="1" w:styleId="H6">
    <w:name w:val="H6"/>
    <w:basedOn w:val="Heading5"/>
    <w:next w:val="Normal"/>
    <w:link w:val="H6Char"/>
    <w:rsid w:val="00A77BBC"/>
    <w:pPr>
      <w:ind w:left="1985" w:hanging="1985"/>
      <w:outlineLvl w:val="9"/>
    </w:pPr>
    <w:rPr>
      <w:sz w:val="20"/>
    </w:rPr>
  </w:style>
  <w:style w:type="paragraph" w:customStyle="1" w:styleId="TAN">
    <w:name w:val="TAN"/>
    <w:basedOn w:val="TAL"/>
    <w:link w:val="TANChar"/>
    <w:rsid w:val="00A77BBC"/>
    <w:pPr>
      <w:ind w:left="851" w:hanging="851"/>
    </w:pPr>
  </w:style>
  <w:style w:type="paragraph" w:customStyle="1" w:styleId="TAL">
    <w:name w:val="TAL"/>
    <w:basedOn w:val="Normal"/>
    <w:link w:val="TALCar"/>
    <w:rsid w:val="00A77BBC"/>
    <w:pPr>
      <w:keepNext/>
      <w:keepLines/>
      <w:spacing w:after="0"/>
    </w:pPr>
    <w:rPr>
      <w:rFonts w:ascii="Arial" w:hAnsi="Arial"/>
      <w:sz w:val="18"/>
    </w:rPr>
  </w:style>
  <w:style w:type="paragraph" w:customStyle="1" w:styleId="ZA">
    <w:name w:val="ZA"/>
    <w:rsid w:val="00A77B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77B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77BB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77B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77BBC"/>
    <w:pPr>
      <w:framePr w:wrap="notBeside" w:y="16161"/>
    </w:pPr>
  </w:style>
  <w:style w:type="character" w:customStyle="1" w:styleId="ZGSM">
    <w:name w:val="ZGSM"/>
    <w:rsid w:val="00A77BBC"/>
  </w:style>
  <w:style w:type="paragraph" w:styleId="List2">
    <w:name w:val="List 2"/>
    <w:basedOn w:val="List"/>
    <w:link w:val="List2Char"/>
    <w:rsid w:val="00A77BBC"/>
    <w:pPr>
      <w:ind w:left="851"/>
    </w:pPr>
  </w:style>
  <w:style w:type="paragraph" w:customStyle="1" w:styleId="ZG">
    <w:name w:val="ZG"/>
    <w:rsid w:val="00A77B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A77BBC"/>
    <w:pPr>
      <w:ind w:left="1135"/>
    </w:pPr>
  </w:style>
  <w:style w:type="paragraph" w:styleId="List4">
    <w:name w:val="List 4"/>
    <w:basedOn w:val="List3"/>
    <w:rsid w:val="00A77BBC"/>
    <w:pPr>
      <w:ind w:left="1418"/>
    </w:pPr>
  </w:style>
  <w:style w:type="paragraph" w:styleId="List5">
    <w:name w:val="List 5"/>
    <w:basedOn w:val="List4"/>
    <w:rsid w:val="00A77BBC"/>
    <w:pPr>
      <w:ind w:left="1702"/>
    </w:pPr>
  </w:style>
  <w:style w:type="paragraph" w:customStyle="1" w:styleId="EditorsNote">
    <w:name w:val="Editor's Note"/>
    <w:aliases w:val="EN,Editor's Noteormal"/>
    <w:basedOn w:val="NO"/>
    <w:link w:val="EditorsNoteChar"/>
    <w:rsid w:val="00A77BBC"/>
    <w:rPr>
      <w:color w:val="FF0000"/>
    </w:rPr>
  </w:style>
  <w:style w:type="paragraph" w:styleId="List">
    <w:name w:val="List"/>
    <w:basedOn w:val="Normal"/>
    <w:link w:val="ListChar"/>
    <w:rsid w:val="00A77BBC"/>
    <w:pPr>
      <w:ind w:left="568" w:hanging="284"/>
    </w:pPr>
  </w:style>
  <w:style w:type="paragraph" w:styleId="ListBullet">
    <w:name w:val="List Bullet"/>
    <w:basedOn w:val="List"/>
    <w:link w:val="ListBulletChar"/>
    <w:rsid w:val="00A77BBC"/>
  </w:style>
  <w:style w:type="paragraph" w:styleId="ListBullet4">
    <w:name w:val="List Bullet 4"/>
    <w:basedOn w:val="ListBullet3"/>
    <w:rsid w:val="00A77BBC"/>
    <w:pPr>
      <w:ind w:left="1418"/>
    </w:pPr>
  </w:style>
  <w:style w:type="paragraph" w:styleId="ListBullet5">
    <w:name w:val="List Bullet 5"/>
    <w:basedOn w:val="ListBullet4"/>
    <w:rsid w:val="00A77BBC"/>
    <w:pPr>
      <w:ind w:left="1702"/>
    </w:pPr>
  </w:style>
  <w:style w:type="paragraph" w:customStyle="1" w:styleId="B10">
    <w:name w:val="B1"/>
    <w:basedOn w:val="List"/>
    <w:link w:val="B1Char"/>
    <w:rsid w:val="00A77BBC"/>
  </w:style>
  <w:style w:type="paragraph" w:customStyle="1" w:styleId="B20">
    <w:name w:val="B2"/>
    <w:basedOn w:val="List2"/>
    <w:link w:val="B2Char"/>
    <w:rsid w:val="00A77BBC"/>
  </w:style>
  <w:style w:type="paragraph" w:customStyle="1" w:styleId="B30">
    <w:name w:val="B3"/>
    <w:basedOn w:val="List3"/>
    <w:link w:val="B3Char"/>
    <w:rsid w:val="00A77BBC"/>
  </w:style>
  <w:style w:type="paragraph" w:customStyle="1" w:styleId="B4">
    <w:name w:val="B4"/>
    <w:basedOn w:val="List4"/>
    <w:link w:val="B4Char"/>
    <w:rsid w:val="00A77BBC"/>
  </w:style>
  <w:style w:type="paragraph" w:customStyle="1" w:styleId="B5">
    <w:name w:val="B5"/>
    <w:basedOn w:val="List5"/>
    <w:rsid w:val="00A77BBC"/>
  </w:style>
  <w:style w:type="paragraph" w:styleId="Footer">
    <w:name w:val="footer"/>
    <w:basedOn w:val="Header"/>
    <w:link w:val="FooterChar"/>
    <w:rsid w:val="00A77BBC"/>
    <w:pPr>
      <w:jc w:val="center"/>
    </w:pPr>
    <w:rPr>
      <w:i/>
    </w:rPr>
  </w:style>
  <w:style w:type="paragraph" w:customStyle="1" w:styleId="ZTD">
    <w:name w:val="ZTD"/>
    <w:basedOn w:val="ZB"/>
    <w:rsid w:val="00A77B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GB"/>
    </w:rPr>
  </w:style>
  <w:style w:type="character" w:customStyle="1" w:styleId="TALCar">
    <w:name w:val="TAL Car"/>
    <w:link w:val="TAL"/>
    <w:qFormat/>
    <w:rsid w:val="00CC4A84"/>
    <w:rPr>
      <w:rFonts w:ascii="Arial" w:hAnsi="Arial"/>
      <w:sz w:val="18"/>
      <w:lang w:val="en-GB" w:eastAsia="en-GB"/>
    </w:rPr>
  </w:style>
  <w:style w:type="character" w:customStyle="1" w:styleId="TACChar">
    <w:name w:val="TAC Char"/>
    <w:link w:val="TAC"/>
    <w:qFormat/>
    <w:rsid w:val="00CC4A84"/>
    <w:rPr>
      <w:rFonts w:ascii="Arial" w:hAnsi="Arial"/>
      <w:sz w:val="18"/>
      <w:lang w:val="en-GB" w:eastAsia="en-GB"/>
    </w:rPr>
  </w:style>
  <w:style w:type="character" w:customStyle="1" w:styleId="TAHCar">
    <w:name w:val="TAH Car"/>
    <w:link w:val="TAH"/>
    <w:qFormat/>
    <w:rsid w:val="00CC4A84"/>
    <w:rPr>
      <w:rFonts w:ascii="Arial" w:hAnsi="Arial"/>
      <w:b/>
      <w:sz w:val="18"/>
      <w:lang w:val="en-GB" w:eastAsia="en-GB"/>
    </w:rPr>
  </w:style>
  <w:style w:type="character" w:customStyle="1" w:styleId="THChar">
    <w:name w:val="TH Char"/>
    <w:link w:val="TH"/>
    <w:qFormat/>
    <w:rsid w:val="00CC4A84"/>
    <w:rPr>
      <w:rFonts w:ascii="Arial" w:hAnsi="Arial"/>
      <w:b/>
      <w:lang w:val="en-GB" w:eastAsia="en-GB"/>
    </w:rPr>
  </w:style>
  <w:style w:type="character" w:customStyle="1" w:styleId="TANChar">
    <w:name w:val="TAN Char"/>
    <w:link w:val="TAN"/>
    <w:qFormat/>
    <w:rsid w:val="00CC4A84"/>
    <w:rPr>
      <w:rFonts w:ascii="Arial" w:hAnsi="Arial"/>
      <w:sz w:val="18"/>
      <w:lang w:val="en-GB" w:eastAsia="en-GB"/>
    </w:rPr>
  </w:style>
  <w:style w:type="paragraph" w:styleId="Revision">
    <w:name w:val="Revision"/>
    <w:hidden/>
    <w:uiPriority w:val="99"/>
    <w:semiHidden/>
    <w:rsid w:val="00BB522A"/>
    <w:rPr>
      <w:rFonts w:ascii="Times New Roman" w:hAnsi="Times New Roman"/>
      <w:lang w:val="en-GB" w:eastAsia="en-US"/>
    </w:rPr>
  </w:style>
  <w:style w:type="character" w:customStyle="1" w:styleId="CRCoverPageChar">
    <w:name w:val="CR Cover Page Char"/>
    <w:link w:val="CRCoverPage"/>
    <w:qFormat/>
    <w:locked/>
    <w:rsid w:val="00F461E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7757"/>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7757"/>
    <w:rPr>
      <w:rFonts w:ascii="Arial" w:hAnsi="Arial"/>
      <w:sz w:val="32"/>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7757"/>
    <w:rPr>
      <w:rFonts w:ascii="Arial" w:hAnsi="Arial"/>
      <w:sz w:val="22"/>
      <w:lang w:val="en-GB" w:eastAsia="en-GB"/>
    </w:rPr>
  </w:style>
  <w:style w:type="character" w:customStyle="1" w:styleId="Heading6Char">
    <w:name w:val="Heading 6 Char"/>
    <w:aliases w:val="T1 Char4,Header 6 Char"/>
    <w:basedOn w:val="DefaultParagraphFont"/>
    <w:link w:val="Heading6"/>
    <w:rsid w:val="009D7757"/>
    <w:rPr>
      <w:rFonts w:ascii="Arial" w:hAnsi="Arial"/>
      <w:lang w:val="en-GB" w:eastAsia="en-GB"/>
    </w:rPr>
  </w:style>
  <w:style w:type="character" w:customStyle="1" w:styleId="Heading7Char">
    <w:name w:val="Heading 7 Char"/>
    <w:basedOn w:val="DefaultParagraphFont"/>
    <w:link w:val="Heading7"/>
    <w:rsid w:val="009D7757"/>
    <w:rPr>
      <w:rFonts w:ascii="Arial" w:hAnsi="Arial"/>
      <w:lang w:val="en-GB" w:eastAsia="en-GB"/>
    </w:rPr>
  </w:style>
  <w:style w:type="character" w:customStyle="1" w:styleId="Heading8Char">
    <w:name w:val="Heading 8 Char"/>
    <w:basedOn w:val="DefaultParagraphFont"/>
    <w:link w:val="Heading8"/>
    <w:rsid w:val="009D7757"/>
    <w:rPr>
      <w:rFonts w:ascii="Arial" w:hAnsi="Arial"/>
      <w:sz w:val="36"/>
      <w:lang w:val="en-GB" w:eastAsia="en-GB"/>
    </w:rPr>
  </w:style>
  <w:style w:type="character" w:customStyle="1" w:styleId="Heading9Char">
    <w:name w:val="Heading 9 Char"/>
    <w:aliases w:val="Figure Heading Char,FH Char"/>
    <w:basedOn w:val="DefaultParagraphFont"/>
    <w:link w:val="Heading9"/>
    <w:rsid w:val="009D7757"/>
    <w:rPr>
      <w:rFonts w:ascii="Arial" w:hAnsi="Arial"/>
      <w:sz w:val="36"/>
      <w:lang w:val="en-GB" w:eastAsia="en-GB"/>
    </w:rPr>
  </w:style>
  <w:style w:type="character" w:customStyle="1" w:styleId="H6Char">
    <w:name w:val="H6 Char"/>
    <w:link w:val="H6"/>
    <w:qFormat/>
    <w:rsid w:val="009D7757"/>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D7757"/>
    <w:rPr>
      <w:rFonts w:ascii="Arial" w:hAnsi="Arial"/>
      <w:b/>
      <w:noProof/>
      <w:sz w:val="18"/>
      <w:lang w:val="en-GB" w:eastAsia="en-GB"/>
    </w:rPr>
  </w:style>
  <w:style w:type="character" w:customStyle="1" w:styleId="FooterChar">
    <w:name w:val="Footer Char"/>
    <w:basedOn w:val="DefaultParagraphFont"/>
    <w:link w:val="Footer"/>
    <w:rsid w:val="009D7757"/>
    <w:rPr>
      <w:rFonts w:ascii="Arial" w:hAnsi="Arial"/>
      <w:b/>
      <w:i/>
      <w:noProof/>
      <w:sz w:val="18"/>
      <w:lang w:val="en-GB" w:eastAsia="en-GB"/>
    </w:rPr>
  </w:style>
  <w:style w:type="character" w:customStyle="1" w:styleId="NOChar">
    <w:name w:val="NO Char"/>
    <w:link w:val="NO"/>
    <w:qFormat/>
    <w:rsid w:val="009D7757"/>
    <w:rPr>
      <w:rFonts w:ascii="Times New Roman" w:hAnsi="Times New Roman"/>
      <w:lang w:val="en-GB" w:eastAsia="en-GB"/>
    </w:rPr>
  </w:style>
  <w:style w:type="character" w:customStyle="1" w:styleId="EXChar">
    <w:name w:val="EX Char"/>
    <w:link w:val="EX"/>
    <w:rsid w:val="009D7757"/>
    <w:rPr>
      <w:rFonts w:ascii="Times New Roman" w:hAnsi="Times New Roman"/>
      <w:lang w:val="en-GB" w:eastAsia="en-GB"/>
    </w:rPr>
  </w:style>
  <w:style w:type="character" w:customStyle="1" w:styleId="B1Char">
    <w:name w:val="B1 Char"/>
    <w:link w:val="B10"/>
    <w:qFormat/>
    <w:rsid w:val="009D7757"/>
    <w:rPr>
      <w:rFonts w:ascii="Times New Roman" w:hAnsi="Times New Roman"/>
      <w:lang w:val="en-GB" w:eastAsia="en-GB"/>
    </w:rPr>
  </w:style>
  <w:style w:type="character" w:customStyle="1" w:styleId="TFChar">
    <w:name w:val="TF Char"/>
    <w:link w:val="TF"/>
    <w:qFormat/>
    <w:rsid w:val="009D7757"/>
    <w:rPr>
      <w:rFonts w:ascii="Arial" w:hAnsi="Arial"/>
      <w:b/>
      <w:lang w:val="en-GB" w:eastAsia="en-GB"/>
    </w:rPr>
  </w:style>
  <w:style w:type="character" w:customStyle="1" w:styleId="B2Char">
    <w:name w:val="B2 Char"/>
    <w:link w:val="B20"/>
    <w:qFormat/>
    <w:rsid w:val="009D7757"/>
    <w:rPr>
      <w:rFonts w:ascii="Times New Roman" w:hAnsi="Times New Roman"/>
      <w:lang w:val="en-GB" w:eastAsia="en-GB"/>
    </w:rPr>
  </w:style>
  <w:style w:type="character" w:customStyle="1" w:styleId="B4Char">
    <w:name w:val="B4 Char"/>
    <w:link w:val="B4"/>
    <w:qFormat/>
    <w:rsid w:val="009D7757"/>
    <w:rPr>
      <w:rFonts w:ascii="Times New Roman" w:hAnsi="Times New Roman"/>
      <w:lang w:val="en-GB" w:eastAsia="en-GB"/>
    </w:rPr>
  </w:style>
  <w:style w:type="paragraph" w:customStyle="1" w:styleId="TAJ">
    <w:name w:val="TAJ"/>
    <w:basedOn w:val="TH"/>
    <w:uiPriority w:val="99"/>
    <w:rsid w:val="009D7757"/>
  </w:style>
  <w:style w:type="paragraph" w:customStyle="1" w:styleId="Guidance">
    <w:name w:val="Guidance"/>
    <w:basedOn w:val="Normal"/>
    <w:uiPriority w:val="99"/>
    <w:rsid w:val="009D7757"/>
    <w:rPr>
      <w:i/>
      <w:color w:val="0000FF"/>
    </w:rPr>
  </w:style>
  <w:style w:type="character" w:customStyle="1" w:styleId="DocumentMapChar">
    <w:name w:val="Document Map Char"/>
    <w:basedOn w:val="DefaultParagraphFont"/>
    <w:link w:val="DocumentMap"/>
    <w:uiPriority w:val="99"/>
    <w:rsid w:val="009D77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7757"/>
    <w:rPr>
      <w:rFonts w:ascii="Times New Roman" w:hAnsi="Times New Roman"/>
      <w:sz w:val="16"/>
      <w:lang w:val="en-GB" w:eastAsia="en-GB"/>
    </w:rPr>
  </w:style>
  <w:style w:type="character" w:customStyle="1" w:styleId="ListChar">
    <w:name w:val="List Char"/>
    <w:link w:val="List"/>
    <w:rsid w:val="009D7757"/>
    <w:rPr>
      <w:rFonts w:ascii="Times New Roman" w:hAnsi="Times New Roman"/>
      <w:lang w:val="en-GB" w:eastAsia="en-GB"/>
    </w:rPr>
  </w:style>
  <w:style w:type="character" w:customStyle="1" w:styleId="ListBulletChar">
    <w:name w:val="List Bullet Char"/>
    <w:link w:val="ListBullet"/>
    <w:rsid w:val="009D7757"/>
    <w:rPr>
      <w:rFonts w:ascii="Times New Roman" w:hAnsi="Times New Roman"/>
      <w:lang w:val="en-GB" w:eastAsia="en-GB"/>
    </w:rPr>
  </w:style>
  <w:style w:type="character" w:customStyle="1" w:styleId="ListBullet2Char">
    <w:name w:val="List Bullet 2 Char"/>
    <w:link w:val="ListBullet2"/>
    <w:rsid w:val="009D7757"/>
    <w:rPr>
      <w:rFonts w:ascii="Times New Roman" w:hAnsi="Times New Roman"/>
      <w:lang w:val="en-GB" w:eastAsia="en-GB"/>
    </w:rPr>
  </w:style>
  <w:style w:type="character" w:customStyle="1" w:styleId="ListBullet3Char">
    <w:name w:val="List Bullet 3 Char"/>
    <w:link w:val="ListBullet3"/>
    <w:rsid w:val="009D7757"/>
    <w:rPr>
      <w:rFonts w:ascii="Times New Roman" w:hAnsi="Times New Roman"/>
      <w:lang w:val="en-GB" w:eastAsia="en-GB"/>
    </w:rPr>
  </w:style>
  <w:style w:type="character" w:customStyle="1" w:styleId="List2Char">
    <w:name w:val="List 2 Char"/>
    <w:link w:val="List2"/>
    <w:rsid w:val="009D7757"/>
    <w:rPr>
      <w:rFonts w:ascii="Times New Roman" w:hAnsi="Times New Roman"/>
      <w:lang w:val="en-GB" w:eastAsia="en-GB"/>
    </w:rPr>
  </w:style>
  <w:style w:type="paragraph" w:styleId="IndexHeading">
    <w:name w:val="index heading"/>
    <w:basedOn w:val="Normal"/>
    <w:next w:val="Normal"/>
    <w:uiPriority w:val="99"/>
    <w:rsid w:val="009D7757"/>
    <w:pPr>
      <w:pBdr>
        <w:top w:val="single" w:sz="12" w:space="0" w:color="auto"/>
      </w:pBdr>
      <w:spacing w:before="360" w:after="240"/>
    </w:pPr>
    <w:rPr>
      <w:rFonts w:eastAsia="MS Mincho"/>
      <w:b/>
      <w:i/>
      <w:sz w:val="26"/>
    </w:rPr>
  </w:style>
  <w:style w:type="paragraph" w:customStyle="1" w:styleId="TabList">
    <w:name w:val="TabList"/>
    <w:basedOn w:val="Normal"/>
    <w:uiPriority w:val="99"/>
    <w:rsid w:val="009D77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77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757"/>
    <w:rPr>
      <w:rFonts w:ascii="Times New Roman" w:eastAsia="MS Mincho" w:hAnsi="Times New Roman"/>
      <w:b/>
      <w:lang w:val="en-GB" w:eastAsia="en-US"/>
    </w:rPr>
  </w:style>
  <w:style w:type="paragraph" w:customStyle="1" w:styleId="tabletext">
    <w:name w:val="table text"/>
    <w:basedOn w:val="Normal"/>
    <w:next w:val="table"/>
    <w:uiPriority w:val="99"/>
    <w:rsid w:val="009D7757"/>
    <w:pPr>
      <w:spacing w:after="0"/>
    </w:pPr>
    <w:rPr>
      <w:rFonts w:eastAsia="MS Mincho"/>
      <w:i/>
    </w:rPr>
  </w:style>
  <w:style w:type="paragraph" w:customStyle="1" w:styleId="table">
    <w:name w:val="table"/>
    <w:basedOn w:val="Normal"/>
    <w:next w:val="Normal"/>
    <w:uiPriority w:val="99"/>
    <w:rsid w:val="009D77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77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7757"/>
    <w:rPr>
      <w:rFonts w:ascii="Times New Roman" w:eastAsia="MS Mincho" w:hAnsi="Times New Roman"/>
      <w:sz w:val="24"/>
      <w:lang w:val="en-GB" w:eastAsia="en-US"/>
    </w:rPr>
  </w:style>
  <w:style w:type="paragraph" w:customStyle="1" w:styleId="HE">
    <w:name w:val="HE"/>
    <w:basedOn w:val="Normal"/>
    <w:uiPriority w:val="99"/>
    <w:rsid w:val="009D7757"/>
    <w:pPr>
      <w:spacing w:after="0"/>
    </w:pPr>
    <w:rPr>
      <w:rFonts w:eastAsia="MS Mincho"/>
      <w:b/>
    </w:rPr>
  </w:style>
  <w:style w:type="paragraph" w:styleId="PlainText">
    <w:name w:val="Plain Text"/>
    <w:basedOn w:val="Normal"/>
    <w:link w:val="PlainTextChar"/>
    <w:uiPriority w:val="99"/>
    <w:rsid w:val="009D77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D7757"/>
    <w:rPr>
      <w:rFonts w:ascii="Courier New" w:eastAsia="MS Mincho" w:hAnsi="Courier New"/>
      <w:lang w:val="en-GB" w:eastAsia="en-US"/>
    </w:rPr>
  </w:style>
  <w:style w:type="paragraph" w:customStyle="1" w:styleId="text">
    <w:name w:val="text"/>
    <w:basedOn w:val="Normal"/>
    <w:uiPriority w:val="99"/>
    <w:rsid w:val="009D7757"/>
    <w:pPr>
      <w:widowControl w:val="0"/>
      <w:spacing w:after="240"/>
      <w:jc w:val="both"/>
    </w:pPr>
    <w:rPr>
      <w:rFonts w:eastAsia="MS Mincho"/>
      <w:sz w:val="24"/>
      <w:lang w:val="en-AU"/>
    </w:rPr>
  </w:style>
  <w:style w:type="paragraph" w:customStyle="1" w:styleId="Reference">
    <w:name w:val="Reference"/>
    <w:basedOn w:val="EX"/>
    <w:uiPriority w:val="99"/>
    <w:rsid w:val="009D7757"/>
    <w:pPr>
      <w:tabs>
        <w:tab w:val="num" w:pos="567"/>
      </w:tabs>
      <w:ind w:left="567" w:hanging="567"/>
    </w:pPr>
    <w:rPr>
      <w:rFonts w:eastAsia="MS Mincho"/>
    </w:rPr>
  </w:style>
  <w:style w:type="paragraph" w:customStyle="1" w:styleId="berschrift1H1">
    <w:name w:val="Überschrift 1.H1"/>
    <w:basedOn w:val="Normal"/>
    <w:next w:val="Normal"/>
    <w:uiPriority w:val="99"/>
    <w:rsid w:val="009D77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757"/>
    <w:rPr>
      <w:rFonts w:ascii="Arial" w:eastAsia="MS Mincho" w:hAnsi="Arial"/>
      <w:lang w:val="en-GB" w:eastAsia="en-US"/>
    </w:rPr>
  </w:style>
  <w:style w:type="paragraph" w:customStyle="1" w:styleId="textintend1">
    <w:name w:val="text intend 1"/>
    <w:basedOn w:val="text"/>
    <w:uiPriority w:val="99"/>
    <w:rsid w:val="009D7757"/>
    <w:pPr>
      <w:widowControl/>
      <w:tabs>
        <w:tab w:val="num" w:pos="992"/>
      </w:tabs>
      <w:spacing w:after="120"/>
      <w:ind w:left="992" w:hanging="425"/>
    </w:pPr>
    <w:rPr>
      <w:lang w:val="en-US"/>
    </w:rPr>
  </w:style>
  <w:style w:type="paragraph" w:customStyle="1" w:styleId="textintend2">
    <w:name w:val="text intend 2"/>
    <w:basedOn w:val="text"/>
    <w:uiPriority w:val="99"/>
    <w:rsid w:val="009D7757"/>
    <w:pPr>
      <w:widowControl/>
      <w:tabs>
        <w:tab w:val="num" w:pos="1418"/>
      </w:tabs>
      <w:spacing w:after="120"/>
      <w:ind w:left="1418" w:hanging="426"/>
    </w:pPr>
    <w:rPr>
      <w:lang w:val="en-US"/>
    </w:rPr>
  </w:style>
  <w:style w:type="paragraph" w:customStyle="1" w:styleId="textintend3">
    <w:name w:val="text intend 3"/>
    <w:basedOn w:val="text"/>
    <w:uiPriority w:val="99"/>
    <w:rsid w:val="009D7757"/>
    <w:pPr>
      <w:widowControl/>
      <w:tabs>
        <w:tab w:val="num" w:pos="1843"/>
      </w:tabs>
      <w:spacing w:after="120"/>
      <w:ind w:left="1843" w:hanging="425"/>
    </w:pPr>
    <w:rPr>
      <w:lang w:val="en-US"/>
    </w:rPr>
  </w:style>
  <w:style w:type="paragraph" w:customStyle="1" w:styleId="normalpuce">
    <w:name w:val="normal puce"/>
    <w:basedOn w:val="Normal"/>
    <w:uiPriority w:val="99"/>
    <w:rsid w:val="009D77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7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757"/>
    <w:rPr>
      <w:rFonts w:ascii="Times New Roman" w:eastAsia="MS Mincho" w:hAnsi="Times New Roman"/>
      <w:i/>
      <w:sz w:val="22"/>
      <w:lang w:val="en-GB" w:eastAsia="en-US"/>
    </w:rPr>
  </w:style>
  <w:style w:type="character" w:styleId="PageNumber">
    <w:name w:val="page number"/>
    <w:basedOn w:val="DefaultParagraphFont"/>
    <w:rsid w:val="009D7757"/>
  </w:style>
  <w:style w:type="character" w:customStyle="1" w:styleId="CommentTextChar">
    <w:name w:val="Comment Text Char"/>
    <w:basedOn w:val="DefaultParagraphFont"/>
    <w:link w:val="CommentText"/>
    <w:uiPriority w:val="99"/>
    <w:rsid w:val="009D7757"/>
    <w:rPr>
      <w:rFonts w:ascii="Times New Roman" w:hAnsi="Times New Roman"/>
      <w:lang w:val="en-GB" w:eastAsia="en-US"/>
    </w:rPr>
  </w:style>
  <w:style w:type="paragraph" w:styleId="BodyText2">
    <w:name w:val="Body Text 2"/>
    <w:basedOn w:val="Normal"/>
    <w:link w:val="BodyText2Char"/>
    <w:uiPriority w:val="99"/>
    <w:rsid w:val="009D7757"/>
    <w:pPr>
      <w:spacing w:after="0"/>
      <w:jc w:val="both"/>
    </w:pPr>
    <w:rPr>
      <w:rFonts w:eastAsia="MS Mincho"/>
      <w:sz w:val="24"/>
    </w:rPr>
  </w:style>
  <w:style w:type="character" w:customStyle="1" w:styleId="BodyText2Char">
    <w:name w:val="Body Text 2 Char"/>
    <w:basedOn w:val="DefaultParagraphFont"/>
    <w:link w:val="BodyText2"/>
    <w:uiPriority w:val="99"/>
    <w:rsid w:val="009D7757"/>
    <w:rPr>
      <w:rFonts w:ascii="Times New Roman" w:eastAsia="MS Mincho" w:hAnsi="Times New Roman"/>
      <w:sz w:val="24"/>
      <w:lang w:val="en-GB" w:eastAsia="en-US"/>
    </w:rPr>
  </w:style>
  <w:style w:type="paragraph" w:customStyle="1" w:styleId="para">
    <w:name w:val="para"/>
    <w:basedOn w:val="Normal"/>
    <w:uiPriority w:val="99"/>
    <w:rsid w:val="009D7757"/>
    <w:pPr>
      <w:spacing w:after="240"/>
      <w:jc w:val="both"/>
    </w:pPr>
    <w:rPr>
      <w:rFonts w:ascii="Helvetica" w:eastAsia="MS Mincho" w:hAnsi="Helvetica"/>
    </w:rPr>
  </w:style>
  <w:style w:type="character" w:customStyle="1" w:styleId="MTEquationSection">
    <w:name w:val="MTEquationSection"/>
    <w:rsid w:val="009D7757"/>
    <w:rPr>
      <w:noProof w:val="0"/>
      <w:vanish w:val="0"/>
      <w:color w:val="FF0000"/>
      <w:lang w:eastAsia="en-US"/>
    </w:rPr>
  </w:style>
  <w:style w:type="paragraph" w:customStyle="1" w:styleId="MTDisplayEquation">
    <w:name w:val="MTDisplayEquation"/>
    <w:basedOn w:val="Normal"/>
    <w:uiPriority w:val="99"/>
    <w:rsid w:val="009D7757"/>
    <w:pPr>
      <w:tabs>
        <w:tab w:val="center" w:pos="4820"/>
        <w:tab w:val="right" w:pos="9640"/>
      </w:tabs>
    </w:pPr>
    <w:rPr>
      <w:rFonts w:eastAsia="MS Mincho"/>
    </w:rPr>
  </w:style>
  <w:style w:type="paragraph" w:styleId="BodyTextIndent2">
    <w:name w:val="Body Text Indent 2"/>
    <w:basedOn w:val="Normal"/>
    <w:link w:val="BodyTextIndent2Char"/>
    <w:uiPriority w:val="99"/>
    <w:rsid w:val="009D7757"/>
    <w:pPr>
      <w:ind w:left="568" w:hanging="568"/>
    </w:pPr>
    <w:rPr>
      <w:rFonts w:eastAsia="MS Mincho"/>
    </w:rPr>
  </w:style>
  <w:style w:type="character" w:customStyle="1" w:styleId="BodyTextIndent2Char">
    <w:name w:val="Body Text Indent 2 Char"/>
    <w:basedOn w:val="DefaultParagraphFont"/>
    <w:link w:val="BodyTextIndent2"/>
    <w:uiPriority w:val="99"/>
    <w:rsid w:val="009D7757"/>
    <w:rPr>
      <w:rFonts w:ascii="Times New Roman" w:eastAsia="MS Mincho" w:hAnsi="Times New Roman"/>
      <w:lang w:val="en-GB" w:eastAsia="en-US"/>
    </w:rPr>
  </w:style>
  <w:style w:type="paragraph" w:customStyle="1" w:styleId="List1">
    <w:name w:val="List1"/>
    <w:basedOn w:val="Normal"/>
    <w:uiPriority w:val="99"/>
    <w:rsid w:val="009D77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757"/>
    <w:rPr>
      <w:rFonts w:eastAsia="MS Mincho"/>
      <w:b/>
      <w:i/>
    </w:rPr>
  </w:style>
  <w:style w:type="character" w:customStyle="1" w:styleId="BodyText3Char">
    <w:name w:val="Body Text 3 Char"/>
    <w:basedOn w:val="DefaultParagraphFont"/>
    <w:link w:val="BodyText3"/>
    <w:uiPriority w:val="99"/>
    <w:rsid w:val="009D7757"/>
    <w:rPr>
      <w:rFonts w:ascii="Times New Roman" w:eastAsia="MS Mincho" w:hAnsi="Times New Roman"/>
      <w:b/>
      <w:i/>
      <w:lang w:val="en-GB" w:eastAsia="en-US"/>
    </w:rPr>
  </w:style>
  <w:style w:type="table" w:styleId="TableGrid">
    <w:name w:val="Table Grid"/>
    <w:aliases w:val="SGS Table Basic 1"/>
    <w:basedOn w:val="TableNormal"/>
    <w:uiPriority w:val="39"/>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D7757"/>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D7757"/>
    <w:rPr>
      <w:rFonts w:ascii="Tahoma" w:hAnsi="Tahoma" w:cs="Tahoma"/>
      <w:sz w:val="16"/>
      <w:szCs w:val="16"/>
      <w:lang w:val="en-GB" w:eastAsia="en-US"/>
    </w:rPr>
  </w:style>
  <w:style w:type="paragraph" w:customStyle="1" w:styleId="centered">
    <w:name w:val="centered"/>
    <w:basedOn w:val="Normal"/>
    <w:uiPriority w:val="99"/>
    <w:rsid w:val="009D77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D7757"/>
    <w:rPr>
      <w:rFonts w:ascii="Bookman" w:hAnsi="Bookman"/>
      <w:position w:val="6"/>
      <w:sz w:val="18"/>
    </w:rPr>
  </w:style>
  <w:style w:type="paragraph" w:customStyle="1" w:styleId="References">
    <w:name w:val="References"/>
    <w:basedOn w:val="Normal"/>
    <w:uiPriority w:val="99"/>
    <w:rsid w:val="009D77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D7757"/>
    <w:rPr>
      <w:rFonts w:ascii="Times New Roman" w:hAnsi="Times New Roman"/>
      <w:b/>
      <w:bCs/>
      <w:lang w:val="en-GB" w:eastAsia="en-US"/>
    </w:rPr>
  </w:style>
  <w:style w:type="paragraph" w:customStyle="1" w:styleId="ZchnZchn">
    <w:name w:val="Zchn Zchn"/>
    <w:uiPriority w:val="99"/>
    <w:semiHidden/>
    <w:rsid w:val="009D77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7757"/>
    <w:rPr>
      <w:rFonts w:eastAsia="MS Mincho"/>
      <w:lang w:val="en-GB" w:eastAsia="en-US" w:bidi="ar-SA"/>
    </w:rPr>
  </w:style>
  <w:style w:type="character" w:customStyle="1" w:styleId="B1Char1">
    <w:name w:val="B1 Char1"/>
    <w:rsid w:val="009D7757"/>
    <w:rPr>
      <w:rFonts w:eastAsia="MS Mincho"/>
      <w:lang w:val="en-GB" w:eastAsia="en-US" w:bidi="ar-SA"/>
    </w:rPr>
  </w:style>
  <w:style w:type="paragraph" w:customStyle="1" w:styleId="TableText0">
    <w:name w:val="TableText"/>
    <w:basedOn w:val="BodyTextIndent"/>
    <w:uiPriority w:val="99"/>
    <w:rsid w:val="009D7757"/>
    <w:pPr>
      <w:keepNext/>
      <w:keepLines/>
      <w:spacing w:before="0" w:after="180"/>
      <w:ind w:left="0"/>
      <w:jc w:val="center"/>
    </w:pPr>
    <w:rPr>
      <w:i w:val="0"/>
      <w:snapToGrid w:val="0"/>
      <w:kern w:val="2"/>
      <w:sz w:val="20"/>
    </w:rPr>
  </w:style>
  <w:style w:type="character" w:customStyle="1" w:styleId="msoins0">
    <w:name w:val="msoins"/>
    <w:basedOn w:val="DefaultParagraphFont"/>
    <w:rsid w:val="009D7757"/>
  </w:style>
  <w:style w:type="paragraph" w:customStyle="1" w:styleId="B1">
    <w:name w:val="B1+"/>
    <w:basedOn w:val="B10"/>
    <w:uiPriority w:val="99"/>
    <w:rsid w:val="009D7757"/>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D775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7757"/>
    <w:rPr>
      <w:rFonts w:ascii="Times New Roman" w:hAnsi="Times New Roman"/>
      <w:sz w:val="24"/>
      <w:szCs w:val="24"/>
      <w:lang w:val="en-GB" w:eastAsia="en-US"/>
    </w:rPr>
  </w:style>
  <w:style w:type="paragraph" w:styleId="NormalWeb">
    <w:name w:val="Normal (Web)"/>
    <w:basedOn w:val="Normal"/>
    <w:uiPriority w:val="99"/>
    <w:unhideWhenUsed/>
    <w:rsid w:val="009D7757"/>
    <w:pPr>
      <w:spacing w:before="100" w:beforeAutospacing="1" w:after="100" w:afterAutospacing="1"/>
    </w:pPr>
    <w:rPr>
      <w:sz w:val="24"/>
      <w:szCs w:val="24"/>
      <w:lang w:val="en-US"/>
    </w:rPr>
  </w:style>
  <w:style w:type="paragraph" w:customStyle="1" w:styleId="CharCharCharChar1">
    <w:name w:val="Char Char Char Char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7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D7757"/>
    <w:rPr>
      <w:rFonts w:eastAsia="SimSun"/>
      <w:i/>
      <w:color w:val="0000FF"/>
      <w:lang w:val="en-GB" w:eastAsia="en-US"/>
    </w:rPr>
  </w:style>
  <w:style w:type="paragraph" w:customStyle="1" w:styleId="Bulletedo1">
    <w:name w:val="Bulleted o 1"/>
    <w:basedOn w:val="Normal"/>
    <w:uiPriority w:val="99"/>
    <w:rsid w:val="009D7757"/>
    <w:pPr>
      <w:numPr>
        <w:numId w:val="4"/>
      </w:numPr>
      <w:spacing w:before="120" w:after="120"/>
    </w:pPr>
  </w:style>
  <w:style w:type="paragraph" w:styleId="TOCHeading">
    <w:name w:val="TOC Heading"/>
    <w:basedOn w:val="Heading1"/>
    <w:next w:val="Normal"/>
    <w:uiPriority w:val="39"/>
    <w:unhideWhenUsed/>
    <w:qFormat/>
    <w:rsid w:val="009D775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D7757"/>
    <w:rPr>
      <w:rFonts w:ascii="Arial" w:hAnsi="Arial"/>
      <w:sz w:val="18"/>
      <w:lang w:val="en-GB"/>
    </w:rPr>
  </w:style>
  <w:style w:type="character" w:customStyle="1" w:styleId="EQChar">
    <w:name w:val="EQ Char"/>
    <w:link w:val="EQ"/>
    <w:qFormat/>
    <w:locked/>
    <w:rsid w:val="009D7757"/>
    <w:rPr>
      <w:rFonts w:ascii="Times New Roman" w:hAnsi="Times New Roman"/>
      <w:noProof/>
      <w:lang w:val="en-GB" w:eastAsia="en-GB"/>
    </w:rPr>
  </w:style>
  <w:style w:type="character" w:styleId="Strong">
    <w:name w:val="Strong"/>
    <w:qFormat/>
    <w:rsid w:val="009D7757"/>
    <w:rPr>
      <w:b/>
      <w:bCs/>
    </w:rPr>
  </w:style>
  <w:style w:type="character" w:customStyle="1" w:styleId="TAL0">
    <w:name w:val="TAL (文字)"/>
    <w:rsid w:val="009D7757"/>
    <w:rPr>
      <w:rFonts w:ascii="Arial" w:hAnsi="Arial"/>
      <w:sz w:val="18"/>
      <w:lang w:val="en-GB" w:eastAsia="ko-KR" w:bidi="ar-SA"/>
    </w:rPr>
  </w:style>
  <w:style w:type="character" w:customStyle="1" w:styleId="CharChar3">
    <w:name w:val="Char Char3"/>
    <w:rsid w:val="009D77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757"/>
    <w:rPr>
      <w:lang w:val="en-GB" w:eastAsia="en-US" w:bidi="ar-SA"/>
    </w:rPr>
  </w:style>
  <w:style w:type="character" w:customStyle="1" w:styleId="msoins00">
    <w:name w:val="msoins0"/>
    <w:rsid w:val="009D77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7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757"/>
    <w:rPr>
      <w:rFonts w:ascii="Arial" w:hAnsi="Arial"/>
      <w:sz w:val="24"/>
      <w:lang w:val="en-GB" w:eastAsia="en-US" w:bidi="ar-SA"/>
    </w:rPr>
  </w:style>
  <w:style w:type="paragraph" w:customStyle="1" w:styleId="no0">
    <w:name w:val="no"/>
    <w:basedOn w:val="Normal"/>
    <w:uiPriority w:val="99"/>
    <w:rsid w:val="009D775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757"/>
    <w:rPr>
      <w:sz w:val="24"/>
      <w:lang w:val="en-US" w:eastAsia="en-US"/>
    </w:rPr>
  </w:style>
  <w:style w:type="character" w:customStyle="1" w:styleId="EditorsNoteChar">
    <w:name w:val="Editor's Note Char"/>
    <w:link w:val="EditorsNote"/>
    <w:rsid w:val="009D7757"/>
    <w:rPr>
      <w:rFonts w:ascii="Times New Roman" w:hAnsi="Times New Roman"/>
      <w:color w:val="FF0000"/>
      <w:lang w:val="en-GB" w:eastAsia="en-GB"/>
    </w:rPr>
  </w:style>
  <w:style w:type="paragraph" w:customStyle="1" w:styleId="IvDbodytext">
    <w:name w:val="IvD bodytext"/>
    <w:basedOn w:val="BodyText"/>
    <w:link w:val="IvDbodytextChar"/>
    <w:qFormat/>
    <w:rsid w:val="009D77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757"/>
    <w:rPr>
      <w:rFonts w:ascii="Arial" w:eastAsia="Malgun Gothic" w:hAnsi="Arial"/>
      <w:spacing w:val="2"/>
      <w:lang w:val="en-GB" w:eastAsia="en-US"/>
    </w:rPr>
  </w:style>
  <w:style w:type="paragraph" w:customStyle="1" w:styleId="BL">
    <w:name w:val="BL"/>
    <w:basedOn w:val="Normal"/>
    <w:uiPriority w:val="99"/>
    <w:rsid w:val="009D7757"/>
    <w:pPr>
      <w:numPr>
        <w:numId w:val="5"/>
      </w:numPr>
      <w:tabs>
        <w:tab w:val="left" w:pos="851"/>
      </w:tabs>
    </w:pPr>
    <w:rPr>
      <w:rFonts w:eastAsia="PMingLiU"/>
    </w:rPr>
  </w:style>
  <w:style w:type="numbering" w:customStyle="1" w:styleId="NoList1">
    <w:name w:val="No List1"/>
    <w:next w:val="NoList"/>
    <w:uiPriority w:val="99"/>
    <w:semiHidden/>
    <w:unhideWhenUsed/>
    <w:rsid w:val="009D7757"/>
  </w:style>
  <w:style w:type="character" w:styleId="PlaceholderText">
    <w:name w:val="Placeholder Text"/>
    <w:uiPriority w:val="99"/>
    <w:semiHidden/>
    <w:rsid w:val="009D7757"/>
    <w:rPr>
      <w:color w:val="808080"/>
    </w:rPr>
  </w:style>
  <w:style w:type="character" w:customStyle="1" w:styleId="PLChar">
    <w:name w:val="PL Char"/>
    <w:link w:val="PL"/>
    <w:rsid w:val="009D7757"/>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7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7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D7757"/>
    <w:rPr>
      <w:rFonts w:ascii="Calibri Light" w:eastAsia="Times New Roman" w:hAnsi="Calibri Light" w:cs="Times New Roman"/>
      <w:color w:val="2F5496"/>
      <w:lang w:eastAsia="en-US"/>
    </w:rPr>
  </w:style>
  <w:style w:type="paragraph" w:customStyle="1" w:styleId="msonormal0">
    <w:name w:val="msonormal"/>
    <w:basedOn w:val="Normal"/>
    <w:uiPriority w:val="99"/>
    <w:rsid w:val="009D775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77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7757"/>
    <w:rPr>
      <w:rFonts w:ascii="Times New Roman" w:eastAsia="SimSun" w:hAnsi="Times New Roman"/>
      <w:lang w:eastAsia="en-US"/>
    </w:rPr>
  </w:style>
  <w:style w:type="character" w:customStyle="1" w:styleId="CharChar31">
    <w:name w:val="Char Char31"/>
    <w:rsid w:val="009D77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7757"/>
    <w:rPr>
      <w:rFonts w:ascii="Arial" w:hAnsi="Arial" w:cs="Times New Roman"/>
      <w:sz w:val="28"/>
      <w:szCs w:val="20"/>
      <w:lang w:val="en-GB" w:eastAsia="en-US"/>
    </w:rPr>
  </w:style>
  <w:style w:type="numbering" w:customStyle="1" w:styleId="1">
    <w:name w:val="リストなし1"/>
    <w:next w:val="NoList"/>
    <w:uiPriority w:val="99"/>
    <w:semiHidden/>
    <w:unhideWhenUsed/>
    <w:rsid w:val="009D7757"/>
  </w:style>
  <w:style w:type="paragraph" w:customStyle="1" w:styleId="CharCharCharCharChar">
    <w:name w:val="Char Char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757"/>
    <w:rPr>
      <w:lang w:val="en-GB" w:eastAsia="ja-JP" w:bidi="ar-SA"/>
    </w:rPr>
  </w:style>
  <w:style w:type="paragraph" w:customStyle="1" w:styleId="1Char">
    <w:name w:val="(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7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7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757"/>
    <w:rPr>
      <w:rFonts w:ascii="Arial" w:hAnsi="Arial"/>
      <w:sz w:val="32"/>
      <w:lang w:val="en-GB" w:eastAsia="ja-JP" w:bidi="ar-SA"/>
    </w:rPr>
  </w:style>
  <w:style w:type="character" w:customStyle="1" w:styleId="CharChar4">
    <w:name w:val="Char Char4"/>
    <w:rsid w:val="009D7757"/>
    <w:rPr>
      <w:rFonts w:ascii="Courier New" w:hAnsi="Courier New"/>
      <w:lang w:val="nb-NO" w:eastAsia="ja-JP" w:bidi="ar-SA"/>
    </w:rPr>
  </w:style>
  <w:style w:type="character" w:customStyle="1" w:styleId="AndreaLeonardi">
    <w:name w:val="Andrea Leonardi"/>
    <w:semiHidden/>
    <w:rsid w:val="009D7757"/>
    <w:rPr>
      <w:rFonts w:ascii="Arial" w:hAnsi="Arial" w:cs="Arial"/>
      <w:color w:val="auto"/>
      <w:sz w:val="20"/>
      <w:szCs w:val="20"/>
    </w:rPr>
  </w:style>
  <w:style w:type="character" w:customStyle="1" w:styleId="NOCharChar">
    <w:name w:val="NO Char Char"/>
    <w:rsid w:val="009D7757"/>
    <w:rPr>
      <w:lang w:val="en-GB" w:eastAsia="en-US" w:bidi="ar-SA"/>
    </w:rPr>
  </w:style>
  <w:style w:type="character" w:customStyle="1" w:styleId="NOZchn">
    <w:name w:val="NO Zchn"/>
    <w:rsid w:val="009D7757"/>
    <w:rPr>
      <w:lang w:val="en-GB" w:eastAsia="en-US" w:bidi="ar-SA"/>
    </w:rPr>
  </w:style>
  <w:style w:type="character" w:customStyle="1" w:styleId="TACCar">
    <w:name w:val="TAC Car"/>
    <w:qFormat/>
    <w:rsid w:val="009D7757"/>
    <w:rPr>
      <w:rFonts w:ascii="Arial" w:hAnsi="Arial"/>
      <w:sz w:val="18"/>
      <w:lang w:val="en-GB" w:eastAsia="ja-JP" w:bidi="ar-SA"/>
    </w:rPr>
  </w:style>
  <w:style w:type="paragraph" w:customStyle="1" w:styleId="CharCharCharCharCharChar">
    <w:name w:val="Char Char Char Char Char Char"/>
    <w:uiPriority w:val="99"/>
    <w:semiHidden/>
    <w:rsid w:val="009D77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7757"/>
    <w:rPr>
      <w:rFonts w:ascii="Arial" w:hAnsi="Arial" w:cs="Times New Roman"/>
      <w:sz w:val="20"/>
      <w:szCs w:val="20"/>
      <w:lang w:val="en-GB" w:eastAsia="en-US"/>
    </w:rPr>
  </w:style>
  <w:style w:type="character" w:customStyle="1" w:styleId="T1Char1">
    <w:name w:val="T1 Char1"/>
    <w:aliases w:val="Header 6 Char Char1"/>
    <w:rsid w:val="009D7757"/>
    <w:rPr>
      <w:rFonts w:ascii="Arial" w:hAnsi="Arial" w:cs="Times New Roman"/>
      <w:sz w:val="20"/>
      <w:szCs w:val="20"/>
      <w:lang w:val="en-GB" w:eastAsia="en-US"/>
    </w:rPr>
  </w:style>
  <w:style w:type="paragraph" w:customStyle="1" w:styleId="CarCar">
    <w:name w:val="Car C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757"/>
    <w:rPr>
      <w:rFonts w:ascii="Arial" w:hAnsi="Arial"/>
      <w:sz w:val="32"/>
      <w:lang w:val="en-GB" w:eastAsia="en-US" w:bidi="ar-SA"/>
    </w:rPr>
  </w:style>
  <w:style w:type="paragraph" w:customStyle="1" w:styleId="ZchnZchn1">
    <w:name w:val="Zchn Zchn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757"/>
    <w:rPr>
      <w:rFonts w:ascii="Arial" w:hAnsi="Arial"/>
      <w:sz w:val="32"/>
      <w:lang w:val="en-GB" w:eastAsia="en-US" w:bidi="ar-SA"/>
    </w:rPr>
  </w:style>
  <w:style w:type="paragraph" w:customStyle="1" w:styleId="2">
    <w:name w:val="(文字) (文字)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757"/>
    <w:rPr>
      <w:rFonts w:ascii="Arial" w:hAnsi="Arial"/>
      <w:sz w:val="32"/>
      <w:lang w:val="en-GB" w:eastAsia="en-US" w:bidi="ar-SA"/>
    </w:rPr>
  </w:style>
  <w:style w:type="paragraph" w:customStyle="1" w:styleId="3">
    <w:name w:val="(文字) (文字)3"/>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757"/>
    <w:rPr>
      <w:rFonts w:ascii="Arial" w:hAnsi="Arial" w:cs="Times New Roman"/>
      <w:sz w:val="20"/>
      <w:szCs w:val="20"/>
      <w:lang w:val="en-GB" w:eastAsia="en-US"/>
    </w:rPr>
  </w:style>
  <w:style w:type="paragraph" w:customStyle="1" w:styleId="10">
    <w:name w:val="(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D7757"/>
    <w:pPr>
      <w:spacing w:after="0"/>
      <w:ind w:left="851"/>
    </w:pPr>
    <w:rPr>
      <w:rFonts w:eastAsia="MS Mincho"/>
      <w:lang w:val="it-IT"/>
    </w:rPr>
  </w:style>
  <w:style w:type="paragraph" w:styleId="ListNumber5">
    <w:name w:val="List Number 5"/>
    <w:basedOn w:val="Normal"/>
    <w:uiPriority w:val="99"/>
    <w:rsid w:val="009D7757"/>
    <w:pPr>
      <w:tabs>
        <w:tab w:val="num" w:pos="851"/>
        <w:tab w:val="num" w:pos="1800"/>
      </w:tabs>
      <w:ind w:left="1800" w:hanging="851"/>
    </w:pPr>
    <w:rPr>
      <w:rFonts w:eastAsia="MS Mincho"/>
    </w:rPr>
  </w:style>
  <w:style w:type="paragraph" w:styleId="ListNumber3">
    <w:name w:val="List Number 3"/>
    <w:basedOn w:val="Normal"/>
    <w:uiPriority w:val="99"/>
    <w:rsid w:val="009D7757"/>
    <w:pPr>
      <w:numPr>
        <w:numId w:val="7"/>
      </w:numPr>
      <w:tabs>
        <w:tab w:val="num" w:pos="926"/>
      </w:tabs>
      <w:ind w:left="926"/>
    </w:pPr>
    <w:rPr>
      <w:rFonts w:eastAsia="MS Mincho"/>
    </w:rPr>
  </w:style>
  <w:style w:type="paragraph" w:styleId="ListNumber4">
    <w:name w:val="List Number 4"/>
    <w:basedOn w:val="Normal"/>
    <w:uiPriority w:val="99"/>
    <w:rsid w:val="009D7757"/>
    <w:pPr>
      <w:numPr>
        <w:numId w:val="6"/>
      </w:numPr>
      <w:tabs>
        <w:tab w:val="num" w:pos="1209"/>
      </w:tabs>
      <w:ind w:left="1209"/>
    </w:pPr>
    <w:rPr>
      <w:rFonts w:eastAsia="MS Mincho"/>
    </w:rPr>
  </w:style>
  <w:style w:type="character" w:customStyle="1" w:styleId="CharChar7">
    <w:name w:val="Char Char7"/>
    <w:semiHidden/>
    <w:rsid w:val="009D7757"/>
    <w:rPr>
      <w:rFonts w:ascii="Tahoma" w:hAnsi="Tahoma" w:cs="Tahoma"/>
      <w:shd w:val="clear" w:color="auto" w:fill="000080"/>
      <w:lang w:val="en-GB" w:eastAsia="en-US"/>
    </w:rPr>
  </w:style>
  <w:style w:type="character" w:customStyle="1" w:styleId="ZchnZchn5">
    <w:name w:val="Zchn Zchn5"/>
    <w:rsid w:val="009D7757"/>
    <w:rPr>
      <w:rFonts w:ascii="Courier New" w:eastAsia="Batang" w:hAnsi="Courier New"/>
      <w:lang w:val="nb-NO" w:eastAsia="en-US" w:bidi="ar-SA"/>
    </w:rPr>
  </w:style>
  <w:style w:type="character" w:customStyle="1" w:styleId="CharChar10">
    <w:name w:val="Char Char10"/>
    <w:semiHidden/>
    <w:rsid w:val="009D7757"/>
    <w:rPr>
      <w:rFonts w:ascii="Times New Roman" w:hAnsi="Times New Roman"/>
      <w:lang w:val="en-GB" w:eastAsia="en-US"/>
    </w:rPr>
  </w:style>
  <w:style w:type="character" w:customStyle="1" w:styleId="CharChar9">
    <w:name w:val="Char Char9"/>
    <w:semiHidden/>
    <w:rsid w:val="009D7757"/>
    <w:rPr>
      <w:rFonts w:ascii="Tahoma" w:hAnsi="Tahoma" w:cs="Tahoma"/>
      <w:sz w:val="16"/>
      <w:szCs w:val="16"/>
      <w:lang w:val="en-GB" w:eastAsia="en-US"/>
    </w:rPr>
  </w:style>
  <w:style w:type="character" w:customStyle="1" w:styleId="CharChar8">
    <w:name w:val="Char Char8"/>
    <w:rsid w:val="009D7757"/>
    <w:rPr>
      <w:rFonts w:ascii="Times New Roman" w:hAnsi="Times New Roman"/>
      <w:b/>
      <w:bCs/>
      <w:lang w:val="en-GB" w:eastAsia="en-US"/>
    </w:rPr>
  </w:style>
  <w:style w:type="paragraph" w:customStyle="1" w:styleId="11">
    <w:name w:val="修订1"/>
    <w:hidden/>
    <w:uiPriority w:val="99"/>
    <w:semiHidden/>
    <w:rsid w:val="009D7757"/>
    <w:rPr>
      <w:rFonts w:ascii="Times New Roman" w:eastAsia="Batang" w:hAnsi="Times New Roman"/>
      <w:lang w:val="en-GB" w:eastAsia="en-US"/>
    </w:rPr>
  </w:style>
  <w:style w:type="paragraph" w:styleId="EndnoteText">
    <w:name w:val="endnote text"/>
    <w:basedOn w:val="Normal"/>
    <w:link w:val="EndnoteTextChar"/>
    <w:uiPriority w:val="99"/>
    <w:rsid w:val="009D7757"/>
    <w:pPr>
      <w:snapToGrid w:val="0"/>
    </w:pPr>
  </w:style>
  <w:style w:type="character" w:customStyle="1" w:styleId="EndnoteTextChar">
    <w:name w:val="Endnote Text Char"/>
    <w:basedOn w:val="DefaultParagraphFont"/>
    <w:link w:val="EndnoteText"/>
    <w:uiPriority w:val="99"/>
    <w:rsid w:val="009D7757"/>
    <w:rPr>
      <w:rFonts w:ascii="Times New Roman" w:hAnsi="Times New Roman"/>
      <w:lang w:val="en-GB" w:eastAsia="en-US"/>
    </w:rPr>
  </w:style>
  <w:style w:type="character" w:styleId="EndnoteReference">
    <w:name w:val="endnote reference"/>
    <w:rsid w:val="009D7757"/>
    <w:rPr>
      <w:vertAlign w:val="superscript"/>
    </w:rPr>
  </w:style>
  <w:style w:type="character" w:customStyle="1" w:styleId="btChar3">
    <w:name w:val="bt Char3"/>
    <w:rsid w:val="009D7757"/>
    <w:rPr>
      <w:lang w:val="en-GB" w:eastAsia="ja-JP" w:bidi="ar-SA"/>
    </w:rPr>
  </w:style>
  <w:style w:type="paragraph" w:styleId="Title">
    <w:name w:val="Title"/>
    <w:basedOn w:val="Normal"/>
    <w:next w:val="Normal"/>
    <w:link w:val="TitleChar"/>
    <w:uiPriority w:val="99"/>
    <w:qFormat/>
    <w:rsid w:val="009D775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D7757"/>
    <w:rPr>
      <w:rFonts w:ascii="Courier New" w:eastAsia="Malgun Gothic" w:hAnsi="Courier New"/>
      <w:lang w:val="nb-NO" w:eastAsia="en-US"/>
    </w:rPr>
  </w:style>
  <w:style w:type="paragraph" w:customStyle="1" w:styleId="FL">
    <w:name w:val="FL"/>
    <w:basedOn w:val="Normal"/>
    <w:uiPriority w:val="99"/>
    <w:rsid w:val="009D775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7757"/>
    <w:rPr>
      <w:rFonts w:ascii="Arial" w:hAnsi="Arial"/>
      <w:sz w:val="22"/>
      <w:lang w:val="en-GB" w:eastAsia="ja-JP" w:bidi="ar-SA"/>
    </w:rPr>
  </w:style>
  <w:style w:type="paragraph" w:styleId="Date">
    <w:name w:val="Date"/>
    <w:basedOn w:val="Normal"/>
    <w:next w:val="Normal"/>
    <w:link w:val="DateChar"/>
    <w:uiPriority w:val="99"/>
    <w:rsid w:val="009D7757"/>
    <w:rPr>
      <w:rFonts w:eastAsia="Malgun Gothic"/>
    </w:rPr>
  </w:style>
  <w:style w:type="character" w:customStyle="1" w:styleId="DateChar">
    <w:name w:val="Date Char"/>
    <w:basedOn w:val="DefaultParagraphFont"/>
    <w:link w:val="Date"/>
    <w:uiPriority w:val="99"/>
    <w:rsid w:val="009D7757"/>
    <w:rPr>
      <w:rFonts w:ascii="Times New Roman" w:eastAsia="Malgun Gothic" w:hAnsi="Times New Roman"/>
      <w:lang w:val="en-GB" w:eastAsia="en-US"/>
    </w:rPr>
  </w:style>
  <w:style w:type="paragraph" w:customStyle="1" w:styleId="AutoCorrect">
    <w:name w:val="AutoCorrect"/>
    <w:uiPriority w:val="99"/>
    <w:rsid w:val="009D7757"/>
    <w:rPr>
      <w:rFonts w:ascii="Times New Roman" w:eastAsia="Malgun Gothic" w:hAnsi="Times New Roman"/>
      <w:sz w:val="24"/>
      <w:szCs w:val="24"/>
      <w:lang w:val="en-GB" w:eastAsia="ko-KR"/>
    </w:rPr>
  </w:style>
  <w:style w:type="paragraph" w:customStyle="1" w:styleId="-PAGE-">
    <w:name w:val="- PAGE -"/>
    <w:uiPriority w:val="99"/>
    <w:rsid w:val="009D7757"/>
    <w:rPr>
      <w:rFonts w:ascii="Times New Roman" w:eastAsia="Malgun Gothic" w:hAnsi="Times New Roman"/>
      <w:sz w:val="24"/>
      <w:szCs w:val="24"/>
      <w:lang w:val="en-GB" w:eastAsia="ko-KR"/>
    </w:rPr>
  </w:style>
  <w:style w:type="paragraph" w:customStyle="1" w:styleId="PageXofY">
    <w:name w:val="Page X of Y"/>
    <w:uiPriority w:val="99"/>
    <w:rsid w:val="009D7757"/>
    <w:rPr>
      <w:rFonts w:ascii="Times New Roman" w:eastAsia="Malgun Gothic" w:hAnsi="Times New Roman"/>
      <w:sz w:val="24"/>
      <w:szCs w:val="24"/>
      <w:lang w:val="en-GB" w:eastAsia="ko-KR"/>
    </w:rPr>
  </w:style>
  <w:style w:type="paragraph" w:customStyle="1" w:styleId="Createdby">
    <w:name w:val="Created by"/>
    <w:uiPriority w:val="99"/>
    <w:rsid w:val="009D7757"/>
    <w:rPr>
      <w:rFonts w:ascii="Times New Roman" w:eastAsia="Malgun Gothic" w:hAnsi="Times New Roman"/>
      <w:sz w:val="24"/>
      <w:szCs w:val="24"/>
      <w:lang w:val="en-GB" w:eastAsia="ko-KR"/>
    </w:rPr>
  </w:style>
  <w:style w:type="paragraph" w:customStyle="1" w:styleId="Createdon">
    <w:name w:val="Created on"/>
    <w:uiPriority w:val="99"/>
    <w:rsid w:val="009D7757"/>
    <w:rPr>
      <w:rFonts w:ascii="Times New Roman" w:eastAsia="Malgun Gothic" w:hAnsi="Times New Roman"/>
      <w:sz w:val="24"/>
      <w:szCs w:val="24"/>
      <w:lang w:val="en-GB" w:eastAsia="ko-KR"/>
    </w:rPr>
  </w:style>
  <w:style w:type="paragraph" w:customStyle="1" w:styleId="Lastprinted">
    <w:name w:val="Last printed"/>
    <w:uiPriority w:val="99"/>
    <w:rsid w:val="009D7757"/>
    <w:rPr>
      <w:rFonts w:ascii="Times New Roman" w:eastAsia="Malgun Gothic" w:hAnsi="Times New Roman"/>
      <w:sz w:val="24"/>
      <w:szCs w:val="24"/>
      <w:lang w:val="en-GB" w:eastAsia="ko-KR"/>
    </w:rPr>
  </w:style>
  <w:style w:type="paragraph" w:customStyle="1" w:styleId="Lastsavedby">
    <w:name w:val="Last saved by"/>
    <w:uiPriority w:val="99"/>
    <w:rsid w:val="009D7757"/>
    <w:rPr>
      <w:rFonts w:ascii="Times New Roman" w:eastAsia="Malgun Gothic" w:hAnsi="Times New Roman"/>
      <w:sz w:val="24"/>
      <w:szCs w:val="24"/>
      <w:lang w:val="en-GB" w:eastAsia="ko-KR"/>
    </w:rPr>
  </w:style>
  <w:style w:type="paragraph" w:customStyle="1" w:styleId="Filename">
    <w:name w:val="Filename"/>
    <w:uiPriority w:val="99"/>
    <w:rsid w:val="009D7757"/>
    <w:rPr>
      <w:rFonts w:ascii="Times New Roman" w:eastAsia="Malgun Gothic" w:hAnsi="Times New Roman"/>
      <w:sz w:val="24"/>
      <w:szCs w:val="24"/>
      <w:lang w:val="en-GB" w:eastAsia="ko-KR"/>
    </w:rPr>
  </w:style>
  <w:style w:type="paragraph" w:customStyle="1" w:styleId="Filenameandpath">
    <w:name w:val="Filename and path"/>
    <w:uiPriority w:val="99"/>
    <w:rsid w:val="009D7757"/>
    <w:rPr>
      <w:rFonts w:ascii="Times New Roman" w:eastAsia="Malgun Gothic" w:hAnsi="Times New Roman"/>
      <w:sz w:val="24"/>
      <w:szCs w:val="24"/>
      <w:lang w:val="en-GB" w:eastAsia="ko-KR"/>
    </w:rPr>
  </w:style>
  <w:style w:type="paragraph" w:customStyle="1" w:styleId="AuthorPageDate">
    <w:name w:val="Author  Page #  Date"/>
    <w:uiPriority w:val="99"/>
    <w:rsid w:val="009D7757"/>
    <w:rPr>
      <w:rFonts w:ascii="Times New Roman" w:eastAsia="Malgun Gothic" w:hAnsi="Times New Roman"/>
      <w:sz w:val="24"/>
      <w:szCs w:val="24"/>
      <w:lang w:val="en-GB" w:eastAsia="ko-KR"/>
    </w:rPr>
  </w:style>
  <w:style w:type="paragraph" w:customStyle="1" w:styleId="ConfidentialPageDate">
    <w:name w:val="Confidential  Page #  Date"/>
    <w:uiPriority w:val="99"/>
    <w:rsid w:val="009D7757"/>
    <w:rPr>
      <w:rFonts w:ascii="Times New Roman" w:eastAsia="Malgun Gothic" w:hAnsi="Times New Roman"/>
      <w:sz w:val="24"/>
      <w:szCs w:val="24"/>
      <w:lang w:val="en-GB" w:eastAsia="ko-KR"/>
    </w:rPr>
  </w:style>
  <w:style w:type="paragraph" w:customStyle="1" w:styleId="INDENT1">
    <w:name w:val="INDENT1"/>
    <w:basedOn w:val="Normal"/>
    <w:uiPriority w:val="99"/>
    <w:rsid w:val="009D7757"/>
    <w:pPr>
      <w:ind w:left="851"/>
    </w:pPr>
    <w:rPr>
      <w:lang w:eastAsia="ja-JP"/>
    </w:rPr>
  </w:style>
  <w:style w:type="paragraph" w:customStyle="1" w:styleId="INDENT2">
    <w:name w:val="INDENT2"/>
    <w:basedOn w:val="Normal"/>
    <w:uiPriority w:val="99"/>
    <w:rsid w:val="009D7757"/>
    <w:pPr>
      <w:ind w:left="1135" w:hanging="284"/>
    </w:pPr>
    <w:rPr>
      <w:lang w:eastAsia="ja-JP"/>
    </w:rPr>
  </w:style>
  <w:style w:type="paragraph" w:customStyle="1" w:styleId="INDENT3">
    <w:name w:val="INDENT3"/>
    <w:basedOn w:val="Normal"/>
    <w:uiPriority w:val="99"/>
    <w:rsid w:val="009D7757"/>
    <w:pPr>
      <w:ind w:left="1701" w:hanging="567"/>
    </w:pPr>
    <w:rPr>
      <w:lang w:eastAsia="ja-JP"/>
    </w:rPr>
  </w:style>
  <w:style w:type="paragraph" w:customStyle="1" w:styleId="FigureTitle">
    <w:name w:val="Figure_Title"/>
    <w:basedOn w:val="Normal"/>
    <w:next w:val="Normal"/>
    <w:uiPriority w:val="99"/>
    <w:rsid w:val="009D775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9D7757"/>
    <w:pPr>
      <w:keepNext/>
      <w:keepLines/>
    </w:pPr>
    <w:rPr>
      <w:b/>
      <w:lang w:eastAsia="ja-JP"/>
    </w:rPr>
  </w:style>
  <w:style w:type="paragraph" w:customStyle="1" w:styleId="enumlev2">
    <w:name w:val="enumlev2"/>
    <w:basedOn w:val="Normal"/>
    <w:uiPriority w:val="99"/>
    <w:rsid w:val="009D775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D7757"/>
    <w:pPr>
      <w:keepNext/>
      <w:keepLines/>
      <w:spacing w:before="240"/>
      <w:ind w:left="1418"/>
    </w:pPr>
    <w:rPr>
      <w:rFonts w:ascii="Arial" w:hAnsi="Arial"/>
      <w:b/>
      <w:sz w:val="36"/>
      <w:lang w:val="en-US" w:eastAsia="ja-JP"/>
    </w:rPr>
  </w:style>
  <w:style w:type="paragraph" w:customStyle="1" w:styleId="Figure">
    <w:name w:val="Figure"/>
    <w:basedOn w:val="Normal"/>
    <w:uiPriority w:val="99"/>
    <w:rsid w:val="009D77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75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9D7757"/>
    <w:pPr>
      <w:snapToGrid w:val="0"/>
      <w:spacing w:after="0"/>
    </w:pPr>
    <w:rPr>
      <w:rFonts w:ascii="Arial" w:hAnsi="Arial" w:cs="Arial"/>
      <w:sz w:val="18"/>
      <w:szCs w:val="18"/>
      <w:lang w:val="en-US" w:eastAsia="zh-CN"/>
    </w:rPr>
  </w:style>
  <w:style w:type="paragraph" w:customStyle="1" w:styleId="ATC">
    <w:name w:val="ATC"/>
    <w:basedOn w:val="Normal"/>
    <w:uiPriority w:val="99"/>
    <w:rsid w:val="009D7757"/>
    <w:rPr>
      <w:lang w:eastAsia="ja-JP"/>
    </w:rPr>
  </w:style>
  <w:style w:type="paragraph" w:customStyle="1" w:styleId="TaOC">
    <w:name w:val="TaOC"/>
    <w:basedOn w:val="TAC"/>
    <w:uiPriority w:val="99"/>
    <w:rsid w:val="009D7757"/>
    <w:rPr>
      <w:lang w:eastAsia="ja-JP"/>
    </w:rPr>
  </w:style>
  <w:style w:type="paragraph" w:customStyle="1" w:styleId="1CharChar1Char">
    <w:name w:val="(文字) (文字)1 Char (文字) (文字) Char (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75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9D7757"/>
    <w:pPr>
      <w:pBdr>
        <w:top w:val="none" w:sz="0" w:space="0" w:color="auto"/>
      </w:pBdr>
    </w:pPr>
    <w:rPr>
      <w:b/>
      <w:color w:val="0000FF"/>
      <w:lang w:eastAsia="ja-JP"/>
    </w:rPr>
  </w:style>
  <w:style w:type="character" w:customStyle="1" w:styleId="T1Char3">
    <w:name w:val="T1 Char3"/>
    <w:aliases w:val="Header 6 Char Char3"/>
    <w:rsid w:val="009D7757"/>
    <w:rPr>
      <w:rFonts w:ascii="Arial" w:hAnsi="Arial"/>
      <w:lang w:val="en-GB" w:eastAsia="en-US" w:bidi="ar-SA"/>
    </w:rPr>
  </w:style>
  <w:style w:type="table" w:customStyle="1" w:styleId="Tabellengitternetz1">
    <w:name w:val="Tabellengitternetz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7757"/>
    <w:pPr>
      <w:tabs>
        <w:tab w:val="num" w:pos="928"/>
      </w:tabs>
      <w:ind w:left="928" w:hanging="360"/>
    </w:pPr>
    <w:rPr>
      <w:rFonts w:eastAsia="Batang"/>
      <w:lang w:eastAsia="ko-KR"/>
    </w:rPr>
  </w:style>
  <w:style w:type="table" w:customStyle="1" w:styleId="TableGrid2">
    <w:name w:val="Table Grid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7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757"/>
    <w:pPr>
      <w:keepNext w:val="0"/>
      <w:keepLines w:val="0"/>
      <w:spacing w:before="240"/>
      <w:ind w:left="0" w:firstLine="0"/>
    </w:pPr>
    <w:rPr>
      <w:rFonts w:eastAsia="MS Mincho"/>
      <w:bCs/>
    </w:rPr>
  </w:style>
  <w:style w:type="table" w:customStyle="1" w:styleId="TableGrid3">
    <w:name w:val="Table Grid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7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7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75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D7757"/>
    <w:rPr>
      <w:rFonts w:ascii="Tahoma" w:eastAsia="MS Mincho" w:hAnsi="Tahoma" w:cs="Tahoma"/>
      <w:sz w:val="16"/>
      <w:szCs w:val="16"/>
      <w:lang w:eastAsia="ko-KR"/>
    </w:rPr>
  </w:style>
  <w:style w:type="paragraph" w:customStyle="1" w:styleId="20">
    <w:name w:val="吹き出し2"/>
    <w:basedOn w:val="Normal"/>
    <w:uiPriority w:val="99"/>
    <w:semiHidden/>
    <w:rsid w:val="009D7757"/>
    <w:rPr>
      <w:rFonts w:ascii="Tahoma" w:eastAsia="MS Mincho" w:hAnsi="Tahoma" w:cs="Tahoma"/>
      <w:sz w:val="16"/>
      <w:szCs w:val="16"/>
      <w:lang w:eastAsia="ko-KR"/>
    </w:rPr>
  </w:style>
  <w:style w:type="paragraph" w:customStyle="1" w:styleId="Note">
    <w:name w:val="Note"/>
    <w:basedOn w:val="B10"/>
    <w:uiPriority w:val="99"/>
    <w:rsid w:val="009D7757"/>
    <w:rPr>
      <w:rFonts w:eastAsia="MS Mincho"/>
    </w:rPr>
  </w:style>
  <w:style w:type="paragraph" w:customStyle="1" w:styleId="91">
    <w:name w:val="目次 91"/>
    <w:basedOn w:val="TOC8"/>
    <w:uiPriority w:val="99"/>
    <w:rsid w:val="009D7757"/>
    <w:pPr>
      <w:keepNext w:val="0"/>
      <w:ind w:left="1418" w:hanging="1418"/>
    </w:pPr>
    <w:rPr>
      <w:rFonts w:eastAsia="MS Mincho"/>
    </w:rPr>
  </w:style>
  <w:style w:type="paragraph" w:customStyle="1" w:styleId="13">
    <w:name w:val="図表番号1"/>
    <w:basedOn w:val="Normal"/>
    <w:next w:val="Normal"/>
    <w:uiPriority w:val="99"/>
    <w:rsid w:val="009D7757"/>
    <w:pPr>
      <w:spacing w:before="120" w:after="120"/>
    </w:pPr>
    <w:rPr>
      <w:rFonts w:eastAsia="MS Mincho"/>
      <w:b/>
    </w:rPr>
  </w:style>
  <w:style w:type="paragraph" w:customStyle="1" w:styleId="HO">
    <w:name w:val="HO"/>
    <w:basedOn w:val="Normal"/>
    <w:uiPriority w:val="99"/>
    <w:rsid w:val="009D7757"/>
    <w:pPr>
      <w:spacing w:after="0"/>
      <w:jc w:val="right"/>
    </w:pPr>
    <w:rPr>
      <w:rFonts w:eastAsia="MS Mincho"/>
      <w:b/>
    </w:rPr>
  </w:style>
  <w:style w:type="paragraph" w:customStyle="1" w:styleId="WP">
    <w:name w:val="WP"/>
    <w:basedOn w:val="Normal"/>
    <w:uiPriority w:val="99"/>
    <w:rsid w:val="009D7757"/>
    <w:pPr>
      <w:spacing w:after="0"/>
      <w:jc w:val="both"/>
    </w:pPr>
    <w:rPr>
      <w:rFonts w:eastAsia="MS Mincho"/>
    </w:rPr>
  </w:style>
  <w:style w:type="paragraph" w:customStyle="1" w:styleId="ZK">
    <w:name w:val="ZK"/>
    <w:uiPriority w:val="99"/>
    <w:rsid w:val="009D77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77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775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D7757"/>
    <w:pPr>
      <w:tabs>
        <w:tab w:val="left" w:pos="360"/>
      </w:tabs>
      <w:ind w:left="360" w:hanging="360"/>
    </w:pPr>
    <w:rPr>
      <w:sz w:val="24"/>
      <w:szCs w:val="24"/>
    </w:rPr>
  </w:style>
  <w:style w:type="paragraph" w:customStyle="1" w:styleId="Para1">
    <w:name w:val="Para1"/>
    <w:basedOn w:val="Normal"/>
    <w:uiPriority w:val="99"/>
    <w:rsid w:val="009D7757"/>
    <w:pPr>
      <w:spacing w:before="120" w:after="120"/>
    </w:pPr>
    <w:rPr>
      <w:rFonts w:eastAsia="MS Mincho"/>
      <w:lang w:val="en-US"/>
    </w:rPr>
  </w:style>
  <w:style w:type="paragraph" w:customStyle="1" w:styleId="Teststep">
    <w:name w:val="Test step"/>
    <w:basedOn w:val="Normal"/>
    <w:uiPriority w:val="99"/>
    <w:rsid w:val="009D775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9D7757"/>
    <w:pPr>
      <w:keepNext/>
      <w:keepLines/>
      <w:spacing w:after="60"/>
      <w:ind w:left="210"/>
      <w:jc w:val="center"/>
    </w:pPr>
    <w:rPr>
      <w:b/>
      <w:sz w:val="20"/>
    </w:rPr>
  </w:style>
  <w:style w:type="paragraph" w:customStyle="1" w:styleId="14">
    <w:name w:val="図表目次1"/>
    <w:basedOn w:val="Normal"/>
    <w:next w:val="Normal"/>
    <w:uiPriority w:val="99"/>
    <w:rsid w:val="009D7757"/>
    <w:pPr>
      <w:ind w:left="400" w:hanging="400"/>
      <w:jc w:val="center"/>
    </w:pPr>
    <w:rPr>
      <w:rFonts w:eastAsia="MS Mincho"/>
      <w:b/>
    </w:rPr>
  </w:style>
  <w:style w:type="paragraph" w:customStyle="1" w:styleId="t2">
    <w:name w:val="t2"/>
    <w:basedOn w:val="Normal"/>
    <w:uiPriority w:val="99"/>
    <w:rsid w:val="009D7757"/>
    <w:pPr>
      <w:spacing w:after="0"/>
    </w:pPr>
    <w:rPr>
      <w:rFonts w:eastAsia="MS Mincho"/>
    </w:rPr>
  </w:style>
  <w:style w:type="paragraph" w:customStyle="1" w:styleId="CommentNokia">
    <w:name w:val="Comment Nokia"/>
    <w:basedOn w:val="Normal"/>
    <w:uiPriority w:val="99"/>
    <w:rsid w:val="009D7757"/>
    <w:pPr>
      <w:tabs>
        <w:tab w:val="left" w:pos="360"/>
      </w:tabs>
      <w:ind w:left="360" w:hanging="360"/>
    </w:pPr>
    <w:rPr>
      <w:rFonts w:eastAsia="MS Mincho"/>
      <w:sz w:val="22"/>
      <w:lang w:val="en-US"/>
    </w:rPr>
  </w:style>
  <w:style w:type="paragraph" w:customStyle="1" w:styleId="Copyright">
    <w:name w:val="Copyright"/>
    <w:basedOn w:val="Normal"/>
    <w:uiPriority w:val="99"/>
    <w:rsid w:val="009D7757"/>
    <w:pPr>
      <w:spacing w:after="0"/>
      <w:jc w:val="center"/>
    </w:pPr>
    <w:rPr>
      <w:rFonts w:ascii="Arial" w:eastAsia="MS Mincho" w:hAnsi="Arial"/>
      <w:b/>
      <w:sz w:val="16"/>
      <w:lang w:eastAsia="ja-JP"/>
    </w:rPr>
  </w:style>
  <w:style w:type="paragraph" w:customStyle="1" w:styleId="Tdoctable">
    <w:name w:val="Tdoc_table"/>
    <w:uiPriority w:val="99"/>
    <w:rsid w:val="009D77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757"/>
    <w:pPr>
      <w:spacing w:before="120"/>
      <w:outlineLvl w:val="2"/>
    </w:pPr>
    <w:rPr>
      <w:sz w:val="28"/>
    </w:rPr>
  </w:style>
  <w:style w:type="paragraph" w:customStyle="1" w:styleId="Heading2Head2A2">
    <w:name w:val="Heading 2.Head2A.2"/>
    <w:basedOn w:val="Heading1"/>
    <w:next w:val="Normal"/>
    <w:uiPriority w:val="99"/>
    <w:rsid w:val="009D775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9D7757"/>
    <w:pPr>
      <w:spacing w:after="220"/>
    </w:pPr>
    <w:rPr>
      <w:rFonts w:eastAsia="MS Mincho"/>
      <w:b/>
      <w:lang w:val="en-US"/>
    </w:rPr>
  </w:style>
  <w:style w:type="paragraph" w:customStyle="1" w:styleId="berschrift2Head2A2">
    <w:name w:val="Überschrift 2.Head2A.2"/>
    <w:basedOn w:val="Heading1"/>
    <w:next w:val="Normal"/>
    <w:uiPriority w:val="99"/>
    <w:rsid w:val="009D77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757"/>
    <w:pPr>
      <w:spacing w:before="120"/>
      <w:outlineLvl w:val="2"/>
    </w:pPr>
    <w:rPr>
      <w:rFonts w:eastAsia="MS Mincho"/>
      <w:sz w:val="28"/>
      <w:lang w:eastAsia="de-DE"/>
    </w:rPr>
  </w:style>
  <w:style w:type="paragraph" w:customStyle="1" w:styleId="Bullets">
    <w:name w:val="Bullets"/>
    <w:basedOn w:val="BodyText"/>
    <w:uiPriority w:val="99"/>
    <w:rsid w:val="009D7757"/>
    <w:pPr>
      <w:ind w:left="283" w:hanging="283"/>
    </w:pPr>
    <w:rPr>
      <w:sz w:val="20"/>
      <w:lang w:eastAsia="de-DE"/>
    </w:rPr>
  </w:style>
  <w:style w:type="paragraph" w:customStyle="1" w:styleId="11BodyText">
    <w:name w:val="11 BodyText"/>
    <w:basedOn w:val="Normal"/>
    <w:uiPriority w:val="99"/>
    <w:rsid w:val="009D7757"/>
    <w:pPr>
      <w:spacing w:after="220"/>
      <w:ind w:left="1298"/>
    </w:pPr>
    <w:rPr>
      <w:rFonts w:ascii="Arial" w:hAnsi="Arial"/>
      <w:lang w:val="en-US"/>
    </w:rPr>
  </w:style>
  <w:style w:type="numbering" w:customStyle="1" w:styleId="15">
    <w:name w:val="无列表1"/>
    <w:next w:val="NoList"/>
    <w:semiHidden/>
    <w:rsid w:val="009D7757"/>
  </w:style>
  <w:style w:type="paragraph" w:customStyle="1" w:styleId="1030302">
    <w:name w:val="样式 样式 标题 1 + 两端对齐 段前: 0.3 行 段后: 0.3 行 行距: 单倍行距 + 段前: 0.2 行 段后: ..."/>
    <w:basedOn w:val="Normal"/>
    <w:autoRedefine/>
    <w:uiPriority w:val="99"/>
    <w:rsid w:val="009D775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D775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D7757"/>
    <w:rPr>
      <w:rFonts w:eastAsia="Malgun Gothic"/>
      <w:kern w:val="2"/>
    </w:rPr>
  </w:style>
  <w:style w:type="character" w:customStyle="1" w:styleId="StyleTACChar">
    <w:name w:val="Style TAC + Char"/>
    <w:link w:val="StyleTAC"/>
    <w:rsid w:val="009D7757"/>
    <w:rPr>
      <w:rFonts w:ascii="Arial" w:eastAsia="Malgun Gothic" w:hAnsi="Arial"/>
      <w:kern w:val="2"/>
      <w:sz w:val="18"/>
      <w:lang w:val="en-GB" w:eastAsia="en-US"/>
    </w:rPr>
  </w:style>
  <w:style w:type="character" w:customStyle="1" w:styleId="CharChar29">
    <w:name w:val="Char Char29"/>
    <w:rsid w:val="009D7757"/>
    <w:rPr>
      <w:rFonts w:ascii="Arial" w:hAnsi="Arial"/>
      <w:sz w:val="36"/>
      <w:lang w:val="en-GB" w:eastAsia="en-US" w:bidi="ar-SA"/>
    </w:rPr>
  </w:style>
  <w:style w:type="character" w:customStyle="1" w:styleId="CharChar28">
    <w:name w:val="Char Char28"/>
    <w:rsid w:val="009D77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77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7757"/>
    <w:rPr>
      <w:rFonts w:ascii="Arial" w:hAnsi="Arial"/>
      <w:sz w:val="22"/>
      <w:lang w:val="en-GB" w:eastAsia="en-GB" w:bidi="ar-SA"/>
    </w:rPr>
  </w:style>
  <w:style w:type="paragraph" w:customStyle="1" w:styleId="Default">
    <w:name w:val="Default"/>
    <w:uiPriority w:val="99"/>
    <w:rsid w:val="009D77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757"/>
    <w:rPr>
      <w:rFonts w:ascii="Times New Roman" w:hAnsi="Times New Roman"/>
      <w:lang w:val="en-GB"/>
    </w:rPr>
  </w:style>
  <w:style w:type="character" w:styleId="HTMLAcronym">
    <w:name w:val="HTML Acronym"/>
    <w:uiPriority w:val="99"/>
    <w:unhideWhenUsed/>
    <w:rsid w:val="009D7757"/>
  </w:style>
  <w:style w:type="numbering" w:customStyle="1" w:styleId="NoList2">
    <w:name w:val="No List2"/>
    <w:next w:val="NoList"/>
    <w:semiHidden/>
    <w:rsid w:val="009D7757"/>
  </w:style>
  <w:style w:type="numbering" w:customStyle="1" w:styleId="NoList3">
    <w:name w:val="No List3"/>
    <w:next w:val="NoList"/>
    <w:uiPriority w:val="99"/>
    <w:semiHidden/>
    <w:rsid w:val="009D7757"/>
  </w:style>
  <w:style w:type="table" w:customStyle="1" w:styleId="TableGrid4">
    <w:name w:val="Table Grid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7757"/>
  </w:style>
  <w:style w:type="paragraph" w:customStyle="1" w:styleId="3GPPNormalText">
    <w:name w:val="3GPP Normal Text"/>
    <w:basedOn w:val="BodyText"/>
    <w:link w:val="3GPPNormalTextChar"/>
    <w:qFormat/>
    <w:rsid w:val="009D7757"/>
    <w:pPr>
      <w:widowControl/>
      <w:ind w:hanging="22"/>
      <w:jc w:val="both"/>
    </w:pPr>
    <w:rPr>
      <w:rFonts w:ascii="Arial" w:hAnsi="Arial" w:cs="Arial"/>
      <w:szCs w:val="24"/>
      <w:lang w:val="en-US"/>
    </w:rPr>
  </w:style>
  <w:style w:type="character" w:customStyle="1" w:styleId="3GPPNormalTextChar">
    <w:name w:val="3GPP Normal Text Char"/>
    <w:link w:val="3GPPNormalText"/>
    <w:rsid w:val="009D7757"/>
    <w:rPr>
      <w:rFonts w:ascii="Arial" w:eastAsia="MS Mincho" w:hAnsi="Arial" w:cs="Arial"/>
      <w:sz w:val="24"/>
      <w:szCs w:val="24"/>
      <w:lang w:val="en-US" w:eastAsia="en-US"/>
    </w:rPr>
  </w:style>
  <w:style w:type="numbering" w:customStyle="1" w:styleId="16">
    <w:name w:val="無清單1"/>
    <w:next w:val="NoList"/>
    <w:uiPriority w:val="99"/>
    <w:semiHidden/>
    <w:unhideWhenUsed/>
    <w:rsid w:val="009D7757"/>
  </w:style>
  <w:style w:type="numbering" w:customStyle="1" w:styleId="110">
    <w:name w:val="無清單11"/>
    <w:next w:val="NoList"/>
    <w:uiPriority w:val="99"/>
    <w:semiHidden/>
    <w:unhideWhenUsed/>
    <w:rsid w:val="009D7757"/>
  </w:style>
  <w:style w:type="table" w:customStyle="1" w:styleId="17">
    <w:name w:val="表格格線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D7757"/>
  </w:style>
  <w:style w:type="paragraph" w:customStyle="1" w:styleId="H53GPP">
    <w:name w:val="H5 3GPP"/>
    <w:basedOn w:val="Normal"/>
    <w:link w:val="H53GPPChar"/>
    <w:qFormat/>
    <w:rsid w:val="009D775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D775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775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77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775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D77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D775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D7757"/>
  </w:style>
  <w:style w:type="table" w:customStyle="1" w:styleId="TableGrid5">
    <w:name w:val="Table Grid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757"/>
  </w:style>
  <w:style w:type="numbering" w:customStyle="1" w:styleId="111">
    <w:name w:val="リストなし11"/>
    <w:next w:val="NoList"/>
    <w:uiPriority w:val="99"/>
    <w:semiHidden/>
    <w:unhideWhenUsed/>
    <w:rsid w:val="009D7757"/>
  </w:style>
  <w:style w:type="table" w:customStyle="1" w:styleId="TableGrid11">
    <w:name w:val="Table Grid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757"/>
  </w:style>
  <w:style w:type="table" w:customStyle="1" w:styleId="310">
    <w:name w:val="网格型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757"/>
  </w:style>
  <w:style w:type="numbering" w:customStyle="1" w:styleId="NoList31">
    <w:name w:val="No List31"/>
    <w:next w:val="NoList"/>
    <w:uiPriority w:val="99"/>
    <w:semiHidden/>
    <w:rsid w:val="009D7757"/>
  </w:style>
  <w:style w:type="table" w:customStyle="1" w:styleId="TableGrid41">
    <w:name w:val="Table Grid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757"/>
  </w:style>
  <w:style w:type="numbering" w:customStyle="1" w:styleId="120">
    <w:name w:val="無清單12"/>
    <w:next w:val="NoList"/>
    <w:uiPriority w:val="99"/>
    <w:semiHidden/>
    <w:unhideWhenUsed/>
    <w:rsid w:val="009D7757"/>
  </w:style>
  <w:style w:type="numbering" w:customStyle="1" w:styleId="1110">
    <w:name w:val="無清單111"/>
    <w:next w:val="NoList"/>
    <w:uiPriority w:val="99"/>
    <w:semiHidden/>
    <w:unhideWhenUsed/>
    <w:rsid w:val="009D7757"/>
  </w:style>
  <w:style w:type="table" w:customStyle="1" w:styleId="113">
    <w:name w:val="表格格線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757"/>
    <w:rPr>
      <w:rFonts w:ascii="Times New Roman" w:eastAsia="Batang" w:hAnsi="Times New Roman"/>
      <w:lang w:val="en-GB" w:eastAsia="en-US"/>
    </w:rPr>
  </w:style>
  <w:style w:type="numbering" w:customStyle="1" w:styleId="22">
    <w:name w:val="无列表2"/>
    <w:next w:val="NoList"/>
    <w:uiPriority w:val="99"/>
    <w:semiHidden/>
    <w:unhideWhenUsed/>
    <w:rsid w:val="009D7757"/>
  </w:style>
  <w:style w:type="numbering" w:customStyle="1" w:styleId="NoList121">
    <w:name w:val="No List121"/>
    <w:next w:val="NoList"/>
    <w:uiPriority w:val="99"/>
    <w:semiHidden/>
    <w:unhideWhenUsed/>
    <w:rsid w:val="009D7757"/>
  </w:style>
  <w:style w:type="numbering" w:customStyle="1" w:styleId="1111">
    <w:name w:val="リストなし111"/>
    <w:next w:val="NoList"/>
    <w:uiPriority w:val="99"/>
    <w:semiHidden/>
    <w:unhideWhenUsed/>
    <w:rsid w:val="009D7757"/>
  </w:style>
  <w:style w:type="numbering" w:customStyle="1" w:styleId="1112">
    <w:name w:val="无列表111"/>
    <w:next w:val="NoList"/>
    <w:semiHidden/>
    <w:rsid w:val="009D7757"/>
  </w:style>
  <w:style w:type="numbering" w:customStyle="1" w:styleId="NoList211">
    <w:name w:val="No List211"/>
    <w:next w:val="NoList"/>
    <w:semiHidden/>
    <w:rsid w:val="009D7757"/>
  </w:style>
  <w:style w:type="numbering" w:customStyle="1" w:styleId="NoList311">
    <w:name w:val="No List311"/>
    <w:next w:val="NoList"/>
    <w:uiPriority w:val="99"/>
    <w:semiHidden/>
    <w:rsid w:val="009D7757"/>
  </w:style>
  <w:style w:type="numbering" w:customStyle="1" w:styleId="NoList1111">
    <w:name w:val="No List1111"/>
    <w:next w:val="NoList"/>
    <w:uiPriority w:val="99"/>
    <w:semiHidden/>
    <w:unhideWhenUsed/>
    <w:rsid w:val="009D7757"/>
  </w:style>
  <w:style w:type="numbering" w:customStyle="1" w:styleId="121">
    <w:name w:val="無清單121"/>
    <w:next w:val="NoList"/>
    <w:uiPriority w:val="99"/>
    <w:semiHidden/>
    <w:unhideWhenUsed/>
    <w:rsid w:val="009D7757"/>
  </w:style>
  <w:style w:type="numbering" w:customStyle="1" w:styleId="11110">
    <w:name w:val="無清單1111"/>
    <w:next w:val="NoList"/>
    <w:uiPriority w:val="99"/>
    <w:semiHidden/>
    <w:unhideWhenUsed/>
    <w:rsid w:val="009D7757"/>
  </w:style>
  <w:style w:type="numbering" w:customStyle="1" w:styleId="NoList5">
    <w:name w:val="No List5"/>
    <w:next w:val="NoList"/>
    <w:uiPriority w:val="99"/>
    <w:semiHidden/>
    <w:unhideWhenUsed/>
    <w:rsid w:val="009D7757"/>
  </w:style>
  <w:style w:type="table" w:customStyle="1" w:styleId="TableGrid6">
    <w:name w:val="Table Grid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757"/>
  </w:style>
  <w:style w:type="numbering" w:customStyle="1" w:styleId="122">
    <w:name w:val="リストなし12"/>
    <w:next w:val="NoList"/>
    <w:uiPriority w:val="99"/>
    <w:semiHidden/>
    <w:unhideWhenUsed/>
    <w:rsid w:val="009D7757"/>
  </w:style>
  <w:style w:type="table" w:customStyle="1" w:styleId="TableGrid12">
    <w:name w:val="Table Grid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757"/>
  </w:style>
  <w:style w:type="table" w:customStyle="1" w:styleId="32">
    <w:name w:val="网格型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757"/>
  </w:style>
  <w:style w:type="numbering" w:customStyle="1" w:styleId="NoList32">
    <w:name w:val="No List32"/>
    <w:next w:val="NoList"/>
    <w:uiPriority w:val="99"/>
    <w:semiHidden/>
    <w:rsid w:val="009D7757"/>
  </w:style>
  <w:style w:type="table" w:customStyle="1" w:styleId="TableGrid42">
    <w:name w:val="Table Grid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757"/>
  </w:style>
  <w:style w:type="numbering" w:customStyle="1" w:styleId="130">
    <w:name w:val="無清單13"/>
    <w:next w:val="NoList"/>
    <w:uiPriority w:val="99"/>
    <w:semiHidden/>
    <w:unhideWhenUsed/>
    <w:rsid w:val="009D7757"/>
  </w:style>
  <w:style w:type="numbering" w:customStyle="1" w:styleId="1120">
    <w:name w:val="無清單112"/>
    <w:next w:val="NoList"/>
    <w:uiPriority w:val="99"/>
    <w:semiHidden/>
    <w:unhideWhenUsed/>
    <w:rsid w:val="009D7757"/>
  </w:style>
  <w:style w:type="table" w:customStyle="1" w:styleId="124">
    <w:name w:val="表格格線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757"/>
  </w:style>
  <w:style w:type="numbering" w:customStyle="1" w:styleId="NoList122">
    <w:name w:val="No List122"/>
    <w:next w:val="NoList"/>
    <w:uiPriority w:val="99"/>
    <w:semiHidden/>
    <w:unhideWhenUsed/>
    <w:rsid w:val="009D7757"/>
  </w:style>
  <w:style w:type="numbering" w:customStyle="1" w:styleId="1121">
    <w:name w:val="リストなし112"/>
    <w:next w:val="NoList"/>
    <w:uiPriority w:val="99"/>
    <w:semiHidden/>
    <w:unhideWhenUsed/>
    <w:rsid w:val="009D7757"/>
  </w:style>
  <w:style w:type="numbering" w:customStyle="1" w:styleId="1122">
    <w:name w:val="无列表112"/>
    <w:next w:val="NoList"/>
    <w:semiHidden/>
    <w:rsid w:val="009D7757"/>
  </w:style>
  <w:style w:type="numbering" w:customStyle="1" w:styleId="NoList212">
    <w:name w:val="No List212"/>
    <w:next w:val="NoList"/>
    <w:semiHidden/>
    <w:rsid w:val="009D7757"/>
  </w:style>
  <w:style w:type="numbering" w:customStyle="1" w:styleId="NoList312">
    <w:name w:val="No List312"/>
    <w:next w:val="NoList"/>
    <w:uiPriority w:val="99"/>
    <w:semiHidden/>
    <w:rsid w:val="009D7757"/>
  </w:style>
  <w:style w:type="numbering" w:customStyle="1" w:styleId="NoList1112">
    <w:name w:val="No List1112"/>
    <w:next w:val="NoList"/>
    <w:uiPriority w:val="99"/>
    <w:semiHidden/>
    <w:unhideWhenUsed/>
    <w:rsid w:val="009D7757"/>
  </w:style>
  <w:style w:type="numbering" w:customStyle="1" w:styleId="1220">
    <w:name w:val="無清單122"/>
    <w:next w:val="NoList"/>
    <w:uiPriority w:val="99"/>
    <w:semiHidden/>
    <w:unhideWhenUsed/>
    <w:rsid w:val="009D7757"/>
  </w:style>
  <w:style w:type="numbering" w:customStyle="1" w:styleId="11120">
    <w:name w:val="無清單1112"/>
    <w:next w:val="NoList"/>
    <w:uiPriority w:val="99"/>
    <w:semiHidden/>
    <w:unhideWhenUsed/>
    <w:rsid w:val="009D7757"/>
  </w:style>
  <w:style w:type="paragraph" w:customStyle="1" w:styleId="Subtitle1">
    <w:name w:val="Subtitle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D7757"/>
    <w:rPr>
      <w:rFonts w:ascii="Arial" w:hAnsi="Arial"/>
      <w:sz w:val="28"/>
      <w:lang w:val="en-GB" w:eastAsia="ko-KR" w:bidi="ar-SA"/>
    </w:rPr>
  </w:style>
  <w:style w:type="character" w:customStyle="1" w:styleId="CharChar33">
    <w:name w:val="Char Char33"/>
    <w:semiHidden/>
    <w:rsid w:val="009D7757"/>
    <w:rPr>
      <w:rFonts w:ascii="Arial" w:hAnsi="Arial"/>
      <w:sz w:val="28"/>
      <w:lang w:val="en-GB" w:eastAsia="ko-KR" w:bidi="ar-SA"/>
    </w:rPr>
  </w:style>
  <w:style w:type="character" w:customStyle="1" w:styleId="CharChar32">
    <w:name w:val="Char Char32"/>
    <w:semiHidden/>
    <w:rsid w:val="009D7757"/>
    <w:rPr>
      <w:rFonts w:ascii="Arial" w:hAnsi="Arial"/>
      <w:sz w:val="28"/>
      <w:lang w:val="en-GB" w:eastAsia="ko-KR" w:bidi="ar-SA"/>
    </w:rPr>
  </w:style>
  <w:style w:type="numbering" w:customStyle="1" w:styleId="NoList6">
    <w:name w:val="No List6"/>
    <w:next w:val="NoList"/>
    <w:uiPriority w:val="99"/>
    <w:semiHidden/>
    <w:unhideWhenUsed/>
    <w:rsid w:val="009D7757"/>
  </w:style>
  <w:style w:type="table" w:customStyle="1" w:styleId="TableGrid7">
    <w:name w:val="Table Grid7"/>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757"/>
  </w:style>
  <w:style w:type="numbering" w:customStyle="1" w:styleId="131">
    <w:name w:val="リストなし13"/>
    <w:next w:val="NoList"/>
    <w:uiPriority w:val="99"/>
    <w:semiHidden/>
    <w:unhideWhenUsed/>
    <w:rsid w:val="009D7757"/>
  </w:style>
  <w:style w:type="table" w:customStyle="1" w:styleId="TableGrid13">
    <w:name w:val="Table Grid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757"/>
  </w:style>
  <w:style w:type="table" w:customStyle="1" w:styleId="33">
    <w:name w:val="网格型3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757"/>
  </w:style>
  <w:style w:type="numbering" w:customStyle="1" w:styleId="NoList33">
    <w:name w:val="No List33"/>
    <w:next w:val="NoList"/>
    <w:uiPriority w:val="99"/>
    <w:semiHidden/>
    <w:rsid w:val="009D7757"/>
  </w:style>
  <w:style w:type="table" w:customStyle="1" w:styleId="TableGrid43">
    <w:name w:val="Table Grid4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757"/>
  </w:style>
  <w:style w:type="numbering" w:customStyle="1" w:styleId="140">
    <w:name w:val="無清單14"/>
    <w:next w:val="NoList"/>
    <w:uiPriority w:val="99"/>
    <w:semiHidden/>
    <w:unhideWhenUsed/>
    <w:rsid w:val="009D7757"/>
  </w:style>
  <w:style w:type="numbering" w:customStyle="1" w:styleId="1130">
    <w:name w:val="無清單113"/>
    <w:next w:val="NoList"/>
    <w:uiPriority w:val="99"/>
    <w:semiHidden/>
    <w:unhideWhenUsed/>
    <w:rsid w:val="009D7757"/>
  </w:style>
  <w:style w:type="table" w:customStyle="1" w:styleId="133">
    <w:name w:val="表格格線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757"/>
  </w:style>
  <w:style w:type="numbering" w:customStyle="1" w:styleId="NoList123">
    <w:name w:val="No List123"/>
    <w:next w:val="NoList"/>
    <w:uiPriority w:val="99"/>
    <w:semiHidden/>
    <w:unhideWhenUsed/>
    <w:rsid w:val="009D7757"/>
  </w:style>
  <w:style w:type="numbering" w:customStyle="1" w:styleId="1131">
    <w:name w:val="リストなし113"/>
    <w:next w:val="NoList"/>
    <w:uiPriority w:val="99"/>
    <w:semiHidden/>
    <w:unhideWhenUsed/>
    <w:rsid w:val="009D7757"/>
  </w:style>
  <w:style w:type="numbering" w:customStyle="1" w:styleId="1132">
    <w:name w:val="无列表113"/>
    <w:next w:val="NoList"/>
    <w:semiHidden/>
    <w:rsid w:val="009D7757"/>
  </w:style>
  <w:style w:type="numbering" w:customStyle="1" w:styleId="NoList213">
    <w:name w:val="No List213"/>
    <w:next w:val="NoList"/>
    <w:semiHidden/>
    <w:rsid w:val="009D7757"/>
  </w:style>
  <w:style w:type="numbering" w:customStyle="1" w:styleId="NoList313">
    <w:name w:val="No List313"/>
    <w:next w:val="NoList"/>
    <w:uiPriority w:val="99"/>
    <w:semiHidden/>
    <w:rsid w:val="009D7757"/>
  </w:style>
  <w:style w:type="numbering" w:customStyle="1" w:styleId="NoList1113">
    <w:name w:val="No List1113"/>
    <w:next w:val="NoList"/>
    <w:uiPriority w:val="99"/>
    <w:semiHidden/>
    <w:unhideWhenUsed/>
    <w:rsid w:val="009D7757"/>
  </w:style>
  <w:style w:type="numbering" w:customStyle="1" w:styleId="1230">
    <w:name w:val="無清單123"/>
    <w:next w:val="NoList"/>
    <w:uiPriority w:val="99"/>
    <w:semiHidden/>
    <w:unhideWhenUsed/>
    <w:rsid w:val="009D7757"/>
  </w:style>
  <w:style w:type="numbering" w:customStyle="1" w:styleId="1113">
    <w:name w:val="無清單1113"/>
    <w:next w:val="NoList"/>
    <w:uiPriority w:val="99"/>
    <w:semiHidden/>
    <w:unhideWhenUsed/>
    <w:rsid w:val="009D7757"/>
  </w:style>
  <w:style w:type="numbering" w:customStyle="1" w:styleId="NoList41">
    <w:name w:val="No List41"/>
    <w:next w:val="NoList"/>
    <w:uiPriority w:val="99"/>
    <w:semiHidden/>
    <w:unhideWhenUsed/>
    <w:rsid w:val="009D7757"/>
  </w:style>
  <w:style w:type="table" w:customStyle="1" w:styleId="TableGrid51">
    <w:name w:val="Table Grid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757"/>
  </w:style>
  <w:style w:type="numbering" w:customStyle="1" w:styleId="11111">
    <w:name w:val="リストなし1111"/>
    <w:next w:val="NoList"/>
    <w:uiPriority w:val="99"/>
    <w:semiHidden/>
    <w:unhideWhenUsed/>
    <w:rsid w:val="009D7757"/>
  </w:style>
  <w:style w:type="numbering" w:customStyle="1" w:styleId="11112">
    <w:name w:val="无列表1111"/>
    <w:next w:val="NoList"/>
    <w:semiHidden/>
    <w:rsid w:val="009D7757"/>
  </w:style>
  <w:style w:type="numbering" w:customStyle="1" w:styleId="NoList2111">
    <w:name w:val="No List2111"/>
    <w:next w:val="NoList"/>
    <w:semiHidden/>
    <w:rsid w:val="009D7757"/>
  </w:style>
  <w:style w:type="numbering" w:customStyle="1" w:styleId="NoList3111">
    <w:name w:val="No List3111"/>
    <w:next w:val="NoList"/>
    <w:uiPriority w:val="99"/>
    <w:semiHidden/>
    <w:rsid w:val="009D7757"/>
  </w:style>
  <w:style w:type="numbering" w:customStyle="1" w:styleId="NoList11111">
    <w:name w:val="No List11111"/>
    <w:next w:val="NoList"/>
    <w:uiPriority w:val="99"/>
    <w:semiHidden/>
    <w:unhideWhenUsed/>
    <w:rsid w:val="009D7757"/>
  </w:style>
  <w:style w:type="numbering" w:customStyle="1" w:styleId="1211">
    <w:name w:val="無清單1211"/>
    <w:next w:val="NoList"/>
    <w:uiPriority w:val="99"/>
    <w:semiHidden/>
    <w:unhideWhenUsed/>
    <w:rsid w:val="009D7757"/>
  </w:style>
  <w:style w:type="numbering" w:customStyle="1" w:styleId="111110">
    <w:name w:val="無清單11111"/>
    <w:next w:val="NoList"/>
    <w:uiPriority w:val="99"/>
    <w:semiHidden/>
    <w:unhideWhenUsed/>
    <w:rsid w:val="009D7757"/>
  </w:style>
  <w:style w:type="numbering" w:customStyle="1" w:styleId="NoList51">
    <w:name w:val="No List51"/>
    <w:next w:val="NoList"/>
    <w:uiPriority w:val="99"/>
    <w:semiHidden/>
    <w:unhideWhenUsed/>
    <w:rsid w:val="009D7757"/>
  </w:style>
  <w:style w:type="table" w:customStyle="1" w:styleId="TableGrid61">
    <w:name w:val="Table Grid6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757"/>
  </w:style>
  <w:style w:type="numbering" w:customStyle="1" w:styleId="1210">
    <w:name w:val="リストなし121"/>
    <w:next w:val="NoList"/>
    <w:uiPriority w:val="99"/>
    <w:semiHidden/>
    <w:unhideWhenUsed/>
    <w:rsid w:val="009D7757"/>
  </w:style>
  <w:style w:type="table" w:customStyle="1" w:styleId="TableGrid121">
    <w:name w:val="Table Grid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757"/>
  </w:style>
  <w:style w:type="table" w:customStyle="1" w:styleId="321">
    <w:name w:val="网格型3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757"/>
  </w:style>
  <w:style w:type="numbering" w:customStyle="1" w:styleId="NoList321">
    <w:name w:val="No List321"/>
    <w:next w:val="NoList"/>
    <w:uiPriority w:val="99"/>
    <w:semiHidden/>
    <w:rsid w:val="009D7757"/>
  </w:style>
  <w:style w:type="table" w:customStyle="1" w:styleId="TableGrid421">
    <w:name w:val="Table Grid4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757"/>
  </w:style>
  <w:style w:type="numbering" w:customStyle="1" w:styleId="1310">
    <w:name w:val="無清單131"/>
    <w:next w:val="NoList"/>
    <w:uiPriority w:val="99"/>
    <w:semiHidden/>
    <w:unhideWhenUsed/>
    <w:rsid w:val="009D7757"/>
  </w:style>
  <w:style w:type="numbering" w:customStyle="1" w:styleId="11210">
    <w:name w:val="無清單1121"/>
    <w:next w:val="NoList"/>
    <w:uiPriority w:val="99"/>
    <w:semiHidden/>
    <w:unhideWhenUsed/>
    <w:rsid w:val="009D7757"/>
  </w:style>
  <w:style w:type="table" w:customStyle="1" w:styleId="1213">
    <w:name w:val="表格格線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757"/>
  </w:style>
  <w:style w:type="numbering" w:customStyle="1" w:styleId="NoList1221">
    <w:name w:val="No List1221"/>
    <w:next w:val="NoList"/>
    <w:uiPriority w:val="99"/>
    <w:semiHidden/>
    <w:unhideWhenUsed/>
    <w:rsid w:val="009D7757"/>
  </w:style>
  <w:style w:type="numbering" w:customStyle="1" w:styleId="11211">
    <w:name w:val="リストなし1121"/>
    <w:next w:val="NoList"/>
    <w:uiPriority w:val="99"/>
    <w:semiHidden/>
    <w:unhideWhenUsed/>
    <w:rsid w:val="009D7757"/>
  </w:style>
  <w:style w:type="numbering" w:customStyle="1" w:styleId="11212">
    <w:name w:val="无列表1121"/>
    <w:next w:val="NoList"/>
    <w:semiHidden/>
    <w:rsid w:val="009D7757"/>
  </w:style>
  <w:style w:type="numbering" w:customStyle="1" w:styleId="NoList2121">
    <w:name w:val="No List2121"/>
    <w:next w:val="NoList"/>
    <w:semiHidden/>
    <w:rsid w:val="009D7757"/>
  </w:style>
  <w:style w:type="numbering" w:customStyle="1" w:styleId="NoList3121">
    <w:name w:val="No List3121"/>
    <w:next w:val="NoList"/>
    <w:uiPriority w:val="99"/>
    <w:semiHidden/>
    <w:rsid w:val="009D7757"/>
  </w:style>
  <w:style w:type="numbering" w:customStyle="1" w:styleId="NoList11121">
    <w:name w:val="No List11121"/>
    <w:next w:val="NoList"/>
    <w:uiPriority w:val="99"/>
    <w:semiHidden/>
    <w:unhideWhenUsed/>
    <w:rsid w:val="009D7757"/>
  </w:style>
  <w:style w:type="numbering" w:customStyle="1" w:styleId="1221">
    <w:name w:val="無清單1221"/>
    <w:next w:val="NoList"/>
    <w:uiPriority w:val="99"/>
    <w:semiHidden/>
    <w:unhideWhenUsed/>
    <w:rsid w:val="009D7757"/>
  </w:style>
  <w:style w:type="numbering" w:customStyle="1" w:styleId="11121">
    <w:name w:val="無清單11121"/>
    <w:next w:val="NoList"/>
    <w:uiPriority w:val="99"/>
    <w:semiHidden/>
    <w:unhideWhenUsed/>
    <w:rsid w:val="009D7757"/>
  </w:style>
  <w:style w:type="paragraph" w:styleId="IntenseQuote">
    <w:name w:val="Intense Quote"/>
    <w:basedOn w:val="Normal"/>
    <w:next w:val="Normal"/>
    <w:link w:val="IntenseQuoteChar"/>
    <w:uiPriority w:val="30"/>
    <w:qFormat/>
    <w:rsid w:val="009D77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D775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D775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D775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D7757"/>
  </w:style>
  <w:style w:type="table" w:customStyle="1" w:styleId="23">
    <w:name w:val="网格型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757"/>
  </w:style>
  <w:style w:type="numbering" w:customStyle="1" w:styleId="NoList1131">
    <w:name w:val="No List1131"/>
    <w:next w:val="NoList"/>
    <w:uiPriority w:val="99"/>
    <w:semiHidden/>
    <w:unhideWhenUsed/>
    <w:rsid w:val="009D7757"/>
  </w:style>
  <w:style w:type="numbering" w:customStyle="1" w:styleId="NoList411">
    <w:name w:val="No List411"/>
    <w:next w:val="NoList"/>
    <w:uiPriority w:val="99"/>
    <w:semiHidden/>
    <w:unhideWhenUsed/>
    <w:rsid w:val="009D7757"/>
  </w:style>
  <w:style w:type="table" w:customStyle="1" w:styleId="TableGrid112">
    <w:name w:val="Table Grid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757"/>
  </w:style>
  <w:style w:type="numbering" w:customStyle="1" w:styleId="NoList12111">
    <w:name w:val="No List12111"/>
    <w:next w:val="NoList"/>
    <w:uiPriority w:val="99"/>
    <w:semiHidden/>
    <w:unhideWhenUsed/>
    <w:rsid w:val="009D7757"/>
  </w:style>
  <w:style w:type="numbering" w:customStyle="1" w:styleId="111111">
    <w:name w:val="リストなし11111"/>
    <w:next w:val="NoList"/>
    <w:uiPriority w:val="99"/>
    <w:semiHidden/>
    <w:unhideWhenUsed/>
    <w:rsid w:val="009D7757"/>
  </w:style>
  <w:style w:type="numbering" w:customStyle="1" w:styleId="111112">
    <w:name w:val="无列表11111"/>
    <w:next w:val="NoList"/>
    <w:semiHidden/>
    <w:rsid w:val="009D7757"/>
  </w:style>
  <w:style w:type="numbering" w:customStyle="1" w:styleId="NoList21111">
    <w:name w:val="No List21111"/>
    <w:next w:val="NoList"/>
    <w:semiHidden/>
    <w:rsid w:val="009D7757"/>
  </w:style>
  <w:style w:type="numbering" w:customStyle="1" w:styleId="NoList31111">
    <w:name w:val="No List31111"/>
    <w:next w:val="NoList"/>
    <w:uiPriority w:val="99"/>
    <w:semiHidden/>
    <w:rsid w:val="009D7757"/>
  </w:style>
  <w:style w:type="numbering" w:customStyle="1" w:styleId="NoList111111">
    <w:name w:val="No List111111"/>
    <w:next w:val="NoList"/>
    <w:uiPriority w:val="99"/>
    <w:semiHidden/>
    <w:unhideWhenUsed/>
    <w:rsid w:val="009D7757"/>
  </w:style>
  <w:style w:type="numbering" w:customStyle="1" w:styleId="12111">
    <w:name w:val="無清單12111"/>
    <w:next w:val="NoList"/>
    <w:uiPriority w:val="99"/>
    <w:semiHidden/>
    <w:unhideWhenUsed/>
    <w:rsid w:val="009D7757"/>
  </w:style>
  <w:style w:type="numbering" w:customStyle="1" w:styleId="1111110">
    <w:name w:val="無清單111111"/>
    <w:next w:val="NoList"/>
    <w:uiPriority w:val="99"/>
    <w:semiHidden/>
    <w:unhideWhenUsed/>
    <w:rsid w:val="009D7757"/>
  </w:style>
  <w:style w:type="numbering" w:customStyle="1" w:styleId="NoList1311">
    <w:name w:val="No List1311"/>
    <w:next w:val="NoList"/>
    <w:uiPriority w:val="99"/>
    <w:semiHidden/>
    <w:unhideWhenUsed/>
    <w:rsid w:val="009D7757"/>
  </w:style>
  <w:style w:type="numbering" w:customStyle="1" w:styleId="12110">
    <w:name w:val="リストなし1211"/>
    <w:next w:val="NoList"/>
    <w:uiPriority w:val="99"/>
    <w:semiHidden/>
    <w:unhideWhenUsed/>
    <w:rsid w:val="009D7757"/>
  </w:style>
  <w:style w:type="numbering" w:customStyle="1" w:styleId="12112">
    <w:name w:val="无列表1211"/>
    <w:next w:val="NoList"/>
    <w:semiHidden/>
    <w:rsid w:val="009D7757"/>
  </w:style>
  <w:style w:type="numbering" w:customStyle="1" w:styleId="NoList2211">
    <w:name w:val="No List2211"/>
    <w:next w:val="NoList"/>
    <w:semiHidden/>
    <w:rsid w:val="009D7757"/>
  </w:style>
  <w:style w:type="numbering" w:customStyle="1" w:styleId="NoList3211">
    <w:name w:val="No List3211"/>
    <w:next w:val="NoList"/>
    <w:uiPriority w:val="99"/>
    <w:semiHidden/>
    <w:rsid w:val="009D7757"/>
  </w:style>
  <w:style w:type="numbering" w:customStyle="1" w:styleId="NoList11211">
    <w:name w:val="No List11211"/>
    <w:next w:val="NoList"/>
    <w:uiPriority w:val="99"/>
    <w:semiHidden/>
    <w:unhideWhenUsed/>
    <w:rsid w:val="009D7757"/>
  </w:style>
  <w:style w:type="numbering" w:customStyle="1" w:styleId="13110">
    <w:name w:val="無清單1311"/>
    <w:next w:val="NoList"/>
    <w:uiPriority w:val="99"/>
    <w:semiHidden/>
    <w:unhideWhenUsed/>
    <w:rsid w:val="009D7757"/>
  </w:style>
  <w:style w:type="numbering" w:customStyle="1" w:styleId="112110">
    <w:name w:val="無清單11211"/>
    <w:next w:val="NoList"/>
    <w:uiPriority w:val="99"/>
    <w:semiHidden/>
    <w:unhideWhenUsed/>
    <w:rsid w:val="009D7757"/>
  </w:style>
  <w:style w:type="numbering" w:customStyle="1" w:styleId="2111">
    <w:name w:val="无列表2111"/>
    <w:next w:val="NoList"/>
    <w:uiPriority w:val="99"/>
    <w:semiHidden/>
    <w:unhideWhenUsed/>
    <w:rsid w:val="009D7757"/>
  </w:style>
  <w:style w:type="numbering" w:customStyle="1" w:styleId="NoList12211">
    <w:name w:val="No List12211"/>
    <w:next w:val="NoList"/>
    <w:uiPriority w:val="99"/>
    <w:semiHidden/>
    <w:unhideWhenUsed/>
    <w:rsid w:val="009D7757"/>
  </w:style>
  <w:style w:type="numbering" w:customStyle="1" w:styleId="112111">
    <w:name w:val="リストなし11211"/>
    <w:next w:val="NoList"/>
    <w:uiPriority w:val="99"/>
    <w:semiHidden/>
    <w:unhideWhenUsed/>
    <w:rsid w:val="009D7757"/>
  </w:style>
  <w:style w:type="numbering" w:customStyle="1" w:styleId="112112">
    <w:name w:val="无列表11211"/>
    <w:next w:val="NoList"/>
    <w:semiHidden/>
    <w:rsid w:val="009D7757"/>
  </w:style>
  <w:style w:type="numbering" w:customStyle="1" w:styleId="NoList21211">
    <w:name w:val="No List21211"/>
    <w:next w:val="NoList"/>
    <w:semiHidden/>
    <w:rsid w:val="009D7757"/>
  </w:style>
  <w:style w:type="numbering" w:customStyle="1" w:styleId="NoList31211">
    <w:name w:val="No List31211"/>
    <w:next w:val="NoList"/>
    <w:uiPriority w:val="99"/>
    <w:semiHidden/>
    <w:rsid w:val="009D7757"/>
  </w:style>
  <w:style w:type="numbering" w:customStyle="1" w:styleId="NoList111211">
    <w:name w:val="No List111211"/>
    <w:next w:val="NoList"/>
    <w:uiPriority w:val="99"/>
    <w:semiHidden/>
    <w:unhideWhenUsed/>
    <w:rsid w:val="009D7757"/>
  </w:style>
  <w:style w:type="numbering" w:customStyle="1" w:styleId="12211">
    <w:name w:val="無清單12211"/>
    <w:next w:val="NoList"/>
    <w:uiPriority w:val="99"/>
    <w:semiHidden/>
    <w:unhideWhenUsed/>
    <w:rsid w:val="009D7757"/>
  </w:style>
  <w:style w:type="numbering" w:customStyle="1" w:styleId="111211">
    <w:name w:val="無清單111211"/>
    <w:next w:val="NoList"/>
    <w:uiPriority w:val="99"/>
    <w:semiHidden/>
    <w:unhideWhenUsed/>
    <w:rsid w:val="009D7757"/>
  </w:style>
  <w:style w:type="paragraph" w:customStyle="1" w:styleId="IntenseQuote1">
    <w:name w:val="Intense Quote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775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D7757"/>
  </w:style>
  <w:style w:type="numbering" w:customStyle="1" w:styleId="NoList61">
    <w:name w:val="No List61"/>
    <w:next w:val="NoList"/>
    <w:uiPriority w:val="99"/>
    <w:semiHidden/>
    <w:unhideWhenUsed/>
    <w:rsid w:val="009D7757"/>
  </w:style>
  <w:style w:type="numbering" w:customStyle="1" w:styleId="NoList141">
    <w:name w:val="No List141"/>
    <w:next w:val="NoList"/>
    <w:uiPriority w:val="99"/>
    <w:semiHidden/>
    <w:unhideWhenUsed/>
    <w:rsid w:val="009D7757"/>
  </w:style>
  <w:style w:type="numbering" w:customStyle="1" w:styleId="1312">
    <w:name w:val="リストなし131"/>
    <w:next w:val="NoList"/>
    <w:uiPriority w:val="99"/>
    <w:semiHidden/>
    <w:unhideWhenUsed/>
    <w:rsid w:val="009D7757"/>
  </w:style>
  <w:style w:type="numbering" w:customStyle="1" w:styleId="NoList231">
    <w:name w:val="No List231"/>
    <w:next w:val="NoList"/>
    <w:semiHidden/>
    <w:rsid w:val="009D7757"/>
  </w:style>
  <w:style w:type="numbering" w:customStyle="1" w:styleId="NoList331">
    <w:name w:val="No List331"/>
    <w:next w:val="NoList"/>
    <w:uiPriority w:val="99"/>
    <w:semiHidden/>
    <w:rsid w:val="009D7757"/>
  </w:style>
  <w:style w:type="numbering" w:customStyle="1" w:styleId="NoList114">
    <w:name w:val="No List114"/>
    <w:next w:val="NoList"/>
    <w:uiPriority w:val="99"/>
    <w:semiHidden/>
    <w:unhideWhenUsed/>
    <w:rsid w:val="009D7757"/>
  </w:style>
  <w:style w:type="numbering" w:customStyle="1" w:styleId="141">
    <w:name w:val="無清單141"/>
    <w:next w:val="NoList"/>
    <w:uiPriority w:val="99"/>
    <w:semiHidden/>
    <w:unhideWhenUsed/>
    <w:rsid w:val="009D7757"/>
  </w:style>
  <w:style w:type="numbering" w:customStyle="1" w:styleId="11310">
    <w:name w:val="無清單1131"/>
    <w:next w:val="NoList"/>
    <w:uiPriority w:val="99"/>
    <w:semiHidden/>
    <w:unhideWhenUsed/>
    <w:rsid w:val="009D7757"/>
  </w:style>
  <w:style w:type="numbering" w:customStyle="1" w:styleId="NoList42">
    <w:name w:val="No List42"/>
    <w:next w:val="NoList"/>
    <w:uiPriority w:val="99"/>
    <w:semiHidden/>
    <w:unhideWhenUsed/>
    <w:rsid w:val="009D7757"/>
  </w:style>
  <w:style w:type="numbering" w:customStyle="1" w:styleId="NoList1231">
    <w:name w:val="No List1231"/>
    <w:next w:val="NoList"/>
    <w:uiPriority w:val="99"/>
    <w:semiHidden/>
    <w:unhideWhenUsed/>
    <w:rsid w:val="009D7757"/>
  </w:style>
  <w:style w:type="numbering" w:customStyle="1" w:styleId="11311">
    <w:name w:val="リストなし1131"/>
    <w:next w:val="NoList"/>
    <w:uiPriority w:val="99"/>
    <w:semiHidden/>
    <w:unhideWhenUsed/>
    <w:rsid w:val="009D7757"/>
  </w:style>
  <w:style w:type="numbering" w:customStyle="1" w:styleId="11312">
    <w:name w:val="无列表1131"/>
    <w:next w:val="NoList"/>
    <w:semiHidden/>
    <w:rsid w:val="009D7757"/>
  </w:style>
  <w:style w:type="numbering" w:customStyle="1" w:styleId="NoList2131">
    <w:name w:val="No List2131"/>
    <w:next w:val="NoList"/>
    <w:semiHidden/>
    <w:rsid w:val="009D7757"/>
  </w:style>
  <w:style w:type="numbering" w:customStyle="1" w:styleId="NoList3131">
    <w:name w:val="No List3131"/>
    <w:next w:val="NoList"/>
    <w:uiPriority w:val="99"/>
    <w:semiHidden/>
    <w:rsid w:val="009D7757"/>
  </w:style>
  <w:style w:type="numbering" w:customStyle="1" w:styleId="NoList11131">
    <w:name w:val="No List11131"/>
    <w:next w:val="NoList"/>
    <w:uiPriority w:val="99"/>
    <w:semiHidden/>
    <w:unhideWhenUsed/>
    <w:rsid w:val="009D7757"/>
  </w:style>
  <w:style w:type="numbering" w:customStyle="1" w:styleId="1231">
    <w:name w:val="無清單1231"/>
    <w:next w:val="NoList"/>
    <w:uiPriority w:val="99"/>
    <w:semiHidden/>
    <w:unhideWhenUsed/>
    <w:rsid w:val="009D7757"/>
  </w:style>
  <w:style w:type="numbering" w:customStyle="1" w:styleId="11131">
    <w:name w:val="無清單11131"/>
    <w:next w:val="NoList"/>
    <w:uiPriority w:val="99"/>
    <w:semiHidden/>
    <w:unhideWhenUsed/>
    <w:rsid w:val="009D7757"/>
  </w:style>
  <w:style w:type="numbering" w:customStyle="1" w:styleId="NoList1212">
    <w:name w:val="No List1212"/>
    <w:next w:val="NoList"/>
    <w:uiPriority w:val="99"/>
    <w:semiHidden/>
    <w:unhideWhenUsed/>
    <w:rsid w:val="009D7757"/>
  </w:style>
  <w:style w:type="numbering" w:customStyle="1" w:styleId="11122">
    <w:name w:val="リストなし1112"/>
    <w:next w:val="NoList"/>
    <w:uiPriority w:val="99"/>
    <w:semiHidden/>
    <w:unhideWhenUsed/>
    <w:rsid w:val="009D7757"/>
  </w:style>
  <w:style w:type="numbering" w:customStyle="1" w:styleId="11123">
    <w:name w:val="无列表1112"/>
    <w:next w:val="NoList"/>
    <w:semiHidden/>
    <w:rsid w:val="009D7757"/>
  </w:style>
  <w:style w:type="numbering" w:customStyle="1" w:styleId="NoList2112">
    <w:name w:val="No List2112"/>
    <w:next w:val="NoList"/>
    <w:semiHidden/>
    <w:rsid w:val="009D7757"/>
  </w:style>
  <w:style w:type="numbering" w:customStyle="1" w:styleId="NoList3112">
    <w:name w:val="No List3112"/>
    <w:next w:val="NoList"/>
    <w:uiPriority w:val="99"/>
    <w:semiHidden/>
    <w:rsid w:val="009D7757"/>
  </w:style>
  <w:style w:type="numbering" w:customStyle="1" w:styleId="NoList11112">
    <w:name w:val="No List11112"/>
    <w:next w:val="NoList"/>
    <w:uiPriority w:val="99"/>
    <w:semiHidden/>
    <w:unhideWhenUsed/>
    <w:rsid w:val="009D7757"/>
  </w:style>
  <w:style w:type="numbering" w:customStyle="1" w:styleId="12120">
    <w:name w:val="無清單1212"/>
    <w:next w:val="NoList"/>
    <w:uiPriority w:val="99"/>
    <w:semiHidden/>
    <w:unhideWhenUsed/>
    <w:rsid w:val="009D7757"/>
  </w:style>
  <w:style w:type="numbering" w:customStyle="1" w:styleId="111120">
    <w:name w:val="無清單11112"/>
    <w:next w:val="NoList"/>
    <w:uiPriority w:val="99"/>
    <w:semiHidden/>
    <w:unhideWhenUsed/>
    <w:rsid w:val="009D7757"/>
  </w:style>
  <w:style w:type="numbering" w:customStyle="1" w:styleId="NoList52">
    <w:name w:val="No List52"/>
    <w:next w:val="NoList"/>
    <w:uiPriority w:val="99"/>
    <w:semiHidden/>
    <w:unhideWhenUsed/>
    <w:rsid w:val="009D7757"/>
  </w:style>
  <w:style w:type="numbering" w:customStyle="1" w:styleId="NoList132">
    <w:name w:val="No List132"/>
    <w:next w:val="NoList"/>
    <w:uiPriority w:val="99"/>
    <w:semiHidden/>
    <w:unhideWhenUsed/>
    <w:rsid w:val="009D7757"/>
  </w:style>
  <w:style w:type="numbering" w:customStyle="1" w:styleId="1222">
    <w:name w:val="リストなし122"/>
    <w:next w:val="NoList"/>
    <w:uiPriority w:val="99"/>
    <w:semiHidden/>
    <w:unhideWhenUsed/>
    <w:rsid w:val="009D7757"/>
  </w:style>
  <w:style w:type="numbering" w:customStyle="1" w:styleId="1223">
    <w:name w:val="无列表122"/>
    <w:next w:val="NoList"/>
    <w:semiHidden/>
    <w:rsid w:val="009D7757"/>
  </w:style>
  <w:style w:type="numbering" w:customStyle="1" w:styleId="NoList222">
    <w:name w:val="No List222"/>
    <w:next w:val="NoList"/>
    <w:semiHidden/>
    <w:rsid w:val="009D7757"/>
  </w:style>
  <w:style w:type="numbering" w:customStyle="1" w:styleId="NoList322">
    <w:name w:val="No List322"/>
    <w:next w:val="NoList"/>
    <w:uiPriority w:val="99"/>
    <w:semiHidden/>
    <w:rsid w:val="009D7757"/>
  </w:style>
  <w:style w:type="numbering" w:customStyle="1" w:styleId="NoList1122">
    <w:name w:val="No List1122"/>
    <w:next w:val="NoList"/>
    <w:uiPriority w:val="99"/>
    <w:semiHidden/>
    <w:unhideWhenUsed/>
    <w:rsid w:val="009D7757"/>
  </w:style>
  <w:style w:type="numbering" w:customStyle="1" w:styleId="1320">
    <w:name w:val="無清單132"/>
    <w:next w:val="NoList"/>
    <w:uiPriority w:val="99"/>
    <w:semiHidden/>
    <w:unhideWhenUsed/>
    <w:rsid w:val="009D7757"/>
  </w:style>
  <w:style w:type="numbering" w:customStyle="1" w:styleId="11220">
    <w:name w:val="無清單1122"/>
    <w:next w:val="NoList"/>
    <w:uiPriority w:val="99"/>
    <w:semiHidden/>
    <w:unhideWhenUsed/>
    <w:rsid w:val="009D7757"/>
  </w:style>
  <w:style w:type="numbering" w:customStyle="1" w:styleId="212">
    <w:name w:val="无列表212"/>
    <w:next w:val="NoList"/>
    <w:uiPriority w:val="99"/>
    <w:semiHidden/>
    <w:unhideWhenUsed/>
    <w:rsid w:val="009D7757"/>
  </w:style>
  <w:style w:type="numbering" w:customStyle="1" w:styleId="NoList11122">
    <w:name w:val="No List11122"/>
    <w:next w:val="NoList"/>
    <w:uiPriority w:val="99"/>
    <w:semiHidden/>
    <w:unhideWhenUsed/>
    <w:rsid w:val="009D7757"/>
  </w:style>
  <w:style w:type="numbering" w:customStyle="1" w:styleId="NoList7">
    <w:name w:val="No List7"/>
    <w:next w:val="NoList"/>
    <w:uiPriority w:val="99"/>
    <w:semiHidden/>
    <w:unhideWhenUsed/>
    <w:rsid w:val="009D7757"/>
  </w:style>
  <w:style w:type="table" w:customStyle="1" w:styleId="TableGrid8">
    <w:name w:val="Table Grid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757"/>
  </w:style>
  <w:style w:type="numbering" w:customStyle="1" w:styleId="142">
    <w:name w:val="リストなし14"/>
    <w:next w:val="NoList"/>
    <w:uiPriority w:val="99"/>
    <w:semiHidden/>
    <w:unhideWhenUsed/>
    <w:rsid w:val="009D7757"/>
  </w:style>
  <w:style w:type="table" w:customStyle="1" w:styleId="TableGrid14">
    <w:name w:val="Table Grid14"/>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757"/>
  </w:style>
  <w:style w:type="table" w:customStyle="1" w:styleId="340">
    <w:name w:val="网格型3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757"/>
  </w:style>
  <w:style w:type="numbering" w:customStyle="1" w:styleId="NoList34">
    <w:name w:val="No List34"/>
    <w:next w:val="NoList"/>
    <w:uiPriority w:val="99"/>
    <w:semiHidden/>
    <w:rsid w:val="009D7757"/>
  </w:style>
  <w:style w:type="table" w:customStyle="1" w:styleId="TableGrid44">
    <w:name w:val="Table Grid4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757"/>
  </w:style>
  <w:style w:type="numbering" w:customStyle="1" w:styleId="150">
    <w:name w:val="無清單15"/>
    <w:next w:val="NoList"/>
    <w:uiPriority w:val="99"/>
    <w:semiHidden/>
    <w:unhideWhenUsed/>
    <w:rsid w:val="009D7757"/>
  </w:style>
  <w:style w:type="numbering" w:customStyle="1" w:styleId="114">
    <w:name w:val="無清單114"/>
    <w:next w:val="NoList"/>
    <w:uiPriority w:val="99"/>
    <w:semiHidden/>
    <w:unhideWhenUsed/>
    <w:rsid w:val="009D7757"/>
  </w:style>
  <w:style w:type="table" w:customStyle="1" w:styleId="144">
    <w:name w:val="表格格線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757"/>
  </w:style>
  <w:style w:type="table" w:customStyle="1" w:styleId="TableGrid52">
    <w:name w:val="Table Grid5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757"/>
  </w:style>
  <w:style w:type="numbering" w:customStyle="1" w:styleId="1140">
    <w:name w:val="リストなし114"/>
    <w:next w:val="NoList"/>
    <w:uiPriority w:val="99"/>
    <w:semiHidden/>
    <w:unhideWhenUsed/>
    <w:rsid w:val="009D7757"/>
  </w:style>
  <w:style w:type="table" w:customStyle="1" w:styleId="TableGrid113">
    <w:name w:val="Table Grid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757"/>
  </w:style>
  <w:style w:type="table" w:customStyle="1" w:styleId="312">
    <w:name w:val="网格型3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757"/>
  </w:style>
  <w:style w:type="numbering" w:customStyle="1" w:styleId="NoList314">
    <w:name w:val="No List314"/>
    <w:next w:val="NoList"/>
    <w:uiPriority w:val="99"/>
    <w:semiHidden/>
    <w:rsid w:val="009D7757"/>
  </w:style>
  <w:style w:type="table" w:customStyle="1" w:styleId="TableGrid412">
    <w:name w:val="Table Grid4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757"/>
  </w:style>
  <w:style w:type="numbering" w:customStyle="1" w:styleId="1240">
    <w:name w:val="無清單124"/>
    <w:next w:val="NoList"/>
    <w:uiPriority w:val="99"/>
    <w:semiHidden/>
    <w:unhideWhenUsed/>
    <w:rsid w:val="009D7757"/>
  </w:style>
  <w:style w:type="numbering" w:customStyle="1" w:styleId="11140">
    <w:name w:val="無清單1114"/>
    <w:next w:val="NoList"/>
    <w:uiPriority w:val="99"/>
    <w:semiHidden/>
    <w:unhideWhenUsed/>
    <w:rsid w:val="009D7757"/>
  </w:style>
  <w:style w:type="table" w:customStyle="1" w:styleId="1123">
    <w:name w:val="表格格線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757"/>
  </w:style>
  <w:style w:type="numbering" w:customStyle="1" w:styleId="NoList1213">
    <w:name w:val="No List1213"/>
    <w:next w:val="NoList"/>
    <w:uiPriority w:val="99"/>
    <w:semiHidden/>
    <w:unhideWhenUsed/>
    <w:rsid w:val="009D7757"/>
  </w:style>
  <w:style w:type="numbering" w:customStyle="1" w:styleId="11130">
    <w:name w:val="リストなし1113"/>
    <w:next w:val="NoList"/>
    <w:uiPriority w:val="99"/>
    <w:semiHidden/>
    <w:unhideWhenUsed/>
    <w:rsid w:val="009D7757"/>
  </w:style>
  <w:style w:type="numbering" w:customStyle="1" w:styleId="11132">
    <w:name w:val="无列表1113"/>
    <w:next w:val="NoList"/>
    <w:semiHidden/>
    <w:rsid w:val="009D7757"/>
  </w:style>
  <w:style w:type="numbering" w:customStyle="1" w:styleId="NoList2113">
    <w:name w:val="No List2113"/>
    <w:next w:val="NoList"/>
    <w:semiHidden/>
    <w:rsid w:val="009D7757"/>
  </w:style>
  <w:style w:type="numbering" w:customStyle="1" w:styleId="NoList3113">
    <w:name w:val="No List3113"/>
    <w:next w:val="NoList"/>
    <w:uiPriority w:val="99"/>
    <w:semiHidden/>
    <w:rsid w:val="009D7757"/>
  </w:style>
  <w:style w:type="numbering" w:customStyle="1" w:styleId="NoList11113">
    <w:name w:val="No List11113"/>
    <w:next w:val="NoList"/>
    <w:uiPriority w:val="99"/>
    <w:semiHidden/>
    <w:unhideWhenUsed/>
    <w:rsid w:val="009D7757"/>
  </w:style>
  <w:style w:type="numbering" w:customStyle="1" w:styleId="12130">
    <w:name w:val="無清單1213"/>
    <w:next w:val="NoList"/>
    <w:uiPriority w:val="99"/>
    <w:semiHidden/>
    <w:unhideWhenUsed/>
    <w:rsid w:val="009D7757"/>
  </w:style>
  <w:style w:type="numbering" w:customStyle="1" w:styleId="11113">
    <w:name w:val="無清單11113"/>
    <w:next w:val="NoList"/>
    <w:uiPriority w:val="99"/>
    <w:semiHidden/>
    <w:unhideWhenUsed/>
    <w:rsid w:val="009D7757"/>
  </w:style>
  <w:style w:type="numbering" w:customStyle="1" w:styleId="NoList53">
    <w:name w:val="No List53"/>
    <w:next w:val="NoList"/>
    <w:uiPriority w:val="99"/>
    <w:semiHidden/>
    <w:unhideWhenUsed/>
    <w:rsid w:val="009D7757"/>
  </w:style>
  <w:style w:type="table" w:customStyle="1" w:styleId="TableGrid62">
    <w:name w:val="Table Grid6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757"/>
  </w:style>
  <w:style w:type="numbering" w:customStyle="1" w:styleId="1232">
    <w:name w:val="リストなし123"/>
    <w:next w:val="NoList"/>
    <w:uiPriority w:val="99"/>
    <w:semiHidden/>
    <w:unhideWhenUsed/>
    <w:rsid w:val="009D7757"/>
  </w:style>
  <w:style w:type="table" w:customStyle="1" w:styleId="TableGrid122">
    <w:name w:val="Table Grid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757"/>
  </w:style>
  <w:style w:type="table" w:customStyle="1" w:styleId="322">
    <w:name w:val="网格型3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757"/>
  </w:style>
  <w:style w:type="numbering" w:customStyle="1" w:styleId="NoList323">
    <w:name w:val="No List323"/>
    <w:next w:val="NoList"/>
    <w:uiPriority w:val="99"/>
    <w:semiHidden/>
    <w:rsid w:val="009D7757"/>
  </w:style>
  <w:style w:type="table" w:customStyle="1" w:styleId="TableGrid422">
    <w:name w:val="Table Grid4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757"/>
  </w:style>
  <w:style w:type="numbering" w:customStyle="1" w:styleId="1330">
    <w:name w:val="無清單133"/>
    <w:next w:val="NoList"/>
    <w:uiPriority w:val="99"/>
    <w:semiHidden/>
    <w:unhideWhenUsed/>
    <w:rsid w:val="009D7757"/>
  </w:style>
  <w:style w:type="numbering" w:customStyle="1" w:styleId="11230">
    <w:name w:val="無清單1123"/>
    <w:next w:val="NoList"/>
    <w:uiPriority w:val="99"/>
    <w:semiHidden/>
    <w:unhideWhenUsed/>
    <w:rsid w:val="009D7757"/>
  </w:style>
  <w:style w:type="table" w:customStyle="1" w:styleId="1224">
    <w:name w:val="表格格線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757"/>
  </w:style>
  <w:style w:type="numbering" w:customStyle="1" w:styleId="NoList1222">
    <w:name w:val="No List1222"/>
    <w:next w:val="NoList"/>
    <w:uiPriority w:val="99"/>
    <w:semiHidden/>
    <w:unhideWhenUsed/>
    <w:rsid w:val="009D7757"/>
  </w:style>
  <w:style w:type="numbering" w:customStyle="1" w:styleId="11221">
    <w:name w:val="リストなし1122"/>
    <w:next w:val="NoList"/>
    <w:uiPriority w:val="99"/>
    <w:semiHidden/>
    <w:unhideWhenUsed/>
    <w:rsid w:val="009D7757"/>
  </w:style>
  <w:style w:type="numbering" w:customStyle="1" w:styleId="11222">
    <w:name w:val="无列表1122"/>
    <w:next w:val="NoList"/>
    <w:semiHidden/>
    <w:rsid w:val="009D7757"/>
  </w:style>
  <w:style w:type="numbering" w:customStyle="1" w:styleId="NoList2122">
    <w:name w:val="No List2122"/>
    <w:next w:val="NoList"/>
    <w:semiHidden/>
    <w:rsid w:val="009D7757"/>
  </w:style>
  <w:style w:type="numbering" w:customStyle="1" w:styleId="NoList3122">
    <w:name w:val="No List3122"/>
    <w:next w:val="NoList"/>
    <w:uiPriority w:val="99"/>
    <w:semiHidden/>
    <w:rsid w:val="009D7757"/>
  </w:style>
  <w:style w:type="numbering" w:customStyle="1" w:styleId="NoList11123">
    <w:name w:val="No List11123"/>
    <w:next w:val="NoList"/>
    <w:uiPriority w:val="99"/>
    <w:semiHidden/>
    <w:unhideWhenUsed/>
    <w:rsid w:val="009D7757"/>
  </w:style>
  <w:style w:type="numbering" w:customStyle="1" w:styleId="12220">
    <w:name w:val="無清單1222"/>
    <w:next w:val="NoList"/>
    <w:uiPriority w:val="99"/>
    <w:semiHidden/>
    <w:unhideWhenUsed/>
    <w:rsid w:val="009D7757"/>
  </w:style>
  <w:style w:type="numbering" w:customStyle="1" w:styleId="111220">
    <w:name w:val="無清單11122"/>
    <w:next w:val="NoList"/>
    <w:uiPriority w:val="99"/>
    <w:semiHidden/>
    <w:unhideWhenUsed/>
    <w:rsid w:val="009D7757"/>
  </w:style>
  <w:style w:type="numbering" w:customStyle="1" w:styleId="NoList8">
    <w:name w:val="No List8"/>
    <w:next w:val="NoList"/>
    <w:uiPriority w:val="99"/>
    <w:semiHidden/>
    <w:unhideWhenUsed/>
    <w:rsid w:val="009D7757"/>
  </w:style>
  <w:style w:type="table" w:customStyle="1" w:styleId="TableGrid9">
    <w:name w:val="Table Grid9"/>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757"/>
  </w:style>
  <w:style w:type="numbering" w:customStyle="1" w:styleId="151">
    <w:name w:val="リストなし15"/>
    <w:next w:val="NoList"/>
    <w:uiPriority w:val="99"/>
    <w:semiHidden/>
    <w:unhideWhenUsed/>
    <w:rsid w:val="009D7757"/>
  </w:style>
  <w:style w:type="table" w:customStyle="1" w:styleId="TableGrid15">
    <w:name w:val="Table Grid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757"/>
  </w:style>
  <w:style w:type="table" w:customStyle="1" w:styleId="35">
    <w:name w:val="网格型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757"/>
  </w:style>
  <w:style w:type="numbering" w:customStyle="1" w:styleId="NoList35">
    <w:name w:val="No List35"/>
    <w:next w:val="NoList"/>
    <w:uiPriority w:val="99"/>
    <w:semiHidden/>
    <w:rsid w:val="009D7757"/>
  </w:style>
  <w:style w:type="table" w:customStyle="1" w:styleId="TableGrid45">
    <w:name w:val="Table Grid4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757"/>
  </w:style>
  <w:style w:type="numbering" w:customStyle="1" w:styleId="160">
    <w:name w:val="無清單16"/>
    <w:next w:val="NoList"/>
    <w:uiPriority w:val="99"/>
    <w:semiHidden/>
    <w:unhideWhenUsed/>
    <w:rsid w:val="009D7757"/>
  </w:style>
  <w:style w:type="numbering" w:customStyle="1" w:styleId="115">
    <w:name w:val="無清單115"/>
    <w:next w:val="NoList"/>
    <w:uiPriority w:val="99"/>
    <w:semiHidden/>
    <w:unhideWhenUsed/>
    <w:rsid w:val="009D7757"/>
  </w:style>
  <w:style w:type="table" w:customStyle="1" w:styleId="153">
    <w:name w:val="表格格線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757"/>
  </w:style>
  <w:style w:type="table" w:customStyle="1" w:styleId="TableGrid53">
    <w:name w:val="Table Grid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757"/>
  </w:style>
  <w:style w:type="numbering" w:customStyle="1" w:styleId="1150">
    <w:name w:val="リストなし115"/>
    <w:next w:val="NoList"/>
    <w:uiPriority w:val="99"/>
    <w:semiHidden/>
    <w:unhideWhenUsed/>
    <w:rsid w:val="009D7757"/>
  </w:style>
  <w:style w:type="table" w:customStyle="1" w:styleId="TableGrid114">
    <w:name w:val="Table Grid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757"/>
  </w:style>
  <w:style w:type="table" w:customStyle="1" w:styleId="313">
    <w:name w:val="网格型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757"/>
  </w:style>
  <w:style w:type="numbering" w:customStyle="1" w:styleId="NoList315">
    <w:name w:val="No List315"/>
    <w:next w:val="NoList"/>
    <w:uiPriority w:val="99"/>
    <w:semiHidden/>
    <w:rsid w:val="009D7757"/>
  </w:style>
  <w:style w:type="table" w:customStyle="1" w:styleId="TableGrid413">
    <w:name w:val="Table Grid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757"/>
  </w:style>
  <w:style w:type="numbering" w:customStyle="1" w:styleId="125">
    <w:name w:val="無清單125"/>
    <w:next w:val="NoList"/>
    <w:uiPriority w:val="99"/>
    <w:semiHidden/>
    <w:unhideWhenUsed/>
    <w:rsid w:val="009D7757"/>
  </w:style>
  <w:style w:type="numbering" w:customStyle="1" w:styleId="1115">
    <w:name w:val="無清單1115"/>
    <w:next w:val="NoList"/>
    <w:uiPriority w:val="99"/>
    <w:semiHidden/>
    <w:unhideWhenUsed/>
    <w:rsid w:val="009D7757"/>
  </w:style>
  <w:style w:type="table" w:customStyle="1" w:styleId="1133">
    <w:name w:val="表格格線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757"/>
  </w:style>
  <w:style w:type="numbering" w:customStyle="1" w:styleId="NoList1214">
    <w:name w:val="No List1214"/>
    <w:next w:val="NoList"/>
    <w:uiPriority w:val="99"/>
    <w:semiHidden/>
    <w:unhideWhenUsed/>
    <w:rsid w:val="009D7757"/>
  </w:style>
  <w:style w:type="numbering" w:customStyle="1" w:styleId="11141">
    <w:name w:val="リストなし1114"/>
    <w:next w:val="NoList"/>
    <w:uiPriority w:val="99"/>
    <w:semiHidden/>
    <w:unhideWhenUsed/>
    <w:rsid w:val="009D7757"/>
  </w:style>
  <w:style w:type="numbering" w:customStyle="1" w:styleId="11142">
    <w:name w:val="无列表1114"/>
    <w:next w:val="NoList"/>
    <w:semiHidden/>
    <w:rsid w:val="009D7757"/>
  </w:style>
  <w:style w:type="numbering" w:customStyle="1" w:styleId="NoList2114">
    <w:name w:val="No List2114"/>
    <w:next w:val="NoList"/>
    <w:semiHidden/>
    <w:rsid w:val="009D7757"/>
  </w:style>
  <w:style w:type="numbering" w:customStyle="1" w:styleId="NoList3114">
    <w:name w:val="No List3114"/>
    <w:next w:val="NoList"/>
    <w:uiPriority w:val="99"/>
    <w:semiHidden/>
    <w:rsid w:val="009D7757"/>
  </w:style>
  <w:style w:type="numbering" w:customStyle="1" w:styleId="NoList11114">
    <w:name w:val="No List11114"/>
    <w:next w:val="NoList"/>
    <w:uiPriority w:val="99"/>
    <w:semiHidden/>
    <w:unhideWhenUsed/>
    <w:rsid w:val="009D7757"/>
  </w:style>
  <w:style w:type="numbering" w:customStyle="1" w:styleId="1214">
    <w:name w:val="無清單1214"/>
    <w:next w:val="NoList"/>
    <w:uiPriority w:val="99"/>
    <w:semiHidden/>
    <w:unhideWhenUsed/>
    <w:rsid w:val="009D7757"/>
  </w:style>
  <w:style w:type="numbering" w:customStyle="1" w:styleId="11114">
    <w:name w:val="無清單11114"/>
    <w:next w:val="NoList"/>
    <w:uiPriority w:val="99"/>
    <w:semiHidden/>
    <w:unhideWhenUsed/>
    <w:rsid w:val="009D7757"/>
  </w:style>
  <w:style w:type="numbering" w:customStyle="1" w:styleId="NoList54">
    <w:name w:val="No List54"/>
    <w:next w:val="NoList"/>
    <w:uiPriority w:val="99"/>
    <w:semiHidden/>
    <w:unhideWhenUsed/>
    <w:rsid w:val="009D7757"/>
  </w:style>
  <w:style w:type="table" w:customStyle="1" w:styleId="TableGrid63">
    <w:name w:val="Table Grid6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757"/>
  </w:style>
  <w:style w:type="numbering" w:customStyle="1" w:styleId="1241">
    <w:name w:val="リストなし124"/>
    <w:next w:val="NoList"/>
    <w:uiPriority w:val="99"/>
    <w:semiHidden/>
    <w:unhideWhenUsed/>
    <w:rsid w:val="009D7757"/>
  </w:style>
  <w:style w:type="table" w:customStyle="1" w:styleId="TableGrid123">
    <w:name w:val="Table Grid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757"/>
  </w:style>
  <w:style w:type="table" w:customStyle="1" w:styleId="323">
    <w:name w:val="网格型3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757"/>
  </w:style>
  <w:style w:type="numbering" w:customStyle="1" w:styleId="NoList324">
    <w:name w:val="No List324"/>
    <w:next w:val="NoList"/>
    <w:uiPriority w:val="99"/>
    <w:semiHidden/>
    <w:rsid w:val="009D7757"/>
  </w:style>
  <w:style w:type="table" w:customStyle="1" w:styleId="TableGrid423">
    <w:name w:val="Table Grid42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757"/>
  </w:style>
  <w:style w:type="numbering" w:customStyle="1" w:styleId="134">
    <w:name w:val="無清單134"/>
    <w:next w:val="NoList"/>
    <w:uiPriority w:val="99"/>
    <w:semiHidden/>
    <w:unhideWhenUsed/>
    <w:rsid w:val="009D7757"/>
  </w:style>
  <w:style w:type="numbering" w:customStyle="1" w:styleId="1124">
    <w:name w:val="無清單1124"/>
    <w:next w:val="NoList"/>
    <w:uiPriority w:val="99"/>
    <w:semiHidden/>
    <w:unhideWhenUsed/>
    <w:rsid w:val="009D7757"/>
  </w:style>
  <w:style w:type="table" w:customStyle="1" w:styleId="1234">
    <w:name w:val="表格格線12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757"/>
  </w:style>
  <w:style w:type="numbering" w:customStyle="1" w:styleId="NoList1223">
    <w:name w:val="No List1223"/>
    <w:next w:val="NoList"/>
    <w:uiPriority w:val="99"/>
    <w:semiHidden/>
    <w:unhideWhenUsed/>
    <w:rsid w:val="009D7757"/>
  </w:style>
  <w:style w:type="numbering" w:customStyle="1" w:styleId="11231">
    <w:name w:val="リストなし1123"/>
    <w:next w:val="NoList"/>
    <w:uiPriority w:val="99"/>
    <w:semiHidden/>
    <w:unhideWhenUsed/>
    <w:rsid w:val="009D7757"/>
  </w:style>
  <w:style w:type="numbering" w:customStyle="1" w:styleId="11232">
    <w:name w:val="无列表1123"/>
    <w:next w:val="NoList"/>
    <w:semiHidden/>
    <w:rsid w:val="009D7757"/>
  </w:style>
  <w:style w:type="numbering" w:customStyle="1" w:styleId="NoList2123">
    <w:name w:val="No List2123"/>
    <w:next w:val="NoList"/>
    <w:semiHidden/>
    <w:rsid w:val="009D7757"/>
  </w:style>
  <w:style w:type="numbering" w:customStyle="1" w:styleId="NoList3123">
    <w:name w:val="No List3123"/>
    <w:next w:val="NoList"/>
    <w:uiPriority w:val="99"/>
    <w:semiHidden/>
    <w:rsid w:val="009D7757"/>
  </w:style>
  <w:style w:type="numbering" w:customStyle="1" w:styleId="NoList11124">
    <w:name w:val="No List11124"/>
    <w:next w:val="NoList"/>
    <w:uiPriority w:val="99"/>
    <w:semiHidden/>
    <w:unhideWhenUsed/>
    <w:rsid w:val="009D7757"/>
  </w:style>
  <w:style w:type="numbering" w:customStyle="1" w:styleId="12230">
    <w:name w:val="無清單1223"/>
    <w:next w:val="NoList"/>
    <w:uiPriority w:val="99"/>
    <w:semiHidden/>
    <w:unhideWhenUsed/>
    <w:rsid w:val="009D7757"/>
  </w:style>
  <w:style w:type="numbering" w:customStyle="1" w:styleId="111230">
    <w:name w:val="無清單11123"/>
    <w:next w:val="NoList"/>
    <w:uiPriority w:val="99"/>
    <w:semiHidden/>
    <w:unhideWhenUsed/>
    <w:rsid w:val="009D7757"/>
  </w:style>
  <w:style w:type="numbering" w:customStyle="1" w:styleId="NoList62">
    <w:name w:val="No List62"/>
    <w:next w:val="NoList"/>
    <w:uiPriority w:val="99"/>
    <w:semiHidden/>
    <w:unhideWhenUsed/>
    <w:rsid w:val="009D7757"/>
  </w:style>
  <w:style w:type="table" w:customStyle="1" w:styleId="TableGrid71">
    <w:name w:val="Table Grid7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757"/>
  </w:style>
  <w:style w:type="numbering" w:customStyle="1" w:styleId="1321">
    <w:name w:val="リストなし132"/>
    <w:next w:val="NoList"/>
    <w:uiPriority w:val="99"/>
    <w:semiHidden/>
    <w:unhideWhenUsed/>
    <w:rsid w:val="009D7757"/>
  </w:style>
  <w:style w:type="table" w:customStyle="1" w:styleId="TableGrid131">
    <w:name w:val="Table Grid13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757"/>
  </w:style>
  <w:style w:type="table" w:customStyle="1" w:styleId="331">
    <w:name w:val="网格型3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757"/>
  </w:style>
  <w:style w:type="numbering" w:customStyle="1" w:styleId="NoList332">
    <w:name w:val="No List332"/>
    <w:next w:val="NoList"/>
    <w:uiPriority w:val="99"/>
    <w:semiHidden/>
    <w:rsid w:val="009D7757"/>
  </w:style>
  <w:style w:type="table" w:customStyle="1" w:styleId="TableGrid431">
    <w:name w:val="Table Grid4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757"/>
  </w:style>
  <w:style w:type="numbering" w:customStyle="1" w:styleId="1420">
    <w:name w:val="無清單142"/>
    <w:next w:val="NoList"/>
    <w:uiPriority w:val="99"/>
    <w:semiHidden/>
    <w:unhideWhenUsed/>
    <w:rsid w:val="009D7757"/>
  </w:style>
  <w:style w:type="numbering" w:customStyle="1" w:styleId="11320">
    <w:name w:val="無清單1132"/>
    <w:next w:val="NoList"/>
    <w:uiPriority w:val="99"/>
    <w:semiHidden/>
    <w:unhideWhenUsed/>
    <w:rsid w:val="009D7757"/>
  </w:style>
  <w:style w:type="table" w:customStyle="1" w:styleId="1313">
    <w:name w:val="表格格線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757"/>
  </w:style>
  <w:style w:type="numbering" w:customStyle="1" w:styleId="NoList1232">
    <w:name w:val="No List1232"/>
    <w:next w:val="NoList"/>
    <w:uiPriority w:val="99"/>
    <w:semiHidden/>
    <w:unhideWhenUsed/>
    <w:rsid w:val="009D7757"/>
  </w:style>
  <w:style w:type="numbering" w:customStyle="1" w:styleId="11321">
    <w:name w:val="リストなし1132"/>
    <w:next w:val="NoList"/>
    <w:uiPriority w:val="99"/>
    <w:semiHidden/>
    <w:unhideWhenUsed/>
    <w:rsid w:val="009D7757"/>
  </w:style>
  <w:style w:type="numbering" w:customStyle="1" w:styleId="11322">
    <w:name w:val="无列表1132"/>
    <w:next w:val="NoList"/>
    <w:semiHidden/>
    <w:rsid w:val="009D7757"/>
  </w:style>
  <w:style w:type="numbering" w:customStyle="1" w:styleId="NoList2132">
    <w:name w:val="No List2132"/>
    <w:next w:val="NoList"/>
    <w:semiHidden/>
    <w:rsid w:val="009D7757"/>
  </w:style>
  <w:style w:type="numbering" w:customStyle="1" w:styleId="NoList3132">
    <w:name w:val="No List3132"/>
    <w:next w:val="NoList"/>
    <w:uiPriority w:val="99"/>
    <w:semiHidden/>
    <w:rsid w:val="009D7757"/>
  </w:style>
  <w:style w:type="numbering" w:customStyle="1" w:styleId="NoList11132">
    <w:name w:val="No List11132"/>
    <w:next w:val="NoList"/>
    <w:uiPriority w:val="99"/>
    <w:semiHidden/>
    <w:unhideWhenUsed/>
    <w:rsid w:val="009D7757"/>
  </w:style>
  <w:style w:type="numbering" w:customStyle="1" w:styleId="12320">
    <w:name w:val="無清單1232"/>
    <w:next w:val="NoList"/>
    <w:uiPriority w:val="99"/>
    <w:semiHidden/>
    <w:unhideWhenUsed/>
    <w:rsid w:val="009D7757"/>
  </w:style>
  <w:style w:type="numbering" w:customStyle="1" w:styleId="111320">
    <w:name w:val="無清單11132"/>
    <w:next w:val="NoList"/>
    <w:uiPriority w:val="99"/>
    <w:semiHidden/>
    <w:unhideWhenUsed/>
    <w:rsid w:val="009D7757"/>
  </w:style>
  <w:style w:type="numbering" w:customStyle="1" w:styleId="NoList412">
    <w:name w:val="No List412"/>
    <w:next w:val="NoList"/>
    <w:uiPriority w:val="99"/>
    <w:semiHidden/>
    <w:unhideWhenUsed/>
    <w:rsid w:val="009D7757"/>
  </w:style>
  <w:style w:type="table" w:customStyle="1" w:styleId="TableGrid511">
    <w:name w:val="Table Grid5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757"/>
  </w:style>
  <w:style w:type="numbering" w:customStyle="1" w:styleId="111121">
    <w:name w:val="リストなし11112"/>
    <w:next w:val="NoList"/>
    <w:uiPriority w:val="99"/>
    <w:semiHidden/>
    <w:unhideWhenUsed/>
    <w:rsid w:val="009D7757"/>
  </w:style>
  <w:style w:type="numbering" w:customStyle="1" w:styleId="111122">
    <w:name w:val="无列表11112"/>
    <w:next w:val="NoList"/>
    <w:semiHidden/>
    <w:rsid w:val="009D7757"/>
  </w:style>
  <w:style w:type="numbering" w:customStyle="1" w:styleId="NoList21112">
    <w:name w:val="No List21112"/>
    <w:next w:val="NoList"/>
    <w:semiHidden/>
    <w:rsid w:val="009D7757"/>
  </w:style>
  <w:style w:type="numbering" w:customStyle="1" w:styleId="NoList31112">
    <w:name w:val="No List31112"/>
    <w:next w:val="NoList"/>
    <w:uiPriority w:val="99"/>
    <w:semiHidden/>
    <w:rsid w:val="009D7757"/>
  </w:style>
  <w:style w:type="numbering" w:customStyle="1" w:styleId="NoList111112">
    <w:name w:val="No List111112"/>
    <w:next w:val="NoList"/>
    <w:uiPriority w:val="99"/>
    <w:semiHidden/>
    <w:unhideWhenUsed/>
    <w:rsid w:val="009D7757"/>
  </w:style>
  <w:style w:type="numbering" w:customStyle="1" w:styleId="121120">
    <w:name w:val="無清單12112"/>
    <w:next w:val="NoList"/>
    <w:uiPriority w:val="99"/>
    <w:semiHidden/>
    <w:unhideWhenUsed/>
    <w:rsid w:val="009D7757"/>
  </w:style>
  <w:style w:type="numbering" w:customStyle="1" w:styleId="1111120">
    <w:name w:val="無清單111112"/>
    <w:next w:val="NoList"/>
    <w:uiPriority w:val="99"/>
    <w:semiHidden/>
    <w:unhideWhenUsed/>
    <w:rsid w:val="009D7757"/>
  </w:style>
  <w:style w:type="numbering" w:customStyle="1" w:styleId="NoList512">
    <w:name w:val="No List512"/>
    <w:next w:val="NoList"/>
    <w:uiPriority w:val="99"/>
    <w:semiHidden/>
    <w:unhideWhenUsed/>
    <w:rsid w:val="009D7757"/>
  </w:style>
  <w:style w:type="table" w:customStyle="1" w:styleId="TableGrid611">
    <w:name w:val="Table Grid6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757"/>
  </w:style>
  <w:style w:type="numbering" w:customStyle="1" w:styleId="12121">
    <w:name w:val="リストなし1212"/>
    <w:next w:val="NoList"/>
    <w:uiPriority w:val="99"/>
    <w:semiHidden/>
    <w:unhideWhenUsed/>
    <w:rsid w:val="009D7757"/>
  </w:style>
  <w:style w:type="table" w:customStyle="1" w:styleId="TableGrid1211">
    <w:name w:val="Table Grid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757"/>
  </w:style>
  <w:style w:type="table" w:customStyle="1" w:styleId="3211">
    <w:name w:val="网格型3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757"/>
  </w:style>
  <w:style w:type="numbering" w:customStyle="1" w:styleId="NoList3212">
    <w:name w:val="No List3212"/>
    <w:next w:val="NoList"/>
    <w:uiPriority w:val="99"/>
    <w:semiHidden/>
    <w:rsid w:val="009D7757"/>
  </w:style>
  <w:style w:type="table" w:customStyle="1" w:styleId="TableGrid4211">
    <w:name w:val="Table Grid4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757"/>
  </w:style>
  <w:style w:type="numbering" w:customStyle="1" w:styleId="13120">
    <w:name w:val="無清單1312"/>
    <w:next w:val="NoList"/>
    <w:uiPriority w:val="99"/>
    <w:semiHidden/>
    <w:unhideWhenUsed/>
    <w:rsid w:val="009D7757"/>
  </w:style>
  <w:style w:type="numbering" w:customStyle="1" w:styleId="112120">
    <w:name w:val="無清單11212"/>
    <w:next w:val="NoList"/>
    <w:uiPriority w:val="99"/>
    <w:semiHidden/>
    <w:unhideWhenUsed/>
    <w:rsid w:val="009D7757"/>
  </w:style>
  <w:style w:type="table" w:customStyle="1" w:styleId="12113">
    <w:name w:val="表格格線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757"/>
  </w:style>
  <w:style w:type="numbering" w:customStyle="1" w:styleId="NoList12212">
    <w:name w:val="No List12212"/>
    <w:next w:val="NoList"/>
    <w:uiPriority w:val="99"/>
    <w:semiHidden/>
    <w:unhideWhenUsed/>
    <w:rsid w:val="009D7757"/>
  </w:style>
  <w:style w:type="numbering" w:customStyle="1" w:styleId="112121">
    <w:name w:val="リストなし11212"/>
    <w:next w:val="NoList"/>
    <w:uiPriority w:val="99"/>
    <w:semiHidden/>
    <w:unhideWhenUsed/>
    <w:rsid w:val="009D7757"/>
  </w:style>
  <w:style w:type="numbering" w:customStyle="1" w:styleId="112122">
    <w:name w:val="无列表11212"/>
    <w:next w:val="NoList"/>
    <w:semiHidden/>
    <w:rsid w:val="009D7757"/>
  </w:style>
  <w:style w:type="numbering" w:customStyle="1" w:styleId="NoList21212">
    <w:name w:val="No List21212"/>
    <w:next w:val="NoList"/>
    <w:semiHidden/>
    <w:rsid w:val="009D7757"/>
  </w:style>
  <w:style w:type="numbering" w:customStyle="1" w:styleId="NoList31212">
    <w:name w:val="No List31212"/>
    <w:next w:val="NoList"/>
    <w:uiPriority w:val="99"/>
    <w:semiHidden/>
    <w:rsid w:val="009D7757"/>
  </w:style>
  <w:style w:type="numbering" w:customStyle="1" w:styleId="NoList111212">
    <w:name w:val="No List111212"/>
    <w:next w:val="NoList"/>
    <w:uiPriority w:val="99"/>
    <w:semiHidden/>
    <w:unhideWhenUsed/>
    <w:rsid w:val="009D7757"/>
  </w:style>
  <w:style w:type="numbering" w:customStyle="1" w:styleId="12212">
    <w:name w:val="無清單12212"/>
    <w:next w:val="NoList"/>
    <w:uiPriority w:val="99"/>
    <w:semiHidden/>
    <w:unhideWhenUsed/>
    <w:rsid w:val="009D7757"/>
  </w:style>
  <w:style w:type="numbering" w:customStyle="1" w:styleId="111212">
    <w:name w:val="無清單111212"/>
    <w:next w:val="NoList"/>
    <w:uiPriority w:val="99"/>
    <w:semiHidden/>
    <w:unhideWhenUsed/>
    <w:rsid w:val="009D7757"/>
  </w:style>
  <w:style w:type="table" w:customStyle="1" w:styleId="116">
    <w:name w:val="网格型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757"/>
  </w:style>
  <w:style w:type="table" w:customStyle="1" w:styleId="215">
    <w:name w:val="网格型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757"/>
  </w:style>
  <w:style w:type="numbering" w:customStyle="1" w:styleId="NoList11311">
    <w:name w:val="No List11311"/>
    <w:next w:val="NoList"/>
    <w:uiPriority w:val="99"/>
    <w:semiHidden/>
    <w:unhideWhenUsed/>
    <w:rsid w:val="009D7757"/>
  </w:style>
  <w:style w:type="numbering" w:customStyle="1" w:styleId="NoList4111">
    <w:name w:val="No List4111"/>
    <w:next w:val="NoList"/>
    <w:uiPriority w:val="99"/>
    <w:semiHidden/>
    <w:unhideWhenUsed/>
    <w:rsid w:val="009D7757"/>
  </w:style>
  <w:style w:type="table" w:customStyle="1" w:styleId="TableGrid1121">
    <w:name w:val="Table Grid1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757"/>
  </w:style>
  <w:style w:type="numbering" w:customStyle="1" w:styleId="NoList121111">
    <w:name w:val="No List121111"/>
    <w:next w:val="NoList"/>
    <w:uiPriority w:val="99"/>
    <w:semiHidden/>
    <w:unhideWhenUsed/>
    <w:rsid w:val="009D7757"/>
  </w:style>
  <w:style w:type="numbering" w:customStyle="1" w:styleId="1111111">
    <w:name w:val="リストなし111111"/>
    <w:next w:val="NoList"/>
    <w:uiPriority w:val="99"/>
    <w:semiHidden/>
    <w:unhideWhenUsed/>
    <w:rsid w:val="009D7757"/>
  </w:style>
  <w:style w:type="numbering" w:customStyle="1" w:styleId="1111112">
    <w:name w:val="无列表111111"/>
    <w:next w:val="NoList"/>
    <w:semiHidden/>
    <w:rsid w:val="009D7757"/>
  </w:style>
  <w:style w:type="numbering" w:customStyle="1" w:styleId="NoList211111">
    <w:name w:val="No List211111"/>
    <w:next w:val="NoList"/>
    <w:semiHidden/>
    <w:rsid w:val="009D7757"/>
  </w:style>
  <w:style w:type="numbering" w:customStyle="1" w:styleId="NoList311111">
    <w:name w:val="No List311111"/>
    <w:next w:val="NoList"/>
    <w:uiPriority w:val="99"/>
    <w:semiHidden/>
    <w:rsid w:val="009D7757"/>
  </w:style>
  <w:style w:type="numbering" w:customStyle="1" w:styleId="NoList1111111">
    <w:name w:val="No List1111111"/>
    <w:next w:val="NoList"/>
    <w:uiPriority w:val="99"/>
    <w:semiHidden/>
    <w:unhideWhenUsed/>
    <w:rsid w:val="009D7757"/>
  </w:style>
  <w:style w:type="numbering" w:customStyle="1" w:styleId="121111">
    <w:name w:val="無清單121111"/>
    <w:next w:val="NoList"/>
    <w:uiPriority w:val="99"/>
    <w:semiHidden/>
    <w:unhideWhenUsed/>
    <w:rsid w:val="009D7757"/>
  </w:style>
  <w:style w:type="numbering" w:customStyle="1" w:styleId="11111110">
    <w:name w:val="無清單1111111"/>
    <w:next w:val="NoList"/>
    <w:uiPriority w:val="99"/>
    <w:semiHidden/>
    <w:unhideWhenUsed/>
    <w:rsid w:val="009D7757"/>
  </w:style>
  <w:style w:type="numbering" w:customStyle="1" w:styleId="NoList13111">
    <w:name w:val="No List13111"/>
    <w:next w:val="NoList"/>
    <w:uiPriority w:val="99"/>
    <w:semiHidden/>
    <w:unhideWhenUsed/>
    <w:rsid w:val="009D7757"/>
  </w:style>
  <w:style w:type="numbering" w:customStyle="1" w:styleId="121110">
    <w:name w:val="リストなし12111"/>
    <w:next w:val="NoList"/>
    <w:uiPriority w:val="99"/>
    <w:semiHidden/>
    <w:unhideWhenUsed/>
    <w:rsid w:val="009D7757"/>
  </w:style>
  <w:style w:type="numbering" w:customStyle="1" w:styleId="121112">
    <w:name w:val="无列表12111"/>
    <w:next w:val="NoList"/>
    <w:semiHidden/>
    <w:rsid w:val="009D7757"/>
  </w:style>
  <w:style w:type="numbering" w:customStyle="1" w:styleId="NoList22111">
    <w:name w:val="No List22111"/>
    <w:next w:val="NoList"/>
    <w:semiHidden/>
    <w:rsid w:val="009D7757"/>
  </w:style>
  <w:style w:type="numbering" w:customStyle="1" w:styleId="NoList32111">
    <w:name w:val="No List32111"/>
    <w:next w:val="NoList"/>
    <w:uiPriority w:val="99"/>
    <w:semiHidden/>
    <w:rsid w:val="009D7757"/>
  </w:style>
  <w:style w:type="numbering" w:customStyle="1" w:styleId="NoList112111">
    <w:name w:val="No List112111"/>
    <w:next w:val="NoList"/>
    <w:uiPriority w:val="99"/>
    <w:semiHidden/>
    <w:unhideWhenUsed/>
    <w:rsid w:val="009D7757"/>
  </w:style>
  <w:style w:type="numbering" w:customStyle="1" w:styleId="131110">
    <w:name w:val="無清單13111"/>
    <w:next w:val="NoList"/>
    <w:uiPriority w:val="99"/>
    <w:semiHidden/>
    <w:unhideWhenUsed/>
    <w:rsid w:val="009D7757"/>
  </w:style>
  <w:style w:type="numbering" w:customStyle="1" w:styleId="1121110">
    <w:name w:val="無清單112111"/>
    <w:next w:val="NoList"/>
    <w:uiPriority w:val="99"/>
    <w:semiHidden/>
    <w:unhideWhenUsed/>
    <w:rsid w:val="009D7757"/>
  </w:style>
  <w:style w:type="numbering" w:customStyle="1" w:styleId="21111">
    <w:name w:val="无列表21111"/>
    <w:next w:val="NoList"/>
    <w:uiPriority w:val="99"/>
    <w:semiHidden/>
    <w:unhideWhenUsed/>
    <w:rsid w:val="009D7757"/>
  </w:style>
  <w:style w:type="numbering" w:customStyle="1" w:styleId="NoList122111">
    <w:name w:val="No List122111"/>
    <w:next w:val="NoList"/>
    <w:uiPriority w:val="99"/>
    <w:semiHidden/>
    <w:unhideWhenUsed/>
    <w:rsid w:val="009D7757"/>
  </w:style>
  <w:style w:type="numbering" w:customStyle="1" w:styleId="1121111">
    <w:name w:val="リストなし112111"/>
    <w:next w:val="NoList"/>
    <w:uiPriority w:val="99"/>
    <w:semiHidden/>
    <w:unhideWhenUsed/>
    <w:rsid w:val="009D7757"/>
  </w:style>
  <w:style w:type="numbering" w:customStyle="1" w:styleId="1121112">
    <w:name w:val="无列表112111"/>
    <w:next w:val="NoList"/>
    <w:semiHidden/>
    <w:rsid w:val="009D7757"/>
  </w:style>
  <w:style w:type="numbering" w:customStyle="1" w:styleId="NoList212111">
    <w:name w:val="No List212111"/>
    <w:next w:val="NoList"/>
    <w:semiHidden/>
    <w:rsid w:val="009D7757"/>
  </w:style>
  <w:style w:type="numbering" w:customStyle="1" w:styleId="NoList312111">
    <w:name w:val="No List312111"/>
    <w:next w:val="NoList"/>
    <w:uiPriority w:val="99"/>
    <w:semiHidden/>
    <w:rsid w:val="009D7757"/>
  </w:style>
  <w:style w:type="numbering" w:customStyle="1" w:styleId="NoList1112111">
    <w:name w:val="No List1112111"/>
    <w:next w:val="NoList"/>
    <w:uiPriority w:val="99"/>
    <w:semiHidden/>
    <w:unhideWhenUsed/>
    <w:rsid w:val="009D7757"/>
  </w:style>
  <w:style w:type="numbering" w:customStyle="1" w:styleId="122111">
    <w:name w:val="無清單122111"/>
    <w:next w:val="NoList"/>
    <w:uiPriority w:val="99"/>
    <w:semiHidden/>
    <w:unhideWhenUsed/>
    <w:rsid w:val="009D7757"/>
  </w:style>
  <w:style w:type="numbering" w:customStyle="1" w:styleId="1112111">
    <w:name w:val="無清單1112111"/>
    <w:next w:val="NoList"/>
    <w:uiPriority w:val="99"/>
    <w:semiHidden/>
    <w:unhideWhenUsed/>
    <w:rsid w:val="009D7757"/>
  </w:style>
  <w:style w:type="numbering" w:customStyle="1" w:styleId="NoList5111">
    <w:name w:val="No List5111"/>
    <w:next w:val="NoList"/>
    <w:uiPriority w:val="99"/>
    <w:semiHidden/>
    <w:unhideWhenUsed/>
    <w:rsid w:val="009D7757"/>
  </w:style>
  <w:style w:type="numbering" w:customStyle="1" w:styleId="NoList611">
    <w:name w:val="No List611"/>
    <w:next w:val="NoList"/>
    <w:uiPriority w:val="99"/>
    <w:semiHidden/>
    <w:unhideWhenUsed/>
    <w:rsid w:val="009D7757"/>
  </w:style>
  <w:style w:type="numbering" w:customStyle="1" w:styleId="NoList1411">
    <w:name w:val="No List1411"/>
    <w:next w:val="NoList"/>
    <w:uiPriority w:val="99"/>
    <w:semiHidden/>
    <w:unhideWhenUsed/>
    <w:rsid w:val="009D7757"/>
  </w:style>
  <w:style w:type="numbering" w:customStyle="1" w:styleId="13112">
    <w:name w:val="リストなし1311"/>
    <w:next w:val="NoList"/>
    <w:uiPriority w:val="99"/>
    <w:semiHidden/>
    <w:unhideWhenUsed/>
    <w:rsid w:val="009D7757"/>
  </w:style>
  <w:style w:type="numbering" w:customStyle="1" w:styleId="NoList2311">
    <w:name w:val="No List2311"/>
    <w:next w:val="NoList"/>
    <w:semiHidden/>
    <w:rsid w:val="009D7757"/>
  </w:style>
  <w:style w:type="numbering" w:customStyle="1" w:styleId="NoList3311">
    <w:name w:val="No List3311"/>
    <w:next w:val="NoList"/>
    <w:uiPriority w:val="99"/>
    <w:semiHidden/>
    <w:rsid w:val="009D7757"/>
  </w:style>
  <w:style w:type="numbering" w:customStyle="1" w:styleId="NoList1141">
    <w:name w:val="No List1141"/>
    <w:next w:val="NoList"/>
    <w:uiPriority w:val="99"/>
    <w:semiHidden/>
    <w:unhideWhenUsed/>
    <w:rsid w:val="009D7757"/>
  </w:style>
  <w:style w:type="numbering" w:customStyle="1" w:styleId="1411">
    <w:name w:val="無清單1411"/>
    <w:next w:val="NoList"/>
    <w:uiPriority w:val="99"/>
    <w:semiHidden/>
    <w:unhideWhenUsed/>
    <w:rsid w:val="009D7757"/>
  </w:style>
  <w:style w:type="numbering" w:customStyle="1" w:styleId="113110">
    <w:name w:val="無清單11311"/>
    <w:next w:val="NoList"/>
    <w:uiPriority w:val="99"/>
    <w:semiHidden/>
    <w:unhideWhenUsed/>
    <w:rsid w:val="009D7757"/>
  </w:style>
  <w:style w:type="numbering" w:customStyle="1" w:styleId="NoList421">
    <w:name w:val="No List421"/>
    <w:next w:val="NoList"/>
    <w:uiPriority w:val="99"/>
    <w:semiHidden/>
    <w:unhideWhenUsed/>
    <w:rsid w:val="009D7757"/>
  </w:style>
  <w:style w:type="numbering" w:customStyle="1" w:styleId="NoList12311">
    <w:name w:val="No List12311"/>
    <w:next w:val="NoList"/>
    <w:uiPriority w:val="99"/>
    <w:semiHidden/>
    <w:unhideWhenUsed/>
    <w:rsid w:val="009D7757"/>
  </w:style>
  <w:style w:type="numbering" w:customStyle="1" w:styleId="113111">
    <w:name w:val="リストなし11311"/>
    <w:next w:val="NoList"/>
    <w:uiPriority w:val="99"/>
    <w:semiHidden/>
    <w:unhideWhenUsed/>
    <w:rsid w:val="009D7757"/>
  </w:style>
  <w:style w:type="numbering" w:customStyle="1" w:styleId="113112">
    <w:name w:val="无列表11311"/>
    <w:next w:val="NoList"/>
    <w:semiHidden/>
    <w:rsid w:val="009D7757"/>
  </w:style>
  <w:style w:type="numbering" w:customStyle="1" w:styleId="NoList21311">
    <w:name w:val="No List21311"/>
    <w:next w:val="NoList"/>
    <w:semiHidden/>
    <w:rsid w:val="009D7757"/>
  </w:style>
  <w:style w:type="numbering" w:customStyle="1" w:styleId="NoList31311">
    <w:name w:val="No List31311"/>
    <w:next w:val="NoList"/>
    <w:uiPriority w:val="99"/>
    <w:semiHidden/>
    <w:rsid w:val="009D7757"/>
  </w:style>
  <w:style w:type="numbering" w:customStyle="1" w:styleId="NoList111311">
    <w:name w:val="No List111311"/>
    <w:next w:val="NoList"/>
    <w:uiPriority w:val="99"/>
    <w:semiHidden/>
    <w:unhideWhenUsed/>
    <w:rsid w:val="009D7757"/>
  </w:style>
  <w:style w:type="numbering" w:customStyle="1" w:styleId="12311">
    <w:name w:val="無清單12311"/>
    <w:next w:val="NoList"/>
    <w:uiPriority w:val="99"/>
    <w:semiHidden/>
    <w:unhideWhenUsed/>
    <w:rsid w:val="009D7757"/>
  </w:style>
  <w:style w:type="numbering" w:customStyle="1" w:styleId="111311">
    <w:name w:val="無清單111311"/>
    <w:next w:val="NoList"/>
    <w:uiPriority w:val="99"/>
    <w:semiHidden/>
    <w:unhideWhenUsed/>
    <w:rsid w:val="009D7757"/>
  </w:style>
  <w:style w:type="numbering" w:customStyle="1" w:styleId="NoList12121">
    <w:name w:val="No List12121"/>
    <w:next w:val="NoList"/>
    <w:uiPriority w:val="99"/>
    <w:semiHidden/>
    <w:unhideWhenUsed/>
    <w:rsid w:val="009D7757"/>
  </w:style>
  <w:style w:type="numbering" w:customStyle="1" w:styleId="111210">
    <w:name w:val="リストなし11121"/>
    <w:next w:val="NoList"/>
    <w:uiPriority w:val="99"/>
    <w:semiHidden/>
    <w:unhideWhenUsed/>
    <w:rsid w:val="009D7757"/>
  </w:style>
  <w:style w:type="numbering" w:customStyle="1" w:styleId="111213">
    <w:name w:val="无列表11121"/>
    <w:next w:val="NoList"/>
    <w:semiHidden/>
    <w:rsid w:val="009D7757"/>
  </w:style>
  <w:style w:type="numbering" w:customStyle="1" w:styleId="NoList21121">
    <w:name w:val="No List21121"/>
    <w:next w:val="NoList"/>
    <w:semiHidden/>
    <w:rsid w:val="009D7757"/>
  </w:style>
  <w:style w:type="numbering" w:customStyle="1" w:styleId="NoList31121">
    <w:name w:val="No List31121"/>
    <w:next w:val="NoList"/>
    <w:uiPriority w:val="99"/>
    <w:semiHidden/>
    <w:rsid w:val="009D7757"/>
  </w:style>
  <w:style w:type="numbering" w:customStyle="1" w:styleId="NoList111121">
    <w:name w:val="No List111121"/>
    <w:next w:val="NoList"/>
    <w:uiPriority w:val="99"/>
    <w:semiHidden/>
    <w:unhideWhenUsed/>
    <w:rsid w:val="009D7757"/>
  </w:style>
  <w:style w:type="numbering" w:customStyle="1" w:styleId="121210">
    <w:name w:val="無清單12121"/>
    <w:next w:val="NoList"/>
    <w:uiPriority w:val="99"/>
    <w:semiHidden/>
    <w:unhideWhenUsed/>
    <w:rsid w:val="009D7757"/>
  </w:style>
  <w:style w:type="numbering" w:customStyle="1" w:styleId="1111210">
    <w:name w:val="無清單111121"/>
    <w:next w:val="NoList"/>
    <w:uiPriority w:val="99"/>
    <w:semiHidden/>
    <w:unhideWhenUsed/>
    <w:rsid w:val="009D7757"/>
  </w:style>
  <w:style w:type="numbering" w:customStyle="1" w:styleId="NoList521">
    <w:name w:val="No List521"/>
    <w:next w:val="NoList"/>
    <w:uiPriority w:val="99"/>
    <w:semiHidden/>
    <w:unhideWhenUsed/>
    <w:rsid w:val="009D7757"/>
  </w:style>
  <w:style w:type="numbering" w:customStyle="1" w:styleId="NoList1321">
    <w:name w:val="No List1321"/>
    <w:next w:val="NoList"/>
    <w:uiPriority w:val="99"/>
    <w:semiHidden/>
    <w:unhideWhenUsed/>
    <w:rsid w:val="009D7757"/>
  </w:style>
  <w:style w:type="numbering" w:customStyle="1" w:styleId="12210">
    <w:name w:val="リストなし1221"/>
    <w:next w:val="NoList"/>
    <w:uiPriority w:val="99"/>
    <w:semiHidden/>
    <w:unhideWhenUsed/>
    <w:rsid w:val="009D7757"/>
  </w:style>
  <w:style w:type="numbering" w:customStyle="1" w:styleId="12213">
    <w:name w:val="无列表1221"/>
    <w:next w:val="NoList"/>
    <w:semiHidden/>
    <w:rsid w:val="009D7757"/>
  </w:style>
  <w:style w:type="numbering" w:customStyle="1" w:styleId="NoList2221">
    <w:name w:val="No List2221"/>
    <w:next w:val="NoList"/>
    <w:semiHidden/>
    <w:rsid w:val="009D7757"/>
  </w:style>
  <w:style w:type="numbering" w:customStyle="1" w:styleId="NoList3221">
    <w:name w:val="No List3221"/>
    <w:next w:val="NoList"/>
    <w:uiPriority w:val="99"/>
    <w:semiHidden/>
    <w:rsid w:val="009D7757"/>
  </w:style>
  <w:style w:type="numbering" w:customStyle="1" w:styleId="NoList11221">
    <w:name w:val="No List11221"/>
    <w:next w:val="NoList"/>
    <w:uiPriority w:val="99"/>
    <w:semiHidden/>
    <w:unhideWhenUsed/>
    <w:rsid w:val="009D7757"/>
  </w:style>
  <w:style w:type="numbering" w:customStyle="1" w:styleId="13210">
    <w:name w:val="無清單1321"/>
    <w:next w:val="NoList"/>
    <w:uiPriority w:val="99"/>
    <w:semiHidden/>
    <w:unhideWhenUsed/>
    <w:rsid w:val="009D7757"/>
  </w:style>
  <w:style w:type="numbering" w:customStyle="1" w:styleId="112210">
    <w:name w:val="無清單11221"/>
    <w:next w:val="NoList"/>
    <w:uiPriority w:val="99"/>
    <w:semiHidden/>
    <w:unhideWhenUsed/>
    <w:rsid w:val="009D7757"/>
  </w:style>
  <w:style w:type="numbering" w:customStyle="1" w:styleId="2121">
    <w:name w:val="无列表2121"/>
    <w:next w:val="NoList"/>
    <w:uiPriority w:val="99"/>
    <w:semiHidden/>
    <w:unhideWhenUsed/>
    <w:rsid w:val="009D7757"/>
  </w:style>
  <w:style w:type="numbering" w:customStyle="1" w:styleId="NoList111221">
    <w:name w:val="No List111221"/>
    <w:next w:val="NoList"/>
    <w:uiPriority w:val="99"/>
    <w:semiHidden/>
    <w:unhideWhenUsed/>
    <w:rsid w:val="009D7757"/>
  </w:style>
  <w:style w:type="numbering" w:customStyle="1" w:styleId="NoList71">
    <w:name w:val="No List71"/>
    <w:next w:val="NoList"/>
    <w:uiPriority w:val="99"/>
    <w:semiHidden/>
    <w:unhideWhenUsed/>
    <w:rsid w:val="009D7757"/>
  </w:style>
  <w:style w:type="table" w:customStyle="1" w:styleId="TableGrid81">
    <w:name w:val="Table Grid8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757"/>
  </w:style>
  <w:style w:type="numbering" w:customStyle="1" w:styleId="1410">
    <w:name w:val="リストなし141"/>
    <w:next w:val="NoList"/>
    <w:uiPriority w:val="99"/>
    <w:semiHidden/>
    <w:unhideWhenUsed/>
    <w:rsid w:val="009D7757"/>
  </w:style>
  <w:style w:type="table" w:customStyle="1" w:styleId="TableGrid141">
    <w:name w:val="Table Grid14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757"/>
  </w:style>
  <w:style w:type="table" w:customStyle="1" w:styleId="341">
    <w:name w:val="网格型3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757"/>
  </w:style>
  <w:style w:type="numbering" w:customStyle="1" w:styleId="NoList341">
    <w:name w:val="No List341"/>
    <w:next w:val="NoList"/>
    <w:uiPriority w:val="99"/>
    <w:semiHidden/>
    <w:rsid w:val="009D7757"/>
  </w:style>
  <w:style w:type="table" w:customStyle="1" w:styleId="TableGrid441">
    <w:name w:val="Table Grid4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757"/>
  </w:style>
  <w:style w:type="numbering" w:customStyle="1" w:styleId="1510">
    <w:name w:val="無清單151"/>
    <w:next w:val="NoList"/>
    <w:uiPriority w:val="99"/>
    <w:semiHidden/>
    <w:unhideWhenUsed/>
    <w:rsid w:val="009D7757"/>
  </w:style>
  <w:style w:type="numbering" w:customStyle="1" w:styleId="11410">
    <w:name w:val="無清單1141"/>
    <w:next w:val="NoList"/>
    <w:uiPriority w:val="99"/>
    <w:semiHidden/>
    <w:unhideWhenUsed/>
    <w:rsid w:val="009D7757"/>
  </w:style>
  <w:style w:type="table" w:customStyle="1" w:styleId="1413">
    <w:name w:val="表格格線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757"/>
  </w:style>
  <w:style w:type="table" w:customStyle="1" w:styleId="TableGrid521">
    <w:name w:val="Table Grid5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757"/>
  </w:style>
  <w:style w:type="numbering" w:customStyle="1" w:styleId="11411">
    <w:name w:val="リストなし1141"/>
    <w:next w:val="NoList"/>
    <w:uiPriority w:val="99"/>
    <w:semiHidden/>
    <w:unhideWhenUsed/>
    <w:rsid w:val="009D7757"/>
  </w:style>
  <w:style w:type="table" w:customStyle="1" w:styleId="TableGrid1131">
    <w:name w:val="Table Grid11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757"/>
  </w:style>
  <w:style w:type="table" w:customStyle="1" w:styleId="3121">
    <w:name w:val="网格型3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757"/>
  </w:style>
  <w:style w:type="numbering" w:customStyle="1" w:styleId="NoList3141">
    <w:name w:val="No List3141"/>
    <w:next w:val="NoList"/>
    <w:uiPriority w:val="99"/>
    <w:semiHidden/>
    <w:rsid w:val="009D7757"/>
  </w:style>
  <w:style w:type="table" w:customStyle="1" w:styleId="TableGrid4121">
    <w:name w:val="Table Grid4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757"/>
  </w:style>
  <w:style w:type="numbering" w:customStyle="1" w:styleId="12410">
    <w:name w:val="無清單1241"/>
    <w:next w:val="NoList"/>
    <w:uiPriority w:val="99"/>
    <w:semiHidden/>
    <w:unhideWhenUsed/>
    <w:rsid w:val="009D7757"/>
  </w:style>
  <w:style w:type="numbering" w:customStyle="1" w:styleId="111410">
    <w:name w:val="無清單11141"/>
    <w:next w:val="NoList"/>
    <w:uiPriority w:val="99"/>
    <w:semiHidden/>
    <w:unhideWhenUsed/>
    <w:rsid w:val="009D7757"/>
  </w:style>
  <w:style w:type="table" w:customStyle="1" w:styleId="11213">
    <w:name w:val="表格格線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757"/>
  </w:style>
  <w:style w:type="numbering" w:customStyle="1" w:styleId="NoList12131">
    <w:name w:val="No List12131"/>
    <w:next w:val="NoList"/>
    <w:uiPriority w:val="99"/>
    <w:semiHidden/>
    <w:unhideWhenUsed/>
    <w:rsid w:val="009D7757"/>
  </w:style>
  <w:style w:type="numbering" w:customStyle="1" w:styleId="111310">
    <w:name w:val="リストなし11131"/>
    <w:next w:val="NoList"/>
    <w:uiPriority w:val="99"/>
    <w:semiHidden/>
    <w:unhideWhenUsed/>
    <w:rsid w:val="009D7757"/>
  </w:style>
  <w:style w:type="numbering" w:customStyle="1" w:styleId="111312">
    <w:name w:val="无列表11131"/>
    <w:next w:val="NoList"/>
    <w:semiHidden/>
    <w:rsid w:val="009D7757"/>
  </w:style>
  <w:style w:type="numbering" w:customStyle="1" w:styleId="NoList21131">
    <w:name w:val="No List21131"/>
    <w:next w:val="NoList"/>
    <w:semiHidden/>
    <w:rsid w:val="009D7757"/>
  </w:style>
  <w:style w:type="numbering" w:customStyle="1" w:styleId="NoList31131">
    <w:name w:val="No List31131"/>
    <w:next w:val="NoList"/>
    <w:uiPriority w:val="99"/>
    <w:semiHidden/>
    <w:rsid w:val="009D7757"/>
  </w:style>
  <w:style w:type="numbering" w:customStyle="1" w:styleId="NoList111131">
    <w:name w:val="No List111131"/>
    <w:next w:val="NoList"/>
    <w:uiPriority w:val="99"/>
    <w:semiHidden/>
    <w:unhideWhenUsed/>
    <w:rsid w:val="009D7757"/>
  </w:style>
  <w:style w:type="numbering" w:customStyle="1" w:styleId="12131">
    <w:name w:val="無清單12131"/>
    <w:next w:val="NoList"/>
    <w:uiPriority w:val="99"/>
    <w:semiHidden/>
    <w:unhideWhenUsed/>
    <w:rsid w:val="009D7757"/>
  </w:style>
  <w:style w:type="numbering" w:customStyle="1" w:styleId="111131">
    <w:name w:val="無清單111131"/>
    <w:next w:val="NoList"/>
    <w:uiPriority w:val="99"/>
    <w:semiHidden/>
    <w:unhideWhenUsed/>
    <w:rsid w:val="009D7757"/>
  </w:style>
  <w:style w:type="numbering" w:customStyle="1" w:styleId="NoList531">
    <w:name w:val="No List531"/>
    <w:next w:val="NoList"/>
    <w:uiPriority w:val="99"/>
    <w:semiHidden/>
    <w:unhideWhenUsed/>
    <w:rsid w:val="009D7757"/>
  </w:style>
  <w:style w:type="table" w:customStyle="1" w:styleId="TableGrid621">
    <w:name w:val="Table Grid6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757"/>
  </w:style>
  <w:style w:type="numbering" w:customStyle="1" w:styleId="12310">
    <w:name w:val="リストなし1231"/>
    <w:next w:val="NoList"/>
    <w:uiPriority w:val="99"/>
    <w:semiHidden/>
    <w:unhideWhenUsed/>
    <w:rsid w:val="009D7757"/>
  </w:style>
  <w:style w:type="table" w:customStyle="1" w:styleId="TableGrid1221">
    <w:name w:val="Table Grid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757"/>
  </w:style>
  <w:style w:type="table" w:customStyle="1" w:styleId="3221">
    <w:name w:val="网格型3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757"/>
  </w:style>
  <w:style w:type="numbering" w:customStyle="1" w:styleId="NoList3231">
    <w:name w:val="No List3231"/>
    <w:next w:val="NoList"/>
    <w:uiPriority w:val="99"/>
    <w:semiHidden/>
    <w:rsid w:val="009D7757"/>
  </w:style>
  <w:style w:type="table" w:customStyle="1" w:styleId="TableGrid4221">
    <w:name w:val="Table Grid42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757"/>
  </w:style>
  <w:style w:type="numbering" w:customStyle="1" w:styleId="1331">
    <w:name w:val="無清單1331"/>
    <w:next w:val="NoList"/>
    <w:uiPriority w:val="99"/>
    <w:semiHidden/>
    <w:unhideWhenUsed/>
    <w:rsid w:val="009D7757"/>
  </w:style>
  <w:style w:type="numbering" w:customStyle="1" w:styleId="112310">
    <w:name w:val="無清單11231"/>
    <w:next w:val="NoList"/>
    <w:uiPriority w:val="99"/>
    <w:semiHidden/>
    <w:unhideWhenUsed/>
    <w:rsid w:val="009D7757"/>
  </w:style>
  <w:style w:type="table" w:customStyle="1" w:styleId="12214">
    <w:name w:val="表格格線12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757"/>
  </w:style>
  <w:style w:type="numbering" w:customStyle="1" w:styleId="NoList12221">
    <w:name w:val="No List12221"/>
    <w:next w:val="NoList"/>
    <w:uiPriority w:val="99"/>
    <w:semiHidden/>
    <w:unhideWhenUsed/>
    <w:rsid w:val="009D7757"/>
  </w:style>
  <w:style w:type="numbering" w:customStyle="1" w:styleId="112211">
    <w:name w:val="リストなし11221"/>
    <w:next w:val="NoList"/>
    <w:uiPriority w:val="99"/>
    <w:semiHidden/>
    <w:unhideWhenUsed/>
    <w:rsid w:val="009D7757"/>
  </w:style>
  <w:style w:type="numbering" w:customStyle="1" w:styleId="112212">
    <w:name w:val="无列表11221"/>
    <w:next w:val="NoList"/>
    <w:semiHidden/>
    <w:rsid w:val="009D7757"/>
  </w:style>
  <w:style w:type="numbering" w:customStyle="1" w:styleId="NoList21221">
    <w:name w:val="No List21221"/>
    <w:next w:val="NoList"/>
    <w:semiHidden/>
    <w:rsid w:val="009D7757"/>
  </w:style>
  <w:style w:type="numbering" w:customStyle="1" w:styleId="NoList31221">
    <w:name w:val="No List31221"/>
    <w:next w:val="NoList"/>
    <w:uiPriority w:val="99"/>
    <w:semiHidden/>
    <w:rsid w:val="009D7757"/>
  </w:style>
  <w:style w:type="numbering" w:customStyle="1" w:styleId="NoList111231">
    <w:name w:val="No List111231"/>
    <w:next w:val="NoList"/>
    <w:uiPriority w:val="99"/>
    <w:semiHidden/>
    <w:unhideWhenUsed/>
    <w:rsid w:val="009D7757"/>
  </w:style>
  <w:style w:type="numbering" w:customStyle="1" w:styleId="12221">
    <w:name w:val="無清單12221"/>
    <w:next w:val="NoList"/>
    <w:uiPriority w:val="99"/>
    <w:semiHidden/>
    <w:unhideWhenUsed/>
    <w:rsid w:val="009D7757"/>
  </w:style>
  <w:style w:type="numbering" w:customStyle="1" w:styleId="111221">
    <w:name w:val="無清單111221"/>
    <w:next w:val="NoList"/>
    <w:uiPriority w:val="99"/>
    <w:semiHidden/>
    <w:unhideWhenUsed/>
    <w:rsid w:val="009D7757"/>
  </w:style>
  <w:style w:type="paragraph" w:styleId="NoSpacing">
    <w:name w:val="No Spacing"/>
    <w:basedOn w:val="Normal"/>
    <w:uiPriority w:val="1"/>
    <w:qFormat/>
    <w:rsid w:val="009D7757"/>
    <w:pPr>
      <w:spacing w:before="120" w:after="120"/>
      <w:jc w:val="both"/>
    </w:pPr>
    <w:rPr>
      <w:rFonts w:eastAsia="Calibri"/>
      <w:lang w:eastAsia="ja-JP"/>
    </w:rPr>
  </w:style>
  <w:style w:type="character" w:styleId="SubtleReference">
    <w:name w:val="Subtle Reference"/>
    <w:uiPriority w:val="31"/>
    <w:qFormat/>
    <w:rsid w:val="009D7757"/>
    <w:rPr>
      <w:smallCaps/>
      <w:color w:val="C0504D"/>
      <w:u w:val="single"/>
    </w:rPr>
  </w:style>
  <w:style w:type="paragraph" w:customStyle="1" w:styleId="36">
    <w:name w:val="修订3"/>
    <w:uiPriority w:val="99"/>
    <w:semiHidden/>
    <w:rsid w:val="009D7757"/>
    <w:rPr>
      <w:rFonts w:ascii="Times New Roman" w:eastAsia="Batang" w:hAnsi="Times New Roman"/>
      <w:lang w:val="en-GB" w:eastAsia="en-US"/>
    </w:rPr>
  </w:style>
  <w:style w:type="character" w:customStyle="1" w:styleId="NumberedListChar">
    <w:name w:val="Numbered List Char"/>
    <w:basedOn w:val="ListParagraphChar"/>
    <w:link w:val="NumberedList"/>
    <w:rsid w:val="009D77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75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D7757"/>
    <w:rPr>
      <w:rFonts w:ascii="Arial" w:eastAsia="MS Mincho" w:hAnsi="Arial" w:cs="Arial"/>
      <w:lang w:val="en-GB" w:eastAsia="ja-JP"/>
    </w:rPr>
  </w:style>
  <w:style w:type="character" w:customStyle="1" w:styleId="11Char">
    <w:name w:val="1.1 Char"/>
    <w:rsid w:val="009D775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7757"/>
    <w:rPr>
      <w:rFonts w:ascii="Intel Clear" w:eastAsiaTheme="majorEastAsia" w:hAnsi="Intel Clear" w:cs="Intel Clear"/>
      <w:sz w:val="28"/>
      <w:lang w:val="en-GB" w:eastAsia="en-GB"/>
    </w:rPr>
  </w:style>
  <w:style w:type="character" w:customStyle="1" w:styleId="1b">
    <w:name w:val="明显强调1"/>
    <w:uiPriority w:val="21"/>
    <w:qFormat/>
    <w:rsid w:val="009D7757"/>
    <w:rPr>
      <w:b/>
      <w:bCs/>
      <w:i/>
      <w:iCs/>
      <w:color w:val="4F81BD"/>
    </w:rPr>
  </w:style>
  <w:style w:type="paragraph" w:customStyle="1" w:styleId="MediumGrid21">
    <w:name w:val="Medium Grid 21"/>
    <w:uiPriority w:val="1"/>
    <w:qFormat/>
    <w:rsid w:val="009D77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757"/>
    <w:pPr>
      <w:spacing w:before="120" w:after="120"/>
      <w:ind w:left="720"/>
      <w:jc w:val="both"/>
    </w:pPr>
    <w:rPr>
      <w:sz w:val="24"/>
      <w:lang w:val="fr-FR"/>
    </w:rPr>
  </w:style>
  <w:style w:type="paragraph" w:customStyle="1" w:styleId="Observation">
    <w:name w:val="Observation"/>
    <w:basedOn w:val="Normal"/>
    <w:uiPriority w:val="99"/>
    <w:qFormat/>
    <w:rsid w:val="009D7757"/>
    <w:pPr>
      <w:numPr>
        <w:numId w:val="8"/>
      </w:numPr>
      <w:tabs>
        <w:tab w:val="left" w:pos="1701"/>
      </w:tabs>
      <w:spacing w:before="120" w:after="120"/>
      <w:jc w:val="both"/>
    </w:pPr>
    <w:rPr>
      <w:rFonts w:ascii="Arial" w:hAnsi="Arial"/>
      <w:b/>
      <w:bCs/>
    </w:rPr>
  </w:style>
  <w:style w:type="character" w:styleId="Emphasis">
    <w:name w:val="Emphasis"/>
    <w:qFormat/>
    <w:rsid w:val="009D7757"/>
    <w:rPr>
      <w:rFonts w:ascii="Times New Roman" w:hAnsi="Times New Roman" w:cs="Times New Roman" w:hint="default"/>
      <w:i/>
      <w:iCs/>
    </w:rPr>
  </w:style>
  <w:style w:type="character" w:styleId="IntenseEmphasis">
    <w:name w:val="Intense Emphasis"/>
    <w:uiPriority w:val="21"/>
    <w:qFormat/>
    <w:rsid w:val="009D7757"/>
    <w:rPr>
      <w:b/>
      <w:bCs w:val="0"/>
      <w:i/>
      <w:iCs w:val="0"/>
      <w:color w:val="4F81BD"/>
    </w:rPr>
  </w:style>
  <w:style w:type="character" w:styleId="IntenseReference">
    <w:name w:val="Intense Reference"/>
    <w:qFormat/>
    <w:rsid w:val="009D7757"/>
    <w:rPr>
      <w:b/>
      <w:bCs w:val="0"/>
      <w:smallCaps/>
      <w:color w:val="C0504D"/>
      <w:spacing w:val="5"/>
      <w:u w:val="single"/>
    </w:rPr>
  </w:style>
  <w:style w:type="paragraph" w:customStyle="1" w:styleId="Header-3gppTdoc">
    <w:name w:val="Header-3gpp Tdoc"/>
    <w:basedOn w:val="Header"/>
    <w:link w:val="Header-3gppTdocChar"/>
    <w:qFormat/>
    <w:rsid w:val="009D775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9D77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75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D7757"/>
  </w:style>
  <w:style w:type="table" w:customStyle="1" w:styleId="5">
    <w:name w:val="网格型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757"/>
  </w:style>
  <w:style w:type="numbering" w:customStyle="1" w:styleId="13121">
    <w:name w:val="无列表1312"/>
    <w:next w:val="NoList"/>
    <w:semiHidden/>
    <w:rsid w:val="009D7757"/>
  </w:style>
  <w:style w:type="numbering" w:customStyle="1" w:styleId="NoList4112">
    <w:name w:val="No List4112"/>
    <w:next w:val="NoList"/>
    <w:uiPriority w:val="99"/>
    <w:semiHidden/>
    <w:unhideWhenUsed/>
    <w:rsid w:val="009D7757"/>
  </w:style>
  <w:style w:type="numbering" w:customStyle="1" w:styleId="2212">
    <w:name w:val="无列表2212"/>
    <w:next w:val="NoList"/>
    <w:uiPriority w:val="99"/>
    <w:semiHidden/>
    <w:unhideWhenUsed/>
    <w:rsid w:val="009D7757"/>
  </w:style>
  <w:style w:type="numbering" w:customStyle="1" w:styleId="NoList121112">
    <w:name w:val="No List121112"/>
    <w:next w:val="NoList"/>
    <w:uiPriority w:val="99"/>
    <w:semiHidden/>
    <w:unhideWhenUsed/>
    <w:rsid w:val="009D7757"/>
  </w:style>
  <w:style w:type="numbering" w:customStyle="1" w:styleId="1111121">
    <w:name w:val="リストなし111112"/>
    <w:next w:val="NoList"/>
    <w:uiPriority w:val="99"/>
    <w:semiHidden/>
    <w:unhideWhenUsed/>
    <w:rsid w:val="009D7757"/>
  </w:style>
  <w:style w:type="numbering" w:customStyle="1" w:styleId="1111122">
    <w:name w:val="无列表111112"/>
    <w:next w:val="NoList"/>
    <w:semiHidden/>
    <w:rsid w:val="009D7757"/>
  </w:style>
  <w:style w:type="numbering" w:customStyle="1" w:styleId="NoList211112">
    <w:name w:val="No List211112"/>
    <w:next w:val="NoList"/>
    <w:semiHidden/>
    <w:rsid w:val="009D7757"/>
  </w:style>
  <w:style w:type="numbering" w:customStyle="1" w:styleId="NoList311112">
    <w:name w:val="No List311112"/>
    <w:next w:val="NoList"/>
    <w:uiPriority w:val="99"/>
    <w:semiHidden/>
    <w:rsid w:val="009D7757"/>
  </w:style>
  <w:style w:type="numbering" w:customStyle="1" w:styleId="NoList1111112">
    <w:name w:val="No List1111112"/>
    <w:next w:val="NoList"/>
    <w:uiPriority w:val="99"/>
    <w:semiHidden/>
    <w:unhideWhenUsed/>
    <w:rsid w:val="009D7757"/>
  </w:style>
  <w:style w:type="numbering" w:customStyle="1" w:styleId="1211120">
    <w:name w:val="無清單121112"/>
    <w:next w:val="NoList"/>
    <w:uiPriority w:val="99"/>
    <w:semiHidden/>
    <w:unhideWhenUsed/>
    <w:rsid w:val="009D7757"/>
  </w:style>
  <w:style w:type="numbering" w:customStyle="1" w:styleId="11111120">
    <w:name w:val="無清單1111112"/>
    <w:next w:val="NoList"/>
    <w:uiPriority w:val="99"/>
    <w:semiHidden/>
    <w:unhideWhenUsed/>
    <w:rsid w:val="009D7757"/>
  </w:style>
  <w:style w:type="numbering" w:customStyle="1" w:styleId="NoList13112">
    <w:name w:val="No List13112"/>
    <w:next w:val="NoList"/>
    <w:uiPriority w:val="99"/>
    <w:semiHidden/>
    <w:unhideWhenUsed/>
    <w:rsid w:val="009D7757"/>
  </w:style>
  <w:style w:type="numbering" w:customStyle="1" w:styleId="121121">
    <w:name w:val="リストなし12112"/>
    <w:next w:val="NoList"/>
    <w:uiPriority w:val="99"/>
    <w:semiHidden/>
    <w:unhideWhenUsed/>
    <w:rsid w:val="009D7757"/>
  </w:style>
  <w:style w:type="numbering" w:customStyle="1" w:styleId="121122">
    <w:name w:val="无列表12112"/>
    <w:next w:val="NoList"/>
    <w:semiHidden/>
    <w:rsid w:val="009D7757"/>
  </w:style>
  <w:style w:type="numbering" w:customStyle="1" w:styleId="NoList22112">
    <w:name w:val="No List22112"/>
    <w:next w:val="NoList"/>
    <w:semiHidden/>
    <w:rsid w:val="009D7757"/>
  </w:style>
  <w:style w:type="numbering" w:customStyle="1" w:styleId="NoList32112">
    <w:name w:val="No List32112"/>
    <w:next w:val="NoList"/>
    <w:uiPriority w:val="99"/>
    <w:semiHidden/>
    <w:rsid w:val="009D7757"/>
  </w:style>
  <w:style w:type="numbering" w:customStyle="1" w:styleId="NoList112112">
    <w:name w:val="No List112112"/>
    <w:next w:val="NoList"/>
    <w:uiPriority w:val="99"/>
    <w:semiHidden/>
    <w:unhideWhenUsed/>
    <w:rsid w:val="009D7757"/>
  </w:style>
  <w:style w:type="numbering" w:customStyle="1" w:styleId="131120">
    <w:name w:val="無清單13112"/>
    <w:next w:val="NoList"/>
    <w:uiPriority w:val="99"/>
    <w:semiHidden/>
    <w:unhideWhenUsed/>
    <w:rsid w:val="009D7757"/>
  </w:style>
  <w:style w:type="numbering" w:customStyle="1" w:styleId="1121120">
    <w:name w:val="無清單112112"/>
    <w:next w:val="NoList"/>
    <w:uiPriority w:val="99"/>
    <w:semiHidden/>
    <w:unhideWhenUsed/>
    <w:rsid w:val="009D7757"/>
  </w:style>
  <w:style w:type="numbering" w:customStyle="1" w:styleId="21112">
    <w:name w:val="无列表21112"/>
    <w:next w:val="NoList"/>
    <w:uiPriority w:val="99"/>
    <w:semiHidden/>
    <w:unhideWhenUsed/>
    <w:rsid w:val="009D7757"/>
  </w:style>
  <w:style w:type="numbering" w:customStyle="1" w:styleId="NoList122112">
    <w:name w:val="No List122112"/>
    <w:next w:val="NoList"/>
    <w:uiPriority w:val="99"/>
    <w:semiHidden/>
    <w:unhideWhenUsed/>
    <w:rsid w:val="009D7757"/>
  </w:style>
  <w:style w:type="numbering" w:customStyle="1" w:styleId="1121121">
    <w:name w:val="リストなし112112"/>
    <w:next w:val="NoList"/>
    <w:uiPriority w:val="99"/>
    <w:semiHidden/>
    <w:unhideWhenUsed/>
    <w:rsid w:val="009D7757"/>
  </w:style>
  <w:style w:type="numbering" w:customStyle="1" w:styleId="1121122">
    <w:name w:val="无列表112112"/>
    <w:next w:val="NoList"/>
    <w:semiHidden/>
    <w:rsid w:val="009D7757"/>
  </w:style>
  <w:style w:type="numbering" w:customStyle="1" w:styleId="NoList212112">
    <w:name w:val="No List212112"/>
    <w:next w:val="NoList"/>
    <w:semiHidden/>
    <w:rsid w:val="009D7757"/>
  </w:style>
  <w:style w:type="numbering" w:customStyle="1" w:styleId="NoList312112">
    <w:name w:val="No List312112"/>
    <w:next w:val="NoList"/>
    <w:uiPriority w:val="99"/>
    <w:semiHidden/>
    <w:rsid w:val="009D7757"/>
  </w:style>
  <w:style w:type="numbering" w:customStyle="1" w:styleId="NoList1112112">
    <w:name w:val="No List1112112"/>
    <w:next w:val="NoList"/>
    <w:uiPriority w:val="99"/>
    <w:semiHidden/>
    <w:unhideWhenUsed/>
    <w:rsid w:val="009D7757"/>
  </w:style>
  <w:style w:type="numbering" w:customStyle="1" w:styleId="122112">
    <w:name w:val="無清單122112"/>
    <w:next w:val="NoList"/>
    <w:uiPriority w:val="99"/>
    <w:semiHidden/>
    <w:unhideWhenUsed/>
    <w:rsid w:val="009D7757"/>
  </w:style>
  <w:style w:type="numbering" w:customStyle="1" w:styleId="1112112">
    <w:name w:val="無清單1112112"/>
    <w:next w:val="NoList"/>
    <w:uiPriority w:val="99"/>
    <w:semiHidden/>
    <w:unhideWhenUsed/>
    <w:rsid w:val="009D7757"/>
  </w:style>
  <w:style w:type="numbering" w:customStyle="1" w:styleId="12222">
    <w:name w:val="无列表1222"/>
    <w:next w:val="NoList"/>
    <w:semiHidden/>
    <w:rsid w:val="009D7757"/>
  </w:style>
  <w:style w:type="table" w:customStyle="1" w:styleId="TableGrid1122">
    <w:name w:val="Table Grid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757"/>
  </w:style>
  <w:style w:type="numbering" w:customStyle="1" w:styleId="11111111">
    <w:name w:val="リストなし1111111"/>
    <w:next w:val="NoList"/>
    <w:uiPriority w:val="99"/>
    <w:semiHidden/>
    <w:unhideWhenUsed/>
    <w:rsid w:val="009D7757"/>
  </w:style>
  <w:style w:type="numbering" w:customStyle="1" w:styleId="11111112">
    <w:name w:val="无列表1111111"/>
    <w:next w:val="NoList"/>
    <w:semiHidden/>
    <w:rsid w:val="009D7757"/>
  </w:style>
  <w:style w:type="numbering" w:customStyle="1" w:styleId="NoList2111111">
    <w:name w:val="No List2111111"/>
    <w:next w:val="NoList"/>
    <w:semiHidden/>
    <w:rsid w:val="009D7757"/>
  </w:style>
  <w:style w:type="numbering" w:customStyle="1" w:styleId="NoList3111111">
    <w:name w:val="No List3111111"/>
    <w:next w:val="NoList"/>
    <w:uiPriority w:val="99"/>
    <w:semiHidden/>
    <w:rsid w:val="009D7757"/>
  </w:style>
  <w:style w:type="numbering" w:customStyle="1" w:styleId="NoList11111111">
    <w:name w:val="No List11111111"/>
    <w:next w:val="NoList"/>
    <w:uiPriority w:val="99"/>
    <w:semiHidden/>
    <w:unhideWhenUsed/>
    <w:rsid w:val="009D7757"/>
  </w:style>
  <w:style w:type="numbering" w:customStyle="1" w:styleId="1211111">
    <w:name w:val="無清單1211111"/>
    <w:next w:val="NoList"/>
    <w:uiPriority w:val="99"/>
    <w:semiHidden/>
    <w:unhideWhenUsed/>
    <w:rsid w:val="009D7757"/>
  </w:style>
  <w:style w:type="numbering" w:customStyle="1" w:styleId="111111110">
    <w:name w:val="無清單11111111"/>
    <w:next w:val="NoList"/>
    <w:uiPriority w:val="99"/>
    <w:semiHidden/>
    <w:unhideWhenUsed/>
    <w:rsid w:val="009D7757"/>
  </w:style>
  <w:style w:type="numbering" w:customStyle="1" w:styleId="1211110">
    <w:name w:val="无列表121111"/>
    <w:next w:val="NoList"/>
    <w:semiHidden/>
    <w:rsid w:val="009D7757"/>
  </w:style>
  <w:style w:type="numbering" w:customStyle="1" w:styleId="211111">
    <w:name w:val="无列表211111"/>
    <w:next w:val="NoList"/>
    <w:uiPriority w:val="99"/>
    <w:semiHidden/>
    <w:unhideWhenUsed/>
    <w:rsid w:val="009D7757"/>
  </w:style>
  <w:style w:type="character" w:customStyle="1" w:styleId="Char3">
    <w:name w:val="明显引用 Char3"/>
    <w:basedOn w:val="DefaultParagraphFont"/>
    <w:uiPriority w:val="30"/>
    <w:rsid w:val="009D775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D7757"/>
  </w:style>
  <w:style w:type="numbering" w:customStyle="1" w:styleId="161">
    <w:name w:val="リストなし16"/>
    <w:next w:val="NoList"/>
    <w:uiPriority w:val="99"/>
    <w:semiHidden/>
    <w:unhideWhenUsed/>
    <w:rsid w:val="009D7757"/>
  </w:style>
  <w:style w:type="table" w:customStyle="1" w:styleId="TableGrid16">
    <w:name w:val="Table Grid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757"/>
  </w:style>
  <w:style w:type="table" w:customStyle="1" w:styleId="360">
    <w:name w:val="网格型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757"/>
  </w:style>
  <w:style w:type="numbering" w:customStyle="1" w:styleId="NoList36">
    <w:name w:val="No List36"/>
    <w:next w:val="NoList"/>
    <w:uiPriority w:val="99"/>
    <w:semiHidden/>
    <w:rsid w:val="009D7757"/>
  </w:style>
  <w:style w:type="table" w:customStyle="1" w:styleId="TableGrid46">
    <w:name w:val="Table Grid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757"/>
  </w:style>
  <w:style w:type="numbering" w:customStyle="1" w:styleId="170">
    <w:name w:val="無清單17"/>
    <w:next w:val="NoList"/>
    <w:uiPriority w:val="99"/>
    <w:semiHidden/>
    <w:unhideWhenUsed/>
    <w:rsid w:val="009D7757"/>
  </w:style>
  <w:style w:type="numbering" w:customStyle="1" w:styleId="1160">
    <w:name w:val="無清單116"/>
    <w:next w:val="NoList"/>
    <w:uiPriority w:val="99"/>
    <w:semiHidden/>
    <w:unhideWhenUsed/>
    <w:rsid w:val="009D7757"/>
  </w:style>
  <w:style w:type="table" w:customStyle="1" w:styleId="163">
    <w:name w:val="表格格線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757"/>
  </w:style>
  <w:style w:type="numbering" w:customStyle="1" w:styleId="25">
    <w:name w:val="无列表25"/>
    <w:next w:val="NoList"/>
    <w:uiPriority w:val="99"/>
    <w:semiHidden/>
    <w:unhideWhenUsed/>
    <w:rsid w:val="009D7757"/>
  </w:style>
  <w:style w:type="numbering" w:customStyle="1" w:styleId="NoList126">
    <w:name w:val="No List126"/>
    <w:next w:val="NoList"/>
    <w:uiPriority w:val="99"/>
    <w:semiHidden/>
    <w:unhideWhenUsed/>
    <w:rsid w:val="009D7757"/>
  </w:style>
  <w:style w:type="numbering" w:customStyle="1" w:styleId="1161">
    <w:name w:val="リストなし116"/>
    <w:next w:val="NoList"/>
    <w:uiPriority w:val="99"/>
    <w:semiHidden/>
    <w:unhideWhenUsed/>
    <w:rsid w:val="009D7757"/>
  </w:style>
  <w:style w:type="numbering" w:customStyle="1" w:styleId="1162">
    <w:name w:val="无列表116"/>
    <w:next w:val="NoList"/>
    <w:semiHidden/>
    <w:rsid w:val="009D7757"/>
  </w:style>
  <w:style w:type="numbering" w:customStyle="1" w:styleId="NoList216">
    <w:name w:val="No List216"/>
    <w:next w:val="NoList"/>
    <w:semiHidden/>
    <w:rsid w:val="009D7757"/>
  </w:style>
  <w:style w:type="numbering" w:customStyle="1" w:styleId="NoList316">
    <w:name w:val="No List316"/>
    <w:next w:val="NoList"/>
    <w:uiPriority w:val="99"/>
    <w:semiHidden/>
    <w:rsid w:val="009D7757"/>
  </w:style>
  <w:style w:type="numbering" w:customStyle="1" w:styleId="1260">
    <w:name w:val="無清單126"/>
    <w:next w:val="NoList"/>
    <w:uiPriority w:val="99"/>
    <w:semiHidden/>
    <w:unhideWhenUsed/>
    <w:rsid w:val="009D7757"/>
  </w:style>
  <w:style w:type="numbering" w:customStyle="1" w:styleId="1116">
    <w:name w:val="無清單1116"/>
    <w:next w:val="NoList"/>
    <w:uiPriority w:val="99"/>
    <w:semiHidden/>
    <w:unhideWhenUsed/>
    <w:rsid w:val="009D7757"/>
  </w:style>
  <w:style w:type="table" w:customStyle="1" w:styleId="TableGrid115">
    <w:name w:val="Table Grid115"/>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757"/>
  </w:style>
  <w:style w:type="numbering" w:customStyle="1" w:styleId="NoList1125">
    <w:name w:val="No List1125"/>
    <w:next w:val="NoList"/>
    <w:uiPriority w:val="99"/>
    <w:semiHidden/>
    <w:unhideWhenUsed/>
    <w:rsid w:val="009D7757"/>
  </w:style>
  <w:style w:type="table" w:customStyle="1" w:styleId="TableGrid54">
    <w:name w:val="Table Grid5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757"/>
  </w:style>
  <w:style w:type="numbering" w:customStyle="1" w:styleId="11150">
    <w:name w:val="リストなし1115"/>
    <w:next w:val="NoList"/>
    <w:uiPriority w:val="99"/>
    <w:semiHidden/>
    <w:unhideWhenUsed/>
    <w:rsid w:val="009D7757"/>
  </w:style>
  <w:style w:type="numbering" w:customStyle="1" w:styleId="11151">
    <w:name w:val="无列表1115"/>
    <w:next w:val="NoList"/>
    <w:semiHidden/>
    <w:rsid w:val="009D7757"/>
  </w:style>
  <w:style w:type="numbering" w:customStyle="1" w:styleId="NoList2115">
    <w:name w:val="No List2115"/>
    <w:next w:val="NoList"/>
    <w:semiHidden/>
    <w:rsid w:val="009D7757"/>
  </w:style>
  <w:style w:type="numbering" w:customStyle="1" w:styleId="NoList3115">
    <w:name w:val="No List3115"/>
    <w:next w:val="NoList"/>
    <w:uiPriority w:val="99"/>
    <w:semiHidden/>
    <w:rsid w:val="009D7757"/>
  </w:style>
  <w:style w:type="numbering" w:customStyle="1" w:styleId="NoList11115">
    <w:name w:val="No List11115"/>
    <w:next w:val="NoList"/>
    <w:uiPriority w:val="99"/>
    <w:semiHidden/>
    <w:unhideWhenUsed/>
    <w:rsid w:val="009D7757"/>
  </w:style>
  <w:style w:type="numbering" w:customStyle="1" w:styleId="1215">
    <w:name w:val="無清單1215"/>
    <w:next w:val="NoList"/>
    <w:uiPriority w:val="99"/>
    <w:semiHidden/>
    <w:unhideWhenUsed/>
    <w:rsid w:val="009D7757"/>
  </w:style>
  <w:style w:type="numbering" w:customStyle="1" w:styleId="111150">
    <w:name w:val="無清單11115"/>
    <w:next w:val="NoList"/>
    <w:uiPriority w:val="99"/>
    <w:semiHidden/>
    <w:unhideWhenUsed/>
    <w:rsid w:val="009D7757"/>
  </w:style>
  <w:style w:type="numbering" w:customStyle="1" w:styleId="NoList55">
    <w:name w:val="No List55"/>
    <w:next w:val="NoList"/>
    <w:uiPriority w:val="99"/>
    <w:semiHidden/>
    <w:unhideWhenUsed/>
    <w:rsid w:val="009D7757"/>
  </w:style>
  <w:style w:type="table" w:customStyle="1" w:styleId="TableGrid64">
    <w:name w:val="Table Grid6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757"/>
  </w:style>
  <w:style w:type="numbering" w:customStyle="1" w:styleId="1250">
    <w:name w:val="リストなし125"/>
    <w:next w:val="NoList"/>
    <w:uiPriority w:val="99"/>
    <w:semiHidden/>
    <w:unhideWhenUsed/>
    <w:rsid w:val="009D7757"/>
  </w:style>
  <w:style w:type="table" w:customStyle="1" w:styleId="TableGrid124">
    <w:name w:val="Table Grid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757"/>
  </w:style>
  <w:style w:type="table" w:customStyle="1" w:styleId="324">
    <w:name w:val="网格型3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757"/>
  </w:style>
  <w:style w:type="numbering" w:customStyle="1" w:styleId="NoList325">
    <w:name w:val="No List325"/>
    <w:next w:val="NoList"/>
    <w:uiPriority w:val="99"/>
    <w:semiHidden/>
    <w:rsid w:val="009D7757"/>
  </w:style>
  <w:style w:type="table" w:customStyle="1" w:styleId="TableGrid424">
    <w:name w:val="Table Grid4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757"/>
  </w:style>
  <w:style w:type="numbering" w:customStyle="1" w:styleId="1125">
    <w:name w:val="無清單1125"/>
    <w:next w:val="NoList"/>
    <w:uiPriority w:val="99"/>
    <w:semiHidden/>
    <w:unhideWhenUsed/>
    <w:rsid w:val="009D7757"/>
  </w:style>
  <w:style w:type="table" w:customStyle="1" w:styleId="1243">
    <w:name w:val="表格格線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757"/>
  </w:style>
  <w:style w:type="numbering" w:customStyle="1" w:styleId="NoList1224">
    <w:name w:val="No List1224"/>
    <w:next w:val="NoList"/>
    <w:uiPriority w:val="99"/>
    <w:semiHidden/>
    <w:unhideWhenUsed/>
    <w:rsid w:val="009D7757"/>
  </w:style>
  <w:style w:type="numbering" w:customStyle="1" w:styleId="11240">
    <w:name w:val="リストなし1124"/>
    <w:next w:val="NoList"/>
    <w:uiPriority w:val="99"/>
    <w:semiHidden/>
    <w:unhideWhenUsed/>
    <w:rsid w:val="009D7757"/>
  </w:style>
  <w:style w:type="numbering" w:customStyle="1" w:styleId="11241">
    <w:name w:val="无列表1124"/>
    <w:next w:val="NoList"/>
    <w:semiHidden/>
    <w:rsid w:val="009D7757"/>
  </w:style>
  <w:style w:type="numbering" w:customStyle="1" w:styleId="NoList2124">
    <w:name w:val="No List2124"/>
    <w:next w:val="NoList"/>
    <w:semiHidden/>
    <w:rsid w:val="009D7757"/>
  </w:style>
  <w:style w:type="numbering" w:customStyle="1" w:styleId="NoList3124">
    <w:name w:val="No List3124"/>
    <w:next w:val="NoList"/>
    <w:uiPriority w:val="99"/>
    <w:semiHidden/>
    <w:rsid w:val="009D7757"/>
  </w:style>
  <w:style w:type="numbering" w:customStyle="1" w:styleId="NoList11125">
    <w:name w:val="No List11125"/>
    <w:next w:val="NoList"/>
    <w:uiPriority w:val="99"/>
    <w:semiHidden/>
    <w:unhideWhenUsed/>
    <w:rsid w:val="009D7757"/>
  </w:style>
  <w:style w:type="numbering" w:customStyle="1" w:styleId="12240">
    <w:name w:val="無清單1224"/>
    <w:next w:val="NoList"/>
    <w:uiPriority w:val="99"/>
    <w:semiHidden/>
    <w:unhideWhenUsed/>
    <w:rsid w:val="009D7757"/>
  </w:style>
  <w:style w:type="numbering" w:customStyle="1" w:styleId="111240">
    <w:name w:val="無清單11124"/>
    <w:next w:val="NoList"/>
    <w:uiPriority w:val="99"/>
    <w:semiHidden/>
    <w:unhideWhenUsed/>
    <w:rsid w:val="009D7757"/>
  </w:style>
  <w:style w:type="table" w:customStyle="1" w:styleId="TableGrid1113">
    <w:name w:val="Table Grid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757"/>
  </w:style>
  <w:style w:type="numbering" w:customStyle="1" w:styleId="NoList1133">
    <w:name w:val="No List1133"/>
    <w:next w:val="NoList"/>
    <w:uiPriority w:val="99"/>
    <w:semiHidden/>
    <w:unhideWhenUsed/>
    <w:rsid w:val="009D7757"/>
  </w:style>
  <w:style w:type="numbering" w:customStyle="1" w:styleId="NoList413">
    <w:name w:val="No List413"/>
    <w:next w:val="NoList"/>
    <w:uiPriority w:val="99"/>
    <w:semiHidden/>
    <w:unhideWhenUsed/>
    <w:rsid w:val="009D7757"/>
  </w:style>
  <w:style w:type="table" w:customStyle="1" w:styleId="TableGrid1123">
    <w:name w:val="Table Grid1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757"/>
  </w:style>
  <w:style w:type="numbering" w:customStyle="1" w:styleId="NoList12113">
    <w:name w:val="No List12113"/>
    <w:next w:val="NoList"/>
    <w:uiPriority w:val="99"/>
    <w:semiHidden/>
    <w:unhideWhenUsed/>
    <w:rsid w:val="009D7757"/>
  </w:style>
  <w:style w:type="numbering" w:customStyle="1" w:styleId="111130">
    <w:name w:val="リストなし11113"/>
    <w:next w:val="NoList"/>
    <w:uiPriority w:val="99"/>
    <w:semiHidden/>
    <w:unhideWhenUsed/>
    <w:rsid w:val="009D7757"/>
  </w:style>
  <w:style w:type="numbering" w:customStyle="1" w:styleId="111132">
    <w:name w:val="无列表11113"/>
    <w:next w:val="NoList"/>
    <w:semiHidden/>
    <w:rsid w:val="009D7757"/>
  </w:style>
  <w:style w:type="numbering" w:customStyle="1" w:styleId="NoList21113">
    <w:name w:val="No List21113"/>
    <w:next w:val="NoList"/>
    <w:semiHidden/>
    <w:rsid w:val="009D7757"/>
  </w:style>
  <w:style w:type="numbering" w:customStyle="1" w:styleId="NoList31113">
    <w:name w:val="No List31113"/>
    <w:next w:val="NoList"/>
    <w:uiPriority w:val="99"/>
    <w:semiHidden/>
    <w:rsid w:val="009D7757"/>
  </w:style>
  <w:style w:type="numbering" w:customStyle="1" w:styleId="NoList111113">
    <w:name w:val="No List111113"/>
    <w:next w:val="NoList"/>
    <w:uiPriority w:val="99"/>
    <w:semiHidden/>
    <w:unhideWhenUsed/>
    <w:rsid w:val="009D7757"/>
  </w:style>
  <w:style w:type="numbering" w:customStyle="1" w:styleId="121130">
    <w:name w:val="無清單12113"/>
    <w:next w:val="NoList"/>
    <w:uiPriority w:val="99"/>
    <w:semiHidden/>
    <w:unhideWhenUsed/>
    <w:rsid w:val="009D7757"/>
  </w:style>
  <w:style w:type="numbering" w:customStyle="1" w:styleId="111113">
    <w:name w:val="無清單111113"/>
    <w:next w:val="NoList"/>
    <w:uiPriority w:val="99"/>
    <w:semiHidden/>
    <w:unhideWhenUsed/>
    <w:rsid w:val="009D7757"/>
  </w:style>
  <w:style w:type="numbering" w:customStyle="1" w:styleId="NoList1313">
    <w:name w:val="No List1313"/>
    <w:next w:val="NoList"/>
    <w:uiPriority w:val="99"/>
    <w:semiHidden/>
    <w:unhideWhenUsed/>
    <w:rsid w:val="009D7757"/>
  </w:style>
  <w:style w:type="numbering" w:customStyle="1" w:styleId="12132">
    <w:name w:val="リストなし1213"/>
    <w:next w:val="NoList"/>
    <w:uiPriority w:val="99"/>
    <w:semiHidden/>
    <w:unhideWhenUsed/>
    <w:rsid w:val="009D7757"/>
  </w:style>
  <w:style w:type="numbering" w:customStyle="1" w:styleId="12133">
    <w:name w:val="无列表1213"/>
    <w:next w:val="NoList"/>
    <w:semiHidden/>
    <w:rsid w:val="009D7757"/>
  </w:style>
  <w:style w:type="numbering" w:customStyle="1" w:styleId="NoList2213">
    <w:name w:val="No List2213"/>
    <w:next w:val="NoList"/>
    <w:semiHidden/>
    <w:rsid w:val="009D7757"/>
  </w:style>
  <w:style w:type="numbering" w:customStyle="1" w:styleId="NoList3213">
    <w:name w:val="No List3213"/>
    <w:next w:val="NoList"/>
    <w:uiPriority w:val="99"/>
    <w:semiHidden/>
    <w:rsid w:val="009D7757"/>
  </w:style>
  <w:style w:type="numbering" w:customStyle="1" w:styleId="NoList11213">
    <w:name w:val="No List11213"/>
    <w:next w:val="NoList"/>
    <w:uiPriority w:val="99"/>
    <w:semiHidden/>
    <w:unhideWhenUsed/>
    <w:rsid w:val="009D7757"/>
  </w:style>
  <w:style w:type="numbering" w:customStyle="1" w:styleId="13130">
    <w:name w:val="無清單1313"/>
    <w:next w:val="NoList"/>
    <w:uiPriority w:val="99"/>
    <w:semiHidden/>
    <w:unhideWhenUsed/>
    <w:rsid w:val="009D7757"/>
  </w:style>
  <w:style w:type="numbering" w:customStyle="1" w:styleId="112130">
    <w:name w:val="無清單11213"/>
    <w:next w:val="NoList"/>
    <w:uiPriority w:val="99"/>
    <w:semiHidden/>
    <w:unhideWhenUsed/>
    <w:rsid w:val="009D7757"/>
  </w:style>
  <w:style w:type="numbering" w:customStyle="1" w:styleId="2113">
    <w:name w:val="无列表2113"/>
    <w:next w:val="NoList"/>
    <w:uiPriority w:val="99"/>
    <w:semiHidden/>
    <w:unhideWhenUsed/>
    <w:rsid w:val="009D7757"/>
  </w:style>
  <w:style w:type="numbering" w:customStyle="1" w:styleId="NoList12213">
    <w:name w:val="No List12213"/>
    <w:next w:val="NoList"/>
    <w:uiPriority w:val="99"/>
    <w:semiHidden/>
    <w:unhideWhenUsed/>
    <w:rsid w:val="009D7757"/>
  </w:style>
  <w:style w:type="numbering" w:customStyle="1" w:styleId="112131">
    <w:name w:val="リストなし11213"/>
    <w:next w:val="NoList"/>
    <w:uiPriority w:val="99"/>
    <w:semiHidden/>
    <w:unhideWhenUsed/>
    <w:rsid w:val="009D7757"/>
  </w:style>
  <w:style w:type="numbering" w:customStyle="1" w:styleId="112132">
    <w:name w:val="无列表11213"/>
    <w:next w:val="NoList"/>
    <w:semiHidden/>
    <w:rsid w:val="009D7757"/>
  </w:style>
  <w:style w:type="numbering" w:customStyle="1" w:styleId="NoList21213">
    <w:name w:val="No List21213"/>
    <w:next w:val="NoList"/>
    <w:semiHidden/>
    <w:rsid w:val="009D7757"/>
  </w:style>
  <w:style w:type="numbering" w:customStyle="1" w:styleId="NoList31213">
    <w:name w:val="No List31213"/>
    <w:next w:val="NoList"/>
    <w:uiPriority w:val="99"/>
    <w:semiHidden/>
    <w:rsid w:val="009D7757"/>
  </w:style>
  <w:style w:type="numbering" w:customStyle="1" w:styleId="NoList111213">
    <w:name w:val="No List111213"/>
    <w:next w:val="NoList"/>
    <w:uiPriority w:val="99"/>
    <w:semiHidden/>
    <w:unhideWhenUsed/>
    <w:rsid w:val="009D7757"/>
  </w:style>
  <w:style w:type="numbering" w:customStyle="1" w:styleId="122130">
    <w:name w:val="無清單12213"/>
    <w:next w:val="NoList"/>
    <w:uiPriority w:val="99"/>
    <w:semiHidden/>
    <w:unhideWhenUsed/>
    <w:rsid w:val="009D7757"/>
  </w:style>
  <w:style w:type="numbering" w:customStyle="1" w:styleId="1112130">
    <w:name w:val="無清單111213"/>
    <w:next w:val="NoList"/>
    <w:uiPriority w:val="99"/>
    <w:semiHidden/>
    <w:unhideWhenUsed/>
    <w:rsid w:val="009D7757"/>
  </w:style>
  <w:style w:type="table" w:customStyle="1" w:styleId="TableGrid11211">
    <w:name w:val="Table Grid1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757"/>
  </w:style>
  <w:style w:type="table" w:customStyle="1" w:styleId="TableGrid91">
    <w:name w:val="Table Grid9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757"/>
  </w:style>
  <w:style w:type="numbering" w:customStyle="1" w:styleId="1511">
    <w:name w:val="リストなし151"/>
    <w:next w:val="NoList"/>
    <w:uiPriority w:val="99"/>
    <w:semiHidden/>
    <w:unhideWhenUsed/>
    <w:rsid w:val="009D7757"/>
  </w:style>
  <w:style w:type="table" w:customStyle="1" w:styleId="TableGrid151">
    <w:name w:val="Table Grid15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757"/>
  </w:style>
  <w:style w:type="table" w:customStyle="1" w:styleId="351">
    <w:name w:val="网格型3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757"/>
  </w:style>
  <w:style w:type="numbering" w:customStyle="1" w:styleId="NoList351">
    <w:name w:val="No List351"/>
    <w:next w:val="NoList"/>
    <w:uiPriority w:val="99"/>
    <w:semiHidden/>
    <w:rsid w:val="009D7757"/>
  </w:style>
  <w:style w:type="table" w:customStyle="1" w:styleId="TableGrid451">
    <w:name w:val="Table Grid45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757"/>
  </w:style>
  <w:style w:type="numbering" w:customStyle="1" w:styleId="1610">
    <w:name w:val="無清單161"/>
    <w:next w:val="NoList"/>
    <w:uiPriority w:val="99"/>
    <w:semiHidden/>
    <w:unhideWhenUsed/>
    <w:rsid w:val="009D7757"/>
  </w:style>
  <w:style w:type="numbering" w:customStyle="1" w:styleId="11510">
    <w:name w:val="無清單1151"/>
    <w:next w:val="NoList"/>
    <w:uiPriority w:val="99"/>
    <w:semiHidden/>
    <w:unhideWhenUsed/>
    <w:rsid w:val="009D7757"/>
  </w:style>
  <w:style w:type="table" w:customStyle="1" w:styleId="1513">
    <w:name w:val="表格格線15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757"/>
  </w:style>
  <w:style w:type="numbering" w:customStyle="1" w:styleId="241">
    <w:name w:val="无列表241"/>
    <w:next w:val="NoList"/>
    <w:uiPriority w:val="99"/>
    <w:semiHidden/>
    <w:unhideWhenUsed/>
    <w:rsid w:val="009D7757"/>
  </w:style>
  <w:style w:type="numbering" w:customStyle="1" w:styleId="NoList1251">
    <w:name w:val="No List1251"/>
    <w:next w:val="NoList"/>
    <w:uiPriority w:val="99"/>
    <w:semiHidden/>
    <w:unhideWhenUsed/>
    <w:rsid w:val="009D7757"/>
  </w:style>
  <w:style w:type="numbering" w:customStyle="1" w:styleId="11511">
    <w:name w:val="リストなし1151"/>
    <w:next w:val="NoList"/>
    <w:uiPriority w:val="99"/>
    <w:semiHidden/>
    <w:unhideWhenUsed/>
    <w:rsid w:val="009D7757"/>
  </w:style>
  <w:style w:type="numbering" w:customStyle="1" w:styleId="11512">
    <w:name w:val="无列表1151"/>
    <w:next w:val="NoList"/>
    <w:semiHidden/>
    <w:rsid w:val="009D7757"/>
  </w:style>
  <w:style w:type="numbering" w:customStyle="1" w:styleId="NoList2151">
    <w:name w:val="No List2151"/>
    <w:next w:val="NoList"/>
    <w:semiHidden/>
    <w:rsid w:val="009D7757"/>
  </w:style>
  <w:style w:type="numbering" w:customStyle="1" w:styleId="NoList3151">
    <w:name w:val="No List3151"/>
    <w:next w:val="NoList"/>
    <w:uiPriority w:val="99"/>
    <w:semiHidden/>
    <w:rsid w:val="009D7757"/>
  </w:style>
  <w:style w:type="numbering" w:customStyle="1" w:styleId="12510">
    <w:name w:val="無清單1251"/>
    <w:next w:val="NoList"/>
    <w:uiPriority w:val="99"/>
    <w:semiHidden/>
    <w:unhideWhenUsed/>
    <w:rsid w:val="009D7757"/>
  </w:style>
  <w:style w:type="numbering" w:customStyle="1" w:styleId="111510">
    <w:name w:val="無清單11151"/>
    <w:next w:val="NoList"/>
    <w:uiPriority w:val="99"/>
    <w:semiHidden/>
    <w:unhideWhenUsed/>
    <w:rsid w:val="009D7757"/>
  </w:style>
  <w:style w:type="table" w:customStyle="1" w:styleId="TableGrid1141">
    <w:name w:val="Table Grid114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757"/>
  </w:style>
  <w:style w:type="numbering" w:customStyle="1" w:styleId="NoList11241">
    <w:name w:val="No List11241"/>
    <w:next w:val="NoList"/>
    <w:uiPriority w:val="99"/>
    <w:semiHidden/>
    <w:unhideWhenUsed/>
    <w:rsid w:val="009D7757"/>
  </w:style>
  <w:style w:type="table" w:customStyle="1" w:styleId="TableGrid531">
    <w:name w:val="Table Grid5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757"/>
  </w:style>
  <w:style w:type="numbering" w:customStyle="1" w:styleId="111411">
    <w:name w:val="リストなし11141"/>
    <w:next w:val="NoList"/>
    <w:uiPriority w:val="99"/>
    <w:semiHidden/>
    <w:unhideWhenUsed/>
    <w:rsid w:val="009D7757"/>
  </w:style>
  <w:style w:type="numbering" w:customStyle="1" w:styleId="111412">
    <w:name w:val="无列表11141"/>
    <w:next w:val="NoList"/>
    <w:semiHidden/>
    <w:rsid w:val="009D7757"/>
  </w:style>
  <w:style w:type="numbering" w:customStyle="1" w:styleId="NoList21141">
    <w:name w:val="No List21141"/>
    <w:next w:val="NoList"/>
    <w:semiHidden/>
    <w:rsid w:val="009D7757"/>
  </w:style>
  <w:style w:type="numbering" w:customStyle="1" w:styleId="NoList31141">
    <w:name w:val="No List31141"/>
    <w:next w:val="NoList"/>
    <w:uiPriority w:val="99"/>
    <w:semiHidden/>
    <w:rsid w:val="009D7757"/>
  </w:style>
  <w:style w:type="numbering" w:customStyle="1" w:styleId="NoList111141">
    <w:name w:val="No List111141"/>
    <w:next w:val="NoList"/>
    <w:uiPriority w:val="99"/>
    <w:semiHidden/>
    <w:unhideWhenUsed/>
    <w:rsid w:val="009D7757"/>
  </w:style>
  <w:style w:type="numbering" w:customStyle="1" w:styleId="12141">
    <w:name w:val="無清單12141"/>
    <w:next w:val="NoList"/>
    <w:uiPriority w:val="99"/>
    <w:semiHidden/>
    <w:unhideWhenUsed/>
    <w:rsid w:val="009D7757"/>
  </w:style>
  <w:style w:type="numbering" w:customStyle="1" w:styleId="111141">
    <w:name w:val="無清單111141"/>
    <w:next w:val="NoList"/>
    <w:uiPriority w:val="99"/>
    <w:semiHidden/>
    <w:unhideWhenUsed/>
    <w:rsid w:val="009D7757"/>
  </w:style>
  <w:style w:type="numbering" w:customStyle="1" w:styleId="NoList541">
    <w:name w:val="No List541"/>
    <w:next w:val="NoList"/>
    <w:uiPriority w:val="99"/>
    <w:semiHidden/>
    <w:unhideWhenUsed/>
    <w:rsid w:val="009D7757"/>
  </w:style>
  <w:style w:type="table" w:customStyle="1" w:styleId="TableGrid631">
    <w:name w:val="Table Grid6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757"/>
  </w:style>
  <w:style w:type="numbering" w:customStyle="1" w:styleId="12411">
    <w:name w:val="リストなし1241"/>
    <w:next w:val="NoList"/>
    <w:uiPriority w:val="99"/>
    <w:semiHidden/>
    <w:unhideWhenUsed/>
    <w:rsid w:val="009D7757"/>
  </w:style>
  <w:style w:type="table" w:customStyle="1" w:styleId="TableGrid1231">
    <w:name w:val="Table Grid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757"/>
  </w:style>
  <w:style w:type="table" w:customStyle="1" w:styleId="3231">
    <w:name w:val="网格型3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757"/>
  </w:style>
  <w:style w:type="numbering" w:customStyle="1" w:styleId="NoList3241">
    <w:name w:val="No List3241"/>
    <w:next w:val="NoList"/>
    <w:uiPriority w:val="99"/>
    <w:semiHidden/>
    <w:rsid w:val="009D7757"/>
  </w:style>
  <w:style w:type="table" w:customStyle="1" w:styleId="TableGrid4231">
    <w:name w:val="Table Grid42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757"/>
  </w:style>
  <w:style w:type="numbering" w:customStyle="1" w:styleId="112410">
    <w:name w:val="無清單11241"/>
    <w:next w:val="NoList"/>
    <w:uiPriority w:val="99"/>
    <w:semiHidden/>
    <w:unhideWhenUsed/>
    <w:rsid w:val="009D7757"/>
  </w:style>
  <w:style w:type="table" w:customStyle="1" w:styleId="12313">
    <w:name w:val="表格格線12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757"/>
  </w:style>
  <w:style w:type="numbering" w:customStyle="1" w:styleId="NoList12231">
    <w:name w:val="No List12231"/>
    <w:next w:val="NoList"/>
    <w:uiPriority w:val="99"/>
    <w:semiHidden/>
    <w:unhideWhenUsed/>
    <w:rsid w:val="009D7757"/>
  </w:style>
  <w:style w:type="numbering" w:customStyle="1" w:styleId="112311">
    <w:name w:val="リストなし11231"/>
    <w:next w:val="NoList"/>
    <w:uiPriority w:val="99"/>
    <w:semiHidden/>
    <w:unhideWhenUsed/>
    <w:rsid w:val="009D7757"/>
  </w:style>
  <w:style w:type="numbering" w:customStyle="1" w:styleId="112312">
    <w:name w:val="无列表11231"/>
    <w:next w:val="NoList"/>
    <w:semiHidden/>
    <w:rsid w:val="009D7757"/>
  </w:style>
  <w:style w:type="numbering" w:customStyle="1" w:styleId="NoList21231">
    <w:name w:val="No List21231"/>
    <w:next w:val="NoList"/>
    <w:semiHidden/>
    <w:rsid w:val="009D7757"/>
  </w:style>
  <w:style w:type="numbering" w:customStyle="1" w:styleId="NoList31231">
    <w:name w:val="No List31231"/>
    <w:next w:val="NoList"/>
    <w:uiPriority w:val="99"/>
    <w:semiHidden/>
    <w:rsid w:val="009D7757"/>
  </w:style>
  <w:style w:type="numbering" w:customStyle="1" w:styleId="NoList111241">
    <w:name w:val="No List111241"/>
    <w:next w:val="NoList"/>
    <w:uiPriority w:val="99"/>
    <w:semiHidden/>
    <w:unhideWhenUsed/>
    <w:rsid w:val="009D7757"/>
  </w:style>
  <w:style w:type="numbering" w:customStyle="1" w:styleId="12231">
    <w:name w:val="無清單12231"/>
    <w:next w:val="NoList"/>
    <w:uiPriority w:val="99"/>
    <w:semiHidden/>
    <w:unhideWhenUsed/>
    <w:rsid w:val="009D7757"/>
  </w:style>
  <w:style w:type="numbering" w:customStyle="1" w:styleId="111231">
    <w:name w:val="無清單111231"/>
    <w:next w:val="NoList"/>
    <w:uiPriority w:val="99"/>
    <w:semiHidden/>
    <w:unhideWhenUsed/>
    <w:rsid w:val="009D7757"/>
  </w:style>
  <w:style w:type="table" w:customStyle="1" w:styleId="1117">
    <w:name w:val="网格型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757"/>
  </w:style>
  <w:style w:type="table" w:customStyle="1" w:styleId="2110">
    <w:name w:val="网格型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757"/>
  </w:style>
  <w:style w:type="numbering" w:customStyle="1" w:styleId="NoList11321">
    <w:name w:val="No List11321"/>
    <w:next w:val="NoList"/>
    <w:uiPriority w:val="99"/>
    <w:semiHidden/>
    <w:unhideWhenUsed/>
    <w:rsid w:val="009D7757"/>
  </w:style>
  <w:style w:type="numbering" w:customStyle="1" w:styleId="NoList4121">
    <w:name w:val="No List4121"/>
    <w:next w:val="NoList"/>
    <w:uiPriority w:val="99"/>
    <w:semiHidden/>
    <w:unhideWhenUsed/>
    <w:rsid w:val="009D7757"/>
  </w:style>
  <w:style w:type="table" w:customStyle="1" w:styleId="TableGrid11221">
    <w:name w:val="Table Grid1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757"/>
  </w:style>
  <w:style w:type="numbering" w:customStyle="1" w:styleId="NoList121121">
    <w:name w:val="No List121121"/>
    <w:next w:val="NoList"/>
    <w:uiPriority w:val="99"/>
    <w:semiHidden/>
    <w:unhideWhenUsed/>
    <w:rsid w:val="009D7757"/>
  </w:style>
  <w:style w:type="numbering" w:customStyle="1" w:styleId="1111211">
    <w:name w:val="リストなし111121"/>
    <w:next w:val="NoList"/>
    <w:uiPriority w:val="99"/>
    <w:semiHidden/>
    <w:unhideWhenUsed/>
    <w:rsid w:val="009D7757"/>
  </w:style>
  <w:style w:type="numbering" w:customStyle="1" w:styleId="1111212">
    <w:name w:val="无列表111121"/>
    <w:next w:val="NoList"/>
    <w:semiHidden/>
    <w:rsid w:val="009D7757"/>
  </w:style>
  <w:style w:type="numbering" w:customStyle="1" w:styleId="NoList211121">
    <w:name w:val="No List211121"/>
    <w:next w:val="NoList"/>
    <w:semiHidden/>
    <w:rsid w:val="009D7757"/>
  </w:style>
  <w:style w:type="numbering" w:customStyle="1" w:styleId="NoList311121">
    <w:name w:val="No List311121"/>
    <w:next w:val="NoList"/>
    <w:uiPriority w:val="99"/>
    <w:semiHidden/>
    <w:rsid w:val="009D7757"/>
  </w:style>
  <w:style w:type="numbering" w:customStyle="1" w:styleId="NoList1111121">
    <w:name w:val="No List1111121"/>
    <w:next w:val="NoList"/>
    <w:uiPriority w:val="99"/>
    <w:semiHidden/>
    <w:unhideWhenUsed/>
    <w:rsid w:val="009D7757"/>
  </w:style>
  <w:style w:type="numbering" w:customStyle="1" w:styleId="1211210">
    <w:name w:val="無清單121121"/>
    <w:next w:val="NoList"/>
    <w:uiPriority w:val="99"/>
    <w:semiHidden/>
    <w:unhideWhenUsed/>
    <w:rsid w:val="009D7757"/>
  </w:style>
  <w:style w:type="numbering" w:customStyle="1" w:styleId="11111210">
    <w:name w:val="無清單1111121"/>
    <w:next w:val="NoList"/>
    <w:uiPriority w:val="99"/>
    <w:semiHidden/>
    <w:unhideWhenUsed/>
    <w:rsid w:val="009D7757"/>
  </w:style>
  <w:style w:type="numbering" w:customStyle="1" w:styleId="NoList13121">
    <w:name w:val="No List13121"/>
    <w:next w:val="NoList"/>
    <w:uiPriority w:val="99"/>
    <w:semiHidden/>
    <w:unhideWhenUsed/>
    <w:rsid w:val="009D7757"/>
  </w:style>
  <w:style w:type="numbering" w:customStyle="1" w:styleId="121211">
    <w:name w:val="リストなし12121"/>
    <w:next w:val="NoList"/>
    <w:uiPriority w:val="99"/>
    <w:semiHidden/>
    <w:unhideWhenUsed/>
    <w:rsid w:val="009D7757"/>
  </w:style>
  <w:style w:type="numbering" w:customStyle="1" w:styleId="121212">
    <w:name w:val="无列表12121"/>
    <w:next w:val="NoList"/>
    <w:semiHidden/>
    <w:rsid w:val="009D7757"/>
  </w:style>
  <w:style w:type="numbering" w:customStyle="1" w:styleId="NoList22121">
    <w:name w:val="No List22121"/>
    <w:next w:val="NoList"/>
    <w:semiHidden/>
    <w:rsid w:val="009D7757"/>
  </w:style>
  <w:style w:type="numbering" w:customStyle="1" w:styleId="NoList32121">
    <w:name w:val="No List32121"/>
    <w:next w:val="NoList"/>
    <w:uiPriority w:val="99"/>
    <w:semiHidden/>
    <w:rsid w:val="009D7757"/>
  </w:style>
  <w:style w:type="numbering" w:customStyle="1" w:styleId="NoList112121">
    <w:name w:val="No List112121"/>
    <w:next w:val="NoList"/>
    <w:uiPriority w:val="99"/>
    <w:semiHidden/>
    <w:unhideWhenUsed/>
    <w:rsid w:val="009D7757"/>
  </w:style>
  <w:style w:type="numbering" w:customStyle="1" w:styleId="131210">
    <w:name w:val="無清單13121"/>
    <w:next w:val="NoList"/>
    <w:uiPriority w:val="99"/>
    <w:semiHidden/>
    <w:unhideWhenUsed/>
    <w:rsid w:val="009D7757"/>
  </w:style>
  <w:style w:type="numbering" w:customStyle="1" w:styleId="1121210">
    <w:name w:val="無清單112121"/>
    <w:next w:val="NoList"/>
    <w:uiPriority w:val="99"/>
    <w:semiHidden/>
    <w:unhideWhenUsed/>
    <w:rsid w:val="009D7757"/>
  </w:style>
  <w:style w:type="numbering" w:customStyle="1" w:styleId="21121">
    <w:name w:val="无列表21121"/>
    <w:next w:val="NoList"/>
    <w:uiPriority w:val="99"/>
    <w:semiHidden/>
    <w:unhideWhenUsed/>
    <w:rsid w:val="009D7757"/>
  </w:style>
  <w:style w:type="numbering" w:customStyle="1" w:styleId="NoList122121">
    <w:name w:val="No List122121"/>
    <w:next w:val="NoList"/>
    <w:uiPriority w:val="99"/>
    <w:semiHidden/>
    <w:unhideWhenUsed/>
    <w:rsid w:val="009D7757"/>
  </w:style>
  <w:style w:type="numbering" w:customStyle="1" w:styleId="1121211">
    <w:name w:val="リストなし112121"/>
    <w:next w:val="NoList"/>
    <w:uiPriority w:val="99"/>
    <w:semiHidden/>
    <w:unhideWhenUsed/>
    <w:rsid w:val="009D7757"/>
  </w:style>
  <w:style w:type="numbering" w:customStyle="1" w:styleId="1121212">
    <w:name w:val="无列表112121"/>
    <w:next w:val="NoList"/>
    <w:semiHidden/>
    <w:rsid w:val="009D7757"/>
  </w:style>
  <w:style w:type="numbering" w:customStyle="1" w:styleId="NoList212121">
    <w:name w:val="No List212121"/>
    <w:next w:val="NoList"/>
    <w:semiHidden/>
    <w:rsid w:val="009D7757"/>
  </w:style>
  <w:style w:type="numbering" w:customStyle="1" w:styleId="NoList312121">
    <w:name w:val="No List312121"/>
    <w:next w:val="NoList"/>
    <w:uiPriority w:val="99"/>
    <w:semiHidden/>
    <w:rsid w:val="009D7757"/>
  </w:style>
  <w:style w:type="numbering" w:customStyle="1" w:styleId="NoList1112121">
    <w:name w:val="No List1112121"/>
    <w:next w:val="NoList"/>
    <w:uiPriority w:val="99"/>
    <w:semiHidden/>
    <w:unhideWhenUsed/>
    <w:rsid w:val="009D7757"/>
  </w:style>
  <w:style w:type="numbering" w:customStyle="1" w:styleId="122121">
    <w:name w:val="無清單122121"/>
    <w:next w:val="NoList"/>
    <w:uiPriority w:val="99"/>
    <w:semiHidden/>
    <w:unhideWhenUsed/>
    <w:rsid w:val="009D7757"/>
  </w:style>
  <w:style w:type="numbering" w:customStyle="1" w:styleId="1112121">
    <w:name w:val="無清單1112121"/>
    <w:next w:val="NoList"/>
    <w:uiPriority w:val="99"/>
    <w:semiHidden/>
    <w:unhideWhenUsed/>
    <w:rsid w:val="009D7757"/>
  </w:style>
  <w:style w:type="numbering" w:customStyle="1" w:styleId="131111">
    <w:name w:val="无列表13111"/>
    <w:next w:val="NoList"/>
    <w:semiHidden/>
    <w:rsid w:val="009D7757"/>
  </w:style>
  <w:style w:type="numbering" w:customStyle="1" w:styleId="NoList41111">
    <w:name w:val="No List41111"/>
    <w:next w:val="NoList"/>
    <w:uiPriority w:val="99"/>
    <w:semiHidden/>
    <w:unhideWhenUsed/>
    <w:rsid w:val="009D7757"/>
  </w:style>
  <w:style w:type="numbering" w:customStyle="1" w:styleId="22111">
    <w:name w:val="无列表22111"/>
    <w:next w:val="NoList"/>
    <w:uiPriority w:val="99"/>
    <w:semiHidden/>
    <w:unhideWhenUsed/>
    <w:rsid w:val="009D7757"/>
  </w:style>
  <w:style w:type="numbering" w:customStyle="1" w:styleId="NoList1211112">
    <w:name w:val="No List1211112"/>
    <w:next w:val="NoList"/>
    <w:uiPriority w:val="99"/>
    <w:semiHidden/>
    <w:unhideWhenUsed/>
    <w:rsid w:val="009D7757"/>
  </w:style>
  <w:style w:type="numbering" w:customStyle="1" w:styleId="11111121">
    <w:name w:val="リストなし1111112"/>
    <w:next w:val="NoList"/>
    <w:uiPriority w:val="99"/>
    <w:semiHidden/>
    <w:unhideWhenUsed/>
    <w:rsid w:val="009D7757"/>
  </w:style>
  <w:style w:type="numbering" w:customStyle="1" w:styleId="11111122">
    <w:name w:val="无列表1111112"/>
    <w:next w:val="NoList"/>
    <w:semiHidden/>
    <w:rsid w:val="009D7757"/>
  </w:style>
  <w:style w:type="numbering" w:customStyle="1" w:styleId="NoList2111112">
    <w:name w:val="No List2111112"/>
    <w:next w:val="NoList"/>
    <w:semiHidden/>
    <w:rsid w:val="009D7757"/>
  </w:style>
  <w:style w:type="numbering" w:customStyle="1" w:styleId="NoList3111112">
    <w:name w:val="No List3111112"/>
    <w:next w:val="NoList"/>
    <w:uiPriority w:val="99"/>
    <w:semiHidden/>
    <w:rsid w:val="009D7757"/>
  </w:style>
  <w:style w:type="numbering" w:customStyle="1" w:styleId="NoList11111112">
    <w:name w:val="No List11111112"/>
    <w:next w:val="NoList"/>
    <w:uiPriority w:val="99"/>
    <w:semiHidden/>
    <w:unhideWhenUsed/>
    <w:rsid w:val="009D7757"/>
  </w:style>
  <w:style w:type="numbering" w:customStyle="1" w:styleId="1211112">
    <w:name w:val="無清單1211112"/>
    <w:next w:val="NoList"/>
    <w:uiPriority w:val="99"/>
    <w:semiHidden/>
    <w:unhideWhenUsed/>
    <w:rsid w:val="009D7757"/>
  </w:style>
  <w:style w:type="numbering" w:customStyle="1" w:styleId="111111120">
    <w:name w:val="無清單11111112"/>
    <w:next w:val="NoList"/>
    <w:uiPriority w:val="99"/>
    <w:semiHidden/>
    <w:unhideWhenUsed/>
    <w:rsid w:val="009D7757"/>
  </w:style>
  <w:style w:type="numbering" w:customStyle="1" w:styleId="NoList131111">
    <w:name w:val="No List131111"/>
    <w:next w:val="NoList"/>
    <w:uiPriority w:val="99"/>
    <w:semiHidden/>
    <w:unhideWhenUsed/>
    <w:rsid w:val="009D7757"/>
  </w:style>
  <w:style w:type="numbering" w:customStyle="1" w:styleId="1211113">
    <w:name w:val="リストなし121111"/>
    <w:next w:val="NoList"/>
    <w:uiPriority w:val="99"/>
    <w:semiHidden/>
    <w:unhideWhenUsed/>
    <w:rsid w:val="009D7757"/>
  </w:style>
  <w:style w:type="numbering" w:customStyle="1" w:styleId="1211121">
    <w:name w:val="无列表121112"/>
    <w:next w:val="NoList"/>
    <w:semiHidden/>
    <w:rsid w:val="009D7757"/>
  </w:style>
  <w:style w:type="numbering" w:customStyle="1" w:styleId="NoList221111">
    <w:name w:val="No List221111"/>
    <w:next w:val="NoList"/>
    <w:semiHidden/>
    <w:rsid w:val="009D7757"/>
  </w:style>
  <w:style w:type="numbering" w:customStyle="1" w:styleId="NoList321111">
    <w:name w:val="No List321111"/>
    <w:next w:val="NoList"/>
    <w:uiPriority w:val="99"/>
    <w:semiHidden/>
    <w:rsid w:val="009D7757"/>
  </w:style>
  <w:style w:type="numbering" w:customStyle="1" w:styleId="NoList1121111">
    <w:name w:val="No List1121111"/>
    <w:next w:val="NoList"/>
    <w:uiPriority w:val="99"/>
    <w:semiHidden/>
    <w:unhideWhenUsed/>
    <w:rsid w:val="009D7757"/>
  </w:style>
  <w:style w:type="numbering" w:customStyle="1" w:styleId="1311110">
    <w:name w:val="無清單131111"/>
    <w:next w:val="NoList"/>
    <w:uiPriority w:val="99"/>
    <w:semiHidden/>
    <w:unhideWhenUsed/>
    <w:rsid w:val="009D7757"/>
  </w:style>
  <w:style w:type="numbering" w:customStyle="1" w:styleId="11211110">
    <w:name w:val="無清單1121111"/>
    <w:next w:val="NoList"/>
    <w:uiPriority w:val="99"/>
    <w:semiHidden/>
    <w:unhideWhenUsed/>
    <w:rsid w:val="009D7757"/>
  </w:style>
  <w:style w:type="numbering" w:customStyle="1" w:styleId="211112">
    <w:name w:val="无列表211112"/>
    <w:next w:val="NoList"/>
    <w:uiPriority w:val="99"/>
    <w:semiHidden/>
    <w:unhideWhenUsed/>
    <w:rsid w:val="009D7757"/>
  </w:style>
  <w:style w:type="numbering" w:customStyle="1" w:styleId="NoList1221111">
    <w:name w:val="No List1221111"/>
    <w:next w:val="NoList"/>
    <w:uiPriority w:val="99"/>
    <w:semiHidden/>
    <w:unhideWhenUsed/>
    <w:rsid w:val="009D7757"/>
  </w:style>
  <w:style w:type="numbering" w:customStyle="1" w:styleId="11211111">
    <w:name w:val="リストなし1121111"/>
    <w:next w:val="NoList"/>
    <w:uiPriority w:val="99"/>
    <w:semiHidden/>
    <w:unhideWhenUsed/>
    <w:rsid w:val="009D7757"/>
  </w:style>
  <w:style w:type="numbering" w:customStyle="1" w:styleId="11211112">
    <w:name w:val="无列表1121111"/>
    <w:next w:val="NoList"/>
    <w:semiHidden/>
    <w:rsid w:val="009D7757"/>
  </w:style>
  <w:style w:type="numbering" w:customStyle="1" w:styleId="NoList2121111">
    <w:name w:val="No List2121111"/>
    <w:next w:val="NoList"/>
    <w:semiHidden/>
    <w:rsid w:val="009D7757"/>
  </w:style>
  <w:style w:type="numbering" w:customStyle="1" w:styleId="NoList3121111">
    <w:name w:val="No List3121111"/>
    <w:next w:val="NoList"/>
    <w:uiPriority w:val="99"/>
    <w:semiHidden/>
    <w:rsid w:val="009D7757"/>
  </w:style>
  <w:style w:type="numbering" w:customStyle="1" w:styleId="NoList11121111">
    <w:name w:val="No List11121111"/>
    <w:next w:val="NoList"/>
    <w:uiPriority w:val="99"/>
    <w:semiHidden/>
    <w:unhideWhenUsed/>
    <w:rsid w:val="009D7757"/>
  </w:style>
  <w:style w:type="numbering" w:customStyle="1" w:styleId="1221111">
    <w:name w:val="無清單1221111"/>
    <w:next w:val="NoList"/>
    <w:uiPriority w:val="99"/>
    <w:semiHidden/>
    <w:unhideWhenUsed/>
    <w:rsid w:val="009D7757"/>
  </w:style>
  <w:style w:type="numbering" w:customStyle="1" w:styleId="11121111">
    <w:name w:val="無清單11121111"/>
    <w:next w:val="NoList"/>
    <w:uiPriority w:val="99"/>
    <w:semiHidden/>
    <w:unhideWhenUsed/>
    <w:rsid w:val="009D7757"/>
  </w:style>
  <w:style w:type="numbering" w:customStyle="1" w:styleId="122110">
    <w:name w:val="无列表12211"/>
    <w:next w:val="NoList"/>
    <w:semiHidden/>
    <w:rsid w:val="009D7757"/>
  </w:style>
  <w:style w:type="numbering" w:customStyle="1" w:styleId="50">
    <w:name w:val="无列表5"/>
    <w:next w:val="NoList"/>
    <w:uiPriority w:val="99"/>
    <w:semiHidden/>
    <w:unhideWhenUsed/>
    <w:rsid w:val="009D7757"/>
  </w:style>
  <w:style w:type="table" w:customStyle="1" w:styleId="6">
    <w:name w:val="网格型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757"/>
  </w:style>
  <w:style w:type="numbering" w:customStyle="1" w:styleId="171">
    <w:name w:val="リストなし17"/>
    <w:next w:val="NoList"/>
    <w:uiPriority w:val="99"/>
    <w:semiHidden/>
    <w:unhideWhenUsed/>
    <w:rsid w:val="009D7757"/>
  </w:style>
  <w:style w:type="table" w:customStyle="1" w:styleId="TableGrid17">
    <w:name w:val="Table Grid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757"/>
  </w:style>
  <w:style w:type="table" w:customStyle="1" w:styleId="37">
    <w:name w:val="网格型3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757"/>
  </w:style>
  <w:style w:type="numbering" w:customStyle="1" w:styleId="NoList37">
    <w:name w:val="No List37"/>
    <w:next w:val="NoList"/>
    <w:uiPriority w:val="99"/>
    <w:semiHidden/>
    <w:rsid w:val="009D7757"/>
  </w:style>
  <w:style w:type="table" w:customStyle="1" w:styleId="TableGrid47">
    <w:name w:val="Table Grid4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757"/>
  </w:style>
  <w:style w:type="numbering" w:customStyle="1" w:styleId="180">
    <w:name w:val="無清單18"/>
    <w:next w:val="NoList"/>
    <w:uiPriority w:val="99"/>
    <w:semiHidden/>
    <w:unhideWhenUsed/>
    <w:rsid w:val="009D7757"/>
  </w:style>
  <w:style w:type="numbering" w:customStyle="1" w:styleId="117">
    <w:name w:val="無清單117"/>
    <w:next w:val="NoList"/>
    <w:uiPriority w:val="99"/>
    <w:semiHidden/>
    <w:unhideWhenUsed/>
    <w:rsid w:val="009D7757"/>
  </w:style>
  <w:style w:type="table" w:customStyle="1" w:styleId="173">
    <w:name w:val="表格格線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757"/>
  </w:style>
  <w:style w:type="table" w:customStyle="1" w:styleId="TableGrid55">
    <w:name w:val="Table Grid5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757"/>
  </w:style>
  <w:style w:type="numbering" w:customStyle="1" w:styleId="1170">
    <w:name w:val="リストなし117"/>
    <w:next w:val="NoList"/>
    <w:uiPriority w:val="99"/>
    <w:semiHidden/>
    <w:unhideWhenUsed/>
    <w:rsid w:val="009D7757"/>
  </w:style>
  <w:style w:type="table" w:customStyle="1" w:styleId="TableGrid116">
    <w:name w:val="Table Grid1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D7757"/>
  </w:style>
  <w:style w:type="table" w:customStyle="1" w:styleId="315">
    <w:name w:val="网格型3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757"/>
  </w:style>
  <w:style w:type="numbering" w:customStyle="1" w:styleId="NoList317">
    <w:name w:val="No List317"/>
    <w:next w:val="NoList"/>
    <w:uiPriority w:val="99"/>
    <w:semiHidden/>
    <w:rsid w:val="009D7757"/>
  </w:style>
  <w:style w:type="table" w:customStyle="1" w:styleId="TableGrid415">
    <w:name w:val="Table Grid4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757"/>
  </w:style>
  <w:style w:type="numbering" w:customStyle="1" w:styleId="127">
    <w:name w:val="無清單127"/>
    <w:next w:val="NoList"/>
    <w:uiPriority w:val="99"/>
    <w:semiHidden/>
    <w:unhideWhenUsed/>
    <w:rsid w:val="009D7757"/>
  </w:style>
  <w:style w:type="numbering" w:customStyle="1" w:styleId="11170">
    <w:name w:val="無清單1117"/>
    <w:next w:val="NoList"/>
    <w:uiPriority w:val="99"/>
    <w:semiHidden/>
    <w:unhideWhenUsed/>
    <w:rsid w:val="009D7757"/>
  </w:style>
  <w:style w:type="table" w:customStyle="1" w:styleId="1152">
    <w:name w:val="表格格線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757"/>
  </w:style>
  <w:style w:type="numbering" w:customStyle="1" w:styleId="NoList1216">
    <w:name w:val="No List1216"/>
    <w:next w:val="NoList"/>
    <w:uiPriority w:val="99"/>
    <w:semiHidden/>
    <w:unhideWhenUsed/>
    <w:rsid w:val="009D7757"/>
  </w:style>
  <w:style w:type="numbering" w:customStyle="1" w:styleId="11160">
    <w:name w:val="リストなし1116"/>
    <w:next w:val="NoList"/>
    <w:uiPriority w:val="99"/>
    <w:semiHidden/>
    <w:unhideWhenUsed/>
    <w:rsid w:val="009D7757"/>
  </w:style>
  <w:style w:type="numbering" w:customStyle="1" w:styleId="11161">
    <w:name w:val="无列表1116"/>
    <w:next w:val="NoList"/>
    <w:semiHidden/>
    <w:rsid w:val="009D7757"/>
  </w:style>
  <w:style w:type="numbering" w:customStyle="1" w:styleId="NoList2116">
    <w:name w:val="No List2116"/>
    <w:next w:val="NoList"/>
    <w:semiHidden/>
    <w:rsid w:val="009D7757"/>
  </w:style>
  <w:style w:type="numbering" w:customStyle="1" w:styleId="NoList3116">
    <w:name w:val="No List3116"/>
    <w:next w:val="NoList"/>
    <w:uiPriority w:val="99"/>
    <w:semiHidden/>
    <w:rsid w:val="009D7757"/>
  </w:style>
  <w:style w:type="numbering" w:customStyle="1" w:styleId="NoList11116">
    <w:name w:val="No List11116"/>
    <w:next w:val="NoList"/>
    <w:uiPriority w:val="99"/>
    <w:semiHidden/>
    <w:unhideWhenUsed/>
    <w:rsid w:val="009D7757"/>
  </w:style>
  <w:style w:type="numbering" w:customStyle="1" w:styleId="1216">
    <w:name w:val="無清單1216"/>
    <w:next w:val="NoList"/>
    <w:uiPriority w:val="99"/>
    <w:semiHidden/>
    <w:unhideWhenUsed/>
    <w:rsid w:val="009D7757"/>
  </w:style>
  <w:style w:type="numbering" w:customStyle="1" w:styleId="11116">
    <w:name w:val="無清單11116"/>
    <w:next w:val="NoList"/>
    <w:uiPriority w:val="99"/>
    <w:semiHidden/>
    <w:unhideWhenUsed/>
    <w:rsid w:val="009D7757"/>
  </w:style>
  <w:style w:type="numbering" w:customStyle="1" w:styleId="NoList56">
    <w:name w:val="No List56"/>
    <w:next w:val="NoList"/>
    <w:uiPriority w:val="99"/>
    <w:semiHidden/>
    <w:unhideWhenUsed/>
    <w:rsid w:val="009D7757"/>
  </w:style>
  <w:style w:type="table" w:customStyle="1" w:styleId="TableGrid65">
    <w:name w:val="Table Grid6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757"/>
  </w:style>
  <w:style w:type="numbering" w:customStyle="1" w:styleId="1261">
    <w:name w:val="リストなし126"/>
    <w:next w:val="NoList"/>
    <w:uiPriority w:val="99"/>
    <w:semiHidden/>
    <w:unhideWhenUsed/>
    <w:rsid w:val="009D7757"/>
  </w:style>
  <w:style w:type="table" w:customStyle="1" w:styleId="TableGrid125">
    <w:name w:val="Table Grid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757"/>
  </w:style>
  <w:style w:type="table" w:customStyle="1" w:styleId="325">
    <w:name w:val="网格型3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757"/>
  </w:style>
  <w:style w:type="numbering" w:customStyle="1" w:styleId="NoList326">
    <w:name w:val="No List326"/>
    <w:next w:val="NoList"/>
    <w:uiPriority w:val="99"/>
    <w:semiHidden/>
    <w:rsid w:val="009D7757"/>
  </w:style>
  <w:style w:type="table" w:customStyle="1" w:styleId="TableGrid425">
    <w:name w:val="Table Grid42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757"/>
  </w:style>
  <w:style w:type="numbering" w:customStyle="1" w:styleId="136">
    <w:name w:val="無清單136"/>
    <w:next w:val="NoList"/>
    <w:uiPriority w:val="99"/>
    <w:semiHidden/>
    <w:unhideWhenUsed/>
    <w:rsid w:val="009D7757"/>
  </w:style>
  <w:style w:type="numbering" w:customStyle="1" w:styleId="1126">
    <w:name w:val="無清單1126"/>
    <w:next w:val="NoList"/>
    <w:uiPriority w:val="99"/>
    <w:semiHidden/>
    <w:unhideWhenUsed/>
    <w:rsid w:val="009D7757"/>
  </w:style>
  <w:style w:type="table" w:customStyle="1" w:styleId="1252">
    <w:name w:val="表格格線12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757"/>
  </w:style>
  <w:style w:type="numbering" w:customStyle="1" w:styleId="NoList1225">
    <w:name w:val="No List1225"/>
    <w:next w:val="NoList"/>
    <w:uiPriority w:val="99"/>
    <w:semiHidden/>
    <w:unhideWhenUsed/>
    <w:rsid w:val="009D7757"/>
  </w:style>
  <w:style w:type="numbering" w:customStyle="1" w:styleId="11250">
    <w:name w:val="リストなし1125"/>
    <w:next w:val="NoList"/>
    <w:uiPriority w:val="99"/>
    <w:semiHidden/>
    <w:unhideWhenUsed/>
    <w:rsid w:val="009D7757"/>
  </w:style>
  <w:style w:type="numbering" w:customStyle="1" w:styleId="11251">
    <w:name w:val="无列表1125"/>
    <w:next w:val="NoList"/>
    <w:semiHidden/>
    <w:rsid w:val="009D7757"/>
  </w:style>
  <w:style w:type="numbering" w:customStyle="1" w:styleId="NoList2125">
    <w:name w:val="No List2125"/>
    <w:next w:val="NoList"/>
    <w:semiHidden/>
    <w:rsid w:val="009D7757"/>
  </w:style>
  <w:style w:type="numbering" w:customStyle="1" w:styleId="NoList3125">
    <w:name w:val="No List3125"/>
    <w:next w:val="NoList"/>
    <w:uiPriority w:val="99"/>
    <w:semiHidden/>
    <w:rsid w:val="009D7757"/>
  </w:style>
  <w:style w:type="numbering" w:customStyle="1" w:styleId="NoList11126">
    <w:name w:val="No List11126"/>
    <w:next w:val="NoList"/>
    <w:uiPriority w:val="99"/>
    <w:semiHidden/>
    <w:unhideWhenUsed/>
    <w:rsid w:val="009D7757"/>
  </w:style>
  <w:style w:type="numbering" w:customStyle="1" w:styleId="1225">
    <w:name w:val="無清單1225"/>
    <w:next w:val="NoList"/>
    <w:uiPriority w:val="99"/>
    <w:semiHidden/>
    <w:unhideWhenUsed/>
    <w:rsid w:val="009D7757"/>
  </w:style>
  <w:style w:type="numbering" w:customStyle="1" w:styleId="11125">
    <w:name w:val="無清單11125"/>
    <w:next w:val="NoList"/>
    <w:uiPriority w:val="99"/>
    <w:semiHidden/>
    <w:unhideWhenUsed/>
    <w:rsid w:val="009D7757"/>
  </w:style>
  <w:style w:type="numbering" w:customStyle="1" w:styleId="NoList63">
    <w:name w:val="No List63"/>
    <w:next w:val="NoList"/>
    <w:uiPriority w:val="99"/>
    <w:semiHidden/>
    <w:unhideWhenUsed/>
    <w:rsid w:val="009D7757"/>
  </w:style>
  <w:style w:type="table" w:customStyle="1" w:styleId="TableGrid72">
    <w:name w:val="Table Grid7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757"/>
  </w:style>
  <w:style w:type="numbering" w:customStyle="1" w:styleId="1333">
    <w:name w:val="リストなし133"/>
    <w:next w:val="NoList"/>
    <w:uiPriority w:val="99"/>
    <w:semiHidden/>
    <w:unhideWhenUsed/>
    <w:rsid w:val="009D7757"/>
  </w:style>
  <w:style w:type="table" w:customStyle="1" w:styleId="TableGrid132">
    <w:name w:val="Table Grid13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757"/>
  </w:style>
  <w:style w:type="table" w:customStyle="1" w:styleId="332">
    <w:name w:val="网格型3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757"/>
  </w:style>
  <w:style w:type="numbering" w:customStyle="1" w:styleId="NoList333">
    <w:name w:val="No List333"/>
    <w:next w:val="NoList"/>
    <w:uiPriority w:val="99"/>
    <w:semiHidden/>
    <w:rsid w:val="009D7757"/>
  </w:style>
  <w:style w:type="table" w:customStyle="1" w:styleId="TableGrid432">
    <w:name w:val="Table Grid4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757"/>
  </w:style>
  <w:style w:type="numbering" w:customStyle="1" w:styleId="1430">
    <w:name w:val="無清單143"/>
    <w:next w:val="NoList"/>
    <w:uiPriority w:val="99"/>
    <w:semiHidden/>
    <w:unhideWhenUsed/>
    <w:rsid w:val="009D7757"/>
  </w:style>
  <w:style w:type="numbering" w:customStyle="1" w:styleId="11330">
    <w:name w:val="無清單1133"/>
    <w:next w:val="NoList"/>
    <w:uiPriority w:val="99"/>
    <w:semiHidden/>
    <w:unhideWhenUsed/>
    <w:rsid w:val="009D7757"/>
  </w:style>
  <w:style w:type="table" w:customStyle="1" w:styleId="1323">
    <w:name w:val="表格格線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757"/>
  </w:style>
  <w:style w:type="numbering" w:customStyle="1" w:styleId="NoList1233">
    <w:name w:val="No List1233"/>
    <w:next w:val="NoList"/>
    <w:uiPriority w:val="99"/>
    <w:semiHidden/>
    <w:unhideWhenUsed/>
    <w:rsid w:val="009D7757"/>
  </w:style>
  <w:style w:type="numbering" w:customStyle="1" w:styleId="11331">
    <w:name w:val="リストなし1133"/>
    <w:next w:val="NoList"/>
    <w:uiPriority w:val="99"/>
    <w:semiHidden/>
    <w:unhideWhenUsed/>
    <w:rsid w:val="009D7757"/>
  </w:style>
  <w:style w:type="numbering" w:customStyle="1" w:styleId="11332">
    <w:name w:val="无列表1133"/>
    <w:next w:val="NoList"/>
    <w:semiHidden/>
    <w:rsid w:val="009D7757"/>
  </w:style>
  <w:style w:type="numbering" w:customStyle="1" w:styleId="NoList2133">
    <w:name w:val="No List2133"/>
    <w:next w:val="NoList"/>
    <w:semiHidden/>
    <w:rsid w:val="009D7757"/>
  </w:style>
  <w:style w:type="numbering" w:customStyle="1" w:styleId="NoList3133">
    <w:name w:val="No List3133"/>
    <w:next w:val="NoList"/>
    <w:uiPriority w:val="99"/>
    <w:semiHidden/>
    <w:rsid w:val="009D7757"/>
  </w:style>
  <w:style w:type="numbering" w:customStyle="1" w:styleId="NoList11133">
    <w:name w:val="No List11133"/>
    <w:next w:val="NoList"/>
    <w:uiPriority w:val="99"/>
    <w:semiHidden/>
    <w:unhideWhenUsed/>
    <w:rsid w:val="009D7757"/>
  </w:style>
  <w:style w:type="numbering" w:customStyle="1" w:styleId="12330">
    <w:name w:val="無清單1233"/>
    <w:next w:val="NoList"/>
    <w:uiPriority w:val="99"/>
    <w:semiHidden/>
    <w:unhideWhenUsed/>
    <w:rsid w:val="009D7757"/>
  </w:style>
  <w:style w:type="numbering" w:customStyle="1" w:styleId="111330">
    <w:name w:val="無清單11133"/>
    <w:next w:val="NoList"/>
    <w:uiPriority w:val="99"/>
    <w:semiHidden/>
    <w:unhideWhenUsed/>
    <w:rsid w:val="009D7757"/>
  </w:style>
  <w:style w:type="numbering" w:customStyle="1" w:styleId="NoList414">
    <w:name w:val="No List414"/>
    <w:next w:val="NoList"/>
    <w:uiPriority w:val="99"/>
    <w:semiHidden/>
    <w:unhideWhenUsed/>
    <w:rsid w:val="009D7757"/>
  </w:style>
  <w:style w:type="table" w:customStyle="1" w:styleId="TableGrid512">
    <w:name w:val="Table Grid5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757"/>
  </w:style>
  <w:style w:type="numbering" w:customStyle="1" w:styleId="111140">
    <w:name w:val="リストなし11114"/>
    <w:next w:val="NoList"/>
    <w:uiPriority w:val="99"/>
    <w:semiHidden/>
    <w:unhideWhenUsed/>
    <w:rsid w:val="009D7757"/>
  </w:style>
  <w:style w:type="numbering" w:customStyle="1" w:styleId="111142">
    <w:name w:val="无列表11114"/>
    <w:next w:val="NoList"/>
    <w:semiHidden/>
    <w:rsid w:val="009D7757"/>
  </w:style>
  <w:style w:type="numbering" w:customStyle="1" w:styleId="NoList21114">
    <w:name w:val="No List21114"/>
    <w:next w:val="NoList"/>
    <w:semiHidden/>
    <w:rsid w:val="009D7757"/>
  </w:style>
  <w:style w:type="numbering" w:customStyle="1" w:styleId="NoList31114">
    <w:name w:val="No List31114"/>
    <w:next w:val="NoList"/>
    <w:uiPriority w:val="99"/>
    <w:semiHidden/>
    <w:rsid w:val="009D7757"/>
  </w:style>
  <w:style w:type="numbering" w:customStyle="1" w:styleId="NoList111114">
    <w:name w:val="No List111114"/>
    <w:next w:val="NoList"/>
    <w:uiPriority w:val="99"/>
    <w:semiHidden/>
    <w:unhideWhenUsed/>
    <w:rsid w:val="009D7757"/>
  </w:style>
  <w:style w:type="numbering" w:customStyle="1" w:styleId="12114">
    <w:name w:val="無清單12114"/>
    <w:next w:val="NoList"/>
    <w:uiPriority w:val="99"/>
    <w:semiHidden/>
    <w:unhideWhenUsed/>
    <w:rsid w:val="009D7757"/>
  </w:style>
  <w:style w:type="numbering" w:customStyle="1" w:styleId="1111140">
    <w:name w:val="無清單111114"/>
    <w:next w:val="NoList"/>
    <w:uiPriority w:val="99"/>
    <w:semiHidden/>
    <w:unhideWhenUsed/>
    <w:rsid w:val="009D7757"/>
  </w:style>
  <w:style w:type="numbering" w:customStyle="1" w:styleId="NoList513">
    <w:name w:val="No List513"/>
    <w:next w:val="NoList"/>
    <w:uiPriority w:val="99"/>
    <w:semiHidden/>
    <w:unhideWhenUsed/>
    <w:rsid w:val="009D7757"/>
  </w:style>
  <w:style w:type="table" w:customStyle="1" w:styleId="TableGrid612">
    <w:name w:val="Table Grid6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757"/>
  </w:style>
  <w:style w:type="numbering" w:customStyle="1" w:styleId="12140">
    <w:name w:val="リストなし1214"/>
    <w:next w:val="NoList"/>
    <w:uiPriority w:val="99"/>
    <w:semiHidden/>
    <w:unhideWhenUsed/>
    <w:rsid w:val="009D7757"/>
  </w:style>
  <w:style w:type="table" w:customStyle="1" w:styleId="TableGrid1212">
    <w:name w:val="Table Grid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757"/>
  </w:style>
  <w:style w:type="table" w:customStyle="1" w:styleId="3212">
    <w:name w:val="网格型3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757"/>
  </w:style>
  <w:style w:type="numbering" w:customStyle="1" w:styleId="NoList3214">
    <w:name w:val="No List3214"/>
    <w:next w:val="NoList"/>
    <w:uiPriority w:val="99"/>
    <w:semiHidden/>
    <w:rsid w:val="009D7757"/>
  </w:style>
  <w:style w:type="table" w:customStyle="1" w:styleId="TableGrid4212">
    <w:name w:val="Table Grid42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757"/>
  </w:style>
  <w:style w:type="numbering" w:customStyle="1" w:styleId="1314">
    <w:name w:val="無清單1314"/>
    <w:next w:val="NoList"/>
    <w:uiPriority w:val="99"/>
    <w:semiHidden/>
    <w:unhideWhenUsed/>
    <w:rsid w:val="009D7757"/>
  </w:style>
  <w:style w:type="numbering" w:customStyle="1" w:styleId="11214">
    <w:name w:val="無清單11214"/>
    <w:next w:val="NoList"/>
    <w:uiPriority w:val="99"/>
    <w:semiHidden/>
    <w:unhideWhenUsed/>
    <w:rsid w:val="009D7757"/>
  </w:style>
  <w:style w:type="table" w:customStyle="1" w:styleId="12123">
    <w:name w:val="表格格線12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757"/>
  </w:style>
  <w:style w:type="numbering" w:customStyle="1" w:styleId="NoList12214">
    <w:name w:val="No List12214"/>
    <w:next w:val="NoList"/>
    <w:uiPriority w:val="99"/>
    <w:semiHidden/>
    <w:unhideWhenUsed/>
    <w:rsid w:val="009D7757"/>
  </w:style>
  <w:style w:type="numbering" w:customStyle="1" w:styleId="112140">
    <w:name w:val="リストなし11214"/>
    <w:next w:val="NoList"/>
    <w:uiPriority w:val="99"/>
    <w:semiHidden/>
    <w:unhideWhenUsed/>
    <w:rsid w:val="009D7757"/>
  </w:style>
  <w:style w:type="numbering" w:customStyle="1" w:styleId="112141">
    <w:name w:val="无列表11214"/>
    <w:next w:val="NoList"/>
    <w:semiHidden/>
    <w:rsid w:val="009D7757"/>
  </w:style>
  <w:style w:type="numbering" w:customStyle="1" w:styleId="NoList21214">
    <w:name w:val="No List21214"/>
    <w:next w:val="NoList"/>
    <w:semiHidden/>
    <w:rsid w:val="009D7757"/>
  </w:style>
  <w:style w:type="numbering" w:customStyle="1" w:styleId="NoList31214">
    <w:name w:val="No List31214"/>
    <w:next w:val="NoList"/>
    <w:uiPriority w:val="99"/>
    <w:semiHidden/>
    <w:rsid w:val="009D7757"/>
  </w:style>
  <w:style w:type="numbering" w:customStyle="1" w:styleId="NoList111214">
    <w:name w:val="No List111214"/>
    <w:next w:val="NoList"/>
    <w:uiPriority w:val="99"/>
    <w:semiHidden/>
    <w:unhideWhenUsed/>
    <w:rsid w:val="009D7757"/>
  </w:style>
  <w:style w:type="numbering" w:customStyle="1" w:styleId="122140">
    <w:name w:val="無清單12214"/>
    <w:next w:val="NoList"/>
    <w:uiPriority w:val="99"/>
    <w:semiHidden/>
    <w:unhideWhenUsed/>
    <w:rsid w:val="009D7757"/>
  </w:style>
  <w:style w:type="numbering" w:customStyle="1" w:styleId="1112140">
    <w:name w:val="無清單111214"/>
    <w:next w:val="NoList"/>
    <w:uiPriority w:val="99"/>
    <w:semiHidden/>
    <w:unhideWhenUsed/>
    <w:rsid w:val="009D7757"/>
  </w:style>
  <w:style w:type="table" w:customStyle="1" w:styleId="137">
    <w:name w:val="网格型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757"/>
  </w:style>
  <w:style w:type="table" w:customStyle="1" w:styleId="232">
    <w:name w:val="网格型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757"/>
  </w:style>
  <w:style w:type="numbering" w:customStyle="1" w:styleId="NoList11312">
    <w:name w:val="No List11312"/>
    <w:next w:val="NoList"/>
    <w:uiPriority w:val="99"/>
    <w:semiHidden/>
    <w:unhideWhenUsed/>
    <w:rsid w:val="009D7757"/>
  </w:style>
  <w:style w:type="numbering" w:customStyle="1" w:styleId="NoList4113">
    <w:name w:val="No List4113"/>
    <w:next w:val="NoList"/>
    <w:uiPriority w:val="99"/>
    <w:semiHidden/>
    <w:unhideWhenUsed/>
    <w:rsid w:val="009D7757"/>
  </w:style>
  <w:style w:type="table" w:customStyle="1" w:styleId="TableGrid1124">
    <w:name w:val="Table Grid1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757"/>
  </w:style>
  <w:style w:type="numbering" w:customStyle="1" w:styleId="NoList121113">
    <w:name w:val="No List121113"/>
    <w:next w:val="NoList"/>
    <w:uiPriority w:val="99"/>
    <w:semiHidden/>
    <w:unhideWhenUsed/>
    <w:rsid w:val="009D7757"/>
  </w:style>
  <w:style w:type="numbering" w:customStyle="1" w:styleId="1111130">
    <w:name w:val="リストなし111113"/>
    <w:next w:val="NoList"/>
    <w:uiPriority w:val="99"/>
    <w:semiHidden/>
    <w:unhideWhenUsed/>
    <w:rsid w:val="009D7757"/>
  </w:style>
  <w:style w:type="numbering" w:customStyle="1" w:styleId="1111131">
    <w:name w:val="无列表111113"/>
    <w:next w:val="NoList"/>
    <w:semiHidden/>
    <w:rsid w:val="009D7757"/>
  </w:style>
  <w:style w:type="numbering" w:customStyle="1" w:styleId="NoList211113">
    <w:name w:val="No List211113"/>
    <w:next w:val="NoList"/>
    <w:semiHidden/>
    <w:rsid w:val="009D7757"/>
  </w:style>
  <w:style w:type="numbering" w:customStyle="1" w:styleId="NoList311113">
    <w:name w:val="No List311113"/>
    <w:next w:val="NoList"/>
    <w:uiPriority w:val="99"/>
    <w:semiHidden/>
    <w:rsid w:val="009D7757"/>
  </w:style>
  <w:style w:type="numbering" w:customStyle="1" w:styleId="NoList1111113">
    <w:name w:val="No List1111113"/>
    <w:next w:val="NoList"/>
    <w:uiPriority w:val="99"/>
    <w:semiHidden/>
    <w:unhideWhenUsed/>
    <w:rsid w:val="009D7757"/>
  </w:style>
  <w:style w:type="numbering" w:customStyle="1" w:styleId="121113">
    <w:name w:val="無清單121113"/>
    <w:next w:val="NoList"/>
    <w:uiPriority w:val="99"/>
    <w:semiHidden/>
    <w:unhideWhenUsed/>
    <w:rsid w:val="009D7757"/>
  </w:style>
  <w:style w:type="numbering" w:customStyle="1" w:styleId="1111113">
    <w:name w:val="無清單1111113"/>
    <w:next w:val="NoList"/>
    <w:uiPriority w:val="99"/>
    <w:semiHidden/>
    <w:unhideWhenUsed/>
    <w:rsid w:val="009D7757"/>
  </w:style>
  <w:style w:type="numbering" w:customStyle="1" w:styleId="NoList13113">
    <w:name w:val="No List13113"/>
    <w:next w:val="NoList"/>
    <w:uiPriority w:val="99"/>
    <w:semiHidden/>
    <w:unhideWhenUsed/>
    <w:rsid w:val="009D7757"/>
  </w:style>
  <w:style w:type="numbering" w:customStyle="1" w:styleId="121131">
    <w:name w:val="リストなし12113"/>
    <w:next w:val="NoList"/>
    <w:uiPriority w:val="99"/>
    <w:semiHidden/>
    <w:unhideWhenUsed/>
    <w:rsid w:val="009D7757"/>
  </w:style>
  <w:style w:type="numbering" w:customStyle="1" w:styleId="121132">
    <w:name w:val="无列表12113"/>
    <w:next w:val="NoList"/>
    <w:semiHidden/>
    <w:rsid w:val="009D7757"/>
  </w:style>
  <w:style w:type="numbering" w:customStyle="1" w:styleId="NoList22113">
    <w:name w:val="No List22113"/>
    <w:next w:val="NoList"/>
    <w:semiHidden/>
    <w:rsid w:val="009D7757"/>
  </w:style>
  <w:style w:type="numbering" w:customStyle="1" w:styleId="NoList32113">
    <w:name w:val="No List32113"/>
    <w:next w:val="NoList"/>
    <w:uiPriority w:val="99"/>
    <w:semiHidden/>
    <w:rsid w:val="009D7757"/>
  </w:style>
  <w:style w:type="numbering" w:customStyle="1" w:styleId="NoList112113">
    <w:name w:val="No List112113"/>
    <w:next w:val="NoList"/>
    <w:uiPriority w:val="99"/>
    <w:semiHidden/>
    <w:unhideWhenUsed/>
    <w:rsid w:val="009D7757"/>
  </w:style>
  <w:style w:type="numbering" w:customStyle="1" w:styleId="13113">
    <w:name w:val="無清單13113"/>
    <w:next w:val="NoList"/>
    <w:uiPriority w:val="99"/>
    <w:semiHidden/>
    <w:unhideWhenUsed/>
    <w:rsid w:val="009D7757"/>
  </w:style>
  <w:style w:type="numbering" w:customStyle="1" w:styleId="112113">
    <w:name w:val="無清單112113"/>
    <w:next w:val="NoList"/>
    <w:uiPriority w:val="99"/>
    <w:semiHidden/>
    <w:unhideWhenUsed/>
    <w:rsid w:val="009D7757"/>
  </w:style>
  <w:style w:type="numbering" w:customStyle="1" w:styleId="21113">
    <w:name w:val="无列表21113"/>
    <w:next w:val="NoList"/>
    <w:uiPriority w:val="99"/>
    <w:semiHidden/>
    <w:unhideWhenUsed/>
    <w:rsid w:val="009D7757"/>
  </w:style>
  <w:style w:type="numbering" w:customStyle="1" w:styleId="NoList122113">
    <w:name w:val="No List122113"/>
    <w:next w:val="NoList"/>
    <w:uiPriority w:val="99"/>
    <w:semiHidden/>
    <w:unhideWhenUsed/>
    <w:rsid w:val="009D7757"/>
  </w:style>
  <w:style w:type="numbering" w:customStyle="1" w:styleId="1121130">
    <w:name w:val="リストなし112113"/>
    <w:next w:val="NoList"/>
    <w:uiPriority w:val="99"/>
    <w:semiHidden/>
    <w:unhideWhenUsed/>
    <w:rsid w:val="009D7757"/>
  </w:style>
  <w:style w:type="numbering" w:customStyle="1" w:styleId="1121131">
    <w:name w:val="无列表112113"/>
    <w:next w:val="NoList"/>
    <w:semiHidden/>
    <w:rsid w:val="009D7757"/>
  </w:style>
  <w:style w:type="numbering" w:customStyle="1" w:styleId="NoList212113">
    <w:name w:val="No List212113"/>
    <w:next w:val="NoList"/>
    <w:semiHidden/>
    <w:rsid w:val="009D7757"/>
  </w:style>
  <w:style w:type="numbering" w:customStyle="1" w:styleId="NoList312113">
    <w:name w:val="No List312113"/>
    <w:next w:val="NoList"/>
    <w:uiPriority w:val="99"/>
    <w:semiHidden/>
    <w:rsid w:val="009D7757"/>
  </w:style>
  <w:style w:type="numbering" w:customStyle="1" w:styleId="NoList1112113">
    <w:name w:val="No List1112113"/>
    <w:next w:val="NoList"/>
    <w:uiPriority w:val="99"/>
    <w:semiHidden/>
    <w:unhideWhenUsed/>
    <w:rsid w:val="009D7757"/>
  </w:style>
  <w:style w:type="numbering" w:customStyle="1" w:styleId="122113">
    <w:name w:val="無清單122113"/>
    <w:next w:val="NoList"/>
    <w:uiPriority w:val="99"/>
    <w:semiHidden/>
    <w:unhideWhenUsed/>
    <w:rsid w:val="009D7757"/>
  </w:style>
  <w:style w:type="numbering" w:customStyle="1" w:styleId="1112113">
    <w:name w:val="無清單1112113"/>
    <w:next w:val="NoList"/>
    <w:uiPriority w:val="99"/>
    <w:semiHidden/>
    <w:unhideWhenUsed/>
    <w:rsid w:val="009D7757"/>
  </w:style>
  <w:style w:type="numbering" w:customStyle="1" w:styleId="NoList5112">
    <w:name w:val="No List5112"/>
    <w:next w:val="NoList"/>
    <w:uiPriority w:val="99"/>
    <w:semiHidden/>
    <w:unhideWhenUsed/>
    <w:rsid w:val="009D7757"/>
  </w:style>
  <w:style w:type="numbering" w:customStyle="1" w:styleId="NoList612">
    <w:name w:val="No List612"/>
    <w:next w:val="NoList"/>
    <w:uiPriority w:val="99"/>
    <w:semiHidden/>
    <w:unhideWhenUsed/>
    <w:rsid w:val="009D7757"/>
  </w:style>
  <w:style w:type="numbering" w:customStyle="1" w:styleId="NoList1412">
    <w:name w:val="No List1412"/>
    <w:next w:val="NoList"/>
    <w:uiPriority w:val="99"/>
    <w:semiHidden/>
    <w:unhideWhenUsed/>
    <w:rsid w:val="009D7757"/>
  </w:style>
  <w:style w:type="numbering" w:customStyle="1" w:styleId="13122">
    <w:name w:val="リストなし1312"/>
    <w:next w:val="NoList"/>
    <w:uiPriority w:val="99"/>
    <w:semiHidden/>
    <w:unhideWhenUsed/>
    <w:rsid w:val="009D7757"/>
  </w:style>
  <w:style w:type="numbering" w:customStyle="1" w:styleId="NoList2312">
    <w:name w:val="No List2312"/>
    <w:next w:val="NoList"/>
    <w:semiHidden/>
    <w:rsid w:val="009D7757"/>
  </w:style>
  <w:style w:type="numbering" w:customStyle="1" w:styleId="NoList3312">
    <w:name w:val="No List3312"/>
    <w:next w:val="NoList"/>
    <w:uiPriority w:val="99"/>
    <w:semiHidden/>
    <w:rsid w:val="009D7757"/>
  </w:style>
  <w:style w:type="numbering" w:customStyle="1" w:styleId="NoList1142">
    <w:name w:val="No List1142"/>
    <w:next w:val="NoList"/>
    <w:uiPriority w:val="99"/>
    <w:semiHidden/>
    <w:unhideWhenUsed/>
    <w:rsid w:val="009D7757"/>
  </w:style>
  <w:style w:type="numbering" w:customStyle="1" w:styleId="14120">
    <w:name w:val="無清單1412"/>
    <w:next w:val="NoList"/>
    <w:uiPriority w:val="99"/>
    <w:semiHidden/>
    <w:unhideWhenUsed/>
    <w:rsid w:val="009D7757"/>
  </w:style>
  <w:style w:type="numbering" w:customStyle="1" w:styleId="113120">
    <w:name w:val="無清單11312"/>
    <w:next w:val="NoList"/>
    <w:uiPriority w:val="99"/>
    <w:semiHidden/>
    <w:unhideWhenUsed/>
    <w:rsid w:val="009D7757"/>
  </w:style>
  <w:style w:type="numbering" w:customStyle="1" w:styleId="NoList422">
    <w:name w:val="No List422"/>
    <w:next w:val="NoList"/>
    <w:uiPriority w:val="99"/>
    <w:semiHidden/>
    <w:unhideWhenUsed/>
    <w:rsid w:val="009D7757"/>
  </w:style>
  <w:style w:type="numbering" w:customStyle="1" w:styleId="NoList12312">
    <w:name w:val="No List12312"/>
    <w:next w:val="NoList"/>
    <w:uiPriority w:val="99"/>
    <w:semiHidden/>
    <w:unhideWhenUsed/>
    <w:rsid w:val="009D7757"/>
  </w:style>
  <w:style w:type="numbering" w:customStyle="1" w:styleId="113121">
    <w:name w:val="リストなし11312"/>
    <w:next w:val="NoList"/>
    <w:uiPriority w:val="99"/>
    <w:semiHidden/>
    <w:unhideWhenUsed/>
    <w:rsid w:val="009D7757"/>
  </w:style>
  <w:style w:type="numbering" w:customStyle="1" w:styleId="113122">
    <w:name w:val="无列表11312"/>
    <w:next w:val="NoList"/>
    <w:semiHidden/>
    <w:rsid w:val="009D7757"/>
  </w:style>
  <w:style w:type="numbering" w:customStyle="1" w:styleId="NoList21312">
    <w:name w:val="No List21312"/>
    <w:next w:val="NoList"/>
    <w:semiHidden/>
    <w:rsid w:val="009D7757"/>
  </w:style>
  <w:style w:type="numbering" w:customStyle="1" w:styleId="NoList31312">
    <w:name w:val="No List31312"/>
    <w:next w:val="NoList"/>
    <w:uiPriority w:val="99"/>
    <w:semiHidden/>
    <w:rsid w:val="009D7757"/>
  </w:style>
  <w:style w:type="numbering" w:customStyle="1" w:styleId="NoList111312">
    <w:name w:val="No List111312"/>
    <w:next w:val="NoList"/>
    <w:uiPriority w:val="99"/>
    <w:semiHidden/>
    <w:unhideWhenUsed/>
    <w:rsid w:val="009D7757"/>
  </w:style>
  <w:style w:type="numbering" w:customStyle="1" w:styleId="123120">
    <w:name w:val="無清單12312"/>
    <w:next w:val="NoList"/>
    <w:uiPriority w:val="99"/>
    <w:semiHidden/>
    <w:unhideWhenUsed/>
    <w:rsid w:val="009D7757"/>
  </w:style>
  <w:style w:type="numbering" w:customStyle="1" w:styleId="1113120">
    <w:name w:val="無清單111312"/>
    <w:next w:val="NoList"/>
    <w:uiPriority w:val="99"/>
    <w:semiHidden/>
    <w:unhideWhenUsed/>
    <w:rsid w:val="009D7757"/>
  </w:style>
  <w:style w:type="numbering" w:customStyle="1" w:styleId="NoList12122">
    <w:name w:val="No List12122"/>
    <w:next w:val="NoList"/>
    <w:uiPriority w:val="99"/>
    <w:semiHidden/>
    <w:unhideWhenUsed/>
    <w:rsid w:val="009D7757"/>
  </w:style>
  <w:style w:type="numbering" w:customStyle="1" w:styleId="111222">
    <w:name w:val="リストなし11122"/>
    <w:next w:val="NoList"/>
    <w:uiPriority w:val="99"/>
    <w:semiHidden/>
    <w:unhideWhenUsed/>
    <w:rsid w:val="009D7757"/>
  </w:style>
  <w:style w:type="numbering" w:customStyle="1" w:styleId="111223">
    <w:name w:val="无列表11122"/>
    <w:next w:val="NoList"/>
    <w:semiHidden/>
    <w:rsid w:val="009D7757"/>
  </w:style>
  <w:style w:type="numbering" w:customStyle="1" w:styleId="NoList21122">
    <w:name w:val="No List21122"/>
    <w:next w:val="NoList"/>
    <w:semiHidden/>
    <w:rsid w:val="009D7757"/>
  </w:style>
  <w:style w:type="numbering" w:customStyle="1" w:styleId="NoList31122">
    <w:name w:val="No List31122"/>
    <w:next w:val="NoList"/>
    <w:uiPriority w:val="99"/>
    <w:semiHidden/>
    <w:rsid w:val="009D7757"/>
  </w:style>
  <w:style w:type="numbering" w:customStyle="1" w:styleId="NoList111122">
    <w:name w:val="No List111122"/>
    <w:next w:val="NoList"/>
    <w:uiPriority w:val="99"/>
    <w:semiHidden/>
    <w:unhideWhenUsed/>
    <w:rsid w:val="009D7757"/>
  </w:style>
  <w:style w:type="numbering" w:customStyle="1" w:styleId="121220">
    <w:name w:val="無清單12122"/>
    <w:next w:val="NoList"/>
    <w:uiPriority w:val="99"/>
    <w:semiHidden/>
    <w:unhideWhenUsed/>
    <w:rsid w:val="009D7757"/>
  </w:style>
  <w:style w:type="numbering" w:customStyle="1" w:styleId="1111220">
    <w:name w:val="無清單111122"/>
    <w:next w:val="NoList"/>
    <w:uiPriority w:val="99"/>
    <w:semiHidden/>
    <w:unhideWhenUsed/>
    <w:rsid w:val="009D7757"/>
  </w:style>
  <w:style w:type="numbering" w:customStyle="1" w:styleId="NoList522">
    <w:name w:val="No List522"/>
    <w:next w:val="NoList"/>
    <w:uiPriority w:val="99"/>
    <w:semiHidden/>
    <w:unhideWhenUsed/>
    <w:rsid w:val="009D7757"/>
  </w:style>
  <w:style w:type="numbering" w:customStyle="1" w:styleId="NoList1322">
    <w:name w:val="No List1322"/>
    <w:next w:val="NoList"/>
    <w:uiPriority w:val="99"/>
    <w:semiHidden/>
    <w:unhideWhenUsed/>
    <w:rsid w:val="009D7757"/>
  </w:style>
  <w:style w:type="numbering" w:customStyle="1" w:styleId="12223">
    <w:name w:val="リストなし1222"/>
    <w:next w:val="NoList"/>
    <w:uiPriority w:val="99"/>
    <w:semiHidden/>
    <w:unhideWhenUsed/>
    <w:rsid w:val="009D7757"/>
  </w:style>
  <w:style w:type="numbering" w:customStyle="1" w:styleId="12232">
    <w:name w:val="无列表1223"/>
    <w:next w:val="NoList"/>
    <w:semiHidden/>
    <w:rsid w:val="009D7757"/>
  </w:style>
  <w:style w:type="numbering" w:customStyle="1" w:styleId="NoList2222">
    <w:name w:val="No List2222"/>
    <w:next w:val="NoList"/>
    <w:semiHidden/>
    <w:rsid w:val="009D7757"/>
  </w:style>
  <w:style w:type="numbering" w:customStyle="1" w:styleId="NoList3222">
    <w:name w:val="No List3222"/>
    <w:next w:val="NoList"/>
    <w:uiPriority w:val="99"/>
    <w:semiHidden/>
    <w:rsid w:val="009D7757"/>
  </w:style>
  <w:style w:type="numbering" w:customStyle="1" w:styleId="NoList11222">
    <w:name w:val="No List11222"/>
    <w:next w:val="NoList"/>
    <w:uiPriority w:val="99"/>
    <w:semiHidden/>
    <w:unhideWhenUsed/>
    <w:rsid w:val="009D7757"/>
  </w:style>
  <w:style w:type="numbering" w:customStyle="1" w:styleId="13220">
    <w:name w:val="無清單1322"/>
    <w:next w:val="NoList"/>
    <w:uiPriority w:val="99"/>
    <w:semiHidden/>
    <w:unhideWhenUsed/>
    <w:rsid w:val="009D7757"/>
  </w:style>
  <w:style w:type="numbering" w:customStyle="1" w:styleId="112220">
    <w:name w:val="無清單11222"/>
    <w:next w:val="NoList"/>
    <w:uiPriority w:val="99"/>
    <w:semiHidden/>
    <w:unhideWhenUsed/>
    <w:rsid w:val="009D7757"/>
  </w:style>
  <w:style w:type="numbering" w:customStyle="1" w:styleId="2122">
    <w:name w:val="无列表2122"/>
    <w:next w:val="NoList"/>
    <w:uiPriority w:val="99"/>
    <w:semiHidden/>
    <w:unhideWhenUsed/>
    <w:rsid w:val="009D7757"/>
  </w:style>
  <w:style w:type="numbering" w:customStyle="1" w:styleId="NoList111222">
    <w:name w:val="No List111222"/>
    <w:next w:val="NoList"/>
    <w:uiPriority w:val="99"/>
    <w:semiHidden/>
    <w:unhideWhenUsed/>
    <w:rsid w:val="009D7757"/>
  </w:style>
  <w:style w:type="numbering" w:customStyle="1" w:styleId="NoList72">
    <w:name w:val="No List72"/>
    <w:next w:val="NoList"/>
    <w:uiPriority w:val="99"/>
    <w:semiHidden/>
    <w:unhideWhenUsed/>
    <w:rsid w:val="009D7757"/>
  </w:style>
  <w:style w:type="table" w:customStyle="1" w:styleId="TableGrid82">
    <w:name w:val="Table Grid8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757"/>
  </w:style>
  <w:style w:type="numbering" w:customStyle="1" w:styleId="1421">
    <w:name w:val="リストなし142"/>
    <w:next w:val="NoList"/>
    <w:uiPriority w:val="99"/>
    <w:semiHidden/>
    <w:unhideWhenUsed/>
    <w:rsid w:val="009D7757"/>
  </w:style>
  <w:style w:type="table" w:customStyle="1" w:styleId="TableGrid142">
    <w:name w:val="Table Grid14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757"/>
  </w:style>
  <w:style w:type="table" w:customStyle="1" w:styleId="342">
    <w:name w:val="网格型3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757"/>
  </w:style>
  <w:style w:type="numbering" w:customStyle="1" w:styleId="NoList342">
    <w:name w:val="No List342"/>
    <w:next w:val="NoList"/>
    <w:uiPriority w:val="99"/>
    <w:semiHidden/>
    <w:rsid w:val="009D7757"/>
  </w:style>
  <w:style w:type="table" w:customStyle="1" w:styleId="TableGrid442">
    <w:name w:val="Table Grid4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757"/>
  </w:style>
  <w:style w:type="numbering" w:customStyle="1" w:styleId="1520">
    <w:name w:val="無清單152"/>
    <w:next w:val="NoList"/>
    <w:uiPriority w:val="99"/>
    <w:semiHidden/>
    <w:unhideWhenUsed/>
    <w:rsid w:val="009D7757"/>
  </w:style>
  <w:style w:type="numbering" w:customStyle="1" w:styleId="11420">
    <w:name w:val="無清單1142"/>
    <w:next w:val="NoList"/>
    <w:uiPriority w:val="99"/>
    <w:semiHidden/>
    <w:unhideWhenUsed/>
    <w:rsid w:val="009D7757"/>
  </w:style>
  <w:style w:type="table" w:customStyle="1" w:styleId="1423">
    <w:name w:val="表格格線14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757"/>
  </w:style>
  <w:style w:type="table" w:customStyle="1" w:styleId="TableGrid522">
    <w:name w:val="Table Grid5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757"/>
  </w:style>
  <w:style w:type="numbering" w:customStyle="1" w:styleId="11421">
    <w:name w:val="リストなし1142"/>
    <w:next w:val="NoList"/>
    <w:uiPriority w:val="99"/>
    <w:semiHidden/>
    <w:unhideWhenUsed/>
    <w:rsid w:val="009D7757"/>
  </w:style>
  <w:style w:type="table" w:customStyle="1" w:styleId="TableGrid1132">
    <w:name w:val="Table Grid11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757"/>
  </w:style>
  <w:style w:type="table" w:customStyle="1" w:styleId="3122">
    <w:name w:val="网格型3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757"/>
  </w:style>
  <w:style w:type="numbering" w:customStyle="1" w:styleId="NoList3142">
    <w:name w:val="No List3142"/>
    <w:next w:val="NoList"/>
    <w:uiPriority w:val="99"/>
    <w:semiHidden/>
    <w:rsid w:val="009D7757"/>
  </w:style>
  <w:style w:type="table" w:customStyle="1" w:styleId="TableGrid4122">
    <w:name w:val="Table Grid41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757"/>
  </w:style>
  <w:style w:type="numbering" w:customStyle="1" w:styleId="12420">
    <w:name w:val="無清單1242"/>
    <w:next w:val="NoList"/>
    <w:uiPriority w:val="99"/>
    <w:semiHidden/>
    <w:unhideWhenUsed/>
    <w:rsid w:val="009D7757"/>
  </w:style>
  <w:style w:type="numbering" w:customStyle="1" w:styleId="111420">
    <w:name w:val="無清單11142"/>
    <w:next w:val="NoList"/>
    <w:uiPriority w:val="99"/>
    <w:semiHidden/>
    <w:unhideWhenUsed/>
    <w:rsid w:val="009D7757"/>
  </w:style>
  <w:style w:type="table" w:customStyle="1" w:styleId="11223">
    <w:name w:val="表格格線1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757"/>
  </w:style>
  <w:style w:type="numbering" w:customStyle="1" w:styleId="NoList12132">
    <w:name w:val="No List12132"/>
    <w:next w:val="NoList"/>
    <w:uiPriority w:val="99"/>
    <w:semiHidden/>
    <w:unhideWhenUsed/>
    <w:rsid w:val="009D7757"/>
  </w:style>
  <w:style w:type="numbering" w:customStyle="1" w:styleId="111321">
    <w:name w:val="リストなし11132"/>
    <w:next w:val="NoList"/>
    <w:uiPriority w:val="99"/>
    <w:semiHidden/>
    <w:unhideWhenUsed/>
    <w:rsid w:val="009D7757"/>
  </w:style>
  <w:style w:type="numbering" w:customStyle="1" w:styleId="111322">
    <w:name w:val="无列表11132"/>
    <w:next w:val="NoList"/>
    <w:semiHidden/>
    <w:rsid w:val="009D7757"/>
  </w:style>
  <w:style w:type="numbering" w:customStyle="1" w:styleId="NoList21132">
    <w:name w:val="No List21132"/>
    <w:next w:val="NoList"/>
    <w:semiHidden/>
    <w:rsid w:val="009D7757"/>
  </w:style>
  <w:style w:type="numbering" w:customStyle="1" w:styleId="NoList31132">
    <w:name w:val="No List31132"/>
    <w:next w:val="NoList"/>
    <w:uiPriority w:val="99"/>
    <w:semiHidden/>
    <w:rsid w:val="009D7757"/>
  </w:style>
  <w:style w:type="numbering" w:customStyle="1" w:styleId="NoList111132">
    <w:name w:val="No List111132"/>
    <w:next w:val="NoList"/>
    <w:uiPriority w:val="99"/>
    <w:semiHidden/>
    <w:unhideWhenUsed/>
    <w:rsid w:val="009D7757"/>
  </w:style>
  <w:style w:type="numbering" w:customStyle="1" w:styleId="121320">
    <w:name w:val="無清單12132"/>
    <w:next w:val="NoList"/>
    <w:uiPriority w:val="99"/>
    <w:semiHidden/>
    <w:unhideWhenUsed/>
    <w:rsid w:val="009D7757"/>
  </w:style>
  <w:style w:type="numbering" w:customStyle="1" w:styleId="1111320">
    <w:name w:val="無清單111132"/>
    <w:next w:val="NoList"/>
    <w:uiPriority w:val="99"/>
    <w:semiHidden/>
    <w:unhideWhenUsed/>
    <w:rsid w:val="009D7757"/>
  </w:style>
  <w:style w:type="numbering" w:customStyle="1" w:styleId="NoList532">
    <w:name w:val="No List532"/>
    <w:next w:val="NoList"/>
    <w:uiPriority w:val="99"/>
    <w:semiHidden/>
    <w:unhideWhenUsed/>
    <w:rsid w:val="009D7757"/>
  </w:style>
  <w:style w:type="table" w:customStyle="1" w:styleId="TableGrid622">
    <w:name w:val="Table Grid6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757"/>
  </w:style>
  <w:style w:type="numbering" w:customStyle="1" w:styleId="12321">
    <w:name w:val="リストなし1232"/>
    <w:next w:val="NoList"/>
    <w:uiPriority w:val="99"/>
    <w:semiHidden/>
    <w:unhideWhenUsed/>
    <w:rsid w:val="009D7757"/>
  </w:style>
  <w:style w:type="table" w:customStyle="1" w:styleId="TableGrid1222">
    <w:name w:val="Table Grid12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757"/>
  </w:style>
  <w:style w:type="table" w:customStyle="1" w:styleId="3222">
    <w:name w:val="网格型3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757"/>
  </w:style>
  <w:style w:type="numbering" w:customStyle="1" w:styleId="NoList3232">
    <w:name w:val="No List3232"/>
    <w:next w:val="NoList"/>
    <w:uiPriority w:val="99"/>
    <w:semiHidden/>
    <w:rsid w:val="009D7757"/>
  </w:style>
  <w:style w:type="table" w:customStyle="1" w:styleId="TableGrid4222">
    <w:name w:val="Table Grid42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757"/>
  </w:style>
  <w:style w:type="numbering" w:customStyle="1" w:styleId="13320">
    <w:name w:val="無清單1332"/>
    <w:next w:val="NoList"/>
    <w:uiPriority w:val="99"/>
    <w:semiHidden/>
    <w:unhideWhenUsed/>
    <w:rsid w:val="009D7757"/>
  </w:style>
  <w:style w:type="numbering" w:customStyle="1" w:styleId="112320">
    <w:name w:val="無清單11232"/>
    <w:next w:val="NoList"/>
    <w:uiPriority w:val="99"/>
    <w:semiHidden/>
    <w:unhideWhenUsed/>
    <w:rsid w:val="009D7757"/>
  </w:style>
  <w:style w:type="table" w:customStyle="1" w:styleId="12224">
    <w:name w:val="表格格線12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757"/>
  </w:style>
  <w:style w:type="numbering" w:customStyle="1" w:styleId="NoList12222">
    <w:name w:val="No List12222"/>
    <w:next w:val="NoList"/>
    <w:uiPriority w:val="99"/>
    <w:semiHidden/>
    <w:unhideWhenUsed/>
    <w:rsid w:val="009D7757"/>
  </w:style>
  <w:style w:type="numbering" w:customStyle="1" w:styleId="112221">
    <w:name w:val="リストなし11222"/>
    <w:next w:val="NoList"/>
    <w:uiPriority w:val="99"/>
    <w:semiHidden/>
    <w:unhideWhenUsed/>
    <w:rsid w:val="009D7757"/>
  </w:style>
  <w:style w:type="numbering" w:customStyle="1" w:styleId="112222">
    <w:name w:val="无列表11222"/>
    <w:next w:val="NoList"/>
    <w:semiHidden/>
    <w:rsid w:val="009D7757"/>
  </w:style>
  <w:style w:type="numbering" w:customStyle="1" w:styleId="NoList21222">
    <w:name w:val="No List21222"/>
    <w:next w:val="NoList"/>
    <w:semiHidden/>
    <w:rsid w:val="009D7757"/>
  </w:style>
  <w:style w:type="numbering" w:customStyle="1" w:styleId="NoList31222">
    <w:name w:val="No List31222"/>
    <w:next w:val="NoList"/>
    <w:uiPriority w:val="99"/>
    <w:semiHidden/>
    <w:rsid w:val="009D7757"/>
  </w:style>
  <w:style w:type="numbering" w:customStyle="1" w:styleId="NoList111232">
    <w:name w:val="No List111232"/>
    <w:next w:val="NoList"/>
    <w:uiPriority w:val="99"/>
    <w:semiHidden/>
    <w:unhideWhenUsed/>
    <w:rsid w:val="009D7757"/>
  </w:style>
  <w:style w:type="numbering" w:customStyle="1" w:styleId="122220">
    <w:name w:val="無清單12222"/>
    <w:next w:val="NoList"/>
    <w:uiPriority w:val="99"/>
    <w:semiHidden/>
    <w:unhideWhenUsed/>
    <w:rsid w:val="009D7757"/>
  </w:style>
  <w:style w:type="numbering" w:customStyle="1" w:styleId="1112220">
    <w:name w:val="無清單111222"/>
    <w:next w:val="NoList"/>
    <w:uiPriority w:val="99"/>
    <w:semiHidden/>
    <w:unhideWhenUsed/>
    <w:rsid w:val="009D7757"/>
  </w:style>
  <w:style w:type="numbering" w:customStyle="1" w:styleId="NoList82">
    <w:name w:val="No List82"/>
    <w:next w:val="NoList"/>
    <w:uiPriority w:val="99"/>
    <w:semiHidden/>
    <w:unhideWhenUsed/>
    <w:rsid w:val="009D7757"/>
  </w:style>
  <w:style w:type="table" w:customStyle="1" w:styleId="TableGrid92">
    <w:name w:val="Table Grid9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757"/>
  </w:style>
  <w:style w:type="numbering" w:customStyle="1" w:styleId="1521">
    <w:name w:val="リストなし152"/>
    <w:next w:val="NoList"/>
    <w:uiPriority w:val="99"/>
    <w:semiHidden/>
    <w:unhideWhenUsed/>
    <w:rsid w:val="009D7757"/>
  </w:style>
  <w:style w:type="table" w:customStyle="1" w:styleId="TableGrid152">
    <w:name w:val="Table Grid15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757"/>
  </w:style>
  <w:style w:type="table" w:customStyle="1" w:styleId="352">
    <w:name w:val="网格型3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757"/>
  </w:style>
  <w:style w:type="numbering" w:customStyle="1" w:styleId="NoList352">
    <w:name w:val="No List352"/>
    <w:next w:val="NoList"/>
    <w:uiPriority w:val="99"/>
    <w:semiHidden/>
    <w:rsid w:val="009D7757"/>
  </w:style>
  <w:style w:type="table" w:customStyle="1" w:styleId="TableGrid452">
    <w:name w:val="Table Grid45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757"/>
  </w:style>
  <w:style w:type="numbering" w:customStyle="1" w:styleId="1620">
    <w:name w:val="無清單162"/>
    <w:next w:val="NoList"/>
    <w:uiPriority w:val="99"/>
    <w:semiHidden/>
    <w:unhideWhenUsed/>
    <w:rsid w:val="009D7757"/>
  </w:style>
  <w:style w:type="numbering" w:customStyle="1" w:styleId="11520">
    <w:name w:val="無清單1152"/>
    <w:next w:val="NoList"/>
    <w:uiPriority w:val="99"/>
    <w:semiHidden/>
    <w:unhideWhenUsed/>
    <w:rsid w:val="009D7757"/>
  </w:style>
  <w:style w:type="table" w:customStyle="1" w:styleId="1523">
    <w:name w:val="表格格線15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757"/>
  </w:style>
  <w:style w:type="table" w:customStyle="1" w:styleId="TableGrid532">
    <w:name w:val="Table Grid5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757"/>
  </w:style>
  <w:style w:type="numbering" w:customStyle="1" w:styleId="11521">
    <w:name w:val="リストなし1152"/>
    <w:next w:val="NoList"/>
    <w:uiPriority w:val="99"/>
    <w:semiHidden/>
    <w:unhideWhenUsed/>
    <w:rsid w:val="009D7757"/>
  </w:style>
  <w:style w:type="table" w:customStyle="1" w:styleId="TableGrid1142">
    <w:name w:val="Table Grid114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757"/>
  </w:style>
  <w:style w:type="table" w:customStyle="1" w:styleId="3132">
    <w:name w:val="网格型3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757"/>
  </w:style>
  <w:style w:type="numbering" w:customStyle="1" w:styleId="NoList3152">
    <w:name w:val="No List3152"/>
    <w:next w:val="NoList"/>
    <w:uiPriority w:val="99"/>
    <w:semiHidden/>
    <w:rsid w:val="009D7757"/>
  </w:style>
  <w:style w:type="table" w:customStyle="1" w:styleId="TableGrid4132">
    <w:name w:val="Table Grid41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757"/>
  </w:style>
  <w:style w:type="numbering" w:customStyle="1" w:styleId="12520">
    <w:name w:val="無清單1252"/>
    <w:next w:val="NoList"/>
    <w:uiPriority w:val="99"/>
    <w:semiHidden/>
    <w:unhideWhenUsed/>
    <w:rsid w:val="009D7757"/>
  </w:style>
  <w:style w:type="numbering" w:customStyle="1" w:styleId="11152">
    <w:name w:val="無清單11152"/>
    <w:next w:val="NoList"/>
    <w:uiPriority w:val="99"/>
    <w:semiHidden/>
    <w:unhideWhenUsed/>
    <w:rsid w:val="009D7757"/>
  </w:style>
  <w:style w:type="table" w:customStyle="1" w:styleId="11323">
    <w:name w:val="表格格線1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757"/>
  </w:style>
  <w:style w:type="numbering" w:customStyle="1" w:styleId="NoList12142">
    <w:name w:val="No List12142"/>
    <w:next w:val="NoList"/>
    <w:uiPriority w:val="99"/>
    <w:semiHidden/>
    <w:unhideWhenUsed/>
    <w:rsid w:val="009D7757"/>
  </w:style>
  <w:style w:type="numbering" w:customStyle="1" w:styleId="111421">
    <w:name w:val="リストなし11142"/>
    <w:next w:val="NoList"/>
    <w:uiPriority w:val="99"/>
    <w:semiHidden/>
    <w:unhideWhenUsed/>
    <w:rsid w:val="009D7757"/>
  </w:style>
  <w:style w:type="numbering" w:customStyle="1" w:styleId="111422">
    <w:name w:val="无列表11142"/>
    <w:next w:val="NoList"/>
    <w:semiHidden/>
    <w:rsid w:val="009D7757"/>
  </w:style>
  <w:style w:type="numbering" w:customStyle="1" w:styleId="NoList21142">
    <w:name w:val="No List21142"/>
    <w:next w:val="NoList"/>
    <w:semiHidden/>
    <w:rsid w:val="009D7757"/>
  </w:style>
  <w:style w:type="numbering" w:customStyle="1" w:styleId="NoList31142">
    <w:name w:val="No List31142"/>
    <w:next w:val="NoList"/>
    <w:uiPriority w:val="99"/>
    <w:semiHidden/>
    <w:rsid w:val="009D7757"/>
  </w:style>
  <w:style w:type="numbering" w:customStyle="1" w:styleId="NoList111142">
    <w:name w:val="No List111142"/>
    <w:next w:val="NoList"/>
    <w:uiPriority w:val="99"/>
    <w:semiHidden/>
    <w:unhideWhenUsed/>
    <w:rsid w:val="009D7757"/>
  </w:style>
  <w:style w:type="numbering" w:customStyle="1" w:styleId="121420">
    <w:name w:val="無清單12142"/>
    <w:next w:val="NoList"/>
    <w:uiPriority w:val="99"/>
    <w:semiHidden/>
    <w:unhideWhenUsed/>
    <w:rsid w:val="009D7757"/>
  </w:style>
  <w:style w:type="numbering" w:customStyle="1" w:styleId="1111420">
    <w:name w:val="無清單111142"/>
    <w:next w:val="NoList"/>
    <w:uiPriority w:val="99"/>
    <w:semiHidden/>
    <w:unhideWhenUsed/>
    <w:rsid w:val="009D7757"/>
  </w:style>
  <w:style w:type="numbering" w:customStyle="1" w:styleId="NoList542">
    <w:name w:val="No List542"/>
    <w:next w:val="NoList"/>
    <w:uiPriority w:val="99"/>
    <w:semiHidden/>
    <w:unhideWhenUsed/>
    <w:rsid w:val="009D7757"/>
  </w:style>
  <w:style w:type="table" w:customStyle="1" w:styleId="TableGrid632">
    <w:name w:val="Table Grid6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757"/>
  </w:style>
  <w:style w:type="numbering" w:customStyle="1" w:styleId="12421">
    <w:name w:val="リストなし1242"/>
    <w:next w:val="NoList"/>
    <w:uiPriority w:val="99"/>
    <w:semiHidden/>
    <w:unhideWhenUsed/>
    <w:rsid w:val="009D7757"/>
  </w:style>
  <w:style w:type="table" w:customStyle="1" w:styleId="TableGrid1232">
    <w:name w:val="Table Grid12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757"/>
  </w:style>
  <w:style w:type="table" w:customStyle="1" w:styleId="3232">
    <w:name w:val="网格型3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757"/>
  </w:style>
  <w:style w:type="numbering" w:customStyle="1" w:styleId="NoList3242">
    <w:name w:val="No List3242"/>
    <w:next w:val="NoList"/>
    <w:uiPriority w:val="99"/>
    <w:semiHidden/>
    <w:rsid w:val="009D7757"/>
  </w:style>
  <w:style w:type="table" w:customStyle="1" w:styleId="TableGrid4232">
    <w:name w:val="Table Grid42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757"/>
  </w:style>
  <w:style w:type="numbering" w:customStyle="1" w:styleId="1342">
    <w:name w:val="無清單1342"/>
    <w:next w:val="NoList"/>
    <w:uiPriority w:val="99"/>
    <w:semiHidden/>
    <w:unhideWhenUsed/>
    <w:rsid w:val="009D7757"/>
  </w:style>
  <w:style w:type="numbering" w:customStyle="1" w:styleId="11242">
    <w:name w:val="無清單11242"/>
    <w:next w:val="NoList"/>
    <w:uiPriority w:val="99"/>
    <w:semiHidden/>
    <w:unhideWhenUsed/>
    <w:rsid w:val="009D7757"/>
  </w:style>
  <w:style w:type="table" w:customStyle="1" w:styleId="12323">
    <w:name w:val="表格格線12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757"/>
  </w:style>
  <w:style w:type="numbering" w:customStyle="1" w:styleId="NoList12232">
    <w:name w:val="No List12232"/>
    <w:next w:val="NoList"/>
    <w:uiPriority w:val="99"/>
    <w:semiHidden/>
    <w:unhideWhenUsed/>
    <w:rsid w:val="009D7757"/>
  </w:style>
  <w:style w:type="numbering" w:customStyle="1" w:styleId="112321">
    <w:name w:val="リストなし11232"/>
    <w:next w:val="NoList"/>
    <w:uiPriority w:val="99"/>
    <w:semiHidden/>
    <w:unhideWhenUsed/>
    <w:rsid w:val="009D7757"/>
  </w:style>
  <w:style w:type="numbering" w:customStyle="1" w:styleId="112322">
    <w:name w:val="无列表11232"/>
    <w:next w:val="NoList"/>
    <w:semiHidden/>
    <w:rsid w:val="009D7757"/>
  </w:style>
  <w:style w:type="numbering" w:customStyle="1" w:styleId="NoList21232">
    <w:name w:val="No List21232"/>
    <w:next w:val="NoList"/>
    <w:semiHidden/>
    <w:rsid w:val="009D7757"/>
  </w:style>
  <w:style w:type="numbering" w:customStyle="1" w:styleId="NoList31232">
    <w:name w:val="No List31232"/>
    <w:next w:val="NoList"/>
    <w:uiPriority w:val="99"/>
    <w:semiHidden/>
    <w:rsid w:val="009D7757"/>
  </w:style>
  <w:style w:type="numbering" w:customStyle="1" w:styleId="NoList111242">
    <w:name w:val="No List111242"/>
    <w:next w:val="NoList"/>
    <w:uiPriority w:val="99"/>
    <w:semiHidden/>
    <w:unhideWhenUsed/>
    <w:rsid w:val="009D7757"/>
  </w:style>
  <w:style w:type="numbering" w:customStyle="1" w:styleId="122320">
    <w:name w:val="無清單12232"/>
    <w:next w:val="NoList"/>
    <w:uiPriority w:val="99"/>
    <w:semiHidden/>
    <w:unhideWhenUsed/>
    <w:rsid w:val="009D7757"/>
  </w:style>
  <w:style w:type="numbering" w:customStyle="1" w:styleId="111232">
    <w:name w:val="無清單111232"/>
    <w:next w:val="NoList"/>
    <w:uiPriority w:val="99"/>
    <w:semiHidden/>
    <w:unhideWhenUsed/>
    <w:rsid w:val="009D7757"/>
  </w:style>
  <w:style w:type="numbering" w:customStyle="1" w:styleId="NoList621">
    <w:name w:val="No List621"/>
    <w:next w:val="NoList"/>
    <w:uiPriority w:val="99"/>
    <w:semiHidden/>
    <w:unhideWhenUsed/>
    <w:rsid w:val="009D7757"/>
  </w:style>
  <w:style w:type="table" w:customStyle="1" w:styleId="TableGrid711">
    <w:name w:val="Table Grid7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757"/>
  </w:style>
  <w:style w:type="numbering" w:customStyle="1" w:styleId="13212">
    <w:name w:val="リストなし1321"/>
    <w:next w:val="NoList"/>
    <w:uiPriority w:val="99"/>
    <w:semiHidden/>
    <w:unhideWhenUsed/>
    <w:rsid w:val="009D7757"/>
  </w:style>
  <w:style w:type="table" w:customStyle="1" w:styleId="TableGrid1311">
    <w:name w:val="Table Grid13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757"/>
  </w:style>
  <w:style w:type="table" w:customStyle="1" w:styleId="3311">
    <w:name w:val="网格型3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757"/>
  </w:style>
  <w:style w:type="numbering" w:customStyle="1" w:styleId="NoList3321">
    <w:name w:val="No List3321"/>
    <w:next w:val="NoList"/>
    <w:uiPriority w:val="99"/>
    <w:semiHidden/>
    <w:rsid w:val="009D7757"/>
  </w:style>
  <w:style w:type="table" w:customStyle="1" w:styleId="TableGrid4311">
    <w:name w:val="Table Grid4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757"/>
  </w:style>
  <w:style w:type="numbering" w:customStyle="1" w:styleId="14210">
    <w:name w:val="無清單1421"/>
    <w:next w:val="NoList"/>
    <w:uiPriority w:val="99"/>
    <w:semiHidden/>
    <w:unhideWhenUsed/>
    <w:rsid w:val="009D7757"/>
  </w:style>
  <w:style w:type="numbering" w:customStyle="1" w:styleId="113210">
    <w:name w:val="無清單11321"/>
    <w:next w:val="NoList"/>
    <w:uiPriority w:val="99"/>
    <w:semiHidden/>
    <w:unhideWhenUsed/>
    <w:rsid w:val="009D7757"/>
  </w:style>
  <w:style w:type="table" w:customStyle="1" w:styleId="13114">
    <w:name w:val="表格格線13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757"/>
  </w:style>
  <w:style w:type="numbering" w:customStyle="1" w:styleId="NoList12321">
    <w:name w:val="No List12321"/>
    <w:next w:val="NoList"/>
    <w:uiPriority w:val="99"/>
    <w:semiHidden/>
    <w:unhideWhenUsed/>
    <w:rsid w:val="009D7757"/>
  </w:style>
  <w:style w:type="numbering" w:customStyle="1" w:styleId="113211">
    <w:name w:val="リストなし11321"/>
    <w:next w:val="NoList"/>
    <w:uiPriority w:val="99"/>
    <w:semiHidden/>
    <w:unhideWhenUsed/>
    <w:rsid w:val="009D7757"/>
  </w:style>
  <w:style w:type="numbering" w:customStyle="1" w:styleId="113212">
    <w:name w:val="无列表11321"/>
    <w:next w:val="NoList"/>
    <w:semiHidden/>
    <w:rsid w:val="009D7757"/>
  </w:style>
  <w:style w:type="numbering" w:customStyle="1" w:styleId="NoList21321">
    <w:name w:val="No List21321"/>
    <w:next w:val="NoList"/>
    <w:semiHidden/>
    <w:rsid w:val="009D7757"/>
  </w:style>
  <w:style w:type="numbering" w:customStyle="1" w:styleId="NoList31321">
    <w:name w:val="No List31321"/>
    <w:next w:val="NoList"/>
    <w:uiPriority w:val="99"/>
    <w:semiHidden/>
    <w:rsid w:val="009D7757"/>
  </w:style>
  <w:style w:type="numbering" w:customStyle="1" w:styleId="NoList111321">
    <w:name w:val="No List111321"/>
    <w:next w:val="NoList"/>
    <w:uiPriority w:val="99"/>
    <w:semiHidden/>
    <w:unhideWhenUsed/>
    <w:rsid w:val="009D7757"/>
  </w:style>
  <w:style w:type="numbering" w:customStyle="1" w:styleId="123210">
    <w:name w:val="無清單12321"/>
    <w:next w:val="NoList"/>
    <w:uiPriority w:val="99"/>
    <w:semiHidden/>
    <w:unhideWhenUsed/>
    <w:rsid w:val="009D7757"/>
  </w:style>
  <w:style w:type="numbering" w:customStyle="1" w:styleId="1113210">
    <w:name w:val="無清單111321"/>
    <w:next w:val="NoList"/>
    <w:uiPriority w:val="99"/>
    <w:semiHidden/>
    <w:unhideWhenUsed/>
    <w:rsid w:val="009D7757"/>
  </w:style>
  <w:style w:type="numbering" w:customStyle="1" w:styleId="NoList4122">
    <w:name w:val="No List4122"/>
    <w:next w:val="NoList"/>
    <w:uiPriority w:val="99"/>
    <w:semiHidden/>
    <w:unhideWhenUsed/>
    <w:rsid w:val="009D7757"/>
  </w:style>
  <w:style w:type="table" w:customStyle="1" w:styleId="TableGrid5111">
    <w:name w:val="Table Grid5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757"/>
  </w:style>
  <w:style w:type="numbering" w:customStyle="1" w:styleId="1111221">
    <w:name w:val="リストなし111122"/>
    <w:next w:val="NoList"/>
    <w:uiPriority w:val="99"/>
    <w:semiHidden/>
    <w:unhideWhenUsed/>
    <w:rsid w:val="009D7757"/>
  </w:style>
  <w:style w:type="numbering" w:customStyle="1" w:styleId="1111222">
    <w:name w:val="无列表111122"/>
    <w:next w:val="NoList"/>
    <w:semiHidden/>
    <w:rsid w:val="009D7757"/>
  </w:style>
  <w:style w:type="numbering" w:customStyle="1" w:styleId="NoList211122">
    <w:name w:val="No List211122"/>
    <w:next w:val="NoList"/>
    <w:semiHidden/>
    <w:rsid w:val="009D7757"/>
  </w:style>
  <w:style w:type="numbering" w:customStyle="1" w:styleId="NoList311122">
    <w:name w:val="No List311122"/>
    <w:next w:val="NoList"/>
    <w:uiPriority w:val="99"/>
    <w:semiHidden/>
    <w:rsid w:val="009D7757"/>
  </w:style>
  <w:style w:type="numbering" w:customStyle="1" w:styleId="NoList1111122">
    <w:name w:val="No List1111122"/>
    <w:next w:val="NoList"/>
    <w:uiPriority w:val="99"/>
    <w:semiHidden/>
    <w:unhideWhenUsed/>
    <w:rsid w:val="009D7757"/>
  </w:style>
  <w:style w:type="numbering" w:customStyle="1" w:styleId="1211220">
    <w:name w:val="無清單121122"/>
    <w:next w:val="NoList"/>
    <w:uiPriority w:val="99"/>
    <w:semiHidden/>
    <w:unhideWhenUsed/>
    <w:rsid w:val="009D7757"/>
  </w:style>
  <w:style w:type="numbering" w:customStyle="1" w:styleId="11111220">
    <w:name w:val="無清單1111122"/>
    <w:next w:val="NoList"/>
    <w:uiPriority w:val="99"/>
    <w:semiHidden/>
    <w:unhideWhenUsed/>
    <w:rsid w:val="009D7757"/>
  </w:style>
  <w:style w:type="numbering" w:customStyle="1" w:styleId="NoList5121">
    <w:name w:val="No List5121"/>
    <w:next w:val="NoList"/>
    <w:uiPriority w:val="99"/>
    <w:semiHidden/>
    <w:unhideWhenUsed/>
    <w:rsid w:val="009D7757"/>
  </w:style>
  <w:style w:type="table" w:customStyle="1" w:styleId="TableGrid6111">
    <w:name w:val="Table Grid6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757"/>
  </w:style>
  <w:style w:type="numbering" w:customStyle="1" w:styleId="121221">
    <w:name w:val="リストなし12122"/>
    <w:next w:val="NoList"/>
    <w:uiPriority w:val="99"/>
    <w:semiHidden/>
    <w:unhideWhenUsed/>
    <w:rsid w:val="009D7757"/>
  </w:style>
  <w:style w:type="table" w:customStyle="1" w:styleId="TableGrid12111">
    <w:name w:val="Table Grid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757"/>
  </w:style>
  <w:style w:type="table" w:customStyle="1" w:styleId="32111">
    <w:name w:val="网格型3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757"/>
  </w:style>
  <w:style w:type="numbering" w:customStyle="1" w:styleId="NoList32122">
    <w:name w:val="No List32122"/>
    <w:next w:val="NoList"/>
    <w:uiPriority w:val="99"/>
    <w:semiHidden/>
    <w:rsid w:val="009D7757"/>
  </w:style>
  <w:style w:type="table" w:customStyle="1" w:styleId="TableGrid42111">
    <w:name w:val="Table Grid42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757"/>
  </w:style>
  <w:style w:type="numbering" w:customStyle="1" w:styleId="131220">
    <w:name w:val="無清單13122"/>
    <w:next w:val="NoList"/>
    <w:uiPriority w:val="99"/>
    <w:semiHidden/>
    <w:unhideWhenUsed/>
    <w:rsid w:val="009D7757"/>
  </w:style>
  <w:style w:type="numbering" w:customStyle="1" w:styleId="1121220">
    <w:name w:val="無清單112122"/>
    <w:next w:val="NoList"/>
    <w:uiPriority w:val="99"/>
    <w:semiHidden/>
    <w:unhideWhenUsed/>
    <w:rsid w:val="009D7757"/>
  </w:style>
  <w:style w:type="table" w:customStyle="1" w:styleId="121114">
    <w:name w:val="表格格線12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757"/>
  </w:style>
  <w:style w:type="numbering" w:customStyle="1" w:styleId="NoList122122">
    <w:name w:val="No List122122"/>
    <w:next w:val="NoList"/>
    <w:uiPriority w:val="99"/>
    <w:semiHidden/>
    <w:unhideWhenUsed/>
    <w:rsid w:val="009D7757"/>
  </w:style>
  <w:style w:type="numbering" w:customStyle="1" w:styleId="1121221">
    <w:name w:val="リストなし112122"/>
    <w:next w:val="NoList"/>
    <w:uiPriority w:val="99"/>
    <w:semiHidden/>
    <w:unhideWhenUsed/>
    <w:rsid w:val="009D7757"/>
  </w:style>
  <w:style w:type="numbering" w:customStyle="1" w:styleId="1121222">
    <w:name w:val="无列表112122"/>
    <w:next w:val="NoList"/>
    <w:semiHidden/>
    <w:rsid w:val="009D7757"/>
  </w:style>
  <w:style w:type="numbering" w:customStyle="1" w:styleId="NoList212122">
    <w:name w:val="No List212122"/>
    <w:next w:val="NoList"/>
    <w:semiHidden/>
    <w:rsid w:val="009D7757"/>
  </w:style>
  <w:style w:type="numbering" w:customStyle="1" w:styleId="NoList312122">
    <w:name w:val="No List312122"/>
    <w:next w:val="NoList"/>
    <w:uiPriority w:val="99"/>
    <w:semiHidden/>
    <w:rsid w:val="009D7757"/>
  </w:style>
  <w:style w:type="numbering" w:customStyle="1" w:styleId="NoList1112122">
    <w:name w:val="No List1112122"/>
    <w:next w:val="NoList"/>
    <w:uiPriority w:val="99"/>
    <w:semiHidden/>
    <w:unhideWhenUsed/>
    <w:rsid w:val="009D7757"/>
  </w:style>
  <w:style w:type="numbering" w:customStyle="1" w:styleId="122122">
    <w:name w:val="無清單122122"/>
    <w:next w:val="NoList"/>
    <w:uiPriority w:val="99"/>
    <w:semiHidden/>
    <w:unhideWhenUsed/>
    <w:rsid w:val="009D7757"/>
  </w:style>
  <w:style w:type="numbering" w:customStyle="1" w:styleId="1112122">
    <w:name w:val="無清單1112122"/>
    <w:next w:val="NoList"/>
    <w:uiPriority w:val="99"/>
    <w:semiHidden/>
    <w:unhideWhenUsed/>
    <w:rsid w:val="009D7757"/>
  </w:style>
  <w:style w:type="table" w:customStyle="1" w:styleId="1127">
    <w:name w:val="网格型1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757"/>
  </w:style>
  <w:style w:type="table" w:customStyle="1" w:styleId="2120">
    <w:name w:val="网格型2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757"/>
  </w:style>
  <w:style w:type="numbering" w:customStyle="1" w:styleId="NoList113111">
    <w:name w:val="No List113111"/>
    <w:next w:val="NoList"/>
    <w:uiPriority w:val="99"/>
    <w:semiHidden/>
    <w:unhideWhenUsed/>
    <w:rsid w:val="009D7757"/>
  </w:style>
  <w:style w:type="numbering" w:customStyle="1" w:styleId="NoList41112">
    <w:name w:val="No List41112"/>
    <w:next w:val="NoList"/>
    <w:uiPriority w:val="99"/>
    <w:semiHidden/>
    <w:unhideWhenUsed/>
    <w:rsid w:val="009D7757"/>
  </w:style>
  <w:style w:type="table" w:customStyle="1" w:styleId="TableGrid11212">
    <w:name w:val="Table Grid1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757"/>
  </w:style>
  <w:style w:type="numbering" w:customStyle="1" w:styleId="NoList1211113">
    <w:name w:val="No List1211113"/>
    <w:next w:val="NoList"/>
    <w:uiPriority w:val="99"/>
    <w:semiHidden/>
    <w:unhideWhenUsed/>
    <w:rsid w:val="009D7757"/>
  </w:style>
  <w:style w:type="numbering" w:customStyle="1" w:styleId="11111130">
    <w:name w:val="リストなし1111113"/>
    <w:next w:val="NoList"/>
    <w:uiPriority w:val="99"/>
    <w:semiHidden/>
    <w:unhideWhenUsed/>
    <w:rsid w:val="009D7757"/>
  </w:style>
  <w:style w:type="numbering" w:customStyle="1" w:styleId="11111131">
    <w:name w:val="无列表1111113"/>
    <w:next w:val="NoList"/>
    <w:semiHidden/>
    <w:rsid w:val="009D7757"/>
  </w:style>
  <w:style w:type="numbering" w:customStyle="1" w:styleId="NoList2111113">
    <w:name w:val="No List2111113"/>
    <w:next w:val="NoList"/>
    <w:semiHidden/>
    <w:rsid w:val="009D7757"/>
  </w:style>
  <w:style w:type="numbering" w:customStyle="1" w:styleId="NoList3111113">
    <w:name w:val="No List3111113"/>
    <w:next w:val="NoList"/>
    <w:uiPriority w:val="99"/>
    <w:semiHidden/>
    <w:rsid w:val="009D7757"/>
  </w:style>
  <w:style w:type="numbering" w:customStyle="1" w:styleId="NoList11111113">
    <w:name w:val="No List11111113"/>
    <w:next w:val="NoList"/>
    <w:uiPriority w:val="99"/>
    <w:semiHidden/>
    <w:unhideWhenUsed/>
    <w:rsid w:val="009D7757"/>
  </w:style>
  <w:style w:type="numbering" w:customStyle="1" w:styleId="12111130">
    <w:name w:val="無清單1211113"/>
    <w:next w:val="NoList"/>
    <w:uiPriority w:val="99"/>
    <w:semiHidden/>
    <w:unhideWhenUsed/>
    <w:rsid w:val="009D7757"/>
  </w:style>
  <w:style w:type="numbering" w:customStyle="1" w:styleId="11111113">
    <w:name w:val="無清單11111113"/>
    <w:next w:val="NoList"/>
    <w:uiPriority w:val="99"/>
    <w:semiHidden/>
    <w:unhideWhenUsed/>
    <w:rsid w:val="009D7757"/>
  </w:style>
  <w:style w:type="numbering" w:customStyle="1" w:styleId="NoList131112">
    <w:name w:val="No List131112"/>
    <w:next w:val="NoList"/>
    <w:uiPriority w:val="99"/>
    <w:semiHidden/>
    <w:unhideWhenUsed/>
    <w:rsid w:val="009D7757"/>
  </w:style>
  <w:style w:type="numbering" w:customStyle="1" w:styleId="1211122">
    <w:name w:val="リストなし121112"/>
    <w:next w:val="NoList"/>
    <w:uiPriority w:val="99"/>
    <w:semiHidden/>
    <w:unhideWhenUsed/>
    <w:rsid w:val="009D7757"/>
  </w:style>
  <w:style w:type="numbering" w:customStyle="1" w:styleId="1211130">
    <w:name w:val="无列表121113"/>
    <w:next w:val="NoList"/>
    <w:semiHidden/>
    <w:rsid w:val="009D7757"/>
  </w:style>
  <w:style w:type="numbering" w:customStyle="1" w:styleId="NoList221112">
    <w:name w:val="No List221112"/>
    <w:next w:val="NoList"/>
    <w:semiHidden/>
    <w:rsid w:val="009D7757"/>
  </w:style>
  <w:style w:type="numbering" w:customStyle="1" w:styleId="NoList321112">
    <w:name w:val="No List321112"/>
    <w:next w:val="NoList"/>
    <w:uiPriority w:val="99"/>
    <w:semiHidden/>
    <w:rsid w:val="009D7757"/>
  </w:style>
  <w:style w:type="numbering" w:customStyle="1" w:styleId="NoList1121112">
    <w:name w:val="No List1121112"/>
    <w:next w:val="NoList"/>
    <w:uiPriority w:val="99"/>
    <w:semiHidden/>
    <w:unhideWhenUsed/>
    <w:rsid w:val="009D7757"/>
  </w:style>
  <w:style w:type="numbering" w:customStyle="1" w:styleId="131112">
    <w:name w:val="無清單131112"/>
    <w:next w:val="NoList"/>
    <w:uiPriority w:val="99"/>
    <w:semiHidden/>
    <w:unhideWhenUsed/>
    <w:rsid w:val="009D7757"/>
  </w:style>
  <w:style w:type="numbering" w:customStyle="1" w:styleId="11211120">
    <w:name w:val="無清單1121112"/>
    <w:next w:val="NoList"/>
    <w:uiPriority w:val="99"/>
    <w:semiHidden/>
    <w:unhideWhenUsed/>
    <w:rsid w:val="009D7757"/>
  </w:style>
  <w:style w:type="numbering" w:customStyle="1" w:styleId="211113">
    <w:name w:val="无列表211113"/>
    <w:next w:val="NoList"/>
    <w:uiPriority w:val="99"/>
    <w:semiHidden/>
    <w:unhideWhenUsed/>
    <w:rsid w:val="009D7757"/>
  </w:style>
  <w:style w:type="numbering" w:customStyle="1" w:styleId="NoList1221112">
    <w:name w:val="No List1221112"/>
    <w:next w:val="NoList"/>
    <w:uiPriority w:val="99"/>
    <w:semiHidden/>
    <w:unhideWhenUsed/>
    <w:rsid w:val="009D7757"/>
  </w:style>
  <w:style w:type="numbering" w:customStyle="1" w:styleId="11211121">
    <w:name w:val="リストなし1121112"/>
    <w:next w:val="NoList"/>
    <w:uiPriority w:val="99"/>
    <w:semiHidden/>
    <w:unhideWhenUsed/>
    <w:rsid w:val="009D7757"/>
  </w:style>
  <w:style w:type="numbering" w:customStyle="1" w:styleId="11211122">
    <w:name w:val="无列表1121112"/>
    <w:next w:val="NoList"/>
    <w:semiHidden/>
    <w:rsid w:val="009D7757"/>
  </w:style>
  <w:style w:type="numbering" w:customStyle="1" w:styleId="NoList2121112">
    <w:name w:val="No List2121112"/>
    <w:next w:val="NoList"/>
    <w:semiHidden/>
    <w:rsid w:val="009D7757"/>
  </w:style>
  <w:style w:type="numbering" w:customStyle="1" w:styleId="NoList3121112">
    <w:name w:val="No List3121112"/>
    <w:next w:val="NoList"/>
    <w:uiPriority w:val="99"/>
    <w:semiHidden/>
    <w:rsid w:val="009D7757"/>
  </w:style>
  <w:style w:type="numbering" w:customStyle="1" w:styleId="NoList11121112">
    <w:name w:val="No List11121112"/>
    <w:next w:val="NoList"/>
    <w:uiPriority w:val="99"/>
    <w:semiHidden/>
    <w:unhideWhenUsed/>
    <w:rsid w:val="009D7757"/>
  </w:style>
  <w:style w:type="numbering" w:customStyle="1" w:styleId="1221112">
    <w:name w:val="無清單1221112"/>
    <w:next w:val="NoList"/>
    <w:uiPriority w:val="99"/>
    <w:semiHidden/>
    <w:unhideWhenUsed/>
    <w:rsid w:val="009D7757"/>
  </w:style>
  <w:style w:type="numbering" w:customStyle="1" w:styleId="11121112">
    <w:name w:val="無清單11121112"/>
    <w:next w:val="NoList"/>
    <w:uiPriority w:val="99"/>
    <w:semiHidden/>
    <w:unhideWhenUsed/>
    <w:rsid w:val="009D7757"/>
  </w:style>
  <w:style w:type="numbering" w:customStyle="1" w:styleId="NoList51111">
    <w:name w:val="No List51111"/>
    <w:next w:val="NoList"/>
    <w:uiPriority w:val="99"/>
    <w:semiHidden/>
    <w:unhideWhenUsed/>
    <w:rsid w:val="009D7757"/>
  </w:style>
  <w:style w:type="numbering" w:customStyle="1" w:styleId="NoList6111">
    <w:name w:val="No List6111"/>
    <w:next w:val="NoList"/>
    <w:uiPriority w:val="99"/>
    <w:semiHidden/>
    <w:unhideWhenUsed/>
    <w:rsid w:val="009D7757"/>
  </w:style>
  <w:style w:type="numbering" w:customStyle="1" w:styleId="NoList14111">
    <w:name w:val="No List14111"/>
    <w:next w:val="NoList"/>
    <w:uiPriority w:val="99"/>
    <w:semiHidden/>
    <w:unhideWhenUsed/>
    <w:rsid w:val="009D7757"/>
  </w:style>
  <w:style w:type="numbering" w:customStyle="1" w:styleId="131113">
    <w:name w:val="リストなし13111"/>
    <w:next w:val="NoList"/>
    <w:uiPriority w:val="99"/>
    <w:semiHidden/>
    <w:unhideWhenUsed/>
    <w:rsid w:val="009D7757"/>
  </w:style>
  <w:style w:type="numbering" w:customStyle="1" w:styleId="NoList23111">
    <w:name w:val="No List23111"/>
    <w:next w:val="NoList"/>
    <w:semiHidden/>
    <w:rsid w:val="009D7757"/>
  </w:style>
  <w:style w:type="numbering" w:customStyle="1" w:styleId="NoList33111">
    <w:name w:val="No List33111"/>
    <w:next w:val="NoList"/>
    <w:uiPriority w:val="99"/>
    <w:semiHidden/>
    <w:rsid w:val="009D7757"/>
  </w:style>
  <w:style w:type="numbering" w:customStyle="1" w:styleId="NoList11411">
    <w:name w:val="No List11411"/>
    <w:next w:val="NoList"/>
    <w:uiPriority w:val="99"/>
    <w:semiHidden/>
    <w:unhideWhenUsed/>
    <w:rsid w:val="009D7757"/>
  </w:style>
  <w:style w:type="numbering" w:customStyle="1" w:styleId="14111">
    <w:name w:val="無清單14111"/>
    <w:next w:val="NoList"/>
    <w:uiPriority w:val="99"/>
    <w:semiHidden/>
    <w:unhideWhenUsed/>
    <w:rsid w:val="009D7757"/>
  </w:style>
  <w:style w:type="numbering" w:customStyle="1" w:styleId="1131110">
    <w:name w:val="無清單113111"/>
    <w:next w:val="NoList"/>
    <w:uiPriority w:val="99"/>
    <w:semiHidden/>
    <w:unhideWhenUsed/>
    <w:rsid w:val="009D7757"/>
  </w:style>
  <w:style w:type="numbering" w:customStyle="1" w:styleId="NoList4211">
    <w:name w:val="No List4211"/>
    <w:next w:val="NoList"/>
    <w:uiPriority w:val="99"/>
    <w:semiHidden/>
    <w:unhideWhenUsed/>
    <w:rsid w:val="009D7757"/>
  </w:style>
  <w:style w:type="numbering" w:customStyle="1" w:styleId="NoList123111">
    <w:name w:val="No List123111"/>
    <w:next w:val="NoList"/>
    <w:uiPriority w:val="99"/>
    <w:semiHidden/>
    <w:unhideWhenUsed/>
    <w:rsid w:val="009D7757"/>
  </w:style>
  <w:style w:type="numbering" w:customStyle="1" w:styleId="1131111">
    <w:name w:val="リストなし113111"/>
    <w:next w:val="NoList"/>
    <w:uiPriority w:val="99"/>
    <w:semiHidden/>
    <w:unhideWhenUsed/>
    <w:rsid w:val="009D7757"/>
  </w:style>
  <w:style w:type="numbering" w:customStyle="1" w:styleId="1131112">
    <w:name w:val="无列表113111"/>
    <w:next w:val="NoList"/>
    <w:semiHidden/>
    <w:rsid w:val="009D7757"/>
  </w:style>
  <w:style w:type="numbering" w:customStyle="1" w:styleId="NoList213111">
    <w:name w:val="No List213111"/>
    <w:next w:val="NoList"/>
    <w:semiHidden/>
    <w:rsid w:val="009D7757"/>
  </w:style>
  <w:style w:type="numbering" w:customStyle="1" w:styleId="NoList313111">
    <w:name w:val="No List313111"/>
    <w:next w:val="NoList"/>
    <w:uiPriority w:val="99"/>
    <w:semiHidden/>
    <w:rsid w:val="009D7757"/>
  </w:style>
  <w:style w:type="numbering" w:customStyle="1" w:styleId="NoList1113111">
    <w:name w:val="No List1113111"/>
    <w:next w:val="NoList"/>
    <w:uiPriority w:val="99"/>
    <w:semiHidden/>
    <w:unhideWhenUsed/>
    <w:rsid w:val="009D7757"/>
  </w:style>
  <w:style w:type="numbering" w:customStyle="1" w:styleId="123111">
    <w:name w:val="無清單123111"/>
    <w:next w:val="NoList"/>
    <w:uiPriority w:val="99"/>
    <w:semiHidden/>
    <w:unhideWhenUsed/>
    <w:rsid w:val="009D7757"/>
  </w:style>
  <w:style w:type="numbering" w:customStyle="1" w:styleId="1113111">
    <w:name w:val="無清單1113111"/>
    <w:next w:val="NoList"/>
    <w:uiPriority w:val="99"/>
    <w:semiHidden/>
    <w:unhideWhenUsed/>
    <w:rsid w:val="009D7757"/>
  </w:style>
  <w:style w:type="numbering" w:customStyle="1" w:styleId="NoList121211">
    <w:name w:val="No List121211"/>
    <w:next w:val="NoList"/>
    <w:uiPriority w:val="99"/>
    <w:semiHidden/>
    <w:unhideWhenUsed/>
    <w:rsid w:val="009D7757"/>
  </w:style>
  <w:style w:type="numbering" w:customStyle="1" w:styleId="1112110">
    <w:name w:val="リストなし111211"/>
    <w:next w:val="NoList"/>
    <w:uiPriority w:val="99"/>
    <w:semiHidden/>
    <w:unhideWhenUsed/>
    <w:rsid w:val="009D7757"/>
  </w:style>
  <w:style w:type="numbering" w:customStyle="1" w:styleId="1112114">
    <w:name w:val="无列表111211"/>
    <w:next w:val="NoList"/>
    <w:semiHidden/>
    <w:rsid w:val="009D7757"/>
  </w:style>
  <w:style w:type="numbering" w:customStyle="1" w:styleId="NoList211211">
    <w:name w:val="No List211211"/>
    <w:next w:val="NoList"/>
    <w:semiHidden/>
    <w:rsid w:val="009D7757"/>
  </w:style>
  <w:style w:type="numbering" w:customStyle="1" w:styleId="NoList311211">
    <w:name w:val="No List311211"/>
    <w:next w:val="NoList"/>
    <w:uiPriority w:val="99"/>
    <w:semiHidden/>
    <w:rsid w:val="009D7757"/>
  </w:style>
  <w:style w:type="numbering" w:customStyle="1" w:styleId="NoList1111211">
    <w:name w:val="No List1111211"/>
    <w:next w:val="NoList"/>
    <w:uiPriority w:val="99"/>
    <w:semiHidden/>
    <w:unhideWhenUsed/>
    <w:rsid w:val="009D7757"/>
  </w:style>
  <w:style w:type="numbering" w:customStyle="1" w:styleId="1212110">
    <w:name w:val="無清單121211"/>
    <w:next w:val="NoList"/>
    <w:uiPriority w:val="99"/>
    <w:semiHidden/>
    <w:unhideWhenUsed/>
    <w:rsid w:val="009D7757"/>
  </w:style>
  <w:style w:type="numbering" w:customStyle="1" w:styleId="11112110">
    <w:name w:val="無清單1111211"/>
    <w:next w:val="NoList"/>
    <w:uiPriority w:val="99"/>
    <w:semiHidden/>
    <w:unhideWhenUsed/>
    <w:rsid w:val="009D7757"/>
  </w:style>
  <w:style w:type="numbering" w:customStyle="1" w:styleId="NoList5211">
    <w:name w:val="No List5211"/>
    <w:next w:val="NoList"/>
    <w:uiPriority w:val="99"/>
    <w:semiHidden/>
    <w:unhideWhenUsed/>
    <w:rsid w:val="009D7757"/>
  </w:style>
  <w:style w:type="numbering" w:customStyle="1" w:styleId="NoList13211">
    <w:name w:val="No List13211"/>
    <w:next w:val="NoList"/>
    <w:uiPriority w:val="99"/>
    <w:semiHidden/>
    <w:unhideWhenUsed/>
    <w:rsid w:val="009D7757"/>
  </w:style>
  <w:style w:type="numbering" w:customStyle="1" w:styleId="122114">
    <w:name w:val="リストなし12211"/>
    <w:next w:val="NoList"/>
    <w:uiPriority w:val="99"/>
    <w:semiHidden/>
    <w:unhideWhenUsed/>
    <w:rsid w:val="009D7757"/>
  </w:style>
  <w:style w:type="numbering" w:customStyle="1" w:styleId="122120">
    <w:name w:val="无列表12212"/>
    <w:next w:val="NoList"/>
    <w:semiHidden/>
    <w:rsid w:val="009D7757"/>
  </w:style>
  <w:style w:type="numbering" w:customStyle="1" w:styleId="NoList22211">
    <w:name w:val="No List22211"/>
    <w:next w:val="NoList"/>
    <w:semiHidden/>
    <w:rsid w:val="009D7757"/>
  </w:style>
  <w:style w:type="numbering" w:customStyle="1" w:styleId="NoList32211">
    <w:name w:val="No List32211"/>
    <w:next w:val="NoList"/>
    <w:uiPriority w:val="99"/>
    <w:semiHidden/>
    <w:rsid w:val="009D7757"/>
  </w:style>
  <w:style w:type="numbering" w:customStyle="1" w:styleId="NoList112211">
    <w:name w:val="No List112211"/>
    <w:next w:val="NoList"/>
    <w:uiPriority w:val="99"/>
    <w:semiHidden/>
    <w:unhideWhenUsed/>
    <w:rsid w:val="009D7757"/>
  </w:style>
  <w:style w:type="numbering" w:customStyle="1" w:styleId="132110">
    <w:name w:val="無清單13211"/>
    <w:next w:val="NoList"/>
    <w:uiPriority w:val="99"/>
    <w:semiHidden/>
    <w:unhideWhenUsed/>
    <w:rsid w:val="009D7757"/>
  </w:style>
  <w:style w:type="numbering" w:customStyle="1" w:styleId="1122110">
    <w:name w:val="無清單112211"/>
    <w:next w:val="NoList"/>
    <w:uiPriority w:val="99"/>
    <w:semiHidden/>
    <w:unhideWhenUsed/>
    <w:rsid w:val="009D7757"/>
  </w:style>
  <w:style w:type="numbering" w:customStyle="1" w:styleId="21211">
    <w:name w:val="无列表21211"/>
    <w:next w:val="NoList"/>
    <w:uiPriority w:val="99"/>
    <w:semiHidden/>
    <w:unhideWhenUsed/>
    <w:rsid w:val="009D7757"/>
  </w:style>
  <w:style w:type="numbering" w:customStyle="1" w:styleId="NoList1112211">
    <w:name w:val="No List1112211"/>
    <w:next w:val="NoList"/>
    <w:uiPriority w:val="99"/>
    <w:semiHidden/>
    <w:unhideWhenUsed/>
    <w:rsid w:val="009D7757"/>
  </w:style>
  <w:style w:type="numbering" w:customStyle="1" w:styleId="NoList711">
    <w:name w:val="No List711"/>
    <w:next w:val="NoList"/>
    <w:uiPriority w:val="99"/>
    <w:semiHidden/>
    <w:unhideWhenUsed/>
    <w:rsid w:val="009D7757"/>
  </w:style>
  <w:style w:type="table" w:customStyle="1" w:styleId="TableGrid811">
    <w:name w:val="Table Grid8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757"/>
  </w:style>
  <w:style w:type="numbering" w:customStyle="1" w:styleId="14110">
    <w:name w:val="リストなし1411"/>
    <w:next w:val="NoList"/>
    <w:uiPriority w:val="99"/>
    <w:semiHidden/>
    <w:unhideWhenUsed/>
    <w:rsid w:val="009D7757"/>
  </w:style>
  <w:style w:type="table" w:customStyle="1" w:styleId="TableGrid1411">
    <w:name w:val="Table Grid14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757"/>
  </w:style>
  <w:style w:type="table" w:customStyle="1" w:styleId="3411">
    <w:name w:val="网格型3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757"/>
  </w:style>
  <w:style w:type="numbering" w:customStyle="1" w:styleId="NoList3411">
    <w:name w:val="No List3411"/>
    <w:next w:val="NoList"/>
    <w:uiPriority w:val="99"/>
    <w:semiHidden/>
    <w:rsid w:val="009D7757"/>
  </w:style>
  <w:style w:type="table" w:customStyle="1" w:styleId="TableGrid4411">
    <w:name w:val="Table Grid4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757"/>
  </w:style>
  <w:style w:type="numbering" w:customStyle="1" w:styleId="15110">
    <w:name w:val="無清單1511"/>
    <w:next w:val="NoList"/>
    <w:uiPriority w:val="99"/>
    <w:semiHidden/>
    <w:unhideWhenUsed/>
    <w:rsid w:val="009D7757"/>
  </w:style>
  <w:style w:type="numbering" w:customStyle="1" w:styleId="114110">
    <w:name w:val="無清單11411"/>
    <w:next w:val="NoList"/>
    <w:uiPriority w:val="99"/>
    <w:semiHidden/>
    <w:unhideWhenUsed/>
    <w:rsid w:val="009D7757"/>
  </w:style>
  <w:style w:type="table" w:customStyle="1" w:styleId="14113">
    <w:name w:val="表格格線14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757"/>
  </w:style>
  <w:style w:type="table" w:customStyle="1" w:styleId="TableGrid5211">
    <w:name w:val="Table Grid5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757"/>
  </w:style>
  <w:style w:type="numbering" w:customStyle="1" w:styleId="114111">
    <w:name w:val="リストなし11411"/>
    <w:next w:val="NoList"/>
    <w:uiPriority w:val="99"/>
    <w:semiHidden/>
    <w:unhideWhenUsed/>
    <w:rsid w:val="009D7757"/>
  </w:style>
  <w:style w:type="table" w:customStyle="1" w:styleId="TableGrid11311">
    <w:name w:val="Table Grid113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757"/>
  </w:style>
  <w:style w:type="table" w:customStyle="1" w:styleId="31211">
    <w:name w:val="网格型3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757"/>
  </w:style>
  <w:style w:type="numbering" w:customStyle="1" w:styleId="NoList31411">
    <w:name w:val="No List31411"/>
    <w:next w:val="NoList"/>
    <w:uiPriority w:val="99"/>
    <w:semiHidden/>
    <w:rsid w:val="009D7757"/>
  </w:style>
  <w:style w:type="table" w:customStyle="1" w:styleId="TableGrid41211">
    <w:name w:val="Table Grid41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757"/>
  </w:style>
  <w:style w:type="numbering" w:customStyle="1" w:styleId="124110">
    <w:name w:val="無清單12411"/>
    <w:next w:val="NoList"/>
    <w:uiPriority w:val="99"/>
    <w:semiHidden/>
    <w:unhideWhenUsed/>
    <w:rsid w:val="009D7757"/>
  </w:style>
  <w:style w:type="numbering" w:customStyle="1" w:styleId="1114110">
    <w:name w:val="無清單111411"/>
    <w:next w:val="NoList"/>
    <w:uiPriority w:val="99"/>
    <w:semiHidden/>
    <w:unhideWhenUsed/>
    <w:rsid w:val="009D7757"/>
  </w:style>
  <w:style w:type="table" w:customStyle="1" w:styleId="112114">
    <w:name w:val="表格格線1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757"/>
  </w:style>
  <w:style w:type="numbering" w:customStyle="1" w:styleId="NoList121311">
    <w:name w:val="No List121311"/>
    <w:next w:val="NoList"/>
    <w:uiPriority w:val="99"/>
    <w:semiHidden/>
    <w:unhideWhenUsed/>
    <w:rsid w:val="009D7757"/>
  </w:style>
  <w:style w:type="numbering" w:customStyle="1" w:styleId="1113110">
    <w:name w:val="リストなし111311"/>
    <w:next w:val="NoList"/>
    <w:uiPriority w:val="99"/>
    <w:semiHidden/>
    <w:unhideWhenUsed/>
    <w:rsid w:val="009D7757"/>
  </w:style>
  <w:style w:type="numbering" w:customStyle="1" w:styleId="1113112">
    <w:name w:val="无列表111311"/>
    <w:next w:val="NoList"/>
    <w:semiHidden/>
    <w:rsid w:val="009D7757"/>
  </w:style>
  <w:style w:type="numbering" w:customStyle="1" w:styleId="NoList211311">
    <w:name w:val="No List211311"/>
    <w:next w:val="NoList"/>
    <w:semiHidden/>
    <w:rsid w:val="009D7757"/>
  </w:style>
  <w:style w:type="numbering" w:customStyle="1" w:styleId="NoList311311">
    <w:name w:val="No List311311"/>
    <w:next w:val="NoList"/>
    <w:uiPriority w:val="99"/>
    <w:semiHidden/>
    <w:rsid w:val="009D7757"/>
  </w:style>
  <w:style w:type="numbering" w:customStyle="1" w:styleId="NoList1111311">
    <w:name w:val="No List1111311"/>
    <w:next w:val="NoList"/>
    <w:uiPriority w:val="99"/>
    <w:semiHidden/>
    <w:unhideWhenUsed/>
    <w:rsid w:val="009D7757"/>
  </w:style>
  <w:style w:type="numbering" w:customStyle="1" w:styleId="121311">
    <w:name w:val="無清單121311"/>
    <w:next w:val="NoList"/>
    <w:uiPriority w:val="99"/>
    <w:semiHidden/>
    <w:unhideWhenUsed/>
    <w:rsid w:val="009D7757"/>
  </w:style>
  <w:style w:type="numbering" w:customStyle="1" w:styleId="1111311">
    <w:name w:val="無清單1111311"/>
    <w:next w:val="NoList"/>
    <w:uiPriority w:val="99"/>
    <w:semiHidden/>
    <w:unhideWhenUsed/>
    <w:rsid w:val="009D7757"/>
  </w:style>
  <w:style w:type="numbering" w:customStyle="1" w:styleId="NoList5311">
    <w:name w:val="No List5311"/>
    <w:next w:val="NoList"/>
    <w:uiPriority w:val="99"/>
    <w:semiHidden/>
    <w:unhideWhenUsed/>
    <w:rsid w:val="009D7757"/>
  </w:style>
  <w:style w:type="table" w:customStyle="1" w:styleId="TableGrid6211">
    <w:name w:val="Table Grid6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757"/>
  </w:style>
  <w:style w:type="numbering" w:customStyle="1" w:styleId="123110">
    <w:name w:val="リストなし12311"/>
    <w:next w:val="NoList"/>
    <w:uiPriority w:val="99"/>
    <w:semiHidden/>
    <w:unhideWhenUsed/>
    <w:rsid w:val="009D7757"/>
  </w:style>
  <w:style w:type="table" w:customStyle="1" w:styleId="TableGrid12211">
    <w:name w:val="Table Grid12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757"/>
  </w:style>
  <w:style w:type="table" w:customStyle="1" w:styleId="32211">
    <w:name w:val="网格型3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757"/>
  </w:style>
  <w:style w:type="numbering" w:customStyle="1" w:styleId="NoList32311">
    <w:name w:val="No List32311"/>
    <w:next w:val="NoList"/>
    <w:uiPriority w:val="99"/>
    <w:semiHidden/>
    <w:rsid w:val="009D7757"/>
  </w:style>
  <w:style w:type="table" w:customStyle="1" w:styleId="TableGrid42211">
    <w:name w:val="Table Grid42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757"/>
  </w:style>
  <w:style w:type="numbering" w:customStyle="1" w:styleId="13311">
    <w:name w:val="無清單13311"/>
    <w:next w:val="NoList"/>
    <w:uiPriority w:val="99"/>
    <w:semiHidden/>
    <w:unhideWhenUsed/>
    <w:rsid w:val="009D7757"/>
  </w:style>
  <w:style w:type="numbering" w:customStyle="1" w:styleId="1123110">
    <w:name w:val="無清單112311"/>
    <w:next w:val="NoList"/>
    <w:uiPriority w:val="99"/>
    <w:semiHidden/>
    <w:unhideWhenUsed/>
    <w:rsid w:val="009D7757"/>
  </w:style>
  <w:style w:type="table" w:customStyle="1" w:styleId="122115">
    <w:name w:val="表格格線12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757"/>
  </w:style>
  <w:style w:type="numbering" w:customStyle="1" w:styleId="NoList122211">
    <w:name w:val="No List122211"/>
    <w:next w:val="NoList"/>
    <w:uiPriority w:val="99"/>
    <w:semiHidden/>
    <w:unhideWhenUsed/>
    <w:rsid w:val="009D7757"/>
  </w:style>
  <w:style w:type="numbering" w:customStyle="1" w:styleId="1122111">
    <w:name w:val="リストなし112211"/>
    <w:next w:val="NoList"/>
    <w:uiPriority w:val="99"/>
    <w:semiHidden/>
    <w:unhideWhenUsed/>
    <w:rsid w:val="009D7757"/>
  </w:style>
  <w:style w:type="numbering" w:customStyle="1" w:styleId="1122112">
    <w:name w:val="无列表112211"/>
    <w:next w:val="NoList"/>
    <w:semiHidden/>
    <w:rsid w:val="009D7757"/>
  </w:style>
  <w:style w:type="numbering" w:customStyle="1" w:styleId="NoList212211">
    <w:name w:val="No List212211"/>
    <w:next w:val="NoList"/>
    <w:semiHidden/>
    <w:rsid w:val="009D7757"/>
  </w:style>
  <w:style w:type="numbering" w:customStyle="1" w:styleId="NoList312211">
    <w:name w:val="No List312211"/>
    <w:next w:val="NoList"/>
    <w:uiPriority w:val="99"/>
    <w:semiHidden/>
    <w:rsid w:val="009D7757"/>
  </w:style>
  <w:style w:type="numbering" w:customStyle="1" w:styleId="NoList1112311">
    <w:name w:val="No List1112311"/>
    <w:next w:val="NoList"/>
    <w:uiPriority w:val="99"/>
    <w:semiHidden/>
    <w:unhideWhenUsed/>
    <w:rsid w:val="009D7757"/>
  </w:style>
  <w:style w:type="numbering" w:customStyle="1" w:styleId="122211">
    <w:name w:val="無清單122211"/>
    <w:next w:val="NoList"/>
    <w:uiPriority w:val="99"/>
    <w:semiHidden/>
    <w:unhideWhenUsed/>
    <w:rsid w:val="009D7757"/>
  </w:style>
  <w:style w:type="numbering" w:customStyle="1" w:styleId="1112211">
    <w:name w:val="無清單1112211"/>
    <w:next w:val="NoList"/>
    <w:uiPriority w:val="99"/>
    <w:semiHidden/>
    <w:unhideWhenUsed/>
    <w:rsid w:val="009D7757"/>
  </w:style>
  <w:style w:type="numbering" w:customStyle="1" w:styleId="410">
    <w:name w:val="无列表41"/>
    <w:next w:val="NoList"/>
    <w:uiPriority w:val="99"/>
    <w:semiHidden/>
    <w:unhideWhenUsed/>
    <w:rsid w:val="009D7757"/>
  </w:style>
  <w:style w:type="table" w:customStyle="1" w:styleId="51">
    <w:name w:val="网格型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757"/>
  </w:style>
  <w:style w:type="numbering" w:customStyle="1" w:styleId="131211">
    <w:name w:val="无列表13121"/>
    <w:next w:val="NoList"/>
    <w:semiHidden/>
    <w:rsid w:val="009D7757"/>
  </w:style>
  <w:style w:type="numbering" w:customStyle="1" w:styleId="NoList41121">
    <w:name w:val="No List41121"/>
    <w:next w:val="NoList"/>
    <w:uiPriority w:val="99"/>
    <w:semiHidden/>
    <w:unhideWhenUsed/>
    <w:rsid w:val="009D7757"/>
  </w:style>
  <w:style w:type="numbering" w:customStyle="1" w:styleId="22121">
    <w:name w:val="无列表22121"/>
    <w:next w:val="NoList"/>
    <w:uiPriority w:val="99"/>
    <w:semiHidden/>
    <w:unhideWhenUsed/>
    <w:rsid w:val="009D7757"/>
  </w:style>
  <w:style w:type="numbering" w:customStyle="1" w:styleId="NoList1211121">
    <w:name w:val="No List1211121"/>
    <w:next w:val="NoList"/>
    <w:uiPriority w:val="99"/>
    <w:semiHidden/>
    <w:unhideWhenUsed/>
    <w:rsid w:val="009D7757"/>
  </w:style>
  <w:style w:type="numbering" w:customStyle="1" w:styleId="11111211">
    <w:name w:val="リストなし1111121"/>
    <w:next w:val="NoList"/>
    <w:uiPriority w:val="99"/>
    <w:semiHidden/>
    <w:unhideWhenUsed/>
    <w:rsid w:val="009D7757"/>
  </w:style>
  <w:style w:type="numbering" w:customStyle="1" w:styleId="11111212">
    <w:name w:val="无列表1111121"/>
    <w:next w:val="NoList"/>
    <w:semiHidden/>
    <w:rsid w:val="009D7757"/>
  </w:style>
  <w:style w:type="numbering" w:customStyle="1" w:styleId="NoList2111121">
    <w:name w:val="No List2111121"/>
    <w:next w:val="NoList"/>
    <w:semiHidden/>
    <w:rsid w:val="009D7757"/>
  </w:style>
  <w:style w:type="numbering" w:customStyle="1" w:styleId="NoList3111121">
    <w:name w:val="No List3111121"/>
    <w:next w:val="NoList"/>
    <w:uiPriority w:val="99"/>
    <w:semiHidden/>
    <w:rsid w:val="009D7757"/>
  </w:style>
  <w:style w:type="numbering" w:customStyle="1" w:styleId="NoList11111121">
    <w:name w:val="No List11111121"/>
    <w:next w:val="NoList"/>
    <w:uiPriority w:val="99"/>
    <w:semiHidden/>
    <w:unhideWhenUsed/>
    <w:rsid w:val="009D7757"/>
  </w:style>
  <w:style w:type="numbering" w:customStyle="1" w:styleId="12111210">
    <w:name w:val="無清單1211121"/>
    <w:next w:val="NoList"/>
    <w:uiPriority w:val="99"/>
    <w:semiHidden/>
    <w:unhideWhenUsed/>
    <w:rsid w:val="009D7757"/>
  </w:style>
  <w:style w:type="numbering" w:customStyle="1" w:styleId="111111210">
    <w:name w:val="無清單11111121"/>
    <w:next w:val="NoList"/>
    <w:uiPriority w:val="99"/>
    <w:semiHidden/>
    <w:unhideWhenUsed/>
    <w:rsid w:val="009D7757"/>
  </w:style>
  <w:style w:type="numbering" w:customStyle="1" w:styleId="NoList131121">
    <w:name w:val="No List131121"/>
    <w:next w:val="NoList"/>
    <w:uiPriority w:val="99"/>
    <w:semiHidden/>
    <w:unhideWhenUsed/>
    <w:rsid w:val="009D7757"/>
  </w:style>
  <w:style w:type="numbering" w:customStyle="1" w:styleId="1211211">
    <w:name w:val="リストなし121121"/>
    <w:next w:val="NoList"/>
    <w:uiPriority w:val="99"/>
    <w:semiHidden/>
    <w:unhideWhenUsed/>
    <w:rsid w:val="009D7757"/>
  </w:style>
  <w:style w:type="numbering" w:customStyle="1" w:styleId="1211212">
    <w:name w:val="无列表121121"/>
    <w:next w:val="NoList"/>
    <w:semiHidden/>
    <w:rsid w:val="009D7757"/>
  </w:style>
  <w:style w:type="numbering" w:customStyle="1" w:styleId="NoList221121">
    <w:name w:val="No List221121"/>
    <w:next w:val="NoList"/>
    <w:semiHidden/>
    <w:rsid w:val="009D7757"/>
  </w:style>
  <w:style w:type="numbering" w:customStyle="1" w:styleId="NoList321121">
    <w:name w:val="No List321121"/>
    <w:next w:val="NoList"/>
    <w:uiPriority w:val="99"/>
    <w:semiHidden/>
    <w:rsid w:val="009D7757"/>
  </w:style>
  <w:style w:type="numbering" w:customStyle="1" w:styleId="NoList1121121">
    <w:name w:val="No List1121121"/>
    <w:next w:val="NoList"/>
    <w:uiPriority w:val="99"/>
    <w:semiHidden/>
    <w:unhideWhenUsed/>
    <w:rsid w:val="009D7757"/>
  </w:style>
  <w:style w:type="numbering" w:customStyle="1" w:styleId="1311210">
    <w:name w:val="無清單131121"/>
    <w:next w:val="NoList"/>
    <w:uiPriority w:val="99"/>
    <w:semiHidden/>
    <w:unhideWhenUsed/>
    <w:rsid w:val="009D7757"/>
  </w:style>
  <w:style w:type="numbering" w:customStyle="1" w:styleId="11211210">
    <w:name w:val="無清單1121121"/>
    <w:next w:val="NoList"/>
    <w:uiPriority w:val="99"/>
    <w:semiHidden/>
    <w:unhideWhenUsed/>
    <w:rsid w:val="009D7757"/>
  </w:style>
  <w:style w:type="numbering" w:customStyle="1" w:styleId="211121">
    <w:name w:val="无列表211121"/>
    <w:next w:val="NoList"/>
    <w:uiPriority w:val="99"/>
    <w:semiHidden/>
    <w:unhideWhenUsed/>
    <w:rsid w:val="009D7757"/>
  </w:style>
  <w:style w:type="numbering" w:customStyle="1" w:styleId="NoList1221121">
    <w:name w:val="No List1221121"/>
    <w:next w:val="NoList"/>
    <w:uiPriority w:val="99"/>
    <w:semiHidden/>
    <w:unhideWhenUsed/>
    <w:rsid w:val="009D7757"/>
  </w:style>
  <w:style w:type="numbering" w:customStyle="1" w:styleId="11211211">
    <w:name w:val="リストなし1121121"/>
    <w:next w:val="NoList"/>
    <w:uiPriority w:val="99"/>
    <w:semiHidden/>
    <w:unhideWhenUsed/>
    <w:rsid w:val="009D7757"/>
  </w:style>
  <w:style w:type="numbering" w:customStyle="1" w:styleId="11211212">
    <w:name w:val="无列表1121121"/>
    <w:next w:val="NoList"/>
    <w:semiHidden/>
    <w:rsid w:val="009D7757"/>
  </w:style>
  <w:style w:type="numbering" w:customStyle="1" w:styleId="NoList2121121">
    <w:name w:val="No List2121121"/>
    <w:next w:val="NoList"/>
    <w:semiHidden/>
    <w:rsid w:val="009D7757"/>
  </w:style>
  <w:style w:type="numbering" w:customStyle="1" w:styleId="NoList3121121">
    <w:name w:val="No List3121121"/>
    <w:next w:val="NoList"/>
    <w:uiPriority w:val="99"/>
    <w:semiHidden/>
    <w:rsid w:val="009D7757"/>
  </w:style>
  <w:style w:type="numbering" w:customStyle="1" w:styleId="NoList11121121">
    <w:name w:val="No List11121121"/>
    <w:next w:val="NoList"/>
    <w:uiPriority w:val="99"/>
    <w:semiHidden/>
    <w:unhideWhenUsed/>
    <w:rsid w:val="009D7757"/>
  </w:style>
  <w:style w:type="numbering" w:customStyle="1" w:styleId="1221121">
    <w:name w:val="無清單1221121"/>
    <w:next w:val="NoList"/>
    <w:uiPriority w:val="99"/>
    <w:semiHidden/>
    <w:unhideWhenUsed/>
    <w:rsid w:val="009D7757"/>
  </w:style>
  <w:style w:type="numbering" w:customStyle="1" w:styleId="11121121">
    <w:name w:val="無清單11121121"/>
    <w:next w:val="NoList"/>
    <w:uiPriority w:val="99"/>
    <w:semiHidden/>
    <w:unhideWhenUsed/>
    <w:rsid w:val="009D7757"/>
  </w:style>
  <w:style w:type="numbering" w:customStyle="1" w:styleId="122210">
    <w:name w:val="无列表12221"/>
    <w:next w:val="NoList"/>
    <w:semiHidden/>
    <w:rsid w:val="009D7757"/>
  </w:style>
  <w:style w:type="character" w:customStyle="1" w:styleId="EXCar">
    <w:name w:val="EX Car"/>
    <w:locked/>
    <w:rsid w:val="009D7757"/>
    <w:rPr>
      <w:rFonts w:ascii="Times New Roman" w:hAnsi="Times New Roman"/>
      <w:lang w:val="en-GB" w:eastAsia="en-US"/>
    </w:rPr>
  </w:style>
  <w:style w:type="character" w:customStyle="1" w:styleId="BodyTextChar1">
    <w:name w:val="Body Text Char1"/>
    <w:basedOn w:val="DefaultParagraphFont"/>
    <w:semiHidden/>
    <w:rsid w:val="009D7757"/>
    <w:rPr>
      <w:rFonts w:ascii="Times New Roman" w:hAnsi="Times New Roman"/>
      <w:lang w:val="en-GB" w:eastAsia="en-US"/>
    </w:rPr>
  </w:style>
  <w:style w:type="paragraph" w:customStyle="1" w:styleId="1c">
    <w:name w:val="副標題1"/>
    <w:basedOn w:val="Normal"/>
    <w:next w:val="Normal"/>
    <w:uiPriority w:val="11"/>
    <w:qFormat/>
    <w:rsid w:val="009D7757"/>
    <w:pPr>
      <w:spacing w:before="240" w:after="60" w:line="312" w:lineRule="auto"/>
      <w:jc w:val="center"/>
      <w:textAlignment w:val="auto"/>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9D7757"/>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9D7757"/>
    <w:rPr>
      <w:rFonts w:ascii="Cambria" w:hAnsi="Cambria" w:cs="Times New Roman" w:hint="default"/>
      <w:b/>
      <w:bCs/>
      <w:kern w:val="28"/>
      <w:sz w:val="32"/>
      <w:szCs w:val="32"/>
      <w:lang w:val="en-GB" w:eastAsia="en-US"/>
    </w:rPr>
  </w:style>
  <w:style w:type="character" w:customStyle="1" w:styleId="1e">
    <w:name w:val="副標題 字元1"/>
    <w:rsid w:val="009D775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757"/>
    <w:rPr>
      <w:rFonts w:ascii="Times New Roman" w:hAnsi="Times New Roman" w:cs="Times New Roman" w:hint="default"/>
      <w:i/>
      <w:iCs/>
      <w:color w:val="4F81BD"/>
      <w:lang w:val="en-GB" w:eastAsia="en-US"/>
    </w:rPr>
  </w:style>
  <w:style w:type="character" w:customStyle="1" w:styleId="B3Char">
    <w:name w:val="B3 Char"/>
    <w:link w:val="B30"/>
    <w:qFormat/>
    <w:locked/>
    <w:rsid w:val="009D7757"/>
    <w:rPr>
      <w:rFonts w:ascii="Times New Roman" w:hAnsi="Times New Roman"/>
      <w:lang w:val="en-GB" w:eastAsia="en-GB"/>
    </w:rPr>
  </w:style>
  <w:style w:type="character" w:customStyle="1" w:styleId="UnresolvedMention1">
    <w:name w:val="Unresolved Mention1"/>
    <w:basedOn w:val="DefaultParagraphFont"/>
    <w:uiPriority w:val="99"/>
    <w:unhideWhenUsed/>
    <w:rsid w:val="009D7757"/>
    <w:rPr>
      <w:color w:val="605E5C"/>
      <w:shd w:val="clear" w:color="auto" w:fill="E1DFDD"/>
    </w:rPr>
  </w:style>
  <w:style w:type="character" w:customStyle="1" w:styleId="SubtitleChar3">
    <w:name w:val="Subtitle Char3"/>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9D7757"/>
    <w:rPr>
      <w:rFonts w:ascii="Times New Roman" w:eastAsia="Batang" w:hAnsi="Times New Roman"/>
      <w:lang w:val="en-GB" w:eastAsia="en-US"/>
    </w:rPr>
  </w:style>
  <w:style w:type="numbering" w:customStyle="1" w:styleId="111111111">
    <w:name w:val="無清單111111111"/>
    <w:next w:val="NoList"/>
    <w:uiPriority w:val="99"/>
    <w:semiHidden/>
    <w:unhideWhenUsed/>
    <w:rsid w:val="009D7757"/>
  </w:style>
  <w:style w:type="character" w:customStyle="1" w:styleId="CharChar35">
    <w:name w:val="Char Char35"/>
    <w:semiHidden/>
    <w:rsid w:val="009D7757"/>
    <w:rPr>
      <w:rFonts w:ascii="Arial" w:hAnsi="Arial"/>
      <w:sz w:val="28"/>
      <w:lang w:val="en-GB" w:eastAsia="ko-KR" w:bidi="ar-SA"/>
    </w:rPr>
  </w:style>
  <w:style w:type="table" w:customStyle="1" w:styleId="TableGrid10">
    <w:name w:val="Table Grid1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7757"/>
  </w:style>
  <w:style w:type="numbering" w:customStyle="1" w:styleId="31110">
    <w:name w:val="无列表3111"/>
    <w:next w:val="NoList"/>
    <w:uiPriority w:val="99"/>
    <w:semiHidden/>
    <w:unhideWhenUsed/>
    <w:rsid w:val="009D7757"/>
  </w:style>
  <w:style w:type="numbering" w:customStyle="1" w:styleId="1212111">
    <w:name w:val="无列表121211"/>
    <w:next w:val="NoList"/>
    <w:semiHidden/>
    <w:rsid w:val="009D7757"/>
  </w:style>
  <w:style w:type="numbering" w:customStyle="1" w:styleId="1311111">
    <w:name w:val="无列表131111"/>
    <w:next w:val="NoList"/>
    <w:semiHidden/>
    <w:rsid w:val="009D7757"/>
  </w:style>
  <w:style w:type="numbering" w:customStyle="1" w:styleId="NoList411111">
    <w:name w:val="No List411111"/>
    <w:next w:val="NoList"/>
    <w:uiPriority w:val="99"/>
    <w:semiHidden/>
    <w:unhideWhenUsed/>
    <w:rsid w:val="009D7757"/>
  </w:style>
  <w:style w:type="numbering" w:customStyle="1" w:styleId="221111">
    <w:name w:val="无列表221111"/>
    <w:next w:val="NoList"/>
    <w:uiPriority w:val="99"/>
    <w:semiHidden/>
    <w:unhideWhenUsed/>
    <w:rsid w:val="009D7757"/>
  </w:style>
  <w:style w:type="numbering" w:customStyle="1" w:styleId="NoList12111111">
    <w:name w:val="No List12111111"/>
    <w:next w:val="NoList"/>
    <w:uiPriority w:val="99"/>
    <w:semiHidden/>
    <w:unhideWhenUsed/>
    <w:rsid w:val="009D7757"/>
  </w:style>
  <w:style w:type="numbering" w:customStyle="1" w:styleId="111111112">
    <w:name w:val="リストなし11111111"/>
    <w:next w:val="NoList"/>
    <w:uiPriority w:val="99"/>
    <w:semiHidden/>
    <w:unhideWhenUsed/>
    <w:rsid w:val="009D7757"/>
  </w:style>
  <w:style w:type="numbering" w:customStyle="1" w:styleId="111111113">
    <w:name w:val="无列表11111111"/>
    <w:next w:val="NoList"/>
    <w:semiHidden/>
    <w:rsid w:val="009D7757"/>
  </w:style>
  <w:style w:type="numbering" w:customStyle="1" w:styleId="NoList21111111">
    <w:name w:val="No List21111111"/>
    <w:next w:val="NoList"/>
    <w:semiHidden/>
    <w:rsid w:val="009D7757"/>
  </w:style>
  <w:style w:type="numbering" w:customStyle="1" w:styleId="NoList31111111">
    <w:name w:val="No List31111111"/>
    <w:next w:val="NoList"/>
    <w:uiPriority w:val="99"/>
    <w:semiHidden/>
    <w:rsid w:val="009D7757"/>
  </w:style>
  <w:style w:type="numbering" w:customStyle="1" w:styleId="NoList111111111">
    <w:name w:val="No List111111111"/>
    <w:next w:val="NoList"/>
    <w:uiPriority w:val="99"/>
    <w:semiHidden/>
    <w:unhideWhenUsed/>
    <w:rsid w:val="009D7757"/>
  </w:style>
  <w:style w:type="numbering" w:customStyle="1" w:styleId="12111111">
    <w:name w:val="無清單12111111"/>
    <w:next w:val="NoList"/>
    <w:uiPriority w:val="99"/>
    <w:semiHidden/>
    <w:unhideWhenUsed/>
    <w:rsid w:val="009D7757"/>
  </w:style>
  <w:style w:type="numbering" w:customStyle="1" w:styleId="1111111111">
    <w:name w:val="無清單1111111111"/>
    <w:next w:val="NoList"/>
    <w:uiPriority w:val="99"/>
    <w:semiHidden/>
    <w:unhideWhenUsed/>
    <w:rsid w:val="009D7757"/>
  </w:style>
  <w:style w:type="numbering" w:customStyle="1" w:styleId="NoList1311111">
    <w:name w:val="No List1311111"/>
    <w:next w:val="NoList"/>
    <w:uiPriority w:val="99"/>
    <w:semiHidden/>
    <w:unhideWhenUsed/>
    <w:rsid w:val="009D7757"/>
  </w:style>
  <w:style w:type="numbering" w:customStyle="1" w:styleId="12111110">
    <w:name w:val="リストなし1211111"/>
    <w:next w:val="NoList"/>
    <w:uiPriority w:val="99"/>
    <w:semiHidden/>
    <w:unhideWhenUsed/>
    <w:rsid w:val="009D7757"/>
  </w:style>
  <w:style w:type="numbering" w:customStyle="1" w:styleId="12111112">
    <w:name w:val="无列表1211111"/>
    <w:next w:val="NoList"/>
    <w:semiHidden/>
    <w:rsid w:val="009D7757"/>
  </w:style>
  <w:style w:type="numbering" w:customStyle="1" w:styleId="NoList2211111">
    <w:name w:val="No List2211111"/>
    <w:next w:val="NoList"/>
    <w:semiHidden/>
    <w:rsid w:val="009D7757"/>
  </w:style>
  <w:style w:type="numbering" w:customStyle="1" w:styleId="NoList3211111">
    <w:name w:val="No List3211111"/>
    <w:next w:val="NoList"/>
    <w:uiPriority w:val="99"/>
    <w:semiHidden/>
    <w:rsid w:val="009D7757"/>
  </w:style>
  <w:style w:type="numbering" w:customStyle="1" w:styleId="NoList11211111">
    <w:name w:val="No List11211111"/>
    <w:next w:val="NoList"/>
    <w:uiPriority w:val="99"/>
    <w:semiHidden/>
    <w:unhideWhenUsed/>
    <w:rsid w:val="009D7757"/>
  </w:style>
  <w:style w:type="numbering" w:customStyle="1" w:styleId="13111110">
    <w:name w:val="無清單1311111"/>
    <w:next w:val="NoList"/>
    <w:uiPriority w:val="99"/>
    <w:semiHidden/>
    <w:unhideWhenUsed/>
    <w:rsid w:val="009D7757"/>
  </w:style>
  <w:style w:type="numbering" w:customStyle="1" w:styleId="112111110">
    <w:name w:val="無清單11211111"/>
    <w:next w:val="NoList"/>
    <w:uiPriority w:val="99"/>
    <w:semiHidden/>
    <w:unhideWhenUsed/>
    <w:rsid w:val="009D7757"/>
  </w:style>
  <w:style w:type="numbering" w:customStyle="1" w:styleId="2111111">
    <w:name w:val="无列表2111111"/>
    <w:next w:val="NoList"/>
    <w:uiPriority w:val="99"/>
    <w:semiHidden/>
    <w:unhideWhenUsed/>
    <w:rsid w:val="009D7757"/>
  </w:style>
  <w:style w:type="numbering" w:customStyle="1" w:styleId="NoList12211111">
    <w:name w:val="No List12211111"/>
    <w:next w:val="NoList"/>
    <w:uiPriority w:val="99"/>
    <w:semiHidden/>
    <w:unhideWhenUsed/>
    <w:rsid w:val="009D7757"/>
  </w:style>
  <w:style w:type="numbering" w:customStyle="1" w:styleId="112111111">
    <w:name w:val="リストなし11211111"/>
    <w:next w:val="NoList"/>
    <w:uiPriority w:val="99"/>
    <w:semiHidden/>
    <w:unhideWhenUsed/>
    <w:rsid w:val="009D7757"/>
  </w:style>
  <w:style w:type="numbering" w:customStyle="1" w:styleId="112111112">
    <w:name w:val="无列表11211111"/>
    <w:next w:val="NoList"/>
    <w:semiHidden/>
    <w:rsid w:val="009D7757"/>
  </w:style>
  <w:style w:type="numbering" w:customStyle="1" w:styleId="NoList21211111">
    <w:name w:val="No List21211111"/>
    <w:next w:val="NoList"/>
    <w:semiHidden/>
    <w:rsid w:val="009D7757"/>
  </w:style>
  <w:style w:type="numbering" w:customStyle="1" w:styleId="NoList31211111">
    <w:name w:val="No List31211111"/>
    <w:next w:val="NoList"/>
    <w:uiPriority w:val="99"/>
    <w:semiHidden/>
    <w:rsid w:val="009D7757"/>
  </w:style>
  <w:style w:type="numbering" w:customStyle="1" w:styleId="NoList111211111">
    <w:name w:val="No List111211111"/>
    <w:next w:val="NoList"/>
    <w:uiPriority w:val="99"/>
    <w:semiHidden/>
    <w:unhideWhenUsed/>
    <w:rsid w:val="009D7757"/>
  </w:style>
  <w:style w:type="numbering" w:customStyle="1" w:styleId="12211111">
    <w:name w:val="無清單12211111"/>
    <w:next w:val="NoList"/>
    <w:uiPriority w:val="99"/>
    <w:semiHidden/>
    <w:unhideWhenUsed/>
    <w:rsid w:val="009D7757"/>
  </w:style>
  <w:style w:type="numbering" w:customStyle="1" w:styleId="111211111">
    <w:name w:val="無清單111211111"/>
    <w:next w:val="NoList"/>
    <w:uiPriority w:val="99"/>
    <w:semiHidden/>
    <w:unhideWhenUsed/>
    <w:rsid w:val="009D7757"/>
  </w:style>
  <w:style w:type="numbering" w:customStyle="1" w:styleId="1221110">
    <w:name w:val="无列表122111"/>
    <w:next w:val="NoList"/>
    <w:semiHidden/>
    <w:rsid w:val="009D7757"/>
  </w:style>
  <w:style w:type="numbering" w:customStyle="1" w:styleId="NoList10">
    <w:name w:val="No List10"/>
    <w:next w:val="NoList"/>
    <w:uiPriority w:val="99"/>
    <w:semiHidden/>
    <w:unhideWhenUsed/>
    <w:rsid w:val="009D7757"/>
  </w:style>
  <w:style w:type="numbering" w:customStyle="1" w:styleId="NoList64">
    <w:name w:val="No List64"/>
    <w:next w:val="NoList"/>
    <w:uiPriority w:val="99"/>
    <w:semiHidden/>
    <w:unhideWhenUsed/>
    <w:rsid w:val="009D7757"/>
  </w:style>
  <w:style w:type="numbering" w:customStyle="1" w:styleId="NoList144">
    <w:name w:val="No List144"/>
    <w:next w:val="NoList"/>
    <w:uiPriority w:val="99"/>
    <w:semiHidden/>
    <w:unhideWhenUsed/>
    <w:rsid w:val="009D7757"/>
  </w:style>
  <w:style w:type="numbering" w:customStyle="1" w:styleId="1344">
    <w:name w:val="リストなし134"/>
    <w:next w:val="NoList"/>
    <w:uiPriority w:val="99"/>
    <w:semiHidden/>
    <w:unhideWhenUsed/>
    <w:rsid w:val="009D7757"/>
  </w:style>
  <w:style w:type="numbering" w:customStyle="1" w:styleId="NoList234">
    <w:name w:val="No List234"/>
    <w:next w:val="NoList"/>
    <w:semiHidden/>
    <w:rsid w:val="009D7757"/>
  </w:style>
  <w:style w:type="numbering" w:customStyle="1" w:styleId="NoList334">
    <w:name w:val="No List334"/>
    <w:next w:val="NoList"/>
    <w:uiPriority w:val="99"/>
    <w:semiHidden/>
    <w:rsid w:val="009D7757"/>
  </w:style>
  <w:style w:type="numbering" w:customStyle="1" w:styleId="1441">
    <w:name w:val="無清單144"/>
    <w:next w:val="NoList"/>
    <w:uiPriority w:val="99"/>
    <w:semiHidden/>
    <w:unhideWhenUsed/>
    <w:rsid w:val="009D7757"/>
  </w:style>
  <w:style w:type="numbering" w:customStyle="1" w:styleId="11341">
    <w:name w:val="無清單1134"/>
    <w:next w:val="NoList"/>
    <w:uiPriority w:val="99"/>
    <w:semiHidden/>
    <w:unhideWhenUsed/>
    <w:rsid w:val="009D7757"/>
  </w:style>
  <w:style w:type="numbering" w:customStyle="1" w:styleId="NoList1234">
    <w:name w:val="No List1234"/>
    <w:next w:val="NoList"/>
    <w:uiPriority w:val="99"/>
    <w:semiHidden/>
    <w:unhideWhenUsed/>
    <w:rsid w:val="009D7757"/>
  </w:style>
  <w:style w:type="numbering" w:customStyle="1" w:styleId="11342">
    <w:name w:val="リストなし1134"/>
    <w:next w:val="NoList"/>
    <w:uiPriority w:val="99"/>
    <w:semiHidden/>
    <w:unhideWhenUsed/>
    <w:rsid w:val="009D7757"/>
  </w:style>
  <w:style w:type="numbering" w:customStyle="1" w:styleId="11343">
    <w:name w:val="无列表1134"/>
    <w:next w:val="NoList"/>
    <w:semiHidden/>
    <w:rsid w:val="009D7757"/>
  </w:style>
  <w:style w:type="numbering" w:customStyle="1" w:styleId="NoList2134">
    <w:name w:val="No List2134"/>
    <w:next w:val="NoList"/>
    <w:semiHidden/>
    <w:rsid w:val="009D7757"/>
  </w:style>
  <w:style w:type="numbering" w:customStyle="1" w:styleId="NoList3134">
    <w:name w:val="No List3134"/>
    <w:next w:val="NoList"/>
    <w:uiPriority w:val="99"/>
    <w:semiHidden/>
    <w:rsid w:val="009D7757"/>
  </w:style>
  <w:style w:type="numbering" w:customStyle="1" w:styleId="NoList11134">
    <w:name w:val="No List11134"/>
    <w:next w:val="NoList"/>
    <w:uiPriority w:val="99"/>
    <w:semiHidden/>
    <w:unhideWhenUsed/>
    <w:rsid w:val="009D7757"/>
  </w:style>
  <w:style w:type="numbering" w:customStyle="1" w:styleId="12341">
    <w:name w:val="無清單1234"/>
    <w:next w:val="NoList"/>
    <w:uiPriority w:val="99"/>
    <w:semiHidden/>
    <w:unhideWhenUsed/>
    <w:rsid w:val="009D7757"/>
  </w:style>
  <w:style w:type="numbering" w:customStyle="1" w:styleId="11134">
    <w:name w:val="無清單11134"/>
    <w:next w:val="NoList"/>
    <w:uiPriority w:val="99"/>
    <w:semiHidden/>
    <w:unhideWhenUsed/>
    <w:rsid w:val="009D7757"/>
  </w:style>
  <w:style w:type="numbering" w:customStyle="1" w:styleId="NoList514">
    <w:name w:val="No List514"/>
    <w:next w:val="NoList"/>
    <w:uiPriority w:val="99"/>
    <w:semiHidden/>
    <w:unhideWhenUsed/>
    <w:rsid w:val="009D7757"/>
  </w:style>
  <w:style w:type="numbering" w:customStyle="1" w:styleId="346">
    <w:name w:val="无列表34"/>
    <w:next w:val="NoList"/>
    <w:uiPriority w:val="99"/>
    <w:semiHidden/>
    <w:unhideWhenUsed/>
    <w:rsid w:val="009D7757"/>
  </w:style>
  <w:style w:type="numbering" w:customStyle="1" w:styleId="13140">
    <w:name w:val="无列表1314"/>
    <w:next w:val="NoList"/>
    <w:semiHidden/>
    <w:rsid w:val="009D7757"/>
  </w:style>
  <w:style w:type="numbering" w:customStyle="1" w:styleId="NoList11313">
    <w:name w:val="No List11313"/>
    <w:next w:val="NoList"/>
    <w:uiPriority w:val="99"/>
    <w:semiHidden/>
    <w:unhideWhenUsed/>
    <w:rsid w:val="009D7757"/>
  </w:style>
  <w:style w:type="numbering" w:customStyle="1" w:styleId="NoList4114">
    <w:name w:val="No List4114"/>
    <w:next w:val="NoList"/>
    <w:uiPriority w:val="99"/>
    <w:semiHidden/>
    <w:unhideWhenUsed/>
    <w:rsid w:val="009D7757"/>
  </w:style>
  <w:style w:type="numbering" w:customStyle="1" w:styleId="2214">
    <w:name w:val="无列表2214"/>
    <w:next w:val="NoList"/>
    <w:uiPriority w:val="99"/>
    <w:semiHidden/>
    <w:unhideWhenUsed/>
    <w:rsid w:val="009D7757"/>
  </w:style>
  <w:style w:type="numbering" w:customStyle="1" w:styleId="NoList121114">
    <w:name w:val="No List121114"/>
    <w:next w:val="NoList"/>
    <w:uiPriority w:val="99"/>
    <w:semiHidden/>
    <w:unhideWhenUsed/>
    <w:rsid w:val="009D7757"/>
  </w:style>
  <w:style w:type="numbering" w:customStyle="1" w:styleId="1111141">
    <w:name w:val="リストなし111114"/>
    <w:next w:val="NoList"/>
    <w:uiPriority w:val="99"/>
    <w:semiHidden/>
    <w:unhideWhenUsed/>
    <w:rsid w:val="009D7757"/>
  </w:style>
  <w:style w:type="numbering" w:customStyle="1" w:styleId="1111142">
    <w:name w:val="无列表111114"/>
    <w:next w:val="NoList"/>
    <w:semiHidden/>
    <w:rsid w:val="009D7757"/>
  </w:style>
  <w:style w:type="numbering" w:customStyle="1" w:styleId="NoList211114">
    <w:name w:val="No List211114"/>
    <w:next w:val="NoList"/>
    <w:semiHidden/>
    <w:rsid w:val="009D7757"/>
  </w:style>
  <w:style w:type="numbering" w:customStyle="1" w:styleId="NoList311114">
    <w:name w:val="No List311114"/>
    <w:next w:val="NoList"/>
    <w:uiPriority w:val="99"/>
    <w:semiHidden/>
    <w:rsid w:val="009D7757"/>
  </w:style>
  <w:style w:type="numbering" w:customStyle="1" w:styleId="NoList1111114">
    <w:name w:val="No List1111114"/>
    <w:next w:val="NoList"/>
    <w:uiPriority w:val="99"/>
    <w:semiHidden/>
    <w:unhideWhenUsed/>
    <w:rsid w:val="009D7757"/>
  </w:style>
  <w:style w:type="numbering" w:customStyle="1" w:styleId="1211140">
    <w:name w:val="無清單121114"/>
    <w:next w:val="NoList"/>
    <w:uiPriority w:val="99"/>
    <w:semiHidden/>
    <w:unhideWhenUsed/>
    <w:rsid w:val="009D7757"/>
  </w:style>
  <w:style w:type="numbering" w:customStyle="1" w:styleId="1111114">
    <w:name w:val="無清單1111114"/>
    <w:next w:val="NoList"/>
    <w:uiPriority w:val="99"/>
    <w:semiHidden/>
    <w:unhideWhenUsed/>
    <w:rsid w:val="009D7757"/>
  </w:style>
  <w:style w:type="numbering" w:customStyle="1" w:styleId="NoList13114">
    <w:name w:val="No List13114"/>
    <w:next w:val="NoList"/>
    <w:uiPriority w:val="99"/>
    <w:semiHidden/>
    <w:unhideWhenUsed/>
    <w:rsid w:val="009D7757"/>
  </w:style>
  <w:style w:type="numbering" w:customStyle="1" w:styleId="121140">
    <w:name w:val="リストなし12114"/>
    <w:next w:val="NoList"/>
    <w:uiPriority w:val="99"/>
    <w:semiHidden/>
    <w:unhideWhenUsed/>
    <w:rsid w:val="009D7757"/>
  </w:style>
  <w:style w:type="numbering" w:customStyle="1" w:styleId="121141">
    <w:name w:val="无列表12114"/>
    <w:next w:val="NoList"/>
    <w:semiHidden/>
    <w:rsid w:val="009D7757"/>
  </w:style>
  <w:style w:type="numbering" w:customStyle="1" w:styleId="NoList22114">
    <w:name w:val="No List22114"/>
    <w:next w:val="NoList"/>
    <w:semiHidden/>
    <w:rsid w:val="009D7757"/>
  </w:style>
  <w:style w:type="numbering" w:customStyle="1" w:styleId="NoList32114">
    <w:name w:val="No List32114"/>
    <w:next w:val="NoList"/>
    <w:uiPriority w:val="99"/>
    <w:semiHidden/>
    <w:rsid w:val="009D7757"/>
  </w:style>
  <w:style w:type="numbering" w:customStyle="1" w:styleId="NoList112114">
    <w:name w:val="No List112114"/>
    <w:next w:val="NoList"/>
    <w:uiPriority w:val="99"/>
    <w:semiHidden/>
    <w:unhideWhenUsed/>
    <w:rsid w:val="009D7757"/>
  </w:style>
  <w:style w:type="numbering" w:customStyle="1" w:styleId="131140">
    <w:name w:val="無清單13114"/>
    <w:next w:val="NoList"/>
    <w:uiPriority w:val="99"/>
    <w:semiHidden/>
    <w:unhideWhenUsed/>
    <w:rsid w:val="009D7757"/>
  </w:style>
  <w:style w:type="numbering" w:customStyle="1" w:styleId="1121140">
    <w:name w:val="無清單112114"/>
    <w:next w:val="NoList"/>
    <w:uiPriority w:val="99"/>
    <w:semiHidden/>
    <w:unhideWhenUsed/>
    <w:rsid w:val="009D7757"/>
  </w:style>
  <w:style w:type="numbering" w:customStyle="1" w:styleId="21114">
    <w:name w:val="无列表21114"/>
    <w:next w:val="NoList"/>
    <w:uiPriority w:val="99"/>
    <w:semiHidden/>
    <w:unhideWhenUsed/>
    <w:rsid w:val="009D7757"/>
  </w:style>
  <w:style w:type="numbering" w:customStyle="1" w:styleId="NoList122114">
    <w:name w:val="No List122114"/>
    <w:next w:val="NoList"/>
    <w:uiPriority w:val="99"/>
    <w:semiHidden/>
    <w:unhideWhenUsed/>
    <w:rsid w:val="009D7757"/>
  </w:style>
  <w:style w:type="numbering" w:customStyle="1" w:styleId="1121141">
    <w:name w:val="リストなし112114"/>
    <w:next w:val="NoList"/>
    <w:uiPriority w:val="99"/>
    <w:semiHidden/>
    <w:unhideWhenUsed/>
    <w:rsid w:val="009D7757"/>
  </w:style>
  <w:style w:type="numbering" w:customStyle="1" w:styleId="1121142">
    <w:name w:val="无列表112114"/>
    <w:next w:val="NoList"/>
    <w:semiHidden/>
    <w:rsid w:val="009D7757"/>
  </w:style>
  <w:style w:type="numbering" w:customStyle="1" w:styleId="NoList212114">
    <w:name w:val="No List212114"/>
    <w:next w:val="NoList"/>
    <w:semiHidden/>
    <w:rsid w:val="009D7757"/>
  </w:style>
  <w:style w:type="numbering" w:customStyle="1" w:styleId="NoList312114">
    <w:name w:val="No List312114"/>
    <w:next w:val="NoList"/>
    <w:uiPriority w:val="99"/>
    <w:semiHidden/>
    <w:rsid w:val="009D7757"/>
  </w:style>
  <w:style w:type="numbering" w:customStyle="1" w:styleId="NoList1112114">
    <w:name w:val="No List1112114"/>
    <w:next w:val="NoList"/>
    <w:uiPriority w:val="99"/>
    <w:semiHidden/>
    <w:unhideWhenUsed/>
    <w:rsid w:val="009D7757"/>
  </w:style>
  <w:style w:type="numbering" w:customStyle="1" w:styleId="1221140">
    <w:name w:val="無清單122114"/>
    <w:next w:val="NoList"/>
    <w:uiPriority w:val="99"/>
    <w:semiHidden/>
    <w:unhideWhenUsed/>
    <w:rsid w:val="009D7757"/>
  </w:style>
  <w:style w:type="numbering" w:customStyle="1" w:styleId="11121140">
    <w:name w:val="無清單1112114"/>
    <w:next w:val="NoList"/>
    <w:uiPriority w:val="99"/>
    <w:semiHidden/>
    <w:unhideWhenUsed/>
    <w:rsid w:val="009D7757"/>
  </w:style>
  <w:style w:type="numbering" w:customStyle="1" w:styleId="NoList5113">
    <w:name w:val="No List5113"/>
    <w:next w:val="NoList"/>
    <w:uiPriority w:val="99"/>
    <w:semiHidden/>
    <w:unhideWhenUsed/>
    <w:rsid w:val="009D7757"/>
  </w:style>
  <w:style w:type="numbering" w:customStyle="1" w:styleId="NoList613">
    <w:name w:val="No List613"/>
    <w:next w:val="NoList"/>
    <w:uiPriority w:val="99"/>
    <w:semiHidden/>
    <w:unhideWhenUsed/>
    <w:rsid w:val="009D7757"/>
  </w:style>
  <w:style w:type="numbering" w:customStyle="1" w:styleId="NoList1413">
    <w:name w:val="No List1413"/>
    <w:next w:val="NoList"/>
    <w:uiPriority w:val="99"/>
    <w:semiHidden/>
    <w:unhideWhenUsed/>
    <w:rsid w:val="009D7757"/>
  </w:style>
  <w:style w:type="numbering" w:customStyle="1" w:styleId="13132">
    <w:name w:val="リストなし1313"/>
    <w:next w:val="NoList"/>
    <w:uiPriority w:val="99"/>
    <w:semiHidden/>
    <w:unhideWhenUsed/>
    <w:rsid w:val="009D7757"/>
  </w:style>
  <w:style w:type="numbering" w:customStyle="1" w:styleId="NoList2313">
    <w:name w:val="No List2313"/>
    <w:next w:val="NoList"/>
    <w:semiHidden/>
    <w:rsid w:val="009D7757"/>
  </w:style>
  <w:style w:type="numbering" w:customStyle="1" w:styleId="NoList3313">
    <w:name w:val="No List3313"/>
    <w:next w:val="NoList"/>
    <w:uiPriority w:val="99"/>
    <w:semiHidden/>
    <w:rsid w:val="009D7757"/>
  </w:style>
  <w:style w:type="numbering" w:customStyle="1" w:styleId="NoList1143">
    <w:name w:val="No List1143"/>
    <w:next w:val="NoList"/>
    <w:uiPriority w:val="99"/>
    <w:semiHidden/>
    <w:unhideWhenUsed/>
    <w:rsid w:val="009D7757"/>
  </w:style>
  <w:style w:type="numbering" w:customStyle="1" w:styleId="14130">
    <w:name w:val="無清單1413"/>
    <w:next w:val="NoList"/>
    <w:uiPriority w:val="99"/>
    <w:semiHidden/>
    <w:unhideWhenUsed/>
    <w:rsid w:val="009D7757"/>
  </w:style>
  <w:style w:type="numbering" w:customStyle="1" w:styleId="113130">
    <w:name w:val="無清單11313"/>
    <w:next w:val="NoList"/>
    <w:uiPriority w:val="99"/>
    <w:semiHidden/>
    <w:unhideWhenUsed/>
    <w:rsid w:val="009D7757"/>
  </w:style>
  <w:style w:type="numbering" w:customStyle="1" w:styleId="NoList423">
    <w:name w:val="No List423"/>
    <w:next w:val="NoList"/>
    <w:uiPriority w:val="99"/>
    <w:semiHidden/>
    <w:unhideWhenUsed/>
    <w:rsid w:val="009D7757"/>
  </w:style>
  <w:style w:type="numbering" w:customStyle="1" w:styleId="NoList12313">
    <w:name w:val="No List12313"/>
    <w:next w:val="NoList"/>
    <w:uiPriority w:val="99"/>
    <w:semiHidden/>
    <w:unhideWhenUsed/>
    <w:rsid w:val="009D7757"/>
  </w:style>
  <w:style w:type="numbering" w:customStyle="1" w:styleId="113131">
    <w:name w:val="リストなし11313"/>
    <w:next w:val="NoList"/>
    <w:uiPriority w:val="99"/>
    <w:semiHidden/>
    <w:unhideWhenUsed/>
    <w:rsid w:val="009D7757"/>
  </w:style>
  <w:style w:type="numbering" w:customStyle="1" w:styleId="113132">
    <w:name w:val="无列表11313"/>
    <w:next w:val="NoList"/>
    <w:semiHidden/>
    <w:rsid w:val="009D7757"/>
  </w:style>
  <w:style w:type="numbering" w:customStyle="1" w:styleId="NoList21313">
    <w:name w:val="No List21313"/>
    <w:next w:val="NoList"/>
    <w:semiHidden/>
    <w:rsid w:val="009D7757"/>
  </w:style>
  <w:style w:type="numbering" w:customStyle="1" w:styleId="NoList31313">
    <w:name w:val="No List31313"/>
    <w:next w:val="NoList"/>
    <w:uiPriority w:val="99"/>
    <w:semiHidden/>
    <w:rsid w:val="009D7757"/>
  </w:style>
  <w:style w:type="numbering" w:customStyle="1" w:styleId="NoList111313">
    <w:name w:val="No List111313"/>
    <w:next w:val="NoList"/>
    <w:uiPriority w:val="99"/>
    <w:semiHidden/>
    <w:unhideWhenUsed/>
    <w:rsid w:val="009D7757"/>
  </w:style>
  <w:style w:type="numbering" w:customStyle="1" w:styleId="123130">
    <w:name w:val="無清單12313"/>
    <w:next w:val="NoList"/>
    <w:uiPriority w:val="99"/>
    <w:semiHidden/>
    <w:unhideWhenUsed/>
    <w:rsid w:val="009D7757"/>
  </w:style>
  <w:style w:type="numbering" w:customStyle="1" w:styleId="111313">
    <w:name w:val="無清單111313"/>
    <w:next w:val="NoList"/>
    <w:uiPriority w:val="99"/>
    <w:semiHidden/>
    <w:unhideWhenUsed/>
    <w:rsid w:val="009D7757"/>
  </w:style>
  <w:style w:type="numbering" w:customStyle="1" w:styleId="NoList12123">
    <w:name w:val="No List12123"/>
    <w:next w:val="NoList"/>
    <w:uiPriority w:val="99"/>
    <w:semiHidden/>
    <w:unhideWhenUsed/>
    <w:rsid w:val="009D7757"/>
  </w:style>
  <w:style w:type="numbering" w:customStyle="1" w:styleId="111234">
    <w:name w:val="リストなし11123"/>
    <w:next w:val="NoList"/>
    <w:uiPriority w:val="99"/>
    <w:semiHidden/>
    <w:unhideWhenUsed/>
    <w:rsid w:val="009D7757"/>
  </w:style>
  <w:style w:type="numbering" w:customStyle="1" w:styleId="111235">
    <w:name w:val="无列表11123"/>
    <w:next w:val="NoList"/>
    <w:semiHidden/>
    <w:rsid w:val="009D7757"/>
  </w:style>
  <w:style w:type="numbering" w:customStyle="1" w:styleId="NoList21123">
    <w:name w:val="No List21123"/>
    <w:next w:val="NoList"/>
    <w:semiHidden/>
    <w:rsid w:val="009D7757"/>
  </w:style>
  <w:style w:type="numbering" w:customStyle="1" w:styleId="NoList31123">
    <w:name w:val="No List31123"/>
    <w:next w:val="NoList"/>
    <w:uiPriority w:val="99"/>
    <w:semiHidden/>
    <w:rsid w:val="009D7757"/>
  </w:style>
  <w:style w:type="numbering" w:customStyle="1" w:styleId="NoList111123">
    <w:name w:val="No List111123"/>
    <w:next w:val="NoList"/>
    <w:uiPriority w:val="99"/>
    <w:semiHidden/>
    <w:unhideWhenUsed/>
    <w:rsid w:val="009D7757"/>
  </w:style>
  <w:style w:type="numbering" w:customStyle="1" w:styleId="121230">
    <w:name w:val="無清單12123"/>
    <w:next w:val="NoList"/>
    <w:uiPriority w:val="99"/>
    <w:semiHidden/>
    <w:unhideWhenUsed/>
    <w:rsid w:val="009D7757"/>
  </w:style>
  <w:style w:type="numbering" w:customStyle="1" w:styleId="1111230">
    <w:name w:val="無清單111123"/>
    <w:next w:val="NoList"/>
    <w:uiPriority w:val="99"/>
    <w:semiHidden/>
    <w:unhideWhenUsed/>
    <w:rsid w:val="009D7757"/>
  </w:style>
  <w:style w:type="numbering" w:customStyle="1" w:styleId="NoList523">
    <w:name w:val="No List523"/>
    <w:next w:val="NoList"/>
    <w:uiPriority w:val="99"/>
    <w:semiHidden/>
    <w:unhideWhenUsed/>
    <w:rsid w:val="009D7757"/>
  </w:style>
  <w:style w:type="numbering" w:customStyle="1" w:styleId="NoList1323">
    <w:name w:val="No List1323"/>
    <w:next w:val="NoList"/>
    <w:uiPriority w:val="99"/>
    <w:semiHidden/>
    <w:unhideWhenUsed/>
    <w:rsid w:val="009D7757"/>
  </w:style>
  <w:style w:type="numbering" w:customStyle="1" w:styleId="12234">
    <w:name w:val="リストなし1223"/>
    <w:next w:val="NoList"/>
    <w:uiPriority w:val="99"/>
    <w:semiHidden/>
    <w:unhideWhenUsed/>
    <w:rsid w:val="009D7757"/>
  </w:style>
  <w:style w:type="numbering" w:customStyle="1" w:styleId="12242">
    <w:name w:val="无列表1224"/>
    <w:next w:val="NoList"/>
    <w:semiHidden/>
    <w:rsid w:val="009D7757"/>
  </w:style>
  <w:style w:type="numbering" w:customStyle="1" w:styleId="NoList2223">
    <w:name w:val="No List2223"/>
    <w:next w:val="NoList"/>
    <w:semiHidden/>
    <w:rsid w:val="009D7757"/>
  </w:style>
  <w:style w:type="numbering" w:customStyle="1" w:styleId="NoList3223">
    <w:name w:val="No List3223"/>
    <w:next w:val="NoList"/>
    <w:uiPriority w:val="99"/>
    <w:semiHidden/>
    <w:rsid w:val="009D7757"/>
  </w:style>
  <w:style w:type="numbering" w:customStyle="1" w:styleId="NoList11223">
    <w:name w:val="No List11223"/>
    <w:next w:val="NoList"/>
    <w:uiPriority w:val="99"/>
    <w:semiHidden/>
    <w:unhideWhenUsed/>
    <w:rsid w:val="009D7757"/>
  </w:style>
  <w:style w:type="numbering" w:customStyle="1" w:styleId="13230">
    <w:name w:val="無清單1323"/>
    <w:next w:val="NoList"/>
    <w:uiPriority w:val="99"/>
    <w:semiHidden/>
    <w:unhideWhenUsed/>
    <w:rsid w:val="009D7757"/>
  </w:style>
  <w:style w:type="numbering" w:customStyle="1" w:styleId="112230">
    <w:name w:val="無清單11223"/>
    <w:next w:val="NoList"/>
    <w:uiPriority w:val="99"/>
    <w:semiHidden/>
    <w:unhideWhenUsed/>
    <w:rsid w:val="009D7757"/>
  </w:style>
  <w:style w:type="numbering" w:customStyle="1" w:styleId="2123">
    <w:name w:val="无列表2123"/>
    <w:next w:val="NoList"/>
    <w:uiPriority w:val="99"/>
    <w:semiHidden/>
    <w:unhideWhenUsed/>
    <w:rsid w:val="009D7757"/>
  </w:style>
  <w:style w:type="numbering" w:customStyle="1" w:styleId="NoList111223">
    <w:name w:val="No List111223"/>
    <w:next w:val="NoList"/>
    <w:uiPriority w:val="99"/>
    <w:semiHidden/>
    <w:unhideWhenUsed/>
    <w:rsid w:val="009D7757"/>
  </w:style>
  <w:style w:type="numbering" w:customStyle="1" w:styleId="NoList73">
    <w:name w:val="No List73"/>
    <w:next w:val="NoList"/>
    <w:uiPriority w:val="99"/>
    <w:semiHidden/>
    <w:unhideWhenUsed/>
    <w:rsid w:val="009D7757"/>
  </w:style>
  <w:style w:type="numbering" w:customStyle="1" w:styleId="NoList153">
    <w:name w:val="No List153"/>
    <w:next w:val="NoList"/>
    <w:uiPriority w:val="99"/>
    <w:semiHidden/>
    <w:unhideWhenUsed/>
    <w:rsid w:val="009D7757"/>
  </w:style>
  <w:style w:type="numbering" w:customStyle="1" w:styleId="1432">
    <w:name w:val="リストなし143"/>
    <w:next w:val="NoList"/>
    <w:uiPriority w:val="99"/>
    <w:semiHidden/>
    <w:unhideWhenUsed/>
    <w:rsid w:val="009D7757"/>
  </w:style>
  <w:style w:type="numbering" w:customStyle="1" w:styleId="1433">
    <w:name w:val="无列表143"/>
    <w:next w:val="NoList"/>
    <w:semiHidden/>
    <w:rsid w:val="009D7757"/>
  </w:style>
  <w:style w:type="numbering" w:customStyle="1" w:styleId="NoList243">
    <w:name w:val="No List243"/>
    <w:next w:val="NoList"/>
    <w:semiHidden/>
    <w:rsid w:val="009D7757"/>
  </w:style>
  <w:style w:type="numbering" w:customStyle="1" w:styleId="NoList343">
    <w:name w:val="No List343"/>
    <w:next w:val="NoList"/>
    <w:uiPriority w:val="99"/>
    <w:semiHidden/>
    <w:rsid w:val="009D7757"/>
  </w:style>
  <w:style w:type="numbering" w:customStyle="1" w:styleId="NoList1153">
    <w:name w:val="No List1153"/>
    <w:next w:val="NoList"/>
    <w:uiPriority w:val="99"/>
    <w:semiHidden/>
    <w:unhideWhenUsed/>
    <w:rsid w:val="009D7757"/>
  </w:style>
  <w:style w:type="numbering" w:customStyle="1" w:styleId="1531">
    <w:name w:val="無清單153"/>
    <w:next w:val="NoList"/>
    <w:uiPriority w:val="99"/>
    <w:semiHidden/>
    <w:unhideWhenUsed/>
    <w:rsid w:val="009D7757"/>
  </w:style>
  <w:style w:type="numbering" w:customStyle="1" w:styleId="11430">
    <w:name w:val="無清單1143"/>
    <w:next w:val="NoList"/>
    <w:uiPriority w:val="99"/>
    <w:semiHidden/>
    <w:unhideWhenUsed/>
    <w:rsid w:val="009D7757"/>
  </w:style>
  <w:style w:type="numbering" w:customStyle="1" w:styleId="NoList433">
    <w:name w:val="No List433"/>
    <w:next w:val="NoList"/>
    <w:uiPriority w:val="99"/>
    <w:semiHidden/>
    <w:unhideWhenUsed/>
    <w:rsid w:val="009D7757"/>
  </w:style>
  <w:style w:type="numbering" w:customStyle="1" w:styleId="NoList1243">
    <w:name w:val="No List1243"/>
    <w:next w:val="NoList"/>
    <w:uiPriority w:val="99"/>
    <w:semiHidden/>
    <w:unhideWhenUsed/>
    <w:rsid w:val="009D7757"/>
  </w:style>
  <w:style w:type="numbering" w:customStyle="1" w:styleId="11431">
    <w:name w:val="リストなし1143"/>
    <w:next w:val="NoList"/>
    <w:uiPriority w:val="99"/>
    <w:semiHidden/>
    <w:unhideWhenUsed/>
    <w:rsid w:val="009D7757"/>
  </w:style>
  <w:style w:type="numbering" w:customStyle="1" w:styleId="11432">
    <w:name w:val="无列表1143"/>
    <w:next w:val="NoList"/>
    <w:semiHidden/>
    <w:rsid w:val="009D7757"/>
  </w:style>
  <w:style w:type="numbering" w:customStyle="1" w:styleId="NoList2143">
    <w:name w:val="No List2143"/>
    <w:next w:val="NoList"/>
    <w:semiHidden/>
    <w:rsid w:val="009D7757"/>
  </w:style>
  <w:style w:type="numbering" w:customStyle="1" w:styleId="NoList3143">
    <w:name w:val="No List3143"/>
    <w:next w:val="NoList"/>
    <w:uiPriority w:val="99"/>
    <w:semiHidden/>
    <w:rsid w:val="009D7757"/>
  </w:style>
  <w:style w:type="numbering" w:customStyle="1" w:styleId="NoList11143">
    <w:name w:val="No List11143"/>
    <w:next w:val="NoList"/>
    <w:uiPriority w:val="99"/>
    <w:semiHidden/>
    <w:unhideWhenUsed/>
    <w:rsid w:val="009D7757"/>
  </w:style>
  <w:style w:type="numbering" w:customStyle="1" w:styleId="12430">
    <w:name w:val="無清單1243"/>
    <w:next w:val="NoList"/>
    <w:uiPriority w:val="99"/>
    <w:semiHidden/>
    <w:unhideWhenUsed/>
    <w:rsid w:val="009D7757"/>
  </w:style>
  <w:style w:type="numbering" w:customStyle="1" w:styleId="111430">
    <w:name w:val="無清單11143"/>
    <w:next w:val="NoList"/>
    <w:uiPriority w:val="99"/>
    <w:semiHidden/>
    <w:unhideWhenUsed/>
    <w:rsid w:val="009D7757"/>
  </w:style>
  <w:style w:type="numbering" w:customStyle="1" w:styleId="233">
    <w:name w:val="无列表233"/>
    <w:next w:val="NoList"/>
    <w:uiPriority w:val="99"/>
    <w:semiHidden/>
    <w:unhideWhenUsed/>
    <w:rsid w:val="009D7757"/>
  </w:style>
  <w:style w:type="numbering" w:customStyle="1" w:styleId="NoList12133">
    <w:name w:val="No List12133"/>
    <w:next w:val="NoList"/>
    <w:uiPriority w:val="99"/>
    <w:semiHidden/>
    <w:unhideWhenUsed/>
    <w:rsid w:val="009D7757"/>
  </w:style>
  <w:style w:type="numbering" w:customStyle="1" w:styleId="111331">
    <w:name w:val="リストなし11133"/>
    <w:next w:val="NoList"/>
    <w:uiPriority w:val="99"/>
    <w:semiHidden/>
    <w:unhideWhenUsed/>
    <w:rsid w:val="009D7757"/>
  </w:style>
  <w:style w:type="numbering" w:customStyle="1" w:styleId="111332">
    <w:name w:val="无列表11133"/>
    <w:next w:val="NoList"/>
    <w:semiHidden/>
    <w:rsid w:val="009D7757"/>
  </w:style>
  <w:style w:type="numbering" w:customStyle="1" w:styleId="NoList21133">
    <w:name w:val="No List21133"/>
    <w:next w:val="NoList"/>
    <w:semiHidden/>
    <w:rsid w:val="009D7757"/>
  </w:style>
  <w:style w:type="numbering" w:customStyle="1" w:styleId="NoList31133">
    <w:name w:val="No List31133"/>
    <w:next w:val="NoList"/>
    <w:uiPriority w:val="99"/>
    <w:semiHidden/>
    <w:rsid w:val="009D7757"/>
  </w:style>
  <w:style w:type="numbering" w:customStyle="1" w:styleId="NoList111133">
    <w:name w:val="No List111133"/>
    <w:next w:val="NoList"/>
    <w:uiPriority w:val="99"/>
    <w:semiHidden/>
    <w:unhideWhenUsed/>
    <w:rsid w:val="009D7757"/>
  </w:style>
  <w:style w:type="numbering" w:customStyle="1" w:styleId="121330">
    <w:name w:val="無清單12133"/>
    <w:next w:val="NoList"/>
    <w:uiPriority w:val="99"/>
    <w:semiHidden/>
    <w:unhideWhenUsed/>
    <w:rsid w:val="009D7757"/>
  </w:style>
  <w:style w:type="numbering" w:customStyle="1" w:styleId="1111330">
    <w:name w:val="無清單111133"/>
    <w:next w:val="NoList"/>
    <w:uiPriority w:val="99"/>
    <w:semiHidden/>
    <w:unhideWhenUsed/>
    <w:rsid w:val="009D7757"/>
  </w:style>
  <w:style w:type="numbering" w:customStyle="1" w:styleId="NoList533">
    <w:name w:val="No List533"/>
    <w:next w:val="NoList"/>
    <w:uiPriority w:val="99"/>
    <w:semiHidden/>
    <w:unhideWhenUsed/>
    <w:rsid w:val="009D7757"/>
  </w:style>
  <w:style w:type="numbering" w:customStyle="1" w:styleId="NoList1333">
    <w:name w:val="No List1333"/>
    <w:next w:val="NoList"/>
    <w:uiPriority w:val="99"/>
    <w:semiHidden/>
    <w:unhideWhenUsed/>
    <w:rsid w:val="009D7757"/>
  </w:style>
  <w:style w:type="numbering" w:customStyle="1" w:styleId="12332">
    <w:name w:val="リストなし1233"/>
    <w:next w:val="NoList"/>
    <w:uiPriority w:val="99"/>
    <w:semiHidden/>
    <w:unhideWhenUsed/>
    <w:rsid w:val="009D7757"/>
  </w:style>
  <w:style w:type="numbering" w:customStyle="1" w:styleId="12333">
    <w:name w:val="无列表1233"/>
    <w:next w:val="NoList"/>
    <w:semiHidden/>
    <w:rsid w:val="009D7757"/>
  </w:style>
  <w:style w:type="numbering" w:customStyle="1" w:styleId="NoList2233">
    <w:name w:val="No List2233"/>
    <w:next w:val="NoList"/>
    <w:semiHidden/>
    <w:rsid w:val="009D7757"/>
  </w:style>
  <w:style w:type="numbering" w:customStyle="1" w:styleId="NoList3233">
    <w:name w:val="No List3233"/>
    <w:next w:val="NoList"/>
    <w:uiPriority w:val="99"/>
    <w:semiHidden/>
    <w:rsid w:val="009D7757"/>
  </w:style>
  <w:style w:type="numbering" w:customStyle="1" w:styleId="NoList11233">
    <w:name w:val="No List11233"/>
    <w:next w:val="NoList"/>
    <w:uiPriority w:val="99"/>
    <w:semiHidden/>
    <w:unhideWhenUsed/>
    <w:rsid w:val="009D7757"/>
  </w:style>
  <w:style w:type="numbering" w:customStyle="1" w:styleId="13330">
    <w:name w:val="無清單1333"/>
    <w:next w:val="NoList"/>
    <w:uiPriority w:val="99"/>
    <w:semiHidden/>
    <w:unhideWhenUsed/>
    <w:rsid w:val="009D7757"/>
  </w:style>
  <w:style w:type="numbering" w:customStyle="1" w:styleId="112330">
    <w:name w:val="無清單11233"/>
    <w:next w:val="NoList"/>
    <w:uiPriority w:val="99"/>
    <w:semiHidden/>
    <w:unhideWhenUsed/>
    <w:rsid w:val="009D7757"/>
  </w:style>
  <w:style w:type="numbering" w:customStyle="1" w:styleId="2133">
    <w:name w:val="无列表2133"/>
    <w:next w:val="NoList"/>
    <w:uiPriority w:val="99"/>
    <w:semiHidden/>
    <w:unhideWhenUsed/>
    <w:rsid w:val="009D7757"/>
  </w:style>
  <w:style w:type="numbering" w:customStyle="1" w:styleId="NoList12223">
    <w:name w:val="No List12223"/>
    <w:next w:val="NoList"/>
    <w:uiPriority w:val="99"/>
    <w:semiHidden/>
    <w:unhideWhenUsed/>
    <w:rsid w:val="009D7757"/>
  </w:style>
  <w:style w:type="numbering" w:customStyle="1" w:styleId="112231">
    <w:name w:val="リストなし11223"/>
    <w:next w:val="NoList"/>
    <w:uiPriority w:val="99"/>
    <w:semiHidden/>
    <w:unhideWhenUsed/>
    <w:rsid w:val="009D7757"/>
  </w:style>
  <w:style w:type="numbering" w:customStyle="1" w:styleId="112232">
    <w:name w:val="无列表11223"/>
    <w:next w:val="NoList"/>
    <w:semiHidden/>
    <w:rsid w:val="009D7757"/>
  </w:style>
  <w:style w:type="numbering" w:customStyle="1" w:styleId="NoList21223">
    <w:name w:val="No List21223"/>
    <w:next w:val="NoList"/>
    <w:semiHidden/>
    <w:rsid w:val="009D7757"/>
  </w:style>
  <w:style w:type="numbering" w:customStyle="1" w:styleId="NoList31223">
    <w:name w:val="No List31223"/>
    <w:next w:val="NoList"/>
    <w:uiPriority w:val="99"/>
    <w:semiHidden/>
    <w:rsid w:val="009D7757"/>
  </w:style>
  <w:style w:type="numbering" w:customStyle="1" w:styleId="NoList111233">
    <w:name w:val="No List111233"/>
    <w:next w:val="NoList"/>
    <w:uiPriority w:val="99"/>
    <w:semiHidden/>
    <w:unhideWhenUsed/>
    <w:rsid w:val="009D7757"/>
  </w:style>
  <w:style w:type="numbering" w:customStyle="1" w:styleId="122230">
    <w:name w:val="無清單12223"/>
    <w:next w:val="NoList"/>
    <w:uiPriority w:val="99"/>
    <w:semiHidden/>
    <w:unhideWhenUsed/>
    <w:rsid w:val="009D7757"/>
  </w:style>
  <w:style w:type="numbering" w:customStyle="1" w:styleId="1112230">
    <w:name w:val="無清單111223"/>
    <w:next w:val="NoList"/>
    <w:uiPriority w:val="99"/>
    <w:semiHidden/>
    <w:unhideWhenUsed/>
    <w:rsid w:val="009D7757"/>
  </w:style>
  <w:style w:type="numbering" w:customStyle="1" w:styleId="NoList1212111">
    <w:name w:val="No List1212111"/>
    <w:next w:val="NoList"/>
    <w:uiPriority w:val="99"/>
    <w:semiHidden/>
    <w:unhideWhenUsed/>
    <w:rsid w:val="009D7757"/>
  </w:style>
  <w:style w:type="numbering" w:customStyle="1" w:styleId="11121110">
    <w:name w:val="リストなし1112111"/>
    <w:next w:val="NoList"/>
    <w:uiPriority w:val="99"/>
    <w:semiHidden/>
    <w:unhideWhenUsed/>
    <w:rsid w:val="009D7757"/>
  </w:style>
  <w:style w:type="numbering" w:customStyle="1" w:styleId="11121113">
    <w:name w:val="无列表1112111"/>
    <w:next w:val="NoList"/>
    <w:semiHidden/>
    <w:rsid w:val="009D7757"/>
  </w:style>
  <w:style w:type="numbering" w:customStyle="1" w:styleId="NoList2112111">
    <w:name w:val="No List2112111"/>
    <w:next w:val="NoList"/>
    <w:semiHidden/>
    <w:rsid w:val="009D7757"/>
  </w:style>
  <w:style w:type="numbering" w:customStyle="1" w:styleId="NoList3112111">
    <w:name w:val="No List3112111"/>
    <w:next w:val="NoList"/>
    <w:uiPriority w:val="99"/>
    <w:semiHidden/>
    <w:rsid w:val="009D7757"/>
  </w:style>
  <w:style w:type="numbering" w:customStyle="1" w:styleId="NoList11112111">
    <w:name w:val="No List11112111"/>
    <w:next w:val="NoList"/>
    <w:uiPriority w:val="99"/>
    <w:semiHidden/>
    <w:unhideWhenUsed/>
    <w:rsid w:val="009D7757"/>
  </w:style>
  <w:style w:type="numbering" w:customStyle="1" w:styleId="12121110">
    <w:name w:val="無清單1212111"/>
    <w:next w:val="NoList"/>
    <w:uiPriority w:val="99"/>
    <w:semiHidden/>
    <w:unhideWhenUsed/>
    <w:rsid w:val="009D7757"/>
  </w:style>
  <w:style w:type="numbering" w:customStyle="1" w:styleId="11112111">
    <w:name w:val="無清單11112111"/>
    <w:next w:val="NoList"/>
    <w:uiPriority w:val="99"/>
    <w:semiHidden/>
    <w:unhideWhenUsed/>
    <w:rsid w:val="009D7757"/>
  </w:style>
  <w:style w:type="numbering" w:customStyle="1" w:styleId="212111">
    <w:name w:val="无列表212111"/>
    <w:next w:val="NoList"/>
    <w:uiPriority w:val="99"/>
    <w:semiHidden/>
    <w:unhideWhenUsed/>
    <w:rsid w:val="009D7757"/>
  </w:style>
  <w:style w:type="paragraph" w:customStyle="1" w:styleId="4a">
    <w:name w:val="修订4"/>
    <w:hidden/>
    <w:uiPriority w:val="99"/>
    <w:semiHidden/>
    <w:rsid w:val="009D7757"/>
    <w:rPr>
      <w:rFonts w:ascii="Times New Roman" w:eastAsia="Batang" w:hAnsi="Times New Roman"/>
      <w:lang w:val="en-GB" w:eastAsia="en-US"/>
    </w:rPr>
  </w:style>
  <w:style w:type="character" w:customStyle="1" w:styleId="27">
    <w:name w:val="副標題 字元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D775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D775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D77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775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77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775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77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77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775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775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775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7757"/>
    <w:rPr>
      <w:rFonts w:ascii="Times New Roman" w:eastAsia="SimSun" w:hAnsi="Times New Roman"/>
      <w:lang w:val="en-GB" w:eastAsia="en-US"/>
    </w:rPr>
  </w:style>
  <w:style w:type="paragraph" w:customStyle="1" w:styleId="a1">
    <w:name w:val="吹き出し"/>
    <w:basedOn w:val="Normal"/>
    <w:uiPriority w:val="99"/>
    <w:semiHidden/>
    <w:rsid w:val="009D775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9D7757"/>
    <w:pPr>
      <w:ind w:left="1418" w:hanging="1418"/>
      <w:textAlignment w:val="auto"/>
    </w:pPr>
    <w:rPr>
      <w:rFonts w:eastAsia="MS Mincho"/>
    </w:rPr>
  </w:style>
  <w:style w:type="paragraph" w:customStyle="1" w:styleId="Caption1">
    <w:name w:val="Caption1"/>
    <w:basedOn w:val="Normal"/>
    <w:next w:val="Normal"/>
    <w:uiPriority w:val="99"/>
    <w:rsid w:val="009D7757"/>
    <w:pPr>
      <w:spacing w:before="120" w:after="120"/>
      <w:textAlignment w:val="auto"/>
    </w:pPr>
    <w:rPr>
      <w:rFonts w:eastAsia="MS Mincho"/>
      <w:b/>
    </w:rPr>
  </w:style>
  <w:style w:type="paragraph" w:customStyle="1" w:styleId="TableofFigures1">
    <w:name w:val="Table of Figures1"/>
    <w:basedOn w:val="Normal"/>
    <w:next w:val="Normal"/>
    <w:uiPriority w:val="99"/>
    <w:rsid w:val="009D7757"/>
    <w:pPr>
      <w:ind w:left="400" w:hanging="400"/>
      <w:jc w:val="center"/>
      <w:textAlignment w:val="auto"/>
    </w:pPr>
    <w:rPr>
      <w:rFonts w:eastAsia="MS Mincho"/>
      <w:b/>
    </w:rPr>
  </w:style>
  <w:style w:type="paragraph" w:customStyle="1" w:styleId="B2">
    <w:name w:val="B2+"/>
    <w:basedOn w:val="B20"/>
    <w:uiPriority w:val="99"/>
    <w:rsid w:val="009D7757"/>
    <w:pPr>
      <w:numPr>
        <w:numId w:val="10"/>
      </w:numPr>
      <w:textAlignment w:val="auto"/>
    </w:pPr>
    <w:rPr>
      <w:rFonts w:eastAsia="PMingLiU"/>
      <w:lang w:eastAsia="ko-KR"/>
    </w:rPr>
  </w:style>
  <w:style w:type="paragraph" w:customStyle="1" w:styleId="B3">
    <w:name w:val="B3+"/>
    <w:basedOn w:val="B30"/>
    <w:uiPriority w:val="99"/>
    <w:rsid w:val="009D7757"/>
    <w:pPr>
      <w:numPr>
        <w:numId w:val="11"/>
      </w:numPr>
      <w:tabs>
        <w:tab w:val="left" w:pos="1134"/>
      </w:tabs>
      <w:textAlignment w:val="auto"/>
    </w:pPr>
    <w:rPr>
      <w:rFonts w:eastAsia="PMingLiU"/>
      <w:lang w:eastAsia="ko-KR"/>
    </w:rPr>
  </w:style>
  <w:style w:type="paragraph" w:customStyle="1" w:styleId="BN">
    <w:name w:val="BN"/>
    <w:basedOn w:val="Normal"/>
    <w:uiPriority w:val="99"/>
    <w:rsid w:val="009D7757"/>
    <w:pPr>
      <w:numPr>
        <w:numId w:val="12"/>
      </w:numPr>
      <w:textAlignment w:val="auto"/>
    </w:pPr>
    <w:rPr>
      <w:rFonts w:eastAsia="PMingLiU"/>
      <w:lang w:eastAsia="ko-KR"/>
    </w:rPr>
  </w:style>
  <w:style w:type="paragraph" w:customStyle="1" w:styleId="TB1">
    <w:name w:val="TB1"/>
    <w:basedOn w:val="Normal"/>
    <w:uiPriority w:val="99"/>
    <w:qFormat/>
    <w:rsid w:val="009D7757"/>
    <w:pPr>
      <w:keepNext/>
      <w:keepLines/>
      <w:numPr>
        <w:numId w:val="13"/>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9D7757"/>
    <w:pPr>
      <w:keepNext/>
      <w:keepLines/>
      <w:numPr>
        <w:numId w:val="14"/>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9D775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7757"/>
  </w:style>
  <w:style w:type="character" w:customStyle="1" w:styleId="eop">
    <w:name w:val="eop"/>
    <w:basedOn w:val="DefaultParagraphFont"/>
    <w:rsid w:val="009D7757"/>
  </w:style>
  <w:style w:type="character" w:customStyle="1" w:styleId="normaltextrun">
    <w:name w:val="normaltextrun"/>
    <w:basedOn w:val="DefaultParagraphFont"/>
    <w:rsid w:val="009D7757"/>
  </w:style>
  <w:style w:type="numbering" w:customStyle="1" w:styleId="NoList19">
    <w:name w:val="No List19"/>
    <w:next w:val="NoList"/>
    <w:uiPriority w:val="99"/>
    <w:semiHidden/>
    <w:unhideWhenUsed/>
    <w:rsid w:val="009D7757"/>
  </w:style>
  <w:style w:type="table" w:customStyle="1" w:styleId="TableGrid30">
    <w:name w:val="Table Grid30"/>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7757"/>
  </w:style>
  <w:style w:type="numbering" w:customStyle="1" w:styleId="182">
    <w:name w:val="リストなし18"/>
    <w:next w:val="NoList"/>
    <w:uiPriority w:val="99"/>
    <w:semiHidden/>
    <w:unhideWhenUsed/>
    <w:rsid w:val="009D7757"/>
  </w:style>
  <w:style w:type="table" w:customStyle="1" w:styleId="TableGrid120">
    <w:name w:val="Table Grid120"/>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7757"/>
  </w:style>
  <w:style w:type="table" w:customStyle="1" w:styleId="3100">
    <w:name w:val="网格型3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7757"/>
  </w:style>
  <w:style w:type="numbering" w:customStyle="1" w:styleId="NoList38">
    <w:name w:val="No List38"/>
    <w:next w:val="NoList"/>
    <w:uiPriority w:val="99"/>
    <w:semiHidden/>
    <w:rsid w:val="009D7757"/>
  </w:style>
  <w:style w:type="table" w:customStyle="1" w:styleId="TableGrid410">
    <w:name w:val="Table Grid410"/>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7757"/>
  </w:style>
  <w:style w:type="numbering" w:customStyle="1" w:styleId="191">
    <w:name w:val="無清單19"/>
    <w:next w:val="NoList"/>
    <w:uiPriority w:val="99"/>
    <w:semiHidden/>
    <w:unhideWhenUsed/>
    <w:rsid w:val="009D7757"/>
  </w:style>
  <w:style w:type="numbering" w:customStyle="1" w:styleId="1180">
    <w:name w:val="無清單118"/>
    <w:next w:val="NoList"/>
    <w:uiPriority w:val="99"/>
    <w:semiHidden/>
    <w:unhideWhenUsed/>
    <w:rsid w:val="009D7757"/>
  </w:style>
  <w:style w:type="table" w:customStyle="1" w:styleId="1100">
    <w:name w:val="表格格線110"/>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7757"/>
  </w:style>
  <w:style w:type="table" w:customStyle="1" w:styleId="TableGrid58">
    <w:name w:val="Table Grid5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7757"/>
  </w:style>
  <w:style w:type="numbering" w:customStyle="1" w:styleId="1181">
    <w:name w:val="リストなし118"/>
    <w:next w:val="NoList"/>
    <w:uiPriority w:val="99"/>
    <w:semiHidden/>
    <w:unhideWhenUsed/>
    <w:rsid w:val="009D7757"/>
  </w:style>
  <w:style w:type="table" w:customStyle="1" w:styleId="TableGrid1110">
    <w:name w:val="Table Grid1110"/>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7757"/>
  </w:style>
  <w:style w:type="table" w:customStyle="1" w:styleId="3180">
    <w:name w:val="网格型3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7757"/>
  </w:style>
  <w:style w:type="numbering" w:customStyle="1" w:styleId="NoList318">
    <w:name w:val="No List318"/>
    <w:next w:val="NoList"/>
    <w:uiPriority w:val="99"/>
    <w:semiHidden/>
    <w:rsid w:val="009D7757"/>
  </w:style>
  <w:style w:type="table" w:customStyle="1" w:styleId="TableGrid418">
    <w:name w:val="Table Grid41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7757"/>
  </w:style>
  <w:style w:type="numbering" w:customStyle="1" w:styleId="128">
    <w:name w:val="無清單128"/>
    <w:next w:val="NoList"/>
    <w:uiPriority w:val="99"/>
    <w:semiHidden/>
    <w:unhideWhenUsed/>
    <w:rsid w:val="009D7757"/>
  </w:style>
  <w:style w:type="numbering" w:customStyle="1" w:styleId="1118">
    <w:name w:val="無清單1118"/>
    <w:next w:val="NoList"/>
    <w:uiPriority w:val="99"/>
    <w:semiHidden/>
    <w:unhideWhenUsed/>
    <w:rsid w:val="009D7757"/>
  </w:style>
  <w:style w:type="table" w:customStyle="1" w:styleId="1183">
    <w:name w:val="表格格線11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7757"/>
  </w:style>
  <w:style w:type="numbering" w:customStyle="1" w:styleId="NoList1217">
    <w:name w:val="No List1217"/>
    <w:next w:val="NoList"/>
    <w:uiPriority w:val="99"/>
    <w:semiHidden/>
    <w:unhideWhenUsed/>
    <w:rsid w:val="009D7757"/>
  </w:style>
  <w:style w:type="numbering" w:customStyle="1" w:styleId="11171">
    <w:name w:val="リストなし1117"/>
    <w:next w:val="NoList"/>
    <w:uiPriority w:val="99"/>
    <w:semiHidden/>
    <w:unhideWhenUsed/>
    <w:rsid w:val="009D7757"/>
  </w:style>
  <w:style w:type="numbering" w:customStyle="1" w:styleId="11172">
    <w:name w:val="无列表1117"/>
    <w:next w:val="NoList"/>
    <w:semiHidden/>
    <w:rsid w:val="009D7757"/>
  </w:style>
  <w:style w:type="numbering" w:customStyle="1" w:styleId="NoList2117">
    <w:name w:val="No List2117"/>
    <w:next w:val="NoList"/>
    <w:semiHidden/>
    <w:rsid w:val="009D7757"/>
  </w:style>
  <w:style w:type="numbering" w:customStyle="1" w:styleId="NoList3117">
    <w:name w:val="No List3117"/>
    <w:next w:val="NoList"/>
    <w:uiPriority w:val="99"/>
    <w:semiHidden/>
    <w:rsid w:val="009D7757"/>
  </w:style>
  <w:style w:type="numbering" w:customStyle="1" w:styleId="NoList11117">
    <w:name w:val="No List11117"/>
    <w:next w:val="NoList"/>
    <w:uiPriority w:val="99"/>
    <w:semiHidden/>
    <w:unhideWhenUsed/>
    <w:rsid w:val="009D7757"/>
  </w:style>
  <w:style w:type="numbering" w:customStyle="1" w:styleId="12170">
    <w:name w:val="無清單1217"/>
    <w:next w:val="NoList"/>
    <w:uiPriority w:val="99"/>
    <w:semiHidden/>
    <w:unhideWhenUsed/>
    <w:rsid w:val="009D7757"/>
  </w:style>
  <w:style w:type="numbering" w:customStyle="1" w:styleId="11117">
    <w:name w:val="無清單11117"/>
    <w:next w:val="NoList"/>
    <w:uiPriority w:val="99"/>
    <w:semiHidden/>
    <w:unhideWhenUsed/>
    <w:rsid w:val="009D7757"/>
  </w:style>
  <w:style w:type="numbering" w:customStyle="1" w:styleId="NoList57">
    <w:name w:val="No List57"/>
    <w:next w:val="NoList"/>
    <w:uiPriority w:val="99"/>
    <w:semiHidden/>
    <w:unhideWhenUsed/>
    <w:rsid w:val="009D7757"/>
  </w:style>
  <w:style w:type="table" w:customStyle="1" w:styleId="TableGrid68">
    <w:name w:val="Table Grid6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7757"/>
  </w:style>
  <w:style w:type="numbering" w:customStyle="1" w:styleId="1271">
    <w:name w:val="リストなし127"/>
    <w:next w:val="NoList"/>
    <w:uiPriority w:val="99"/>
    <w:semiHidden/>
    <w:unhideWhenUsed/>
    <w:rsid w:val="009D7757"/>
  </w:style>
  <w:style w:type="table" w:customStyle="1" w:styleId="TableGrid128">
    <w:name w:val="Table Grid128"/>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7757"/>
  </w:style>
  <w:style w:type="table" w:customStyle="1" w:styleId="328">
    <w:name w:val="网格型3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7757"/>
  </w:style>
  <w:style w:type="numbering" w:customStyle="1" w:styleId="NoList327">
    <w:name w:val="No List327"/>
    <w:next w:val="NoList"/>
    <w:uiPriority w:val="99"/>
    <w:semiHidden/>
    <w:rsid w:val="009D7757"/>
  </w:style>
  <w:style w:type="table" w:customStyle="1" w:styleId="TableGrid428">
    <w:name w:val="Table Grid42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7757"/>
  </w:style>
  <w:style w:type="numbering" w:customStyle="1" w:styleId="1370">
    <w:name w:val="無清單137"/>
    <w:next w:val="NoList"/>
    <w:uiPriority w:val="99"/>
    <w:semiHidden/>
    <w:unhideWhenUsed/>
    <w:rsid w:val="009D7757"/>
  </w:style>
  <w:style w:type="numbering" w:customStyle="1" w:styleId="11270">
    <w:name w:val="無清單1127"/>
    <w:next w:val="NoList"/>
    <w:uiPriority w:val="99"/>
    <w:semiHidden/>
    <w:unhideWhenUsed/>
    <w:rsid w:val="009D7757"/>
  </w:style>
  <w:style w:type="table" w:customStyle="1" w:styleId="1280">
    <w:name w:val="表格格線12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7757"/>
  </w:style>
  <w:style w:type="numbering" w:customStyle="1" w:styleId="NoList1226">
    <w:name w:val="No List1226"/>
    <w:next w:val="NoList"/>
    <w:uiPriority w:val="99"/>
    <w:semiHidden/>
    <w:unhideWhenUsed/>
    <w:rsid w:val="009D7757"/>
  </w:style>
  <w:style w:type="numbering" w:customStyle="1" w:styleId="11260">
    <w:name w:val="リストなし1126"/>
    <w:next w:val="NoList"/>
    <w:uiPriority w:val="99"/>
    <w:semiHidden/>
    <w:unhideWhenUsed/>
    <w:rsid w:val="009D7757"/>
  </w:style>
  <w:style w:type="numbering" w:customStyle="1" w:styleId="11261">
    <w:name w:val="无列表1126"/>
    <w:next w:val="NoList"/>
    <w:semiHidden/>
    <w:rsid w:val="009D7757"/>
  </w:style>
  <w:style w:type="numbering" w:customStyle="1" w:styleId="NoList2126">
    <w:name w:val="No List2126"/>
    <w:next w:val="NoList"/>
    <w:semiHidden/>
    <w:rsid w:val="009D7757"/>
  </w:style>
  <w:style w:type="numbering" w:customStyle="1" w:styleId="NoList3126">
    <w:name w:val="No List3126"/>
    <w:next w:val="NoList"/>
    <w:uiPriority w:val="99"/>
    <w:semiHidden/>
    <w:rsid w:val="009D7757"/>
  </w:style>
  <w:style w:type="numbering" w:customStyle="1" w:styleId="NoList11127">
    <w:name w:val="No List11127"/>
    <w:next w:val="NoList"/>
    <w:uiPriority w:val="99"/>
    <w:semiHidden/>
    <w:unhideWhenUsed/>
    <w:rsid w:val="009D7757"/>
  </w:style>
  <w:style w:type="numbering" w:customStyle="1" w:styleId="12260">
    <w:name w:val="無清單1226"/>
    <w:next w:val="NoList"/>
    <w:uiPriority w:val="99"/>
    <w:semiHidden/>
    <w:unhideWhenUsed/>
    <w:rsid w:val="009D7757"/>
  </w:style>
  <w:style w:type="numbering" w:customStyle="1" w:styleId="11126">
    <w:name w:val="無清單11126"/>
    <w:next w:val="NoList"/>
    <w:uiPriority w:val="99"/>
    <w:semiHidden/>
    <w:unhideWhenUsed/>
    <w:rsid w:val="009D7757"/>
  </w:style>
  <w:style w:type="numbering" w:customStyle="1" w:styleId="NoList65">
    <w:name w:val="No List65"/>
    <w:next w:val="NoList"/>
    <w:uiPriority w:val="99"/>
    <w:semiHidden/>
    <w:unhideWhenUsed/>
    <w:rsid w:val="009D7757"/>
  </w:style>
  <w:style w:type="table" w:customStyle="1" w:styleId="TableGrid76">
    <w:name w:val="Table Grid7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7757"/>
  </w:style>
  <w:style w:type="numbering" w:customStyle="1" w:styleId="1351">
    <w:name w:val="リストなし135"/>
    <w:next w:val="NoList"/>
    <w:uiPriority w:val="99"/>
    <w:semiHidden/>
    <w:unhideWhenUsed/>
    <w:rsid w:val="009D7757"/>
  </w:style>
  <w:style w:type="table" w:customStyle="1" w:styleId="TableGrid136">
    <w:name w:val="Table Grid13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D7757"/>
  </w:style>
  <w:style w:type="table" w:customStyle="1" w:styleId="336">
    <w:name w:val="网格型3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7757"/>
  </w:style>
  <w:style w:type="numbering" w:customStyle="1" w:styleId="NoList335">
    <w:name w:val="No List335"/>
    <w:next w:val="NoList"/>
    <w:uiPriority w:val="99"/>
    <w:semiHidden/>
    <w:rsid w:val="009D7757"/>
  </w:style>
  <w:style w:type="table" w:customStyle="1" w:styleId="TableGrid436">
    <w:name w:val="Table Grid43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7757"/>
  </w:style>
  <w:style w:type="numbering" w:customStyle="1" w:styleId="1451">
    <w:name w:val="無清單145"/>
    <w:next w:val="NoList"/>
    <w:uiPriority w:val="99"/>
    <w:semiHidden/>
    <w:unhideWhenUsed/>
    <w:rsid w:val="009D7757"/>
  </w:style>
  <w:style w:type="numbering" w:customStyle="1" w:styleId="1135">
    <w:name w:val="無清單1135"/>
    <w:next w:val="NoList"/>
    <w:uiPriority w:val="99"/>
    <w:semiHidden/>
    <w:unhideWhenUsed/>
    <w:rsid w:val="009D7757"/>
  </w:style>
  <w:style w:type="table" w:customStyle="1" w:styleId="1360">
    <w:name w:val="表格格線13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7757"/>
  </w:style>
  <w:style w:type="numbering" w:customStyle="1" w:styleId="NoList1235">
    <w:name w:val="No List1235"/>
    <w:next w:val="NoList"/>
    <w:uiPriority w:val="99"/>
    <w:semiHidden/>
    <w:unhideWhenUsed/>
    <w:rsid w:val="009D7757"/>
  </w:style>
  <w:style w:type="numbering" w:customStyle="1" w:styleId="11350">
    <w:name w:val="リストなし1135"/>
    <w:next w:val="NoList"/>
    <w:uiPriority w:val="99"/>
    <w:semiHidden/>
    <w:unhideWhenUsed/>
    <w:rsid w:val="009D7757"/>
  </w:style>
  <w:style w:type="numbering" w:customStyle="1" w:styleId="11351">
    <w:name w:val="无列表1135"/>
    <w:next w:val="NoList"/>
    <w:semiHidden/>
    <w:rsid w:val="009D7757"/>
  </w:style>
  <w:style w:type="numbering" w:customStyle="1" w:styleId="NoList2135">
    <w:name w:val="No List2135"/>
    <w:next w:val="NoList"/>
    <w:semiHidden/>
    <w:rsid w:val="009D7757"/>
  </w:style>
  <w:style w:type="numbering" w:customStyle="1" w:styleId="NoList3135">
    <w:name w:val="No List3135"/>
    <w:next w:val="NoList"/>
    <w:uiPriority w:val="99"/>
    <w:semiHidden/>
    <w:rsid w:val="009D7757"/>
  </w:style>
  <w:style w:type="numbering" w:customStyle="1" w:styleId="NoList11135">
    <w:name w:val="No List11135"/>
    <w:next w:val="NoList"/>
    <w:uiPriority w:val="99"/>
    <w:semiHidden/>
    <w:unhideWhenUsed/>
    <w:rsid w:val="009D7757"/>
  </w:style>
  <w:style w:type="numbering" w:customStyle="1" w:styleId="1235">
    <w:name w:val="無清單1235"/>
    <w:next w:val="NoList"/>
    <w:uiPriority w:val="99"/>
    <w:semiHidden/>
    <w:unhideWhenUsed/>
    <w:rsid w:val="009D7757"/>
  </w:style>
  <w:style w:type="numbering" w:customStyle="1" w:styleId="11135">
    <w:name w:val="無清單11135"/>
    <w:next w:val="NoList"/>
    <w:uiPriority w:val="99"/>
    <w:semiHidden/>
    <w:unhideWhenUsed/>
    <w:rsid w:val="009D7757"/>
  </w:style>
  <w:style w:type="numbering" w:customStyle="1" w:styleId="NoList415">
    <w:name w:val="No List415"/>
    <w:next w:val="NoList"/>
    <w:uiPriority w:val="99"/>
    <w:semiHidden/>
    <w:unhideWhenUsed/>
    <w:rsid w:val="009D7757"/>
  </w:style>
  <w:style w:type="table" w:customStyle="1" w:styleId="TableGrid516">
    <w:name w:val="Table Grid5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7757"/>
  </w:style>
  <w:style w:type="numbering" w:customStyle="1" w:styleId="111151">
    <w:name w:val="リストなし11115"/>
    <w:next w:val="NoList"/>
    <w:uiPriority w:val="99"/>
    <w:semiHidden/>
    <w:unhideWhenUsed/>
    <w:rsid w:val="009D7757"/>
  </w:style>
  <w:style w:type="numbering" w:customStyle="1" w:styleId="111152">
    <w:name w:val="无列表11115"/>
    <w:next w:val="NoList"/>
    <w:semiHidden/>
    <w:rsid w:val="009D7757"/>
  </w:style>
  <w:style w:type="numbering" w:customStyle="1" w:styleId="NoList21115">
    <w:name w:val="No List21115"/>
    <w:next w:val="NoList"/>
    <w:semiHidden/>
    <w:rsid w:val="009D7757"/>
  </w:style>
  <w:style w:type="numbering" w:customStyle="1" w:styleId="NoList31115">
    <w:name w:val="No List31115"/>
    <w:next w:val="NoList"/>
    <w:uiPriority w:val="99"/>
    <w:semiHidden/>
    <w:rsid w:val="009D7757"/>
  </w:style>
  <w:style w:type="numbering" w:customStyle="1" w:styleId="NoList111115">
    <w:name w:val="No List111115"/>
    <w:next w:val="NoList"/>
    <w:uiPriority w:val="99"/>
    <w:semiHidden/>
    <w:unhideWhenUsed/>
    <w:rsid w:val="009D7757"/>
  </w:style>
  <w:style w:type="numbering" w:customStyle="1" w:styleId="12115">
    <w:name w:val="無清單12115"/>
    <w:next w:val="NoList"/>
    <w:uiPriority w:val="99"/>
    <w:semiHidden/>
    <w:unhideWhenUsed/>
    <w:rsid w:val="009D7757"/>
  </w:style>
  <w:style w:type="numbering" w:customStyle="1" w:styleId="111115">
    <w:name w:val="無清單111115"/>
    <w:next w:val="NoList"/>
    <w:uiPriority w:val="99"/>
    <w:semiHidden/>
    <w:unhideWhenUsed/>
    <w:rsid w:val="009D7757"/>
  </w:style>
  <w:style w:type="numbering" w:customStyle="1" w:styleId="NoList515">
    <w:name w:val="No List515"/>
    <w:next w:val="NoList"/>
    <w:uiPriority w:val="99"/>
    <w:semiHidden/>
    <w:unhideWhenUsed/>
    <w:rsid w:val="009D7757"/>
  </w:style>
  <w:style w:type="table" w:customStyle="1" w:styleId="TableGrid616">
    <w:name w:val="Table Grid6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7757"/>
  </w:style>
  <w:style w:type="numbering" w:customStyle="1" w:styleId="12151">
    <w:name w:val="リストなし1215"/>
    <w:next w:val="NoList"/>
    <w:uiPriority w:val="99"/>
    <w:semiHidden/>
    <w:unhideWhenUsed/>
    <w:rsid w:val="009D7757"/>
  </w:style>
  <w:style w:type="table" w:customStyle="1" w:styleId="TableGrid1216">
    <w:name w:val="Table Grid12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9D7757"/>
  </w:style>
  <w:style w:type="table" w:customStyle="1" w:styleId="3216">
    <w:name w:val="网格型3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7757"/>
  </w:style>
  <w:style w:type="numbering" w:customStyle="1" w:styleId="NoList3215">
    <w:name w:val="No List3215"/>
    <w:next w:val="NoList"/>
    <w:uiPriority w:val="99"/>
    <w:semiHidden/>
    <w:rsid w:val="009D7757"/>
  </w:style>
  <w:style w:type="table" w:customStyle="1" w:styleId="TableGrid4216">
    <w:name w:val="Table Grid421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7757"/>
  </w:style>
  <w:style w:type="numbering" w:customStyle="1" w:styleId="1315">
    <w:name w:val="無清單1315"/>
    <w:next w:val="NoList"/>
    <w:uiPriority w:val="99"/>
    <w:semiHidden/>
    <w:unhideWhenUsed/>
    <w:rsid w:val="009D7757"/>
  </w:style>
  <w:style w:type="numbering" w:customStyle="1" w:styleId="11215">
    <w:name w:val="無清單11215"/>
    <w:next w:val="NoList"/>
    <w:uiPriority w:val="99"/>
    <w:semiHidden/>
    <w:unhideWhenUsed/>
    <w:rsid w:val="009D7757"/>
  </w:style>
  <w:style w:type="table" w:customStyle="1" w:styleId="12160">
    <w:name w:val="表格格線12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7757"/>
  </w:style>
  <w:style w:type="numbering" w:customStyle="1" w:styleId="NoList12215">
    <w:name w:val="No List12215"/>
    <w:next w:val="NoList"/>
    <w:uiPriority w:val="99"/>
    <w:semiHidden/>
    <w:unhideWhenUsed/>
    <w:rsid w:val="009D7757"/>
  </w:style>
  <w:style w:type="numbering" w:customStyle="1" w:styleId="112150">
    <w:name w:val="リストなし11215"/>
    <w:next w:val="NoList"/>
    <w:uiPriority w:val="99"/>
    <w:semiHidden/>
    <w:unhideWhenUsed/>
    <w:rsid w:val="009D7757"/>
  </w:style>
  <w:style w:type="numbering" w:customStyle="1" w:styleId="112151">
    <w:name w:val="无列表11215"/>
    <w:next w:val="NoList"/>
    <w:semiHidden/>
    <w:rsid w:val="009D7757"/>
  </w:style>
  <w:style w:type="numbering" w:customStyle="1" w:styleId="NoList21215">
    <w:name w:val="No List21215"/>
    <w:next w:val="NoList"/>
    <w:semiHidden/>
    <w:rsid w:val="009D7757"/>
  </w:style>
  <w:style w:type="numbering" w:customStyle="1" w:styleId="NoList31215">
    <w:name w:val="No List31215"/>
    <w:next w:val="NoList"/>
    <w:uiPriority w:val="99"/>
    <w:semiHidden/>
    <w:rsid w:val="009D7757"/>
  </w:style>
  <w:style w:type="numbering" w:customStyle="1" w:styleId="NoList111215">
    <w:name w:val="No List111215"/>
    <w:next w:val="NoList"/>
    <w:uiPriority w:val="99"/>
    <w:semiHidden/>
    <w:unhideWhenUsed/>
    <w:rsid w:val="009D7757"/>
  </w:style>
  <w:style w:type="numbering" w:customStyle="1" w:styleId="12215">
    <w:name w:val="無清單12215"/>
    <w:next w:val="NoList"/>
    <w:uiPriority w:val="99"/>
    <w:semiHidden/>
    <w:unhideWhenUsed/>
    <w:rsid w:val="009D7757"/>
  </w:style>
  <w:style w:type="numbering" w:customStyle="1" w:styleId="111215">
    <w:name w:val="無清單111215"/>
    <w:next w:val="NoList"/>
    <w:uiPriority w:val="99"/>
    <w:semiHidden/>
    <w:unhideWhenUsed/>
    <w:rsid w:val="009D7757"/>
  </w:style>
  <w:style w:type="table" w:customStyle="1" w:styleId="174">
    <w:name w:val="网格型17"/>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7757"/>
  </w:style>
  <w:style w:type="table" w:customStyle="1" w:styleId="260">
    <w:name w:val="网格型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7757"/>
  </w:style>
  <w:style w:type="numbering" w:customStyle="1" w:styleId="NoList11314">
    <w:name w:val="No List11314"/>
    <w:next w:val="NoList"/>
    <w:uiPriority w:val="99"/>
    <w:semiHidden/>
    <w:unhideWhenUsed/>
    <w:rsid w:val="009D7757"/>
  </w:style>
  <w:style w:type="numbering" w:customStyle="1" w:styleId="NoList4115">
    <w:name w:val="No List4115"/>
    <w:next w:val="NoList"/>
    <w:uiPriority w:val="99"/>
    <w:semiHidden/>
    <w:unhideWhenUsed/>
    <w:rsid w:val="009D7757"/>
  </w:style>
  <w:style w:type="table" w:customStyle="1" w:styleId="TableGrid1127">
    <w:name w:val="Table Grid112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7757"/>
  </w:style>
  <w:style w:type="numbering" w:customStyle="1" w:styleId="NoList121115">
    <w:name w:val="No List121115"/>
    <w:next w:val="NoList"/>
    <w:uiPriority w:val="99"/>
    <w:semiHidden/>
    <w:unhideWhenUsed/>
    <w:rsid w:val="009D7757"/>
  </w:style>
  <w:style w:type="numbering" w:customStyle="1" w:styleId="1111150">
    <w:name w:val="リストなし111115"/>
    <w:next w:val="NoList"/>
    <w:uiPriority w:val="99"/>
    <w:semiHidden/>
    <w:unhideWhenUsed/>
    <w:rsid w:val="009D7757"/>
  </w:style>
  <w:style w:type="numbering" w:customStyle="1" w:styleId="1111151">
    <w:name w:val="无列表111115"/>
    <w:next w:val="NoList"/>
    <w:semiHidden/>
    <w:rsid w:val="009D7757"/>
  </w:style>
  <w:style w:type="numbering" w:customStyle="1" w:styleId="NoList211115">
    <w:name w:val="No List211115"/>
    <w:next w:val="NoList"/>
    <w:semiHidden/>
    <w:rsid w:val="009D7757"/>
  </w:style>
  <w:style w:type="numbering" w:customStyle="1" w:styleId="NoList311115">
    <w:name w:val="No List311115"/>
    <w:next w:val="NoList"/>
    <w:uiPriority w:val="99"/>
    <w:semiHidden/>
    <w:rsid w:val="009D7757"/>
  </w:style>
  <w:style w:type="numbering" w:customStyle="1" w:styleId="NoList1111115">
    <w:name w:val="No List1111115"/>
    <w:next w:val="NoList"/>
    <w:uiPriority w:val="99"/>
    <w:semiHidden/>
    <w:unhideWhenUsed/>
    <w:rsid w:val="009D7757"/>
  </w:style>
  <w:style w:type="numbering" w:customStyle="1" w:styleId="121115">
    <w:name w:val="無清單121115"/>
    <w:next w:val="NoList"/>
    <w:uiPriority w:val="99"/>
    <w:semiHidden/>
    <w:unhideWhenUsed/>
    <w:rsid w:val="009D7757"/>
  </w:style>
  <w:style w:type="numbering" w:customStyle="1" w:styleId="1111115">
    <w:name w:val="無清單1111115"/>
    <w:next w:val="NoList"/>
    <w:uiPriority w:val="99"/>
    <w:semiHidden/>
    <w:unhideWhenUsed/>
    <w:rsid w:val="009D7757"/>
  </w:style>
  <w:style w:type="numbering" w:customStyle="1" w:styleId="NoList13115">
    <w:name w:val="No List13115"/>
    <w:next w:val="NoList"/>
    <w:uiPriority w:val="99"/>
    <w:semiHidden/>
    <w:unhideWhenUsed/>
    <w:rsid w:val="009D7757"/>
  </w:style>
  <w:style w:type="numbering" w:customStyle="1" w:styleId="121150">
    <w:name w:val="リストなし12115"/>
    <w:next w:val="NoList"/>
    <w:uiPriority w:val="99"/>
    <w:semiHidden/>
    <w:unhideWhenUsed/>
    <w:rsid w:val="009D7757"/>
  </w:style>
  <w:style w:type="numbering" w:customStyle="1" w:styleId="121151">
    <w:name w:val="无列表12115"/>
    <w:next w:val="NoList"/>
    <w:semiHidden/>
    <w:rsid w:val="009D7757"/>
  </w:style>
  <w:style w:type="numbering" w:customStyle="1" w:styleId="NoList22115">
    <w:name w:val="No List22115"/>
    <w:next w:val="NoList"/>
    <w:semiHidden/>
    <w:rsid w:val="009D7757"/>
  </w:style>
  <w:style w:type="numbering" w:customStyle="1" w:styleId="NoList32115">
    <w:name w:val="No List32115"/>
    <w:next w:val="NoList"/>
    <w:uiPriority w:val="99"/>
    <w:semiHidden/>
    <w:rsid w:val="009D7757"/>
  </w:style>
  <w:style w:type="numbering" w:customStyle="1" w:styleId="NoList112115">
    <w:name w:val="No List112115"/>
    <w:next w:val="NoList"/>
    <w:uiPriority w:val="99"/>
    <w:semiHidden/>
    <w:unhideWhenUsed/>
    <w:rsid w:val="009D7757"/>
  </w:style>
  <w:style w:type="numbering" w:customStyle="1" w:styleId="13115">
    <w:name w:val="無清單13115"/>
    <w:next w:val="NoList"/>
    <w:uiPriority w:val="99"/>
    <w:semiHidden/>
    <w:unhideWhenUsed/>
    <w:rsid w:val="009D7757"/>
  </w:style>
  <w:style w:type="numbering" w:customStyle="1" w:styleId="112115">
    <w:name w:val="無清單112115"/>
    <w:next w:val="NoList"/>
    <w:uiPriority w:val="99"/>
    <w:semiHidden/>
    <w:unhideWhenUsed/>
    <w:rsid w:val="009D7757"/>
  </w:style>
  <w:style w:type="numbering" w:customStyle="1" w:styleId="21115">
    <w:name w:val="无列表21115"/>
    <w:next w:val="NoList"/>
    <w:uiPriority w:val="99"/>
    <w:semiHidden/>
    <w:unhideWhenUsed/>
    <w:rsid w:val="009D7757"/>
  </w:style>
  <w:style w:type="numbering" w:customStyle="1" w:styleId="NoList122115">
    <w:name w:val="No List122115"/>
    <w:next w:val="NoList"/>
    <w:uiPriority w:val="99"/>
    <w:semiHidden/>
    <w:unhideWhenUsed/>
    <w:rsid w:val="009D7757"/>
  </w:style>
  <w:style w:type="numbering" w:customStyle="1" w:styleId="1121150">
    <w:name w:val="リストなし112115"/>
    <w:next w:val="NoList"/>
    <w:uiPriority w:val="99"/>
    <w:semiHidden/>
    <w:unhideWhenUsed/>
    <w:rsid w:val="009D7757"/>
  </w:style>
  <w:style w:type="numbering" w:customStyle="1" w:styleId="1121151">
    <w:name w:val="无列表112115"/>
    <w:next w:val="NoList"/>
    <w:semiHidden/>
    <w:rsid w:val="009D7757"/>
  </w:style>
  <w:style w:type="numbering" w:customStyle="1" w:styleId="NoList212115">
    <w:name w:val="No List212115"/>
    <w:next w:val="NoList"/>
    <w:semiHidden/>
    <w:rsid w:val="009D7757"/>
  </w:style>
  <w:style w:type="numbering" w:customStyle="1" w:styleId="NoList312115">
    <w:name w:val="No List312115"/>
    <w:next w:val="NoList"/>
    <w:uiPriority w:val="99"/>
    <w:semiHidden/>
    <w:rsid w:val="009D7757"/>
  </w:style>
  <w:style w:type="numbering" w:customStyle="1" w:styleId="NoList1112115">
    <w:name w:val="No List1112115"/>
    <w:next w:val="NoList"/>
    <w:uiPriority w:val="99"/>
    <w:semiHidden/>
    <w:unhideWhenUsed/>
    <w:rsid w:val="009D7757"/>
  </w:style>
  <w:style w:type="numbering" w:customStyle="1" w:styleId="1221150">
    <w:name w:val="無清單122115"/>
    <w:next w:val="NoList"/>
    <w:uiPriority w:val="99"/>
    <w:semiHidden/>
    <w:unhideWhenUsed/>
    <w:rsid w:val="009D7757"/>
  </w:style>
  <w:style w:type="numbering" w:customStyle="1" w:styleId="1112115">
    <w:name w:val="無清單1112115"/>
    <w:next w:val="NoList"/>
    <w:uiPriority w:val="99"/>
    <w:semiHidden/>
    <w:unhideWhenUsed/>
    <w:rsid w:val="009D7757"/>
  </w:style>
  <w:style w:type="numbering" w:customStyle="1" w:styleId="NoList5114">
    <w:name w:val="No List5114"/>
    <w:next w:val="NoList"/>
    <w:uiPriority w:val="99"/>
    <w:semiHidden/>
    <w:unhideWhenUsed/>
    <w:rsid w:val="009D7757"/>
  </w:style>
  <w:style w:type="numbering" w:customStyle="1" w:styleId="NoList614">
    <w:name w:val="No List614"/>
    <w:next w:val="NoList"/>
    <w:uiPriority w:val="99"/>
    <w:semiHidden/>
    <w:unhideWhenUsed/>
    <w:rsid w:val="009D7757"/>
  </w:style>
  <w:style w:type="numbering" w:customStyle="1" w:styleId="NoList1414">
    <w:name w:val="No List1414"/>
    <w:next w:val="NoList"/>
    <w:uiPriority w:val="99"/>
    <w:semiHidden/>
    <w:unhideWhenUsed/>
    <w:rsid w:val="009D7757"/>
  </w:style>
  <w:style w:type="numbering" w:customStyle="1" w:styleId="13141">
    <w:name w:val="リストなし1314"/>
    <w:next w:val="NoList"/>
    <w:uiPriority w:val="99"/>
    <w:semiHidden/>
    <w:unhideWhenUsed/>
    <w:rsid w:val="009D7757"/>
  </w:style>
  <w:style w:type="numbering" w:customStyle="1" w:styleId="NoList2314">
    <w:name w:val="No List2314"/>
    <w:next w:val="NoList"/>
    <w:semiHidden/>
    <w:rsid w:val="009D7757"/>
  </w:style>
  <w:style w:type="numbering" w:customStyle="1" w:styleId="NoList3314">
    <w:name w:val="No List3314"/>
    <w:next w:val="NoList"/>
    <w:uiPriority w:val="99"/>
    <w:semiHidden/>
    <w:rsid w:val="009D7757"/>
  </w:style>
  <w:style w:type="numbering" w:customStyle="1" w:styleId="NoList1144">
    <w:name w:val="No List1144"/>
    <w:next w:val="NoList"/>
    <w:uiPriority w:val="99"/>
    <w:semiHidden/>
    <w:unhideWhenUsed/>
    <w:rsid w:val="009D7757"/>
  </w:style>
  <w:style w:type="numbering" w:customStyle="1" w:styleId="1414">
    <w:name w:val="無清單1414"/>
    <w:next w:val="NoList"/>
    <w:uiPriority w:val="99"/>
    <w:semiHidden/>
    <w:unhideWhenUsed/>
    <w:rsid w:val="009D7757"/>
  </w:style>
  <w:style w:type="numbering" w:customStyle="1" w:styleId="11314">
    <w:name w:val="無清單11314"/>
    <w:next w:val="NoList"/>
    <w:uiPriority w:val="99"/>
    <w:semiHidden/>
    <w:unhideWhenUsed/>
    <w:rsid w:val="009D7757"/>
  </w:style>
  <w:style w:type="numbering" w:customStyle="1" w:styleId="NoList424">
    <w:name w:val="No List424"/>
    <w:next w:val="NoList"/>
    <w:uiPriority w:val="99"/>
    <w:semiHidden/>
    <w:unhideWhenUsed/>
    <w:rsid w:val="009D7757"/>
  </w:style>
  <w:style w:type="numbering" w:customStyle="1" w:styleId="NoList12314">
    <w:name w:val="No List12314"/>
    <w:next w:val="NoList"/>
    <w:uiPriority w:val="99"/>
    <w:semiHidden/>
    <w:unhideWhenUsed/>
    <w:rsid w:val="009D7757"/>
  </w:style>
  <w:style w:type="numbering" w:customStyle="1" w:styleId="113140">
    <w:name w:val="リストなし11314"/>
    <w:next w:val="NoList"/>
    <w:uiPriority w:val="99"/>
    <w:semiHidden/>
    <w:unhideWhenUsed/>
    <w:rsid w:val="009D7757"/>
  </w:style>
  <w:style w:type="numbering" w:customStyle="1" w:styleId="113141">
    <w:name w:val="无列表11314"/>
    <w:next w:val="NoList"/>
    <w:semiHidden/>
    <w:rsid w:val="009D7757"/>
  </w:style>
  <w:style w:type="numbering" w:customStyle="1" w:styleId="NoList21314">
    <w:name w:val="No List21314"/>
    <w:next w:val="NoList"/>
    <w:semiHidden/>
    <w:rsid w:val="009D7757"/>
  </w:style>
  <w:style w:type="numbering" w:customStyle="1" w:styleId="NoList31314">
    <w:name w:val="No List31314"/>
    <w:next w:val="NoList"/>
    <w:uiPriority w:val="99"/>
    <w:semiHidden/>
    <w:rsid w:val="009D7757"/>
  </w:style>
  <w:style w:type="numbering" w:customStyle="1" w:styleId="NoList111314">
    <w:name w:val="No List111314"/>
    <w:next w:val="NoList"/>
    <w:uiPriority w:val="99"/>
    <w:semiHidden/>
    <w:unhideWhenUsed/>
    <w:rsid w:val="009D7757"/>
  </w:style>
  <w:style w:type="numbering" w:customStyle="1" w:styleId="12314">
    <w:name w:val="無清單12314"/>
    <w:next w:val="NoList"/>
    <w:uiPriority w:val="99"/>
    <w:semiHidden/>
    <w:unhideWhenUsed/>
    <w:rsid w:val="009D7757"/>
  </w:style>
  <w:style w:type="numbering" w:customStyle="1" w:styleId="111314">
    <w:name w:val="無清單111314"/>
    <w:next w:val="NoList"/>
    <w:uiPriority w:val="99"/>
    <w:semiHidden/>
    <w:unhideWhenUsed/>
    <w:rsid w:val="009D7757"/>
  </w:style>
  <w:style w:type="numbering" w:customStyle="1" w:styleId="NoList12124">
    <w:name w:val="No List12124"/>
    <w:next w:val="NoList"/>
    <w:uiPriority w:val="99"/>
    <w:semiHidden/>
    <w:unhideWhenUsed/>
    <w:rsid w:val="009D7757"/>
  </w:style>
  <w:style w:type="numbering" w:customStyle="1" w:styleId="111241">
    <w:name w:val="リストなし11124"/>
    <w:next w:val="NoList"/>
    <w:uiPriority w:val="99"/>
    <w:semiHidden/>
    <w:unhideWhenUsed/>
    <w:rsid w:val="009D7757"/>
  </w:style>
  <w:style w:type="numbering" w:customStyle="1" w:styleId="111242">
    <w:name w:val="无列表11124"/>
    <w:next w:val="NoList"/>
    <w:semiHidden/>
    <w:rsid w:val="009D7757"/>
  </w:style>
  <w:style w:type="numbering" w:customStyle="1" w:styleId="NoList21124">
    <w:name w:val="No List21124"/>
    <w:next w:val="NoList"/>
    <w:semiHidden/>
    <w:rsid w:val="009D7757"/>
  </w:style>
  <w:style w:type="numbering" w:customStyle="1" w:styleId="NoList31124">
    <w:name w:val="No List31124"/>
    <w:next w:val="NoList"/>
    <w:uiPriority w:val="99"/>
    <w:semiHidden/>
    <w:rsid w:val="009D7757"/>
  </w:style>
  <w:style w:type="numbering" w:customStyle="1" w:styleId="NoList111124">
    <w:name w:val="No List111124"/>
    <w:next w:val="NoList"/>
    <w:uiPriority w:val="99"/>
    <w:semiHidden/>
    <w:unhideWhenUsed/>
    <w:rsid w:val="009D7757"/>
  </w:style>
  <w:style w:type="numbering" w:customStyle="1" w:styleId="12124">
    <w:name w:val="無清單12124"/>
    <w:next w:val="NoList"/>
    <w:uiPriority w:val="99"/>
    <w:semiHidden/>
    <w:unhideWhenUsed/>
    <w:rsid w:val="009D7757"/>
  </w:style>
  <w:style w:type="numbering" w:customStyle="1" w:styleId="111124">
    <w:name w:val="無清單111124"/>
    <w:next w:val="NoList"/>
    <w:uiPriority w:val="99"/>
    <w:semiHidden/>
    <w:unhideWhenUsed/>
    <w:rsid w:val="009D7757"/>
  </w:style>
  <w:style w:type="numbering" w:customStyle="1" w:styleId="NoList524">
    <w:name w:val="No List524"/>
    <w:next w:val="NoList"/>
    <w:uiPriority w:val="99"/>
    <w:semiHidden/>
    <w:unhideWhenUsed/>
    <w:rsid w:val="009D7757"/>
  </w:style>
  <w:style w:type="numbering" w:customStyle="1" w:styleId="NoList1324">
    <w:name w:val="No List1324"/>
    <w:next w:val="NoList"/>
    <w:uiPriority w:val="99"/>
    <w:semiHidden/>
    <w:unhideWhenUsed/>
    <w:rsid w:val="009D7757"/>
  </w:style>
  <w:style w:type="numbering" w:customStyle="1" w:styleId="12243">
    <w:name w:val="リストなし1224"/>
    <w:next w:val="NoList"/>
    <w:uiPriority w:val="99"/>
    <w:semiHidden/>
    <w:unhideWhenUsed/>
    <w:rsid w:val="009D7757"/>
  </w:style>
  <w:style w:type="numbering" w:customStyle="1" w:styleId="12251">
    <w:name w:val="无列表1225"/>
    <w:next w:val="NoList"/>
    <w:semiHidden/>
    <w:rsid w:val="009D7757"/>
  </w:style>
  <w:style w:type="numbering" w:customStyle="1" w:styleId="NoList2224">
    <w:name w:val="No List2224"/>
    <w:next w:val="NoList"/>
    <w:semiHidden/>
    <w:rsid w:val="009D7757"/>
  </w:style>
  <w:style w:type="numbering" w:customStyle="1" w:styleId="NoList3224">
    <w:name w:val="No List3224"/>
    <w:next w:val="NoList"/>
    <w:uiPriority w:val="99"/>
    <w:semiHidden/>
    <w:rsid w:val="009D7757"/>
  </w:style>
  <w:style w:type="numbering" w:customStyle="1" w:styleId="NoList11224">
    <w:name w:val="No List11224"/>
    <w:next w:val="NoList"/>
    <w:uiPriority w:val="99"/>
    <w:semiHidden/>
    <w:unhideWhenUsed/>
    <w:rsid w:val="009D7757"/>
  </w:style>
  <w:style w:type="numbering" w:customStyle="1" w:styleId="1324">
    <w:name w:val="無清單1324"/>
    <w:next w:val="NoList"/>
    <w:uiPriority w:val="99"/>
    <w:semiHidden/>
    <w:unhideWhenUsed/>
    <w:rsid w:val="009D7757"/>
  </w:style>
  <w:style w:type="numbering" w:customStyle="1" w:styleId="11224">
    <w:name w:val="無清單11224"/>
    <w:next w:val="NoList"/>
    <w:uiPriority w:val="99"/>
    <w:semiHidden/>
    <w:unhideWhenUsed/>
    <w:rsid w:val="009D7757"/>
  </w:style>
  <w:style w:type="numbering" w:customStyle="1" w:styleId="2124">
    <w:name w:val="无列表2124"/>
    <w:next w:val="NoList"/>
    <w:uiPriority w:val="99"/>
    <w:semiHidden/>
    <w:unhideWhenUsed/>
    <w:rsid w:val="009D7757"/>
  </w:style>
  <w:style w:type="numbering" w:customStyle="1" w:styleId="NoList111224">
    <w:name w:val="No List111224"/>
    <w:next w:val="NoList"/>
    <w:uiPriority w:val="99"/>
    <w:semiHidden/>
    <w:unhideWhenUsed/>
    <w:rsid w:val="009D7757"/>
  </w:style>
  <w:style w:type="numbering" w:customStyle="1" w:styleId="NoList74">
    <w:name w:val="No List74"/>
    <w:next w:val="NoList"/>
    <w:uiPriority w:val="99"/>
    <w:semiHidden/>
    <w:unhideWhenUsed/>
    <w:rsid w:val="009D7757"/>
  </w:style>
  <w:style w:type="table" w:customStyle="1" w:styleId="TableGrid86">
    <w:name w:val="Table Grid8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7757"/>
  </w:style>
  <w:style w:type="numbering" w:customStyle="1" w:styleId="1442">
    <w:name w:val="リストなし144"/>
    <w:next w:val="NoList"/>
    <w:uiPriority w:val="99"/>
    <w:semiHidden/>
    <w:unhideWhenUsed/>
    <w:rsid w:val="009D7757"/>
  </w:style>
  <w:style w:type="table" w:customStyle="1" w:styleId="TableGrid146">
    <w:name w:val="Table Grid14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7757"/>
  </w:style>
  <w:style w:type="table" w:customStyle="1" w:styleId="3460">
    <w:name w:val="网格型3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7757"/>
  </w:style>
  <w:style w:type="numbering" w:customStyle="1" w:styleId="NoList344">
    <w:name w:val="No List344"/>
    <w:next w:val="NoList"/>
    <w:uiPriority w:val="99"/>
    <w:semiHidden/>
    <w:rsid w:val="009D7757"/>
  </w:style>
  <w:style w:type="table" w:customStyle="1" w:styleId="TableGrid446">
    <w:name w:val="Table Grid4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7757"/>
  </w:style>
  <w:style w:type="numbering" w:customStyle="1" w:styleId="1541">
    <w:name w:val="無清單154"/>
    <w:next w:val="NoList"/>
    <w:uiPriority w:val="99"/>
    <w:semiHidden/>
    <w:unhideWhenUsed/>
    <w:rsid w:val="009D7757"/>
  </w:style>
  <w:style w:type="numbering" w:customStyle="1" w:styleId="1144">
    <w:name w:val="無清單1144"/>
    <w:next w:val="NoList"/>
    <w:uiPriority w:val="99"/>
    <w:semiHidden/>
    <w:unhideWhenUsed/>
    <w:rsid w:val="009D7757"/>
  </w:style>
  <w:style w:type="table" w:customStyle="1" w:styleId="146">
    <w:name w:val="表格格線14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7757"/>
  </w:style>
  <w:style w:type="table" w:customStyle="1" w:styleId="TableGrid526">
    <w:name w:val="Table Grid5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7757"/>
  </w:style>
  <w:style w:type="numbering" w:customStyle="1" w:styleId="11440">
    <w:name w:val="リストなし1144"/>
    <w:next w:val="NoList"/>
    <w:uiPriority w:val="99"/>
    <w:semiHidden/>
    <w:unhideWhenUsed/>
    <w:rsid w:val="009D7757"/>
  </w:style>
  <w:style w:type="table" w:customStyle="1" w:styleId="TableGrid1136">
    <w:name w:val="Table Grid113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D7757"/>
  </w:style>
  <w:style w:type="table" w:customStyle="1" w:styleId="3126">
    <w:name w:val="网格型3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7757"/>
  </w:style>
  <w:style w:type="numbering" w:customStyle="1" w:styleId="NoList3144">
    <w:name w:val="No List3144"/>
    <w:next w:val="NoList"/>
    <w:uiPriority w:val="99"/>
    <w:semiHidden/>
    <w:rsid w:val="009D7757"/>
  </w:style>
  <w:style w:type="table" w:customStyle="1" w:styleId="TableGrid4126">
    <w:name w:val="Table Grid41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7757"/>
  </w:style>
  <w:style w:type="numbering" w:customStyle="1" w:styleId="1244">
    <w:name w:val="無清單1244"/>
    <w:next w:val="NoList"/>
    <w:uiPriority w:val="99"/>
    <w:semiHidden/>
    <w:unhideWhenUsed/>
    <w:rsid w:val="009D7757"/>
  </w:style>
  <w:style w:type="numbering" w:customStyle="1" w:styleId="11144">
    <w:name w:val="無清單11144"/>
    <w:next w:val="NoList"/>
    <w:uiPriority w:val="99"/>
    <w:semiHidden/>
    <w:unhideWhenUsed/>
    <w:rsid w:val="009D7757"/>
  </w:style>
  <w:style w:type="table" w:customStyle="1" w:styleId="11262">
    <w:name w:val="表格格線11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7757"/>
  </w:style>
  <w:style w:type="numbering" w:customStyle="1" w:styleId="NoList12134">
    <w:name w:val="No List12134"/>
    <w:next w:val="NoList"/>
    <w:uiPriority w:val="99"/>
    <w:semiHidden/>
    <w:unhideWhenUsed/>
    <w:rsid w:val="009D7757"/>
  </w:style>
  <w:style w:type="numbering" w:customStyle="1" w:styleId="111340">
    <w:name w:val="リストなし11134"/>
    <w:next w:val="NoList"/>
    <w:uiPriority w:val="99"/>
    <w:semiHidden/>
    <w:unhideWhenUsed/>
    <w:rsid w:val="009D7757"/>
  </w:style>
  <w:style w:type="numbering" w:customStyle="1" w:styleId="111341">
    <w:name w:val="无列表11134"/>
    <w:next w:val="NoList"/>
    <w:semiHidden/>
    <w:rsid w:val="009D7757"/>
  </w:style>
  <w:style w:type="numbering" w:customStyle="1" w:styleId="NoList21134">
    <w:name w:val="No List21134"/>
    <w:next w:val="NoList"/>
    <w:semiHidden/>
    <w:rsid w:val="009D7757"/>
  </w:style>
  <w:style w:type="numbering" w:customStyle="1" w:styleId="NoList31134">
    <w:name w:val="No List31134"/>
    <w:next w:val="NoList"/>
    <w:uiPriority w:val="99"/>
    <w:semiHidden/>
    <w:rsid w:val="009D7757"/>
  </w:style>
  <w:style w:type="numbering" w:customStyle="1" w:styleId="NoList111134">
    <w:name w:val="No List111134"/>
    <w:next w:val="NoList"/>
    <w:uiPriority w:val="99"/>
    <w:semiHidden/>
    <w:unhideWhenUsed/>
    <w:rsid w:val="009D7757"/>
  </w:style>
  <w:style w:type="numbering" w:customStyle="1" w:styleId="121340">
    <w:name w:val="無清單12134"/>
    <w:next w:val="NoList"/>
    <w:uiPriority w:val="99"/>
    <w:semiHidden/>
    <w:unhideWhenUsed/>
    <w:rsid w:val="009D7757"/>
  </w:style>
  <w:style w:type="numbering" w:customStyle="1" w:styleId="111134">
    <w:name w:val="無清單111134"/>
    <w:next w:val="NoList"/>
    <w:uiPriority w:val="99"/>
    <w:semiHidden/>
    <w:unhideWhenUsed/>
    <w:rsid w:val="009D7757"/>
  </w:style>
  <w:style w:type="numbering" w:customStyle="1" w:styleId="NoList534">
    <w:name w:val="No List534"/>
    <w:next w:val="NoList"/>
    <w:uiPriority w:val="99"/>
    <w:semiHidden/>
    <w:unhideWhenUsed/>
    <w:rsid w:val="009D7757"/>
  </w:style>
  <w:style w:type="table" w:customStyle="1" w:styleId="TableGrid626">
    <w:name w:val="Table Grid6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7757"/>
  </w:style>
  <w:style w:type="numbering" w:customStyle="1" w:styleId="12342">
    <w:name w:val="リストなし1234"/>
    <w:next w:val="NoList"/>
    <w:uiPriority w:val="99"/>
    <w:semiHidden/>
    <w:unhideWhenUsed/>
    <w:rsid w:val="009D7757"/>
  </w:style>
  <w:style w:type="table" w:customStyle="1" w:styleId="TableGrid1226">
    <w:name w:val="Table Grid122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7757"/>
  </w:style>
  <w:style w:type="table" w:customStyle="1" w:styleId="3226">
    <w:name w:val="网格型3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7757"/>
  </w:style>
  <w:style w:type="numbering" w:customStyle="1" w:styleId="NoList3234">
    <w:name w:val="No List3234"/>
    <w:next w:val="NoList"/>
    <w:uiPriority w:val="99"/>
    <w:semiHidden/>
    <w:rsid w:val="009D7757"/>
  </w:style>
  <w:style w:type="table" w:customStyle="1" w:styleId="TableGrid4226">
    <w:name w:val="Table Grid42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7757"/>
  </w:style>
  <w:style w:type="numbering" w:customStyle="1" w:styleId="13340">
    <w:name w:val="無清單1334"/>
    <w:next w:val="NoList"/>
    <w:uiPriority w:val="99"/>
    <w:semiHidden/>
    <w:unhideWhenUsed/>
    <w:rsid w:val="009D7757"/>
  </w:style>
  <w:style w:type="numbering" w:customStyle="1" w:styleId="11234">
    <w:name w:val="無清單11234"/>
    <w:next w:val="NoList"/>
    <w:uiPriority w:val="99"/>
    <w:semiHidden/>
    <w:unhideWhenUsed/>
    <w:rsid w:val="009D7757"/>
  </w:style>
  <w:style w:type="table" w:customStyle="1" w:styleId="12261">
    <w:name w:val="表格格線12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7757"/>
  </w:style>
  <w:style w:type="numbering" w:customStyle="1" w:styleId="NoList12224">
    <w:name w:val="No List12224"/>
    <w:next w:val="NoList"/>
    <w:uiPriority w:val="99"/>
    <w:semiHidden/>
    <w:unhideWhenUsed/>
    <w:rsid w:val="009D7757"/>
  </w:style>
  <w:style w:type="numbering" w:customStyle="1" w:styleId="112240">
    <w:name w:val="リストなし11224"/>
    <w:next w:val="NoList"/>
    <w:uiPriority w:val="99"/>
    <w:semiHidden/>
    <w:unhideWhenUsed/>
    <w:rsid w:val="009D7757"/>
  </w:style>
  <w:style w:type="numbering" w:customStyle="1" w:styleId="112241">
    <w:name w:val="无列表11224"/>
    <w:next w:val="NoList"/>
    <w:semiHidden/>
    <w:rsid w:val="009D7757"/>
  </w:style>
  <w:style w:type="numbering" w:customStyle="1" w:styleId="NoList21224">
    <w:name w:val="No List21224"/>
    <w:next w:val="NoList"/>
    <w:semiHidden/>
    <w:rsid w:val="009D7757"/>
  </w:style>
  <w:style w:type="numbering" w:customStyle="1" w:styleId="NoList31224">
    <w:name w:val="No List31224"/>
    <w:next w:val="NoList"/>
    <w:uiPriority w:val="99"/>
    <w:semiHidden/>
    <w:rsid w:val="009D7757"/>
  </w:style>
  <w:style w:type="numbering" w:customStyle="1" w:styleId="NoList111234">
    <w:name w:val="No List111234"/>
    <w:next w:val="NoList"/>
    <w:uiPriority w:val="99"/>
    <w:semiHidden/>
    <w:unhideWhenUsed/>
    <w:rsid w:val="009D7757"/>
  </w:style>
  <w:style w:type="numbering" w:customStyle="1" w:styleId="122240">
    <w:name w:val="無清單12224"/>
    <w:next w:val="NoList"/>
    <w:uiPriority w:val="99"/>
    <w:semiHidden/>
    <w:unhideWhenUsed/>
    <w:rsid w:val="009D7757"/>
  </w:style>
  <w:style w:type="numbering" w:customStyle="1" w:styleId="1112240">
    <w:name w:val="無清單111224"/>
    <w:next w:val="NoList"/>
    <w:uiPriority w:val="99"/>
    <w:semiHidden/>
    <w:unhideWhenUsed/>
    <w:rsid w:val="009D7757"/>
  </w:style>
  <w:style w:type="numbering" w:customStyle="1" w:styleId="NoList83">
    <w:name w:val="No List83"/>
    <w:next w:val="NoList"/>
    <w:uiPriority w:val="99"/>
    <w:semiHidden/>
    <w:unhideWhenUsed/>
    <w:rsid w:val="009D7757"/>
  </w:style>
  <w:style w:type="table" w:customStyle="1" w:styleId="TableGrid96">
    <w:name w:val="Table Grid9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7757"/>
  </w:style>
  <w:style w:type="numbering" w:customStyle="1" w:styleId="1532">
    <w:name w:val="リストなし153"/>
    <w:next w:val="NoList"/>
    <w:uiPriority w:val="99"/>
    <w:semiHidden/>
    <w:unhideWhenUsed/>
    <w:rsid w:val="009D7757"/>
  </w:style>
  <w:style w:type="table" w:customStyle="1" w:styleId="TableGrid155">
    <w:name w:val="Table Grid15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7757"/>
  </w:style>
  <w:style w:type="table" w:customStyle="1" w:styleId="355">
    <w:name w:val="网格型3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7757"/>
  </w:style>
  <w:style w:type="numbering" w:customStyle="1" w:styleId="NoList353">
    <w:name w:val="No List353"/>
    <w:next w:val="NoList"/>
    <w:uiPriority w:val="99"/>
    <w:semiHidden/>
    <w:rsid w:val="009D7757"/>
  </w:style>
  <w:style w:type="table" w:customStyle="1" w:styleId="TableGrid455">
    <w:name w:val="Table Grid45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7757"/>
  </w:style>
  <w:style w:type="numbering" w:customStyle="1" w:styleId="1630">
    <w:name w:val="無清單163"/>
    <w:next w:val="NoList"/>
    <w:uiPriority w:val="99"/>
    <w:semiHidden/>
    <w:unhideWhenUsed/>
    <w:rsid w:val="009D7757"/>
  </w:style>
  <w:style w:type="numbering" w:customStyle="1" w:styleId="1153">
    <w:name w:val="無清單1153"/>
    <w:next w:val="NoList"/>
    <w:uiPriority w:val="99"/>
    <w:semiHidden/>
    <w:unhideWhenUsed/>
    <w:rsid w:val="009D7757"/>
  </w:style>
  <w:style w:type="table" w:customStyle="1" w:styleId="155">
    <w:name w:val="表格格線15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7757"/>
  </w:style>
  <w:style w:type="table" w:customStyle="1" w:styleId="TableGrid535">
    <w:name w:val="Table Grid5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7757"/>
  </w:style>
  <w:style w:type="numbering" w:customStyle="1" w:styleId="11530">
    <w:name w:val="リストなし1153"/>
    <w:next w:val="NoList"/>
    <w:uiPriority w:val="99"/>
    <w:semiHidden/>
    <w:unhideWhenUsed/>
    <w:rsid w:val="009D7757"/>
  </w:style>
  <w:style w:type="table" w:customStyle="1" w:styleId="TableGrid1145">
    <w:name w:val="Table Grid114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7757"/>
  </w:style>
  <w:style w:type="table" w:customStyle="1" w:styleId="3135">
    <w:name w:val="网格型3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7757"/>
  </w:style>
  <w:style w:type="numbering" w:customStyle="1" w:styleId="NoList3153">
    <w:name w:val="No List3153"/>
    <w:next w:val="NoList"/>
    <w:uiPriority w:val="99"/>
    <w:semiHidden/>
    <w:rsid w:val="009D7757"/>
  </w:style>
  <w:style w:type="table" w:customStyle="1" w:styleId="TableGrid4135">
    <w:name w:val="Table Grid41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7757"/>
  </w:style>
  <w:style w:type="numbering" w:customStyle="1" w:styleId="1253">
    <w:name w:val="無清單1253"/>
    <w:next w:val="NoList"/>
    <w:uiPriority w:val="99"/>
    <w:semiHidden/>
    <w:unhideWhenUsed/>
    <w:rsid w:val="009D7757"/>
  </w:style>
  <w:style w:type="numbering" w:customStyle="1" w:styleId="111530">
    <w:name w:val="無清單11153"/>
    <w:next w:val="NoList"/>
    <w:uiPriority w:val="99"/>
    <w:semiHidden/>
    <w:unhideWhenUsed/>
    <w:rsid w:val="009D7757"/>
  </w:style>
  <w:style w:type="table" w:customStyle="1" w:styleId="11352">
    <w:name w:val="表格格線11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7757"/>
  </w:style>
  <w:style w:type="numbering" w:customStyle="1" w:styleId="NoList12143">
    <w:name w:val="No List12143"/>
    <w:next w:val="NoList"/>
    <w:uiPriority w:val="99"/>
    <w:semiHidden/>
    <w:unhideWhenUsed/>
    <w:rsid w:val="009D7757"/>
  </w:style>
  <w:style w:type="numbering" w:customStyle="1" w:styleId="111431">
    <w:name w:val="リストなし11143"/>
    <w:next w:val="NoList"/>
    <w:uiPriority w:val="99"/>
    <w:semiHidden/>
    <w:unhideWhenUsed/>
    <w:rsid w:val="009D7757"/>
  </w:style>
  <w:style w:type="numbering" w:customStyle="1" w:styleId="111432">
    <w:name w:val="无列表11143"/>
    <w:next w:val="NoList"/>
    <w:semiHidden/>
    <w:rsid w:val="009D7757"/>
  </w:style>
  <w:style w:type="numbering" w:customStyle="1" w:styleId="NoList21143">
    <w:name w:val="No List21143"/>
    <w:next w:val="NoList"/>
    <w:semiHidden/>
    <w:rsid w:val="009D7757"/>
  </w:style>
  <w:style w:type="numbering" w:customStyle="1" w:styleId="NoList31143">
    <w:name w:val="No List31143"/>
    <w:next w:val="NoList"/>
    <w:uiPriority w:val="99"/>
    <w:semiHidden/>
    <w:rsid w:val="009D7757"/>
  </w:style>
  <w:style w:type="numbering" w:customStyle="1" w:styleId="NoList111143">
    <w:name w:val="No List111143"/>
    <w:next w:val="NoList"/>
    <w:uiPriority w:val="99"/>
    <w:semiHidden/>
    <w:unhideWhenUsed/>
    <w:rsid w:val="009D7757"/>
  </w:style>
  <w:style w:type="numbering" w:customStyle="1" w:styleId="121430">
    <w:name w:val="無清單12143"/>
    <w:next w:val="NoList"/>
    <w:uiPriority w:val="99"/>
    <w:semiHidden/>
    <w:unhideWhenUsed/>
    <w:rsid w:val="009D7757"/>
  </w:style>
  <w:style w:type="numbering" w:customStyle="1" w:styleId="1111430">
    <w:name w:val="無清單111143"/>
    <w:next w:val="NoList"/>
    <w:uiPriority w:val="99"/>
    <w:semiHidden/>
    <w:unhideWhenUsed/>
    <w:rsid w:val="009D7757"/>
  </w:style>
  <w:style w:type="numbering" w:customStyle="1" w:styleId="NoList543">
    <w:name w:val="No List543"/>
    <w:next w:val="NoList"/>
    <w:uiPriority w:val="99"/>
    <w:semiHidden/>
    <w:unhideWhenUsed/>
    <w:rsid w:val="009D7757"/>
  </w:style>
  <w:style w:type="table" w:customStyle="1" w:styleId="TableGrid635">
    <w:name w:val="Table Grid6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7757"/>
  </w:style>
  <w:style w:type="numbering" w:customStyle="1" w:styleId="12431">
    <w:name w:val="リストなし1243"/>
    <w:next w:val="NoList"/>
    <w:uiPriority w:val="99"/>
    <w:semiHidden/>
    <w:unhideWhenUsed/>
    <w:rsid w:val="009D7757"/>
  </w:style>
  <w:style w:type="table" w:customStyle="1" w:styleId="TableGrid1235">
    <w:name w:val="Table Grid123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D7757"/>
  </w:style>
  <w:style w:type="table" w:customStyle="1" w:styleId="3235">
    <w:name w:val="网格型3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7757"/>
  </w:style>
  <w:style w:type="numbering" w:customStyle="1" w:styleId="NoList3243">
    <w:name w:val="No List3243"/>
    <w:next w:val="NoList"/>
    <w:uiPriority w:val="99"/>
    <w:semiHidden/>
    <w:rsid w:val="009D7757"/>
  </w:style>
  <w:style w:type="table" w:customStyle="1" w:styleId="TableGrid4235">
    <w:name w:val="Table Grid42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7757"/>
  </w:style>
  <w:style w:type="numbering" w:customStyle="1" w:styleId="13430">
    <w:name w:val="無清單1343"/>
    <w:next w:val="NoList"/>
    <w:uiPriority w:val="99"/>
    <w:semiHidden/>
    <w:unhideWhenUsed/>
    <w:rsid w:val="009D7757"/>
  </w:style>
  <w:style w:type="numbering" w:customStyle="1" w:styleId="112430">
    <w:name w:val="無清單11243"/>
    <w:next w:val="NoList"/>
    <w:uiPriority w:val="99"/>
    <w:semiHidden/>
    <w:unhideWhenUsed/>
    <w:rsid w:val="009D7757"/>
  </w:style>
  <w:style w:type="table" w:customStyle="1" w:styleId="12350">
    <w:name w:val="表格格線12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7757"/>
  </w:style>
  <w:style w:type="numbering" w:customStyle="1" w:styleId="NoList12233">
    <w:name w:val="No List12233"/>
    <w:next w:val="NoList"/>
    <w:uiPriority w:val="99"/>
    <w:semiHidden/>
    <w:unhideWhenUsed/>
    <w:rsid w:val="009D7757"/>
  </w:style>
  <w:style w:type="numbering" w:customStyle="1" w:styleId="112331">
    <w:name w:val="リストなし11233"/>
    <w:next w:val="NoList"/>
    <w:uiPriority w:val="99"/>
    <w:semiHidden/>
    <w:unhideWhenUsed/>
    <w:rsid w:val="009D7757"/>
  </w:style>
  <w:style w:type="numbering" w:customStyle="1" w:styleId="112332">
    <w:name w:val="无列表11233"/>
    <w:next w:val="NoList"/>
    <w:semiHidden/>
    <w:rsid w:val="009D7757"/>
  </w:style>
  <w:style w:type="numbering" w:customStyle="1" w:styleId="NoList21233">
    <w:name w:val="No List21233"/>
    <w:next w:val="NoList"/>
    <w:semiHidden/>
    <w:rsid w:val="009D7757"/>
  </w:style>
  <w:style w:type="numbering" w:customStyle="1" w:styleId="NoList31233">
    <w:name w:val="No List31233"/>
    <w:next w:val="NoList"/>
    <w:uiPriority w:val="99"/>
    <w:semiHidden/>
    <w:rsid w:val="009D7757"/>
  </w:style>
  <w:style w:type="numbering" w:customStyle="1" w:styleId="NoList111243">
    <w:name w:val="No List111243"/>
    <w:next w:val="NoList"/>
    <w:uiPriority w:val="99"/>
    <w:semiHidden/>
    <w:unhideWhenUsed/>
    <w:rsid w:val="009D7757"/>
  </w:style>
  <w:style w:type="numbering" w:customStyle="1" w:styleId="122330">
    <w:name w:val="無清單12233"/>
    <w:next w:val="NoList"/>
    <w:uiPriority w:val="99"/>
    <w:semiHidden/>
    <w:unhideWhenUsed/>
    <w:rsid w:val="009D7757"/>
  </w:style>
  <w:style w:type="numbering" w:customStyle="1" w:styleId="1112330">
    <w:name w:val="無清單111233"/>
    <w:next w:val="NoList"/>
    <w:uiPriority w:val="99"/>
    <w:semiHidden/>
    <w:unhideWhenUsed/>
    <w:rsid w:val="009D7757"/>
  </w:style>
  <w:style w:type="numbering" w:customStyle="1" w:styleId="NoList622">
    <w:name w:val="No List622"/>
    <w:next w:val="NoList"/>
    <w:uiPriority w:val="99"/>
    <w:semiHidden/>
    <w:unhideWhenUsed/>
    <w:rsid w:val="009D7757"/>
  </w:style>
  <w:style w:type="table" w:customStyle="1" w:styleId="TableGrid713">
    <w:name w:val="Table Grid7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9D7757"/>
  </w:style>
  <w:style w:type="numbering" w:customStyle="1" w:styleId="13222">
    <w:name w:val="リストなし1322"/>
    <w:next w:val="NoList"/>
    <w:uiPriority w:val="99"/>
    <w:semiHidden/>
    <w:unhideWhenUsed/>
    <w:rsid w:val="009D7757"/>
  </w:style>
  <w:style w:type="table" w:customStyle="1" w:styleId="TableGrid1313">
    <w:name w:val="Table Grid13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7757"/>
  </w:style>
  <w:style w:type="table" w:customStyle="1" w:styleId="3313">
    <w:name w:val="网格型3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7757"/>
  </w:style>
  <w:style w:type="numbering" w:customStyle="1" w:styleId="NoList3322">
    <w:name w:val="No List3322"/>
    <w:next w:val="NoList"/>
    <w:uiPriority w:val="99"/>
    <w:semiHidden/>
    <w:rsid w:val="009D7757"/>
  </w:style>
  <w:style w:type="table" w:customStyle="1" w:styleId="TableGrid4313">
    <w:name w:val="Table Grid43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7757"/>
  </w:style>
  <w:style w:type="numbering" w:customStyle="1" w:styleId="14220">
    <w:name w:val="無清單1422"/>
    <w:next w:val="NoList"/>
    <w:uiPriority w:val="99"/>
    <w:semiHidden/>
    <w:unhideWhenUsed/>
    <w:rsid w:val="009D7757"/>
  </w:style>
  <w:style w:type="numbering" w:customStyle="1" w:styleId="113220">
    <w:name w:val="無清單11322"/>
    <w:next w:val="NoList"/>
    <w:uiPriority w:val="99"/>
    <w:semiHidden/>
    <w:unhideWhenUsed/>
    <w:rsid w:val="009D7757"/>
  </w:style>
  <w:style w:type="table" w:customStyle="1" w:styleId="13133">
    <w:name w:val="表格格線13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7757"/>
  </w:style>
  <w:style w:type="numbering" w:customStyle="1" w:styleId="NoList12322">
    <w:name w:val="No List12322"/>
    <w:next w:val="NoList"/>
    <w:uiPriority w:val="99"/>
    <w:semiHidden/>
    <w:unhideWhenUsed/>
    <w:rsid w:val="009D7757"/>
  </w:style>
  <w:style w:type="numbering" w:customStyle="1" w:styleId="113221">
    <w:name w:val="リストなし11322"/>
    <w:next w:val="NoList"/>
    <w:uiPriority w:val="99"/>
    <w:semiHidden/>
    <w:unhideWhenUsed/>
    <w:rsid w:val="009D7757"/>
  </w:style>
  <w:style w:type="numbering" w:customStyle="1" w:styleId="113222">
    <w:name w:val="无列表11322"/>
    <w:next w:val="NoList"/>
    <w:semiHidden/>
    <w:rsid w:val="009D7757"/>
  </w:style>
  <w:style w:type="numbering" w:customStyle="1" w:styleId="NoList21322">
    <w:name w:val="No List21322"/>
    <w:next w:val="NoList"/>
    <w:semiHidden/>
    <w:rsid w:val="009D7757"/>
  </w:style>
  <w:style w:type="numbering" w:customStyle="1" w:styleId="NoList31322">
    <w:name w:val="No List31322"/>
    <w:next w:val="NoList"/>
    <w:uiPriority w:val="99"/>
    <w:semiHidden/>
    <w:rsid w:val="009D7757"/>
  </w:style>
  <w:style w:type="numbering" w:customStyle="1" w:styleId="NoList111322">
    <w:name w:val="No List111322"/>
    <w:next w:val="NoList"/>
    <w:uiPriority w:val="99"/>
    <w:semiHidden/>
    <w:unhideWhenUsed/>
    <w:rsid w:val="009D7757"/>
  </w:style>
  <w:style w:type="numbering" w:customStyle="1" w:styleId="123220">
    <w:name w:val="無清單12322"/>
    <w:next w:val="NoList"/>
    <w:uiPriority w:val="99"/>
    <w:semiHidden/>
    <w:unhideWhenUsed/>
    <w:rsid w:val="009D7757"/>
  </w:style>
  <w:style w:type="numbering" w:customStyle="1" w:styleId="1113220">
    <w:name w:val="無清單111322"/>
    <w:next w:val="NoList"/>
    <w:uiPriority w:val="99"/>
    <w:semiHidden/>
    <w:unhideWhenUsed/>
    <w:rsid w:val="009D7757"/>
  </w:style>
  <w:style w:type="numbering" w:customStyle="1" w:styleId="NoList4123">
    <w:name w:val="No List4123"/>
    <w:next w:val="NoList"/>
    <w:uiPriority w:val="99"/>
    <w:semiHidden/>
    <w:unhideWhenUsed/>
    <w:rsid w:val="009D7757"/>
  </w:style>
  <w:style w:type="table" w:customStyle="1" w:styleId="TableGrid5113">
    <w:name w:val="Table Grid5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7757"/>
  </w:style>
  <w:style w:type="numbering" w:customStyle="1" w:styleId="1111231">
    <w:name w:val="リストなし111123"/>
    <w:next w:val="NoList"/>
    <w:uiPriority w:val="99"/>
    <w:semiHidden/>
    <w:unhideWhenUsed/>
    <w:rsid w:val="009D7757"/>
  </w:style>
  <w:style w:type="numbering" w:customStyle="1" w:styleId="1111232">
    <w:name w:val="无列表111123"/>
    <w:next w:val="NoList"/>
    <w:semiHidden/>
    <w:rsid w:val="009D7757"/>
  </w:style>
  <w:style w:type="numbering" w:customStyle="1" w:styleId="NoList211123">
    <w:name w:val="No List211123"/>
    <w:next w:val="NoList"/>
    <w:semiHidden/>
    <w:rsid w:val="009D7757"/>
  </w:style>
  <w:style w:type="numbering" w:customStyle="1" w:styleId="NoList311123">
    <w:name w:val="No List311123"/>
    <w:next w:val="NoList"/>
    <w:uiPriority w:val="99"/>
    <w:semiHidden/>
    <w:rsid w:val="009D7757"/>
  </w:style>
  <w:style w:type="numbering" w:customStyle="1" w:styleId="NoList1111123">
    <w:name w:val="No List1111123"/>
    <w:next w:val="NoList"/>
    <w:uiPriority w:val="99"/>
    <w:semiHidden/>
    <w:unhideWhenUsed/>
    <w:rsid w:val="009D7757"/>
  </w:style>
  <w:style w:type="numbering" w:customStyle="1" w:styleId="1211230">
    <w:name w:val="無清單121123"/>
    <w:next w:val="NoList"/>
    <w:uiPriority w:val="99"/>
    <w:semiHidden/>
    <w:unhideWhenUsed/>
    <w:rsid w:val="009D7757"/>
  </w:style>
  <w:style w:type="numbering" w:customStyle="1" w:styleId="1111123">
    <w:name w:val="無清單1111123"/>
    <w:next w:val="NoList"/>
    <w:uiPriority w:val="99"/>
    <w:semiHidden/>
    <w:unhideWhenUsed/>
    <w:rsid w:val="009D7757"/>
  </w:style>
  <w:style w:type="numbering" w:customStyle="1" w:styleId="NoList5122">
    <w:name w:val="No List5122"/>
    <w:next w:val="NoList"/>
    <w:uiPriority w:val="99"/>
    <w:semiHidden/>
    <w:unhideWhenUsed/>
    <w:rsid w:val="009D7757"/>
  </w:style>
  <w:style w:type="table" w:customStyle="1" w:styleId="TableGrid6113">
    <w:name w:val="Table Grid6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7757"/>
  </w:style>
  <w:style w:type="numbering" w:customStyle="1" w:styleId="121231">
    <w:name w:val="リストなし12123"/>
    <w:next w:val="NoList"/>
    <w:uiPriority w:val="99"/>
    <w:semiHidden/>
    <w:unhideWhenUsed/>
    <w:rsid w:val="009D7757"/>
  </w:style>
  <w:style w:type="table" w:customStyle="1" w:styleId="TableGrid12113">
    <w:name w:val="Table Grid12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7757"/>
  </w:style>
  <w:style w:type="table" w:customStyle="1" w:styleId="32113">
    <w:name w:val="网格型3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7757"/>
  </w:style>
  <w:style w:type="numbering" w:customStyle="1" w:styleId="NoList32123">
    <w:name w:val="No List32123"/>
    <w:next w:val="NoList"/>
    <w:uiPriority w:val="99"/>
    <w:semiHidden/>
    <w:rsid w:val="009D7757"/>
  </w:style>
  <w:style w:type="table" w:customStyle="1" w:styleId="TableGrid42113">
    <w:name w:val="Table Grid42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7757"/>
  </w:style>
  <w:style w:type="numbering" w:customStyle="1" w:styleId="131230">
    <w:name w:val="無清單13123"/>
    <w:next w:val="NoList"/>
    <w:uiPriority w:val="99"/>
    <w:semiHidden/>
    <w:unhideWhenUsed/>
    <w:rsid w:val="009D7757"/>
  </w:style>
  <w:style w:type="numbering" w:customStyle="1" w:styleId="1121230">
    <w:name w:val="無清單112123"/>
    <w:next w:val="NoList"/>
    <w:uiPriority w:val="99"/>
    <w:semiHidden/>
    <w:unhideWhenUsed/>
    <w:rsid w:val="009D7757"/>
  </w:style>
  <w:style w:type="table" w:customStyle="1" w:styleId="121133">
    <w:name w:val="表格格線12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7757"/>
  </w:style>
  <w:style w:type="numbering" w:customStyle="1" w:styleId="NoList122123">
    <w:name w:val="No List122123"/>
    <w:next w:val="NoList"/>
    <w:uiPriority w:val="99"/>
    <w:semiHidden/>
    <w:unhideWhenUsed/>
    <w:rsid w:val="009D7757"/>
  </w:style>
  <w:style w:type="numbering" w:customStyle="1" w:styleId="1121231">
    <w:name w:val="リストなし112123"/>
    <w:next w:val="NoList"/>
    <w:uiPriority w:val="99"/>
    <w:semiHidden/>
    <w:unhideWhenUsed/>
    <w:rsid w:val="009D7757"/>
  </w:style>
  <w:style w:type="numbering" w:customStyle="1" w:styleId="1121232">
    <w:name w:val="无列表112123"/>
    <w:next w:val="NoList"/>
    <w:semiHidden/>
    <w:rsid w:val="009D7757"/>
  </w:style>
  <w:style w:type="numbering" w:customStyle="1" w:styleId="NoList212123">
    <w:name w:val="No List212123"/>
    <w:next w:val="NoList"/>
    <w:semiHidden/>
    <w:rsid w:val="009D7757"/>
  </w:style>
  <w:style w:type="numbering" w:customStyle="1" w:styleId="NoList312123">
    <w:name w:val="No List312123"/>
    <w:next w:val="NoList"/>
    <w:uiPriority w:val="99"/>
    <w:semiHidden/>
    <w:rsid w:val="009D7757"/>
  </w:style>
  <w:style w:type="numbering" w:customStyle="1" w:styleId="NoList1112123">
    <w:name w:val="No List1112123"/>
    <w:next w:val="NoList"/>
    <w:uiPriority w:val="99"/>
    <w:semiHidden/>
    <w:unhideWhenUsed/>
    <w:rsid w:val="009D7757"/>
  </w:style>
  <w:style w:type="numbering" w:customStyle="1" w:styleId="1221230">
    <w:name w:val="無清單122123"/>
    <w:next w:val="NoList"/>
    <w:uiPriority w:val="99"/>
    <w:semiHidden/>
    <w:unhideWhenUsed/>
    <w:rsid w:val="009D7757"/>
  </w:style>
  <w:style w:type="numbering" w:customStyle="1" w:styleId="1112123">
    <w:name w:val="無清單1112123"/>
    <w:next w:val="NoList"/>
    <w:uiPriority w:val="99"/>
    <w:semiHidden/>
    <w:unhideWhenUsed/>
    <w:rsid w:val="009D7757"/>
  </w:style>
  <w:style w:type="table" w:customStyle="1" w:styleId="1154">
    <w:name w:val="网格型1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7757"/>
  </w:style>
  <w:style w:type="table" w:customStyle="1" w:styleId="2151">
    <w:name w:val="网格型2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9D7757"/>
  </w:style>
  <w:style w:type="numbering" w:customStyle="1" w:styleId="NoList113112">
    <w:name w:val="No List113112"/>
    <w:next w:val="NoList"/>
    <w:uiPriority w:val="99"/>
    <w:semiHidden/>
    <w:unhideWhenUsed/>
    <w:rsid w:val="009D7757"/>
  </w:style>
  <w:style w:type="numbering" w:customStyle="1" w:styleId="NoList41113">
    <w:name w:val="No List41113"/>
    <w:next w:val="NoList"/>
    <w:uiPriority w:val="99"/>
    <w:semiHidden/>
    <w:unhideWhenUsed/>
    <w:rsid w:val="009D7757"/>
  </w:style>
  <w:style w:type="table" w:customStyle="1" w:styleId="TableGrid11215">
    <w:name w:val="Table Grid112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7757"/>
  </w:style>
  <w:style w:type="numbering" w:customStyle="1" w:styleId="NoList1211114">
    <w:name w:val="No List1211114"/>
    <w:next w:val="NoList"/>
    <w:uiPriority w:val="99"/>
    <w:semiHidden/>
    <w:unhideWhenUsed/>
    <w:rsid w:val="009D7757"/>
  </w:style>
  <w:style w:type="numbering" w:customStyle="1" w:styleId="11111140">
    <w:name w:val="リストなし1111114"/>
    <w:next w:val="NoList"/>
    <w:uiPriority w:val="99"/>
    <w:semiHidden/>
    <w:unhideWhenUsed/>
    <w:rsid w:val="009D7757"/>
  </w:style>
  <w:style w:type="numbering" w:customStyle="1" w:styleId="11111141">
    <w:name w:val="无列表1111114"/>
    <w:next w:val="NoList"/>
    <w:semiHidden/>
    <w:rsid w:val="009D7757"/>
  </w:style>
  <w:style w:type="numbering" w:customStyle="1" w:styleId="NoList2111114">
    <w:name w:val="No List2111114"/>
    <w:next w:val="NoList"/>
    <w:semiHidden/>
    <w:rsid w:val="009D7757"/>
  </w:style>
  <w:style w:type="numbering" w:customStyle="1" w:styleId="NoList3111114">
    <w:name w:val="No List3111114"/>
    <w:next w:val="NoList"/>
    <w:uiPriority w:val="99"/>
    <w:semiHidden/>
    <w:rsid w:val="009D7757"/>
  </w:style>
  <w:style w:type="numbering" w:customStyle="1" w:styleId="NoList11111114">
    <w:name w:val="No List11111114"/>
    <w:next w:val="NoList"/>
    <w:uiPriority w:val="99"/>
    <w:semiHidden/>
    <w:unhideWhenUsed/>
    <w:rsid w:val="009D7757"/>
  </w:style>
  <w:style w:type="numbering" w:customStyle="1" w:styleId="1211114">
    <w:name w:val="無清單1211114"/>
    <w:next w:val="NoList"/>
    <w:uiPriority w:val="99"/>
    <w:semiHidden/>
    <w:unhideWhenUsed/>
    <w:rsid w:val="009D7757"/>
  </w:style>
  <w:style w:type="numbering" w:customStyle="1" w:styleId="11111114">
    <w:name w:val="無清單11111114"/>
    <w:next w:val="NoList"/>
    <w:uiPriority w:val="99"/>
    <w:semiHidden/>
    <w:unhideWhenUsed/>
    <w:rsid w:val="009D7757"/>
  </w:style>
  <w:style w:type="numbering" w:customStyle="1" w:styleId="NoList131113">
    <w:name w:val="No List131113"/>
    <w:next w:val="NoList"/>
    <w:uiPriority w:val="99"/>
    <w:semiHidden/>
    <w:unhideWhenUsed/>
    <w:rsid w:val="009D7757"/>
  </w:style>
  <w:style w:type="numbering" w:customStyle="1" w:styleId="1211131">
    <w:name w:val="リストなし121113"/>
    <w:next w:val="NoList"/>
    <w:uiPriority w:val="99"/>
    <w:semiHidden/>
    <w:unhideWhenUsed/>
    <w:rsid w:val="009D7757"/>
  </w:style>
  <w:style w:type="numbering" w:customStyle="1" w:styleId="1211141">
    <w:name w:val="无列表121114"/>
    <w:next w:val="NoList"/>
    <w:semiHidden/>
    <w:rsid w:val="009D7757"/>
  </w:style>
  <w:style w:type="numbering" w:customStyle="1" w:styleId="NoList221113">
    <w:name w:val="No List221113"/>
    <w:next w:val="NoList"/>
    <w:semiHidden/>
    <w:rsid w:val="009D7757"/>
  </w:style>
  <w:style w:type="numbering" w:customStyle="1" w:styleId="NoList321113">
    <w:name w:val="No List321113"/>
    <w:next w:val="NoList"/>
    <w:uiPriority w:val="99"/>
    <w:semiHidden/>
    <w:rsid w:val="009D7757"/>
  </w:style>
  <w:style w:type="numbering" w:customStyle="1" w:styleId="NoList1121113">
    <w:name w:val="No List1121113"/>
    <w:next w:val="NoList"/>
    <w:uiPriority w:val="99"/>
    <w:semiHidden/>
    <w:unhideWhenUsed/>
    <w:rsid w:val="009D7757"/>
  </w:style>
  <w:style w:type="numbering" w:customStyle="1" w:styleId="1311130">
    <w:name w:val="無清單131113"/>
    <w:next w:val="NoList"/>
    <w:uiPriority w:val="99"/>
    <w:semiHidden/>
    <w:unhideWhenUsed/>
    <w:rsid w:val="009D7757"/>
  </w:style>
  <w:style w:type="numbering" w:customStyle="1" w:styleId="1121113">
    <w:name w:val="無清單1121113"/>
    <w:next w:val="NoList"/>
    <w:uiPriority w:val="99"/>
    <w:semiHidden/>
    <w:unhideWhenUsed/>
    <w:rsid w:val="009D7757"/>
  </w:style>
  <w:style w:type="numbering" w:customStyle="1" w:styleId="211114">
    <w:name w:val="无列表211114"/>
    <w:next w:val="NoList"/>
    <w:uiPriority w:val="99"/>
    <w:semiHidden/>
    <w:unhideWhenUsed/>
    <w:rsid w:val="009D7757"/>
  </w:style>
  <w:style w:type="numbering" w:customStyle="1" w:styleId="NoList1221113">
    <w:name w:val="No List1221113"/>
    <w:next w:val="NoList"/>
    <w:uiPriority w:val="99"/>
    <w:semiHidden/>
    <w:unhideWhenUsed/>
    <w:rsid w:val="009D7757"/>
  </w:style>
  <w:style w:type="numbering" w:customStyle="1" w:styleId="11211130">
    <w:name w:val="リストなし1121113"/>
    <w:next w:val="NoList"/>
    <w:uiPriority w:val="99"/>
    <w:semiHidden/>
    <w:unhideWhenUsed/>
    <w:rsid w:val="009D7757"/>
  </w:style>
  <w:style w:type="numbering" w:customStyle="1" w:styleId="11211131">
    <w:name w:val="无列表1121113"/>
    <w:next w:val="NoList"/>
    <w:semiHidden/>
    <w:rsid w:val="009D7757"/>
  </w:style>
  <w:style w:type="numbering" w:customStyle="1" w:styleId="NoList2121113">
    <w:name w:val="No List2121113"/>
    <w:next w:val="NoList"/>
    <w:semiHidden/>
    <w:rsid w:val="009D7757"/>
  </w:style>
  <w:style w:type="numbering" w:customStyle="1" w:styleId="NoList3121113">
    <w:name w:val="No List3121113"/>
    <w:next w:val="NoList"/>
    <w:uiPriority w:val="99"/>
    <w:semiHidden/>
    <w:rsid w:val="009D7757"/>
  </w:style>
  <w:style w:type="numbering" w:customStyle="1" w:styleId="NoList11121113">
    <w:name w:val="No List11121113"/>
    <w:next w:val="NoList"/>
    <w:uiPriority w:val="99"/>
    <w:semiHidden/>
    <w:unhideWhenUsed/>
    <w:rsid w:val="009D7757"/>
  </w:style>
  <w:style w:type="numbering" w:customStyle="1" w:styleId="1221113">
    <w:name w:val="無清單1221113"/>
    <w:next w:val="NoList"/>
    <w:uiPriority w:val="99"/>
    <w:semiHidden/>
    <w:unhideWhenUsed/>
    <w:rsid w:val="009D7757"/>
  </w:style>
  <w:style w:type="numbering" w:customStyle="1" w:styleId="111211130">
    <w:name w:val="無清單11121113"/>
    <w:next w:val="NoList"/>
    <w:uiPriority w:val="99"/>
    <w:semiHidden/>
    <w:unhideWhenUsed/>
    <w:rsid w:val="009D7757"/>
  </w:style>
  <w:style w:type="numbering" w:customStyle="1" w:styleId="NoList51112">
    <w:name w:val="No List51112"/>
    <w:next w:val="NoList"/>
    <w:uiPriority w:val="99"/>
    <w:semiHidden/>
    <w:unhideWhenUsed/>
    <w:rsid w:val="009D7757"/>
  </w:style>
  <w:style w:type="numbering" w:customStyle="1" w:styleId="NoList6112">
    <w:name w:val="No List6112"/>
    <w:next w:val="NoList"/>
    <w:uiPriority w:val="99"/>
    <w:semiHidden/>
    <w:unhideWhenUsed/>
    <w:rsid w:val="009D7757"/>
  </w:style>
  <w:style w:type="numbering" w:customStyle="1" w:styleId="NoList14112">
    <w:name w:val="No List14112"/>
    <w:next w:val="NoList"/>
    <w:uiPriority w:val="99"/>
    <w:semiHidden/>
    <w:unhideWhenUsed/>
    <w:rsid w:val="009D7757"/>
  </w:style>
  <w:style w:type="numbering" w:customStyle="1" w:styleId="131122">
    <w:name w:val="リストなし13112"/>
    <w:next w:val="NoList"/>
    <w:uiPriority w:val="99"/>
    <w:semiHidden/>
    <w:unhideWhenUsed/>
    <w:rsid w:val="009D7757"/>
  </w:style>
  <w:style w:type="numbering" w:customStyle="1" w:styleId="NoList23112">
    <w:name w:val="No List23112"/>
    <w:next w:val="NoList"/>
    <w:semiHidden/>
    <w:rsid w:val="009D7757"/>
  </w:style>
  <w:style w:type="numbering" w:customStyle="1" w:styleId="NoList33112">
    <w:name w:val="No List33112"/>
    <w:next w:val="NoList"/>
    <w:uiPriority w:val="99"/>
    <w:semiHidden/>
    <w:rsid w:val="009D7757"/>
  </w:style>
  <w:style w:type="numbering" w:customStyle="1" w:styleId="NoList11412">
    <w:name w:val="No List11412"/>
    <w:next w:val="NoList"/>
    <w:uiPriority w:val="99"/>
    <w:semiHidden/>
    <w:unhideWhenUsed/>
    <w:rsid w:val="009D7757"/>
  </w:style>
  <w:style w:type="numbering" w:customStyle="1" w:styleId="141120">
    <w:name w:val="無清單14112"/>
    <w:next w:val="NoList"/>
    <w:uiPriority w:val="99"/>
    <w:semiHidden/>
    <w:unhideWhenUsed/>
    <w:rsid w:val="009D7757"/>
  </w:style>
  <w:style w:type="numbering" w:customStyle="1" w:styleId="1131120">
    <w:name w:val="無清單113112"/>
    <w:next w:val="NoList"/>
    <w:uiPriority w:val="99"/>
    <w:semiHidden/>
    <w:unhideWhenUsed/>
    <w:rsid w:val="009D7757"/>
  </w:style>
  <w:style w:type="numbering" w:customStyle="1" w:styleId="NoList4212">
    <w:name w:val="No List4212"/>
    <w:next w:val="NoList"/>
    <w:uiPriority w:val="99"/>
    <w:semiHidden/>
    <w:unhideWhenUsed/>
    <w:rsid w:val="009D7757"/>
  </w:style>
  <w:style w:type="numbering" w:customStyle="1" w:styleId="NoList123112">
    <w:name w:val="No List123112"/>
    <w:next w:val="NoList"/>
    <w:uiPriority w:val="99"/>
    <w:semiHidden/>
    <w:unhideWhenUsed/>
    <w:rsid w:val="009D7757"/>
  </w:style>
  <w:style w:type="numbering" w:customStyle="1" w:styleId="1131121">
    <w:name w:val="リストなし113112"/>
    <w:next w:val="NoList"/>
    <w:uiPriority w:val="99"/>
    <w:semiHidden/>
    <w:unhideWhenUsed/>
    <w:rsid w:val="009D7757"/>
  </w:style>
  <w:style w:type="numbering" w:customStyle="1" w:styleId="1131122">
    <w:name w:val="无列表113112"/>
    <w:next w:val="NoList"/>
    <w:semiHidden/>
    <w:rsid w:val="009D7757"/>
  </w:style>
  <w:style w:type="numbering" w:customStyle="1" w:styleId="NoList213112">
    <w:name w:val="No List213112"/>
    <w:next w:val="NoList"/>
    <w:semiHidden/>
    <w:rsid w:val="009D7757"/>
  </w:style>
  <w:style w:type="numbering" w:customStyle="1" w:styleId="NoList313112">
    <w:name w:val="No List313112"/>
    <w:next w:val="NoList"/>
    <w:uiPriority w:val="99"/>
    <w:semiHidden/>
    <w:rsid w:val="009D7757"/>
  </w:style>
  <w:style w:type="numbering" w:customStyle="1" w:styleId="NoList1113112">
    <w:name w:val="No List1113112"/>
    <w:next w:val="NoList"/>
    <w:uiPriority w:val="99"/>
    <w:semiHidden/>
    <w:unhideWhenUsed/>
    <w:rsid w:val="009D7757"/>
  </w:style>
  <w:style w:type="numbering" w:customStyle="1" w:styleId="1231120">
    <w:name w:val="無清單123112"/>
    <w:next w:val="NoList"/>
    <w:uiPriority w:val="99"/>
    <w:semiHidden/>
    <w:unhideWhenUsed/>
    <w:rsid w:val="009D7757"/>
  </w:style>
  <w:style w:type="numbering" w:customStyle="1" w:styleId="11131120">
    <w:name w:val="無清單1113112"/>
    <w:next w:val="NoList"/>
    <w:uiPriority w:val="99"/>
    <w:semiHidden/>
    <w:unhideWhenUsed/>
    <w:rsid w:val="009D7757"/>
  </w:style>
  <w:style w:type="numbering" w:customStyle="1" w:styleId="NoList121212">
    <w:name w:val="No List121212"/>
    <w:next w:val="NoList"/>
    <w:uiPriority w:val="99"/>
    <w:semiHidden/>
    <w:unhideWhenUsed/>
    <w:rsid w:val="009D7757"/>
  </w:style>
  <w:style w:type="numbering" w:customStyle="1" w:styleId="1112120">
    <w:name w:val="リストなし111212"/>
    <w:next w:val="NoList"/>
    <w:uiPriority w:val="99"/>
    <w:semiHidden/>
    <w:unhideWhenUsed/>
    <w:rsid w:val="009D7757"/>
  </w:style>
  <w:style w:type="numbering" w:customStyle="1" w:styleId="1112124">
    <w:name w:val="无列表111212"/>
    <w:next w:val="NoList"/>
    <w:semiHidden/>
    <w:rsid w:val="009D7757"/>
  </w:style>
  <w:style w:type="numbering" w:customStyle="1" w:styleId="NoList211212">
    <w:name w:val="No List211212"/>
    <w:next w:val="NoList"/>
    <w:semiHidden/>
    <w:rsid w:val="009D7757"/>
  </w:style>
  <w:style w:type="numbering" w:customStyle="1" w:styleId="NoList311212">
    <w:name w:val="No List311212"/>
    <w:next w:val="NoList"/>
    <w:uiPriority w:val="99"/>
    <w:semiHidden/>
    <w:rsid w:val="009D7757"/>
  </w:style>
  <w:style w:type="numbering" w:customStyle="1" w:styleId="NoList1111212">
    <w:name w:val="No List1111212"/>
    <w:next w:val="NoList"/>
    <w:uiPriority w:val="99"/>
    <w:semiHidden/>
    <w:unhideWhenUsed/>
    <w:rsid w:val="009D7757"/>
  </w:style>
  <w:style w:type="numbering" w:customStyle="1" w:styleId="1212120">
    <w:name w:val="無清單121212"/>
    <w:next w:val="NoList"/>
    <w:uiPriority w:val="99"/>
    <w:semiHidden/>
    <w:unhideWhenUsed/>
    <w:rsid w:val="009D7757"/>
  </w:style>
  <w:style w:type="numbering" w:customStyle="1" w:styleId="11112120">
    <w:name w:val="無清單1111212"/>
    <w:next w:val="NoList"/>
    <w:uiPriority w:val="99"/>
    <w:semiHidden/>
    <w:unhideWhenUsed/>
    <w:rsid w:val="009D7757"/>
  </w:style>
  <w:style w:type="numbering" w:customStyle="1" w:styleId="NoList5212">
    <w:name w:val="No List5212"/>
    <w:next w:val="NoList"/>
    <w:uiPriority w:val="99"/>
    <w:semiHidden/>
    <w:unhideWhenUsed/>
    <w:rsid w:val="009D7757"/>
  </w:style>
  <w:style w:type="numbering" w:customStyle="1" w:styleId="NoList13212">
    <w:name w:val="No List13212"/>
    <w:next w:val="NoList"/>
    <w:uiPriority w:val="99"/>
    <w:semiHidden/>
    <w:unhideWhenUsed/>
    <w:rsid w:val="009D7757"/>
  </w:style>
  <w:style w:type="numbering" w:customStyle="1" w:styleId="122124">
    <w:name w:val="リストなし12212"/>
    <w:next w:val="NoList"/>
    <w:uiPriority w:val="99"/>
    <w:semiHidden/>
    <w:unhideWhenUsed/>
    <w:rsid w:val="009D7757"/>
  </w:style>
  <w:style w:type="numbering" w:customStyle="1" w:styleId="122131">
    <w:name w:val="无列表12213"/>
    <w:next w:val="NoList"/>
    <w:semiHidden/>
    <w:rsid w:val="009D7757"/>
  </w:style>
  <w:style w:type="numbering" w:customStyle="1" w:styleId="NoList22212">
    <w:name w:val="No List22212"/>
    <w:next w:val="NoList"/>
    <w:semiHidden/>
    <w:rsid w:val="009D7757"/>
  </w:style>
  <w:style w:type="numbering" w:customStyle="1" w:styleId="NoList32212">
    <w:name w:val="No List32212"/>
    <w:next w:val="NoList"/>
    <w:uiPriority w:val="99"/>
    <w:semiHidden/>
    <w:rsid w:val="009D7757"/>
  </w:style>
  <w:style w:type="numbering" w:customStyle="1" w:styleId="NoList112212">
    <w:name w:val="No List112212"/>
    <w:next w:val="NoList"/>
    <w:uiPriority w:val="99"/>
    <w:semiHidden/>
    <w:unhideWhenUsed/>
    <w:rsid w:val="009D7757"/>
  </w:style>
  <w:style w:type="numbering" w:customStyle="1" w:styleId="132120">
    <w:name w:val="無清單13212"/>
    <w:next w:val="NoList"/>
    <w:uiPriority w:val="99"/>
    <w:semiHidden/>
    <w:unhideWhenUsed/>
    <w:rsid w:val="009D7757"/>
  </w:style>
  <w:style w:type="numbering" w:customStyle="1" w:styleId="1122120">
    <w:name w:val="無清單112212"/>
    <w:next w:val="NoList"/>
    <w:uiPriority w:val="99"/>
    <w:semiHidden/>
    <w:unhideWhenUsed/>
    <w:rsid w:val="009D7757"/>
  </w:style>
  <w:style w:type="numbering" w:customStyle="1" w:styleId="21212">
    <w:name w:val="无列表21212"/>
    <w:next w:val="NoList"/>
    <w:uiPriority w:val="99"/>
    <w:semiHidden/>
    <w:unhideWhenUsed/>
    <w:rsid w:val="009D7757"/>
  </w:style>
  <w:style w:type="numbering" w:customStyle="1" w:styleId="NoList1112212">
    <w:name w:val="No List1112212"/>
    <w:next w:val="NoList"/>
    <w:uiPriority w:val="99"/>
    <w:semiHidden/>
    <w:unhideWhenUsed/>
    <w:rsid w:val="009D7757"/>
  </w:style>
  <w:style w:type="numbering" w:customStyle="1" w:styleId="NoList712">
    <w:name w:val="No List712"/>
    <w:next w:val="NoList"/>
    <w:uiPriority w:val="99"/>
    <w:semiHidden/>
    <w:unhideWhenUsed/>
    <w:rsid w:val="009D7757"/>
  </w:style>
  <w:style w:type="table" w:customStyle="1" w:styleId="TableGrid813">
    <w:name w:val="Table Grid8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D7757"/>
  </w:style>
  <w:style w:type="numbering" w:customStyle="1" w:styleId="14122">
    <w:name w:val="リストなし1412"/>
    <w:next w:val="NoList"/>
    <w:uiPriority w:val="99"/>
    <w:semiHidden/>
    <w:unhideWhenUsed/>
    <w:rsid w:val="009D7757"/>
  </w:style>
  <w:style w:type="table" w:customStyle="1" w:styleId="TableGrid1413">
    <w:name w:val="Table Grid14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9D7757"/>
  </w:style>
  <w:style w:type="table" w:customStyle="1" w:styleId="3413">
    <w:name w:val="网格型3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7757"/>
  </w:style>
  <w:style w:type="numbering" w:customStyle="1" w:styleId="NoList3412">
    <w:name w:val="No List3412"/>
    <w:next w:val="NoList"/>
    <w:uiPriority w:val="99"/>
    <w:semiHidden/>
    <w:rsid w:val="009D7757"/>
  </w:style>
  <w:style w:type="table" w:customStyle="1" w:styleId="TableGrid4413">
    <w:name w:val="Table Grid4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7757"/>
  </w:style>
  <w:style w:type="numbering" w:customStyle="1" w:styleId="15120">
    <w:name w:val="無清單1512"/>
    <w:next w:val="NoList"/>
    <w:uiPriority w:val="99"/>
    <w:semiHidden/>
    <w:unhideWhenUsed/>
    <w:rsid w:val="009D7757"/>
  </w:style>
  <w:style w:type="numbering" w:customStyle="1" w:styleId="114120">
    <w:name w:val="無清單11412"/>
    <w:next w:val="NoList"/>
    <w:uiPriority w:val="99"/>
    <w:semiHidden/>
    <w:unhideWhenUsed/>
    <w:rsid w:val="009D7757"/>
  </w:style>
  <w:style w:type="table" w:customStyle="1" w:styleId="14131">
    <w:name w:val="表格格線14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7757"/>
  </w:style>
  <w:style w:type="table" w:customStyle="1" w:styleId="TableGrid5213">
    <w:name w:val="Table Grid5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7757"/>
  </w:style>
  <w:style w:type="numbering" w:customStyle="1" w:styleId="114121">
    <w:name w:val="リストなし11412"/>
    <w:next w:val="NoList"/>
    <w:uiPriority w:val="99"/>
    <w:semiHidden/>
    <w:unhideWhenUsed/>
    <w:rsid w:val="009D7757"/>
  </w:style>
  <w:style w:type="table" w:customStyle="1" w:styleId="TableGrid11313">
    <w:name w:val="Table Grid113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7757"/>
  </w:style>
  <w:style w:type="table" w:customStyle="1" w:styleId="31213">
    <w:name w:val="网格型3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7757"/>
  </w:style>
  <w:style w:type="numbering" w:customStyle="1" w:styleId="NoList31412">
    <w:name w:val="No List31412"/>
    <w:next w:val="NoList"/>
    <w:uiPriority w:val="99"/>
    <w:semiHidden/>
    <w:rsid w:val="009D7757"/>
  </w:style>
  <w:style w:type="table" w:customStyle="1" w:styleId="TableGrid41213">
    <w:name w:val="Table Grid41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7757"/>
  </w:style>
  <w:style w:type="numbering" w:customStyle="1" w:styleId="124120">
    <w:name w:val="無清單12412"/>
    <w:next w:val="NoList"/>
    <w:uiPriority w:val="99"/>
    <w:semiHidden/>
    <w:unhideWhenUsed/>
    <w:rsid w:val="009D7757"/>
  </w:style>
  <w:style w:type="numbering" w:customStyle="1" w:styleId="1114120">
    <w:name w:val="無清單111412"/>
    <w:next w:val="NoList"/>
    <w:uiPriority w:val="99"/>
    <w:semiHidden/>
    <w:unhideWhenUsed/>
    <w:rsid w:val="009D7757"/>
  </w:style>
  <w:style w:type="table" w:customStyle="1" w:styleId="112133">
    <w:name w:val="表格格線11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7757"/>
  </w:style>
  <w:style w:type="numbering" w:customStyle="1" w:styleId="NoList121312">
    <w:name w:val="No List121312"/>
    <w:next w:val="NoList"/>
    <w:uiPriority w:val="99"/>
    <w:semiHidden/>
    <w:unhideWhenUsed/>
    <w:rsid w:val="009D7757"/>
  </w:style>
  <w:style w:type="numbering" w:customStyle="1" w:styleId="1113121">
    <w:name w:val="リストなし111312"/>
    <w:next w:val="NoList"/>
    <w:uiPriority w:val="99"/>
    <w:semiHidden/>
    <w:unhideWhenUsed/>
    <w:rsid w:val="009D7757"/>
  </w:style>
  <w:style w:type="numbering" w:customStyle="1" w:styleId="1113122">
    <w:name w:val="无列表111312"/>
    <w:next w:val="NoList"/>
    <w:semiHidden/>
    <w:rsid w:val="009D7757"/>
  </w:style>
  <w:style w:type="numbering" w:customStyle="1" w:styleId="NoList211312">
    <w:name w:val="No List211312"/>
    <w:next w:val="NoList"/>
    <w:semiHidden/>
    <w:rsid w:val="009D7757"/>
  </w:style>
  <w:style w:type="numbering" w:customStyle="1" w:styleId="NoList311312">
    <w:name w:val="No List311312"/>
    <w:next w:val="NoList"/>
    <w:uiPriority w:val="99"/>
    <w:semiHidden/>
    <w:rsid w:val="009D7757"/>
  </w:style>
  <w:style w:type="numbering" w:customStyle="1" w:styleId="NoList1111312">
    <w:name w:val="No List1111312"/>
    <w:next w:val="NoList"/>
    <w:uiPriority w:val="99"/>
    <w:semiHidden/>
    <w:unhideWhenUsed/>
    <w:rsid w:val="009D7757"/>
  </w:style>
  <w:style w:type="numbering" w:customStyle="1" w:styleId="121312">
    <w:name w:val="無清單121312"/>
    <w:next w:val="NoList"/>
    <w:uiPriority w:val="99"/>
    <w:semiHidden/>
    <w:unhideWhenUsed/>
    <w:rsid w:val="009D7757"/>
  </w:style>
  <w:style w:type="numbering" w:customStyle="1" w:styleId="1111312">
    <w:name w:val="無清單1111312"/>
    <w:next w:val="NoList"/>
    <w:uiPriority w:val="99"/>
    <w:semiHidden/>
    <w:unhideWhenUsed/>
    <w:rsid w:val="009D7757"/>
  </w:style>
  <w:style w:type="numbering" w:customStyle="1" w:styleId="NoList5312">
    <w:name w:val="No List5312"/>
    <w:next w:val="NoList"/>
    <w:uiPriority w:val="99"/>
    <w:semiHidden/>
    <w:unhideWhenUsed/>
    <w:rsid w:val="009D7757"/>
  </w:style>
  <w:style w:type="table" w:customStyle="1" w:styleId="TableGrid6213">
    <w:name w:val="Table Grid6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7757"/>
  </w:style>
  <w:style w:type="numbering" w:customStyle="1" w:styleId="123121">
    <w:name w:val="リストなし12312"/>
    <w:next w:val="NoList"/>
    <w:uiPriority w:val="99"/>
    <w:semiHidden/>
    <w:unhideWhenUsed/>
    <w:rsid w:val="009D7757"/>
  </w:style>
  <w:style w:type="table" w:customStyle="1" w:styleId="TableGrid12213">
    <w:name w:val="Table Grid122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7757"/>
  </w:style>
  <w:style w:type="table" w:customStyle="1" w:styleId="32213">
    <w:name w:val="网格型3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7757"/>
  </w:style>
  <w:style w:type="numbering" w:customStyle="1" w:styleId="NoList32312">
    <w:name w:val="No List32312"/>
    <w:next w:val="NoList"/>
    <w:uiPriority w:val="99"/>
    <w:semiHidden/>
    <w:rsid w:val="009D7757"/>
  </w:style>
  <w:style w:type="table" w:customStyle="1" w:styleId="TableGrid42213">
    <w:name w:val="Table Grid42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7757"/>
  </w:style>
  <w:style w:type="numbering" w:customStyle="1" w:styleId="13312">
    <w:name w:val="無清單13312"/>
    <w:next w:val="NoList"/>
    <w:uiPriority w:val="99"/>
    <w:semiHidden/>
    <w:unhideWhenUsed/>
    <w:rsid w:val="009D7757"/>
  </w:style>
  <w:style w:type="numbering" w:customStyle="1" w:styleId="1123120">
    <w:name w:val="無清單112312"/>
    <w:next w:val="NoList"/>
    <w:uiPriority w:val="99"/>
    <w:semiHidden/>
    <w:unhideWhenUsed/>
    <w:rsid w:val="009D7757"/>
  </w:style>
  <w:style w:type="table" w:customStyle="1" w:styleId="122132">
    <w:name w:val="表格格線12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7757"/>
  </w:style>
  <w:style w:type="numbering" w:customStyle="1" w:styleId="NoList122212">
    <w:name w:val="No List122212"/>
    <w:next w:val="NoList"/>
    <w:uiPriority w:val="99"/>
    <w:semiHidden/>
    <w:unhideWhenUsed/>
    <w:rsid w:val="009D7757"/>
  </w:style>
  <w:style w:type="numbering" w:customStyle="1" w:styleId="1122121">
    <w:name w:val="リストなし112212"/>
    <w:next w:val="NoList"/>
    <w:uiPriority w:val="99"/>
    <w:semiHidden/>
    <w:unhideWhenUsed/>
    <w:rsid w:val="009D7757"/>
  </w:style>
  <w:style w:type="numbering" w:customStyle="1" w:styleId="1122122">
    <w:name w:val="无列表112212"/>
    <w:next w:val="NoList"/>
    <w:semiHidden/>
    <w:rsid w:val="009D7757"/>
  </w:style>
  <w:style w:type="numbering" w:customStyle="1" w:styleId="NoList212212">
    <w:name w:val="No List212212"/>
    <w:next w:val="NoList"/>
    <w:semiHidden/>
    <w:rsid w:val="009D7757"/>
  </w:style>
  <w:style w:type="numbering" w:customStyle="1" w:styleId="NoList312212">
    <w:name w:val="No List312212"/>
    <w:next w:val="NoList"/>
    <w:uiPriority w:val="99"/>
    <w:semiHidden/>
    <w:rsid w:val="009D7757"/>
  </w:style>
  <w:style w:type="numbering" w:customStyle="1" w:styleId="NoList1112312">
    <w:name w:val="No List1112312"/>
    <w:next w:val="NoList"/>
    <w:uiPriority w:val="99"/>
    <w:semiHidden/>
    <w:unhideWhenUsed/>
    <w:rsid w:val="009D7757"/>
  </w:style>
  <w:style w:type="numbering" w:customStyle="1" w:styleId="122212">
    <w:name w:val="無清單122212"/>
    <w:next w:val="NoList"/>
    <w:uiPriority w:val="99"/>
    <w:semiHidden/>
    <w:unhideWhenUsed/>
    <w:rsid w:val="009D7757"/>
  </w:style>
  <w:style w:type="numbering" w:customStyle="1" w:styleId="1112212">
    <w:name w:val="無清單1112212"/>
    <w:next w:val="NoList"/>
    <w:uiPriority w:val="99"/>
    <w:semiHidden/>
    <w:unhideWhenUsed/>
    <w:rsid w:val="009D7757"/>
  </w:style>
  <w:style w:type="numbering" w:customStyle="1" w:styleId="420">
    <w:name w:val="无列表42"/>
    <w:next w:val="NoList"/>
    <w:uiPriority w:val="99"/>
    <w:semiHidden/>
    <w:unhideWhenUsed/>
    <w:rsid w:val="009D7757"/>
  </w:style>
  <w:style w:type="table" w:customStyle="1" w:styleId="53">
    <w:name w:val="网格型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7757"/>
  </w:style>
  <w:style w:type="numbering" w:customStyle="1" w:styleId="131221">
    <w:name w:val="无列表13122"/>
    <w:next w:val="NoList"/>
    <w:semiHidden/>
    <w:rsid w:val="009D7757"/>
  </w:style>
  <w:style w:type="numbering" w:customStyle="1" w:styleId="NoList41122">
    <w:name w:val="No List41122"/>
    <w:next w:val="NoList"/>
    <w:uiPriority w:val="99"/>
    <w:semiHidden/>
    <w:unhideWhenUsed/>
    <w:rsid w:val="009D7757"/>
  </w:style>
  <w:style w:type="numbering" w:customStyle="1" w:styleId="22122">
    <w:name w:val="无列表22122"/>
    <w:next w:val="NoList"/>
    <w:uiPriority w:val="99"/>
    <w:semiHidden/>
    <w:unhideWhenUsed/>
    <w:rsid w:val="009D7757"/>
  </w:style>
  <w:style w:type="numbering" w:customStyle="1" w:styleId="NoList1211122">
    <w:name w:val="No List1211122"/>
    <w:next w:val="NoList"/>
    <w:uiPriority w:val="99"/>
    <w:semiHidden/>
    <w:unhideWhenUsed/>
    <w:rsid w:val="009D7757"/>
  </w:style>
  <w:style w:type="numbering" w:customStyle="1" w:styleId="11111221">
    <w:name w:val="リストなし1111122"/>
    <w:next w:val="NoList"/>
    <w:uiPriority w:val="99"/>
    <w:semiHidden/>
    <w:unhideWhenUsed/>
    <w:rsid w:val="009D7757"/>
  </w:style>
  <w:style w:type="numbering" w:customStyle="1" w:styleId="11111222">
    <w:name w:val="无列表1111122"/>
    <w:next w:val="NoList"/>
    <w:semiHidden/>
    <w:rsid w:val="009D7757"/>
  </w:style>
  <w:style w:type="numbering" w:customStyle="1" w:styleId="NoList2111122">
    <w:name w:val="No List2111122"/>
    <w:next w:val="NoList"/>
    <w:semiHidden/>
    <w:rsid w:val="009D7757"/>
  </w:style>
  <w:style w:type="numbering" w:customStyle="1" w:styleId="NoList3111122">
    <w:name w:val="No List3111122"/>
    <w:next w:val="NoList"/>
    <w:uiPriority w:val="99"/>
    <w:semiHidden/>
    <w:rsid w:val="009D7757"/>
  </w:style>
  <w:style w:type="numbering" w:customStyle="1" w:styleId="NoList11111122">
    <w:name w:val="No List11111122"/>
    <w:next w:val="NoList"/>
    <w:uiPriority w:val="99"/>
    <w:semiHidden/>
    <w:unhideWhenUsed/>
    <w:rsid w:val="009D7757"/>
  </w:style>
  <w:style w:type="numbering" w:customStyle="1" w:styleId="12111220">
    <w:name w:val="無清單1211122"/>
    <w:next w:val="NoList"/>
    <w:uiPriority w:val="99"/>
    <w:semiHidden/>
    <w:unhideWhenUsed/>
    <w:rsid w:val="009D7757"/>
  </w:style>
  <w:style w:type="numbering" w:customStyle="1" w:styleId="111111220">
    <w:name w:val="無清單11111122"/>
    <w:next w:val="NoList"/>
    <w:uiPriority w:val="99"/>
    <w:semiHidden/>
    <w:unhideWhenUsed/>
    <w:rsid w:val="009D7757"/>
  </w:style>
  <w:style w:type="numbering" w:customStyle="1" w:styleId="NoList131122">
    <w:name w:val="No List131122"/>
    <w:next w:val="NoList"/>
    <w:uiPriority w:val="99"/>
    <w:semiHidden/>
    <w:unhideWhenUsed/>
    <w:rsid w:val="009D7757"/>
  </w:style>
  <w:style w:type="numbering" w:customStyle="1" w:styleId="1211221">
    <w:name w:val="リストなし121122"/>
    <w:next w:val="NoList"/>
    <w:uiPriority w:val="99"/>
    <w:semiHidden/>
    <w:unhideWhenUsed/>
    <w:rsid w:val="009D7757"/>
  </w:style>
  <w:style w:type="numbering" w:customStyle="1" w:styleId="1211222">
    <w:name w:val="无列表121122"/>
    <w:next w:val="NoList"/>
    <w:semiHidden/>
    <w:rsid w:val="009D7757"/>
  </w:style>
  <w:style w:type="numbering" w:customStyle="1" w:styleId="NoList221122">
    <w:name w:val="No List221122"/>
    <w:next w:val="NoList"/>
    <w:semiHidden/>
    <w:rsid w:val="009D7757"/>
  </w:style>
  <w:style w:type="numbering" w:customStyle="1" w:styleId="NoList321122">
    <w:name w:val="No List321122"/>
    <w:next w:val="NoList"/>
    <w:uiPriority w:val="99"/>
    <w:semiHidden/>
    <w:rsid w:val="009D7757"/>
  </w:style>
  <w:style w:type="numbering" w:customStyle="1" w:styleId="NoList1121122">
    <w:name w:val="No List1121122"/>
    <w:next w:val="NoList"/>
    <w:uiPriority w:val="99"/>
    <w:semiHidden/>
    <w:unhideWhenUsed/>
    <w:rsid w:val="009D7757"/>
  </w:style>
  <w:style w:type="numbering" w:customStyle="1" w:styleId="1311220">
    <w:name w:val="無清單131122"/>
    <w:next w:val="NoList"/>
    <w:uiPriority w:val="99"/>
    <w:semiHidden/>
    <w:unhideWhenUsed/>
    <w:rsid w:val="009D7757"/>
  </w:style>
  <w:style w:type="numbering" w:customStyle="1" w:styleId="11211220">
    <w:name w:val="無清單1121122"/>
    <w:next w:val="NoList"/>
    <w:uiPriority w:val="99"/>
    <w:semiHidden/>
    <w:unhideWhenUsed/>
    <w:rsid w:val="009D7757"/>
  </w:style>
  <w:style w:type="numbering" w:customStyle="1" w:styleId="211122">
    <w:name w:val="无列表211122"/>
    <w:next w:val="NoList"/>
    <w:uiPriority w:val="99"/>
    <w:semiHidden/>
    <w:unhideWhenUsed/>
    <w:rsid w:val="009D7757"/>
  </w:style>
  <w:style w:type="numbering" w:customStyle="1" w:styleId="NoList1221122">
    <w:name w:val="No List1221122"/>
    <w:next w:val="NoList"/>
    <w:uiPriority w:val="99"/>
    <w:semiHidden/>
    <w:unhideWhenUsed/>
    <w:rsid w:val="009D7757"/>
  </w:style>
  <w:style w:type="numbering" w:customStyle="1" w:styleId="11211221">
    <w:name w:val="リストなし1121122"/>
    <w:next w:val="NoList"/>
    <w:uiPriority w:val="99"/>
    <w:semiHidden/>
    <w:unhideWhenUsed/>
    <w:rsid w:val="009D7757"/>
  </w:style>
  <w:style w:type="numbering" w:customStyle="1" w:styleId="11211222">
    <w:name w:val="无列表1121122"/>
    <w:next w:val="NoList"/>
    <w:semiHidden/>
    <w:rsid w:val="009D7757"/>
  </w:style>
  <w:style w:type="numbering" w:customStyle="1" w:styleId="NoList2121122">
    <w:name w:val="No List2121122"/>
    <w:next w:val="NoList"/>
    <w:semiHidden/>
    <w:rsid w:val="009D7757"/>
  </w:style>
  <w:style w:type="numbering" w:customStyle="1" w:styleId="NoList3121122">
    <w:name w:val="No List3121122"/>
    <w:next w:val="NoList"/>
    <w:uiPriority w:val="99"/>
    <w:semiHidden/>
    <w:rsid w:val="009D7757"/>
  </w:style>
  <w:style w:type="numbering" w:customStyle="1" w:styleId="NoList11121122">
    <w:name w:val="No List11121122"/>
    <w:next w:val="NoList"/>
    <w:uiPriority w:val="99"/>
    <w:semiHidden/>
    <w:unhideWhenUsed/>
    <w:rsid w:val="009D7757"/>
  </w:style>
  <w:style w:type="numbering" w:customStyle="1" w:styleId="1221122">
    <w:name w:val="無清單1221122"/>
    <w:next w:val="NoList"/>
    <w:uiPriority w:val="99"/>
    <w:semiHidden/>
    <w:unhideWhenUsed/>
    <w:rsid w:val="009D7757"/>
  </w:style>
  <w:style w:type="numbering" w:customStyle="1" w:styleId="11121122">
    <w:name w:val="無清單11121122"/>
    <w:next w:val="NoList"/>
    <w:uiPriority w:val="99"/>
    <w:semiHidden/>
    <w:unhideWhenUsed/>
    <w:rsid w:val="009D7757"/>
  </w:style>
  <w:style w:type="numbering" w:customStyle="1" w:styleId="122221">
    <w:name w:val="无列表12222"/>
    <w:next w:val="NoList"/>
    <w:semiHidden/>
    <w:rsid w:val="009D7757"/>
  </w:style>
  <w:style w:type="table" w:customStyle="1" w:styleId="TableGrid11224">
    <w:name w:val="Table Grid112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7757"/>
  </w:style>
  <w:style w:type="numbering" w:customStyle="1" w:styleId="111111121">
    <w:name w:val="リストなし11111112"/>
    <w:next w:val="NoList"/>
    <w:uiPriority w:val="99"/>
    <w:semiHidden/>
    <w:unhideWhenUsed/>
    <w:rsid w:val="009D7757"/>
  </w:style>
  <w:style w:type="numbering" w:customStyle="1" w:styleId="111111122">
    <w:name w:val="无列表11111112"/>
    <w:next w:val="NoList"/>
    <w:semiHidden/>
    <w:rsid w:val="009D7757"/>
  </w:style>
  <w:style w:type="numbering" w:customStyle="1" w:styleId="NoList21111112">
    <w:name w:val="No List21111112"/>
    <w:next w:val="NoList"/>
    <w:semiHidden/>
    <w:rsid w:val="009D7757"/>
  </w:style>
  <w:style w:type="numbering" w:customStyle="1" w:styleId="NoList31111112">
    <w:name w:val="No List31111112"/>
    <w:next w:val="NoList"/>
    <w:uiPriority w:val="99"/>
    <w:semiHidden/>
    <w:rsid w:val="009D7757"/>
  </w:style>
  <w:style w:type="numbering" w:customStyle="1" w:styleId="NoList111111112">
    <w:name w:val="No List111111112"/>
    <w:next w:val="NoList"/>
    <w:uiPriority w:val="99"/>
    <w:semiHidden/>
    <w:unhideWhenUsed/>
    <w:rsid w:val="009D7757"/>
  </w:style>
  <w:style w:type="numbering" w:customStyle="1" w:styleId="121111120">
    <w:name w:val="無清單12111112"/>
    <w:next w:val="NoList"/>
    <w:uiPriority w:val="99"/>
    <w:semiHidden/>
    <w:unhideWhenUsed/>
    <w:rsid w:val="009D7757"/>
  </w:style>
  <w:style w:type="numbering" w:customStyle="1" w:styleId="1111111120">
    <w:name w:val="無清單111111112"/>
    <w:next w:val="NoList"/>
    <w:uiPriority w:val="99"/>
    <w:semiHidden/>
    <w:unhideWhenUsed/>
    <w:rsid w:val="009D7757"/>
  </w:style>
  <w:style w:type="numbering" w:customStyle="1" w:styleId="12111120">
    <w:name w:val="无列表1211112"/>
    <w:next w:val="NoList"/>
    <w:semiHidden/>
    <w:rsid w:val="009D7757"/>
  </w:style>
  <w:style w:type="numbering" w:customStyle="1" w:styleId="2111112">
    <w:name w:val="无列表2111112"/>
    <w:next w:val="NoList"/>
    <w:uiPriority w:val="99"/>
    <w:semiHidden/>
    <w:unhideWhenUsed/>
    <w:rsid w:val="009D7757"/>
  </w:style>
  <w:style w:type="numbering" w:customStyle="1" w:styleId="NoList171">
    <w:name w:val="No List171"/>
    <w:next w:val="NoList"/>
    <w:uiPriority w:val="99"/>
    <w:semiHidden/>
    <w:unhideWhenUsed/>
    <w:rsid w:val="009D7757"/>
  </w:style>
  <w:style w:type="numbering" w:customStyle="1" w:styleId="1611">
    <w:name w:val="リストなし161"/>
    <w:next w:val="NoList"/>
    <w:uiPriority w:val="99"/>
    <w:semiHidden/>
    <w:unhideWhenUsed/>
    <w:rsid w:val="009D7757"/>
  </w:style>
  <w:style w:type="table" w:customStyle="1" w:styleId="TableGrid161">
    <w:name w:val="Table Grid16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7757"/>
  </w:style>
  <w:style w:type="table" w:customStyle="1" w:styleId="361">
    <w:name w:val="网格型3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7757"/>
  </w:style>
  <w:style w:type="numbering" w:customStyle="1" w:styleId="NoList361">
    <w:name w:val="No List361"/>
    <w:next w:val="NoList"/>
    <w:uiPriority w:val="99"/>
    <w:semiHidden/>
    <w:rsid w:val="009D7757"/>
  </w:style>
  <w:style w:type="table" w:customStyle="1" w:styleId="TableGrid461">
    <w:name w:val="Table Grid46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7757"/>
  </w:style>
  <w:style w:type="numbering" w:customStyle="1" w:styleId="1710">
    <w:name w:val="無清單171"/>
    <w:next w:val="NoList"/>
    <w:uiPriority w:val="99"/>
    <w:semiHidden/>
    <w:unhideWhenUsed/>
    <w:rsid w:val="009D7757"/>
  </w:style>
  <w:style w:type="numbering" w:customStyle="1" w:styleId="11610">
    <w:name w:val="無清單1161"/>
    <w:next w:val="NoList"/>
    <w:uiPriority w:val="99"/>
    <w:semiHidden/>
    <w:unhideWhenUsed/>
    <w:rsid w:val="009D7757"/>
  </w:style>
  <w:style w:type="table" w:customStyle="1" w:styleId="1613">
    <w:name w:val="表格格線16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7757"/>
  </w:style>
  <w:style w:type="numbering" w:customStyle="1" w:styleId="251">
    <w:name w:val="无列表251"/>
    <w:next w:val="NoList"/>
    <w:uiPriority w:val="99"/>
    <w:semiHidden/>
    <w:unhideWhenUsed/>
    <w:rsid w:val="009D7757"/>
  </w:style>
  <w:style w:type="numbering" w:customStyle="1" w:styleId="NoList1261">
    <w:name w:val="No List1261"/>
    <w:next w:val="NoList"/>
    <w:uiPriority w:val="99"/>
    <w:semiHidden/>
    <w:unhideWhenUsed/>
    <w:rsid w:val="009D7757"/>
  </w:style>
  <w:style w:type="numbering" w:customStyle="1" w:styleId="11611">
    <w:name w:val="リストなし1161"/>
    <w:next w:val="NoList"/>
    <w:uiPriority w:val="99"/>
    <w:semiHidden/>
    <w:unhideWhenUsed/>
    <w:rsid w:val="009D7757"/>
  </w:style>
  <w:style w:type="numbering" w:customStyle="1" w:styleId="11612">
    <w:name w:val="无列表1161"/>
    <w:next w:val="NoList"/>
    <w:semiHidden/>
    <w:rsid w:val="009D7757"/>
  </w:style>
  <w:style w:type="numbering" w:customStyle="1" w:styleId="NoList2161">
    <w:name w:val="No List2161"/>
    <w:next w:val="NoList"/>
    <w:semiHidden/>
    <w:rsid w:val="009D7757"/>
  </w:style>
  <w:style w:type="numbering" w:customStyle="1" w:styleId="NoList3161">
    <w:name w:val="No List3161"/>
    <w:next w:val="NoList"/>
    <w:uiPriority w:val="99"/>
    <w:semiHidden/>
    <w:rsid w:val="009D7757"/>
  </w:style>
  <w:style w:type="numbering" w:customStyle="1" w:styleId="12610">
    <w:name w:val="無清單1261"/>
    <w:next w:val="NoList"/>
    <w:uiPriority w:val="99"/>
    <w:semiHidden/>
    <w:unhideWhenUsed/>
    <w:rsid w:val="009D7757"/>
  </w:style>
  <w:style w:type="numbering" w:customStyle="1" w:styleId="111610">
    <w:name w:val="無清單11161"/>
    <w:next w:val="NoList"/>
    <w:uiPriority w:val="99"/>
    <w:semiHidden/>
    <w:unhideWhenUsed/>
    <w:rsid w:val="009D7757"/>
  </w:style>
  <w:style w:type="table" w:customStyle="1" w:styleId="TableGrid1151">
    <w:name w:val="Table Grid115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7757"/>
  </w:style>
  <w:style w:type="numbering" w:customStyle="1" w:styleId="NoList11251">
    <w:name w:val="No List11251"/>
    <w:next w:val="NoList"/>
    <w:uiPriority w:val="99"/>
    <w:semiHidden/>
    <w:unhideWhenUsed/>
    <w:rsid w:val="009D7757"/>
  </w:style>
  <w:style w:type="table" w:customStyle="1" w:styleId="TableGrid541">
    <w:name w:val="Table Grid5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7757"/>
  </w:style>
  <w:style w:type="numbering" w:customStyle="1" w:styleId="111511">
    <w:name w:val="リストなし11151"/>
    <w:next w:val="NoList"/>
    <w:uiPriority w:val="99"/>
    <w:semiHidden/>
    <w:unhideWhenUsed/>
    <w:rsid w:val="009D7757"/>
  </w:style>
  <w:style w:type="numbering" w:customStyle="1" w:styleId="111512">
    <w:name w:val="无列表11151"/>
    <w:next w:val="NoList"/>
    <w:semiHidden/>
    <w:rsid w:val="009D7757"/>
  </w:style>
  <w:style w:type="numbering" w:customStyle="1" w:styleId="NoList21151">
    <w:name w:val="No List21151"/>
    <w:next w:val="NoList"/>
    <w:semiHidden/>
    <w:rsid w:val="009D7757"/>
  </w:style>
  <w:style w:type="numbering" w:customStyle="1" w:styleId="NoList31151">
    <w:name w:val="No List31151"/>
    <w:next w:val="NoList"/>
    <w:uiPriority w:val="99"/>
    <w:semiHidden/>
    <w:rsid w:val="009D7757"/>
  </w:style>
  <w:style w:type="numbering" w:customStyle="1" w:styleId="NoList111151">
    <w:name w:val="No List111151"/>
    <w:next w:val="NoList"/>
    <w:uiPriority w:val="99"/>
    <w:semiHidden/>
    <w:unhideWhenUsed/>
    <w:rsid w:val="009D7757"/>
  </w:style>
  <w:style w:type="numbering" w:customStyle="1" w:styleId="121510">
    <w:name w:val="無清單12151"/>
    <w:next w:val="NoList"/>
    <w:uiPriority w:val="99"/>
    <w:semiHidden/>
    <w:unhideWhenUsed/>
    <w:rsid w:val="009D7757"/>
  </w:style>
  <w:style w:type="numbering" w:customStyle="1" w:styleId="1111510">
    <w:name w:val="無清單111151"/>
    <w:next w:val="NoList"/>
    <w:uiPriority w:val="99"/>
    <w:semiHidden/>
    <w:unhideWhenUsed/>
    <w:rsid w:val="009D7757"/>
  </w:style>
  <w:style w:type="numbering" w:customStyle="1" w:styleId="NoList551">
    <w:name w:val="No List551"/>
    <w:next w:val="NoList"/>
    <w:uiPriority w:val="99"/>
    <w:semiHidden/>
    <w:unhideWhenUsed/>
    <w:rsid w:val="009D7757"/>
  </w:style>
  <w:style w:type="table" w:customStyle="1" w:styleId="TableGrid641">
    <w:name w:val="Table Grid6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7757"/>
  </w:style>
  <w:style w:type="numbering" w:customStyle="1" w:styleId="12511">
    <w:name w:val="リストなし1251"/>
    <w:next w:val="NoList"/>
    <w:uiPriority w:val="99"/>
    <w:semiHidden/>
    <w:unhideWhenUsed/>
    <w:rsid w:val="009D7757"/>
  </w:style>
  <w:style w:type="table" w:customStyle="1" w:styleId="TableGrid1241">
    <w:name w:val="Table Grid124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7757"/>
  </w:style>
  <w:style w:type="table" w:customStyle="1" w:styleId="3241">
    <w:name w:val="网格型3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7757"/>
  </w:style>
  <w:style w:type="numbering" w:customStyle="1" w:styleId="NoList3251">
    <w:name w:val="No List3251"/>
    <w:next w:val="NoList"/>
    <w:uiPriority w:val="99"/>
    <w:semiHidden/>
    <w:rsid w:val="009D7757"/>
  </w:style>
  <w:style w:type="table" w:customStyle="1" w:styleId="TableGrid4241">
    <w:name w:val="Table Grid42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7757"/>
  </w:style>
  <w:style w:type="numbering" w:customStyle="1" w:styleId="112510">
    <w:name w:val="無清單11251"/>
    <w:next w:val="NoList"/>
    <w:uiPriority w:val="99"/>
    <w:semiHidden/>
    <w:unhideWhenUsed/>
    <w:rsid w:val="009D7757"/>
  </w:style>
  <w:style w:type="table" w:customStyle="1" w:styleId="12413">
    <w:name w:val="表格格線12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7757"/>
  </w:style>
  <w:style w:type="numbering" w:customStyle="1" w:styleId="NoList12241">
    <w:name w:val="No List12241"/>
    <w:next w:val="NoList"/>
    <w:uiPriority w:val="99"/>
    <w:semiHidden/>
    <w:unhideWhenUsed/>
    <w:rsid w:val="009D7757"/>
  </w:style>
  <w:style w:type="numbering" w:customStyle="1" w:styleId="112411">
    <w:name w:val="リストなし11241"/>
    <w:next w:val="NoList"/>
    <w:uiPriority w:val="99"/>
    <w:semiHidden/>
    <w:unhideWhenUsed/>
    <w:rsid w:val="009D7757"/>
  </w:style>
  <w:style w:type="numbering" w:customStyle="1" w:styleId="112412">
    <w:name w:val="无列表11241"/>
    <w:next w:val="NoList"/>
    <w:semiHidden/>
    <w:rsid w:val="009D7757"/>
  </w:style>
  <w:style w:type="numbering" w:customStyle="1" w:styleId="NoList21241">
    <w:name w:val="No List21241"/>
    <w:next w:val="NoList"/>
    <w:semiHidden/>
    <w:rsid w:val="009D7757"/>
  </w:style>
  <w:style w:type="numbering" w:customStyle="1" w:styleId="NoList31241">
    <w:name w:val="No List31241"/>
    <w:next w:val="NoList"/>
    <w:uiPriority w:val="99"/>
    <w:semiHidden/>
    <w:rsid w:val="009D7757"/>
  </w:style>
  <w:style w:type="numbering" w:customStyle="1" w:styleId="NoList111251">
    <w:name w:val="No List111251"/>
    <w:next w:val="NoList"/>
    <w:uiPriority w:val="99"/>
    <w:semiHidden/>
    <w:unhideWhenUsed/>
    <w:rsid w:val="009D7757"/>
  </w:style>
  <w:style w:type="numbering" w:customStyle="1" w:styleId="122410">
    <w:name w:val="無清單12241"/>
    <w:next w:val="NoList"/>
    <w:uiPriority w:val="99"/>
    <w:semiHidden/>
    <w:unhideWhenUsed/>
    <w:rsid w:val="009D7757"/>
  </w:style>
  <w:style w:type="numbering" w:customStyle="1" w:styleId="1112410">
    <w:name w:val="無清單111241"/>
    <w:next w:val="NoList"/>
    <w:uiPriority w:val="99"/>
    <w:semiHidden/>
    <w:unhideWhenUsed/>
    <w:rsid w:val="009D7757"/>
  </w:style>
  <w:style w:type="table" w:customStyle="1" w:styleId="TableGrid11131">
    <w:name w:val="Table Grid1113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9D7757"/>
  </w:style>
  <w:style w:type="numbering" w:customStyle="1" w:styleId="NoList11331">
    <w:name w:val="No List11331"/>
    <w:next w:val="NoList"/>
    <w:uiPriority w:val="99"/>
    <w:semiHidden/>
    <w:unhideWhenUsed/>
    <w:rsid w:val="009D7757"/>
  </w:style>
  <w:style w:type="numbering" w:customStyle="1" w:styleId="NoList4131">
    <w:name w:val="No List4131"/>
    <w:next w:val="NoList"/>
    <w:uiPriority w:val="99"/>
    <w:semiHidden/>
    <w:unhideWhenUsed/>
    <w:rsid w:val="009D7757"/>
  </w:style>
  <w:style w:type="table" w:customStyle="1" w:styleId="TableGrid11231">
    <w:name w:val="Table Grid1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7757"/>
  </w:style>
  <w:style w:type="numbering" w:customStyle="1" w:styleId="NoList121131">
    <w:name w:val="No List121131"/>
    <w:next w:val="NoList"/>
    <w:uiPriority w:val="99"/>
    <w:semiHidden/>
    <w:unhideWhenUsed/>
    <w:rsid w:val="009D7757"/>
  </w:style>
  <w:style w:type="numbering" w:customStyle="1" w:styleId="1111310">
    <w:name w:val="リストなし111131"/>
    <w:next w:val="NoList"/>
    <w:uiPriority w:val="99"/>
    <w:semiHidden/>
    <w:unhideWhenUsed/>
    <w:rsid w:val="009D7757"/>
  </w:style>
  <w:style w:type="numbering" w:customStyle="1" w:styleId="1111313">
    <w:name w:val="无列表111131"/>
    <w:next w:val="NoList"/>
    <w:semiHidden/>
    <w:rsid w:val="009D7757"/>
  </w:style>
  <w:style w:type="numbering" w:customStyle="1" w:styleId="NoList211131">
    <w:name w:val="No List211131"/>
    <w:next w:val="NoList"/>
    <w:semiHidden/>
    <w:rsid w:val="009D7757"/>
  </w:style>
  <w:style w:type="numbering" w:customStyle="1" w:styleId="NoList311131">
    <w:name w:val="No List311131"/>
    <w:next w:val="NoList"/>
    <w:uiPriority w:val="99"/>
    <w:semiHidden/>
    <w:rsid w:val="009D7757"/>
  </w:style>
  <w:style w:type="numbering" w:customStyle="1" w:styleId="NoList1111131">
    <w:name w:val="No List1111131"/>
    <w:next w:val="NoList"/>
    <w:uiPriority w:val="99"/>
    <w:semiHidden/>
    <w:unhideWhenUsed/>
    <w:rsid w:val="009D7757"/>
  </w:style>
  <w:style w:type="numbering" w:customStyle="1" w:styleId="1211310">
    <w:name w:val="無清單121131"/>
    <w:next w:val="NoList"/>
    <w:uiPriority w:val="99"/>
    <w:semiHidden/>
    <w:unhideWhenUsed/>
    <w:rsid w:val="009D7757"/>
  </w:style>
  <w:style w:type="numbering" w:customStyle="1" w:styleId="11111310">
    <w:name w:val="無清單1111131"/>
    <w:next w:val="NoList"/>
    <w:uiPriority w:val="99"/>
    <w:semiHidden/>
    <w:unhideWhenUsed/>
    <w:rsid w:val="009D7757"/>
  </w:style>
  <w:style w:type="numbering" w:customStyle="1" w:styleId="NoList13131">
    <w:name w:val="No List13131"/>
    <w:next w:val="NoList"/>
    <w:uiPriority w:val="99"/>
    <w:semiHidden/>
    <w:unhideWhenUsed/>
    <w:rsid w:val="009D7757"/>
  </w:style>
  <w:style w:type="numbering" w:customStyle="1" w:styleId="121310">
    <w:name w:val="リストなし12131"/>
    <w:next w:val="NoList"/>
    <w:uiPriority w:val="99"/>
    <w:semiHidden/>
    <w:unhideWhenUsed/>
    <w:rsid w:val="009D7757"/>
  </w:style>
  <w:style w:type="numbering" w:customStyle="1" w:styleId="121313">
    <w:name w:val="无列表12131"/>
    <w:next w:val="NoList"/>
    <w:semiHidden/>
    <w:rsid w:val="009D7757"/>
  </w:style>
  <w:style w:type="numbering" w:customStyle="1" w:styleId="NoList22131">
    <w:name w:val="No List22131"/>
    <w:next w:val="NoList"/>
    <w:semiHidden/>
    <w:rsid w:val="009D7757"/>
  </w:style>
  <w:style w:type="numbering" w:customStyle="1" w:styleId="NoList32131">
    <w:name w:val="No List32131"/>
    <w:next w:val="NoList"/>
    <w:uiPriority w:val="99"/>
    <w:semiHidden/>
    <w:rsid w:val="009D7757"/>
  </w:style>
  <w:style w:type="numbering" w:customStyle="1" w:styleId="NoList112131">
    <w:name w:val="No List112131"/>
    <w:next w:val="NoList"/>
    <w:uiPriority w:val="99"/>
    <w:semiHidden/>
    <w:unhideWhenUsed/>
    <w:rsid w:val="009D7757"/>
  </w:style>
  <w:style w:type="numbering" w:customStyle="1" w:styleId="131310">
    <w:name w:val="無清單13131"/>
    <w:next w:val="NoList"/>
    <w:uiPriority w:val="99"/>
    <w:semiHidden/>
    <w:unhideWhenUsed/>
    <w:rsid w:val="009D7757"/>
  </w:style>
  <w:style w:type="numbering" w:customStyle="1" w:styleId="1121310">
    <w:name w:val="無清單112131"/>
    <w:next w:val="NoList"/>
    <w:uiPriority w:val="99"/>
    <w:semiHidden/>
    <w:unhideWhenUsed/>
    <w:rsid w:val="009D7757"/>
  </w:style>
  <w:style w:type="numbering" w:customStyle="1" w:styleId="21131">
    <w:name w:val="无列表21131"/>
    <w:next w:val="NoList"/>
    <w:uiPriority w:val="99"/>
    <w:semiHidden/>
    <w:unhideWhenUsed/>
    <w:rsid w:val="009D7757"/>
  </w:style>
  <w:style w:type="numbering" w:customStyle="1" w:styleId="NoList122131">
    <w:name w:val="No List122131"/>
    <w:next w:val="NoList"/>
    <w:uiPriority w:val="99"/>
    <w:semiHidden/>
    <w:unhideWhenUsed/>
    <w:rsid w:val="009D7757"/>
  </w:style>
  <w:style w:type="numbering" w:customStyle="1" w:styleId="1121311">
    <w:name w:val="リストなし112131"/>
    <w:next w:val="NoList"/>
    <w:uiPriority w:val="99"/>
    <w:semiHidden/>
    <w:unhideWhenUsed/>
    <w:rsid w:val="009D7757"/>
  </w:style>
  <w:style w:type="numbering" w:customStyle="1" w:styleId="1121312">
    <w:name w:val="无列表112131"/>
    <w:next w:val="NoList"/>
    <w:semiHidden/>
    <w:rsid w:val="009D7757"/>
  </w:style>
  <w:style w:type="numbering" w:customStyle="1" w:styleId="NoList212131">
    <w:name w:val="No List212131"/>
    <w:next w:val="NoList"/>
    <w:semiHidden/>
    <w:rsid w:val="009D7757"/>
  </w:style>
  <w:style w:type="numbering" w:customStyle="1" w:styleId="NoList312131">
    <w:name w:val="No List312131"/>
    <w:next w:val="NoList"/>
    <w:uiPriority w:val="99"/>
    <w:semiHidden/>
    <w:rsid w:val="009D7757"/>
  </w:style>
  <w:style w:type="numbering" w:customStyle="1" w:styleId="NoList1112131">
    <w:name w:val="No List1112131"/>
    <w:next w:val="NoList"/>
    <w:uiPriority w:val="99"/>
    <w:semiHidden/>
    <w:unhideWhenUsed/>
    <w:rsid w:val="009D7757"/>
  </w:style>
  <w:style w:type="numbering" w:customStyle="1" w:styleId="1221310">
    <w:name w:val="無清單122131"/>
    <w:next w:val="NoList"/>
    <w:uiPriority w:val="99"/>
    <w:semiHidden/>
    <w:unhideWhenUsed/>
    <w:rsid w:val="009D7757"/>
  </w:style>
  <w:style w:type="numbering" w:customStyle="1" w:styleId="1112131">
    <w:name w:val="無清單1112131"/>
    <w:next w:val="NoList"/>
    <w:uiPriority w:val="99"/>
    <w:semiHidden/>
    <w:unhideWhenUsed/>
    <w:rsid w:val="009D7757"/>
  </w:style>
  <w:style w:type="table" w:customStyle="1" w:styleId="TableGrid112111">
    <w:name w:val="Table Grid1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9D7757"/>
  </w:style>
  <w:style w:type="table" w:customStyle="1" w:styleId="TableGrid911">
    <w:name w:val="Table Grid9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9D7757"/>
  </w:style>
  <w:style w:type="numbering" w:customStyle="1" w:styleId="15111">
    <w:name w:val="リストなし1511"/>
    <w:next w:val="NoList"/>
    <w:uiPriority w:val="99"/>
    <w:semiHidden/>
    <w:unhideWhenUsed/>
    <w:rsid w:val="009D7757"/>
  </w:style>
  <w:style w:type="table" w:customStyle="1" w:styleId="TableGrid1511">
    <w:name w:val="Table Grid15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9D7757"/>
  </w:style>
  <w:style w:type="table" w:customStyle="1" w:styleId="3511">
    <w:name w:val="网格型3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9D7757"/>
  </w:style>
  <w:style w:type="numbering" w:customStyle="1" w:styleId="NoList3511">
    <w:name w:val="No List3511"/>
    <w:next w:val="NoList"/>
    <w:uiPriority w:val="99"/>
    <w:semiHidden/>
    <w:rsid w:val="009D7757"/>
  </w:style>
  <w:style w:type="table" w:customStyle="1" w:styleId="TableGrid4511">
    <w:name w:val="Table Grid45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9D7757"/>
  </w:style>
  <w:style w:type="numbering" w:customStyle="1" w:styleId="16110">
    <w:name w:val="無清單1611"/>
    <w:next w:val="NoList"/>
    <w:uiPriority w:val="99"/>
    <w:semiHidden/>
    <w:unhideWhenUsed/>
    <w:rsid w:val="009D7757"/>
  </w:style>
  <w:style w:type="numbering" w:customStyle="1" w:styleId="115110">
    <w:name w:val="無清單11511"/>
    <w:next w:val="NoList"/>
    <w:uiPriority w:val="99"/>
    <w:semiHidden/>
    <w:unhideWhenUsed/>
    <w:rsid w:val="009D7757"/>
  </w:style>
  <w:style w:type="table" w:customStyle="1" w:styleId="15113">
    <w:name w:val="表格格線15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9D7757"/>
  </w:style>
  <w:style w:type="numbering" w:customStyle="1" w:styleId="2411">
    <w:name w:val="无列表2411"/>
    <w:next w:val="NoList"/>
    <w:uiPriority w:val="99"/>
    <w:semiHidden/>
    <w:unhideWhenUsed/>
    <w:rsid w:val="009D7757"/>
  </w:style>
  <w:style w:type="numbering" w:customStyle="1" w:styleId="NoList12511">
    <w:name w:val="No List12511"/>
    <w:next w:val="NoList"/>
    <w:uiPriority w:val="99"/>
    <w:semiHidden/>
    <w:unhideWhenUsed/>
    <w:rsid w:val="009D7757"/>
  </w:style>
  <w:style w:type="numbering" w:customStyle="1" w:styleId="115111">
    <w:name w:val="リストなし11511"/>
    <w:next w:val="NoList"/>
    <w:uiPriority w:val="99"/>
    <w:semiHidden/>
    <w:unhideWhenUsed/>
    <w:rsid w:val="009D7757"/>
  </w:style>
  <w:style w:type="numbering" w:customStyle="1" w:styleId="115112">
    <w:name w:val="无列表11511"/>
    <w:next w:val="NoList"/>
    <w:semiHidden/>
    <w:rsid w:val="009D7757"/>
  </w:style>
  <w:style w:type="numbering" w:customStyle="1" w:styleId="NoList21511">
    <w:name w:val="No List21511"/>
    <w:next w:val="NoList"/>
    <w:semiHidden/>
    <w:rsid w:val="009D7757"/>
  </w:style>
  <w:style w:type="numbering" w:customStyle="1" w:styleId="NoList31511">
    <w:name w:val="No List31511"/>
    <w:next w:val="NoList"/>
    <w:uiPriority w:val="99"/>
    <w:semiHidden/>
    <w:rsid w:val="009D7757"/>
  </w:style>
  <w:style w:type="numbering" w:customStyle="1" w:styleId="125110">
    <w:name w:val="無清單12511"/>
    <w:next w:val="NoList"/>
    <w:uiPriority w:val="99"/>
    <w:semiHidden/>
    <w:unhideWhenUsed/>
    <w:rsid w:val="009D7757"/>
  </w:style>
  <w:style w:type="numbering" w:customStyle="1" w:styleId="1115110">
    <w:name w:val="無清單111511"/>
    <w:next w:val="NoList"/>
    <w:uiPriority w:val="99"/>
    <w:semiHidden/>
    <w:unhideWhenUsed/>
    <w:rsid w:val="009D7757"/>
  </w:style>
  <w:style w:type="table" w:customStyle="1" w:styleId="TableGrid11411">
    <w:name w:val="Table Grid114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9D7757"/>
  </w:style>
  <w:style w:type="numbering" w:customStyle="1" w:styleId="NoList112411">
    <w:name w:val="No List112411"/>
    <w:next w:val="NoList"/>
    <w:uiPriority w:val="99"/>
    <w:semiHidden/>
    <w:unhideWhenUsed/>
    <w:rsid w:val="009D7757"/>
  </w:style>
  <w:style w:type="table" w:customStyle="1" w:styleId="TableGrid5311">
    <w:name w:val="Table Grid53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785A"/>
    <w:rPr>
      <w:color w:val="605E5C"/>
      <w:shd w:val="clear" w:color="auto" w:fill="E1DFDD"/>
    </w:rPr>
  </w:style>
  <w:style w:type="paragraph" w:customStyle="1" w:styleId="CH">
    <w:name w:val="CH"/>
    <w:basedOn w:val="Normal"/>
    <w:rsid w:val="0090785A"/>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4307</Words>
  <Characters>24556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2022-12-07T08:40:00Z</dcterms:created>
  <dcterms:modified xsi:type="dcterms:W3CDTF">2022-12-07T08:40:00Z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