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4776B" w14:textId="77777777" w:rsidR="00E02106" w:rsidRDefault="00E02106" w:rsidP="003F39C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R4-2218506</w:t>
      </w:r>
      <w:r>
        <w:rPr>
          <w:b/>
          <w:i/>
          <w:noProof/>
          <w:sz w:val="28"/>
        </w:rPr>
        <w:fldChar w:fldCharType="end"/>
      </w:r>
    </w:p>
    <w:p w14:paraId="13261120" w14:textId="77777777" w:rsidR="00E02106" w:rsidRDefault="00E02106" w:rsidP="00E0210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55D2D0" w:rsidR="001E41F3" w:rsidRPr="00410371" w:rsidRDefault="00E0210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02198">
              <w:rPr>
                <w:b/>
                <w:noProof/>
                <w:sz w:val="28"/>
              </w:rPr>
              <w:t>7</w:t>
            </w:r>
            <w:r w:rsidR="009206E3">
              <w:rPr>
                <w:b/>
                <w:noProof/>
                <w:sz w:val="28"/>
              </w:rPr>
              <w:t>.1</w:t>
            </w:r>
            <w:r w:rsidR="00802198">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9D809" w:rsidR="001E41F3" w:rsidRPr="007C5BDA" w:rsidRDefault="00044A08" w:rsidP="00547111">
            <w:pPr>
              <w:pStyle w:val="CRCoverPage"/>
              <w:spacing w:after="0"/>
              <w:rPr>
                <w:b/>
                <w:bCs/>
                <w:noProof/>
                <w:sz w:val="28"/>
                <w:szCs w:val="28"/>
              </w:rPr>
            </w:pPr>
            <w:r>
              <w:rPr>
                <w:b/>
                <w:bCs/>
                <w:noProof/>
                <w:sz w:val="28"/>
                <w:szCs w:val="28"/>
              </w:rPr>
              <w:t>1021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0210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6ACE45" w:rsidR="001E41F3" w:rsidRPr="007E5FE7" w:rsidRDefault="007E5FE7">
            <w:pPr>
              <w:pStyle w:val="CRCoverPage"/>
              <w:spacing w:after="0"/>
              <w:jc w:val="center"/>
              <w:rPr>
                <w:b/>
                <w:bCs/>
                <w:noProof/>
                <w:sz w:val="28"/>
              </w:rPr>
            </w:pPr>
            <w:r w:rsidRPr="007E5FE7">
              <w:rPr>
                <w:b/>
                <w:bCs/>
                <w:sz w:val="28"/>
                <w:szCs w:val="28"/>
              </w:rPr>
              <w:t>1</w:t>
            </w:r>
            <w:r w:rsidR="00802198">
              <w:rPr>
                <w:b/>
                <w:bCs/>
                <w:sz w:val="28"/>
                <w:szCs w:val="28"/>
              </w:rPr>
              <w:t>5</w:t>
            </w:r>
            <w:r w:rsidRPr="007E5FE7">
              <w:rPr>
                <w:b/>
                <w:bCs/>
                <w:sz w:val="28"/>
                <w:szCs w:val="28"/>
              </w:rPr>
              <w:t>.</w:t>
            </w:r>
            <w:r w:rsidR="00802198">
              <w:rPr>
                <w:b/>
                <w:bCs/>
                <w:sz w:val="28"/>
                <w:szCs w:val="28"/>
              </w:rPr>
              <w:t>19</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B0130" w:rsidR="001E41F3" w:rsidRDefault="00D1011D">
            <w:pPr>
              <w:pStyle w:val="CRCoverPage"/>
              <w:spacing w:after="0"/>
              <w:ind w:left="100"/>
              <w:rPr>
                <w:noProof/>
              </w:rPr>
            </w:pPr>
            <w:r>
              <w:t>CR to TS</w:t>
            </w:r>
            <w:r w:rsidR="00C2392D">
              <w:t xml:space="preserve"> 37.141 – TC22 </w:t>
            </w:r>
            <w:r w:rsidR="00272E1C" w:rsidRPr="00272E1C">
              <w:t>generation misalignment when supporting multiple NB-IoT standalone carriers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02106">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72AC28" w:rsidR="001E41F3" w:rsidRPr="004635FE" w:rsidRDefault="00BD30B3" w:rsidP="004635FE">
            <w:pPr>
              <w:spacing w:after="0"/>
              <w:rPr>
                <w:rFonts w:ascii="Arial" w:hAnsi="Arial" w:cs="Arial"/>
                <w:sz w:val="18"/>
                <w:szCs w:val="18"/>
                <w:lang w:val="sv-SE" w:eastAsia="sv-SE"/>
              </w:rPr>
            </w:pPr>
            <w:proofErr w:type="spellStart"/>
            <w:r w:rsidRPr="00FC1BFF">
              <w:rPr>
                <w:rFonts w:ascii="Arial" w:hAnsi="Arial" w:cs="Arial"/>
                <w:sz w:val="21"/>
                <w:szCs w:val="21"/>
                <w:lang w:eastAsia="ja-JP"/>
              </w:rPr>
              <w:t>NR_newRAT</w:t>
            </w:r>
            <w:proofErr w:type="spellEnd"/>
            <w:r w:rsidRPr="00FC1BFF">
              <w:rPr>
                <w:rFonts w:ascii="Arial" w:hAnsi="Arial"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BDAEE" w:rsidR="001E41F3" w:rsidRDefault="00A548F6">
            <w:pPr>
              <w:pStyle w:val="CRCoverPage"/>
              <w:spacing w:after="0"/>
              <w:ind w:left="100"/>
              <w:rPr>
                <w:noProof/>
              </w:rPr>
            </w:pPr>
            <w:r>
              <w:t>2022-</w:t>
            </w:r>
            <w:r w:rsidR="00962653">
              <w:t>1</w:t>
            </w:r>
            <w:r w:rsidR="0014560E">
              <w:t>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F48CB" w:rsidR="001E41F3" w:rsidRDefault="00272E1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BEC5D8" w:rsidR="001E41F3" w:rsidRDefault="00EA52D0">
            <w:pPr>
              <w:pStyle w:val="CRCoverPage"/>
              <w:spacing w:after="0"/>
              <w:ind w:left="100"/>
              <w:rPr>
                <w:noProof/>
              </w:rPr>
            </w:pPr>
            <w:r>
              <w:t>Rel-1</w:t>
            </w:r>
            <w:r w:rsidR="00C2392D">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5786C2" w:rsidR="00061BE9" w:rsidRDefault="00C2392D" w:rsidP="00227956">
            <w:pPr>
              <w:pStyle w:val="CRCoverPage"/>
              <w:spacing w:after="0"/>
              <w:rPr>
                <w:noProof/>
              </w:rPr>
            </w:pPr>
            <w:r>
              <w:rPr>
                <w:noProof/>
              </w:rPr>
              <w:t>There is a</w:t>
            </w:r>
            <w:r w:rsidR="00EF6546">
              <w:rPr>
                <w:noProof/>
              </w:rPr>
              <w:t>n ambiguity</w:t>
            </w:r>
            <w:r w:rsidR="00957E54">
              <w:rPr>
                <w:noProof/>
              </w:rPr>
              <w:t xml:space="preserve"> in TC22 generation when </w:t>
            </w:r>
            <w:r w:rsidR="00405601">
              <w:rPr>
                <w:noProof/>
              </w:rPr>
              <w:t xml:space="preserve">placing the NB-IoT standalone carriers </w:t>
            </w:r>
            <w:r w:rsidR="00F30CEE">
              <w:rPr>
                <w:noProof/>
              </w:rPr>
              <w:t>in the BS RF bandwidth, th</w:t>
            </w:r>
            <w:r w:rsidR="00DB2319">
              <w:rPr>
                <w:noProof/>
              </w:rPr>
              <w:t xml:space="preserve">e wording </w:t>
            </w:r>
            <w:r w:rsidR="00F30CEE">
              <w:rPr>
                <w:noProof/>
              </w:rPr>
              <w:t xml:space="preserve">is not aligned with </w:t>
            </w:r>
            <w:r w:rsidR="005935BA">
              <w:rPr>
                <w:noProof/>
              </w:rPr>
              <w:t>the other TCs supporting NB-IoT standalone, e.g. TC14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7E8B13" w:rsidR="001E41F3" w:rsidRDefault="00EF6546" w:rsidP="002043AF">
            <w:pPr>
              <w:pStyle w:val="CRCoverPage"/>
              <w:spacing w:after="0"/>
              <w:ind w:left="100"/>
              <w:rPr>
                <w:noProof/>
              </w:rPr>
            </w:pPr>
            <w:r>
              <w:rPr>
                <w:noProof/>
              </w:rPr>
              <w:t xml:space="preserve">Clarify that a 600 khz </w:t>
            </w:r>
            <w:r w:rsidR="002C483A">
              <w:rPr>
                <w:noProof/>
              </w:rPr>
              <w:t>spacing between NB-IoT carriers shall be considered when support</w:t>
            </w:r>
            <w:r w:rsidR="00EA4695">
              <w:rPr>
                <w:noProof/>
              </w:rPr>
              <w:t>ing</w:t>
            </w:r>
            <w:r w:rsidR="002C483A">
              <w:rPr>
                <w:noProof/>
              </w:rPr>
              <w:t xml:space="preserve"> more than one NB-IoT carrier.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D3EB8" w:rsidR="001E41F3" w:rsidRDefault="00E03989">
            <w:pPr>
              <w:pStyle w:val="CRCoverPage"/>
              <w:spacing w:after="0"/>
              <w:ind w:left="100"/>
              <w:rPr>
                <w:noProof/>
              </w:rPr>
            </w:pPr>
            <w:r>
              <w:rPr>
                <w:noProof/>
              </w:rPr>
              <w:t xml:space="preserve">The </w:t>
            </w:r>
            <w:r w:rsidR="00DB2319">
              <w:rPr>
                <w:noProof/>
              </w:rPr>
              <w:t>ambiguity</w:t>
            </w:r>
            <w:r w:rsidR="00F30CEE">
              <w:rPr>
                <w:noProof/>
              </w:rPr>
              <w:t xml:space="preserve"> remains</w:t>
            </w:r>
            <w:r w:rsidR="00902A36">
              <w:rPr>
                <w:noProof/>
              </w:rPr>
              <w:t xml:space="preserve">, tests </w:t>
            </w:r>
            <w:r w:rsidR="002C483A">
              <w:rPr>
                <w:noProof/>
              </w:rPr>
              <w:t>might</w:t>
            </w:r>
            <w:r w:rsidR="00902A36">
              <w:rPr>
                <w:noProof/>
              </w:rPr>
              <w:t xml:space="preserve"> not be done correctly and the misalignemnt with </w:t>
            </w:r>
            <w:r w:rsidR="005935BA">
              <w:rPr>
                <w:noProof/>
              </w:rPr>
              <w:t xml:space="preserve">other </w:t>
            </w:r>
            <w:r w:rsidR="00902A36">
              <w:rPr>
                <w:noProof/>
              </w:rPr>
              <w:t>TC</w:t>
            </w:r>
            <w:r w:rsidR="005935BA">
              <w:rPr>
                <w:noProof/>
              </w:rPr>
              <w:t>s</w:t>
            </w:r>
            <w:r w:rsidR="00902A36">
              <w:rPr>
                <w:noProof/>
              </w:rPr>
              <w:t xml:space="preserve"> would remain as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D9BF5" w:rsidR="001E41F3" w:rsidRDefault="004E7DE8">
            <w:pPr>
              <w:pStyle w:val="CRCoverPage"/>
              <w:spacing w:after="0"/>
              <w:ind w:left="100"/>
              <w:rPr>
                <w:noProof/>
              </w:rPr>
            </w:pPr>
            <w:r>
              <w:rPr>
                <w:noProof/>
              </w:rPr>
              <w:t>4.8.23.1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24CB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7C171" w:rsidR="001E41F3" w:rsidRDefault="00D101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406DBA" w:rsidR="001E41F3" w:rsidRDefault="00D1011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BD439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541EB3CE"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w:t>
      </w:r>
      <w:r w:rsidR="00CD4917" w:rsidRPr="00EF44FA">
        <w:rPr>
          <w:i/>
          <w:color w:val="0000FF"/>
          <w:lang w:eastAsia="zh-CN"/>
        </w:rPr>
        <w:t xml:space="preserve"> </w:t>
      </w:r>
      <w:r w:rsidRPr="00EF44FA">
        <w:rPr>
          <w:i/>
          <w:color w:val="0000FF"/>
          <w:lang w:eastAsia="zh-CN"/>
        </w:rPr>
        <w:t>&gt;</w:t>
      </w:r>
    </w:p>
    <w:p w14:paraId="7AB9E881" w14:textId="77777777" w:rsidR="00541348" w:rsidRPr="00FE44C9" w:rsidRDefault="00541348" w:rsidP="00541348">
      <w:pPr>
        <w:pStyle w:val="Heading4"/>
        <w:rPr>
          <w:lang w:eastAsia="zh-CN"/>
        </w:rPr>
      </w:pPr>
      <w:bookmarkStart w:id="1" w:name="_Toc21097277"/>
      <w:bookmarkStart w:id="2" w:name="_Toc29765161"/>
      <w:bookmarkStart w:id="3" w:name="_Toc37180626"/>
      <w:bookmarkStart w:id="4" w:name="_Toc45881615"/>
      <w:bookmarkStart w:id="5" w:name="_Toc52557098"/>
      <w:bookmarkStart w:id="6" w:name="_Toc61113838"/>
      <w:bookmarkStart w:id="7" w:name="_Toc67912444"/>
      <w:bookmarkStart w:id="8" w:name="_Toc74905096"/>
      <w:bookmarkStart w:id="9" w:name="_Toc76504991"/>
      <w:bookmarkStart w:id="10" w:name="_Toc89855895"/>
      <w:bookmarkStart w:id="11" w:name="_Toc98699463"/>
      <w:r w:rsidRPr="00FE44C9">
        <w:rPr>
          <w:lang w:eastAsia="zh-CN"/>
        </w:rPr>
        <w:t>4.8.23.1</w:t>
      </w:r>
      <w:r w:rsidRPr="00FE44C9">
        <w:rPr>
          <w:lang w:eastAsia="zh-CN"/>
        </w:rPr>
        <w:tab/>
        <w:t>TC22 generation</w:t>
      </w:r>
      <w:bookmarkEnd w:id="1"/>
      <w:bookmarkEnd w:id="2"/>
      <w:bookmarkEnd w:id="3"/>
      <w:bookmarkEnd w:id="4"/>
      <w:bookmarkEnd w:id="5"/>
      <w:bookmarkEnd w:id="6"/>
      <w:bookmarkEnd w:id="7"/>
      <w:bookmarkEnd w:id="8"/>
      <w:bookmarkEnd w:id="9"/>
      <w:bookmarkEnd w:id="10"/>
      <w:bookmarkEnd w:id="11"/>
    </w:p>
    <w:p w14:paraId="4919A5C2" w14:textId="77777777" w:rsidR="00541348" w:rsidRPr="00FE44C9" w:rsidRDefault="00541348" w:rsidP="00541348">
      <w:pPr>
        <w:rPr>
          <w:rFonts w:cs="Arial"/>
        </w:rPr>
      </w:pPr>
      <w:r w:rsidRPr="00FE44C9">
        <w:rPr>
          <w:rFonts w:cs="Arial"/>
        </w:rPr>
        <w:t>TC22 is constructed using the following method:</w:t>
      </w:r>
    </w:p>
    <w:p w14:paraId="77F8D7EB" w14:textId="77777777" w:rsidR="00541348" w:rsidRPr="00FE44C9" w:rsidRDefault="00541348" w:rsidP="00541348">
      <w:pPr>
        <w:pStyle w:val="B10"/>
      </w:pPr>
      <w:r w:rsidRPr="00FE44C9">
        <w:rPr>
          <w:rFonts w:cs="Arial"/>
        </w:rPr>
        <w:t>-</w:t>
      </w:r>
      <w:r w:rsidRPr="00FE44C9">
        <w:rPr>
          <w:rFonts w:cs="Arial"/>
        </w:rPr>
        <w:tab/>
      </w:r>
      <w:r w:rsidRPr="00FE44C9">
        <w:t>The Base Station RF Bandwidth shall be the declared maximum Base Station RF Bandwidth.</w:t>
      </w:r>
    </w:p>
    <w:p w14:paraId="20804769" w14:textId="77777777" w:rsidR="00541348" w:rsidRPr="00FE44C9" w:rsidRDefault="00541348" w:rsidP="00541348">
      <w:pPr>
        <w:pStyle w:val="B10"/>
        <w:ind w:left="284" w:firstLine="0"/>
      </w:pPr>
      <w:r w:rsidRPr="00FE44C9">
        <w:t>-</w:t>
      </w:r>
      <w:r w:rsidRPr="00FE44C9">
        <w:tab/>
        <w:t>Place a standalone NB-IoT carrier at the upper Base Station RF Bandwidth edge.</w:t>
      </w:r>
    </w:p>
    <w:p w14:paraId="7440567E" w14:textId="77777777" w:rsidR="00541348" w:rsidRPr="00FE44C9" w:rsidRDefault="00541348" w:rsidP="00541348">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w:t>
      </w:r>
      <w:r>
        <w:t>clause </w:t>
      </w:r>
      <w:r w:rsidRPr="00FE44C9">
        <w:t xml:space="preserve">4.5.3)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xml:space="preserve">. The specified </w:t>
      </w:r>
      <w:proofErr w:type="spellStart"/>
      <w:r w:rsidRPr="00FE44C9">
        <w:t>F</w:t>
      </w:r>
      <w:r w:rsidRPr="00FE44C9">
        <w:rPr>
          <w:vertAlign w:val="subscript"/>
        </w:rPr>
        <w:t>Offset</w:t>
      </w:r>
      <w:proofErr w:type="spellEnd"/>
      <w:r w:rsidRPr="00FE44C9">
        <w:rPr>
          <w:vertAlign w:val="subscript"/>
        </w:rPr>
        <w:t>-RAT</w:t>
      </w:r>
      <w:r w:rsidRPr="00FE44C9">
        <w:t xml:space="preserve"> shall apply. Place a 5MHz / 15kHz SCS NR carrier adjacent to the 10 MHz E-UTRA carrier.</w:t>
      </w:r>
    </w:p>
    <w:p w14:paraId="63430753" w14:textId="77777777" w:rsidR="00541348" w:rsidRPr="00FE44C9" w:rsidRDefault="00541348" w:rsidP="00541348">
      <w:pPr>
        <w:pStyle w:val="B20"/>
      </w:pPr>
      <w:r w:rsidRPr="00FE44C9">
        <w:t>-</w:t>
      </w:r>
      <w:r w:rsidRPr="00FE44C9">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w:t>
      </w:r>
      <w:r>
        <w:t>clause </w:t>
      </w:r>
      <w:r w:rsidRPr="00FE44C9">
        <w:t xml:space="preserve">4.5.3) at the lower Base Station RF Bandwidth edge. The specified </w:t>
      </w:r>
      <w:proofErr w:type="spellStart"/>
      <w:r w:rsidRPr="00FE44C9">
        <w:t>F</w:t>
      </w:r>
      <w:r w:rsidRPr="00FE44C9">
        <w:rPr>
          <w:vertAlign w:val="subscript"/>
        </w:rPr>
        <w:t>Offset</w:t>
      </w:r>
      <w:proofErr w:type="spellEnd"/>
      <w:r w:rsidRPr="00FE44C9">
        <w:rPr>
          <w:vertAlign w:val="subscript"/>
        </w:rPr>
        <w:t>-RAT</w:t>
      </w:r>
      <w:r w:rsidRPr="00FE44C9">
        <w:t xml:space="preserve"> shall apply. Place a 5MHz / 15kHz SCS NR carrier adjacent to the 5 MHz E-UTRA carrier.</w:t>
      </w:r>
    </w:p>
    <w:p w14:paraId="1D7CD631" w14:textId="77777777" w:rsidR="00541348" w:rsidRPr="00FE44C9" w:rsidRDefault="00541348" w:rsidP="00541348">
      <w:pPr>
        <w:pStyle w:val="B20"/>
      </w:pPr>
      <w:r w:rsidRPr="00FE44C9">
        <w:t>-</w:t>
      </w:r>
      <w:r w:rsidRPr="00FE44C9">
        <w:tab/>
        <w:t xml:space="preserve">If neither NB-IoT guard-band nor NB-IoT in-band operation is supported, place a 5MHz/15kHz SCS NR carrier adjacent to the lower Base Station RF Bandwidth edge. The specified </w:t>
      </w:r>
      <w:proofErr w:type="spellStart"/>
      <w:r w:rsidRPr="00FE44C9">
        <w:t>F</w:t>
      </w:r>
      <w:r w:rsidRPr="00FE44C9">
        <w:rPr>
          <w:vertAlign w:val="subscript"/>
        </w:rPr>
        <w:t>Offset</w:t>
      </w:r>
      <w:proofErr w:type="spellEnd"/>
      <w:r w:rsidRPr="00FE44C9">
        <w:rPr>
          <w:vertAlign w:val="subscript"/>
        </w:rPr>
        <w:t>-RAT</w:t>
      </w:r>
      <w:r w:rsidRPr="00FE44C9">
        <w:t xml:space="preserve"> shall apply. Place a 5 MHz E-UTRA carrier adjacent to the 5MHz / 15kHz SCS NR carrier.</w:t>
      </w:r>
    </w:p>
    <w:p w14:paraId="5931E3E0" w14:textId="672A2DE2" w:rsidR="00541348" w:rsidRPr="00FE44C9" w:rsidRDefault="00541348" w:rsidP="00541348">
      <w:pPr>
        <w:pStyle w:val="B10"/>
      </w:pPr>
      <w:r w:rsidRPr="00FE44C9">
        <w:t>-</w:t>
      </w:r>
      <w:r w:rsidRPr="00FE44C9">
        <w:tab/>
        <w:t xml:space="preserve">For transmitter tests, alternately add 5MHz E-UTRA carriers at the low end and NB-IoT standalone carriers at the high end adjacent to the already placed carriers </w:t>
      </w:r>
      <w:ins w:id="12" w:author="D. Everaere" w:date="2022-11-03T10:58:00Z">
        <w:r w:rsidR="00847E9B">
          <w:t xml:space="preserve">using 600 kHz spacing </w:t>
        </w:r>
      </w:ins>
      <w:r w:rsidRPr="00FE44C9">
        <w:t xml:space="preserve">until the Base Station RF Bandwidth is filled or the total number of supported carriers is reached. The nominal carrier spacing defined in </w:t>
      </w:r>
      <w:r>
        <w:t>clause </w:t>
      </w:r>
      <w:r w:rsidRPr="00FE44C9">
        <w:t>4.5.1 shall apply</w:t>
      </w:r>
      <w:ins w:id="13" w:author="D. Everaere" w:date="2022-11-03T10:57:00Z">
        <w:r w:rsidR="008B2492">
          <w:t xml:space="preserve"> for E-UTRA</w:t>
        </w:r>
      </w:ins>
      <w:r w:rsidRPr="00FE44C9">
        <w:t>.</w:t>
      </w:r>
    </w:p>
    <w:p w14:paraId="69FFEC8D" w14:textId="77777777" w:rsidR="00541348" w:rsidRPr="00FE44C9" w:rsidRDefault="00541348" w:rsidP="00541348">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789861B5" w14:textId="77777777" w:rsidR="00415B6C" w:rsidRDefault="00415B6C" w:rsidP="00415B6C">
      <w:pPr>
        <w:rPr>
          <w:lang w:val="en-US" w:eastAsia="ko-KR"/>
        </w:rPr>
      </w:pPr>
    </w:p>
    <w:p w14:paraId="08E954B8" w14:textId="6469DDB2" w:rsidR="00415B6C" w:rsidRDefault="00415B6C" w:rsidP="00415B6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63584" w14:textId="77777777" w:rsidR="002A70E9" w:rsidRDefault="002A70E9">
      <w:r>
        <w:separator/>
      </w:r>
    </w:p>
  </w:endnote>
  <w:endnote w:type="continuationSeparator" w:id="0">
    <w:p w14:paraId="6725E562" w14:textId="77777777" w:rsidR="002A70E9" w:rsidRDefault="002A70E9">
      <w:r>
        <w:continuationSeparator/>
      </w:r>
    </w:p>
  </w:endnote>
  <w:endnote w:type="continuationNotice" w:id="1">
    <w:p w14:paraId="5FAA6BAA" w14:textId="77777777" w:rsidR="002A70E9" w:rsidRDefault="002A70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8C554" w14:textId="77777777" w:rsidR="002A70E9" w:rsidRDefault="002A70E9">
      <w:r>
        <w:separator/>
      </w:r>
    </w:p>
  </w:footnote>
  <w:footnote w:type="continuationSeparator" w:id="0">
    <w:p w14:paraId="39BBC141" w14:textId="77777777" w:rsidR="002A70E9" w:rsidRDefault="002A70E9">
      <w:r>
        <w:continuationSeparator/>
      </w:r>
    </w:p>
  </w:footnote>
  <w:footnote w:type="continuationNotice" w:id="1">
    <w:p w14:paraId="3A4EDE39" w14:textId="77777777" w:rsidR="002A70E9" w:rsidRDefault="002A70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6"/>
  </w:num>
  <w:num w:numId="2">
    <w:abstractNumId w:val="36"/>
  </w:num>
  <w:num w:numId="3">
    <w:abstractNumId w:val="21"/>
  </w:num>
  <w:num w:numId="4">
    <w:abstractNumId w:val="15"/>
  </w:num>
  <w:num w:numId="5">
    <w:abstractNumId w:val="33"/>
  </w:num>
  <w:num w:numId="6">
    <w:abstractNumId w:val="9"/>
  </w:num>
  <w:num w:numId="7">
    <w:abstractNumId w:val="30"/>
  </w:num>
  <w:num w:numId="8">
    <w:abstractNumId w:val="34"/>
  </w:num>
  <w:num w:numId="9">
    <w:abstractNumId w:val="20"/>
  </w:num>
  <w:num w:numId="10">
    <w:abstractNumId w:val="23"/>
  </w:num>
  <w:num w:numId="11">
    <w:abstractNumId w:val="17"/>
  </w:num>
  <w:num w:numId="12">
    <w:abstractNumId w:val="19"/>
  </w:num>
  <w:num w:numId="13">
    <w:abstractNumId w:val="25"/>
  </w:num>
  <w:num w:numId="14">
    <w:abstractNumId w:val="32"/>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7"/>
  </w:num>
  <w:num w:numId="22">
    <w:abstractNumId w:val="29"/>
  </w:num>
  <w:num w:numId="23">
    <w:abstractNumId w:val="7"/>
  </w:num>
  <w:num w:numId="24">
    <w:abstractNumId w:val="11"/>
  </w:num>
  <w:num w:numId="25">
    <w:abstractNumId w:val="28"/>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38"/>
  </w:num>
  <w:num w:numId="38">
    <w:abstractNumId w:val="37"/>
  </w:num>
  <w:num w:numId="39">
    <w:abstractNumId w:val="24"/>
  </w:num>
  <w:num w:numId="40">
    <w:abstractNumId w:val="35"/>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27E19"/>
    <w:rsid w:val="00033985"/>
    <w:rsid w:val="00040FAB"/>
    <w:rsid w:val="00044A08"/>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28B8"/>
    <w:rsid w:val="002043AF"/>
    <w:rsid w:val="002118AC"/>
    <w:rsid w:val="002201FC"/>
    <w:rsid w:val="0022087F"/>
    <w:rsid w:val="00227956"/>
    <w:rsid w:val="00253723"/>
    <w:rsid w:val="00253BB0"/>
    <w:rsid w:val="0026004D"/>
    <w:rsid w:val="002640DD"/>
    <w:rsid w:val="00270135"/>
    <w:rsid w:val="00272E1C"/>
    <w:rsid w:val="00275D12"/>
    <w:rsid w:val="00284FEB"/>
    <w:rsid w:val="002860C4"/>
    <w:rsid w:val="002864E2"/>
    <w:rsid w:val="002A70E9"/>
    <w:rsid w:val="002B1FD0"/>
    <w:rsid w:val="002B5741"/>
    <w:rsid w:val="002C2CBF"/>
    <w:rsid w:val="002C483A"/>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601"/>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E7DE8"/>
    <w:rsid w:val="004F1F14"/>
    <w:rsid w:val="004F2111"/>
    <w:rsid w:val="004F223E"/>
    <w:rsid w:val="00504254"/>
    <w:rsid w:val="00504B2A"/>
    <w:rsid w:val="00506D5C"/>
    <w:rsid w:val="005075D6"/>
    <w:rsid w:val="00513633"/>
    <w:rsid w:val="0051580D"/>
    <w:rsid w:val="00522A68"/>
    <w:rsid w:val="0052797F"/>
    <w:rsid w:val="00540221"/>
    <w:rsid w:val="00541348"/>
    <w:rsid w:val="00547111"/>
    <w:rsid w:val="005579C2"/>
    <w:rsid w:val="00557B80"/>
    <w:rsid w:val="0056118A"/>
    <w:rsid w:val="00565529"/>
    <w:rsid w:val="00573E53"/>
    <w:rsid w:val="005835D0"/>
    <w:rsid w:val="00590046"/>
    <w:rsid w:val="00592503"/>
    <w:rsid w:val="00592D74"/>
    <w:rsid w:val="005935BA"/>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2198"/>
    <w:rsid w:val="008040A8"/>
    <w:rsid w:val="0081008E"/>
    <w:rsid w:val="008234BD"/>
    <w:rsid w:val="008279FA"/>
    <w:rsid w:val="00847E9B"/>
    <w:rsid w:val="00853241"/>
    <w:rsid w:val="00857634"/>
    <w:rsid w:val="0086199B"/>
    <w:rsid w:val="008626E7"/>
    <w:rsid w:val="0086625B"/>
    <w:rsid w:val="008665F6"/>
    <w:rsid w:val="00870EE7"/>
    <w:rsid w:val="008731CD"/>
    <w:rsid w:val="0087650A"/>
    <w:rsid w:val="00881962"/>
    <w:rsid w:val="008863B9"/>
    <w:rsid w:val="008948E1"/>
    <w:rsid w:val="008A45A6"/>
    <w:rsid w:val="008B2492"/>
    <w:rsid w:val="008B402A"/>
    <w:rsid w:val="008D6559"/>
    <w:rsid w:val="008E5E44"/>
    <w:rsid w:val="008F3789"/>
    <w:rsid w:val="008F50D2"/>
    <w:rsid w:val="008F686C"/>
    <w:rsid w:val="00900629"/>
    <w:rsid w:val="009007DF"/>
    <w:rsid w:val="00902A36"/>
    <w:rsid w:val="00906C2E"/>
    <w:rsid w:val="009148DE"/>
    <w:rsid w:val="009206E3"/>
    <w:rsid w:val="00922D2B"/>
    <w:rsid w:val="00931A8C"/>
    <w:rsid w:val="009401CF"/>
    <w:rsid w:val="0094055C"/>
    <w:rsid w:val="00941E30"/>
    <w:rsid w:val="009463D3"/>
    <w:rsid w:val="0095021D"/>
    <w:rsid w:val="00957E54"/>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46B6"/>
    <w:rsid w:val="00A25246"/>
    <w:rsid w:val="00A3034C"/>
    <w:rsid w:val="00A3778D"/>
    <w:rsid w:val="00A45BE3"/>
    <w:rsid w:val="00A47E70"/>
    <w:rsid w:val="00A47E84"/>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27D85"/>
    <w:rsid w:val="00B31A27"/>
    <w:rsid w:val="00B35412"/>
    <w:rsid w:val="00B55A9A"/>
    <w:rsid w:val="00B621AC"/>
    <w:rsid w:val="00B674A6"/>
    <w:rsid w:val="00B67B97"/>
    <w:rsid w:val="00B737FA"/>
    <w:rsid w:val="00B968C8"/>
    <w:rsid w:val="00BA33B1"/>
    <w:rsid w:val="00BA3EC5"/>
    <w:rsid w:val="00BA41A1"/>
    <w:rsid w:val="00BA51D9"/>
    <w:rsid w:val="00BB5149"/>
    <w:rsid w:val="00BB5DFC"/>
    <w:rsid w:val="00BD031A"/>
    <w:rsid w:val="00BD1933"/>
    <w:rsid w:val="00BD24C6"/>
    <w:rsid w:val="00BD279D"/>
    <w:rsid w:val="00BD30B3"/>
    <w:rsid w:val="00BD4393"/>
    <w:rsid w:val="00BD6BB8"/>
    <w:rsid w:val="00BE257B"/>
    <w:rsid w:val="00BF6E28"/>
    <w:rsid w:val="00C02D28"/>
    <w:rsid w:val="00C10CAA"/>
    <w:rsid w:val="00C2392D"/>
    <w:rsid w:val="00C241F6"/>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C4966"/>
    <w:rsid w:val="00CC5026"/>
    <w:rsid w:val="00CC68D0"/>
    <w:rsid w:val="00CC6B1C"/>
    <w:rsid w:val="00CC7B9A"/>
    <w:rsid w:val="00CD4917"/>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2319"/>
    <w:rsid w:val="00DB3A5D"/>
    <w:rsid w:val="00DB64BC"/>
    <w:rsid w:val="00DB6744"/>
    <w:rsid w:val="00DC452D"/>
    <w:rsid w:val="00DC533A"/>
    <w:rsid w:val="00DC7413"/>
    <w:rsid w:val="00DD0873"/>
    <w:rsid w:val="00DD512A"/>
    <w:rsid w:val="00DE34CF"/>
    <w:rsid w:val="00DF16AF"/>
    <w:rsid w:val="00DF2CB5"/>
    <w:rsid w:val="00DF3089"/>
    <w:rsid w:val="00E01732"/>
    <w:rsid w:val="00E02106"/>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4695"/>
    <w:rsid w:val="00EA52D0"/>
    <w:rsid w:val="00EB09B7"/>
    <w:rsid w:val="00EB4EE3"/>
    <w:rsid w:val="00EB5192"/>
    <w:rsid w:val="00EB5E9A"/>
    <w:rsid w:val="00EC144B"/>
    <w:rsid w:val="00EE23DF"/>
    <w:rsid w:val="00EE6691"/>
    <w:rsid w:val="00EE71B3"/>
    <w:rsid w:val="00EE7D7C"/>
    <w:rsid w:val="00EF292A"/>
    <w:rsid w:val="00EF6546"/>
    <w:rsid w:val="00F10B1E"/>
    <w:rsid w:val="00F249A1"/>
    <w:rsid w:val="00F25D98"/>
    <w:rsid w:val="00F300FB"/>
    <w:rsid w:val="00F30CEE"/>
    <w:rsid w:val="00F40157"/>
    <w:rsid w:val="00F51556"/>
    <w:rsid w:val="00F53284"/>
    <w:rsid w:val="00F56F39"/>
    <w:rsid w:val="00F65581"/>
    <w:rsid w:val="00F74E49"/>
    <w:rsid w:val="00F81FA0"/>
    <w:rsid w:val="00F83B29"/>
    <w:rsid w:val="00FA374C"/>
    <w:rsid w:val="00FA6EA2"/>
    <w:rsid w:val="00FB2977"/>
    <w:rsid w:val="00FB53F4"/>
    <w:rsid w:val="00FB6386"/>
    <w:rsid w:val="00FC1BFF"/>
    <w:rsid w:val="00FC7D52"/>
    <w:rsid w:val="00FD7CB5"/>
    <w:rsid w:val="00FE0747"/>
    <w:rsid w:val="00FE2E08"/>
    <w:rsid w:val="00FE5047"/>
    <w:rsid w:val="00FE521C"/>
    <w:rsid w:val="00FE78EC"/>
    <w:rsid w:val="00FF1471"/>
    <w:rsid w:val="00FF4A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1051</TotalTime>
  <Pages>2</Pages>
  <Words>633</Words>
  <Characters>4069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344</cp:revision>
  <cp:lastPrinted>1899-12-31T23:00:00Z</cp:lastPrinted>
  <dcterms:created xsi:type="dcterms:W3CDTF">2020-02-03T08:32:00Z</dcterms:created>
  <dcterms:modified xsi:type="dcterms:W3CDTF">2022-11-07T16:17:00Z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