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1A88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46C8">
        <w:rPr>
          <w:b/>
          <w:noProof/>
          <w:sz w:val="24"/>
        </w:rPr>
        <w:t>RAN4 Meeting#105-e</w:t>
      </w:r>
      <w:r>
        <w:rPr>
          <w:b/>
          <w:i/>
          <w:noProof/>
          <w:sz w:val="28"/>
        </w:rPr>
        <w:tab/>
      </w:r>
      <w:r w:rsidR="00D12F75">
        <w:rPr>
          <w:b/>
          <w:i/>
          <w:noProof/>
          <w:sz w:val="28"/>
        </w:rPr>
        <w:fldChar w:fldCharType="begin"/>
      </w:r>
      <w:r w:rsidR="00D12F75">
        <w:rPr>
          <w:b/>
          <w:i/>
          <w:noProof/>
          <w:sz w:val="28"/>
        </w:rPr>
        <w:instrText xml:space="preserve"> DOCPROPERTY  Tdoc#  \* MERGEFORMAT </w:instrText>
      </w:r>
      <w:r w:rsidR="00D12F75">
        <w:rPr>
          <w:b/>
          <w:i/>
          <w:noProof/>
          <w:sz w:val="28"/>
        </w:rPr>
        <w:fldChar w:fldCharType="separate"/>
      </w:r>
      <w:r w:rsidR="005F205D">
        <w:rPr>
          <w:b/>
          <w:i/>
          <w:noProof/>
          <w:sz w:val="28"/>
        </w:rPr>
        <w:t>R4-2220823</w:t>
      </w:r>
      <w:r w:rsidR="00D12F75">
        <w:rPr>
          <w:b/>
          <w:i/>
          <w:noProof/>
          <w:sz w:val="28"/>
        </w:rPr>
        <w:fldChar w:fldCharType="end"/>
      </w:r>
    </w:p>
    <w:p w14:paraId="7CB45193" w14:textId="3DC05DB6" w:rsidR="001E41F3" w:rsidRDefault="00E646C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</w:t>
      </w:r>
      <w:r w:rsidR="00EB238F">
        <w:rPr>
          <w:b/>
          <w:noProof/>
          <w:sz w:val="24"/>
        </w:rPr>
        <w:t>France,</w:t>
      </w:r>
      <w:r>
        <w:rPr>
          <w:b/>
          <w:noProof/>
          <w:sz w:val="24"/>
        </w:rPr>
        <w:t>14</w:t>
      </w:r>
      <w:r w:rsidRPr="00E646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-18</w:t>
      </w:r>
      <w:r w:rsidRPr="00E646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026388" w:rsidR="001E41F3" w:rsidRPr="00410371" w:rsidRDefault="00947D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47D12"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AA6EF" w:rsidR="001E41F3" w:rsidRPr="00410371" w:rsidRDefault="00052D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07</w:t>
            </w:r>
            <w:r w:rsidR="00E925FB">
              <w:rPr>
                <w:noProof/>
                <w:lang w:eastAsia="zh-CN"/>
              </w:rPr>
              <w:t>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99E76F" w:rsidR="001E41F3" w:rsidRPr="00410371" w:rsidRDefault="00C124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E3041" w:rsidR="001E41F3" w:rsidRPr="009878A4" w:rsidRDefault="00947D12" w:rsidP="00947D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3784"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548D02" w:rsidR="00F25D98" w:rsidRDefault="00FD3F1E" w:rsidP="00947D1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ascii="Segoe UI Emoji" w:eastAsia="Segoe UI Emoji" w:hAnsi="Segoe UI Emoji" w:cs="Segoe UI Emoji"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8E69D" w:rsidR="001E41F3" w:rsidRDefault="00E646C8" w:rsidP="00E646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ja-JP"/>
              </w:rPr>
              <w:t xml:space="preserve">Rel17 </w:t>
            </w:r>
            <w:r w:rsidR="004F3784">
              <w:rPr>
                <w:lang w:eastAsia="ja-JP"/>
              </w:rPr>
              <w:t xml:space="preserve">Cat F </w:t>
            </w:r>
            <w:r w:rsidR="00947D12">
              <w:rPr>
                <w:lang w:eastAsia="ja-JP"/>
              </w:rPr>
              <w:t>Correction</w:t>
            </w:r>
            <w:r>
              <w:rPr>
                <w:lang w:eastAsia="ja-JP"/>
              </w:rPr>
              <w:t xml:space="preserve"> CR</w:t>
            </w:r>
            <w:r w:rsidR="00947D12">
              <w:rPr>
                <w:lang w:eastAsia="ja-JP"/>
              </w:rPr>
              <w:t xml:space="preserve"> on </w:t>
            </w:r>
            <w:r>
              <w:rPr>
                <w:lang w:eastAsia="ja-JP"/>
              </w:rPr>
              <w:t xml:space="preserve">adding missing </w:t>
            </w:r>
            <w:r w:rsidR="00947D12" w:rsidRPr="00EF5447">
              <w:t xml:space="preserve">BCS for </w:t>
            </w:r>
            <w:r>
              <w:rPr>
                <w:lang w:eastAsia="ja-JP"/>
              </w:rPr>
              <w:t>DC_66A-66A_n66A</w:t>
            </w:r>
            <w:r w:rsidR="00947D12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D5E521" w:rsidR="001E41F3" w:rsidRDefault="00947D12" w:rsidP="00947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615A4" w:rsidR="001E41F3" w:rsidRDefault="00947D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EDAF3" w:rsidR="001E41F3" w:rsidRDefault="00E646C8">
            <w:pPr>
              <w:pStyle w:val="CRCoverPage"/>
              <w:spacing w:after="0"/>
              <w:ind w:left="100"/>
              <w:rPr>
                <w:noProof/>
              </w:rPr>
            </w:pPr>
            <w:r w:rsidRPr="00137864">
              <w:rPr>
                <w:rFonts w:cs="Arial"/>
                <w:sz w:val="18"/>
                <w:szCs w:val="18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CED7D" w:rsidR="001E41F3" w:rsidRDefault="00D12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646C8">
              <w:rPr>
                <w:noProof/>
              </w:rPr>
              <w:t>2022-10-31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554F3" w:rsidR="001E41F3" w:rsidRDefault="00947D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02E14" w:rsidR="001E41F3" w:rsidRDefault="00947D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98C06B" w:rsidR="001E41F3" w:rsidRDefault="00947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4F3784">
              <w:rPr>
                <w:noProof/>
                <w:lang w:eastAsia="zh-CN"/>
              </w:rPr>
              <w:t xml:space="preserve">the existing </w:t>
            </w:r>
            <w:r>
              <w:rPr>
                <w:noProof/>
                <w:lang w:eastAsia="zh-CN"/>
              </w:rPr>
              <w:t xml:space="preserve">intra-band non-contiguous ENDC combination </w:t>
            </w:r>
            <w:r w:rsidR="004D14A4">
              <w:rPr>
                <w:noProof/>
                <w:lang w:eastAsia="zh-CN"/>
              </w:rPr>
              <w:t xml:space="preserve">DC_66A-66A_n66A, there is no BCS defined.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760AEE" w:rsidR="001E41F3" w:rsidRDefault="004D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BCS is added for DC_66A-66A_n66A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52AB7" w:rsidR="001E41F3" w:rsidRDefault="004D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CS of DC_66A-66A_n66A would be still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88C85" w:rsidR="001E41F3" w:rsidRDefault="004D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.3B.1.3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F6B9AEB" w:rsidR="001E41F3" w:rsidRPr="00947D12" w:rsidRDefault="00947D12">
      <w:pPr>
        <w:rPr>
          <w:b/>
          <w:noProof/>
          <w:color w:val="FF0000"/>
          <w:lang w:eastAsia="zh-CN"/>
        </w:rPr>
      </w:pPr>
      <w:r w:rsidRPr="00947D12">
        <w:rPr>
          <w:rFonts w:hint="eastAsia"/>
          <w:b/>
          <w:noProof/>
          <w:color w:val="FF0000"/>
          <w:lang w:eastAsia="zh-CN"/>
        </w:rPr>
        <w:lastRenderedPageBreak/>
        <w:t>&lt;</w:t>
      </w:r>
      <w:r w:rsidRPr="00947D12">
        <w:rPr>
          <w:b/>
          <w:noProof/>
          <w:color w:val="FF0000"/>
          <w:lang w:eastAsia="zh-CN"/>
        </w:rPr>
        <w:t>Start of change&gt;</w:t>
      </w:r>
    </w:p>
    <w:p w14:paraId="295CE059" w14:textId="77777777" w:rsidR="00947D12" w:rsidRPr="00EF5447" w:rsidRDefault="00947D12" w:rsidP="00947D12">
      <w:pPr>
        <w:pStyle w:val="Heading4"/>
      </w:pPr>
      <w:bookmarkStart w:id="1" w:name="_Toc21351509"/>
      <w:bookmarkStart w:id="2" w:name="_Toc29807091"/>
      <w:bookmarkStart w:id="3" w:name="_Toc36648805"/>
      <w:bookmarkStart w:id="4" w:name="_Toc36651530"/>
      <w:bookmarkStart w:id="5" w:name="_Toc37256464"/>
      <w:bookmarkStart w:id="6" w:name="_Toc37256805"/>
      <w:bookmarkStart w:id="7" w:name="_Toc45890496"/>
      <w:bookmarkStart w:id="8" w:name="_Toc45891720"/>
      <w:bookmarkStart w:id="9" w:name="_Toc45892130"/>
      <w:bookmarkStart w:id="10" w:name="_Toc45892540"/>
      <w:bookmarkStart w:id="11" w:name="_Toc52352953"/>
      <w:bookmarkStart w:id="12" w:name="_Toc53174776"/>
      <w:bookmarkStart w:id="13" w:name="_Toc61378081"/>
      <w:bookmarkStart w:id="14" w:name="_Toc61378556"/>
      <w:bookmarkStart w:id="15" w:name="_Toc67953743"/>
      <w:bookmarkStart w:id="16" w:name="_Toc68733410"/>
      <w:bookmarkStart w:id="17" w:name="_Toc68784726"/>
      <w:bookmarkStart w:id="18" w:name="_Toc76736682"/>
      <w:bookmarkStart w:id="19" w:name="_Toc77241094"/>
      <w:bookmarkStart w:id="20" w:name="_Toc77241599"/>
      <w:bookmarkStart w:id="21" w:name="_Toc83742975"/>
      <w:bookmarkStart w:id="22" w:name="_Toc83909496"/>
      <w:bookmarkStart w:id="23" w:name="_Toc91071463"/>
      <w:r w:rsidRPr="00EF5447">
        <w:t>5.3B.1.3</w:t>
      </w:r>
      <w:r w:rsidRPr="00EF5447">
        <w:tab/>
        <w:t>BCS for Intra-band non-contiguous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B1789F3" w14:textId="77777777" w:rsidR="00947D12" w:rsidRPr="00EF5447" w:rsidRDefault="00947D12" w:rsidP="00947D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F5447">
        <w:rPr>
          <w:rFonts w:eastAsia="Times New Roman"/>
          <w:lang w:eastAsia="ko-KR"/>
        </w:rPr>
        <w:t>For intra-band non-contiguous EN-DC, an EN-DC configuration is a single operating band supporting E</w:t>
      </w:r>
      <w:r w:rsidRPr="00EF5447">
        <w:rPr>
          <w:lang w:eastAsia="ko-KR"/>
        </w:rPr>
        <w:t>-UTRA and NR carriers, where E-UTRA configuration is indicated by using E-UTRA CA bandwidth class as defined in TS 36.101 [4] and NR configuration is indicated by using NR CA bandwidth class as defined in TS 38.101-1 [2]</w:t>
      </w:r>
      <w:r w:rsidRPr="00EF5447">
        <w:rPr>
          <w:rFonts w:eastAsia="Times New Roman"/>
          <w:lang w:eastAsia="ko-KR"/>
        </w:rPr>
        <w:t>.</w:t>
      </w:r>
    </w:p>
    <w:p w14:paraId="01142465" w14:textId="77777777" w:rsidR="00947D12" w:rsidRPr="00EF5447" w:rsidRDefault="00947D12" w:rsidP="00947D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F5447">
        <w:rPr>
          <w:rFonts w:eastAsia="Times New Roman"/>
          <w:lang w:eastAsia="ko-KR"/>
        </w:rPr>
        <w:t>Requirements for intra-band non-contiguous EN-DC are defined for the EN-DC configurations and bandwidth combination sets specified in Table 5.3B.1.3-1.</w:t>
      </w:r>
      <w:r w:rsidRPr="00114156">
        <w:t xml:space="preserve"> </w:t>
      </w:r>
      <w:r w:rsidRPr="00114156">
        <w:rPr>
          <w:rFonts w:eastAsia="Times New Roman"/>
          <w:lang w:eastAsia="ko-KR"/>
        </w:rPr>
        <w:t>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</w:t>
      </w:r>
      <w:r w:rsidRPr="00EF5447">
        <w:rPr>
          <w:rFonts w:eastAsia="Times New Roman"/>
          <w:lang w:eastAsia="ko-KR"/>
        </w:rPr>
        <w:t>.</w:t>
      </w:r>
    </w:p>
    <w:p w14:paraId="7CC4E691" w14:textId="77777777" w:rsidR="00947D12" w:rsidRPr="00EF5447" w:rsidRDefault="00947D12" w:rsidP="00947D12">
      <w:pPr>
        <w:pStyle w:val="TH"/>
      </w:pPr>
      <w:r w:rsidRPr="00EF5447">
        <w:lastRenderedPageBreak/>
        <w:t>Table 5.3B.1.3-1: EN-DC configurations and bandwidth combination sets defined for intra-band non-contiguous EN-DC</w:t>
      </w:r>
    </w:p>
    <w:tbl>
      <w:tblPr>
        <w:tblW w:w="11230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  <w:gridCol w:w="1528"/>
      </w:tblGrid>
      <w:tr w:rsidR="00947D12" w:rsidRPr="00EF5447" w14:paraId="0D33586D" w14:textId="77777777" w:rsidTr="00966732">
        <w:trPr>
          <w:gridAfter w:val="1"/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E4B81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947D12" w:rsidRPr="00EF5447" w14:paraId="24E54CE7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408CB" w14:textId="77777777" w:rsidR="00947D12" w:rsidRPr="00EF5447" w:rsidRDefault="00947D12" w:rsidP="00057FD2">
            <w:pPr>
              <w:pStyle w:val="TAH"/>
              <w:rPr>
                <w:lang w:eastAsia="en-GB"/>
              </w:rPr>
            </w:pPr>
            <w:r w:rsidRPr="00EF5447">
              <w:rPr>
                <w:lang w:eastAsia="en-GB"/>
              </w:rPr>
              <w:t>Downlink</w:t>
            </w:r>
          </w:p>
          <w:p w14:paraId="32621A41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60687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55DDC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E7B4A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 xml:space="preserve">Maximum aggregated </w:t>
            </w:r>
            <w:r w:rsidRPr="00EF5447"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CB2D5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Bandwidth combination set</w:t>
            </w:r>
          </w:p>
        </w:tc>
      </w:tr>
      <w:tr w:rsidR="00947D12" w:rsidRPr="00EF5447" w14:paraId="7E4059C1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40440" w14:textId="77777777" w:rsidR="00947D12" w:rsidRPr="00EF5447" w:rsidRDefault="00947D12" w:rsidP="00057FD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3C5EA" w14:textId="77777777" w:rsidR="00947D12" w:rsidRPr="00EF5447" w:rsidRDefault="00947D12" w:rsidP="00057FD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CAAD4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25490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31870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D71E8" w14:textId="77777777" w:rsidR="00947D12" w:rsidRPr="00EF5447" w:rsidRDefault="00947D12" w:rsidP="00057FD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7965D" w14:textId="77777777" w:rsidR="00947D12" w:rsidRPr="00EF5447" w:rsidRDefault="00947D12" w:rsidP="00057FD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947D12" w:rsidRPr="00EF5447" w14:paraId="257C7834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0379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0E2FC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CN"/>
              </w:rPr>
              <w:t>DC_2A_n2A</w:t>
            </w:r>
            <w:r w:rsidRPr="00EF5447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0BC8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E79B8" w14:textId="77777777" w:rsidR="00947D12" w:rsidRPr="00EF5447" w:rsidRDefault="00947D12" w:rsidP="00057FD2">
            <w:pPr>
              <w:pStyle w:val="TAC"/>
              <w:rPr>
                <w:rFonts w:eastAsia="PMingLiU"/>
                <w:lang w:eastAsia="zh-TW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2B10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C687" w14:textId="77777777" w:rsidR="00947D12" w:rsidRPr="00EF5447" w:rsidRDefault="00947D12" w:rsidP="00057FD2">
            <w:pPr>
              <w:pStyle w:val="TAC"/>
              <w:rPr>
                <w:rFonts w:eastAsia="PMingLiU" w:cs="Arial"/>
                <w:lang w:eastAsia="zh-TW"/>
              </w:rPr>
            </w:pPr>
            <w:r w:rsidRPr="00EF5447"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CE7FC" w14:textId="77777777" w:rsidR="00947D12" w:rsidRPr="00EF5447" w:rsidRDefault="00947D12" w:rsidP="00057FD2">
            <w:pPr>
              <w:pStyle w:val="TAC"/>
              <w:rPr>
                <w:rFonts w:cs="Arial"/>
                <w:lang w:eastAsia="en-GB"/>
              </w:rPr>
            </w:pPr>
            <w:r w:rsidRPr="00EF5447">
              <w:rPr>
                <w:lang w:eastAsia="zh-CN"/>
              </w:rPr>
              <w:t>0</w:t>
            </w:r>
          </w:p>
        </w:tc>
      </w:tr>
      <w:tr w:rsidR="00947D12" w:rsidRPr="00EF5447" w14:paraId="6D792E5A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C2B9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DC_</w:t>
            </w:r>
            <w:r w:rsidRPr="00EF5447">
              <w:rPr>
                <w:rFonts w:eastAsia="PMingLiU"/>
                <w:lang w:eastAsia="zh-TW"/>
              </w:rPr>
              <w:t>3</w:t>
            </w:r>
            <w:r w:rsidRPr="00EF5447">
              <w:rPr>
                <w:lang w:eastAsia="en-GB"/>
              </w:rPr>
              <w:t>A_n</w:t>
            </w:r>
            <w:r w:rsidRPr="00EF5447">
              <w:rPr>
                <w:rFonts w:eastAsia="PMingLiU"/>
                <w:lang w:eastAsia="zh-TW"/>
              </w:rPr>
              <w:t>3</w:t>
            </w:r>
            <w:r w:rsidRPr="00EF5447"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06138" w14:textId="77777777" w:rsidR="00947D12" w:rsidRPr="00EF5447" w:rsidRDefault="00947D12" w:rsidP="00057FD2">
            <w:pPr>
              <w:pStyle w:val="TAC"/>
              <w:rPr>
                <w:lang w:eastAsia="ja-JP"/>
              </w:rPr>
            </w:pPr>
            <w:r w:rsidRPr="00EF5447">
              <w:rPr>
                <w:lang w:eastAsia="ja-JP"/>
              </w:rPr>
              <w:t>DC_</w:t>
            </w:r>
            <w:r w:rsidRPr="00EF5447">
              <w:rPr>
                <w:rFonts w:eastAsia="PMingLiU"/>
                <w:lang w:eastAsia="zh-TW"/>
              </w:rPr>
              <w:t>3</w:t>
            </w:r>
            <w:r w:rsidRPr="00EF5447">
              <w:rPr>
                <w:lang w:eastAsia="ja-JP"/>
              </w:rPr>
              <w:t>A_n</w:t>
            </w:r>
            <w:r w:rsidRPr="00EF5447">
              <w:rPr>
                <w:rFonts w:eastAsia="PMingLiU"/>
                <w:lang w:eastAsia="zh-TW"/>
              </w:rPr>
              <w:t>3</w:t>
            </w:r>
            <w:r w:rsidRPr="00EF5447"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91B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C4D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078DE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rFonts w:eastAsia="PMingLiU" w:cs="Arial"/>
                <w:szCs w:val="22"/>
                <w:lang w:eastAsia="zh-TW"/>
              </w:rPr>
              <w:t>5</w:t>
            </w:r>
            <w:r w:rsidRPr="00EF5447"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A88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4032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lang w:eastAsia="en-GB"/>
              </w:rPr>
              <w:t>0</w:t>
            </w:r>
          </w:p>
        </w:tc>
      </w:tr>
      <w:tr w:rsidR="00947D12" w:rsidRPr="00EF5447" w14:paraId="321AA046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2E5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21B45" w14:textId="77777777" w:rsidR="00947D12" w:rsidRPr="00EF5447" w:rsidRDefault="00947D12" w:rsidP="00057FD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D5D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5A181" w14:textId="77777777" w:rsidR="00947D12" w:rsidRPr="00EF5447" w:rsidRDefault="00947D12" w:rsidP="00057FD2">
            <w:pPr>
              <w:pStyle w:val="TAC"/>
              <w:rPr>
                <w:rFonts w:eastAsia="PMingLiU"/>
                <w:lang w:eastAsia="zh-TW"/>
              </w:rPr>
            </w:pPr>
            <w:r w:rsidRPr="00EF5447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1B55F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F5447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F5447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7B962" w14:textId="77777777" w:rsidR="00947D12" w:rsidRPr="00EF5447" w:rsidRDefault="00947D12" w:rsidP="00057FD2">
            <w:pPr>
              <w:pStyle w:val="TAC"/>
              <w:rPr>
                <w:rFonts w:eastAsia="PMingLiU" w:cs="Arial"/>
                <w:lang w:eastAsia="zh-TW"/>
              </w:rPr>
            </w:pPr>
            <w:r w:rsidRPr="00EF5447"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F9D1A" w14:textId="77777777" w:rsidR="00947D12" w:rsidRPr="00EF5447" w:rsidRDefault="00947D12" w:rsidP="00057FD2">
            <w:pPr>
              <w:pStyle w:val="TAC"/>
              <w:rPr>
                <w:rFonts w:cs="Arial"/>
                <w:lang w:eastAsia="en-GB"/>
              </w:rPr>
            </w:pPr>
            <w:r w:rsidRPr="00EF5447">
              <w:rPr>
                <w:rFonts w:eastAsia="Times New Roman"/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947D12" w:rsidRPr="00EF5447" w14:paraId="32333668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6F4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FD193" w14:textId="77777777" w:rsidR="00947D12" w:rsidRPr="00EF5447" w:rsidRDefault="00947D12" w:rsidP="00057FD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7E0B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F5447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F242" w14:textId="77777777" w:rsidR="00947D12" w:rsidRPr="00EF5447" w:rsidRDefault="00947D12" w:rsidP="00057FD2">
            <w:pPr>
              <w:pStyle w:val="TAC"/>
              <w:rPr>
                <w:rFonts w:eastAsia="PMingLiU"/>
                <w:lang w:eastAsia="zh-TW"/>
              </w:rPr>
            </w:pPr>
            <w:r w:rsidRPr="00EF5447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B6C8D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14E5" w14:textId="77777777" w:rsidR="00947D12" w:rsidRPr="00EF5447" w:rsidRDefault="00947D12" w:rsidP="00057FD2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E78F4" w14:textId="77777777" w:rsidR="00947D12" w:rsidRPr="00EF5447" w:rsidRDefault="00947D12" w:rsidP="00057FD2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947D12" w:rsidRPr="00EF5447" w14:paraId="5040B37D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B00BB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7F4AE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CN"/>
              </w:rPr>
              <w:t>DC_5A_n5A</w:t>
            </w:r>
            <w:r w:rsidRPr="00EF5447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27CAB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59493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186D3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E01B5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20F1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0</w:t>
            </w:r>
          </w:p>
        </w:tc>
      </w:tr>
      <w:tr w:rsidR="00947D12" w:rsidRPr="00EF5447" w14:paraId="5AE2AFBD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29880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CN"/>
              </w:rPr>
              <w:t>DC_7A_n7A</w:t>
            </w:r>
            <w:r w:rsidRPr="00EF5447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5B63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CN"/>
              </w:rPr>
              <w:t>DC_7A_n7A</w:t>
            </w:r>
            <w:r w:rsidRPr="00EF5447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CC9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9EC9" w14:textId="77777777" w:rsidR="00947D12" w:rsidRPr="00EF5447" w:rsidRDefault="00947D12" w:rsidP="00057FD2">
            <w:pPr>
              <w:pStyle w:val="TAC"/>
              <w:rPr>
                <w:rFonts w:eastAsia="PMingLiU"/>
                <w:lang w:eastAsia="zh-TW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6E5E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2F4D4" w14:textId="77777777" w:rsidR="00947D12" w:rsidRPr="00EF5447" w:rsidRDefault="00947D12" w:rsidP="00057FD2">
            <w:pPr>
              <w:pStyle w:val="TAC"/>
              <w:rPr>
                <w:rFonts w:eastAsia="PMingLiU" w:cs="Arial"/>
                <w:lang w:eastAsia="zh-TW"/>
              </w:rPr>
            </w:pPr>
            <w:r w:rsidRPr="00EF5447"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7130E" w14:textId="77777777" w:rsidR="00947D12" w:rsidRPr="00EF5447" w:rsidRDefault="00947D12" w:rsidP="00057FD2">
            <w:pPr>
              <w:pStyle w:val="TAC"/>
              <w:rPr>
                <w:rFonts w:cs="Arial"/>
                <w:lang w:eastAsia="en-GB"/>
              </w:rPr>
            </w:pPr>
            <w:r w:rsidRPr="00EF5447">
              <w:rPr>
                <w:lang w:eastAsia="zh-CN"/>
              </w:rPr>
              <w:t>0</w:t>
            </w:r>
          </w:p>
        </w:tc>
      </w:tr>
      <w:tr w:rsidR="00947D12" w:rsidRPr="00EF5447" w14:paraId="4EF3D430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CD394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DC083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F4312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CEF70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A9D17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94981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5C503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0</w:t>
            </w:r>
          </w:p>
        </w:tc>
      </w:tr>
      <w:tr w:rsidR="00947D12" w:rsidRPr="00EF5447" w14:paraId="3BA1B85E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015F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6BCF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BC6F7" w14:textId="77777777" w:rsidR="00947D12" w:rsidRPr="00EF5447" w:rsidRDefault="00947D12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CC1E7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7A264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DD09C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8DB4C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947D12" w:rsidRPr="00EF5447" w14:paraId="7307CEED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CC1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51F7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1B81" w14:textId="77777777" w:rsidR="00947D12" w:rsidRPr="00EF5447" w:rsidRDefault="00947D12" w:rsidP="00057FD2">
            <w:pPr>
              <w:pStyle w:val="TAC"/>
            </w:pPr>
            <w:r w:rsidRPr="00EF5447"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D06B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6A48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3461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4687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</w:t>
            </w:r>
          </w:p>
        </w:tc>
      </w:tr>
      <w:tr w:rsidR="00947D12" w:rsidRPr="00EF5447" w14:paraId="73369355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A616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8218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57AF" w14:textId="77777777" w:rsidR="00947D12" w:rsidRPr="00EF5447" w:rsidRDefault="00947D12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2BE4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4EC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70E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DDEB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14D00F62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F173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9A19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A1D0B" w14:textId="77777777" w:rsidR="00947D12" w:rsidRPr="00EF5447" w:rsidRDefault="00947D12" w:rsidP="00057FD2">
            <w:pPr>
              <w:pStyle w:val="TAC"/>
            </w:pPr>
            <w:r w:rsidRPr="00EF5447"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8DF0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0D39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01ABE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2CC6B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2</w:t>
            </w:r>
          </w:p>
        </w:tc>
      </w:tr>
      <w:tr w:rsidR="00947D12" w:rsidRPr="00EF5447" w14:paraId="6831A9D5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ADF3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823F2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DDD3E" w14:textId="77777777" w:rsidR="00947D12" w:rsidRPr="00EF5447" w:rsidRDefault="00947D12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D42B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C40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EB81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9DA2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F900363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D30A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0ACE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9D71" w14:textId="77777777" w:rsidR="00947D12" w:rsidRPr="00EF5447" w:rsidRDefault="00947D12" w:rsidP="00057FD2">
            <w:pPr>
              <w:pStyle w:val="TAC"/>
            </w:pPr>
            <w:r w:rsidRPr="00EF5447"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5C02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8A82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7A4C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A350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4FA9D68A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EC44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BF9E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F22A1" w14:textId="77777777" w:rsidR="00947D12" w:rsidRPr="00EF5447" w:rsidRDefault="00947D12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0632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12A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8D0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F34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14E401D6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84DC4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C25AF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E5702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CB68D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41C5C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0C6CC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73DA1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0</w:t>
            </w:r>
          </w:p>
        </w:tc>
      </w:tr>
      <w:tr w:rsidR="00947D12" w:rsidRPr="00EF5447" w14:paraId="79529CB2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7390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268B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7819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3E45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B869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7366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F0EA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37AC920B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24C0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C846E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17DF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9B53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99B9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34B9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8E31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</w:t>
            </w:r>
          </w:p>
        </w:tc>
      </w:tr>
      <w:tr w:rsidR="00947D12" w:rsidRPr="00EF5447" w14:paraId="7B1F1E66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7BA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460D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96A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C65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599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A30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E585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7ECC3655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E1C5F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36951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C0531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00E8D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B2AB0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17841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F390B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0</w:t>
            </w:r>
          </w:p>
        </w:tc>
      </w:tr>
      <w:tr w:rsidR="00947D12" w:rsidRPr="00EF5447" w14:paraId="6744462E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D44D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64CD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F77A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E127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4B8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D132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56C9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293D936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4544A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8854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CD16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23A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94DA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3E76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1A3C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</w:t>
            </w:r>
          </w:p>
        </w:tc>
      </w:tr>
      <w:tr w:rsidR="00947D12" w:rsidRPr="00EF5447" w14:paraId="58EA43A0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0CC0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EFE9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A5BA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AB2F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886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D5C4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A556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7272FDF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45B7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DC_48A_n48A</w:t>
            </w:r>
            <w:r w:rsidRPr="00EF5447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C579F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DC_48A_n48A</w:t>
            </w:r>
            <w:r w:rsidRPr="00EF5447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A35F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44DD1" w14:textId="77777777" w:rsidR="00947D12" w:rsidRPr="00EF5447" w:rsidRDefault="00947D12" w:rsidP="00057FD2">
            <w:pPr>
              <w:pStyle w:val="TAC"/>
              <w:rPr>
                <w:rFonts w:eastAsia="PMingLiU"/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A4103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F41F" w14:textId="77777777" w:rsidR="00947D12" w:rsidRPr="00EF5447" w:rsidRDefault="00947D12" w:rsidP="00057FD2">
            <w:pPr>
              <w:pStyle w:val="TAC"/>
              <w:rPr>
                <w:rFonts w:eastAsia="PMingLiU" w:cs="Arial"/>
                <w:lang w:eastAsia="zh-TW"/>
              </w:rPr>
            </w:pPr>
            <w:r w:rsidRPr="00EF5447">
              <w:rPr>
                <w:lang w:eastAsia="zh-TW"/>
              </w:rPr>
              <w:t>6</w:t>
            </w:r>
            <w:r w:rsidRPr="00EF5447"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E0F8C" w14:textId="77777777" w:rsidR="00947D12" w:rsidRPr="00EF5447" w:rsidRDefault="00947D12" w:rsidP="00057FD2">
            <w:pPr>
              <w:pStyle w:val="TAC"/>
              <w:rPr>
                <w:rFonts w:cs="Arial"/>
                <w:lang w:eastAsia="en-GB"/>
              </w:rPr>
            </w:pPr>
            <w:r w:rsidRPr="00EF5447">
              <w:rPr>
                <w:lang w:eastAsia="zh-CN"/>
              </w:rPr>
              <w:t>0</w:t>
            </w:r>
          </w:p>
        </w:tc>
      </w:tr>
      <w:tr w:rsidR="00947D12" w:rsidRPr="00EF5447" w14:paraId="3913704A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458D4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07630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2D99E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3557E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3AD79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C79D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07E8A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</w:tr>
      <w:tr w:rsidR="00947D12" w:rsidRPr="00EF5447" w14:paraId="75BD056D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79FE6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DC_48A-48A_n48A</w:t>
            </w:r>
            <w:r w:rsidRPr="00EF5447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E0C4D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DC_48A_n48A</w:t>
            </w:r>
            <w:r w:rsidRPr="00EF5447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AC654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774FB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FB3AD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CBC4E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0C89D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0</w:t>
            </w:r>
          </w:p>
        </w:tc>
      </w:tr>
      <w:tr w:rsidR="00947D12" w:rsidRPr="00EF5447" w14:paraId="16FF5182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610FE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DDC8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6FEBA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DA79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81094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0AF38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ECCB0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</w:tr>
      <w:tr w:rsidR="00947D12" w:rsidRPr="00EF5447" w14:paraId="41C5DDFE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6AC56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DC_48C_n48A</w:t>
            </w:r>
            <w:r w:rsidRPr="00EF5447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E3D5A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DC_48A_n48A</w:t>
            </w:r>
            <w:r w:rsidRPr="00EF5447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484EF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C7321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99C91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4FF4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FEFD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0</w:t>
            </w:r>
          </w:p>
        </w:tc>
      </w:tr>
      <w:tr w:rsidR="00947D12" w:rsidRPr="00EF5447" w14:paraId="50318006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227F2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3647A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5EF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34F3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35A64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FA1F1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47ECE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</w:tr>
      <w:tr w:rsidR="00947D12" w:rsidRPr="00EF5447" w14:paraId="60FC3E53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94232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</w:t>
            </w:r>
            <w:r w:rsidRPr="00EF5447">
              <w:rPr>
                <w:rFonts w:cs="Arial"/>
                <w:lang w:eastAsia="zh-TW"/>
              </w:rPr>
              <w:t>D</w:t>
            </w:r>
            <w:r w:rsidRPr="00EF5447">
              <w:rPr>
                <w:rFonts w:cs="Arial"/>
                <w:lang w:eastAsia="zh-CN"/>
              </w:rPr>
              <w:t>_n48A</w:t>
            </w:r>
            <w:r w:rsidRPr="00EF5447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2DBC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DC_48A_n48A</w:t>
            </w:r>
            <w:r w:rsidRPr="00EF5447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080A1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79BA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BB3A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84DB3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9BD9F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0</w:t>
            </w:r>
          </w:p>
        </w:tc>
      </w:tr>
      <w:tr w:rsidR="00947D12" w:rsidRPr="00EF5447" w14:paraId="4538CD14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CD85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3936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BAE9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E64E0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08BE3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36B3F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09F5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</w:tr>
      <w:tr w:rsidR="00947D12" w:rsidRPr="00EF5447" w14:paraId="40AAF960" w14:textId="77777777" w:rsidTr="00966732">
        <w:trPr>
          <w:gridAfter w:val="1"/>
          <w:trHeight w:val="187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20404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DC_66A_n66A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4E864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DC_66A_n66A</w:t>
            </w:r>
            <w:r w:rsidRPr="00EF5447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811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5DD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810F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F07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BE7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0</w:t>
            </w:r>
          </w:p>
        </w:tc>
      </w:tr>
      <w:tr w:rsidR="00947D12" w:rsidRPr="00EF5447" w14:paraId="649678FD" w14:textId="77777777" w:rsidTr="00966732">
        <w:trPr>
          <w:gridAfter w:val="1"/>
          <w:trHeight w:val="1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DA95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599A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3DCF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0553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  <w:r>
              <w:rPr>
                <w:lang w:eastAsia="zh-CN"/>
              </w:rPr>
              <w:t>, 25, 30,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1A0B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EFA0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6</w:t>
            </w:r>
            <w:r w:rsidRPr="00EF5447">
              <w:rPr>
                <w:lang w:eastAsia="zh-CN"/>
              </w:rPr>
              <w:t>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B847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</w:tr>
      <w:tr w:rsidR="00947D12" w:rsidRPr="00EF5447" w14:paraId="2DAB6764" w14:textId="77777777" w:rsidTr="00966732">
        <w:trPr>
          <w:gridAfter w:val="1"/>
          <w:trHeight w:val="18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6A2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8D9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4C1C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AED0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  <w:r>
              <w:rPr>
                <w:lang w:eastAsia="zh-CN"/>
              </w:rPr>
              <w:t>, 25, 30,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D11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B43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D5E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BC35F2" w:rsidRPr="00EF5447" w14:paraId="519F942B" w14:textId="77777777" w:rsidTr="00C93601">
        <w:trPr>
          <w:gridAfter w:val="1"/>
          <w:trHeight w:val="187"/>
          <w:ins w:id="24" w:author="Yuanyuan Zhang" w:date="2022-11-18T14:5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464D15" w14:textId="021D2B82" w:rsidR="00BC35F2" w:rsidRPr="00EF5447" w:rsidRDefault="00BC35F2" w:rsidP="009878A4">
            <w:pPr>
              <w:pStyle w:val="TAC"/>
              <w:rPr>
                <w:ins w:id="25" w:author="Yuanyuan Zhang" w:date="2022-11-18T14:55:00Z"/>
                <w:lang w:eastAsia="en-GB"/>
              </w:rPr>
            </w:pPr>
            <w:ins w:id="26" w:author="Samsung" w:date="2022-10-22T22:36:00Z">
              <w:r w:rsidRPr="00EF5447">
                <w:rPr>
                  <w:lang w:eastAsia="en-GB"/>
                </w:rPr>
                <w:t>DC_66A</w:t>
              </w:r>
              <w:r>
                <w:rPr>
                  <w:lang w:eastAsia="en-GB"/>
                </w:rPr>
                <w:t>-66A</w:t>
              </w:r>
              <w:r w:rsidRPr="00EF5447">
                <w:rPr>
                  <w:lang w:eastAsia="en-GB"/>
                </w:rPr>
                <w:t>_n66A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08002F" w14:textId="4BC3C788" w:rsidR="00BC35F2" w:rsidRPr="00EF5447" w:rsidRDefault="00BC35F2" w:rsidP="009878A4">
            <w:pPr>
              <w:pStyle w:val="TAC"/>
              <w:rPr>
                <w:ins w:id="27" w:author="Yuanyuan Zhang" w:date="2022-11-18T14:55:00Z"/>
                <w:lang w:eastAsia="en-GB"/>
              </w:rPr>
            </w:pPr>
            <w:ins w:id="28" w:author="Samsung" w:date="2022-10-22T22:36:00Z">
              <w:r w:rsidRPr="00EF5447">
                <w:rPr>
                  <w:lang w:eastAsia="en-GB"/>
                </w:rPr>
                <w:t>DC_66A_n66A</w:t>
              </w:r>
              <w:r w:rsidRPr="00EF5447">
                <w:rPr>
                  <w:vertAlign w:val="superscript"/>
                  <w:lang w:eastAsia="en-GB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BF7F1" w14:textId="37ECB22D" w:rsidR="00BC35F2" w:rsidRPr="00EF5447" w:rsidRDefault="00BC35F2" w:rsidP="00057FD2">
            <w:pPr>
              <w:pStyle w:val="TAC"/>
              <w:rPr>
                <w:ins w:id="29" w:author="Yuanyuan Zhang" w:date="2022-11-18T14:55:00Z"/>
                <w:lang w:eastAsia="en-GB"/>
              </w:rPr>
            </w:pPr>
            <w:ins w:id="30" w:author="Yuanyuan Zhang" w:date="2022-11-18T14:55:00Z">
              <w:r>
                <w:t>See CA_66A-66A Bandwidth Combination Set 0 in TS 36.101 Table 5.6A.1-3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3D5D6" w14:textId="789AB0A6" w:rsidR="00BC35F2" w:rsidRPr="00EF5447" w:rsidRDefault="00BC35F2" w:rsidP="00057FD2">
            <w:pPr>
              <w:pStyle w:val="TAC"/>
              <w:rPr>
                <w:ins w:id="31" w:author="Yuanyuan Zhang" w:date="2022-11-18T14:55:00Z"/>
                <w:lang w:eastAsia="zh-CN"/>
              </w:rPr>
            </w:pPr>
            <w:ins w:id="32" w:author="Yuanyuan Zhang" w:date="2022-11-18T14:56:00Z">
              <w:r>
                <w:t>5, 10, 15, 20, 40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F1AD4" w14:textId="77777777" w:rsidR="00BC35F2" w:rsidRPr="00EF5447" w:rsidRDefault="00BC35F2" w:rsidP="00057FD2">
            <w:pPr>
              <w:pStyle w:val="TAC"/>
              <w:rPr>
                <w:ins w:id="33" w:author="Yuanyuan Zhang" w:date="2022-11-18T14:55:00Z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17AE" w14:textId="3EB3E614" w:rsidR="00BC35F2" w:rsidRPr="00EF5447" w:rsidRDefault="00BC35F2" w:rsidP="00057FD2">
            <w:pPr>
              <w:pStyle w:val="TAC"/>
              <w:rPr>
                <w:ins w:id="34" w:author="Yuanyuan Zhang" w:date="2022-11-18T14:55:00Z"/>
                <w:lang w:eastAsia="zh-CN"/>
              </w:rPr>
            </w:pPr>
            <w:ins w:id="35" w:author="Yuanyuan Zhang" w:date="2022-11-18T14:5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1E78" w14:textId="168E6BE7" w:rsidR="00BC35F2" w:rsidRPr="00EF5447" w:rsidRDefault="00BC35F2" w:rsidP="00057FD2">
            <w:pPr>
              <w:pStyle w:val="TAC"/>
              <w:rPr>
                <w:ins w:id="36" w:author="Yuanyuan Zhang" w:date="2022-11-18T14:55:00Z"/>
                <w:lang w:eastAsia="zh-CN"/>
              </w:rPr>
            </w:pPr>
            <w:ins w:id="37" w:author="Yuanyuan Zhang" w:date="2022-11-18T14:5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BC35F2" w:rsidRPr="00EF5447" w14:paraId="2290D33F" w14:textId="77777777" w:rsidTr="001C7FB8">
        <w:trPr>
          <w:gridAfter w:val="1"/>
          <w:trHeight w:val="187"/>
          <w:ins w:id="38" w:author="Samsung" w:date="2022-10-22T22:3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744DF" w14:textId="66C080E1" w:rsidR="00BC35F2" w:rsidRPr="00EF5447" w:rsidRDefault="00BC35F2" w:rsidP="009878A4">
            <w:pPr>
              <w:pStyle w:val="TAC"/>
              <w:rPr>
                <w:ins w:id="39" w:author="Samsung" w:date="2022-10-22T22:35:00Z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9E837" w14:textId="5DDEE9FF" w:rsidR="00BC35F2" w:rsidRPr="00EF5447" w:rsidRDefault="00BC35F2" w:rsidP="009878A4">
            <w:pPr>
              <w:pStyle w:val="TAC"/>
              <w:rPr>
                <w:ins w:id="40" w:author="Samsung" w:date="2022-10-22T22:35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E7195" w14:textId="185B5D85" w:rsidR="00BC35F2" w:rsidRPr="00EF5447" w:rsidRDefault="00BC35F2" w:rsidP="009878A4">
            <w:pPr>
              <w:pStyle w:val="TAC"/>
              <w:rPr>
                <w:ins w:id="41" w:author="Samsung" w:date="2022-10-22T22:35:00Z"/>
                <w:lang w:eastAsia="en-GB"/>
              </w:rPr>
            </w:pPr>
            <w:ins w:id="42" w:author="Samsung" w:date="2022-10-22T22:36:00Z">
              <w:r>
                <w:rPr>
                  <w:lang w:eastAsia="zh-CN"/>
                </w:rPr>
                <w:t>See CA_66A-66</w:t>
              </w:r>
              <w:r w:rsidRPr="00EF5447">
                <w:rPr>
                  <w:lang w:eastAsia="zh-CN"/>
                </w:rPr>
                <w:t>A Bandwidth Combination Set 0 in TS 36.101 Table 5.6A.1-3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80E50" w14:textId="041F66D3" w:rsidR="00BC35F2" w:rsidRPr="00EF5447" w:rsidRDefault="00BC35F2" w:rsidP="009878A4">
            <w:pPr>
              <w:pStyle w:val="TAC"/>
              <w:rPr>
                <w:ins w:id="43" w:author="Samsung" w:date="2022-10-22T22:35:00Z"/>
                <w:lang w:eastAsia="zh-CN"/>
              </w:rPr>
            </w:pPr>
            <w:ins w:id="44" w:author="Samsung" w:date="2022-10-22T22:36:00Z">
              <w:r w:rsidRPr="00EF5447">
                <w:rPr>
                  <w:lang w:eastAsia="zh-CN"/>
                </w:rPr>
                <w:t>5, 10, 15, 20</w:t>
              </w:r>
              <w:r>
                <w:rPr>
                  <w:lang w:eastAsia="zh-CN"/>
                </w:rPr>
                <w:t>, 25, 30,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9DAD8" w14:textId="77777777" w:rsidR="00BC35F2" w:rsidRPr="00EF5447" w:rsidRDefault="00BC35F2" w:rsidP="009878A4">
            <w:pPr>
              <w:pStyle w:val="TAC"/>
              <w:rPr>
                <w:ins w:id="45" w:author="Samsung" w:date="2022-10-22T22:35:00Z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2D6AC2" w14:textId="083F07A5" w:rsidR="00BC35F2" w:rsidRPr="00EF5447" w:rsidRDefault="00BC35F2" w:rsidP="009878A4">
            <w:pPr>
              <w:pStyle w:val="TAC"/>
              <w:rPr>
                <w:ins w:id="46" w:author="Samsung" w:date="2022-10-22T22:35:00Z"/>
                <w:lang w:eastAsia="en-GB"/>
              </w:rPr>
            </w:pPr>
            <w:ins w:id="47" w:author="Samsung" w:date="2022-10-22T22:3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656998" w14:textId="70CE4033" w:rsidR="00BC35F2" w:rsidRPr="00EF5447" w:rsidRDefault="00BC35F2" w:rsidP="009878A4">
            <w:pPr>
              <w:pStyle w:val="TAC"/>
              <w:rPr>
                <w:ins w:id="48" w:author="Samsung" w:date="2022-10-22T22:35:00Z"/>
                <w:lang w:eastAsia="en-GB"/>
              </w:rPr>
            </w:pPr>
            <w:ins w:id="49" w:author="Yuanyuan Zhang" w:date="2022-11-18T14:56:00Z">
              <w:r>
                <w:rPr>
                  <w:lang w:eastAsia="zh-CN"/>
                </w:rPr>
                <w:t>1</w:t>
              </w:r>
            </w:ins>
            <w:ins w:id="50" w:author="Samsung" w:date="2022-10-22T22:36:00Z">
              <w:del w:id="51" w:author="Yuanyuan Zhang" w:date="2022-11-18T14:56:00Z">
                <w:r w:rsidDel="00426CDF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</w:tr>
      <w:tr w:rsidR="00BC35F2" w:rsidRPr="00EF5447" w14:paraId="7C9C642A" w14:textId="77777777" w:rsidTr="001C7FB8">
        <w:trPr>
          <w:gridAfter w:val="1"/>
          <w:trHeight w:val="187"/>
          <w:ins w:id="52" w:author="Samsung" w:date="2022-10-22T22:3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F847" w14:textId="77777777" w:rsidR="00BC35F2" w:rsidRPr="00EF5447" w:rsidRDefault="00BC35F2" w:rsidP="009878A4">
            <w:pPr>
              <w:pStyle w:val="TAC"/>
              <w:rPr>
                <w:ins w:id="53" w:author="Samsung" w:date="2022-10-22T22:35:00Z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85AD" w14:textId="77777777" w:rsidR="00BC35F2" w:rsidRPr="00EF5447" w:rsidRDefault="00BC35F2" w:rsidP="009878A4">
            <w:pPr>
              <w:pStyle w:val="TAC"/>
              <w:rPr>
                <w:ins w:id="54" w:author="Samsung" w:date="2022-10-22T22:35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9F512" w14:textId="77777777" w:rsidR="00BC35F2" w:rsidRPr="00EF5447" w:rsidRDefault="00BC35F2" w:rsidP="009878A4">
            <w:pPr>
              <w:pStyle w:val="TAC"/>
              <w:rPr>
                <w:ins w:id="55" w:author="Samsung" w:date="2022-10-22T22:35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B885C" w14:textId="43B86646" w:rsidR="00BC35F2" w:rsidRPr="00EF5447" w:rsidRDefault="00BC35F2" w:rsidP="009878A4">
            <w:pPr>
              <w:pStyle w:val="TAC"/>
              <w:rPr>
                <w:ins w:id="56" w:author="Samsung" w:date="2022-10-22T22:35:00Z"/>
                <w:lang w:eastAsia="zh-CN"/>
              </w:rPr>
            </w:pPr>
            <w:ins w:id="57" w:author="Samsung" w:date="2022-10-22T22:36:00Z">
              <w:r w:rsidRPr="00EF5447">
                <w:rPr>
                  <w:lang w:eastAsia="zh-CN"/>
                </w:rPr>
                <w:t>5, 10, 15, 20</w:t>
              </w:r>
              <w:r>
                <w:rPr>
                  <w:lang w:eastAsia="zh-CN"/>
                </w:rPr>
                <w:t>, 25, 30,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AFC93" w14:textId="1438590F" w:rsidR="00BC35F2" w:rsidRPr="00EF5447" w:rsidRDefault="00BC35F2" w:rsidP="009878A4">
            <w:pPr>
              <w:pStyle w:val="TAC"/>
              <w:rPr>
                <w:ins w:id="58" w:author="Samsung" w:date="2022-10-22T22:35:00Z"/>
                <w:lang w:eastAsia="zh-CN"/>
              </w:rPr>
            </w:pPr>
            <w:ins w:id="59" w:author="Samsung" w:date="2022-10-22T22:36:00Z">
              <w:r>
                <w:rPr>
                  <w:lang w:eastAsia="zh-CN"/>
                </w:rPr>
                <w:t>See CA_66A-66</w:t>
              </w:r>
              <w:r w:rsidRPr="00EF5447">
                <w:rPr>
                  <w:lang w:eastAsia="zh-CN"/>
                </w:rPr>
                <w:t>A Bandwidth Combination Set 0 in TS 36.101 Table 5.6A.1-3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745C" w14:textId="77777777" w:rsidR="00BC35F2" w:rsidRPr="00EF5447" w:rsidRDefault="00BC35F2" w:rsidP="009878A4">
            <w:pPr>
              <w:pStyle w:val="TAC"/>
              <w:rPr>
                <w:ins w:id="60" w:author="Samsung" w:date="2022-10-22T22:35:00Z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C8E9" w14:textId="77777777" w:rsidR="00BC35F2" w:rsidRPr="00EF5447" w:rsidRDefault="00BC35F2" w:rsidP="009878A4">
            <w:pPr>
              <w:pStyle w:val="TAC"/>
              <w:rPr>
                <w:ins w:id="61" w:author="Samsung" w:date="2022-10-22T22:35:00Z"/>
                <w:lang w:eastAsia="en-GB"/>
              </w:rPr>
            </w:pPr>
          </w:p>
        </w:tc>
      </w:tr>
      <w:tr w:rsidR="00947D12" w:rsidRPr="00EF5447" w14:paraId="0269A252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3AA3FD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DC_71A_n71A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55F229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DC_71A_n71A</w:t>
            </w:r>
            <w:r w:rsidRPr="00EF5447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049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15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D75C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CAB2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8DF298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447D2A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0</w:t>
            </w:r>
          </w:p>
        </w:tc>
      </w:tr>
      <w:tr w:rsidR="00947D12" w:rsidRPr="00EF5447" w14:paraId="483F1D09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984E04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99C0DD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7F2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6A08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5, 10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A59E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418B9F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3A3A6B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34C898DC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849AD5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D8C095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E6E6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103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069DE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01A3CBE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9992FB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AA3558D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E9D02C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880FB8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EB62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A18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87E9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04CE43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0DC9DE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DF86D30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715F4F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062788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792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F0B3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5, 10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EB64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1B334C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2FBB91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4A756038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E81AF5E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031765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52B7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0471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3602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46C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2A3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BD2187E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3F91A1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669A9D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632C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5C5DDF">
              <w:rPr>
                <w:rFonts w:cs="Arial"/>
                <w:szCs w:val="18"/>
                <w:lang w:val="fi-FI" w:eastAsia="fi-FI"/>
              </w:rPr>
              <w:t>5,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10,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74F5E" w14:textId="77777777" w:rsidR="00947D12" w:rsidRPr="00EF5447" w:rsidRDefault="00947D12" w:rsidP="00057FD2">
            <w:pPr>
              <w:pStyle w:val="TAC"/>
              <w:rPr>
                <w:rFonts w:eastAsia="MS Mincho"/>
              </w:rPr>
            </w:pPr>
            <w:r w:rsidRPr="005C5DDF">
              <w:rPr>
                <w:rFonts w:cs="Arial"/>
                <w:szCs w:val="18"/>
                <w:lang w:val="fi-FI" w:eastAsia="fi-FI"/>
              </w:rPr>
              <w:t>5,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10,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15,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C96C7" w14:textId="77777777" w:rsidR="00947D12" w:rsidRPr="00EF5447" w:rsidRDefault="00947D12" w:rsidP="00057FD2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10AA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DD371D">
              <w:rPr>
                <w:rFonts w:eastAsia="PMingLiU" w:cs="Arial"/>
                <w:szCs w:val="18"/>
                <w:lang w:val="fi-FI"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2E25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DD371D">
              <w:rPr>
                <w:rFonts w:eastAsia="PMingLiU" w:cs="Arial"/>
                <w:szCs w:val="18"/>
                <w:lang w:val="fi-FI" w:eastAsia="zh-CN"/>
              </w:rPr>
              <w:t>1</w:t>
            </w:r>
          </w:p>
        </w:tc>
      </w:tr>
      <w:tr w:rsidR="00947D12" w:rsidRPr="00EF5447" w14:paraId="20956623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816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07E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B580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CCAFB" w14:textId="77777777" w:rsidR="00947D12" w:rsidRPr="00EF5447" w:rsidRDefault="00947D12" w:rsidP="00057FD2">
            <w:pPr>
              <w:pStyle w:val="TAC"/>
              <w:rPr>
                <w:rFonts w:eastAsia="MS Mincho"/>
              </w:rPr>
            </w:pPr>
            <w:r w:rsidRPr="005C5DDF">
              <w:rPr>
                <w:rFonts w:cs="Arial"/>
                <w:szCs w:val="18"/>
                <w:lang w:val="fi-FI" w:eastAsia="fi-FI"/>
              </w:rPr>
              <w:t>5,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10,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3A8C4" w14:textId="77777777" w:rsidR="00947D12" w:rsidRPr="00EF5447" w:rsidRDefault="00947D12" w:rsidP="00057FD2">
            <w:pPr>
              <w:pStyle w:val="TAC"/>
              <w:rPr>
                <w:rFonts w:eastAsia="MS Mincho"/>
              </w:rPr>
            </w:pPr>
            <w:r w:rsidRPr="005C5DDF">
              <w:rPr>
                <w:rFonts w:cs="Arial"/>
                <w:szCs w:val="18"/>
                <w:lang w:val="fi-FI" w:eastAsia="fi-FI"/>
              </w:rPr>
              <w:t>5,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10,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15, 20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02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FF0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66732" w:rsidRPr="00EF5447" w14:paraId="0F873B66" w14:textId="317522A3" w:rsidTr="0096673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1CF7" w14:textId="77777777" w:rsidR="00966732" w:rsidRPr="00EF5447" w:rsidRDefault="00966732" w:rsidP="00966732">
            <w:pPr>
              <w:pStyle w:val="TAN"/>
            </w:pPr>
            <w:r w:rsidRPr="00EF5447">
              <w:lastRenderedPageBreak/>
              <w:t>NOTE 1:</w:t>
            </w:r>
            <w:r w:rsidRPr="00EF5447">
              <w:tab/>
            </w:r>
            <w:r>
              <w:t>Void.</w:t>
            </w:r>
          </w:p>
          <w:p w14:paraId="1A6FF7D0" w14:textId="77777777" w:rsidR="00966732" w:rsidRPr="00EF5447" w:rsidRDefault="00966732" w:rsidP="00966732">
            <w:pPr>
              <w:pStyle w:val="TAN"/>
              <w:rPr>
                <w:rFonts w:eastAsia="PMingLiU"/>
                <w:lang w:eastAsia="zh-TW"/>
              </w:rPr>
            </w:pPr>
            <w:r w:rsidRPr="00EF5447">
              <w:rPr>
                <w:rFonts w:eastAsia="PMingLiU"/>
                <w:lang w:eastAsia="zh-TW"/>
              </w:rPr>
              <w:t>NOTE 2:</w:t>
            </w:r>
            <w:r w:rsidRPr="00EF5447">
              <w:tab/>
            </w:r>
            <w:r w:rsidRPr="00EF5447">
              <w:rPr>
                <w:rFonts w:eastAsia="PMingLiU"/>
                <w:lang w:eastAsia="zh-TW"/>
              </w:rPr>
              <w:t>Only single switched UL is supported.</w:t>
            </w:r>
          </w:p>
          <w:p w14:paraId="5482B65C" w14:textId="77777777" w:rsidR="00966732" w:rsidRPr="00EF5447" w:rsidRDefault="00966732" w:rsidP="00966732">
            <w:pPr>
              <w:pStyle w:val="TAN"/>
              <w:rPr>
                <w:rFonts w:eastAsia="PMingLiU"/>
                <w:lang w:eastAsia="zh-TW"/>
              </w:rPr>
            </w:pPr>
            <w:r w:rsidRPr="00EF5447">
              <w:rPr>
                <w:rFonts w:eastAsia="PMingLiU"/>
                <w:lang w:eastAsia="zh-TW"/>
              </w:rPr>
              <w:t>NOTE 3:</w:t>
            </w:r>
            <w:r w:rsidRPr="00EF5447">
              <w:tab/>
            </w:r>
            <w:r w:rsidRPr="00EF5447"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359AD26C" w14:textId="77777777" w:rsidR="00966732" w:rsidRPr="00EF5447" w:rsidRDefault="00966732" w:rsidP="00966732">
            <w:pPr>
              <w:pStyle w:val="TAN"/>
              <w:rPr>
                <w:rFonts w:eastAsia="PMingLiU"/>
                <w:lang w:eastAsia="zh-TW"/>
              </w:rPr>
            </w:pPr>
            <w:r w:rsidRPr="00EF5447">
              <w:rPr>
                <w:rFonts w:eastAsia="PMingLiU"/>
                <w:lang w:eastAsia="zh-TW"/>
              </w:rPr>
              <w:t>NOTE 4:</w:t>
            </w:r>
            <w:r w:rsidRPr="00EF5447">
              <w:tab/>
            </w:r>
            <w:r w:rsidRPr="00EF5447">
              <w:rPr>
                <w:rFonts w:eastAsia="PMingLiU"/>
                <w:lang w:eastAsia="zh-TW"/>
              </w:rPr>
              <w:t>The minimum requirements only apply for non-simultaneous Tx/Rx between all carriers.</w:t>
            </w:r>
          </w:p>
        </w:tc>
        <w:tc>
          <w:tcPr>
            <w:tcW w:w="0" w:type="auto"/>
          </w:tcPr>
          <w:p w14:paraId="75BEA3E6" w14:textId="77777777" w:rsidR="00966732" w:rsidRPr="00EF5447" w:rsidRDefault="00966732" w:rsidP="00966732">
            <w:pPr>
              <w:spacing w:after="0"/>
            </w:pPr>
          </w:p>
        </w:tc>
      </w:tr>
    </w:tbl>
    <w:p w14:paraId="0E232801" w14:textId="75C260F0" w:rsidR="00947D12" w:rsidRDefault="00947D12">
      <w:pPr>
        <w:rPr>
          <w:noProof/>
          <w:lang w:eastAsia="zh-CN"/>
        </w:rPr>
      </w:pPr>
    </w:p>
    <w:p w14:paraId="3D0DC854" w14:textId="38B8ECB0" w:rsidR="00947D12" w:rsidRPr="00947D12" w:rsidRDefault="00947D12">
      <w:pPr>
        <w:rPr>
          <w:b/>
          <w:noProof/>
          <w:color w:val="FF0000"/>
          <w:lang w:eastAsia="zh-CN"/>
        </w:rPr>
      </w:pPr>
      <w:r w:rsidRPr="00947D12">
        <w:rPr>
          <w:b/>
          <w:noProof/>
          <w:color w:val="FF0000"/>
          <w:lang w:eastAsia="zh-CN"/>
        </w:rPr>
        <w:t>&lt;End of change&gt;</w:t>
      </w:r>
    </w:p>
    <w:sectPr w:rsidR="00947D12" w:rsidRPr="00947D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B2FEB" w14:textId="77777777" w:rsidR="00F04E89" w:rsidRDefault="00F04E89">
      <w:r>
        <w:separator/>
      </w:r>
    </w:p>
  </w:endnote>
  <w:endnote w:type="continuationSeparator" w:id="0">
    <w:p w14:paraId="47B97470" w14:textId="77777777" w:rsidR="00F04E89" w:rsidRDefault="00F0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EDDAC" w14:textId="77777777" w:rsidR="00F04E89" w:rsidRDefault="00F04E89">
      <w:r>
        <w:separator/>
      </w:r>
    </w:p>
  </w:footnote>
  <w:footnote w:type="continuationSeparator" w:id="0">
    <w:p w14:paraId="2E19F11D" w14:textId="77777777" w:rsidR="00F04E89" w:rsidRDefault="00F0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">
    <w15:presenceInfo w15:providerId="None" w15:userId="Yuanyuan Zhang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DB9"/>
    <w:rsid w:val="0005742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00C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F16"/>
    <w:rsid w:val="00374DD4"/>
    <w:rsid w:val="003E1A36"/>
    <w:rsid w:val="00410371"/>
    <w:rsid w:val="004242F1"/>
    <w:rsid w:val="00426CDF"/>
    <w:rsid w:val="00440D3F"/>
    <w:rsid w:val="004B75B7"/>
    <w:rsid w:val="004D14A4"/>
    <w:rsid w:val="004F3784"/>
    <w:rsid w:val="005141D9"/>
    <w:rsid w:val="0051580D"/>
    <w:rsid w:val="00537550"/>
    <w:rsid w:val="00547111"/>
    <w:rsid w:val="00592D74"/>
    <w:rsid w:val="005E2C44"/>
    <w:rsid w:val="005F205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D12"/>
    <w:rsid w:val="00966732"/>
    <w:rsid w:val="009777D9"/>
    <w:rsid w:val="009878A4"/>
    <w:rsid w:val="00991B88"/>
    <w:rsid w:val="009A5753"/>
    <w:rsid w:val="009A579D"/>
    <w:rsid w:val="009C2DA7"/>
    <w:rsid w:val="009E3297"/>
    <w:rsid w:val="009F734F"/>
    <w:rsid w:val="00A04B80"/>
    <w:rsid w:val="00A246B6"/>
    <w:rsid w:val="00A47E70"/>
    <w:rsid w:val="00A50CF0"/>
    <w:rsid w:val="00A7671C"/>
    <w:rsid w:val="00AA2CBC"/>
    <w:rsid w:val="00AC5820"/>
    <w:rsid w:val="00AD1CD8"/>
    <w:rsid w:val="00B258BB"/>
    <w:rsid w:val="00B46AD1"/>
    <w:rsid w:val="00B51BA4"/>
    <w:rsid w:val="00B67B97"/>
    <w:rsid w:val="00B968C8"/>
    <w:rsid w:val="00BA3EC5"/>
    <w:rsid w:val="00BA51D9"/>
    <w:rsid w:val="00BB5DFC"/>
    <w:rsid w:val="00BC35F2"/>
    <w:rsid w:val="00BD279D"/>
    <w:rsid w:val="00BD6BB8"/>
    <w:rsid w:val="00C1241E"/>
    <w:rsid w:val="00C66BA2"/>
    <w:rsid w:val="00C870F6"/>
    <w:rsid w:val="00C95985"/>
    <w:rsid w:val="00CC5026"/>
    <w:rsid w:val="00CC68D0"/>
    <w:rsid w:val="00D03F9A"/>
    <w:rsid w:val="00D06D51"/>
    <w:rsid w:val="00D12F75"/>
    <w:rsid w:val="00D24991"/>
    <w:rsid w:val="00D50255"/>
    <w:rsid w:val="00D66520"/>
    <w:rsid w:val="00D84AE9"/>
    <w:rsid w:val="00DE34CF"/>
    <w:rsid w:val="00E13F3D"/>
    <w:rsid w:val="00E34898"/>
    <w:rsid w:val="00E56A12"/>
    <w:rsid w:val="00E646C8"/>
    <w:rsid w:val="00E925FB"/>
    <w:rsid w:val="00EB09B7"/>
    <w:rsid w:val="00EB238F"/>
    <w:rsid w:val="00EE7D7C"/>
    <w:rsid w:val="00F04E89"/>
    <w:rsid w:val="00F25D98"/>
    <w:rsid w:val="00F300FB"/>
    <w:rsid w:val="00FB6386"/>
    <w:rsid w:val="00FD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47D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47D1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47D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47D1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6120A-C36B-4221-82DA-5011778F7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864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15</cp:revision>
  <cp:lastPrinted>1899-12-31T23:00:00Z</cp:lastPrinted>
  <dcterms:created xsi:type="dcterms:W3CDTF">2022-10-22T14:23:00Z</dcterms:created>
  <dcterms:modified xsi:type="dcterms:W3CDTF">2022-12-08T01:38:00Z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