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1CB7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3FD9">
        <w:rPr>
          <w:b/>
          <w:noProof/>
          <w:sz w:val="24"/>
        </w:rPr>
        <w:t xml:space="preserve">RAN4 </w:t>
      </w:r>
      <w:r w:rsidR="00AC744F">
        <w:rPr>
          <w:b/>
          <w:noProof/>
          <w:sz w:val="24"/>
        </w:rPr>
        <w:t>Meeting#105</w:t>
      </w:r>
      <w:r w:rsidR="00EC3FD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3CE6" w:rsidRPr="00E02C79">
        <w:rPr>
          <w:b/>
          <w:i/>
          <w:noProof/>
          <w:sz w:val="28"/>
        </w:rPr>
        <w:fldChar w:fldCharType="begin"/>
      </w:r>
      <w:r w:rsidR="00363CE6" w:rsidRPr="00E02C79">
        <w:rPr>
          <w:b/>
          <w:i/>
          <w:noProof/>
          <w:sz w:val="28"/>
        </w:rPr>
        <w:instrText xml:space="preserve"> DOCPROPERTY  Tdoc#  \* MERGEFORMAT </w:instrText>
      </w:r>
      <w:r w:rsidR="00363CE6" w:rsidRPr="00E02C79">
        <w:rPr>
          <w:b/>
          <w:i/>
          <w:noProof/>
          <w:sz w:val="28"/>
        </w:rPr>
        <w:fldChar w:fldCharType="separate"/>
      </w:r>
      <w:r w:rsidR="00EC3FD9" w:rsidRPr="00E02C79">
        <w:rPr>
          <w:b/>
          <w:i/>
          <w:noProof/>
          <w:sz w:val="28"/>
        </w:rPr>
        <w:t>R4-22</w:t>
      </w:r>
      <w:r w:rsidR="00E02C79">
        <w:rPr>
          <w:b/>
          <w:i/>
          <w:noProof/>
          <w:sz w:val="28"/>
        </w:rPr>
        <w:t>2</w:t>
      </w:r>
      <w:r w:rsidR="00E02C79" w:rsidRPr="00E02C79">
        <w:rPr>
          <w:b/>
          <w:i/>
          <w:noProof/>
          <w:sz w:val="28"/>
        </w:rPr>
        <w:t>0822</w:t>
      </w:r>
      <w:r w:rsidR="00363CE6" w:rsidRPr="00E02C79">
        <w:rPr>
          <w:b/>
          <w:i/>
          <w:noProof/>
          <w:sz w:val="28"/>
        </w:rPr>
        <w:fldChar w:fldCharType="end"/>
      </w:r>
    </w:p>
    <w:p w14:paraId="7CB45193" w14:textId="339BD705" w:rsidR="001E41F3" w:rsidRPr="00EC3FD9" w:rsidRDefault="00EC3FD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</w:t>
      </w:r>
      <w:r w:rsidRPr="00EC3FD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- 18</w:t>
      </w:r>
      <w:r w:rsidRPr="00EC3FD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026388" w:rsidR="001E41F3" w:rsidRPr="00410371" w:rsidRDefault="00947D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47D12"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6256F" w:rsidR="001E41F3" w:rsidRPr="00410371" w:rsidRDefault="00A6272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0777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BF694E" w:rsidR="001E41F3" w:rsidRPr="00410371" w:rsidRDefault="00D52B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2D15A" w:rsidR="001E41F3" w:rsidRPr="00410371" w:rsidRDefault="007F0945" w:rsidP="00947D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03E7">
              <w:rPr>
                <w:b/>
                <w:noProof/>
                <w:sz w:val="28"/>
              </w:rPr>
              <w:t>16</w:t>
            </w:r>
            <w:r w:rsidR="00947D12" w:rsidRPr="009603E7">
              <w:rPr>
                <w:b/>
                <w:noProof/>
                <w:sz w:val="28"/>
              </w:rPr>
              <w:t>.</w:t>
            </w:r>
            <w:r w:rsidR="009603E7" w:rsidRPr="009603E7">
              <w:rPr>
                <w:b/>
                <w:noProof/>
                <w:sz w:val="28"/>
              </w:rPr>
              <w:t>13</w:t>
            </w:r>
            <w:r w:rsidR="00947D12" w:rsidRPr="009603E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403C14" w:rsidR="00F25D98" w:rsidRDefault="00267C2D" w:rsidP="00947D1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ascii="Segoe UI Emoji" w:eastAsia="Segoe UI Emoji" w:hAnsi="Segoe UI Emoji" w:cs="Segoe UI Emoji"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3FDFB" w:rsidR="001E41F3" w:rsidRDefault="00EC3FD9" w:rsidP="00CC313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ja-JP"/>
              </w:rPr>
              <w:t xml:space="preserve">Rel16 </w:t>
            </w:r>
            <w:r w:rsidR="00F76CD6">
              <w:rPr>
                <w:lang w:eastAsia="ja-JP"/>
              </w:rPr>
              <w:t xml:space="preserve">Cat F </w:t>
            </w:r>
            <w:r w:rsidR="00947D12">
              <w:rPr>
                <w:lang w:eastAsia="ja-JP"/>
              </w:rPr>
              <w:t xml:space="preserve">Correction </w:t>
            </w:r>
            <w:r>
              <w:rPr>
                <w:lang w:eastAsia="ja-JP"/>
              </w:rPr>
              <w:t xml:space="preserve">CR </w:t>
            </w:r>
            <w:r w:rsidR="00947D12">
              <w:rPr>
                <w:lang w:eastAsia="ja-JP"/>
              </w:rPr>
              <w:t xml:space="preserve">on </w:t>
            </w:r>
            <w:r w:rsidR="00CC313D">
              <w:t xml:space="preserve">adding </w:t>
            </w:r>
            <w:r w:rsidR="00157899">
              <w:t>the missing fallback combination</w:t>
            </w:r>
            <w:r w:rsidR="00947D12">
              <w:rPr>
                <w:lang w:eastAsia="ja-JP"/>
              </w:rPr>
              <w:t xml:space="preserve"> </w:t>
            </w:r>
            <w:r w:rsidR="001B741C">
              <w:rPr>
                <w:lang w:eastAsia="ja-JP"/>
              </w:rPr>
              <w:t>DC_66A-66A_n66A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7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D5E521" w:rsidR="001E41F3" w:rsidRDefault="00947D12" w:rsidP="00947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615A4" w:rsidR="001E41F3" w:rsidRDefault="00947D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1EEF2F" w:rsidR="001E41F3" w:rsidRDefault="00EC3FD9">
            <w:pPr>
              <w:pStyle w:val="CRCoverPage"/>
              <w:spacing w:after="0"/>
              <w:ind w:left="100"/>
              <w:rPr>
                <w:noProof/>
              </w:rPr>
            </w:pPr>
            <w:r w:rsidRPr="00137864">
              <w:rPr>
                <w:rFonts w:cs="Arial"/>
                <w:sz w:val="18"/>
                <w:szCs w:val="18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5F7678" w:rsidR="001E41F3" w:rsidRDefault="00363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5D02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554F3" w:rsidR="001E41F3" w:rsidRDefault="00947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704CCE" w:rsidR="001E41F3" w:rsidRDefault="00947D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B741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FFE495" w:rsidR="001E41F3" w:rsidRDefault="007F0945" w:rsidP="007F0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introduce </w:t>
            </w:r>
            <w:r w:rsidR="004D14A4">
              <w:rPr>
                <w:noProof/>
                <w:lang w:eastAsia="zh-CN"/>
              </w:rPr>
              <w:t xml:space="preserve">DC_66A-66A_n66A </w:t>
            </w:r>
            <w:r>
              <w:rPr>
                <w:noProof/>
                <w:lang w:eastAsia="zh-CN"/>
              </w:rPr>
              <w:t xml:space="preserve">as fallback combination of existing combinations in current version of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D58A9" w:rsidR="001E41F3" w:rsidRDefault="004D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63458">
              <w:rPr>
                <w:noProof/>
                <w:lang w:eastAsia="zh-CN"/>
              </w:rPr>
              <w:t>band combination configuration and BCS are</w:t>
            </w:r>
            <w:r>
              <w:rPr>
                <w:noProof/>
                <w:lang w:eastAsia="zh-CN"/>
              </w:rPr>
              <w:t xml:space="preserve"> added for DC_66A-66A_n66A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76E5A8" w:rsidR="001E41F3" w:rsidRDefault="007F0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63FB4">
              <w:rPr>
                <w:noProof/>
                <w:lang w:eastAsia="zh-CN"/>
              </w:rPr>
              <w:t xml:space="preserve">missing </w:t>
            </w:r>
            <w:r>
              <w:rPr>
                <w:noProof/>
                <w:lang w:eastAsia="zh-CN"/>
              </w:rPr>
              <w:t xml:space="preserve">fallback combination can’t be supported without defintion.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DD76E" w:rsidR="001E41F3" w:rsidRDefault="004D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.3B.1.3</w:t>
            </w:r>
            <w:r w:rsidR="00063458">
              <w:rPr>
                <w:noProof/>
                <w:lang w:eastAsia="zh-CN"/>
              </w:rPr>
              <w:t>, 5.5B.3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8F8D5D" w:rsidR="001E41F3" w:rsidRPr="00947D12" w:rsidRDefault="00947D12">
      <w:pPr>
        <w:rPr>
          <w:b/>
          <w:noProof/>
          <w:color w:val="FF0000"/>
          <w:lang w:eastAsia="zh-CN"/>
        </w:rPr>
      </w:pPr>
      <w:r w:rsidRPr="00947D12">
        <w:rPr>
          <w:rFonts w:hint="eastAsia"/>
          <w:b/>
          <w:noProof/>
          <w:color w:val="FF0000"/>
          <w:lang w:eastAsia="zh-CN"/>
        </w:rPr>
        <w:lastRenderedPageBreak/>
        <w:t>&lt;</w:t>
      </w:r>
      <w:r w:rsidRPr="00947D12">
        <w:rPr>
          <w:b/>
          <w:noProof/>
          <w:color w:val="FF0000"/>
          <w:lang w:eastAsia="zh-CN"/>
        </w:rPr>
        <w:t>Start of change</w:t>
      </w:r>
      <w:r w:rsidR="007F0945">
        <w:rPr>
          <w:b/>
          <w:noProof/>
          <w:color w:val="FF0000"/>
          <w:lang w:eastAsia="zh-CN"/>
        </w:rPr>
        <w:t xml:space="preserve"> 1</w:t>
      </w:r>
      <w:r w:rsidRPr="00947D12">
        <w:rPr>
          <w:b/>
          <w:noProof/>
          <w:color w:val="FF0000"/>
          <w:lang w:eastAsia="zh-CN"/>
        </w:rPr>
        <w:t>&gt;</w:t>
      </w:r>
    </w:p>
    <w:p w14:paraId="0A02307D" w14:textId="77777777" w:rsidR="007F0945" w:rsidRPr="00E062F1" w:rsidRDefault="007F0945" w:rsidP="007F0945">
      <w:pPr>
        <w:pStyle w:val="Heading4"/>
      </w:pPr>
      <w:bookmarkStart w:id="1" w:name="_Toc61375925"/>
      <w:bookmarkStart w:id="2" w:name="_Toc61376337"/>
      <w:bookmarkStart w:id="3" w:name="_Toc67938608"/>
      <w:bookmarkStart w:id="4" w:name="_Toc76454210"/>
      <w:bookmarkStart w:id="5" w:name="_Toc76719630"/>
      <w:bookmarkStart w:id="6" w:name="_Toc76720150"/>
      <w:bookmarkStart w:id="7" w:name="_Toc83742847"/>
      <w:bookmarkStart w:id="8" w:name="_Toc83887222"/>
      <w:bookmarkStart w:id="9" w:name="_Toc83888023"/>
      <w:bookmarkStart w:id="10" w:name="_Toc90588677"/>
      <w:r w:rsidRPr="00E062F1">
        <w:t>5.3B.1.3</w:t>
      </w:r>
      <w:r w:rsidRPr="00E062F1">
        <w:tab/>
        <w:t>BCS for Intra-band non-contiguous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0AEA34" w14:textId="77777777" w:rsidR="007F0945" w:rsidRPr="00E062F1" w:rsidRDefault="007F0945" w:rsidP="007F09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For intra-band non-contiguous EN-DC, an EN-DC configuration is a single operating band supporting E</w:t>
      </w:r>
      <w:r w:rsidRPr="00E062F1"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 w:rsidRPr="00E062F1">
        <w:rPr>
          <w:rFonts w:eastAsia="Times New Roman"/>
          <w:lang w:eastAsia="ko-KR"/>
        </w:rPr>
        <w:t>.</w:t>
      </w:r>
    </w:p>
    <w:p w14:paraId="6AC7889B" w14:textId="77777777" w:rsidR="007F0945" w:rsidRPr="00E062F1" w:rsidRDefault="007F0945" w:rsidP="007F09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Requirements for intra-band non-contiguous EN-DC are defined for the EN-DC configurations and bandwidth combination sets specified in Table 5.3B.1.3-1.</w:t>
      </w:r>
      <w:r w:rsidRPr="00B66700">
        <w:t xml:space="preserve"> </w:t>
      </w:r>
      <w:bookmarkStart w:id="11" w:name="_Hlk63675782"/>
      <w:r w:rsidRPr="00B66700">
        <w:rPr>
          <w:rFonts w:eastAsia="Times New Roman"/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BCS0.</w:t>
      </w:r>
      <w:bookmarkEnd w:id="11"/>
    </w:p>
    <w:p w14:paraId="03D09999" w14:textId="77777777" w:rsidR="007F0945" w:rsidRDefault="007F0945" w:rsidP="007F0945">
      <w:pPr>
        <w:pStyle w:val="TH"/>
      </w:pPr>
      <w:r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7F0945" w14:paraId="68A0A3BD" w14:textId="77777777" w:rsidTr="007F0945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13CA6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7F0945" w14:paraId="4FE7E951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6782D" w14:textId="77777777" w:rsidR="007F0945" w:rsidRDefault="007F0945" w:rsidP="00057FD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14:paraId="742D537A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8565A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564E2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BEFB1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73EFA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7F0945" w14:paraId="1CB4B7BE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A2DE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DB56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D7765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A08A1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9BF09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9F1A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7253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</w:tr>
      <w:tr w:rsidR="007F0945" w14:paraId="0E4D7944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9A27A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B13D7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DC_2A_n2A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4D9B2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08383" w14:textId="77777777" w:rsidR="007F0945" w:rsidRDefault="007F0945" w:rsidP="00057FD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2308D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D63A5" w14:textId="77777777" w:rsidR="007F0945" w:rsidRDefault="007F0945" w:rsidP="00057FD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834A" w14:textId="77777777" w:rsidR="007F0945" w:rsidRDefault="007F0945" w:rsidP="00057FD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7F0945" w14:paraId="0F98F8CB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1CED7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8DD3C" w14:textId="77777777" w:rsidR="007F0945" w:rsidRDefault="007F0945" w:rsidP="00057FD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BF314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92D85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40655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eastAsia="PMingLiU" w:cs="Arial"/>
                <w:szCs w:val="22"/>
                <w:lang w:eastAsia="zh-TW"/>
              </w:rPr>
              <w:t>5</w:t>
            </w:r>
            <w:r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3BB8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D086C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 w:rsidR="007F0945" w14:paraId="329DDE8D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4A40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7688" w14:textId="77777777" w:rsidR="007F0945" w:rsidRDefault="007F0945" w:rsidP="00057FD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E0DDC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66B38" w14:textId="77777777" w:rsidR="007F0945" w:rsidRDefault="007F0945" w:rsidP="00057FD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C02F5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A5302" w14:textId="77777777" w:rsidR="007F0945" w:rsidRDefault="007F0945" w:rsidP="00057FD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F640C" w14:textId="77777777" w:rsidR="007F0945" w:rsidRDefault="007F0945" w:rsidP="00057FD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eastAsia="Times New Roman"/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7F0945" w14:paraId="1FF4C279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F97EB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40442" w14:textId="77777777" w:rsidR="007F0945" w:rsidRDefault="007F0945" w:rsidP="00057FD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45BC7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1A841" w14:textId="77777777" w:rsidR="007F0945" w:rsidRDefault="007F0945" w:rsidP="00057FD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0799D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65820" w14:textId="77777777" w:rsidR="007F0945" w:rsidRDefault="007F0945" w:rsidP="00057FD2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F802A" w14:textId="77777777" w:rsidR="007F0945" w:rsidRDefault="007F0945" w:rsidP="00057FD2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7F0945" w14:paraId="2D2491E6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54F10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6C7A5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DC_5A_n5A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5CC92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5EFC1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9C7A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EB43C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5394F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7F0945" w14:paraId="3D44AB44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DE451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CE75F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4E95F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9D4C0" w14:textId="77777777" w:rsidR="007F0945" w:rsidRDefault="007F0945" w:rsidP="00057FD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B187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E5179" w14:textId="77777777" w:rsidR="007F0945" w:rsidRDefault="007F0945" w:rsidP="00057FD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86919" w14:textId="77777777" w:rsidR="007F0945" w:rsidRDefault="007F0945" w:rsidP="00057FD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7F0945" w14:paraId="5F35D22F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B189D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BE865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F4EB9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D57E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A04C9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66DD6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063E9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7F0945" w14:paraId="33AEEA8F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D4E89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4AA21B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9B275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02BBD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C79B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45E7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5210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</w:tr>
      <w:tr w:rsidR="007F0945" w14:paraId="34BB385B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93302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D6C35E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1DFB8" w14:textId="77777777" w:rsidR="007F0945" w:rsidRDefault="007F0945" w:rsidP="00057FD2">
            <w:pPr>
              <w:pStyle w:val="TAC"/>
            </w:pPr>
            <w: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03EE8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A1270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E22975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5D2E03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7F0945" w14:paraId="3E7AF069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DC577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D27DE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F4DFD" w14:textId="77777777" w:rsidR="007F0945" w:rsidRDefault="007F0945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F8A54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A5A76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1F3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29E5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709BCAC5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5CB28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F7D4C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69630" w14:textId="77777777" w:rsidR="007F0945" w:rsidRDefault="007F0945" w:rsidP="00057FD2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C9782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D61E5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157D9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23E884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</w:t>
            </w:r>
          </w:p>
        </w:tc>
      </w:tr>
      <w:tr w:rsidR="007F0945" w14:paraId="50F80366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ED7F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FBD8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6B09F" w14:textId="77777777" w:rsidR="007F0945" w:rsidRDefault="007F0945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8FD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40669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6E0E7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EFA60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7C904C14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747AE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5C012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62E8E" w14:textId="77777777" w:rsidR="007F0945" w:rsidRDefault="007F0945" w:rsidP="00057FD2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4EA6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818D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6D0DD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17BBE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37F5F17C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A043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1410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68EF7" w14:textId="77777777" w:rsidR="007F0945" w:rsidRDefault="007F0945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77BD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5AB7D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947B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03C1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540B12C6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DEAF3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B625D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96DD1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6B148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C0680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23332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2BEB6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7F0945" w14:paraId="315E6F22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C1AC8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FC573A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B2D7B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C804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11CC5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A5A1" w14:textId="77777777" w:rsidR="007F0945" w:rsidRDefault="007F0945" w:rsidP="00057FD2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F943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</w:tr>
      <w:tr w:rsidR="007F0945" w14:paraId="0AF0AD20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A457E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8B9F4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2B4E8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31E5F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0E02F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250AFF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39AA6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7F0945" w14:paraId="75074A75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4E6F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DFCC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D8F65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2D9F4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02B53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E625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EDB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7FB92ACC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050EF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D9FFC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F8B77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65D6D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AE88E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84DC7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C9BFE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7F0945" w14:paraId="3C69B3C6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BD7E8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6CC9A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40A63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F34A8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3EFD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0D27" w14:textId="77777777" w:rsidR="007F0945" w:rsidRDefault="007F0945" w:rsidP="00057FD2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5E0C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</w:tr>
      <w:tr w:rsidR="007F0945" w14:paraId="6F35C5A3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27C5D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9C690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366CB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B437A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86EF7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5FD27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CDB215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7F0945" w14:paraId="2DECC94C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01B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9AEE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6610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4DE5F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3CF63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D085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6A11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2366E925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2825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814D7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4709E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1488C" w14:textId="77777777" w:rsidR="007F0945" w:rsidRDefault="007F0945" w:rsidP="00057FD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8F31C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34141" w14:textId="77777777" w:rsidR="007F0945" w:rsidRDefault="007F0945" w:rsidP="00057FD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TW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B2A6A" w14:textId="77777777" w:rsidR="007F0945" w:rsidRDefault="007F0945" w:rsidP="00057FD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7F0945" w14:paraId="4BF13380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AF29B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E6B2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411F5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1AEEE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0D2E1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C34D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3856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</w:tr>
      <w:tr w:rsidR="007F0945" w14:paraId="6EC4B4D7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1A3D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DC_48A-48A_n48A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86AD7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7A93A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3D7EF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FB8B4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D92C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5B243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7F0945" w14:paraId="544CEC50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89BB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7485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CE4E2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5B8C0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D60F7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D9496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A0275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</w:tr>
      <w:tr w:rsidR="007F0945" w14:paraId="0B0913C5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2A08A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DC_48C_n48A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5A20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6B758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49704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4B98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AE993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F80B2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7F0945" w14:paraId="4A8793E1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81DA4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61BCE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9829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B2D12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CCCA7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3F697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7DA1E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</w:tr>
      <w:tr w:rsidR="007F0945" w14:paraId="689F50E6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0F68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</w:t>
            </w:r>
            <w:r>
              <w:rPr>
                <w:rFonts w:cs="Arial"/>
                <w:lang w:eastAsia="zh-TW"/>
              </w:rPr>
              <w:t>D</w:t>
            </w:r>
            <w:r>
              <w:rPr>
                <w:rFonts w:cs="Arial"/>
                <w:lang w:eastAsia="zh-CN"/>
              </w:rPr>
              <w:t>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F7AE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BD207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54105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C14A4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0976A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DB46C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7F0945" w14:paraId="2E82C156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F7433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9B0E6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468BB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2AD77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59EC5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8E506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701F3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</w:tr>
      <w:tr w:rsidR="007F0945" w14:paraId="4943B2C3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D608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F049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8F243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2FB0F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65F12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E93C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AFBD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404CBC" w14:paraId="5F19CC76" w14:textId="77777777" w:rsidTr="00C101D7">
        <w:trPr>
          <w:trHeight w:val="187"/>
          <w:ins w:id="12" w:author="Yuanyuan Zhang" w:date="2022-11-18T14:53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8DE2843" w14:textId="2C77466E" w:rsidR="00404CBC" w:rsidRDefault="00404CBC" w:rsidP="00057FD2">
            <w:pPr>
              <w:pStyle w:val="TAC"/>
              <w:rPr>
                <w:ins w:id="13" w:author="Yuanyuan Zhang" w:date="2022-11-18T14:53:00Z"/>
                <w:lang w:eastAsia="en-GB"/>
              </w:rPr>
            </w:pPr>
            <w:ins w:id="14" w:author="Samsung" w:date="2022-10-22T22:31:00Z">
              <w:r w:rsidRPr="00EF5447">
                <w:rPr>
                  <w:lang w:eastAsia="en-GB"/>
                </w:rPr>
                <w:t>DC_66A</w:t>
              </w:r>
              <w:r>
                <w:rPr>
                  <w:lang w:eastAsia="en-GB"/>
                </w:rPr>
                <w:t>-66A</w:t>
              </w:r>
              <w:r w:rsidRPr="00EF5447">
                <w:rPr>
                  <w:lang w:eastAsia="en-GB"/>
                </w:rPr>
                <w:t>_n66A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BB37A7" w14:textId="086456DC" w:rsidR="00404CBC" w:rsidRDefault="00404CBC" w:rsidP="00057FD2">
            <w:pPr>
              <w:pStyle w:val="TAC"/>
              <w:rPr>
                <w:ins w:id="15" w:author="Yuanyuan Zhang" w:date="2022-11-18T14:53:00Z"/>
                <w:lang w:eastAsia="en-GB"/>
              </w:rPr>
            </w:pPr>
            <w:ins w:id="16" w:author="Samsung" w:date="2022-10-22T22:31:00Z">
              <w:r w:rsidRPr="00EF5447">
                <w:rPr>
                  <w:lang w:eastAsia="en-GB"/>
                </w:rPr>
                <w:t>DC_66A_n66A</w:t>
              </w:r>
              <w:r w:rsidRPr="00EF5447">
                <w:rPr>
                  <w:vertAlign w:val="superscript"/>
                  <w:lang w:eastAsia="en-GB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2ED0B" w14:textId="6BED5A36" w:rsidR="00404CBC" w:rsidRDefault="00404CBC" w:rsidP="00057FD2">
            <w:pPr>
              <w:pStyle w:val="TAC"/>
              <w:rPr>
                <w:ins w:id="17" w:author="Yuanyuan Zhang" w:date="2022-11-18T14:53:00Z"/>
                <w:lang w:eastAsia="en-GB"/>
              </w:rPr>
            </w:pPr>
            <w:ins w:id="18" w:author="Yuanyuan Zhang" w:date="2022-11-18T14:53:00Z">
              <w:r>
                <w:t>See CA_66A-66A Bandwidth Combination Set 0 in TS 36.101 Table 5.6A.1-3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7DA2" w14:textId="37DA1CCB" w:rsidR="00404CBC" w:rsidRDefault="00404CBC" w:rsidP="00057FD2">
            <w:pPr>
              <w:pStyle w:val="TAC"/>
              <w:rPr>
                <w:ins w:id="19" w:author="Yuanyuan Zhang" w:date="2022-11-18T14:53:00Z"/>
                <w:lang w:eastAsia="en-GB"/>
              </w:rPr>
            </w:pPr>
            <w:ins w:id="20" w:author="Yuanyuan Zhang" w:date="2022-11-18T14:54:00Z">
              <w:r>
                <w:t>5, 10, 15, 20, 40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CAA5D" w14:textId="77777777" w:rsidR="00404CBC" w:rsidRDefault="00404CBC" w:rsidP="00057FD2">
            <w:pPr>
              <w:pStyle w:val="TAC"/>
              <w:rPr>
                <w:ins w:id="21" w:author="Yuanyuan Zhang" w:date="2022-11-18T14:53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6496" w14:textId="2C9D86CD" w:rsidR="00404CBC" w:rsidRDefault="00404CBC" w:rsidP="00057FD2">
            <w:pPr>
              <w:pStyle w:val="TAC"/>
              <w:rPr>
                <w:ins w:id="22" w:author="Yuanyuan Zhang" w:date="2022-11-18T14:53:00Z"/>
                <w:lang w:eastAsia="zh-CN"/>
              </w:rPr>
            </w:pPr>
            <w:ins w:id="23" w:author="Yuanyuan Zhang" w:date="2022-11-18T14:5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AE2C" w14:textId="3249361F" w:rsidR="00404CBC" w:rsidRDefault="00404CBC" w:rsidP="00057FD2">
            <w:pPr>
              <w:pStyle w:val="TAC"/>
              <w:rPr>
                <w:ins w:id="24" w:author="Yuanyuan Zhang" w:date="2022-11-18T14:53:00Z"/>
                <w:lang w:eastAsia="zh-CN"/>
              </w:rPr>
            </w:pPr>
            <w:ins w:id="25" w:author="Yuanyuan Zhang" w:date="2022-11-18T14:5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7F0945" w14:paraId="06CDD06A" w14:textId="77777777" w:rsidTr="007F0945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B928" w14:textId="77777777" w:rsidR="007F0945" w:rsidRDefault="007F0945" w:rsidP="00057FD2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062516F7" w14:textId="77777777" w:rsidR="007F0945" w:rsidRDefault="007F0945" w:rsidP="00057FD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57EEB6A1" w14:textId="77777777" w:rsidR="007F0945" w:rsidRDefault="007F0945" w:rsidP="00057FD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3: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7BE12177" w14:textId="77777777" w:rsidR="007F0945" w:rsidRDefault="007F0945" w:rsidP="00057FD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4:</w:t>
            </w:r>
            <w:r>
              <w:tab/>
            </w:r>
            <w:r>
              <w:rPr>
                <w:rFonts w:eastAsia="PMingLiU"/>
                <w:lang w:eastAsia="zh-TW"/>
              </w:rPr>
              <w:t>The minimum requirements only apply for non-simultaneous Tx/Rx between all carriers.</w:t>
            </w:r>
          </w:p>
        </w:tc>
      </w:tr>
    </w:tbl>
    <w:p w14:paraId="59360F9F" w14:textId="77777777" w:rsidR="007F0945" w:rsidRPr="007F0945" w:rsidRDefault="007F0945">
      <w:pPr>
        <w:rPr>
          <w:noProof/>
          <w:lang w:eastAsia="zh-CN"/>
        </w:rPr>
      </w:pPr>
    </w:p>
    <w:p w14:paraId="3D0DC854" w14:textId="6433CCD0" w:rsidR="00947D12" w:rsidRDefault="00947D12">
      <w:pPr>
        <w:rPr>
          <w:b/>
          <w:noProof/>
          <w:color w:val="FF0000"/>
          <w:lang w:eastAsia="zh-CN"/>
        </w:rPr>
      </w:pPr>
      <w:r w:rsidRPr="00947D12">
        <w:rPr>
          <w:b/>
          <w:noProof/>
          <w:color w:val="FF0000"/>
          <w:lang w:eastAsia="zh-CN"/>
        </w:rPr>
        <w:t>&lt;End of change</w:t>
      </w:r>
      <w:r w:rsidR="007F0945">
        <w:rPr>
          <w:b/>
          <w:noProof/>
          <w:color w:val="FF0000"/>
          <w:lang w:eastAsia="zh-CN"/>
        </w:rPr>
        <w:t xml:space="preserve"> 1</w:t>
      </w:r>
      <w:r w:rsidRPr="00947D12">
        <w:rPr>
          <w:b/>
          <w:noProof/>
          <w:color w:val="FF0000"/>
          <w:lang w:eastAsia="zh-CN"/>
        </w:rPr>
        <w:t>&gt;</w:t>
      </w:r>
    </w:p>
    <w:p w14:paraId="218C792D" w14:textId="7F74FCCE" w:rsidR="007F0945" w:rsidRPr="00947D12" w:rsidRDefault="007F0945" w:rsidP="007F0945">
      <w:pPr>
        <w:rPr>
          <w:b/>
          <w:noProof/>
          <w:color w:val="FF0000"/>
          <w:lang w:eastAsia="zh-CN"/>
        </w:rPr>
      </w:pPr>
      <w:r w:rsidRPr="00947D12">
        <w:rPr>
          <w:rFonts w:hint="eastAsia"/>
          <w:b/>
          <w:noProof/>
          <w:color w:val="FF0000"/>
          <w:lang w:eastAsia="zh-CN"/>
        </w:rPr>
        <w:t>&lt;</w:t>
      </w:r>
      <w:r w:rsidRPr="00947D12">
        <w:rPr>
          <w:b/>
          <w:noProof/>
          <w:color w:val="FF0000"/>
          <w:lang w:eastAsia="zh-CN"/>
        </w:rPr>
        <w:t>Start of change</w:t>
      </w:r>
      <w:r>
        <w:rPr>
          <w:b/>
          <w:noProof/>
          <w:color w:val="FF0000"/>
          <w:lang w:eastAsia="zh-CN"/>
        </w:rPr>
        <w:t xml:space="preserve"> 2</w:t>
      </w:r>
      <w:r w:rsidRPr="00947D12">
        <w:rPr>
          <w:b/>
          <w:noProof/>
          <w:color w:val="FF0000"/>
          <w:lang w:eastAsia="zh-CN"/>
        </w:rPr>
        <w:t>&gt;</w:t>
      </w:r>
    </w:p>
    <w:p w14:paraId="7A12C258" w14:textId="77777777" w:rsidR="007F0945" w:rsidRPr="00E16B5B" w:rsidRDefault="007F0945" w:rsidP="007F0945">
      <w:pPr>
        <w:pStyle w:val="Heading3"/>
        <w:rPr>
          <w:lang w:val="fr-FR"/>
        </w:rPr>
      </w:pPr>
      <w:bookmarkStart w:id="26" w:name="_Toc21351520"/>
      <w:bookmarkStart w:id="27" w:name="_Toc29807102"/>
      <w:bookmarkStart w:id="28" w:name="_Toc36648816"/>
      <w:bookmarkStart w:id="29" w:name="_Toc36651541"/>
      <w:bookmarkStart w:id="30" w:name="_Toc37256475"/>
      <w:bookmarkStart w:id="31" w:name="_Toc37256816"/>
      <w:bookmarkStart w:id="32" w:name="_Toc45890513"/>
      <w:bookmarkStart w:id="33" w:name="_Toc45891737"/>
      <w:bookmarkStart w:id="34" w:name="_Toc45892147"/>
      <w:bookmarkStart w:id="35" w:name="_Toc45892557"/>
      <w:bookmarkStart w:id="36" w:name="_Toc52352970"/>
      <w:bookmarkStart w:id="37" w:name="_Toc53174793"/>
      <w:bookmarkStart w:id="38" w:name="_Toc61375942"/>
      <w:bookmarkStart w:id="39" w:name="_Toc61376354"/>
      <w:bookmarkStart w:id="40" w:name="_Toc67938627"/>
      <w:bookmarkStart w:id="41" w:name="_Toc76454229"/>
      <w:bookmarkStart w:id="42" w:name="_Toc76719649"/>
      <w:bookmarkStart w:id="43" w:name="_Toc76720169"/>
      <w:bookmarkStart w:id="44" w:name="_Toc83742866"/>
      <w:bookmarkStart w:id="45" w:name="_Toc83887241"/>
      <w:bookmarkStart w:id="46" w:name="_Toc83888042"/>
      <w:bookmarkStart w:id="47" w:name="_Toc90588696"/>
      <w:r w:rsidRPr="00E16B5B">
        <w:rPr>
          <w:lang w:val="fr-FR"/>
        </w:rPr>
        <w:lastRenderedPageBreak/>
        <w:t>5.5B.3</w:t>
      </w:r>
      <w:r w:rsidRPr="00E16B5B">
        <w:rPr>
          <w:lang w:val="fr-FR"/>
        </w:rPr>
        <w:tab/>
        <w:t>Intra-band non-contiguous EN-DC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CB6A620" w14:textId="77777777" w:rsidR="007F0945" w:rsidRDefault="007F0945" w:rsidP="007F0945">
      <w:pPr>
        <w:pStyle w:val="TH"/>
      </w:pPr>
      <w:r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7F0945" w14:paraId="7E824D85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F2B7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6CDF2F31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6D67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48CBD2F9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4E696A08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8B00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7F0945" w14:paraId="0E44B867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4F54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9344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5810C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044E9087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2F173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C528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F97D74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7</w:t>
            </w:r>
          </w:p>
        </w:tc>
      </w:tr>
      <w:tr w:rsidR="007F0945" w14:paraId="5C4450E1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B4629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78CC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A0526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43E63F8C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FABEB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2A96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15C2F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017963E9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0BD51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  <w:r>
              <w:rPr>
                <w:vertAlign w:val="superscript"/>
                <w:lang w:eastAsia="fi-FI"/>
              </w:rPr>
              <w:t>3</w:t>
            </w:r>
          </w:p>
          <w:p w14:paraId="4A0BB600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DC_41C_n41A</w:t>
            </w:r>
            <w:r>
              <w:rPr>
                <w:vertAlign w:val="superscript"/>
                <w:lang w:eastAsia="fi-FI"/>
              </w:rPr>
              <w:t>3</w:t>
            </w:r>
          </w:p>
          <w:p w14:paraId="3E51F54B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DC_41D_n41A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092C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8CF66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Yes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 w:rsidR="007F0945" w14:paraId="26491FCF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A8BA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683B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4727F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089B8BD8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5603BA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DC_48A-48A_n48A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EF9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CA57EA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4C0A3161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509D28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C_n48A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F081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C7110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7D41D9B8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5236A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D_n48A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76CB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6290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08B6F6D4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A6DAA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FC7B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ABDFD7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3C8E9830" w14:textId="77777777" w:rsidTr="00057FD2">
        <w:trPr>
          <w:trHeight w:val="187"/>
          <w:jc w:val="center"/>
          <w:ins w:id="48" w:author="Samsung" w:date="2022-10-22T22:3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F07617" w14:textId="04E47F92" w:rsidR="007F0945" w:rsidRDefault="007F0945" w:rsidP="007F0945">
            <w:pPr>
              <w:pStyle w:val="TAC"/>
              <w:rPr>
                <w:ins w:id="49" w:author="Samsung" w:date="2022-10-22T22:32:00Z"/>
                <w:lang w:eastAsia="zh-TW"/>
              </w:rPr>
            </w:pPr>
            <w:ins w:id="50" w:author="Samsung" w:date="2022-10-22T22:32:00Z">
              <w:r>
                <w:rPr>
                  <w:lang w:eastAsia="zh-TW"/>
                </w:rPr>
                <w:t>DC_</w:t>
              </w:r>
              <w:r>
                <w:rPr>
                  <w:lang w:eastAsia="zh-CN"/>
                </w:rPr>
                <w:t>66A-66A</w:t>
              </w:r>
              <w:r>
                <w:rPr>
                  <w:lang w:eastAsia="zh-TW"/>
                </w:rPr>
                <w:t>_n</w:t>
              </w:r>
              <w:r>
                <w:rPr>
                  <w:lang w:eastAsia="zh-CN"/>
                </w:rPr>
                <w:t>66A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9B6" w14:textId="148A13C3" w:rsidR="007F0945" w:rsidRDefault="007F0945" w:rsidP="007F0945">
            <w:pPr>
              <w:pStyle w:val="TAC"/>
              <w:rPr>
                <w:ins w:id="51" w:author="Samsung" w:date="2022-10-22T22:32:00Z"/>
                <w:lang w:eastAsia="zh-TW"/>
              </w:rPr>
            </w:pPr>
            <w:ins w:id="52" w:author="Samsung" w:date="2022-10-22T22:32:00Z">
              <w:r>
                <w:rPr>
                  <w:lang w:eastAsia="zh-TW"/>
                </w:rPr>
                <w:t>DC_</w:t>
              </w:r>
              <w:r>
                <w:rPr>
                  <w:lang w:eastAsia="zh-CN"/>
                </w:rPr>
                <w:t>66A</w:t>
              </w:r>
              <w:r>
                <w:rPr>
                  <w:lang w:eastAsia="zh-TW"/>
                </w:rPr>
                <w:t>_n</w:t>
              </w:r>
              <w:r>
                <w:rPr>
                  <w:lang w:eastAsia="zh-CN"/>
                </w:rPr>
                <w:t>66A</w:t>
              </w:r>
              <w:r>
                <w:rPr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BA2E49" w14:textId="1024ECA5" w:rsidR="007F0945" w:rsidRDefault="007F0945" w:rsidP="007F0945">
            <w:pPr>
              <w:pStyle w:val="TAC"/>
              <w:rPr>
                <w:ins w:id="53" w:author="Samsung" w:date="2022-10-22T22:32:00Z"/>
                <w:lang w:eastAsia="zh-TW"/>
              </w:rPr>
            </w:pPr>
            <w:ins w:id="54" w:author="Samsung" w:date="2022-10-22T22:32:00Z">
              <w:r>
                <w:rPr>
                  <w:lang w:eastAsia="zh-TW"/>
                </w:rPr>
                <w:t>Yes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7F0945" w14:paraId="061B2935" w14:textId="77777777" w:rsidTr="00057FD2">
        <w:trPr>
          <w:trHeight w:val="18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7CD93" w14:textId="77777777" w:rsidR="007F0945" w:rsidRDefault="007F0945" w:rsidP="007F0945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080660D7" w14:textId="77777777" w:rsidR="007F0945" w:rsidRDefault="007F0945" w:rsidP="007F0945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77BDC2E3" w14:textId="77777777" w:rsidR="007F0945" w:rsidRDefault="007F0945" w:rsidP="007F0945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3:</w:t>
            </w:r>
            <w:r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45EA73CD" w14:textId="77777777" w:rsidR="007F0945" w:rsidRDefault="007F0945" w:rsidP="007F0945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4:</w:t>
            </w:r>
            <w:r>
              <w:rPr>
                <w:lang w:eastAsia="fi-FI"/>
              </w:rPr>
              <w:tab/>
              <w:t>Single UL allowed due to potential emission issues, not self-interference.</w:t>
            </w:r>
          </w:p>
          <w:p w14:paraId="4E696AB2" w14:textId="77777777" w:rsidR="007F0945" w:rsidRDefault="007F0945" w:rsidP="007F0945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5: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3D2F05BB" w14:textId="77777777" w:rsidR="007F0945" w:rsidRDefault="007F0945" w:rsidP="007F0945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6:</w:t>
            </w:r>
            <w:r>
              <w:t xml:space="preserve"> 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4FFBB352" w14:textId="77777777" w:rsidR="007F0945" w:rsidRDefault="007F0945" w:rsidP="007F0945">
            <w:pPr>
              <w:pStyle w:val="TAN"/>
              <w:rPr>
                <w:lang w:eastAsia="fi-FI"/>
              </w:rPr>
            </w:pPr>
            <w:r>
              <w:rPr>
                <w:rFonts w:eastAsia="PMingLiU"/>
                <w:lang w:eastAsia="zh-TW"/>
              </w:rPr>
              <w:t xml:space="preserve">NOTE 7:  </w:t>
            </w:r>
            <w:r>
              <w:rPr>
                <w:lang w:eastAsia="fi-FI"/>
              </w:rPr>
              <w:t>Single UL allowed due to potential emission issues</w:t>
            </w:r>
            <w:r>
              <w:rPr>
                <w:rFonts w:eastAsia="PMingLiU"/>
                <w:lang w:eastAsia="zh-TW"/>
              </w:rPr>
              <w:t xml:space="preserve"> and</w:t>
            </w:r>
            <w:r>
              <w:rPr>
                <w:lang w:eastAsia="fi-FI"/>
              </w:rPr>
              <w:t xml:space="preserve"> self-interference.</w:t>
            </w:r>
          </w:p>
        </w:tc>
      </w:tr>
    </w:tbl>
    <w:p w14:paraId="5B08969E" w14:textId="77777777" w:rsidR="007F0945" w:rsidRDefault="007F0945" w:rsidP="007F0945"/>
    <w:p w14:paraId="7387065C" w14:textId="77777777" w:rsidR="007F0945" w:rsidRDefault="007F0945" w:rsidP="007F0945">
      <w:pPr>
        <w:pStyle w:val="TH"/>
      </w:pPr>
      <w:r>
        <w:t>Table 5.5B.3-2: Intra-band EN-DC configurations for mixed intra-band contiguous and non-contiguous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7F0945" w14:paraId="7EB93D0D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E4E5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4958E734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90B3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147E28ED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46F4D65A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14C3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7F0945" w14:paraId="2A3F9A17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80F1D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DC_48A-(n)48AA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9AE2" w14:textId="77777777" w:rsidR="007F0945" w:rsidRDefault="007F0945" w:rsidP="00057FD2">
            <w:pPr>
              <w:pStyle w:val="TAC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(</w:t>
            </w:r>
            <w:r>
              <w:rPr>
                <w:lang w:eastAsia="fi-FI"/>
              </w:rPr>
              <w:t>n)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AA</w:t>
            </w:r>
            <w:r>
              <w:rPr>
                <w:vertAlign w:val="superscript"/>
                <w:lang w:eastAsia="zh-TW"/>
              </w:rPr>
              <w:t>5</w:t>
            </w:r>
          </w:p>
          <w:p w14:paraId="4CFAB7A7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45C8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054441FF" w14:textId="77777777" w:rsidTr="00057FD2">
        <w:trPr>
          <w:trHeight w:val="18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72A69" w14:textId="77777777" w:rsidR="007F0945" w:rsidRDefault="007F0945" w:rsidP="00057FD2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5EF2F7FA" w14:textId="77777777" w:rsidR="007F0945" w:rsidRDefault="007F0945" w:rsidP="00057FD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2A201900" w14:textId="77777777" w:rsidR="007F0945" w:rsidRDefault="007F0945" w:rsidP="00057FD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3:</w:t>
            </w:r>
            <w:r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2C6BCD0C" w14:textId="77777777" w:rsidR="007F0945" w:rsidRDefault="007F0945" w:rsidP="00057FD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4:</w:t>
            </w:r>
            <w:r>
              <w:rPr>
                <w:lang w:eastAsia="fi-FI"/>
              </w:rPr>
              <w:tab/>
              <w:t>Single UL allowed due to potential emission issues, not self-interference.</w:t>
            </w:r>
          </w:p>
          <w:p w14:paraId="3EA61A1B" w14:textId="77777777" w:rsidR="007F0945" w:rsidRDefault="007F0945" w:rsidP="00057FD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5: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</w:tc>
      </w:tr>
    </w:tbl>
    <w:p w14:paraId="26A4925B" w14:textId="77777777" w:rsidR="007F0945" w:rsidRDefault="007F0945" w:rsidP="007F0945"/>
    <w:p w14:paraId="32452440" w14:textId="734E812C" w:rsidR="007F0945" w:rsidRDefault="007F0945">
      <w:pPr>
        <w:rPr>
          <w:b/>
          <w:noProof/>
          <w:color w:val="FF0000"/>
          <w:lang w:eastAsia="zh-CN"/>
        </w:rPr>
      </w:pPr>
    </w:p>
    <w:p w14:paraId="134CCAAC" w14:textId="25F70EB3" w:rsidR="007F0945" w:rsidRDefault="007F0945" w:rsidP="007F0945">
      <w:pPr>
        <w:rPr>
          <w:b/>
          <w:noProof/>
          <w:color w:val="FF0000"/>
          <w:lang w:eastAsia="zh-CN"/>
        </w:rPr>
      </w:pPr>
      <w:r w:rsidRPr="00947D12">
        <w:rPr>
          <w:b/>
          <w:noProof/>
          <w:color w:val="FF0000"/>
          <w:lang w:eastAsia="zh-CN"/>
        </w:rPr>
        <w:t>&lt;End of change</w:t>
      </w:r>
      <w:r>
        <w:rPr>
          <w:b/>
          <w:noProof/>
          <w:color w:val="FF0000"/>
          <w:lang w:eastAsia="zh-CN"/>
        </w:rPr>
        <w:t xml:space="preserve"> 2</w:t>
      </w:r>
      <w:r w:rsidRPr="00947D12">
        <w:rPr>
          <w:b/>
          <w:noProof/>
          <w:color w:val="FF0000"/>
          <w:lang w:eastAsia="zh-CN"/>
        </w:rPr>
        <w:t>&gt;</w:t>
      </w:r>
    </w:p>
    <w:p w14:paraId="25BE5EEF" w14:textId="77777777" w:rsidR="007F0945" w:rsidRPr="00947D12" w:rsidRDefault="007F0945">
      <w:pPr>
        <w:rPr>
          <w:b/>
          <w:noProof/>
          <w:color w:val="FF0000"/>
          <w:lang w:eastAsia="zh-CN"/>
        </w:rPr>
      </w:pPr>
    </w:p>
    <w:sectPr w:rsidR="007F0945" w:rsidRPr="00947D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6216E" w14:textId="77777777" w:rsidR="00792306" w:rsidRDefault="00792306">
      <w:r>
        <w:separator/>
      </w:r>
    </w:p>
  </w:endnote>
  <w:endnote w:type="continuationSeparator" w:id="0">
    <w:p w14:paraId="2BE80338" w14:textId="77777777" w:rsidR="00792306" w:rsidRDefault="007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BD497" w14:textId="77777777" w:rsidR="00792306" w:rsidRDefault="00792306">
      <w:r>
        <w:separator/>
      </w:r>
    </w:p>
  </w:footnote>
  <w:footnote w:type="continuationSeparator" w:id="0">
    <w:p w14:paraId="4D2086AA" w14:textId="77777777" w:rsidR="00792306" w:rsidRDefault="007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">
    <w15:presenceInfo w15:providerId="None" w15:userId="Yuanyuan Zhang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458"/>
    <w:rsid w:val="000A6394"/>
    <w:rsid w:val="000B7FED"/>
    <w:rsid w:val="000C038A"/>
    <w:rsid w:val="000C6598"/>
    <w:rsid w:val="000D44B3"/>
    <w:rsid w:val="000E0BDD"/>
    <w:rsid w:val="00132DD8"/>
    <w:rsid w:val="00145D43"/>
    <w:rsid w:val="00157899"/>
    <w:rsid w:val="00192C46"/>
    <w:rsid w:val="001A08B3"/>
    <w:rsid w:val="001A7B60"/>
    <w:rsid w:val="001B52F0"/>
    <w:rsid w:val="001B741C"/>
    <w:rsid w:val="001B7A65"/>
    <w:rsid w:val="001E41F3"/>
    <w:rsid w:val="002500C3"/>
    <w:rsid w:val="0026004D"/>
    <w:rsid w:val="00263FB4"/>
    <w:rsid w:val="002640DD"/>
    <w:rsid w:val="00267C2D"/>
    <w:rsid w:val="00275D12"/>
    <w:rsid w:val="00284FEB"/>
    <w:rsid w:val="002860C4"/>
    <w:rsid w:val="002B5741"/>
    <w:rsid w:val="002E472E"/>
    <w:rsid w:val="00305409"/>
    <w:rsid w:val="003609EF"/>
    <w:rsid w:val="0036231A"/>
    <w:rsid w:val="00363CE6"/>
    <w:rsid w:val="00374DD4"/>
    <w:rsid w:val="003E1A36"/>
    <w:rsid w:val="00404CBC"/>
    <w:rsid w:val="00410371"/>
    <w:rsid w:val="004242F1"/>
    <w:rsid w:val="0043535E"/>
    <w:rsid w:val="00440427"/>
    <w:rsid w:val="004B6ADA"/>
    <w:rsid w:val="004B75B7"/>
    <w:rsid w:val="004D14A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42E"/>
    <w:rsid w:val="00695808"/>
    <w:rsid w:val="006A4CC6"/>
    <w:rsid w:val="006B46FB"/>
    <w:rsid w:val="006E21FB"/>
    <w:rsid w:val="007608F9"/>
    <w:rsid w:val="00792306"/>
    <w:rsid w:val="00792342"/>
    <w:rsid w:val="007977A8"/>
    <w:rsid w:val="007B512A"/>
    <w:rsid w:val="007C2097"/>
    <w:rsid w:val="007D6A07"/>
    <w:rsid w:val="007F094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CB"/>
    <w:rsid w:val="00941E30"/>
    <w:rsid w:val="00947D12"/>
    <w:rsid w:val="009603E7"/>
    <w:rsid w:val="00966732"/>
    <w:rsid w:val="009777D9"/>
    <w:rsid w:val="00991B88"/>
    <w:rsid w:val="009A5753"/>
    <w:rsid w:val="009A579D"/>
    <w:rsid w:val="009E3297"/>
    <w:rsid w:val="009F5CCA"/>
    <w:rsid w:val="009F734F"/>
    <w:rsid w:val="00A246B6"/>
    <w:rsid w:val="00A47E70"/>
    <w:rsid w:val="00A50CF0"/>
    <w:rsid w:val="00A6272C"/>
    <w:rsid w:val="00A7671C"/>
    <w:rsid w:val="00AA2CBC"/>
    <w:rsid w:val="00AC5820"/>
    <w:rsid w:val="00AC744F"/>
    <w:rsid w:val="00AD1CD8"/>
    <w:rsid w:val="00B05F2A"/>
    <w:rsid w:val="00B258BB"/>
    <w:rsid w:val="00B67B97"/>
    <w:rsid w:val="00B968C8"/>
    <w:rsid w:val="00BA3EC5"/>
    <w:rsid w:val="00BA51D9"/>
    <w:rsid w:val="00BB5DFC"/>
    <w:rsid w:val="00BD279D"/>
    <w:rsid w:val="00BD45A3"/>
    <w:rsid w:val="00BD6BB8"/>
    <w:rsid w:val="00BF5D02"/>
    <w:rsid w:val="00C66BA2"/>
    <w:rsid w:val="00C77033"/>
    <w:rsid w:val="00C870F6"/>
    <w:rsid w:val="00C95985"/>
    <w:rsid w:val="00CC313D"/>
    <w:rsid w:val="00CC5026"/>
    <w:rsid w:val="00CC68D0"/>
    <w:rsid w:val="00D03F9A"/>
    <w:rsid w:val="00D06D51"/>
    <w:rsid w:val="00D24991"/>
    <w:rsid w:val="00D279F6"/>
    <w:rsid w:val="00D424F2"/>
    <w:rsid w:val="00D50255"/>
    <w:rsid w:val="00D52B86"/>
    <w:rsid w:val="00D66520"/>
    <w:rsid w:val="00D84AE9"/>
    <w:rsid w:val="00DD37BC"/>
    <w:rsid w:val="00DE34CF"/>
    <w:rsid w:val="00E02C79"/>
    <w:rsid w:val="00E13F3D"/>
    <w:rsid w:val="00E34898"/>
    <w:rsid w:val="00E62AD5"/>
    <w:rsid w:val="00EB09B7"/>
    <w:rsid w:val="00EC3FD9"/>
    <w:rsid w:val="00EC4C26"/>
    <w:rsid w:val="00EE4192"/>
    <w:rsid w:val="00EE7D7C"/>
    <w:rsid w:val="00F106EA"/>
    <w:rsid w:val="00F25D98"/>
    <w:rsid w:val="00F300FB"/>
    <w:rsid w:val="00F4722D"/>
    <w:rsid w:val="00F76CD6"/>
    <w:rsid w:val="00F849A5"/>
    <w:rsid w:val="00FB6386"/>
    <w:rsid w:val="00FC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947D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7D1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947D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947D1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72C0-3D24-45FD-8578-3CB821FC3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1054</Words>
  <Characters>6009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28</cp:revision>
  <cp:lastPrinted>1899-12-31T23:00:00Z</cp:lastPrinted>
  <dcterms:created xsi:type="dcterms:W3CDTF">2022-10-22T14:24:00Z</dcterms:created>
  <dcterms:modified xsi:type="dcterms:W3CDTF">2022-12-08T01:38:00Z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