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3B366" w14:textId="77777777" w:rsidR="007A66A3" w:rsidRDefault="007A66A3" w:rsidP="0021600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R4-2218364</w:t>
        </w:r>
      </w:fldSimple>
    </w:p>
    <w:p w14:paraId="0226532F" w14:textId="77777777" w:rsidR="007A66A3" w:rsidRDefault="007A66A3" w:rsidP="007A66A3">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A66A3" w14:paraId="3999489E" w14:textId="77777777" w:rsidTr="00547111">
        <w:tc>
          <w:tcPr>
            <w:tcW w:w="142" w:type="dxa"/>
            <w:tcBorders>
              <w:left w:val="single" w:sz="4" w:space="0" w:color="auto"/>
            </w:tcBorders>
          </w:tcPr>
          <w:p w14:paraId="4DDA7F40" w14:textId="77777777" w:rsidR="007A66A3" w:rsidRDefault="007A66A3" w:rsidP="007A66A3">
            <w:pPr>
              <w:pStyle w:val="CRCoverPage"/>
              <w:spacing w:after="0"/>
              <w:jc w:val="right"/>
              <w:rPr>
                <w:noProof/>
              </w:rPr>
            </w:pPr>
          </w:p>
        </w:tc>
        <w:tc>
          <w:tcPr>
            <w:tcW w:w="1559" w:type="dxa"/>
            <w:shd w:val="pct30" w:color="FFFF00" w:fill="auto"/>
          </w:tcPr>
          <w:p w14:paraId="52508B66" w14:textId="2C3E984F" w:rsidR="007A66A3" w:rsidRPr="00410371" w:rsidRDefault="00000000" w:rsidP="007A66A3">
            <w:pPr>
              <w:pStyle w:val="CRCoverPage"/>
              <w:spacing w:after="0"/>
              <w:jc w:val="right"/>
              <w:rPr>
                <w:b/>
                <w:noProof/>
                <w:sz w:val="28"/>
              </w:rPr>
            </w:pPr>
            <w:fldSimple w:instr=" DOCPROPERTY  Spec#  \* MERGEFORMAT ">
              <w:r w:rsidR="007A66A3">
                <w:rPr>
                  <w:b/>
                  <w:noProof/>
                  <w:sz w:val="28"/>
                </w:rPr>
                <w:t>38.101-3</w:t>
              </w:r>
            </w:fldSimple>
          </w:p>
        </w:tc>
        <w:tc>
          <w:tcPr>
            <w:tcW w:w="709" w:type="dxa"/>
          </w:tcPr>
          <w:p w14:paraId="77009707" w14:textId="77777777" w:rsidR="007A66A3" w:rsidRDefault="007A66A3" w:rsidP="007A66A3">
            <w:pPr>
              <w:pStyle w:val="CRCoverPage"/>
              <w:spacing w:after="0"/>
              <w:jc w:val="center"/>
              <w:rPr>
                <w:noProof/>
              </w:rPr>
            </w:pPr>
            <w:r>
              <w:rPr>
                <w:b/>
                <w:noProof/>
                <w:sz w:val="28"/>
              </w:rPr>
              <w:t>CR</w:t>
            </w:r>
          </w:p>
        </w:tc>
        <w:tc>
          <w:tcPr>
            <w:tcW w:w="1276" w:type="dxa"/>
            <w:shd w:val="pct30" w:color="FFFF00" w:fill="auto"/>
          </w:tcPr>
          <w:p w14:paraId="6CAED29D" w14:textId="5B9CADF9" w:rsidR="007A66A3" w:rsidRPr="00664DFF" w:rsidRDefault="007A66A3" w:rsidP="007A66A3">
            <w:pPr>
              <w:pStyle w:val="CRCoverPage"/>
              <w:spacing w:after="0"/>
              <w:rPr>
                <w:noProof/>
                <w:sz w:val="28"/>
                <w:szCs w:val="28"/>
              </w:rPr>
            </w:pPr>
            <w:fldSimple w:instr=" DOCPROPERTY  Cr#  \* MERGEFORMAT ">
              <w:r w:rsidRPr="00410371">
                <w:rPr>
                  <w:b/>
                  <w:noProof/>
                  <w:sz w:val="28"/>
                </w:rPr>
                <w:t>0772</w:t>
              </w:r>
            </w:fldSimple>
          </w:p>
        </w:tc>
        <w:tc>
          <w:tcPr>
            <w:tcW w:w="709" w:type="dxa"/>
          </w:tcPr>
          <w:p w14:paraId="09D2C09B" w14:textId="77777777" w:rsidR="007A66A3" w:rsidRDefault="007A66A3" w:rsidP="007A66A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7A66A3" w:rsidRPr="00410371" w:rsidRDefault="00000000" w:rsidP="007A66A3">
            <w:pPr>
              <w:pStyle w:val="CRCoverPage"/>
              <w:spacing w:after="0"/>
              <w:jc w:val="center"/>
              <w:rPr>
                <w:b/>
                <w:noProof/>
              </w:rPr>
            </w:pPr>
            <w:fldSimple w:instr=" DOCPROPERTY  Revision  \* MERGEFORMAT ">
              <w:r w:rsidR="007A66A3">
                <w:rPr>
                  <w:b/>
                  <w:noProof/>
                  <w:sz w:val="28"/>
                </w:rPr>
                <w:t>-</w:t>
              </w:r>
            </w:fldSimple>
          </w:p>
        </w:tc>
        <w:tc>
          <w:tcPr>
            <w:tcW w:w="2410" w:type="dxa"/>
          </w:tcPr>
          <w:p w14:paraId="5D4AEAE9" w14:textId="77777777" w:rsidR="007A66A3" w:rsidRDefault="007A66A3" w:rsidP="007A6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CD698" w:rsidR="007A66A3" w:rsidRPr="00410371" w:rsidRDefault="00000000" w:rsidP="007A66A3">
            <w:pPr>
              <w:pStyle w:val="CRCoverPage"/>
              <w:spacing w:after="0"/>
              <w:jc w:val="center"/>
              <w:rPr>
                <w:noProof/>
                <w:sz w:val="28"/>
              </w:rPr>
            </w:pPr>
            <w:fldSimple w:instr=" DOCPROPERTY  Version  \* MERGEFORMAT ">
              <w:r w:rsidR="007A66A3">
                <w:rPr>
                  <w:b/>
                  <w:noProof/>
                  <w:sz w:val="28"/>
                </w:rPr>
                <w:t>16.13.0</w:t>
              </w:r>
            </w:fldSimple>
          </w:p>
        </w:tc>
        <w:tc>
          <w:tcPr>
            <w:tcW w:w="143" w:type="dxa"/>
            <w:tcBorders>
              <w:right w:val="single" w:sz="4" w:space="0" w:color="auto"/>
            </w:tcBorders>
          </w:tcPr>
          <w:p w14:paraId="399238C9" w14:textId="77777777" w:rsidR="007A66A3" w:rsidRDefault="007A66A3" w:rsidP="007A66A3">
            <w:pPr>
              <w:pStyle w:val="CRCoverPage"/>
              <w:spacing w:after="0"/>
              <w:rPr>
                <w:noProof/>
              </w:rPr>
            </w:pPr>
          </w:p>
        </w:tc>
      </w:tr>
      <w:tr w:rsidR="007A66A3" w14:paraId="7DC9F5A2" w14:textId="77777777" w:rsidTr="00547111">
        <w:tc>
          <w:tcPr>
            <w:tcW w:w="9641" w:type="dxa"/>
            <w:gridSpan w:val="9"/>
            <w:tcBorders>
              <w:left w:val="single" w:sz="4" w:space="0" w:color="auto"/>
              <w:right w:val="single" w:sz="4" w:space="0" w:color="auto"/>
            </w:tcBorders>
          </w:tcPr>
          <w:p w14:paraId="4883A7D2" w14:textId="77777777" w:rsidR="007A66A3" w:rsidRDefault="007A66A3" w:rsidP="007A66A3">
            <w:pPr>
              <w:pStyle w:val="CRCoverPage"/>
              <w:spacing w:after="0"/>
              <w:rPr>
                <w:noProof/>
              </w:rPr>
            </w:pPr>
          </w:p>
        </w:tc>
      </w:tr>
      <w:tr w:rsidR="007A66A3" w14:paraId="266B4BDF" w14:textId="77777777" w:rsidTr="00547111">
        <w:tc>
          <w:tcPr>
            <w:tcW w:w="9641" w:type="dxa"/>
            <w:gridSpan w:val="9"/>
            <w:tcBorders>
              <w:top w:val="single" w:sz="4" w:space="0" w:color="auto"/>
            </w:tcBorders>
          </w:tcPr>
          <w:p w14:paraId="47E13998" w14:textId="77777777" w:rsidR="007A66A3" w:rsidRPr="00F25D98" w:rsidRDefault="007A66A3" w:rsidP="007A66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66A3" w14:paraId="296CF086" w14:textId="77777777" w:rsidTr="00547111">
        <w:tc>
          <w:tcPr>
            <w:tcW w:w="9641" w:type="dxa"/>
            <w:gridSpan w:val="9"/>
          </w:tcPr>
          <w:p w14:paraId="7D4A60B5" w14:textId="77777777" w:rsidR="007A66A3" w:rsidRDefault="007A66A3" w:rsidP="007A66A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64382" w:rsidR="00CD3B73" w:rsidRPr="005E53B0" w:rsidRDefault="007A66A3" w:rsidP="00CD3B73">
            <w:pPr>
              <w:pStyle w:val="CRCoverPage"/>
              <w:spacing w:after="0"/>
              <w:ind w:left="100"/>
              <w:rPr>
                <w:noProof/>
                <w:lang/>
              </w:rPr>
            </w:pPr>
            <w:fldSimple w:instr=" DOCPROPERTY  CrTitle  \* MERGEFORMAT ">
              <w:r>
                <w:t>CR for TS 38.101-3 Rel-16: Corrections on band combinations for UE co-existence</w:t>
              </w:r>
            </w:fldSimple>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847930" w14:paraId="63662294" w14:textId="77777777" w:rsidTr="00FE7917">
              <w:tc>
                <w:tcPr>
                  <w:tcW w:w="9640" w:type="dxa"/>
                  <w:shd w:val="pct30" w:color="FFFF00" w:fill="auto"/>
                </w:tcPr>
                <w:p w14:paraId="40D5C151" w14:textId="0F676512" w:rsidR="00CB5D45" w:rsidRPr="00CB5D45" w:rsidRDefault="00C43AD3" w:rsidP="005A4EAA">
                  <w:pPr>
                    <w:pStyle w:val="CRCoverPage"/>
                    <w:spacing w:after="0"/>
                    <w:rPr>
                      <w:noProof/>
                      <w:lang w:val="en-US"/>
                    </w:rPr>
                  </w:pPr>
                  <w:r w:rsidRPr="00847930">
                    <w:rPr>
                      <w:noProof/>
                      <w:lang w:val="en-US"/>
                    </w:rPr>
                    <w:t>NR_newRAT-Core</w:t>
                  </w:r>
                  <w:r w:rsidR="005A4EAA">
                    <w:rPr>
                      <w:noProof/>
                      <w:lang w:val="en-US"/>
                    </w:rPr>
                    <w:t xml:space="preserve">, </w:t>
                  </w:r>
                  <w:r w:rsidR="001525A2" w:rsidRPr="001525A2">
                    <w:rPr>
                      <w:noProof/>
                      <w:lang w:val="en-US"/>
                    </w:rPr>
                    <w:t>DC_R16_1BLTE_1BNR_2DL2UL-Core</w:t>
                  </w:r>
                </w:p>
              </w:tc>
            </w:tr>
          </w:tbl>
          <w:p w14:paraId="115414A3" w14:textId="515EE721" w:rsidR="00CD3B73" w:rsidRPr="00847930"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847930"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2FB1E" w:rsidR="00CD3B73" w:rsidRDefault="00CD3B73" w:rsidP="00CD3B73">
            <w:pPr>
              <w:pStyle w:val="CRCoverPage"/>
              <w:spacing w:after="0"/>
              <w:ind w:left="100"/>
              <w:rPr>
                <w:noProof/>
              </w:rPr>
            </w:pPr>
            <w:r>
              <w:t>2022-</w:t>
            </w:r>
            <w:r w:rsidR="007A66A3">
              <w:t>11</w:t>
            </w:r>
            <w:r>
              <w:t>-</w:t>
            </w:r>
            <w:r w:rsidR="007A66A3">
              <w:t>07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DB1EB" w:rsidR="00CD3B73" w:rsidRDefault="00CD3B73" w:rsidP="00CD3B73">
            <w:pPr>
              <w:pStyle w:val="CRCoverPage"/>
              <w:spacing w:after="0"/>
              <w:ind w:left="100"/>
              <w:rPr>
                <w:noProof/>
              </w:rPr>
            </w:pPr>
            <w:r>
              <w:t>Rel-1</w:t>
            </w:r>
            <w:r w:rsidR="005601C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807B" w14:textId="77777777" w:rsidR="00C516A6" w:rsidRDefault="00C516A6" w:rsidP="00C516A6">
            <w:pPr>
              <w:pStyle w:val="CRCoverPage"/>
              <w:spacing w:after="0"/>
              <w:jc w:val="both"/>
              <w:rPr>
                <w:noProof/>
              </w:rPr>
            </w:pPr>
            <w:r>
              <w:rPr>
                <w:noProof/>
              </w:rPr>
              <w:t>This CR aims to correct critical erros with certain EN-DC combinations. Those errors include cases of protected bands which are inside the Tx of a band used for UL and also includes cases where protected bands (with -50dBm/MHz) overlap frequency ranges with relaxed emission requirements. Typically such relaxed emission requirements are defined to allow Tx in a certain band without need of A-MPR which needs to be respected for EN-DC combinations as well.</w:t>
            </w:r>
          </w:p>
          <w:p w14:paraId="708AA7DE" w14:textId="0814B4F3" w:rsidR="00C42B02" w:rsidRPr="00C72835" w:rsidRDefault="00C42B02" w:rsidP="00C516A6">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694F94E0" w14:textId="021B7EC0" w:rsidR="00C06345" w:rsidRDefault="00A82FDE" w:rsidP="00C06345">
            <w:pPr>
              <w:pStyle w:val="CRCoverPage"/>
              <w:numPr>
                <w:ilvl w:val="0"/>
                <w:numId w:val="17"/>
              </w:numPr>
              <w:tabs>
                <w:tab w:val="left" w:pos="652"/>
              </w:tabs>
              <w:spacing w:after="0"/>
              <w:rPr>
                <w:noProof/>
              </w:rPr>
            </w:pPr>
            <w:r w:rsidRPr="00A82FDE">
              <w:rPr>
                <w:noProof/>
              </w:rPr>
              <w:t>DC_8_n40</w:t>
            </w:r>
            <w:r>
              <w:rPr>
                <w:noProof/>
              </w:rPr>
              <w:t xml:space="preserve">: The protected bands 5, 19 and 26 are overlapping with Tx of </w:t>
            </w:r>
            <w:r w:rsidR="00B339C7">
              <w:rPr>
                <w:noProof/>
              </w:rPr>
              <w:t>band 8</w:t>
            </w:r>
            <w:r>
              <w:rPr>
                <w:noProof/>
              </w:rPr>
              <w:t>.</w:t>
            </w:r>
            <w:r w:rsidR="00410C88">
              <w:rPr>
                <w:noProof/>
              </w:rPr>
              <w:t xml:space="preserve"> As the minimum distance between protected band 18 and band 8 Tx is just 5MHz it is not possible to protect band 18 with -50dBm/MHz as the filter flank will not be sharp enough. Band 18 is remvoed. </w:t>
            </w:r>
          </w:p>
          <w:p w14:paraId="5134729D" w14:textId="63684C29" w:rsidR="002E1F68" w:rsidRDefault="005C3821" w:rsidP="00C06345">
            <w:pPr>
              <w:pStyle w:val="CRCoverPage"/>
              <w:numPr>
                <w:ilvl w:val="0"/>
                <w:numId w:val="17"/>
              </w:numPr>
              <w:tabs>
                <w:tab w:val="left" w:pos="652"/>
              </w:tabs>
              <w:spacing w:after="0"/>
              <w:rPr>
                <w:noProof/>
              </w:rPr>
            </w:pPr>
            <w:r w:rsidRPr="005C3821">
              <w:rPr>
                <w:noProof/>
              </w:rPr>
              <w:t>DC_28_n5</w:t>
            </w:r>
            <w:r>
              <w:rPr>
                <w:noProof/>
              </w:rPr>
              <w:t>: Band 71 overlaps with frequency range</w:t>
            </w:r>
            <w:r w:rsidR="00E3799B">
              <w:rPr>
                <w:noProof/>
              </w:rPr>
              <w:t>s</w:t>
            </w:r>
            <w:r>
              <w:rPr>
                <w:noProof/>
              </w:rPr>
              <w:t xml:space="preserve"> </w:t>
            </w:r>
            <w:r w:rsidRPr="00EF5447">
              <w:rPr>
                <w:lang w:eastAsia="ja-JP"/>
              </w:rPr>
              <w:t>470</w:t>
            </w:r>
            <w:r>
              <w:rPr>
                <w:lang w:eastAsia="ja-JP"/>
              </w:rPr>
              <w:t xml:space="preserve">-694 and </w:t>
            </w:r>
            <w:r w:rsidRPr="00EF5447">
              <w:rPr>
                <w:lang w:eastAsia="ja-JP"/>
              </w:rPr>
              <w:t>470</w:t>
            </w:r>
            <w:r>
              <w:rPr>
                <w:lang w:eastAsia="ja-JP"/>
              </w:rPr>
              <w:t>-710.</w:t>
            </w:r>
            <w:r w:rsidR="00E3799B">
              <w:rPr>
                <w:lang w:eastAsia="ja-JP"/>
              </w:rPr>
              <w:t xml:space="preserve"> The frequency ranges have special notes and relaxed emission requirements to allow Tx at band 28. Band 71 needs to be removed. Similar issue is found for Band 14 as it overlaps with frequency range </w:t>
            </w:r>
            <w:r w:rsidR="00E3799B" w:rsidRPr="00E3799B">
              <w:rPr>
                <w:lang w:eastAsia="ja-JP"/>
              </w:rPr>
              <w:t>758</w:t>
            </w:r>
            <w:r w:rsidR="00E3799B">
              <w:rPr>
                <w:lang w:eastAsia="ja-JP"/>
              </w:rPr>
              <w:t xml:space="preserve">-773. </w:t>
            </w:r>
          </w:p>
          <w:p w14:paraId="46802B69" w14:textId="0C732A24" w:rsidR="009B7133" w:rsidRDefault="009B7133" w:rsidP="00C06345">
            <w:pPr>
              <w:pStyle w:val="CRCoverPage"/>
              <w:numPr>
                <w:ilvl w:val="0"/>
                <w:numId w:val="17"/>
              </w:numPr>
              <w:tabs>
                <w:tab w:val="left" w:pos="652"/>
              </w:tabs>
              <w:spacing w:after="0"/>
              <w:rPr>
                <w:noProof/>
              </w:rPr>
            </w:pPr>
            <w:r w:rsidRPr="009B7133">
              <w:rPr>
                <w:noProof/>
              </w:rPr>
              <w:t>DC_28_n41</w:t>
            </w:r>
            <w:r>
              <w:rPr>
                <w:noProof/>
              </w:rPr>
              <w:t xml:space="preserve">: Similar reasoning as for </w:t>
            </w:r>
            <w:r w:rsidRPr="005C3821">
              <w:rPr>
                <w:noProof/>
              </w:rPr>
              <w:t>DC_28_n5</w:t>
            </w:r>
            <w:r>
              <w:rPr>
                <w:noProof/>
              </w:rPr>
              <w:t>. The bands 14 and 71 are removed.</w:t>
            </w:r>
          </w:p>
          <w:p w14:paraId="01A2ABF9" w14:textId="653E727E" w:rsidR="001A113A" w:rsidRDefault="001A113A" w:rsidP="001A113A">
            <w:pPr>
              <w:pStyle w:val="CRCoverPage"/>
              <w:numPr>
                <w:ilvl w:val="0"/>
                <w:numId w:val="17"/>
              </w:numPr>
              <w:tabs>
                <w:tab w:val="left" w:pos="652"/>
              </w:tabs>
              <w:spacing w:after="0"/>
              <w:rPr>
                <w:noProof/>
              </w:rPr>
            </w:pPr>
            <w:r w:rsidRPr="001A113A">
              <w:rPr>
                <w:noProof/>
              </w:rPr>
              <w:t>DC_28_n51</w:t>
            </w:r>
            <w:r>
              <w:rPr>
                <w:noProof/>
              </w:rPr>
              <w:t xml:space="preserve">: Similar reasoning as for </w:t>
            </w:r>
            <w:r w:rsidRPr="005C3821">
              <w:rPr>
                <w:noProof/>
              </w:rPr>
              <w:t>DC_28_n5</w:t>
            </w:r>
            <w:r>
              <w:rPr>
                <w:noProof/>
              </w:rPr>
              <w:t>. The band 71 is removed.</w:t>
            </w:r>
          </w:p>
          <w:p w14:paraId="31C656EC" w14:textId="61BFF8DE" w:rsidR="00161D15" w:rsidRDefault="00A93B96" w:rsidP="00973637">
            <w:pPr>
              <w:pStyle w:val="CRCoverPage"/>
              <w:numPr>
                <w:ilvl w:val="0"/>
                <w:numId w:val="17"/>
              </w:numPr>
              <w:tabs>
                <w:tab w:val="left" w:pos="652"/>
              </w:tabs>
              <w:spacing w:after="0"/>
              <w:rPr>
                <w:noProof/>
              </w:rPr>
            </w:pPr>
            <w:r w:rsidRPr="00A93B96">
              <w:rPr>
                <w:noProof/>
              </w:rPr>
              <w:t>DC_41_n28</w:t>
            </w:r>
            <w:r w:rsidR="00A1612B">
              <w:rPr>
                <w:noProof/>
              </w:rPr>
              <w:t>:</w:t>
            </w:r>
            <w:r>
              <w:rPr>
                <w:noProof/>
              </w:rPr>
              <w:t xml:space="preserve"> Similar reasoning as for </w:t>
            </w:r>
            <w:r w:rsidRPr="005C3821">
              <w:rPr>
                <w:noProof/>
              </w:rPr>
              <w:t>DC_28_n5</w:t>
            </w:r>
            <w:r>
              <w:rPr>
                <w:noProof/>
              </w:rPr>
              <w:t>. The bands 14 and 71 are removed.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4028E" w:rsidR="00C42B02" w:rsidRDefault="002E4237" w:rsidP="00C42B02">
            <w:pPr>
              <w:pStyle w:val="CRCoverPage"/>
              <w:spacing w:after="0"/>
              <w:rPr>
                <w:noProof/>
                <w:lang w:eastAsia="ja-JP"/>
              </w:rPr>
            </w:pPr>
            <w:r w:rsidRPr="002E4237">
              <w:rPr>
                <w:noProof/>
                <w:lang w:eastAsia="ja-JP"/>
              </w:rPr>
              <w:t>6.5B.3.3.2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64980"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850E8C">
              <w:rPr>
                <w:noProof/>
                <w:lang w:eastAsia="ja-JP"/>
              </w:rPr>
              <w:t>3</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5CB4F2C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227440B" w14:textId="77777777" w:rsidR="00846C0B" w:rsidRPr="00E062F1" w:rsidRDefault="00846C0B" w:rsidP="00846C0B">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bookmarkStart w:id="16" w:name="_Toc76454427"/>
      <w:bookmarkStart w:id="17" w:name="_Toc76719847"/>
      <w:bookmarkStart w:id="18" w:name="_Toc76720367"/>
      <w:bookmarkStart w:id="19" w:name="_Toc83743064"/>
      <w:bookmarkStart w:id="20" w:name="_Toc83887439"/>
      <w:bookmarkStart w:id="21" w:name="_Toc83888241"/>
      <w:bookmarkStart w:id="22" w:name="_Toc90588895"/>
      <w:r w:rsidRPr="00E062F1">
        <w:t>6.5B.3.3.2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6A28AC" w14:textId="77777777" w:rsidR="00846C0B" w:rsidRPr="00E062F1" w:rsidRDefault="00846C0B" w:rsidP="00846C0B">
      <w:r w:rsidRPr="00E062F1">
        <w:t>This clause specifies the requirements for the specified EN-DC, for coexistence with protected bands. The requirements in Table 6.5B.3.3.2-1 apply on each component carrier with all component carriers are active.</w:t>
      </w:r>
    </w:p>
    <w:p w14:paraId="2EA71DAF" w14:textId="77777777" w:rsidR="00846C0B" w:rsidRPr="00E062F1" w:rsidRDefault="00846C0B" w:rsidP="00846C0B">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5C2A9C30" w14:textId="77777777" w:rsidR="00846C0B" w:rsidRPr="00E062F1" w:rsidRDefault="00846C0B" w:rsidP="00846C0B"/>
    <w:p w14:paraId="69B6C091" w14:textId="77777777" w:rsidR="00846C0B" w:rsidRDefault="00846C0B" w:rsidP="00846C0B">
      <w:pPr>
        <w:sectPr w:rsidR="00846C0B" w:rsidSect="00AD225E">
          <w:footnotePr>
            <w:numRestart w:val="eachSect"/>
          </w:footnotePr>
          <w:pgSz w:w="11907" w:h="16840" w:code="9"/>
          <w:pgMar w:top="1416" w:right="1133" w:bottom="1133" w:left="1133" w:header="850" w:footer="340" w:gutter="0"/>
          <w:cols w:space="720"/>
          <w:formProt w:val="0"/>
        </w:sectPr>
      </w:pPr>
    </w:p>
    <w:p w14:paraId="2306606E" w14:textId="77777777" w:rsidR="00846C0B" w:rsidRPr="00E062F1" w:rsidRDefault="00846C0B" w:rsidP="00846C0B"/>
    <w:p w14:paraId="46AE2910" w14:textId="77777777" w:rsidR="00846C0B" w:rsidRDefault="00846C0B" w:rsidP="00846C0B">
      <w:pPr>
        <w:pStyle w:val="TH"/>
      </w:pPr>
      <w:r>
        <w:lastRenderedPageBreak/>
        <w:t>Table 6.5B.3.3.2-1: Requirements</w:t>
      </w:r>
    </w:p>
    <w:tbl>
      <w:tblPr>
        <w:tblW w:w="0"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846C0B" w14:paraId="14E62E23" w14:textId="77777777" w:rsidTr="00DC3100">
        <w:trPr>
          <w:trHeight w:val="187"/>
          <w:tblHeader/>
          <w:jc w:val="center"/>
        </w:trPr>
        <w:tc>
          <w:tcPr>
            <w:tcW w:w="2163" w:type="dxa"/>
            <w:tcBorders>
              <w:top w:val="single" w:sz="4" w:space="0" w:color="auto"/>
              <w:left w:val="single" w:sz="4" w:space="0" w:color="auto"/>
              <w:bottom w:val="nil"/>
              <w:right w:val="single" w:sz="4" w:space="0" w:color="auto"/>
            </w:tcBorders>
            <w:hideMark/>
          </w:tcPr>
          <w:p w14:paraId="226A2122" w14:textId="77777777" w:rsidR="00846C0B" w:rsidRDefault="00846C0B" w:rsidP="00DC3100">
            <w:pPr>
              <w:pStyle w:val="TAH"/>
              <w:keepNext w:val="0"/>
              <w:rPr>
                <w:lang w:eastAsia="ja-JP"/>
              </w:rPr>
            </w:pPr>
            <w:r>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5C85D26B" w14:textId="77777777" w:rsidR="00846C0B" w:rsidRDefault="00846C0B" w:rsidP="00DC3100">
            <w:pPr>
              <w:pStyle w:val="TAH"/>
              <w:keepNext w:val="0"/>
            </w:pPr>
            <w:r>
              <w:t>Spurious emission</w:t>
            </w:r>
          </w:p>
        </w:tc>
      </w:tr>
      <w:tr w:rsidR="00846C0B" w14:paraId="2BC7D7E0" w14:textId="77777777" w:rsidTr="00DC3100">
        <w:trPr>
          <w:trHeight w:val="187"/>
          <w:tblHeader/>
          <w:jc w:val="center"/>
        </w:trPr>
        <w:tc>
          <w:tcPr>
            <w:tcW w:w="2163" w:type="dxa"/>
            <w:tcBorders>
              <w:top w:val="nil"/>
              <w:left w:val="single" w:sz="4" w:space="0" w:color="auto"/>
              <w:bottom w:val="single" w:sz="4" w:space="0" w:color="auto"/>
              <w:right w:val="single" w:sz="4" w:space="0" w:color="auto"/>
            </w:tcBorders>
            <w:hideMark/>
          </w:tcPr>
          <w:p w14:paraId="5D84B155" w14:textId="77777777" w:rsidR="00846C0B" w:rsidRDefault="00846C0B" w:rsidP="00DC3100"/>
        </w:tc>
        <w:tc>
          <w:tcPr>
            <w:tcW w:w="2857" w:type="dxa"/>
            <w:tcBorders>
              <w:top w:val="single" w:sz="4" w:space="0" w:color="auto"/>
              <w:left w:val="nil"/>
              <w:bottom w:val="single" w:sz="4" w:space="0" w:color="auto"/>
              <w:right w:val="single" w:sz="4" w:space="0" w:color="auto"/>
            </w:tcBorders>
            <w:hideMark/>
          </w:tcPr>
          <w:p w14:paraId="4693E1B2" w14:textId="77777777" w:rsidR="00846C0B" w:rsidRDefault="00846C0B" w:rsidP="00DC3100">
            <w:pPr>
              <w:pStyle w:val="TAH"/>
              <w:keepNext w:val="0"/>
            </w:pPr>
            <w:r>
              <w:t>Protected band</w:t>
            </w:r>
          </w:p>
        </w:tc>
        <w:tc>
          <w:tcPr>
            <w:tcW w:w="2369" w:type="dxa"/>
            <w:gridSpan w:val="3"/>
            <w:tcBorders>
              <w:top w:val="single" w:sz="4" w:space="0" w:color="auto"/>
              <w:left w:val="nil"/>
              <w:bottom w:val="single" w:sz="4" w:space="0" w:color="auto"/>
              <w:right w:val="single" w:sz="4" w:space="0" w:color="auto"/>
            </w:tcBorders>
            <w:hideMark/>
          </w:tcPr>
          <w:p w14:paraId="32463F02" w14:textId="77777777" w:rsidR="00846C0B" w:rsidRDefault="00846C0B" w:rsidP="00DC3100">
            <w:pPr>
              <w:pStyle w:val="TAH"/>
              <w:keepNext w:val="0"/>
            </w:pPr>
            <w:r>
              <w:t>Frequency range (MHz)</w:t>
            </w:r>
          </w:p>
        </w:tc>
        <w:tc>
          <w:tcPr>
            <w:tcW w:w="1276" w:type="dxa"/>
            <w:tcBorders>
              <w:top w:val="single" w:sz="4" w:space="0" w:color="auto"/>
              <w:left w:val="nil"/>
              <w:bottom w:val="single" w:sz="4" w:space="0" w:color="auto"/>
              <w:right w:val="single" w:sz="4" w:space="0" w:color="auto"/>
            </w:tcBorders>
            <w:hideMark/>
          </w:tcPr>
          <w:p w14:paraId="4BEC054B" w14:textId="77777777" w:rsidR="00846C0B" w:rsidRDefault="00846C0B" w:rsidP="00DC3100">
            <w:pPr>
              <w:pStyle w:val="TAH"/>
              <w:keepNext w:val="0"/>
            </w:pPr>
            <w:r>
              <w:t>Maximum Level (dBm)</w:t>
            </w:r>
          </w:p>
        </w:tc>
        <w:tc>
          <w:tcPr>
            <w:tcW w:w="996" w:type="dxa"/>
            <w:tcBorders>
              <w:top w:val="single" w:sz="4" w:space="0" w:color="auto"/>
              <w:left w:val="nil"/>
              <w:bottom w:val="single" w:sz="4" w:space="0" w:color="auto"/>
              <w:right w:val="single" w:sz="4" w:space="0" w:color="auto"/>
            </w:tcBorders>
            <w:hideMark/>
          </w:tcPr>
          <w:p w14:paraId="3893F8B8" w14:textId="77777777" w:rsidR="00846C0B" w:rsidRDefault="00846C0B" w:rsidP="00DC3100">
            <w:pPr>
              <w:pStyle w:val="TAH"/>
              <w:keepNext w:val="0"/>
            </w:pPr>
            <w:r>
              <w:t>MBW (MHz)</w:t>
            </w:r>
          </w:p>
        </w:tc>
        <w:tc>
          <w:tcPr>
            <w:tcW w:w="1272" w:type="dxa"/>
            <w:tcBorders>
              <w:top w:val="single" w:sz="4" w:space="0" w:color="auto"/>
              <w:left w:val="nil"/>
              <w:bottom w:val="single" w:sz="4" w:space="0" w:color="auto"/>
              <w:right w:val="single" w:sz="4" w:space="0" w:color="auto"/>
            </w:tcBorders>
            <w:noWrap/>
            <w:hideMark/>
          </w:tcPr>
          <w:p w14:paraId="1FB988F5" w14:textId="77777777" w:rsidR="00846C0B" w:rsidRDefault="00846C0B" w:rsidP="00DC3100">
            <w:pPr>
              <w:pStyle w:val="TAH"/>
              <w:keepNext w:val="0"/>
            </w:pPr>
            <w:r>
              <w:t>NOTE</w:t>
            </w:r>
          </w:p>
        </w:tc>
      </w:tr>
      <w:tr w:rsidR="00846C0B" w14:paraId="3342ABB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CB1810C" w14:textId="77777777" w:rsidR="00846C0B" w:rsidRDefault="00846C0B" w:rsidP="00DC3100">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30B06694" w14:textId="77777777" w:rsidR="00846C0B" w:rsidRDefault="00846C0B" w:rsidP="00DC3100">
            <w:pPr>
              <w:pStyle w:val="TAL"/>
              <w:rPr>
                <w:lang w:val="sv-FI" w:eastAsia="zh-CN"/>
              </w:rPr>
            </w:pPr>
            <w:r>
              <w:rPr>
                <w:lang w:val="sv-FI" w:eastAsia="zh-CN"/>
              </w:rPr>
              <w:t>E-UTRA Band 1, 5, 7, 8, 11, 18, 19, 20, 21, 26, 27, 28, 31, 32, 38, 40, 41, 43, 44, 50, 51, 65, 67, 72, 73, 74, 75, 76</w:t>
            </w:r>
          </w:p>
          <w:p w14:paraId="7A5BFE99"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364334A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48F63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91A714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7772D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7DDD6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AA47C56" w14:textId="77777777" w:rsidR="00846C0B" w:rsidRDefault="00846C0B" w:rsidP="00DC3100">
            <w:pPr>
              <w:pStyle w:val="TAC"/>
            </w:pPr>
          </w:p>
        </w:tc>
      </w:tr>
      <w:tr w:rsidR="00846C0B" w14:paraId="18A759DE" w14:textId="77777777" w:rsidTr="00DC3100">
        <w:trPr>
          <w:trHeight w:val="187"/>
          <w:jc w:val="center"/>
        </w:trPr>
        <w:tc>
          <w:tcPr>
            <w:tcW w:w="2163" w:type="dxa"/>
            <w:tcBorders>
              <w:top w:val="nil"/>
              <w:left w:val="single" w:sz="4" w:space="0" w:color="auto"/>
              <w:bottom w:val="nil"/>
              <w:right w:val="single" w:sz="4" w:space="0" w:color="auto"/>
            </w:tcBorders>
          </w:tcPr>
          <w:p w14:paraId="1FC22F0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791CA38" w14:textId="77777777" w:rsidR="00846C0B" w:rsidRDefault="00846C0B" w:rsidP="00DC3100">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2F07C18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98233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28B162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DC7EC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F75D4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9C228E3" w14:textId="77777777" w:rsidR="00846C0B" w:rsidRDefault="00846C0B" w:rsidP="00DC3100">
            <w:pPr>
              <w:pStyle w:val="TAC"/>
              <w:rPr>
                <w:lang w:eastAsia="ja-JP"/>
              </w:rPr>
            </w:pPr>
            <w:r>
              <w:rPr>
                <w:lang w:eastAsia="zh-TW"/>
              </w:rPr>
              <w:t>5</w:t>
            </w:r>
          </w:p>
        </w:tc>
      </w:tr>
      <w:tr w:rsidR="00846C0B" w14:paraId="3CD89675" w14:textId="77777777" w:rsidTr="00DC3100">
        <w:trPr>
          <w:trHeight w:val="187"/>
          <w:jc w:val="center"/>
        </w:trPr>
        <w:tc>
          <w:tcPr>
            <w:tcW w:w="2163" w:type="dxa"/>
            <w:tcBorders>
              <w:top w:val="nil"/>
              <w:left w:val="single" w:sz="4" w:space="0" w:color="auto"/>
              <w:bottom w:val="nil"/>
              <w:right w:val="single" w:sz="4" w:space="0" w:color="auto"/>
            </w:tcBorders>
          </w:tcPr>
          <w:p w14:paraId="672F6579"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054CC45" w14:textId="77777777" w:rsidR="00846C0B" w:rsidRDefault="00846C0B" w:rsidP="00DC3100">
            <w:pPr>
              <w:pStyle w:val="TAL"/>
              <w:rPr>
                <w:lang w:val="sv-FI" w:eastAsia="ko-KR"/>
              </w:rPr>
            </w:pPr>
            <w:r>
              <w:rPr>
                <w:lang w:val="sv-FI"/>
              </w:rPr>
              <w:t>E-UTRA band</w:t>
            </w:r>
            <w:r>
              <w:rPr>
                <w:lang w:val="sv-FI" w:eastAsia="ko-KR"/>
              </w:rPr>
              <w:t xml:space="preserve"> 22, 42, 52</w:t>
            </w:r>
          </w:p>
          <w:p w14:paraId="702D2976"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F9C8F2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2B90D3"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5FAC1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59EC7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7D1393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8DD95C" w14:textId="77777777" w:rsidR="00846C0B" w:rsidRDefault="00846C0B" w:rsidP="00DC3100">
            <w:pPr>
              <w:pStyle w:val="TAC"/>
              <w:rPr>
                <w:lang w:eastAsia="ja-JP"/>
              </w:rPr>
            </w:pPr>
            <w:r>
              <w:t>2</w:t>
            </w:r>
          </w:p>
        </w:tc>
      </w:tr>
      <w:tr w:rsidR="00846C0B" w14:paraId="265CB8FC" w14:textId="77777777" w:rsidTr="00DC3100">
        <w:trPr>
          <w:trHeight w:val="187"/>
          <w:jc w:val="center"/>
        </w:trPr>
        <w:tc>
          <w:tcPr>
            <w:tcW w:w="2163" w:type="dxa"/>
            <w:tcBorders>
              <w:top w:val="nil"/>
              <w:left w:val="single" w:sz="4" w:space="0" w:color="auto"/>
              <w:bottom w:val="nil"/>
              <w:right w:val="single" w:sz="4" w:space="0" w:color="auto"/>
            </w:tcBorders>
          </w:tcPr>
          <w:p w14:paraId="5C10DFE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E6A226B"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8B72EA0" w14:textId="77777777" w:rsidR="00846C0B" w:rsidRDefault="00846C0B" w:rsidP="00DC310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6847C1A"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399D253" w14:textId="77777777" w:rsidR="00846C0B" w:rsidRDefault="00846C0B" w:rsidP="00DC310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1F26B50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AFBEFE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2FAF17" w14:textId="77777777" w:rsidR="00846C0B" w:rsidRDefault="00846C0B" w:rsidP="00DC3100">
            <w:pPr>
              <w:pStyle w:val="TAC"/>
              <w:rPr>
                <w:lang w:eastAsia="ja-JP"/>
              </w:rPr>
            </w:pPr>
            <w:r>
              <w:rPr>
                <w:lang w:eastAsia="zh-TW"/>
              </w:rPr>
              <w:t>5</w:t>
            </w:r>
            <w:r>
              <w:t>,</w:t>
            </w:r>
            <w:r>
              <w:rPr>
                <w:lang w:eastAsia="ko-KR"/>
              </w:rPr>
              <w:t>16</w:t>
            </w:r>
          </w:p>
        </w:tc>
      </w:tr>
      <w:tr w:rsidR="00846C0B" w14:paraId="3CC7655F" w14:textId="77777777" w:rsidTr="00DC3100">
        <w:trPr>
          <w:trHeight w:val="187"/>
          <w:jc w:val="center"/>
        </w:trPr>
        <w:tc>
          <w:tcPr>
            <w:tcW w:w="2163" w:type="dxa"/>
            <w:tcBorders>
              <w:top w:val="nil"/>
              <w:left w:val="single" w:sz="4" w:space="0" w:color="auto"/>
              <w:bottom w:val="nil"/>
              <w:right w:val="single" w:sz="4" w:space="0" w:color="auto"/>
            </w:tcBorders>
          </w:tcPr>
          <w:p w14:paraId="4E3154CB"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58EC0E4"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08AE02A" w14:textId="77777777" w:rsidR="00846C0B" w:rsidRDefault="00846C0B" w:rsidP="00DC310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4AC69654"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F820402" w14:textId="77777777" w:rsidR="00846C0B" w:rsidRDefault="00846C0B" w:rsidP="00DC310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9E0A55A"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A346BBA"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8158621" w14:textId="77777777" w:rsidR="00846C0B" w:rsidRDefault="00846C0B" w:rsidP="00DC3100">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846C0B" w14:paraId="60DDF39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888CEFE"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379CC2D"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9AB563" w14:textId="77777777" w:rsidR="00846C0B" w:rsidRDefault="00846C0B" w:rsidP="00DC310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42D650A"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C8A14D1" w14:textId="77777777" w:rsidR="00846C0B" w:rsidRDefault="00846C0B" w:rsidP="00DC310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284D43DC"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37310FA9"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0329DD5" w14:textId="77777777" w:rsidR="00846C0B" w:rsidRDefault="00846C0B" w:rsidP="00DC3100">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846C0B" w14:paraId="1DFB76A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DD76BA2" w14:textId="77777777" w:rsidR="00846C0B" w:rsidRDefault="00846C0B" w:rsidP="00DC3100">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0C48F607" w14:textId="77777777" w:rsidR="00846C0B" w:rsidRDefault="00846C0B" w:rsidP="00DC3100">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66132BA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7E9FF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CCB17E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60BE9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7CF11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39BC5A" w14:textId="77777777" w:rsidR="00846C0B" w:rsidRDefault="00846C0B" w:rsidP="00DC3100">
            <w:pPr>
              <w:pStyle w:val="TAC"/>
            </w:pPr>
          </w:p>
        </w:tc>
      </w:tr>
      <w:tr w:rsidR="00846C0B" w14:paraId="774844BD" w14:textId="77777777" w:rsidTr="00DC3100">
        <w:trPr>
          <w:trHeight w:val="187"/>
          <w:jc w:val="center"/>
        </w:trPr>
        <w:tc>
          <w:tcPr>
            <w:tcW w:w="2163" w:type="dxa"/>
            <w:tcBorders>
              <w:top w:val="nil"/>
              <w:left w:val="single" w:sz="4" w:space="0" w:color="auto"/>
              <w:bottom w:val="nil"/>
              <w:right w:val="single" w:sz="4" w:space="0" w:color="auto"/>
            </w:tcBorders>
          </w:tcPr>
          <w:p w14:paraId="5302BF3A"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B6EEB83" w14:textId="77777777" w:rsidR="00846C0B" w:rsidRDefault="00846C0B" w:rsidP="00DC3100">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594DD97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9C215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B6E2A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225D1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5AF4C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6D6F00" w14:textId="77777777" w:rsidR="00846C0B" w:rsidRDefault="00846C0B" w:rsidP="00DC3100">
            <w:pPr>
              <w:pStyle w:val="TAC"/>
              <w:rPr>
                <w:lang w:eastAsia="ja-JP"/>
              </w:rPr>
            </w:pPr>
            <w:r>
              <w:t>5</w:t>
            </w:r>
          </w:p>
        </w:tc>
      </w:tr>
      <w:tr w:rsidR="00846C0B" w14:paraId="55862BB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A81FCA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7C72F9E" w14:textId="77777777" w:rsidR="00846C0B" w:rsidRDefault="00846C0B" w:rsidP="00DC3100">
            <w:pPr>
              <w:pStyle w:val="TAL"/>
              <w:rPr>
                <w:lang w:val="sv-FI" w:eastAsia="ja-JP"/>
              </w:rPr>
            </w:pPr>
            <w:r>
              <w:rPr>
                <w:lang w:val="sv-FI"/>
              </w:rPr>
              <w:t xml:space="preserve">E-UTRA band </w:t>
            </w:r>
            <w:r>
              <w:rPr>
                <w:lang w:val="sv-FI" w:eastAsia="ja-JP"/>
              </w:rPr>
              <w:t xml:space="preserve">41, 52 </w:t>
            </w:r>
          </w:p>
          <w:p w14:paraId="0F7AB823" w14:textId="77777777" w:rsidR="00846C0B" w:rsidRDefault="00846C0B" w:rsidP="00DC3100">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71F6D43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8BA2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49E7B3"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4A71B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F9D32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F2625D4" w14:textId="77777777" w:rsidR="00846C0B" w:rsidRDefault="00846C0B" w:rsidP="00DC3100">
            <w:pPr>
              <w:pStyle w:val="TAC"/>
              <w:rPr>
                <w:lang w:eastAsia="ja-JP"/>
              </w:rPr>
            </w:pPr>
            <w:r>
              <w:rPr>
                <w:lang w:eastAsia="ja-JP"/>
              </w:rPr>
              <w:t>2</w:t>
            </w:r>
          </w:p>
        </w:tc>
      </w:tr>
      <w:tr w:rsidR="00846C0B" w14:paraId="2C93B1AF"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7486620" w14:textId="77777777" w:rsidR="00846C0B" w:rsidRDefault="00846C0B" w:rsidP="00DC3100">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4F828E26" w14:textId="77777777" w:rsidR="00846C0B" w:rsidRDefault="00846C0B" w:rsidP="00DC3100">
            <w:pPr>
              <w:pStyle w:val="TAL"/>
              <w:rPr>
                <w:lang w:val="sv-FI"/>
              </w:rPr>
            </w:pPr>
            <w:r>
              <w:rPr>
                <w:lang w:val="sv-FI"/>
              </w:rPr>
              <w:t>E-UTRA Band 1, 5, 7, 8, 20, 22, 26, 27, 28, 31,32, 40, 42, 43, 50, 51, 52, 65, 67, 72, 74, 75, 76</w:t>
            </w:r>
          </w:p>
          <w:p w14:paraId="5E942E4E" w14:textId="77777777" w:rsidR="00846C0B" w:rsidRDefault="00846C0B" w:rsidP="00DC3100">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75C152C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90AFF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DBABE3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21168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6945B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A4DBDF" w14:textId="77777777" w:rsidR="00846C0B" w:rsidRDefault="00846C0B" w:rsidP="00DC3100">
            <w:pPr>
              <w:pStyle w:val="TAC"/>
            </w:pPr>
          </w:p>
        </w:tc>
      </w:tr>
      <w:tr w:rsidR="00846C0B" w14:paraId="5FE08D1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9145ED7"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D874265" w14:textId="77777777" w:rsidR="00846C0B" w:rsidRDefault="00846C0B" w:rsidP="00DC3100">
            <w:pPr>
              <w:pStyle w:val="TAL"/>
              <w:rPr>
                <w:lang w:eastAsia="ja-JP"/>
              </w:rPr>
            </w:pPr>
            <w:r>
              <w:rPr>
                <w:lang w:eastAsia="ja-JP"/>
              </w:rPr>
              <w:t>band n77, n79</w:t>
            </w:r>
          </w:p>
        </w:tc>
        <w:tc>
          <w:tcPr>
            <w:tcW w:w="1093" w:type="dxa"/>
            <w:tcBorders>
              <w:top w:val="single" w:sz="4" w:space="0" w:color="auto"/>
              <w:left w:val="nil"/>
              <w:bottom w:val="single" w:sz="4" w:space="0" w:color="auto"/>
              <w:right w:val="single" w:sz="4" w:space="0" w:color="auto"/>
            </w:tcBorders>
            <w:hideMark/>
          </w:tcPr>
          <w:p w14:paraId="290B0E96"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3B479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354C9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C6DD5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26592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37F5E1" w14:textId="77777777" w:rsidR="00846C0B" w:rsidRDefault="00846C0B" w:rsidP="00DC3100">
            <w:pPr>
              <w:pStyle w:val="TAC"/>
              <w:rPr>
                <w:lang w:eastAsia="ja-JP"/>
              </w:rPr>
            </w:pPr>
            <w:r>
              <w:t>2</w:t>
            </w:r>
          </w:p>
        </w:tc>
      </w:tr>
      <w:tr w:rsidR="00846C0B" w14:paraId="58C106EB" w14:textId="77777777" w:rsidTr="00DC3100">
        <w:trPr>
          <w:trHeight w:val="187"/>
          <w:jc w:val="center"/>
        </w:trPr>
        <w:tc>
          <w:tcPr>
            <w:tcW w:w="2163" w:type="dxa"/>
            <w:tcBorders>
              <w:top w:val="nil"/>
              <w:left w:val="single" w:sz="4" w:space="0" w:color="auto"/>
              <w:bottom w:val="nil"/>
              <w:right w:val="single" w:sz="4" w:space="0" w:color="auto"/>
            </w:tcBorders>
          </w:tcPr>
          <w:p w14:paraId="449232E1"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7B6B50F" w14:textId="77777777" w:rsidR="00846C0B" w:rsidRDefault="00846C0B" w:rsidP="00DC3100">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774CD9B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481B9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57440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D88D2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AC63F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B82ECBE" w14:textId="77777777" w:rsidR="00846C0B" w:rsidRDefault="00846C0B" w:rsidP="00DC3100">
            <w:pPr>
              <w:pStyle w:val="TAC"/>
              <w:rPr>
                <w:lang w:eastAsia="ja-JP"/>
              </w:rPr>
            </w:pPr>
            <w:r>
              <w:t>5</w:t>
            </w:r>
          </w:p>
        </w:tc>
      </w:tr>
      <w:tr w:rsidR="00846C0B" w14:paraId="1724524F" w14:textId="77777777" w:rsidTr="00DC3100">
        <w:trPr>
          <w:trHeight w:val="187"/>
          <w:jc w:val="center"/>
        </w:trPr>
        <w:tc>
          <w:tcPr>
            <w:tcW w:w="2163" w:type="dxa"/>
            <w:tcBorders>
              <w:top w:val="nil"/>
              <w:left w:val="single" w:sz="4" w:space="0" w:color="auto"/>
              <w:bottom w:val="nil"/>
              <w:right w:val="single" w:sz="4" w:space="0" w:color="auto"/>
            </w:tcBorders>
          </w:tcPr>
          <w:p w14:paraId="003353AB"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C1D88F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1CF86D" w14:textId="77777777" w:rsidR="00846C0B" w:rsidRDefault="00846C0B" w:rsidP="00DC310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06733D66"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E0736B1" w14:textId="77777777" w:rsidR="00846C0B" w:rsidRDefault="00846C0B" w:rsidP="00DC310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5C9E676"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D9B259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FEF5B0" w14:textId="77777777" w:rsidR="00846C0B" w:rsidRDefault="00846C0B" w:rsidP="00DC3100">
            <w:pPr>
              <w:pStyle w:val="TAC"/>
              <w:rPr>
                <w:lang w:eastAsia="ja-JP"/>
              </w:rPr>
            </w:pPr>
            <w:r>
              <w:t>5,16</w:t>
            </w:r>
          </w:p>
        </w:tc>
      </w:tr>
      <w:tr w:rsidR="00846C0B" w14:paraId="7C77E2EB" w14:textId="77777777" w:rsidTr="00DC3100">
        <w:trPr>
          <w:trHeight w:val="187"/>
          <w:jc w:val="center"/>
        </w:trPr>
        <w:tc>
          <w:tcPr>
            <w:tcW w:w="2163" w:type="dxa"/>
            <w:tcBorders>
              <w:top w:val="nil"/>
              <w:left w:val="single" w:sz="4" w:space="0" w:color="auto"/>
              <w:bottom w:val="nil"/>
              <w:right w:val="single" w:sz="4" w:space="0" w:color="auto"/>
            </w:tcBorders>
          </w:tcPr>
          <w:p w14:paraId="67764D6E"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0855FA9"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B3A30C" w14:textId="77777777" w:rsidR="00846C0B" w:rsidRDefault="00846C0B" w:rsidP="00DC310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2182D63B"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3616B3A" w14:textId="77777777" w:rsidR="00846C0B" w:rsidRDefault="00846C0B" w:rsidP="00DC310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3B5B6916"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CDB42BD"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29C2D05" w14:textId="77777777" w:rsidR="00846C0B" w:rsidRDefault="00846C0B" w:rsidP="00DC3100">
            <w:pPr>
              <w:pStyle w:val="TAC"/>
              <w:rPr>
                <w:lang w:eastAsia="ja-JP"/>
              </w:rPr>
            </w:pPr>
            <w:r>
              <w:t>5, 7, 16</w:t>
            </w:r>
          </w:p>
        </w:tc>
      </w:tr>
      <w:tr w:rsidR="00846C0B" w14:paraId="2D12FB17" w14:textId="77777777" w:rsidTr="00DC3100">
        <w:trPr>
          <w:trHeight w:val="187"/>
          <w:jc w:val="center"/>
        </w:trPr>
        <w:tc>
          <w:tcPr>
            <w:tcW w:w="2163" w:type="dxa"/>
            <w:tcBorders>
              <w:top w:val="nil"/>
              <w:left w:val="single" w:sz="4" w:space="0" w:color="auto"/>
              <w:bottom w:val="nil"/>
              <w:right w:val="single" w:sz="4" w:space="0" w:color="auto"/>
            </w:tcBorders>
          </w:tcPr>
          <w:p w14:paraId="1E4943D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BBD3DBD"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F66E4D" w14:textId="77777777" w:rsidR="00846C0B" w:rsidRDefault="00846C0B" w:rsidP="00DC310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9F25683"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0EDD7EC" w14:textId="77777777" w:rsidR="00846C0B" w:rsidRDefault="00846C0B" w:rsidP="00DC310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F816E26"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36B737B"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C3A210F" w14:textId="77777777" w:rsidR="00846C0B" w:rsidRDefault="00846C0B" w:rsidP="00DC3100">
            <w:pPr>
              <w:pStyle w:val="TAC"/>
              <w:rPr>
                <w:lang w:eastAsia="ja-JP"/>
              </w:rPr>
            </w:pPr>
            <w:r>
              <w:t>5, 7, 16</w:t>
            </w:r>
          </w:p>
        </w:tc>
      </w:tr>
      <w:tr w:rsidR="00846C0B" w14:paraId="53AF363C" w14:textId="77777777" w:rsidTr="00DC3100">
        <w:trPr>
          <w:trHeight w:val="187"/>
          <w:jc w:val="center"/>
        </w:trPr>
        <w:tc>
          <w:tcPr>
            <w:tcW w:w="2163" w:type="dxa"/>
            <w:tcBorders>
              <w:top w:val="nil"/>
              <w:left w:val="single" w:sz="4" w:space="0" w:color="auto"/>
              <w:bottom w:val="nil"/>
              <w:right w:val="single" w:sz="4" w:space="0" w:color="auto"/>
            </w:tcBorders>
          </w:tcPr>
          <w:p w14:paraId="4C37758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6A388A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BEC171" w14:textId="77777777" w:rsidR="00846C0B" w:rsidRDefault="00846C0B" w:rsidP="00DC3100">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30FE42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B11079" w14:textId="77777777" w:rsidR="00846C0B" w:rsidRDefault="00846C0B" w:rsidP="00DC3100">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1AD1DD68"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0027A465"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BDA605B" w14:textId="77777777" w:rsidR="00846C0B" w:rsidRDefault="00846C0B" w:rsidP="00DC3100">
            <w:pPr>
              <w:pStyle w:val="TAC"/>
              <w:rPr>
                <w:lang w:eastAsia="ja-JP"/>
              </w:rPr>
            </w:pPr>
            <w:r>
              <w:t>5, 6, 7</w:t>
            </w:r>
          </w:p>
        </w:tc>
      </w:tr>
      <w:tr w:rsidR="00846C0B" w14:paraId="79BBF747" w14:textId="77777777" w:rsidTr="00DC3100">
        <w:trPr>
          <w:trHeight w:val="187"/>
          <w:jc w:val="center"/>
        </w:trPr>
        <w:tc>
          <w:tcPr>
            <w:tcW w:w="2163" w:type="dxa"/>
            <w:tcBorders>
              <w:top w:val="nil"/>
              <w:left w:val="single" w:sz="4" w:space="0" w:color="auto"/>
              <w:bottom w:val="nil"/>
              <w:right w:val="single" w:sz="4" w:space="0" w:color="auto"/>
            </w:tcBorders>
          </w:tcPr>
          <w:p w14:paraId="03C08657"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BEE670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F39D49" w14:textId="77777777" w:rsidR="00846C0B" w:rsidRDefault="00846C0B" w:rsidP="00DC3100">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43E5CB4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B3D00F" w14:textId="77777777" w:rsidR="00846C0B" w:rsidRDefault="00846C0B" w:rsidP="00DC3100">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4A41BFEB"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76C667F"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4A504F4" w14:textId="77777777" w:rsidR="00846C0B" w:rsidRDefault="00846C0B" w:rsidP="00DC3100">
            <w:pPr>
              <w:pStyle w:val="TAC"/>
              <w:rPr>
                <w:lang w:eastAsia="ja-JP"/>
              </w:rPr>
            </w:pPr>
            <w:r>
              <w:t>5, 6, 7</w:t>
            </w:r>
          </w:p>
        </w:tc>
      </w:tr>
      <w:tr w:rsidR="00846C0B" w14:paraId="5276D89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B0A5BB3"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76CB41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4512C5" w14:textId="77777777" w:rsidR="00846C0B" w:rsidRDefault="00846C0B" w:rsidP="00DC3100">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34EDEF8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70BC1DA" w14:textId="77777777" w:rsidR="00846C0B" w:rsidRDefault="00846C0B" w:rsidP="00DC3100">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09188291"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C55BB4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FDB0DC" w14:textId="77777777" w:rsidR="00846C0B" w:rsidRDefault="00846C0B" w:rsidP="00DC3100">
            <w:pPr>
              <w:pStyle w:val="TAC"/>
              <w:rPr>
                <w:lang w:eastAsia="ja-JP"/>
              </w:rPr>
            </w:pPr>
            <w:r>
              <w:t>5, 6</w:t>
            </w:r>
          </w:p>
        </w:tc>
      </w:tr>
      <w:tr w:rsidR="00846C0B" w14:paraId="7D17525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460E011" w14:textId="77777777" w:rsidR="00846C0B" w:rsidRDefault="00846C0B" w:rsidP="00DC3100">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0380CEA3" w14:textId="77777777" w:rsidR="00846C0B" w:rsidRDefault="00846C0B" w:rsidP="00DC3100">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7F83EA4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BE8B7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F840F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E25366"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DA65BF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22268B3" w14:textId="77777777" w:rsidR="00846C0B" w:rsidRDefault="00846C0B" w:rsidP="00DC3100">
            <w:pPr>
              <w:pStyle w:val="TAC"/>
            </w:pPr>
          </w:p>
        </w:tc>
      </w:tr>
      <w:tr w:rsidR="00846C0B" w14:paraId="3ED3AF69" w14:textId="77777777" w:rsidTr="00DC3100">
        <w:trPr>
          <w:trHeight w:val="187"/>
          <w:jc w:val="center"/>
        </w:trPr>
        <w:tc>
          <w:tcPr>
            <w:tcW w:w="2163" w:type="dxa"/>
            <w:tcBorders>
              <w:top w:val="nil"/>
              <w:left w:val="single" w:sz="4" w:space="0" w:color="auto"/>
              <w:bottom w:val="nil"/>
              <w:right w:val="single" w:sz="4" w:space="0" w:color="auto"/>
            </w:tcBorders>
          </w:tcPr>
          <w:p w14:paraId="02BE15F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15C9C96" w14:textId="77777777" w:rsidR="00846C0B" w:rsidRDefault="00846C0B" w:rsidP="00DC3100">
            <w:pPr>
              <w:pStyle w:val="TAL"/>
              <w:rPr>
                <w:rFonts w:cs="Arial"/>
                <w:lang w:val="sv-FI" w:eastAsia="zh-CN"/>
              </w:rPr>
            </w:pPr>
            <w:r>
              <w:rPr>
                <w:rFonts w:cs="Arial"/>
                <w:lang w:val="sv-FI"/>
              </w:rPr>
              <w:t>E-UTRA band 3, 7, 22, 41, 42, 43</w:t>
            </w:r>
            <w:r>
              <w:rPr>
                <w:rFonts w:cs="Arial"/>
                <w:lang w:val="sv-FI" w:eastAsia="ja-JP"/>
              </w:rPr>
              <w:t>, 52</w:t>
            </w:r>
          </w:p>
          <w:p w14:paraId="68EFFEC2" w14:textId="77777777" w:rsidR="00846C0B" w:rsidRDefault="00846C0B" w:rsidP="00DC3100">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A0D484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9A593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5D0D7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D94A9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50F78F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D9F9995" w14:textId="77777777" w:rsidR="00846C0B" w:rsidRDefault="00846C0B" w:rsidP="00DC3100">
            <w:pPr>
              <w:pStyle w:val="TAC"/>
            </w:pPr>
            <w:r>
              <w:t>2</w:t>
            </w:r>
          </w:p>
        </w:tc>
      </w:tr>
      <w:tr w:rsidR="00846C0B" w14:paraId="6B664EA0" w14:textId="77777777" w:rsidTr="00DC3100">
        <w:trPr>
          <w:trHeight w:val="187"/>
          <w:jc w:val="center"/>
        </w:trPr>
        <w:tc>
          <w:tcPr>
            <w:tcW w:w="2163" w:type="dxa"/>
            <w:tcBorders>
              <w:top w:val="nil"/>
              <w:left w:val="single" w:sz="4" w:space="0" w:color="auto"/>
              <w:bottom w:val="nil"/>
              <w:right w:val="single" w:sz="4" w:space="0" w:color="auto"/>
            </w:tcBorders>
          </w:tcPr>
          <w:p w14:paraId="59FD3785"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247C421" w14:textId="77777777" w:rsidR="00846C0B" w:rsidRDefault="00846C0B" w:rsidP="00DC3100">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763C058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ACAFD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6E35E2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A069F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40E1A7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C1A6376" w14:textId="77777777" w:rsidR="00846C0B" w:rsidRDefault="00846C0B" w:rsidP="00DC3100">
            <w:pPr>
              <w:pStyle w:val="TAC"/>
            </w:pPr>
            <w:r>
              <w:t>5</w:t>
            </w:r>
          </w:p>
        </w:tc>
      </w:tr>
      <w:tr w:rsidR="00846C0B" w14:paraId="0E55610B" w14:textId="77777777" w:rsidTr="00DC3100">
        <w:trPr>
          <w:trHeight w:val="187"/>
          <w:jc w:val="center"/>
        </w:trPr>
        <w:tc>
          <w:tcPr>
            <w:tcW w:w="2163" w:type="dxa"/>
            <w:tcBorders>
              <w:top w:val="nil"/>
              <w:left w:val="single" w:sz="4" w:space="0" w:color="auto"/>
              <w:bottom w:val="nil"/>
              <w:right w:val="single" w:sz="4" w:space="0" w:color="auto"/>
            </w:tcBorders>
          </w:tcPr>
          <w:p w14:paraId="4EE3492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07984AF"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0E3CD31"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4E43C3AB"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18B64786"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23E28F56"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45A19DC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42F86DB" w14:textId="77777777" w:rsidR="00846C0B" w:rsidRDefault="00846C0B" w:rsidP="00DC3100">
            <w:pPr>
              <w:pStyle w:val="TAC"/>
            </w:pPr>
            <w:r>
              <w:t>5, 16</w:t>
            </w:r>
          </w:p>
        </w:tc>
      </w:tr>
      <w:tr w:rsidR="00846C0B" w14:paraId="3969C421" w14:textId="77777777" w:rsidTr="00DC3100">
        <w:trPr>
          <w:trHeight w:val="187"/>
          <w:jc w:val="center"/>
        </w:trPr>
        <w:tc>
          <w:tcPr>
            <w:tcW w:w="2163" w:type="dxa"/>
            <w:tcBorders>
              <w:top w:val="nil"/>
              <w:left w:val="single" w:sz="4" w:space="0" w:color="auto"/>
              <w:bottom w:val="nil"/>
              <w:right w:val="single" w:sz="4" w:space="0" w:color="auto"/>
            </w:tcBorders>
          </w:tcPr>
          <w:p w14:paraId="7C78A28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B003CCF"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299F5A"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3ED3047B"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405FB2C8"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325A832A"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566BA4C"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6105DFDB" w14:textId="77777777" w:rsidR="00846C0B" w:rsidRDefault="00846C0B" w:rsidP="00DC3100">
            <w:pPr>
              <w:pStyle w:val="TAC"/>
            </w:pPr>
            <w:r>
              <w:t>5, 7, 16</w:t>
            </w:r>
          </w:p>
        </w:tc>
      </w:tr>
      <w:tr w:rsidR="00846C0B" w14:paraId="26F1342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995EB39"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76DBD40"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8022E65"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16BAB322"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1376DC0C"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51E470C8"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43C779E1"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569B82AE" w14:textId="77777777" w:rsidR="00846C0B" w:rsidRDefault="00846C0B" w:rsidP="00DC3100">
            <w:pPr>
              <w:pStyle w:val="TAC"/>
            </w:pPr>
            <w:r>
              <w:t>5, 7, 16</w:t>
            </w:r>
          </w:p>
        </w:tc>
      </w:tr>
      <w:tr w:rsidR="00846C0B" w14:paraId="409DE53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E6AF8C4" w14:textId="77777777" w:rsidR="00846C0B" w:rsidRDefault="00846C0B" w:rsidP="00DC3100">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38D631F3" w14:textId="77777777" w:rsidR="00846C0B" w:rsidRDefault="00846C0B" w:rsidP="00DC3100">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0C46FA57"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9FEA4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90864AA"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20AC38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1FC9A0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2AD6239" w14:textId="77777777" w:rsidR="00846C0B" w:rsidRDefault="00846C0B" w:rsidP="00DC3100">
            <w:pPr>
              <w:pStyle w:val="TAC"/>
            </w:pPr>
          </w:p>
        </w:tc>
      </w:tr>
      <w:tr w:rsidR="00846C0B" w14:paraId="4B66F20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46F7E3F"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44AF5C0" w14:textId="77777777" w:rsidR="00846C0B" w:rsidRDefault="00846C0B" w:rsidP="00DC3100">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0AC2AFCE" w14:textId="77777777" w:rsidR="00846C0B" w:rsidRDefault="00846C0B" w:rsidP="00DC3100">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69DF184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B3163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768EFB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C0F2E1"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83292C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736C66C" w14:textId="77777777" w:rsidR="00846C0B" w:rsidRDefault="00846C0B" w:rsidP="00DC3100">
            <w:pPr>
              <w:pStyle w:val="TAC"/>
            </w:pPr>
            <w:r>
              <w:t>2</w:t>
            </w:r>
          </w:p>
        </w:tc>
      </w:tr>
      <w:tr w:rsidR="00846C0B" w14:paraId="66A59CF8"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760CE3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7D4DB1E" w14:textId="77777777" w:rsidR="00846C0B" w:rsidRDefault="00846C0B" w:rsidP="00DC3100">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6BE6E96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944C7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4722D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114EC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F070D1E"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C8F0AFF" w14:textId="77777777" w:rsidR="00846C0B" w:rsidRDefault="00846C0B" w:rsidP="00DC3100">
            <w:pPr>
              <w:pStyle w:val="TAC"/>
            </w:pPr>
            <w:r>
              <w:rPr>
                <w:lang w:eastAsia="zh-CN"/>
              </w:rPr>
              <w:t>5</w:t>
            </w:r>
          </w:p>
        </w:tc>
      </w:tr>
      <w:tr w:rsidR="00846C0B" w14:paraId="2FBDDCDA"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7A83C91B"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CC70A0B" w14:textId="77777777" w:rsidR="00846C0B" w:rsidRDefault="00846C0B" w:rsidP="00DC3100">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6AD91DF0"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265E672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EA799BC" w14:textId="77777777" w:rsidR="00846C0B" w:rsidRDefault="00846C0B" w:rsidP="00DC3100">
            <w:pPr>
              <w:pStyle w:val="TAC"/>
            </w:pPr>
            <w:r>
              <w:t>788</w:t>
            </w:r>
          </w:p>
        </w:tc>
        <w:tc>
          <w:tcPr>
            <w:tcW w:w="1276" w:type="dxa"/>
            <w:tcBorders>
              <w:top w:val="single" w:sz="4" w:space="0" w:color="auto"/>
              <w:left w:val="nil"/>
              <w:bottom w:val="single" w:sz="4" w:space="0" w:color="auto"/>
              <w:right w:val="single" w:sz="4" w:space="0" w:color="auto"/>
            </w:tcBorders>
            <w:hideMark/>
          </w:tcPr>
          <w:p w14:paraId="4EC189F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1D71D00"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4807964" w14:textId="77777777" w:rsidR="00846C0B" w:rsidRDefault="00846C0B" w:rsidP="00DC3100">
            <w:pPr>
              <w:pStyle w:val="TAC"/>
            </w:pPr>
          </w:p>
        </w:tc>
      </w:tr>
      <w:tr w:rsidR="00846C0B" w14:paraId="1B33896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1CE63C6" w14:textId="77777777" w:rsidR="00846C0B" w:rsidRDefault="00846C0B" w:rsidP="00DC3100">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05D66ED6" w14:textId="77777777" w:rsidR="00846C0B" w:rsidRDefault="00846C0B" w:rsidP="00DC3100">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0E66BB4C" w14:textId="77777777" w:rsidR="00846C0B" w:rsidRDefault="00846C0B" w:rsidP="00DC3100">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162C04E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C44DB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2E6F3E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2786C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6AAAC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B2590DE" w14:textId="77777777" w:rsidR="00846C0B" w:rsidRDefault="00846C0B" w:rsidP="00DC3100">
            <w:pPr>
              <w:pStyle w:val="TAC"/>
              <w:rPr>
                <w:lang w:eastAsia="ja-JP"/>
              </w:rPr>
            </w:pPr>
          </w:p>
        </w:tc>
      </w:tr>
      <w:tr w:rsidR="00846C0B" w14:paraId="0C8DAD4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32A74C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CFD482" w14:textId="77777777" w:rsidR="00846C0B" w:rsidRDefault="00846C0B" w:rsidP="00DC3100">
            <w:pPr>
              <w:pStyle w:val="TAL"/>
              <w:rPr>
                <w:lang w:val="sv-FI" w:eastAsia="ko-KR"/>
              </w:rPr>
            </w:pPr>
            <w:r>
              <w:rPr>
                <w:lang w:val="sv-FI"/>
              </w:rPr>
              <w:t>E-UTRA Band 1, 22, 32, 42, 43, 50, 51, 52, 65, 74, 75, 76</w:t>
            </w:r>
          </w:p>
          <w:p w14:paraId="7618589D" w14:textId="77777777" w:rsidR="00846C0B" w:rsidRDefault="00846C0B" w:rsidP="00DC3100">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1F0C73A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BC8CE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755FB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E5D05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77544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EA09FA" w14:textId="77777777" w:rsidR="00846C0B" w:rsidRDefault="00846C0B" w:rsidP="00DC3100">
            <w:pPr>
              <w:pStyle w:val="TAC"/>
              <w:rPr>
                <w:lang w:eastAsia="ja-JP"/>
              </w:rPr>
            </w:pPr>
            <w:r>
              <w:t>2</w:t>
            </w:r>
          </w:p>
        </w:tc>
      </w:tr>
      <w:tr w:rsidR="00846C0B" w14:paraId="7E4E258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23CBD7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3DDEDD" w14:textId="77777777" w:rsidR="00846C0B" w:rsidRDefault="00846C0B" w:rsidP="00DC3100">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639BB38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441E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4BA0B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61EC3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AFE25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8B97DF" w14:textId="77777777" w:rsidR="00846C0B" w:rsidRDefault="00846C0B" w:rsidP="00DC3100">
            <w:pPr>
              <w:pStyle w:val="TAC"/>
              <w:rPr>
                <w:lang w:eastAsia="ja-JP"/>
              </w:rPr>
            </w:pPr>
            <w:r>
              <w:t>5</w:t>
            </w:r>
          </w:p>
        </w:tc>
      </w:tr>
      <w:tr w:rsidR="00846C0B" w14:paraId="5537E5E9"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703360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3CF0E0"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49F1BA0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79C9A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039C6D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8ED2C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398CA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D62434" w14:textId="77777777" w:rsidR="00846C0B" w:rsidRDefault="00846C0B" w:rsidP="00DC3100">
            <w:pPr>
              <w:pStyle w:val="TAC"/>
              <w:rPr>
                <w:lang w:eastAsia="ja-JP"/>
              </w:rPr>
            </w:pPr>
            <w:r>
              <w:t>9, 11</w:t>
            </w:r>
          </w:p>
        </w:tc>
      </w:tr>
      <w:tr w:rsidR="00846C0B" w14:paraId="26BFFE4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C7C01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5CD283" w14:textId="77777777" w:rsidR="00846C0B" w:rsidRDefault="00846C0B" w:rsidP="00DC3100">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3004AD4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79484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DD6957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30257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19DAB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E75BF7" w14:textId="77777777" w:rsidR="00846C0B" w:rsidRDefault="00846C0B" w:rsidP="00DC3100">
            <w:pPr>
              <w:pStyle w:val="TAC"/>
              <w:rPr>
                <w:lang w:eastAsia="ja-JP"/>
              </w:rPr>
            </w:pPr>
            <w:r>
              <w:t>9, 10</w:t>
            </w:r>
          </w:p>
        </w:tc>
      </w:tr>
      <w:tr w:rsidR="00846C0B" w14:paraId="36B2082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E89D03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04B3B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76EDA4D" w14:textId="77777777" w:rsidR="00846C0B" w:rsidRDefault="00846C0B" w:rsidP="00DC3100">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22B9BAFA"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A46DE17" w14:textId="77777777" w:rsidR="00846C0B" w:rsidRDefault="00846C0B" w:rsidP="00DC3100">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1BC2E6F5" w14:textId="77777777" w:rsidR="00846C0B" w:rsidRDefault="00846C0B" w:rsidP="00DC3100">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1F230D3D" w14:textId="77777777" w:rsidR="00846C0B" w:rsidRDefault="00846C0B" w:rsidP="00DC3100">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1EBF9489" w14:textId="77777777" w:rsidR="00846C0B" w:rsidRDefault="00846C0B" w:rsidP="00DC3100">
            <w:pPr>
              <w:pStyle w:val="TAC"/>
              <w:rPr>
                <w:rFonts w:eastAsia="PMingLiU"/>
                <w:lang w:eastAsia="ko-KR"/>
              </w:rPr>
            </w:pPr>
            <w:r>
              <w:t>5, 17</w:t>
            </w:r>
          </w:p>
        </w:tc>
      </w:tr>
      <w:tr w:rsidR="00846C0B" w14:paraId="2BB66B0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6EFF62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C3B154"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476B7F5"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697C270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AF2A032"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28F877C8"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F17F06C"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46F44FD" w14:textId="77777777" w:rsidR="00846C0B" w:rsidRDefault="00846C0B" w:rsidP="00DC3100">
            <w:pPr>
              <w:pStyle w:val="TAC"/>
              <w:rPr>
                <w:lang w:eastAsia="ja-JP"/>
              </w:rPr>
            </w:pPr>
            <w:r>
              <w:t>14</w:t>
            </w:r>
          </w:p>
        </w:tc>
      </w:tr>
      <w:tr w:rsidR="00846C0B" w14:paraId="429B049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034286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FF013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DE4FE1" w14:textId="77777777" w:rsidR="00846C0B" w:rsidRDefault="00846C0B" w:rsidP="00DC3100">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2BAB4DB8"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5D163A8" w14:textId="77777777" w:rsidR="00846C0B" w:rsidRDefault="00846C0B" w:rsidP="00DC3100">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2CE91FBD" w14:textId="77777777" w:rsidR="00846C0B" w:rsidRDefault="00846C0B" w:rsidP="00DC3100">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06736B3B"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4E57A8C" w14:textId="77777777" w:rsidR="00846C0B" w:rsidRDefault="00846C0B" w:rsidP="00DC3100">
            <w:pPr>
              <w:pStyle w:val="TAC"/>
              <w:rPr>
                <w:rFonts w:eastAsia="PMingLiU"/>
                <w:lang w:eastAsia="ko-KR"/>
              </w:rPr>
            </w:pPr>
            <w:r>
              <w:t>5</w:t>
            </w:r>
          </w:p>
        </w:tc>
      </w:tr>
      <w:tr w:rsidR="00846C0B" w14:paraId="222315C5"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00C8D8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9EE22B"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65748D6"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1D9222F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A53524B"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3988B97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D3F3F1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E63B4FD" w14:textId="77777777" w:rsidR="00846C0B" w:rsidRDefault="00846C0B" w:rsidP="00DC3100">
            <w:pPr>
              <w:pStyle w:val="TAC"/>
              <w:rPr>
                <w:lang w:eastAsia="ja-JP"/>
              </w:rPr>
            </w:pPr>
          </w:p>
        </w:tc>
      </w:tr>
      <w:tr w:rsidR="00846C0B" w14:paraId="60130B5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706E17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043CDE"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39FD1B0" w14:textId="77777777" w:rsidR="00846C0B" w:rsidRDefault="00846C0B" w:rsidP="00DC3100">
            <w:pPr>
              <w:pStyle w:val="TAC"/>
            </w:pPr>
            <w:r>
              <w:t>662</w:t>
            </w:r>
          </w:p>
        </w:tc>
        <w:tc>
          <w:tcPr>
            <w:tcW w:w="425" w:type="dxa"/>
            <w:tcBorders>
              <w:top w:val="single" w:sz="4" w:space="0" w:color="auto"/>
              <w:left w:val="nil"/>
              <w:bottom w:val="single" w:sz="4" w:space="0" w:color="auto"/>
              <w:right w:val="single" w:sz="4" w:space="0" w:color="auto"/>
            </w:tcBorders>
            <w:hideMark/>
          </w:tcPr>
          <w:p w14:paraId="453C19E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DBA0836"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54D9C4ED"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4164929C"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4A5954B2" w14:textId="77777777" w:rsidR="00846C0B" w:rsidRDefault="00846C0B" w:rsidP="00DC3100">
            <w:pPr>
              <w:pStyle w:val="TAC"/>
              <w:rPr>
                <w:lang w:eastAsia="ja-JP"/>
              </w:rPr>
            </w:pPr>
            <w:r>
              <w:t>5</w:t>
            </w:r>
          </w:p>
        </w:tc>
      </w:tr>
      <w:tr w:rsidR="00846C0B" w14:paraId="4C6DD10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5A6671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CE95F4"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F5BAA59"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hideMark/>
          </w:tcPr>
          <w:p w14:paraId="2AA30A2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C92A59"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7F6A6A4D"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307D013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6A53EFA" w14:textId="77777777" w:rsidR="00846C0B" w:rsidRDefault="00846C0B" w:rsidP="00DC3100">
            <w:pPr>
              <w:pStyle w:val="TAC"/>
              <w:rPr>
                <w:lang w:eastAsia="ja-JP"/>
              </w:rPr>
            </w:pPr>
            <w:r>
              <w:t>5,16</w:t>
            </w:r>
          </w:p>
        </w:tc>
      </w:tr>
      <w:tr w:rsidR="00846C0B" w14:paraId="0ED2958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BF94CC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02D6C5"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5F5F5B3"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hideMark/>
          </w:tcPr>
          <w:p w14:paraId="47DF74F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98317A"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03AF032B"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6C194709"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20C709E0" w14:textId="77777777" w:rsidR="00846C0B" w:rsidRDefault="00846C0B" w:rsidP="00DC3100">
            <w:pPr>
              <w:pStyle w:val="TAC"/>
              <w:rPr>
                <w:lang w:eastAsia="ja-JP"/>
              </w:rPr>
            </w:pPr>
            <w:r>
              <w:t>5, 7, 16</w:t>
            </w:r>
          </w:p>
        </w:tc>
      </w:tr>
      <w:tr w:rsidR="00846C0B" w14:paraId="273485A8"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FBFADB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7741FB"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52B1C7D"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hideMark/>
          </w:tcPr>
          <w:p w14:paraId="11F0CD3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DFE714E"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054D9681"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0C938C30"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375BF31" w14:textId="77777777" w:rsidR="00846C0B" w:rsidRDefault="00846C0B" w:rsidP="00DC3100">
            <w:pPr>
              <w:pStyle w:val="TAC"/>
              <w:rPr>
                <w:lang w:eastAsia="ja-JP"/>
              </w:rPr>
            </w:pPr>
            <w:r>
              <w:t>5, 7, 16</w:t>
            </w:r>
          </w:p>
        </w:tc>
      </w:tr>
      <w:tr w:rsidR="00846C0B" w14:paraId="696089AB"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4F8431E" w14:textId="77777777" w:rsidR="00846C0B" w:rsidRDefault="00846C0B" w:rsidP="00DC3100">
            <w:pPr>
              <w:pStyle w:val="TAC"/>
              <w:rPr>
                <w:lang w:eastAsia="ja-JP"/>
              </w:rPr>
            </w:pPr>
            <w:r>
              <w:rPr>
                <w:lang w:eastAsia="ja-JP"/>
              </w:rPr>
              <w:lastRenderedPageBreak/>
              <w:t>DC_1_n38</w:t>
            </w:r>
          </w:p>
        </w:tc>
        <w:tc>
          <w:tcPr>
            <w:tcW w:w="2857" w:type="dxa"/>
            <w:tcBorders>
              <w:top w:val="single" w:sz="4" w:space="0" w:color="auto"/>
              <w:left w:val="nil"/>
              <w:bottom w:val="nil"/>
              <w:right w:val="single" w:sz="4" w:space="0" w:color="auto"/>
            </w:tcBorders>
            <w:hideMark/>
          </w:tcPr>
          <w:p w14:paraId="63339B81" w14:textId="77777777" w:rsidR="00846C0B" w:rsidRDefault="00846C0B" w:rsidP="00DC3100">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4DE19A40"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62E762CA"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61C5BB8B"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79B8AD5E"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3CDFE23D"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73F717FF" w14:textId="77777777" w:rsidR="00846C0B" w:rsidRDefault="00846C0B" w:rsidP="00DC3100">
            <w:pPr>
              <w:pStyle w:val="TAC"/>
            </w:pPr>
          </w:p>
        </w:tc>
      </w:tr>
      <w:tr w:rsidR="00846C0B" w14:paraId="1A45A47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78E6506" w14:textId="77777777" w:rsidR="00846C0B" w:rsidRDefault="00846C0B" w:rsidP="00DC3100">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6CC67357" w14:textId="77777777" w:rsidR="00846C0B" w:rsidRDefault="00846C0B" w:rsidP="00DC3100">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1443BA7B" w14:textId="77777777" w:rsidR="00846C0B" w:rsidRDefault="00846C0B" w:rsidP="00DC3100">
            <w:pPr>
              <w:pStyle w:val="TAL"/>
              <w:rPr>
                <w:lang w:val="sv-SE" w:eastAsia="ja-JP"/>
              </w:rPr>
            </w:pPr>
            <w:r>
              <w:rPr>
                <w:lang w:val="sv-SE" w:eastAsia="ja-JP"/>
              </w:rPr>
              <w:t>NR band n78</w:t>
            </w:r>
          </w:p>
        </w:tc>
        <w:tc>
          <w:tcPr>
            <w:tcW w:w="1093" w:type="dxa"/>
            <w:tcBorders>
              <w:top w:val="single" w:sz="4" w:space="0" w:color="auto"/>
              <w:left w:val="nil"/>
              <w:bottom w:val="single" w:sz="4" w:space="0" w:color="auto"/>
              <w:right w:val="single" w:sz="4" w:space="0" w:color="auto"/>
            </w:tcBorders>
            <w:hideMark/>
          </w:tcPr>
          <w:p w14:paraId="0555CD7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B8EED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CB0151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26ACF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C53DE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1E43157" w14:textId="77777777" w:rsidR="00846C0B" w:rsidRDefault="00846C0B" w:rsidP="00DC3100">
            <w:pPr>
              <w:pStyle w:val="TAC"/>
            </w:pPr>
          </w:p>
        </w:tc>
      </w:tr>
      <w:tr w:rsidR="00846C0B" w14:paraId="2E81F99F" w14:textId="77777777" w:rsidTr="00DC3100">
        <w:trPr>
          <w:trHeight w:val="187"/>
          <w:jc w:val="center"/>
        </w:trPr>
        <w:tc>
          <w:tcPr>
            <w:tcW w:w="2163" w:type="dxa"/>
            <w:tcBorders>
              <w:top w:val="nil"/>
              <w:left w:val="single" w:sz="4" w:space="0" w:color="auto"/>
              <w:bottom w:val="nil"/>
              <w:right w:val="single" w:sz="4" w:space="0" w:color="auto"/>
            </w:tcBorders>
          </w:tcPr>
          <w:p w14:paraId="7CC2EBC6"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CDC11E0" w14:textId="77777777" w:rsidR="00846C0B" w:rsidRDefault="00846C0B" w:rsidP="00DC3100">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01A69D7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F37E9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4C9F6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8C267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AD247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5C8C5F" w14:textId="77777777" w:rsidR="00846C0B" w:rsidRDefault="00846C0B" w:rsidP="00DC3100">
            <w:pPr>
              <w:pStyle w:val="TAC"/>
              <w:rPr>
                <w:lang w:eastAsia="ja-JP"/>
              </w:rPr>
            </w:pPr>
            <w:r>
              <w:t>5</w:t>
            </w:r>
          </w:p>
        </w:tc>
      </w:tr>
      <w:tr w:rsidR="00846C0B" w14:paraId="591D94BC" w14:textId="77777777" w:rsidTr="00DC3100">
        <w:trPr>
          <w:trHeight w:val="187"/>
          <w:jc w:val="center"/>
        </w:trPr>
        <w:tc>
          <w:tcPr>
            <w:tcW w:w="2163" w:type="dxa"/>
            <w:tcBorders>
              <w:top w:val="nil"/>
              <w:left w:val="single" w:sz="4" w:space="0" w:color="auto"/>
              <w:bottom w:val="nil"/>
              <w:right w:val="single" w:sz="4" w:space="0" w:color="auto"/>
            </w:tcBorders>
          </w:tcPr>
          <w:p w14:paraId="4B520BD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59C66EF" w14:textId="77777777" w:rsidR="00846C0B" w:rsidRDefault="00846C0B" w:rsidP="00DC3100">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7C25AB0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1EFAF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B8EC44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0BA205"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C535A5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4BD316B" w14:textId="77777777" w:rsidR="00846C0B" w:rsidRDefault="00846C0B" w:rsidP="00DC3100">
            <w:pPr>
              <w:pStyle w:val="TAC"/>
              <w:rPr>
                <w:lang w:eastAsia="ja-JP"/>
              </w:rPr>
            </w:pPr>
            <w:r>
              <w:rPr>
                <w:lang w:eastAsia="ja-JP"/>
              </w:rPr>
              <w:t>2</w:t>
            </w:r>
          </w:p>
        </w:tc>
      </w:tr>
      <w:tr w:rsidR="00846C0B" w14:paraId="2359508C" w14:textId="77777777" w:rsidTr="00DC3100">
        <w:trPr>
          <w:trHeight w:val="187"/>
          <w:jc w:val="center"/>
        </w:trPr>
        <w:tc>
          <w:tcPr>
            <w:tcW w:w="2163" w:type="dxa"/>
            <w:tcBorders>
              <w:top w:val="nil"/>
              <w:left w:val="single" w:sz="4" w:space="0" w:color="auto"/>
              <w:bottom w:val="nil"/>
              <w:right w:val="single" w:sz="4" w:space="0" w:color="auto"/>
            </w:tcBorders>
          </w:tcPr>
          <w:p w14:paraId="5EDFD95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CA1F82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B91128" w14:textId="77777777" w:rsidR="00846C0B" w:rsidRDefault="00846C0B" w:rsidP="00DC310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62D41F72"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EC73240" w14:textId="77777777" w:rsidR="00846C0B" w:rsidRDefault="00846C0B" w:rsidP="00DC310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3ADFB94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3D3FF0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6ECBE9C" w14:textId="77777777" w:rsidR="00846C0B" w:rsidRDefault="00846C0B" w:rsidP="00DC3100">
            <w:pPr>
              <w:pStyle w:val="TAC"/>
              <w:rPr>
                <w:lang w:eastAsia="ja-JP"/>
              </w:rPr>
            </w:pPr>
            <w:r>
              <w:t>5, 16</w:t>
            </w:r>
          </w:p>
        </w:tc>
      </w:tr>
      <w:tr w:rsidR="00846C0B" w14:paraId="3BA44A1F" w14:textId="77777777" w:rsidTr="00DC3100">
        <w:trPr>
          <w:trHeight w:val="187"/>
          <w:jc w:val="center"/>
        </w:trPr>
        <w:tc>
          <w:tcPr>
            <w:tcW w:w="2163" w:type="dxa"/>
            <w:tcBorders>
              <w:top w:val="nil"/>
              <w:left w:val="single" w:sz="4" w:space="0" w:color="auto"/>
              <w:bottom w:val="nil"/>
              <w:right w:val="single" w:sz="4" w:space="0" w:color="auto"/>
            </w:tcBorders>
          </w:tcPr>
          <w:p w14:paraId="3473D796"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B226F5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315E18D" w14:textId="77777777" w:rsidR="00846C0B" w:rsidRDefault="00846C0B" w:rsidP="00DC310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97AB79E"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3E2D043" w14:textId="77777777" w:rsidR="00846C0B" w:rsidRDefault="00846C0B" w:rsidP="00DC310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6F5C6617"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6C572B2"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FCDF7B3" w14:textId="77777777" w:rsidR="00846C0B" w:rsidRDefault="00846C0B" w:rsidP="00DC3100">
            <w:pPr>
              <w:pStyle w:val="TAC"/>
              <w:rPr>
                <w:lang w:eastAsia="ja-JP"/>
              </w:rPr>
            </w:pPr>
            <w:r>
              <w:t>5, 7, 16</w:t>
            </w:r>
          </w:p>
        </w:tc>
      </w:tr>
      <w:tr w:rsidR="00846C0B" w14:paraId="1BF7FF7D" w14:textId="77777777" w:rsidTr="00DC3100">
        <w:trPr>
          <w:trHeight w:val="187"/>
          <w:jc w:val="center"/>
        </w:trPr>
        <w:tc>
          <w:tcPr>
            <w:tcW w:w="2163" w:type="dxa"/>
            <w:tcBorders>
              <w:top w:val="nil"/>
              <w:left w:val="single" w:sz="4" w:space="0" w:color="auto"/>
              <w:bottom w:val="nil"/>
              <w:right w:val="single" w:sz="4" w:space="0" w:color="auto"/>
            </w:tcBorders>
          </w:tcPr>
          <w:p w14:paraId="28BC54A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08C99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2A5270" w14:textId="77777777" w:rsidR="00846C0B" w:rsidRDefault="00846C0B" w:rsidP="00DC310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6AA96F72"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12563AD" w14:textId="77777777" w:rsidR="00846C0B" w:rsidRDefault="00846C0B" w:rsidP="00DC310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126D8F9C"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02B0A26"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E3114CE" w14:textId="77777777" w:rsidR="00846C0B" w:rsidRDefault="00846C0B" w:rsidP="00DC3100">
            <w:pPr>
              <w:pStyle w:val="TAC"/>
              <w:rPr>
                <w:lang w:eastAsia="ja-JP"/>
              </w:rPr>
            </w:pPr>
            <w:r>
              <w:t>5, 7, 16</w:t>
            </w:r>
          </w:p>
        </w:tc>
      </w:tr>
      <w:tr w:rsidR="00846C0B" w14:paraId="09EC2B3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41115B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7A9C8A"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0D44787"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AC8E761" w14:textId="77777777" w:rsidR="00846C0B" w:rsidRDefault="00846C0B" w:rsidP="00DC3100">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286125EB"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31F86C42"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225DE92F"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07C77550" w14:textId="77777777" w:rsidR="00846C0B" w:rsidRDefault="00846C0B" w:rsidP="00DC3100">
            <w:pPr>
              <w:pStyle w:val="TAC"/>
            </w:pPr>
            <w:r>
              <w:t>3</w:t>
            </w:r>
          </w:p>
        </w:tc>
      </w:tr>
      <w:tr w:rsidR="00846C0B" w14:paraId="652E64D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443D7AB" w14:textId="77777777" w:rsidR="00846C0B" w:rsidRDefault="00846C0B" w:rsidP="00DC3100">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79B59568" w14:textId="77777777" w:rsidR="00846C0B" w:rsidRDefault="00846C0B" w:rsidP="00DC3100">
            <w:pPr>
              <w:pStyle w:val="TAL"/>
              <w:rPr>
                <w:rFonts w:cs="Arial"/>
                <w:lang w:val="sv-FI" w:eastAsia="zh-CN"/>
              </w:rPr>
            </w:pPr>
            <w:r>
              <w:rPr>
                <w:rFonts w:cs="Arial"/>
                <w:lang w:val="sv-FI"/>
              </w:rPr>
              <w:t>E-UTRA Band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4631B243" w14:textId="77777777" w:rsidR="00846C0B" w:rsidRDefault="00846C0B" w:rsidP="00DC3100">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7B909B5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A5359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E06F1E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7AD60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270A8D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770A676B" w14:textId="77777777" w:rsidR="00846C0B" w:rsidRDefault="00846C0B" w:rsidP="00DC3100">
            <w:pPr>
              <w:pStyle w:val="TAC"/>
            </w:pPr>
          </w:p>
        </w:tc>
      </w:tr>
      <w:tr w:rsidR="00846C0B" w14:paraId="7310DF89" w14:textId="77777777" w:rsidTr="00DC3100">
        <w:trPr>
          <w:trHeight w:val="187"/>
          <w:jc w:val="center"/>
        </w:trPr>
        <w:tc>
          <w:tcPr>
            <w:tcW w:w="2163" w:type="dxa"/>
            <w:tcBorders>
              <w:top w:val="nil"/>
              <w:left w:val="single" w:sz="4" w:space="0" w:color="auto"/>
              <w:bottom w:val="nil"/>
              <w:right w:val="single" w:sz="4" w:space="0" w:color="auto"/>
            </w:tcBorders>
          </w:tcPr>
          <w:p w14:paraId="3FE048D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A56BEFD" w14:textId="77777777" w:rsidR="00846C0B" w:rsidRDefault="00846C0B" w:rsidP="00DC3100">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0CE9BED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49EF4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6E509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166ED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BA6508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66BDD2E" w14:textId="77777777" w:rsidR="00846C0B" w:rsidRDefault="00846C0B" w:rsidP="00DC3100">
            <w:pPr>
              <w:pStyle w:val="TAC"/>
            </w:pPr>
            <w:r>
              <w:t>5</w:t>
            </w:r>
          </w:p>
        </w:tc>
      </w:tr>
      <w:tr w:rsidR="00846C0B" w14:paraId="0F3D36A8" w14:textId="77777777" w:rsidTr="00DC3100">
        <w:trPr>
          <w:trHeight w:val="187"/>
          <w:jc w:val="center"/>
        </w:trPr>
        <w:tc>
          <w:tcPr>
            <w:tcW w:w="2163" w:type="dxa"/>
            <w:tcBorders>
              <w:top w:val="nil"/>
              <w:left w:val="single" w:sz="4" w:space="0" w:color="auto"/>
              <w:bottom w:val="nil"/>
              <w:right w:val="single" w:sz="4" w:space="0" w:color="auto"/>
            </w:tcBorders>
          </w:tcPr>
          <w:p w14:paraId="695C82F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D18B1F8" w14:textId="77777777" w:rsidR="00846C0B" w:rsidRDefault="00846C0B" w:rsidP="00DC3100">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57703D1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E3F4C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F31EE8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978289" w14:textId="77777777" w:rsidR="00846C0B" w:rsidRDefault="00846C0B" w:rsidP="00DC310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4779A09"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B5D2410" w14:textId="77777777" w:rsidR="00846C0B" w:rsidRDefault="00846C0B" w:rsidP="00DC3100">
            <w:pPr>
              <w:pStyle w:val="TAC"/>
            </w:pPr>
            <w:r>
              <w:rPr>
                <w:lang w:eastAsia="zh-CN"/>
              </w:rPr>
              <w:t>2</w:t>
            </w:r>
          </w:p>
        </w:tc>
      </w:tr>
      <w:tr w:rsidR="00846C0B" w14:paraId="57E5191B" w14:textId="77777777" w:rsidTr="00DC3100">
        <w:trPr>
          <w:trHeight w:val="187"/>
          <w:jc w:val="center"/>
        </w:trPr>
        <w:tc>
          <w:tcPr>
            <w:tcW w:w="2163" w:type="dxa"/>
            <w:tcBorders>
              <w:top w:val="nil"/>
              <w:left w:val="single" w:sz="4" w:space="0" w:color="auto"/>
              <w:bottom w:val="nil"/>
              <w:right w:val="single" w:sz="4" w:space="0" w:color="auto"/>
            </w:tcBorders>
          </w:tcPr>
          <w:p w14:paraId="3A66916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BE47250" w14:textId="77777777" w:rsidR="00846C0B" w:rsidRDefault="00846C0B" w:rsidP="00DC310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602176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48373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7BE5D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2C67C7"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09629DE"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3BD0E4C4" w14:textId="77777777" w:rsidR="00846C0B" w:rsidRDefault="00846C0B" w:rsidP="00DC3100">
            <w:pPr>
              <w:pStyle w:val="TAC"/>
            </w:pPr>
          </w:p>
        </w:tc>
      </w:tr>
      <w:tr w:rsidR="00846C0B" w14:paraId="70A8D396" w14:textId="77777777" w:rsidTr="00DC3100">
        <w:trPr>
          <w:trHeight w:val="187"/>
          <w:jc w:val="center"/>
        </w:trPr>
        <w:tc>
          <w:tcPr>
            <w:tcW w:w="2163" w:type="dxa"/>
            <w:tcBorders>
              <w:top w:val="nil"/>
              <w:left w:val="single" w:sz="4" w:space="0" w:color="auto"/>
              <w:bottom w:val="nil"/>
              <w:right w:val="single" w:sz="4" w:space="0" w:color="auto"/>
            </w:tcBorders>
          </w:tcPr>
          <w:p w14:paraId="0B00FBDA"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FCA81E8"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6E68576"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649AD416"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2C73021"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4E8E1730"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3C1C64E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858C5CB" w14:textId="77777777" w:rsidR="00846C0B" w:rsidRDefault="00846C0B" w:rsidP="00DC3100">
            <w:pPr>
              <w:pStyle w:val="TAC"/>
            </w:pPr>
            <w:r>
              <w:t>5, 8</w:t>
            </w:r>
          </w:p>
        </w:tc>
      </w:tr>
      <w:tr w:rsidR="00846C0B" w14:paraId="7AB192BF" w14:textId="77777777" w:rsidTr="00DC3100">
        <w:trPr>
          <w:trHeight w:val="187"/>
          <w:jc w:val="center"/>
        </w:trPr>
        <w:tc>
          <w:tcPr>
            <w:tcW w:w="2163" w:type="dxa"/>
            <w:tcBorders>
              <w:top w:val="nil"/>
              <w:left w:val="single" w:sz="4" w:space="0" w:color="auto"/>
              <w:bottom w:val="nil"/>
              <w:right w:val="single" w:sz="4" w:space="0" w:color="auto"/>
            </w:tcBorders>
          </w:tcPr>
          <w:p w14:paraId="17CA0F57"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DBB3B2C"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D9D429"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09AD062F"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DD2F205"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309B8574"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95B9299"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2913E128" w14:textId="77777777" w:rsidR="00846C0B" w:rsidRDefault="00846C0B" w:rsidP="00DC3100">
            <w:pPr>
              <w:pStyle w:val="TAC"/>
            </w:pPr>
            <w:r>
              <w:t>5, 7, 8</w:t>
            </w:r>
          </w:p>
        </w:tc>
      </w:tr>
      <w:tr w:rsidR="00846C0B" w14:paraId="15A8EA29" w14:textId="77777777" w:rsidTr="00DC3100">
        <w:trPr>
          <w:trHeight w:val="187"/>
          <w:jc w:val="center"/>
        </w:trPr>
        <w:tc>
          <w:tcPr>
            <w:tcW w:w="2163" w:type="dxa"/>
            <w:tcBorders>
              <w:top w:val="nil"/>
              <w:left w:val="single" w:sz="4" w:space="0" w:color="auto"/>
              <w:bottom w:val="nil"/>
              <w:right w:val="single" w:sz="4" w:space="0" w:color="auto"/>
            </w:tcBorders>
          </w:tcPr>
          <w:p w14:paraId="095793B7"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FCA7D5D"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638473B"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08117263"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05DEC2D"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4E3A3444"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29F3FE34"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06BE124" w14:textId="77777777" w:rsidR="00846C0B" w:rsidRDefault="00846C0B" w:rsidP="00DC3100">
            <w:pPr>
              <w:pStyle w:val="TAC"/>
            </w:pPr>
            <w:r>
              <w:t>5, 7, 8, 20</w:t>
            </w:r>
          </w:p>
        </w:tc>
      </w:tr>
      <w:tr w:rsidR="00846C0B" w14:paraId="7B1191B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C2BF6B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DA3CF4D" w14:textId="77777777" w:rsidR="00846C0B" w:rsidRDefault="00846C0B" w:rsidP="00DC3100">
            <w:pPr>
              <w:pStyle w:val="TAL"/>
              <w:rPr>
                <w:lang w:eastAsia="ja-JP"/>
              </w:rPr>
            </w:pPr>
            <w:r>
              <w:rPr>
                <w:rFonts w:cs="Arial"/>
              </w:rPr>
              <w:t>E-UTRA Band 11, 18, 74</w:t>
            </w:r>
          </w:p>
        </w:tc>
        <w:tc>
          <w:tcPr>
            <w:tcW w:w="1093" w:type="dxa"/>
            <w:tcBorders>
              <w:top w:val="single" w:sz="4" w:space="0" w:color="auto"/>
              <w:left w:val="nil"/>
              <w:bottom w:val="single" w:sz="4" w:space="0" w:color="auto"/>
              <w:right w:val="single" w:sz="4" w:space="0" w:color="auto"/>
            </w:tcBorders>
            <w:hideMark/>
          </w:tcPr>
          <w:p w14:paraId="60547F2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9E241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DBD0B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E3AD9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18745E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D91BD22" w14:textId="77777777" w:rsidR="00846C0B" w:rsidRDefault="00846C0B" w:rsidP="00DC3100">
            <w:pPr>
              <w:pStyle w:val="TAC"/>
            </w:pPr>
          </w:p>
        </w:tc>
      </w:tr>
      <w:tr w:rsidR="00846C0B" w14:paraId="28AC013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C1148C4" w14:textId="77777777" w:rsidR="00846C0B" w:rsidRDefault="00846C0B" w:rsidP="00DC3100">
            <w:pPr>
              <w:pStyle w:val="TAC"/>
            </w:pPr>
            <w:r>
              <w:rPr>
                <w:lang w:eastAsia="ja-JP"/>
              </w:rPr>
              <w:t>DC_</w:t>
            </w:r>
            <w:r>
              <w:rPr>
                <w:lang w:eastAsia="zh-TW"/>
              </w:rPr>
              <w:t>1</w:t>
            </w:r>
            <w:r>
              <w:rPr>
                <w:lang w:eastAsia="ja-JP"/>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6E21751F" w14:textId="77777777" w:rsidR="00846C0B" w:rsidRDefault="00846C0B" w:rsidP="00DC3100">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14971216" w14:textId="77777777" w:rsidR="00846C0B" w:rsidRDefault="00846C0B" w:rsidP="00DC3100">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029D982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E2F8E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87426A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FC29B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6D82E4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E748F59" w14:textId="77777777" w:rsidR="00846C0B" w:rsidRDefault="00846C0B" w:rsidP="00DC3100">
            <w:pPr>
              <w:pStyle w:val="TAC"/>
            </w:pPr>
          </w:p>
        </w:tc>
      </w:tr>
      <w:tr w:rsidR="00846C0B" w14:paraId="7E4D1E00" w14:textId="77777777" w:rsidTr="00DC3100">
        <w:trPr>
          <w:trHeight w:val="187"/>
          <w:jc w:val="center"/>
        </w:trPr>
        <w:tc>
          <w:tcPr>
            <w:tcW w:w="2163" w:type="dxa"/>
            <w:tcBorders>
              <w:top w:val="nil"/>
              <w:left w:val="single" w:sz="4" w:space="0" w:color="auto"/>
              <w:bottom w:val="nil"/>
              <w:right w:val="single" w:sz="4" w:space="0" w:color="auto"/>
            </w:tcBorders>
          </w:tcPr>
          <w:p w14:paraId="69B7FB3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22E45F3" w14:textId="77777777" w:rsidR="00846C0B" w:rsidRDefault="00846C0B" w:rsidP="00DC3100">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543E5F9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E69F7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580701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5A31A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E2F85B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029CA93" w14:textId="77777777" w:rsidR="00846C0B" w:rsidRDefault="00846C0B" w:rsidP="00DC3100">
            <w:pPr>
              <w:pStyle w:val="TAC"/>
            </w:pPr>
            <w:r>
              <w:rPr>
                <w:lang w:eastAsia="zh-TW"/>
              </w:rPr>
              <w:t>5</w:t>
            </w:r>
          </w:p>
        </w:tc>
      </w:tr>
      <w:tr w:rsidR="00846C0B" w14:paraId="025B6EC0" w14:textId="77777777" w:rsidTr="00DC3100">
        <w:trPr>
          <w:trHeight w:val="187"/>
          <w:jc w:val="center"/>
        </w:trPr>
        <w:tc>
          <w:tcPr>
            <w:tcW w:w="2163" w:type="dxa"/>
            <w:tcBorders>
              <w:top w:val="nil"/>
              <w:left w:val="single" w:sz="4" w:space="0" w:color="auto"/>
              <w:bottom w:val="nil"/>
              <w:right w:val="single" w:sz="4" w:space="0" w:color="auto"/>
            </w:tcBorders>
          </w:tcPr>
          <w:p w14:paraId="6F84D37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5B18AF8" w14:textId="77777777" w:rsidR="00846C0B" w:rsidRDefault="00846C0B" w:rsidP="00DC3100">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172D26F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3D51B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D7392F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DB141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09F36F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70D3FF4" w14:textId="77777777" w:rsidR="00846C0B" w:rsidRDefault="00846C0B" w:rsidP="00DC3100">
            <w:pPr>
              <w:pStyle w:val="TAC"/>
            </w:pPr>
            <w:r>
              <w:t>2</w:t>
            </w:r>
          </w:p>
        </w:tc>
      </w:tr>
      <w:tr w:rsidR="00846C0B" w14:paraId="415A4C7A" w14:textId="77777777" w:rsidTr="00DC3100">
        <w:trPr>
          <w:trHeight w:val="187"/>
          <w:jc w:val="center"/>
        </w:trPr>
        <w:tc>
          <w:tcPr>
            <w:tcW w:w="2163" w:type="dxa"/>
            <w:tcBorders>
              <w:top w:val="nil"/>
              <w:left w:val="single" w:sz="4" w:space="0" w:color="auto"/>
              <w:bottom w:val="nil"/>
              <w:right w:val="single" w:sz="4" w:space="0" w:color="auto"/>
            </w:tcBorders>
          </w:tcPr>
          <w:p w14:paraId="08B47FF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F9CD8E8"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F3A0807"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4052B146"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3F679984"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04793F43"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3A7CACC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BFE2EE7" w14:textId="77777777" w:rsidR="00846C0B" w:rsidRDefault="00846C0B" w:rsidP="00DC3100">
            <w:pPr>
              <w:pStyle w:val="TAC"/>
            </w:pPr>
            <w:r>
              <w:rPr>
                <w:lang w:eastAsia="zh-TW"/>
              </w:rPr>
              <w:t>5</w:t>
            </w:r>
            <w:r>
              <w:t>,</w:t>
            </w:r>
            <w:r>
              <w:rPr>
                <w:lang w:eastAsia="ko-KR"/>
              </w:rPr>
              <w:t>1</w:t>
            </w:r>
            <w:r>
              <w:rPr>
                <w:lang w:eastAsia="zh-TW"/>
              </w:rPr>
              <w:t>6</w:t>
            </w:r>
          </w:p>
        </w:tc>
      </w:tr>
      <w:tr w:rsidR="00846C0B" w14:paraId="0B2D5753" w14:textId="77777777" w:rsidTr="00DC3100">
        <w:trPr>
          <w:trHeight w:val="187"/>
          <w:jc w:val="center"/>
        </w:trPr>
        <w:tc>
          <w:tcPr>
            <w:tcW w:w="2163" w:type="dxa"/>
            <w:tcBorders>
              <w:top w:val="nil"/>
              <w:left w:val="single" w:sz="4" w:space="0" w:color="auto"/>
              <w:bottom w:val="nil"/>
              <w:right w:val="single" w:sz="4" w:space="0" w:color="auto"/>
            </w:tcBorders>
          </w:tcPr>
          <w:p w14:paraId="4034C82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3EE4B5E"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7CE2386"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2A35A55F"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6715F13F"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4FD4DF85"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348FBECB"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0997448C" w14:textId="77777777" w:rsidR="00846C0B" w:rsidRDefault="00846C0B" w:rsidP="00DC3100">
            <w:pPr>
              <w:pStyle w:val="TAC"/>
            </w:pPr>
            <w:r>
              <w:rPr>
                <w:lang w:eastAsia="zh-TW"/>
              </w:rPr>
              <w:t>5</w:t>
            </w:r>
            <w:r>
              <w:t xml:space="preserve">, </w:t>
            </w:r>
            <w:r>
              <w:rPr>
                <w:lang w:eastAsia="zh-TW"/>
              </w:rPr>
              <w:t>7</w:t>
            </w:r>
            <w:r>
              <w:rPr>
                <w:lang w:eastAsia="ko-KR"/>
              </w:rPr>
              <w:t xml:space="preserve">, </w:t>
            </w:r>
            <w:r>
              <w:rPr>
                <w:lang w:eastAsia="zh-TW"/>
              </w:rPr>
              <w:t>16</w:t>
            </w:r>
          </w:p>
        </w:tc>
      </w:tr>
      <w:tr w:rsidR="00846C0B" w14:paraId="1EA5FEC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57BC1EC"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7CB7278"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2F34979"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3A5685AB"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2452BB61"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14EB2BF1"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1D017CC4"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5D1C383A" w14:textId="77777777" w:rsidR="00846C0B" w:rsidRDefault="00846C0B" w:rsidP="00DC3100">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846C0B" w14:paraId="0F00994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12C2635" w14:textId="77777777" w:rsidR="00846C0B" w:rsidRDefault="00846C0B" w:rsidP="00DC3100">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75C29A24" w14:textId="77777777" w:rsidR="00846C0B" w:rsidRDefault="00846C0B" w:rsidP="00DC3100">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45A03D94"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F674330"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7895BE9"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B97BA7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6D8F8E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D1FDC1" w14:textId="77777777" w:rsidR="00846C0B" w:rsidRDefault="00846C0B" w:rsidP="00DC3100">
            <w:pPr>
              <w:pStyle w:val="TAC"/>
            </w:pPr>
          </w:p>
        </w:tc>
      </w:tr>
      <w:tr w:rsidR="00846C0B" w14:paraId="46151AD5" w14:textId="77777777" w:rsidTr="00DC3100">
        <w:trPr>
          <w:trHeight w:val="187"/>
          <w:jc w:val="center"/>
        </w:trPr>
        <w:tc>
          <w:tcPr>
            <w:tcW w:w="2163" w:type="dxa"/>
            <w:tcBorders>
              <w:top w:val="nil"/>
              <w:left w:val="single" w:sz="4" w:space="0" w:color="auto"/>
              <w:bottom w:val="nil"/>
              <w:right w:val="single" w:sz="4" w:space="0" w:color="auto"/>
            </w:tcBorders>
          </w:tcPr>
          <w:p w14:paraId="2505DDB1"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D16840C" w14:textId="77777777" w:rsidR="00846C0B" w:rsidRDefault="00846C0B" w:rsidP="00DC3100">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13D4BBC5"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342E5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E274CD" w14:textId="77777777" w:rsidR="00846C0B" w:rsidRDefault="00846C0B" w:rsidP="00DC310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1A7DB5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95ECD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AC17AD" w14:textId="77777777" w:rsidR="00846C0B" w:rsidRDefault="00846C0B" w:rsidP="00DC3100">
            <w:pPr>
              <w:pStyle w:val="TAC"/>
              <w:rPr>
                <w:lang w:eastAsia="ja-JP"/>
              </w:rPr>
            </w:pPr>
            <w:r>
              <w:t>5, 2</w:t>
            </w:r>
          </w:p>
        </w:tc>
      </w:tr>
      <w:tr w:rsidR="00846C0B" w14:paraId="2A08A91B" w14:textId="77777777" w:rsidTr="00DC3100">
        <w:trPr>
          <w:trHeight w:val="187"/>
          <w:jc w:val="center"/>
        </w:trPr>
        <w:tc>
          <w:tcPr>
            <w:tcW w:w="2163" w:type="dxa"/>
            <w:tcBorders>
              <w:top w:val="nil"/>
              <w:left w:val="single" w:sz="4" w:space="0" w:color="auto"/>
              <w:bottom w:val="nil"/>
              <w:right w:val="single" w:sz="4" w:space="0" w:color="auto"/>
            </w:tcBorders>
          </w:tcPr>
          <w:p w14:paraId="32B32A6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E6EA72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0E848B" w14:textId="77777777" w:rsidR="00846C0B" w:rsidRDefault="00846C0B" w:rsidP="00DC3100">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45FF7D0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6C0F51" w14:textId="77777777" w:rsidR="00846C0B" w:rsidRDefault="00846C0B" w:rsidP="00DC310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D9482D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56C926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1385B05" w14:textId="77777777" w:rsidR="00846C0B" w:rsidRDefault="00846C0B" w:rsidP="00DC3100">
            <w:pPr>
              <w:pStyle w:val="TAC"/>
              <w:rPr>
                <w:lang w:eastAsia="ja-JP"/>
              </w:rPr>
            </w:pPr>
            <w:r>
              <w:t>5, 16</w:t>
            </w:r>
          </w:p>
        </w:tc>
      </w:tr>
      <w:tr w:rsidR="00846C0B" w14:paraId="65A7BF72" w14:textId="77777777" w:rsidTr="00DC3100">
        <w:trPr>
          <w:trHeight w:val="187"/>
          <w:jc w:val="center"/>
        </w:trPr>
        <w:tc>
          <w:tcPr>
            <w:tcW w:w="2163" w:type="dxa"/>
            <w:tcBorders>
              <w:top w:val="nil"/>
              <w:left w:val="single" w:sz="4" w:space="0" w:color="auto"/>
              <w:bottom w:val="nil"/>
              <w:right w:val="single" w:sz="4" w:space="0" w:color="auto"/>
            </w:tcBorders>
          </w:tcPr>
          <w:p w14:paraId="294C45EE"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E237C1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5DA819" w14:textId="77777777" w:rsidR="00846C0B" w:rsidRDefault="00846C0B" w:rsidP="00DC3100">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3E06A438"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FD6C9B8" w14:textId="77777777" w:rsidR="00846C0B" w:rsidRDefault="00846C0B" w:rsidP="00DC310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0E05555D"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7DA88921"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5A1A79B" w14:textId="77777777" w:rsidR="00846C0B" w:rsidRDefault="00846C0B" w:rsidP="00DC3100">
            <w:pPr>
              <w:pStyle w:val="TAC"/>
              <w:rPr>
                <w:lang w:eastAsia="ja-JP"/>
              </w:rPr>
            </w:pPr>
            <w:r>
              <w:t>5, 7, 16</w:t>
            </w:r>
          </w:p>
        </w:tc>
      </w:tr>
      <w:tr w:rsidR="00846C0B" w14:paraId="7E2E0C27" w14:textId="77777777" w:rsidTr="00DC3100">
        <w:trPr>
          <w:trHeight w:val="187"/>
          <w:jc w:val="center"/>
        </w:trPr>
        <w:tc>
          <w:tcPr>
            <w:tcW w:w="2163" w:type="dxa"/>
            <w:tcBorders>
              <w:top w:val="nil"/>
              <w:left w:val="single" w:sz="4" w:space="0" w:color="auto"/>
              <w:bottom w:val="nil"/>
              <w:right w:val="single" w:sz="4" w:space="0" w:color="auto"/>
            </w:tcBorders>
          </w:tcPr>
          <w:p w14:paraId="6F6865F5"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31C574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4CE83B" w14:textId="77777777" w:rsidR="00846C0B" w:rsidRDefault="00846C0B" w:rsidP="00DC3100">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3E75E41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BB48B3" w14:textId="77777777" w:rsidR="00846C0B" w:rsidRDefault="00846C0B" w:rsidP="00DC310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AE0E3C6"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508F2095"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DE1E57F" w14:textId="77777777" w:rsidR="00846C0B" w:rsidRDefault="00846C0B" w:rsidP="00DC3100">
            <w:pPr>
              <w:pStyle w:val="TAC"/>
              <w:rPr>
                <w:lang w:eastAsia="ja-JP"/>
              </w:rPr>
            </w:pPr>
            <w:r>
              <w:t>5, 7, 16</w:t>
            </w:r>
          </w:p>
        </w:tc>
      </w:tr>
      <w:tr w:rsidR="00846C0B" w14:paraId="4584A64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7953E43"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43826130" w14:textId="77777777" w:rsidR="00846C0B" w:rsidRDefault="00846C0B" w:rsidP="00DC3100">
            <w:pPr>
              <w:pStyle w:val="TAL"/>
              <w:rPr>
                <w:lang w:val="sv-FI" w:eastAsia="ja-JP"/>
              </w:rPr>
            </w:pPr>
            <w:r>
              <w:rPr>
                <w:lang w:val="sv-FI" w:eastAsia="ja-JP"/>
              </w:rPr>
              <w:t>E-UTRA Band 5, 6, 8, 26, 30, 40, 41, 42, 43, 46</w:t>
            </w:r>
          </w:p>
          <w:p w14:paraId="7BD747E6" w14:textId="77777777" w:rsidR="00846C0B" w:rsidRDefault="00846C0B" w:rsidP="00DC3100">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0CEE3E1D" w14:textId="77777777" w:rsidR="00846C0B" w:rsidRDefault="00846C0B" w:rsidP="00DC3100">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AD1A63E" w14:textId="77777777" w:rsidR="00846C0B" w:rsidRDefault="00846C0B" w:rsidP="00DC310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7E36BD8" w14:textId="77777777" w:rsidR="00846C0B" w:rsidRDefault="00846C0B" w:rsidP="00DC310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AAD16B5" w14:textId="77777777" w:rsidR="00846C0B" w:rsidRDefault="00846C0B" w:rsidP="00DC3100">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5D4D0467" w14:textId="77777777" w:rsidR="00846C0B" w:rsidRDefault="00846C0B" w:rsidP="00DC3100">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6EAEDDEC" w14:textId="77777777" w:rsidR="00846C0B" w:rsidRDefault="00846C0B" w:rsidP="00DC3100">
            <w:pPr>
              <w:pStyle w:val="TAC"/>
              <w:rPr>
                <w:lang w:eastAsia="ja-JP"/>
              </w:rPr>
            </w:pPr>
            <w:r>
              <w:rPr>
                <w:rFonts w:eastAsia="Yu Mincho"/>
              </w:rPr>
              <w:t>2</w:t>
            </w:r>
          </w:p>
        </w:tc>
      </w:tr>
      <w:tr w:rsidR="00846C0B" w14:paraId="2154D30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CEB382D" w14:textId="77777777" w:rsidR="00846C0B" w:rsidRDefault="00846C0B" w:rsidP="00DC3100">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36D6D60A" w14:textId="77777777" w:rsidR="00846C0B" w:rsidRDefault="00846C0B" w:rsidP="00DC3100">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6ADE003E" w14:textId="77777777" w:rsidR="00846C0B" w:rsidRDefault="00846C0B" w:rsidP="00DC3100">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1BC36B8"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C8C15C7" w14:textId="77777777" w:rsidR="00846C0B" w:rsidRDefault="00846C0B" w:rsidP="00DC3100">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2C1A1A"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7F25B18"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679D871A" w14:textId="77777777" w:rsidR="00846C0B" w:rsidRDefault="00846C0B" w:rsidP="00DC3100">
            <w:pPr>
              <w:pStyle w:val="TAC"/>
              <w:rPr>
                <w:rFonts w:eastAsia="Yu Mincho"/>
              </w:rPr>
            </w:pPr>
          </w:p>
        </w:tc>
      </w:tr>
      <w:tr w:rsidR="00846C0B" w14:paraId="58F7E5F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E31750F"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A64AA66" w14:textId="77777777" w:rsidR="00846C0B" w:rsidRDefault="00846C0B" w:rsidP="00DC3100">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62E9DEBF"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134178"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AC36AA5"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DEEB72"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63FB5465"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3BE19AAE" w14:textId="77777777" w:rsidR="00846C0B" w:rsidRDefault="00846C0B" w:rsidP="00DC3100">
            <w:pPr>
              <w:pStyle w:val="TAC"/>
              <w:rPr>
                <w:rFonts w:eastAsia="Yu Mincho"/>
              </w:rPr>
            </w:pPr>
            <w:r>
              <w:t>2</w:t>
            </w:r>
          </w:p>
        </w:tc>
      </w:tr>
      <w:tr w:rsidR="00846C0B" w14:paraId="797B122A"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93D3B7F"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D205505" w14:textId="77777777" w:rsidR="00846C0B" w:rsidRDefault="00846C0B" w:rsidP="00DC3100">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5C6A9182"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5D0941"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F390B6F"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786EE0"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9426124" w14:textId="77777777" w:rsidR="00846C0B" w:rsidRDefault="00846C0B" w:rsidP="00DC3100">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2956CC8" w14:textId="77777777" w:rsidR="00846C0B" w:rsidRDefault="00846C0B" w:rsidP="00DC3100">
            <w:pPr>
              <w:pStyle w:val="TAC"/>
              <w:rPr>
                <w:rFonts w:eastAsia="Yu Mincho"/>
              </w:rPr>
            </w:pPr>
            <w:r>
              <w:rPr>
                <w:lang w:eastAsia="zh-CN"/>
              </w:rPr>
              <w:t>5</w:t>
            </w:r>
          </w:p>
        </w:tc>
      </w:tr>
      <w:tr w:rsidR="00846C0B" w14:paraId="1434FF8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174C97A" w14:textId="77777777" w:rsidR="00846C0B" w:rsidRDefault="00846C0B" w:rsidP="00DC3100">
            <w:pPr>
              <w:pStyle w:val="TAC"/>
              <w:rPr>
                <w:lang w:eastAsia="ja-JP"/>
              </w:rPr>
            </w:pPr>
            <w:r>
              <w:rPr>
                <w:lang w:eastAsia="ja-JP"/>
              </w:rPr>
              <w:t>DC_1_n77</w:t>
            </w:r>
          </w:p>
          <w:p w14:paraId="7861F64E" w14:textId="77777777" w:rsidR="00846C0B" w:rsidRDefault="00846C0B" w:rsidP="00DC3100">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6132F5E3" w14:textId="77777777" w:rsidR="00846C0B" w:rsidRDefault="00846C0B" w:rsidP="00DC3100">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7B0FEBE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D96F4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C8EF4E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55E9E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FC292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C380E8" w14:textId="77777777" w:rsidR="00846C0B" w:rsidRDefault="00846C0B" w:rsidP="00DC3100">
            <w:pPr>
              <w:pStyle w:val="TAC"/>
            </w:pPr>
          </w:p>
        </w:tc>
      </w:tr>
      <w:tr w:rsidR="00846C0B" w14:paraId="39378FD9" w14:textId="77777777" w:rsidTr="00DC3100">
        <w:trPr>
          <w:trHeight w:val="187"/>
          <w:jc w:val="center"/>
        </w:trPr>
        <w:tc>
          <w:tcPr>
            <w:tcW w:w="2163" w:type="dxa"/>
            <w:tcBorders>
              <w:top w:val="nil"/>
              <w:left w:val="single" w:sz="4" w:space="0" w:color="auto"/>
              <w:bottom w:val="nil"/>
              <w:right w:val="single" w:sz="4" w:space="0" w:color="auto"/>
            </w:tcBorders>
            <w:vAlign w:val="center"/>
            <w:hideMark/>
          </w:tcPr>
          <w:p w14:paraId="503C91B3" w14:textId="77777777" w:rsidR="00846C0B" w:rsidRDefault="00846C0B" w:rsidP="00DC3100"/>
        </w:tc>
        <w:tc>
          <w:tcPr>
            <w:tcW w:w="2857" w:type="dxa"/>
            <w:tcBorders>
              <w:top w:val="single" w:sz="4" w:space="0" w:color="auto"/>
              <w:left w:val="nil"/>
              <w:bottom w:val="single" w:sz="4" w:space="0" w:color="auto"/>
              <w:right w:val="single" w:sz="4" w:space="0" w:color="auto"/>
            </w:tcBorders>
            <w:hideMark/>
          </w:tcPr>
          <w:p w14:paraId="3EAE52D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AC377A" w14:textId="77777777" w:rsidR="00846C0B" w:rsidRDefault="00846C0B" w:rsidP="00DC310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29D92075"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9BEF9E1" w14:textId="77777777" w:rsidR="00846C0B" w:rsidRDefault="00846C0B" w:rsidP="00DC310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E84EA40"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C1B9E5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A95A068" w14:textId="77777777" w:rsidR="00846C0B" w:rsidRDefault="00846C0B" w:rsidP="00DC3100">
            <w:pPr>
              <w:pStyle w:val="TAC"/>
              <w:rPr>
                <w:lang w:eastAsia="ja-JP"/>
              </w:rPr>
            </w:pPr>
            <w:r>
              <w:rPr>
                <w:lang w:eastAsia="ja-JP"/>
              </w:rPr>
              <w:t>5, 8</w:t>
            </w:r>
          </w:p>
        </w:tc>
      </w:tr>
      <w:tr w:rsidR="00846C0B" w14:paraId="42C0FCD5" w14:textId="77777777" w:rsidTr="00DC3100">
        <w:trPr>
          <w:trHeight w:val="187"/>
          <w:jc w:val="center"/>
        </w:trPr>
        <w:tc>
          <w:tcPr>
            <w:tcW w:w="2163" w:type="dxa"/>
            <w:tcBorders>
              <w:top w:val="nil"/>
              <w:left w:val="single" w:sz="4" w:space="0" w:color="auto"/>
              <w:bottom w:val="nil"/>
              <w:right w:val="single" w:sz="4" w:space="0" w:color="auto"/>
            </w:tcBorders>
            <w:vAlign w:val="center"/>
            <w:hideMark/>
          </w:tcPr>
          <w:p w14:paraId="2396380C" w14:textId="77777777" w:rsidR="00846C0B" w:rsidRDefault="00846C0B" w:rsidP="00DC3100">
            <w:pPr>
              <w:rPr>
                <w:lang w:eastAsia="ja-JP"/>
              </w:rPr>
            </w:pPr>
          </w:p>
        </w:tc>
        <w:tc>
          <w:tcPr>
            <w:tcW w:w="2857" w:type="dxa"/>
            <w:tcBorders>
              <w:top w:val="single" w:sz="4" w:space="0" w:color="auto"/>
              <w:left w:val="nil"/>
              <w:bottom w:val="single" w:sz="4" w:space="0" w:color="auto"/>
              <w:right w:val="single" w:sz="4" w:space="0" w:color="auto"/>
            </w:tcBorders>
            <w:hideMark/>
          </w:tcPr>
          <w:p w14:paraId="54F0F16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693251" w14:textId="77777777" w:rsidR="00846C0B" w:rsidRDefault="00846C0B" w:rsidP="00DC310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70BC0E9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98977EC" w14:textId="77777777" w:rsidR="00846C0B" w:rsidRDefault="00846C0B" w:rsidP="00DC310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29CA7F50" w14:textId="77777777" w:rsidR="00846C0B" w:rsidRDefault="00846C0B" w:rsidP="00DC310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882ED2A"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1D13A94" w14:textId="77777777" w:rsidR="00846C0B" w:rsidRDefault="00846C0B" w:rsidP="00DC3100">
            <w:pPr>
              <w:pStyle w:val="TAC"/>
              <w:rPr>
                <w:lang w:eastAsia="ja-JP"/>
              </w:rPr>
            </w:pPr>
            <w:r>
              <w:rPr>
                <w:lang w:eastAsia="ja-JP"/>
              </w:rPr>
              <w:t>5, 7, 8</w:t>
            </w:r>
          </w:p>
        </w:tc>
      </w:tr>
      <w:tr w:rsidR="00846C0B" w14:paraId="681487FE"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00B052A5" w14:textId="77777777" w:rsidR="00846C0B" w:rsidRDefault="00846C0B" w:rsidP="00DC3100">
            <w:pPr>
              <w:rPr>
                <w:lang w:eastAsia="ja-JP"/>
              </w:rPr>
            </w:pPr>
          </w:p>
        </w:tc>
        <w:tc>
          <w:tcPr>
            <w:tcW w:w="2857" w:type="dxa"/>
            <w:tcBorders>
              <w:top w:val="single" w:sz="4" w:space="0" w:color="auto"/>
              <w:left w:val="nil"/>
              <w:bottom w:val="single" w:sz="4" w:space="0" w:color="auto"/>
              <w:right w:val="single" w:sz="4" w:space="0" w:color="auto"/>
            </w:tcBorders>
            <w:hideMark/>
          </w:tcPr>
          <w:p w14:paraId="075F409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3C85C4" w14:textId="77777777" w:rsidR="00846C0B" w:rsidRDefault="00846C0B" w:rsidP="00DC310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8E4910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39D5DB1" w14:textId="77777777" w:rsidR="00846C0B" w:rsidRDefault="00846C0B" w:rsidP="00DC310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67200B17" w14:textId="77777777" w:rsidR="00846C0B" w:rsidRDefault="00846C0B" w:rsidP="00DC310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53566F9C"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6048FFC" w14:textId="77777777" w:rsidR="00846C0B" w:rsidRDefault="00846C0B" w:rsidP="00DC3100">
            <w:pPr>
              <w:pStyle w:val="TAC"/>
              <w:rPr>
                <w:lang w:eastAsia="ja-JP"/>
              </w:rPr>
            </w:pPr>
            <w:r>
              <w:rPr>
                <w:lang w:eastAsia="ja-JP"/>
              </w:rPr>
              <w:t>5, 7, 8</w:t>
            </w:r>
          </w:p>
        </w:tc>
      </w:tr>
      <w:tr w:rsidR="00846C0B" w14:paraId="3D24EFF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6B2061E" w14:textId="77777777" w:rsidR="00846C0B" w:rsidRDefault="00846C0B" w:rsidP="00DC3100">
            <w:pPr>
              <w:pStyle w:val="TAC"/>
            </w:pPr>
            <w:r>
              <w:lastRenderedPageBreak/>
              <w:t>DC_1_n78</w:t>
            </w:r>
          </w:p>
          <w:p w14:paraId="26A1ADDA" w14:textId="77777777" w:rsidR="00846C0B" w:rsidRDefault="00846C0B" w:rsidP="00DC3100">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23974EE7" w14:textId="77777777" w:rsidR="00846C0B" w:rsidRDefault="00846C0B" w:rsidP="00DC3100">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7EBAAB1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41790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CCD0E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76A26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403E2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D9C3835" w14:textId="77777777" w:rsidR="00846C0B" w:rsidRDefault="00846C0B" w:rsidP="00DC3100">
            <w:pPr>
              <w:pStyle w:val="TAC"/>
              <w:rPr>
                <w:lang w:eastAsia="ja-JP"/>
              </w:rPr>
            </w:pPr>
          </w:p>
        </w:tc>
      </w:tr>
      <w:tr w:rsidR="00846C0B" w14:paraId="7900F798"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D17B99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37B94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CC00C8" w14:textId="77777777" w:rsidR="00846C0B" w:rsidRDefault="00846C0B" w:rsidP="00DC310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346DBA4"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064D408" w14:textId="77777777" w:rsidR="00846C0B" w:rsidRDefault="00846C0B" w:rsidP="00DC310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47270C40"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00DDFD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F505CB1" w14:textId="77777777" w:rsidR="00846C0B" w:rsidRDefault="00846C0B" w:rsidP="00DC3100">
            <w:pPr>
              <w:pStyle w:val="TAC"/>
              <w:rPr>
                <w:lang w:eastAsia="ja-JP"/>
              </w:rPr>
            </w:pPr>
            <w:r>
              <w:rPr>
                <w:lang w:eastAsia="ja-JP"/>
              </w:rPr>
              <w:t>5, 8</w:t>
            </w:r>
          </w:p>
        </w:tc>
      </w:tr>
      <w:tr w:rsidR="00846C0B" w14:paraId="30F1A29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52787D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9231A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8857AC" w14:textId="77777777" w:rsidR="00846C0B" w:rsidRDefault="00846C0B" w:rsidP="00DC310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2898203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F181FA3" w14:textId="77777777" w:rsidR="00846C0B" w:rsidRDefault="00846C0B" w:rsidP="00DC310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0B82ABA0" w14:textId="77777777" w:rsidR="00846C0B" w:rsidRDefault="00846C0B" w:rsidP="00DC310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EFED2E5"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00ED76C2" w14:textId="77777777" w:rsidR="00846C0B" w:rsidRDefault="00846C0B" w:rsidP="00DC3100">
            <w:pPr>
              <w:pStyle w:val="TAC"/>
              <w:rPr>
                <w:lang w:eastAsia="ja-JP"/>
              </w:rPr>
            </w:pPr>
            <w:r>
              <w:rPr>
                <w:lang w:eastAsia="ja-JP"/>
              </w:rPr>
              <w:t>5, 7, 8</w:t>
            </w:r>
          </w:p>
        </w:tc>
      </w:tr>
      <w:tr w:rsidR="00846C0B" w14:paraId="7559CF36"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0F7DBA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B204E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73A7E6" w14:textId="77777777" w:rsidR="00846C0B" w:rsidRDefault="00846C0B" w:rsidP="00DC310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4EFD1E8F"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F8A4577" w14:textId="77777777" w:rsidR="00846C0B" w:rsidRDefault="00846C0B" w:rsidP="00DC310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5697C730" w14:textId="77777777" w:rsidR="00846C0B" w:rsidRDefault="00846C0B" w:rsidP="00DC310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17C157ED"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F56F09E" w14:textId="77777777" w:rsidR="00846C0B" w:rsidRDefault="00846C0B" w:rsidP="00DC3100">
            <w:pPr>
              <w:pStyle w:val="TAC"/>
              <w:rPr>
                <w:lang w:eastAsia="ja-JP"/>
              </w:rPr>
            </w:pPr>
            <w:r>
              <w:rPr>
                <w:lang w:eastAsia="ja-JP"/>
              </w:rPr>
              <w:t>5, 7, 8</w:t>
            </w:r>
          </w:p>
        </w:tc>
      </w:tr>
      <w:tr w:rsidR="00846C0B" w14:paraId="1CB5238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16F4787" w14:textId="77777777" w:rsidR="00846C0B" w:rsidRDefault="00846C0B" w:rsidP="00DC3100">
            <w:pPr>
              <w:pStyle w:val="TAC"/>
              <w:rPr>
                <w:lang w:eastAsia="ja-JP"/>
              </w:rPr>
            </w:pPr>
            <w:r>
              <w:rPr>
                <w:lang w:eastAsia="ja-JP"/>
              </w:rPr>
              <w:t>DC_1_n79</w:t>
            </w:r>
          </w:p>
          <w:p w14:paraId="7517B1B9" w14:textId="77777777" w:rsidR="00846C0B" w:rsidRDefault="00846C0B" w:rsidP="00DC3100">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290A0271" w14:textId="77777777" w:rsidR="00846C0B" w:rsidRDefault="00846C0B" w:rsidP="00DC3100">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000C62D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37EDD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AC9CB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03E0F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DADD3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66681E" w14:textId="77777777" w:rsidR="00846C0B" w:rsidRDefault="00846C0B" w:rsidP="00DC3100">
            <w:pPr>
              <w:pStyle w:val="TAC"/>
              <w:rPr>
                <w:lang w:eastAsia="ja-JP"/>
              </w:rPr>
            </w:pPr>
          </w:p>
        </w:tc>
      </w:tr>
      <w:tr w:rsidR="00846C0B" w14:paraId="6DCC96DC"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C201F8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67183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191EF2" w14:textId="77777777" w:rsidR="00846C0B" w:rsidRDefault="00846C0B" w:rsidP="00DC310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3C4F465"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5E08F4D" w14:textId="77777777" w:rsidR="00846C0B" w:rsidRDefault="00846C0B" w:rsidP="00DC310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12E630D3"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3EBDCC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A828F9F" w14:textId="77777777" w:rsidR="00846C0B" w:rsidRDefault="00846C0B" w:rsidP="00DC3100">
            <w:pPr>
              <w:pStyle w:val="TAC"/>
              <w:rPr>
                <w:lang w:eastAsia="ja-JP"/>
              </w:rPr>
            </w:pPr>
            <w:r>
              <w:rPr>
                <w:lang w:eastAsia="ja-JP"/>
              </w:rPr>
              <w:t>5, 8</w:t>
            </w:r>
          </w:p>
        </w:tc>
      </w:tr>
      <w:tr w:rsidR="00846C0B" w14:paraId="49B0DFE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CC4566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34920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D1F440" w14:textId="77777777" w:rsidR="00846C0B" w:rsidRDefault="00846C0B" w:rsidP="00DC310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B94049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881817B" w14:textId="77777777" w:rsidR="00846C0B" w:rsidRDefault="00846C0B" w:rsidP="00DC310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2B5116FD" w14:textId="77777777" w:rsidR="00846C0B" w:rsidRDefault="00846C0B" w:rsidP="00DC310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0EBB070"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CDCB24C" w14:textId="77777777" w:rsidR="00846C0B" w:rsidRDefault="00846C0B" w:rsidP="00DC3100">
            <w:pPr>
              <w:pStyle w:val="TAC"/>
              <w:rPr>
                <w:lang w:eastAsia="ja-JP"/>
              </w:rPr>
            </w:pPr>
            <w:r>
              <w:rPr>
                <w:lang w:eastAsia="ja-JP"/>
              </w:rPr>
              <w:t>5, 7, 8</w:t>
            </w:r>
          </w:p>
        </w:tc>
      </w:tr>
      <w:tr w:rsidR="00846C0B" w14:paraId="3067D3AF"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2189A58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9F663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20F45E" w14:textId="77777777" w:rsidR="00846C0B" w:rsidRDefault="00846C0B" w:rsidP="00DC310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494B9051"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2EC48EB" w14:textId="77777777" w:rsidR="00846C0B" w:rsidRDefault="00846C0B" w:rsidP="00DC310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6DB642E0" w14:textId="77777777" w:rsidR="00846C0B" w:rsidRDefault="00846C0B" w:rsidP="00DC310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04306D9C"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0E9B23E" w14:textId="77777777" w:rsidR="00846C0B" w:rsidRDefault="00846C0B" w:rsidP="00DC3100">
            <w:pPr>
              <w:pStyle w:val="TAC"/>
              <w:rPr>
                <w:lang w:eastAsia="ja-JP"/>
              </w:rPr>
            </w:pPr>
            <w:r>
              <w:rPr>
                <w:lang w:eastAsia="ja-JP"/>
              </w:rPr>
              <w:t>5, 7, 8</w:t>
            </w:r>
          </w:p>
        </w:tc>
      </w:tr>
      <w:tr w:rsidR="00846C0B" w14:paraId="282FBCCA"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A30AE47" w14:textId="77777777" w:rsidR="00846C0B" w:rsidRDefault="00846C0B" w:rsidP="00DC3100">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589A9B21" w14:textId="77777777" w:rsidR="00846C0B" w:rsidRDefault="00846C0B" w:rsidP="00DC3100">
            <w:pPr>
              <w:pStyle w:val="TAL"/>
              <w:rPr>
                <w:lang w:val="sv-FI" w:eastAsia="ja-JP"/>
              </w:rPr>
            </w:pPr>
            <w:r>
              <w:rPr>
                <w:lang w:val="sv-FI" w:eastAsia="ja-JP"/>
              </w:rPr>
              <w:t>E-UTRA Band 1, 5, 7, 8, 11, 18, 19, 20, 21, 26, 27, 28, 31, 32, 38, 40, 41, 43, 44, 45, 50, 51, 65, 67, 68, 69, 72, 73,74, 75, 76,</w:t>
            </w:r>
          </w:p>
          <w:p w14:paraId="3E3E29D0"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71D6EED2"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94DB75"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2B40A5F"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FEA37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6D12A7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156560B" w14:textId="77777777" w:rsidR="00846C0B" w:rsidRDefault="00846C0B" w:rsidP="00DC3100">
            <w:pPr>
              <w:pStyle w:val="TAC"/>
              <w:rPr>
                <w:lang w:eastAsia="ja-JP"/>
              </w:rPr>
            </w:pPr>
          </w:p>
        </w:tc>
      </w:tr>
      <w:tr w:rsidR="00846C0B" w14:paraId="76370DCD" w14:textId="77777777" w:rsidTr="00DC3100">
        <w:trPr>
          <w:trHeight w:val="187"/>
          <w:jc w:val="center"/>
        </w:trPr>
        <w:tc>
          <w:tcPr>
            <w:tcW w:w="2163" w:type="dxa"/>
            <w:tcBorders>
              <w:top w:val="nil"/>
              <w:left w:val="single" w:sz="4" w:space="0" w:color="auto"/>
              <w:bottom w:val="nil"/>
              <w:right w:val="single" w:sz="4" w:space="0" w:color="auto"/>
            </w:tcBorders>
          </w:tcPr>
          <w:p w14:paraId="4A6A4E39" w14:textId="77777777" w:rsidR="00846C0B" w:rsidRDefault="00846C0B" w:rsidP="00DC310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6B47CD6D" w14:textId="77777777" w:rsidR="00846C0B" w:rsidRDefault="00846C0B" w:rsidP="00DC3100">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3CA0BDF1"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A39D64"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8D9F32D"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52C3E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32B52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A5DA95B" w14:textId="77777777" w:rsidR="00846C0B" w:rsidRDefault="00846C0B" w:rsidP="00DC3100">
            <w:pPr>
              <w:pStyle w:val="TAC"/>
              <w:rPr>
                <w:lang w:eastAsia="ja-JP"/>
              </w:rPr>
            </w:pPr>
            <w:r>
              <w:rPr>
                <w:lang w:eastAsia="ja-JP"/>
              </w:rPr>
              <w:t>5</w:t>
            </w:r>
          </w:p>
        </w:tc>
      </w:tr>
      <w:tr w:rsidR="00846C0B" w14:paraId="2A9260D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9197A84" w14:textId="77777777" w:rsidR="00846C0B" w:rsidRDefault="00846C0B" w:rsidP="00DC310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17DFC56" w14:textId="77777777" w:rsidR="00846C0B" w:rsidRDefault="00846C0B" w:rsidP="00DC3100">
            <w:pPr>
              <w:pStyle w:val="TAL"/>
              <w:rPr>
                <w:lang w:val="sv-FI" w:eastAsia="ja-JP"/>
              </w:rPr>
            </w:pPr>
            <w:r>
              <w:rPr>
                <w:lang w:val="sv-FI" w:eastAsia="ja-JP"/>
              </w:rPr>
              <w:t>E-UTRA Band 22, 42,</w:t>
            </w:r>
          </w:p>
          <w:p w14:paraId="794635AC"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585FDCD"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664DC1"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FC1CC5C"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C9F12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35A8F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39F8A88" w14:textId="77777777" w:rsidR="00846C0B" w:rsidRDefault="00846C0B" w:rsidP="00DC3100">
            <w:pPr>
              <w:pStyle w:val="TAC"/>
              <w:rPr>
                <w:lang w:eastAsia="ja-JP"/>
              </w:rPr>
            </w:pPr>
            <w:r>
              <w:rPr>
                <w:lang w:eastAsia="ja-JP"/>
              </w:rPr>
              <w:t>2</w:t>
            </w:r>
          </w:p>
        </w:tc>
      </w:tr>
      <w:tr w:rsidR="00846C0B" w14:paraId="16C2528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C9A055A" w14:textId="77777777" w:rsidR="00846C0B" w:rsidRDefault="00846C0B" w:rsidP="00DC3100">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4BCC2117" w14:textId="77777777" w:rsidR="00846C0B" w:rsidRDefault="00846C0B" w:rsidP="00DC3100">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711E4F90"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2DF29D8"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65517EA"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9833AAE"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A6F1AC6"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362F79E" w14:textId="77777777" w:rsidR="00846C0B" w:rsidRDefault="00846C0B" w:rsidP="00DC3100">
            <w:pPr>
              <w:pStyle w:val="TAC"/>
              <w:rPr>
                <w:lang w:eastAsia="ja-JP"/>
              </w:rPr>
            </w:pPr>
          </w:p>
        </w:tc>
      </w:tr>
      <w:tr w:rsidR="00846C0B" w14:paraId="7F890B67" w14:textId="77777777" w:rsidTr="00DC3100">
        <w:trPr>
          <w:trHeight w:val="187"/>
          <w:jc w:val="center"/>
        </w:trPr>
        <w:tc>
          <w:tcPr>
            <w:tcW w:w="2163" w:type="dxa"/>
            <w:tcBorders>
              <w:top w:val="nil"/>
              <w:left w:val="single" w:sz="4" w:space="0" w:color="auto"/>
              <w:bottom w:val="nil"/>
              <w:right w:val="single" w:sz="4" w:space="0" w:color="auto"/>
            </w:tcBorders>
          </w:tcPr>
          <w:p w14:paraId="37E3B3C5" w14:textId="77777777" w:rsidR="00846C0B" w:rsidRDefault="00846C0B" w:rsidP="00DC310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35745A0B" w14:textId="77777777" w:rsidR="00846C0B" w:rsidRDefault="00846C0B" w:rsidP="00DC3100">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4BAF2ACB"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097C93"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8FCCA2C"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E4F1B9"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E1A03E0"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7136EA9" w14:textId="77777777" w:rsidR="00846C0B" w:rsidRDefault="00846C0B" w:rsidP="00DC3100">
            <w:pPr>
              <w:pStyle w:val="TAC"/>
              <w:rPr>
                <w:lang w:eastAsia="ja-JP"/>
              </w:rPr>
            </w:pPr>
            <w:r>
              <w:t>2, 5</w:t>
            </w:r>
          </w:p>
        </w:tc>
      </w:tr>
      <w:tr w:rsidR="00846C0B" w14:paraId="228C29CB" w14:textId="77777777" w:rsidTr="00DC3100">
        <w:trPr>
          <w:trHeight w:val="187"/>
          <w:jc w:val="center"/>
        </w:trPr>
        <w:tc>
          <w:tcPr>
            <w:tcW w:w="2163" w:type="dxa"/>
            <w:tcBorders>
              <w:top w:val="nil"/>
              <w:left w:val="single" w:sz="4" w:space="0" w:color="auto"/>
              <w:bottom w:val="nil"/>
              <w:right w:val="single" w:sz="4" w:space="0" w:color="auto"/>
            </w:tcBorders>
          </w:tcPr>
          <w:p w14:paraId="47876F9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0F9C1" w14:textId="77777777" w:rsidR="00846C0B" w:rsidRDefault="00846C0B" w:rsidP="00DC3100">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390A2B4B"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62BAF57"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4F2874D"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73D87FD"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E96C7C9"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97B1974" w14:textId="77777777" w:rsidR="00846C0B" w:rsidRDefault="00846C0B" w:rsidP="00DC3100">
            <w:pPr>
              <w:pStyle w:val="TAC"/>
              <w:rPr>
                <w:lang w:eastAsia="ja-JP"/>
              </w:rPr>
            </w:pPr>
            <w:r>
              <w:rPr>
                <w:lang w:eastAsia="zh-CN"/>
              </w:rPr>
              <w:t>2</w:t>
            </w:r>
          </w:p>
        </w:tc>
      </w:tr>
      <w:tr w:rsidR="00846C0B" w14:paraId="2ADEAAE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62C227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341C22" w14:textId="77777777" w:rsidR="00846C0B" w:rsidRDefault="00846C0B" w:rsidP="00DC3100">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68280E9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C52A5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F7651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EDF062"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12BAEF3"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3E387D4" w14:textId="77777777" w:rsidR="00846C0B" w:rsidRDefault="00846C0B" w:rsidP="00DC3100">
            <w:pPr>
              <w:pStyle w:val="TAC"/>
              <w:rPr>
                <w:lang w:eastAsia="ja-JP"/>
              </w:rPr>
            </w:pPr>
            <w:r>
              <w:rPr>
                <w:lang w:eastAsia="ja-JP"/>
              </w:rPr>
              <w:t>2</w:t>
            </w:r>
          </w:p>
        </w:tc>
      </w:tr>
      <w:tr w:rsidR="00846C0B" w14:paraId="4C2C011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B4F466C" w14:textId="77777777" w:rsidR="00846C0B" w:rsidRDefault="00846C0B" w:rsidP="00DC3100">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6B4D634A" w14:textId="77777777" w:rsidR="00846C0B" w:rsidRDefault="00846C0B" w:rsidP="00DC3100">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12E707B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1FDEC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5B3712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09E494"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692C6B3"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7DD9F10" w14:textId="77777777" w:rsidR="00846C0B" w:rsidRDefault="00846C0B" w:rsidP="00DC3100">
            <w:pPr>
              <w:pStyle w:val="TAC"/>
              <w:rPr>
                <w:lang w:eastAsia="ja-JP"/>
              </w:rPr>
            </w:pPr>
          </w:p>
        </w:tc>
      </w:tr>
      <w:tr w:rsidR="00846C0B" w14:paraId="436284E8" w14:textId="77777777" w:rsidTr="00DC3100">
        <w:trPr>
          <w:trHeight w:val="187"/>
          <w:jc w:val="center"/>
        </w:trPr>
        <w:tc>
          <w:tcPr>
            <w:tcW w:w="2163" w:type="dxa"/>
            <w:tcBorders>
              <w:top w:val="nil"/>
              <w:left w:val="single" w:sz="4" w:space="0" w:color="auto"/>
              <w:bottom w:val="nil"/>
              <w:right w:val="single" w:sz="4" w:space="0" w:color="auto"/>
            </w:tcBorders>
          </w:tcPr>
          <w:p w14:paraId="4F32350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2A3D4A" w14:textId="77777777" w:rsidR="00846C0B" w:rsidRDefault="00846C0B" w:rsidP="00DC3100">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737E2C9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81FF4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82B90B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5BF70D"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52192A6"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403DDD9" w14:textId="77777777" w:rsidR="00846C0B" w:rsidRDefault="00846C0B" w:rsidP="00DC3100">
            <w:pPr>
              <w:pStyle w:val="TAC"/>
              <w:rPr>
                <w:lang w:eastAsia="ja-JP"/>
              </w:rPr>
            </w:pPr>
            <w:r>
              <w:t>2</w:t>
            </w:r>
          </w:p>
        </w:tc>
      </w:tr>
      <w:tr w:rsidR="00846C0B" w14:paraId="6060C530" w14:textId="77777777" w:rsidTr="00DC3100">
        <w:trPr>
          <w:trHeight w:val="187"/>
          <w:jc w:val="center"/>
        </w:trPr>
        <w:tc>
          <w:tcPr>
            <w:tcW w:w="2163" w:type="dxa"/>
            <w:tcBorders>
              <w:top w:val="nil"/>
              <w:left w:val="single" w:sz="4" w:space="0" w:color="auto"/>
              <w:bottom w:val="nil"/>
              <w:right w:val="single" w:sz="4" w:space="0" w:color="auto"/>
            </w:tcBorders>
          </w:tcPr>
          <w:p w14:paraId="35917F2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841A8"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8B83E1"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3D4F0AE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C623AA8" w14:textId="77777777" w:rsidR="00846C0B" w:rsidRDefault="00846C0B" w:rsidP="00DC3100">
            <w:pPr>
              <w:pStyle w:val="TAC"/>
            </w:pPr>
            <w:r>
              <w:t>2575</w:t>
            </w:r>
          </w:p>
        </w:tc>
        <w:tc>
          <w:tcPr>
            <w:tcW w:w="1276" w:type="dxa"/>
            <w:tcBorders>
              <w:top w:val="single" w:sz="4" w:space="0" w:color="auto"/>
              <w:left w:val="nil"/>
              <w:bottom w:val="single" w:sz="4" w:space="0" w:color="auto"/>
              <w:right w:val="single" w:sz="4" w:space="0" w:color="auto"/>
            </w:tcBorders>
            <w:hideMark/>
          </w:tcPr>
          <w:p w14:paraId="7F70F760" w14:textId="77777777" w:rsidR="00846C0B" w:rsidRDefault="00846C0B" w:rsidP="00DC3100">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2BCF0E7E" w14:textId="77777777" w:rsidR="00846C0B" w:rsidRDefault="00846C0B" w:rsidP="00DC310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416BD1EA" w14:textId="77777777" w:rsidR="00846C0B" w:rsidRDefault="00846C0B" w:rsidP="00DC3100">
            <w:pPr>
              <w:pStyle w:val="TAC"/>
              <w:rPr>
                <w:lang w:eastAsia="ja-JP"/>
              </w:rPr>
            </w:pPr>
            <w:r>
              <w:t>5, 6, 7</w:t>
            </w:r>
          </w:p>
        </w:tc>
      </w:tr>
      <w:tr w:rsidR="00846C0B" w14:paraId="56D9AF41" w14:textId="77777777" w:rsidTr="00DC3100">
        <w:trPr>
          <w:trHeight w:val="187"/>
          <w:jc w:val="center"/>
        </w:trPr>
        <w:tc>
          <w:tcPr>
            <w:tcW w:w="2163" w:type="dxa"/>
            <w:tcBorders>
              <w:top w:val="nil"/>
              <w:left w:val="single" w:sz="4" w:space="0" w:color="auto"/>
              <w:bottom w:val="nil"/>
              <w:right w:val="single" w:sz="4" w:space="0" w:color="auto"/>
            </w:tcBorders>
          </w:tcPr>
          <w:p w14:paraId="7B79B1B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A33C7B"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53F85A"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136B5AF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8E1133" w14:textId="77777777" w:rsidR="00846C0B" w:rsidRDefault="00846C0B" w:rsidP="00DC3100">
            <w:pPr>
              <w:pStyle w:val="TAC"/>
            </w:pPr>
            <w:r>
              <w:t>2595</w:t>
            </w:r>
          </w:p>
        </w:tc>
        <w:tc>
          <w:tcPr>
            <w:tcW w:w="1276" w:type="dxa"/>
            <w:tcBorders>
              <w:top w:val="single" w:sz="4" w:space="0" w:color="auto"/>
              <w:left w:val="nil"/>
              <w:bottom w:val="single" w:sz="4" w:space="0" w:color="auto"/>
              <w:right w:val="single" w:sz="4" w:space="0" w:color="auto"/>
            </w:tcBorders>
            <w:hideMark/>
          </w:tcPr>
          <w:p w14:paraId="1D3685FB" w14:textId="77777777" w:rsidR="00846C0B" w:rsidRDefault="00846C0B" w:rsidP="00DC3100">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4FBEA75A" w14:textId="77777777" w:rsidR="00846C0B" w:rsidRDefault="00846C0B" w:rsidP="00DC310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6027183C" w14:textId="77777777" w:rsidR="00846C0B" w:rsidRDefault="00846C0B" w:rsidP="00DC3100">
            <w:pPr>
              <w:pStyle w:val="TAC"/>
              <w:rPr>
                <w:lang w:eastAsia="ja-JP"/>
              </w:rPr>
            </w:pPr>
            <w:r>
              <w:t>5, 6, 7</w:t>
            </w:r>
          </w:p>
        </w:tc>
      </w:tr>
      <w:tr w:rsidR="00846C0B" w14:paraId="198CBEC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8253B4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6138B7"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C9976C"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0BC30D5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4E45777" w14:textId="77777777" w:rsidR="00846C0B" w:rsidRDefault="00846C0B" w:rsidP="00DC3100">
            <w:pPr>
              <w:pStyle w:val="TAC"/>
            </w:pPr>
            <w:r>
              <w:t>2620</w:t>
            </w:r>
          </w:p>
        </w:tc>
        <w:tc>
          <w:tcPr>
            <w:tcW w:w="1276" w:type="dxa"/>
            <w:tcBorders>
              <w:top w:val="single" w:sz="4" w:space="0" w:color="auto"/>
              <w:left w:val="nil"/>
              <w:bottom w:val="single" w:sz="4" w:space="0" w:color="auto"/>
              <w:right w:val="single" w:sz="4" w:space="0" w:color="auto"/>
            </w:tcBorders>
            <w:hideMark/>
          </w:tcPr>
          <w:p w14:paraId="56FC504A" w14:textId="77777777" w:rsidR="00846C0B" w:rsidRDefault="00846C0B" w:rsidP="00DC3100">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28A0FB7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2DC53EF" w14:textId="77777777" w:rsidR="00846C0B" w:rsidRDefault="00846C0B" w:rsidP="00DC3100">
            <w:pPr>
              <w:pStyle w:val="TAC"/>
              <w:rPr>
                <w:lang w:eastAsia="ja-JP"/>
              </w:rPr>
            </w:pPr>
            <w:r>
              <w:t>5, 6</w:t>
            </w:r>
          </w:p>
        </w:tc>
      </w:tr>
      <w:tr w:rsidR="00846C0B" w14:paraId="13CE5CE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77FD905" w14:textId="77777777" w:rsidR="00846C0B" w:rsidRDefault="00846C0B" w:rsidP="00DC3100">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0EB570E8" w14:textId="77777777" w:rsidR="00846C0B" w:rsidRDefault="00846C0B" w:rsidP="00DC3100">
            <w:pPr>
              <w:pStyle w:val="TAL"/>
              <w:rPr>
                <w:rFonts w:cs="Arial"/>
                <w:u w:val="single"/>
              </w:rPr>
            </w:pPr>
            <w:r>
              <w:rPr>
                <w:rFonts w:cs="Arial"/>
              </w:rPr>
              <w:t>E-UTRA Band</w:t>
            </w:r>
            <w:r>
              <w:rPr>
                <w:rFonts w:cs="Arial"/>
                <w:lang w:eastAsia="ja-JP"/>
              </w:rPr>
              <w:t xml:space="preserve"> 5, 13, 14, 17, 24, 26, 27, 30, 41, 53, 71, 74</w:t>
            </w:r>
          </w:p>
        </w:tc>
        <w:tc>
          <w:tcPr>
            <w:tcW w:w="1093" w:type="dxa"/>
            <w:tcBorders>
              <w:top w:val="single" w:sz="4" w:space="0" w:color="auto"/>
              <w:left w:val="nil"/>
              <w:bottom w:val="single" w:sz="4" w:space="0" w:color="auto"/>
              <w:right w:val="single" w:sz="4" w:space="0" w:color="auto"/>
            </w:tcBorders>
            <w:hideMark/>
          </w:tcPr>
          <w:p w14:paraId="61B930D2"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92DF81"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55950AF7"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D27AEC"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2C29DBB"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4F29DB49" w14:textId="77777777" w:rsidR="00846C0B" w:rsidRDefault="00846C0B" w:rsidP="00DC3100">
            <w:pPr>
              <w:pStyle w:val="TAC"/>
              <w:rPr>
                <w:u w:val="single"/>
              </w:rPr>
            </w:pPr>
          </w:p>
        </w:tc>
      </w:tr>
      <w:tr w:rsidR="00846C0B" w14:paraId="6025E1F8" w14:textId="77777777" w:rsidTr="00DC3100">
        <w:trPr>
          <w:trHeight w:val="187"/>
          <w:jc w:val="center"/>
        </w:trPr>
        <w:tc>
          <w:tcPr>
            <w:tcW w:w="2163" w:type="dxa"/>
            <w:tcBorders>
              <w:top w:val="nil"/>
              <w:left w:val="single" w:sz="4" w:space="0" w:color="auto"/>
              <w:bottom w:val="nil"/>
              <w:right w:val="single" w:sz="4" w:space="0" w:color="auto"/>
            </w:tcBorders>
          </w:tcPr>
          <w:p w14:paraId="6ECE0A0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6312F7" w14:textId="77777777" w:rsidR="00846C0B" w:rsidRDefault="00846C0B" w:rsidP="00DC3100">
            <w:pPr>
              <w:pStyle w:val="TAL"/>
              <w:rPr>
                <w:rFonts w:cs="Arial"/>
                <w:lang w:val="sv-FI" w:eastAsia="ja-JP"/>
              </w:rPr>
            </w:pPr>
            <w:r>
              <w:rPr>
                <w:rFonts w:cs="Arial"/>
                <w:lang w:val="sv-FI"/>
              </w:rPr>
              <w:t>E-UTRA Band 25</w:t>
            </w:r>
            <w:r>
              <w:rPr>
                <w:rFonts w:cs="Arial"/>
                <w:lang w:val="sv-FI" w:eastAsia="ja-JP"/>
              </w:rPr>
              <w:t>, 85</w:t>
            </w:r>
          </w:p>
          <w:p w14:paraId="00DB93EE" w14:textId="77777777" w:rsidR="00846C0B" w:rsidRDefault="00846C0B" w:rsidP="00DC3100">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02C6D13B"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5567A7"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7763EE2"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571AAF"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EA7A512"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10747E81" w14:textId="77777777" w:rsidR="00846C0B" w:rsidRDefault="00846C0B" w:rsidP="00DC3100">
            <w:pPr>
              <w:pStyle w:val="TAC"/>
              <w:rPr>
                <w:u w:val="single"/>
              </w:rPr>
            </w:pPr>
            <w:r>
              <w:rPr>
                <w:lang w:eastAsia="ja-JP"/>
              </w:rPr>
              <w:t>3</w:t>
            </w:r>
          </w:p>
        </w:tc>
      </w:tr>
      <w:tr w:rsidR="00846C0B" w14:paraId="440801B7" w14:textId="77777777" w:rsidTr="00DC3100">
        <w:trPr>
          <w:trHeight w:val="187"/>
          <w:jc w:val="center"/>
        </w:trPr>
        <w:tc>
          <w:tcPr>
            <w:tcW w:w="2163" w:type="dxa"/>
            <w:tcBorders>
              <w:top w:val="nil"/>
              <w:left w:val="single" w:sz="4" w:space="0" w:color="auto"/>
              <w:bottom w:val="nil"/>
              <w:right w:val="single" w:sz="4" w:space="0" w:color="auto"/>
            </w:tcBorders>
          </w:tcPr>
          <w:p w14:paraId="285ACF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D32989" w14:textId="77777777" w:rsidR="00846C0B" w:rsidRDefault="00846C0B" w:rsidP="00DC3100">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45ED506D"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332F67"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2AE590A"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9A8736"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5441ED65"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03D202D" w14:textId="77777777" w:rsidR="00846C0B" w:rsidRDefault="00846C0B" w:rsidP="00DC3100">
            <w:pPr>
              <w:pStyle w:val="TAC"/>
              <w:rPr>
                <w:u w:val="single"/>
              </w:rPr>
            </w:pPr>
            <w:r>
              <w:rPr>
                <w:lang w:eastAsia="ja-JP"/>
              </w:rPr>
              <w:t>5</w:t>
            </w:r>
          </w:p>
        </w:tc>
      </w:tr>
      <w:tr w:rsidR="00846C0B" w14:paraId="0D4DA94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236992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9D7271" w14:textId="77777777" w:rsidR="00846C0B" w:rsidRDefault="00846C0B" w:rsidP="00DC3100">
            <w:pPr>
              <w:pStyle w:val="TAL"/>
              <w:rPr>
                <w:rFonts w:cs="Arial"/>
                <w:lang w:val="sv-FI"/>
              </w:rPr>
            </w:pPr>
            <w:r>
              <w:rPr>
                <w:rFonts w:cs="Arial"/>
                <w:lang w:val="sv-FI"/>
              </w:rPr>
              <w:t>E-UTRA Band 4, 50, 51, 66, 70,</w:t>
            </w:r>
          </w:p>
          <w:p w14:paraId="4A3BF84C" w14:textId="77777777" w:rsidR="00846C0B" w:rsidRDefault="00846C0B" w:rsidP="00DC3100">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79B162A0"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217BAE"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09276E4"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E7B08A"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C6C8250"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9D00B49" w14:textId="77777777" w:rsidR="00846C0B" w:rsidRDefault="00846C0B" w:rsidP="00DC3100">
            <w:pPr>
              <w:pStyle w:val="TAC"/>
              <w:rPr>
                <w:u w:val="single"/>
              </w:rPr>
            </w:pPr>
            <w:r>
              <w:rPr>
                <w:lang w:eastAsia="ja-JP"/>
              </w:rPr>
              <w:t>2</w:t>
            </w:r>
          </w:p>
        </w:tc>
      </w:tr>
      <w:tr w:rsidR="00846C0B" w14:paraId="0C372B48"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7645771" w14:textId="77777777" w:rsidR="00846C0B" w:rsidRDefault="00846C0B" w:rsidP="00DC3100">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5F7B88E7" w14:textId="77777777" w:rsidR="00846C0B" w:rsidRDefault="00846C0B" w:rsidP="00DC3100">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213FF3B1"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D7484C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A157D1C"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56D8053"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4E0D23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FEE18B9" w14:textId="77777777" w:rsidR="00846C0B" w:rsidRDefault="00846C0B" w:rsidP="00DC3100">
            <w:pPr>
              <w:pStyle w:val="TAC"/>
              <w:rPr>
                <w:lang w:eastAsia="ja-JP"/>
              </w:rPr>
            </w:pPr>
          </w:p>
        </w:tc>
      </w:tr>
      <w:tr w:rsidR="00846C0B" w14:paraId="326FB9B9"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B8413D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FAF3A7" w14:textId="77777777" w:rsidR="00846C0B" w:rsidRDefault="00846C0B" w:rsidP="00DC3100">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3A623CD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C5B30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C726EC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10DAED"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AABA213"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5755CA2" w14:textId="77777777" w:rsidR="00846C0B" w:rsidRDefault="00846C0B" w:rsidP="00DC3100">
            <w:pPr>
              <w:pStyle w:val="TAC"/>
              <w:rPr>
                <w:lang w:eastAsia="ja-JP"/>
              </w:rPr>
            </w:pPr>
            <w:r>
              <w:t>5</w:t>
            </w:r>
          </w:p>
        </w:tc>
      </w:tr>
      <w:tr w:rsidR="00846C0B" w14:paraId="0BC03C79"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0334C6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A64923" w14:textId="77777777" w:rsidR="00846C0B" w:rsidRDefault="00846C0B" w:rsidP="00DC3100">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78508CE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3B15F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6C6BC0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278EAB"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598E5DA"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5B6AAB8" w14:textId="77777777" w:rsidR="00846C0B" w:rsidRDefault="00846C0B" w:rsidP="00DC3100">
            <w:pPr>
              <w:pStyle w:val="TAC"/>
              <w:rPr>
                <w:lang w:eastAsia="ja-JP"/>
              </w:rPr>
            </w:pPr>
            <w:r>
              <w:t>2</w:t>
            </w:r>
          </w:p>
        </w:tc>
      </w:tr>
      <w:tr w:rsidR="00846C0B" w14:paraId="486CFFA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8DCA973" w14:textId="77777777" w:rsidR="00846C0B" w:rsidRDefault="00846C0B" w:rsidP="00DC3100">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745D8328" w14:textId="77777777" w:rsidR="00846C0B" w:rsidRDefault="00846C0B" w:rsidP="00DC3100">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427D825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FDA07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401C7C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5AE3C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E04C9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7E7F348" w14:textId="77777777" w:rsidR="00846C0B" w:rsidRDefault="00846C0B" w:rsidP="00DC3100">
            <w:pPr>
              <w:pStyle w:val="TAC"/>
              <w:rPr>
                <w:lang w:eastAsia="ja-JP"/>
              </w:rPr>
            </w:pPr>
          </w:p>
        </w:tc>
      </w:tr>
      <w:tr w:rsidR="00846C0B" w14:paraId="43A40B74" w14:textId="77777777" w:rsidTr="00DC3100">
        <w:trPr>
          <w:trHeight w:val="187"/>
          <w:jc w:val="center"/>
        </w:trPr>
        <w:tc>
          <w:tcPr>
            <w:tcW w:w="2163" w:type="dxa"/>
            <w:tcBorders>
              <w:top w:val="nil"/>
              <w:left w:val="single" w:sz="4" w:space="0" w:color="auto"/>
              <w:bottom w:val="nil"/>
              <w:right w:val="single" w:sz="4" w:space="0" w:color="auto"/>
            </w:tcBorders>
          </w:tcPr>
          <w:p w14:paraId="1899669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027BE9" w14:textId="77777777" w:rsidR="00846C0B" w:rsidRDefault="00846C0B" w:rsidP="00DC3100">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0A58828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94F3B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D56E94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3F55C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CA9FB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A5E02F4" w14:textId="77777777" w:rsidR="00846C0B" w:rsidRDefault="00846C0B" w:rsidP="00DC3100">
            <w:pPr>
              <w:pStyle w:val="TAC"/>
              <w:rPr>
                <w:lang w:eastAsia="ja-JP"/>
              </w:rPr>
            </w:pPr>
            <w:r>
              <w:t>5</w:t>
            </w:r>
          </w:p>
        </w:tc>
      </w:tr>
      <w:tr w:rsidR="00846C0B" w14:paraId="230CE4E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7583F8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8AD8F7" w14:textId="77777777" w:rsidR="00846C0B" w:rsidRDefault="00846C0B" w:rsidP="00DC3100">
            <w:pPr>
              <w:pStyle w:val="TAL"/>
              <w:rPr>
                <w:lang w:val="sv-FI" w:eastAsia="zh-CN"/>
              </w:rPr>
            </w:pPr>
            <w:r>
              <w:rPr>
                <w:lang w:val="sv-FI"/>
              </w:rPr>
              <w:t>E-UTRA Band</w:t>
            </w:r>
            <w:r>
              <w:rPr>
                <w:lang w:val="sv-FI" w:eastAsia="zh-CN"/>
              </w:rPr>
              <w:t xml:space="preserve"> 43, 48</w:t>
            </w:r>
          </w:p>
          <w:p w14:paraId="6CB26647" w14:textId="77777777" w:rsidR="00846C0B" w:rsidRDefault="00846C0B" w:rsidP="00DC310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130A96E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4AC43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55B48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FBEE1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E8FD8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523D78" w14:textId="77777777" w:rsidR="00846C0B" w:rsidRDefault="00846C0B" w:rsidP="00DC3100">
            <w:pPr>
              <w:pStyle w:val="TAC"/>
              <w:rPr>
                <w:lang w:eastAsia="ja-JP"/>
              </w:rPr>
            </w:pPr>
            <w:r>
              <w:t>2</w:t>
            </w:r>
          </w:p>
        </w:tc>
      </w:tr>
      <w:tr w:rsidR="00846C0B" w14:paraId="37C61AC3"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0B58619" w14:textId="77777777" w:rsidR="00846C0B" w:rsidRDefault="00846C0B" w:rsidP="00DC3100">
            <w:pPr>
              <w:pStyle w:val="TAC"/>
              <w:rPr>
                <w:lang w:eastAsia="ja-JP"/>
              </w:rPr>
            </w:pPr>
            <w:r>
              <w:rPr>
                <w:lang w:eastAsia="ja-JP"/>
              </w:rPr>
              <w:t>DC_</w:t>
            </w:r>
            <w:r>
              <w:rPr>
                <w:lang w:eastAsia="zh-TW"/>
              </w:rPr>
              <w:t>2</w:t>
            </w:r>
            <w:r>
              <w:rPr>
                <w:lang w:eastAsia="ja-JP"/>
              </w:rPr>
              <w:t>_n48</w:t>
            </w:r>
          </w:p>
        </w:tc>
        <w:tc>
          <w:tcPr>
            <w:tcW w:w="2857" w:type="dxa"/>
            <w:tcBorders>
              <w:top w:val="single" w:sz="4" w:space="0" w:color="auto"/>
              <w:left w:val="nil"/>
              <w:bottom w:val="single" w:sz="4" w:space="0" w:color="auto"/>
              <w:right w:val="single" w:sz="4" w:space="0" w:color="auto"/>
            </w:tcBorders>
            <w:hideMark/>
          </w:tcPr>
          <w:p w14:paraId="0EE63850" w14:textId="77777777" w:rsidR="00846C0B" w:rsidRDefault="00846C0B" w:rsidP="00DC3100">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310B16A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6FCF7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977E6A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D91C6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23F6BC"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1BD572C" w14:textId="77777777" w:rsidR="00846C0B" w:rsidRDefault="00846C0B" w:rsidP="00DC3100">
            <w:pPr>
              <w:pStyle w:val="TAC"/>
            </w:pPr>
          </w:p>
        </w:tc>
      </w:tr>
      <w:tr w:rsidR="00846C0B" w14:paraId="2D43EE95"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5FD744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625535" w14:textId="77777777" w:rsidR="00846C0B" w:rsidRDefault="00846C0B" w:rsidP="00DC3100">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026B997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EA269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5D764F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486CA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C7D539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EFC39D7" w14:textId="77777777" w:rsidR="00846C0B" w:rsidRDefault="00846C0B" w:rsidP="00DC3100">
            <w:pPr>
              <w:pStyle w:val="TAC"/>
              <w:rPr>
                <w:lang w:eastAsia="zh-TW"/>
              </w:rPr>
            </w:pPr>
            <w:r>
              <w:rPr>
                <w:lang w:eastAsia="zh-TW"/>
              </w:rPr>
              <w:t>5</w:t>
            </w:r>
          </w:p>
        </w:tc>
      </w:tr>
      <w:tr w:rsidR="00846C0B" w14:paraId="0BD3F33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2249F2D" w14:textId="77777777" w:rsidR="00846C0B" w:rsidRDefault="00846C0B" w:rsidP="00DC3100">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71FB3B0A" w14:textId="77777777" w:rsidR="00846C0B" w:rsidRDefault="00846C0B" w:rsidP="00DC3100">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4E14E997"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352228B"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103FC6C"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0F7917B"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494D1C8"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6C40C50A" w14:textId="77777777" w:rsidR="00846C0B" w:rsidRDefault="00846C0B" w:rsidP="00DC3100">
            <w:pPr>
              <w:pStyle w:val="TAC"/>
              <w:rPr>
                <w:lang w:eastAsia="ja-JP"/>
              </w:rPr>
            </w:pPr>
          </w:p>
        </w:tc>
      </w:tr>
      <w:tr w:rsidR="00846C0B" w14:paraId="0D892D54" w14:textId="77777777" w:rsidTr="00DC3100">
        <w:trPr>
          <w:trHeight w:val="187"/>
          <w:jc w:val="center"/>
        </w:trPr>
        <w:tc>
          <w:tcPr>
            <w:tcW w:w="2163" w:type="dxa"/>
            <w:tcBorders>
              <w:top w:val="nil"/>
              <w:left w:val="single" w:sz="4" w:space="0" w:color="auto"/>
              <w:bottom w:val="nil"/>
              <w:right w:val="single" w:sz="4" w:space="0" w:color="auto"/>
            </w:tcBorders>
          </w:tcPr>
          <w:p w14:paraId="5D27467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C86016" w14:textId="77777777" w:rsidR="00846C0B" w:rsidRDefault="00846C0B" w:rsidP="00DC3100">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101AFFB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CFD8A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B7771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601034"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5AA83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7F3C2E8" w14:textId="77777777" w:rsidR="00846C0B" w:rsidRDefault="00846C0B" w:rsidP="00DC3100">
            <w:pPr>
              <w:pStyle w:val="TAC"/>
              <w:rPr>
                <w:lang w:eastAsia="ja-JP"/>
              </w:rPr>
            </w:pPr>
            <w:r>
              <w:t>5</w:t>
            </w:r>
          </w:p>
        </w:tc>
      </w:tr>
      <w:tr w:rsidR="00846C0B" w14:paraId="5CEF014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29CAA5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3F6F46" w14:textId="77777777" w:rsidR="00846C0B" w:rsidRDefault="00846C0B" w:rsidP="00DC3100">
            <w:pPr>
              <w:pStyle w:val="TAL"/>
              <w:rPr>
                <w:lang w:val="sv-FI" w:eastAsia="ja-JP"/>
              </w:rPr>
            </w:pPr>
            <w:r>
              <w:rPr>
                <w:lang w:val="sv-FI" w:eastAsia="ja-JP"/>
              </w:rPr>
              <w:t>E-UTRA Band 42, 48,</w:t>
            </w:r>
          </w:p>
          <w:p w14:paraId="2F9C9597"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5238E6F"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01C043A"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DDAFEFC"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574E230"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01620B5"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BF18E5A" w14:textId="77777777" w:rsidR="00846C0B" w:rsidRDefault="00846C0B" w:rsidP="00DC3100">
            <w:pPr>
              <w:pStyle w:val="TAC"/>
              <w:rPr>
                <w:lang w:eastAsia="ja-JP"/>
              </w:rPr>
            </w:pPr>
            <w:r>
              <w:rPr>
                <w:lang w:eastAsia="zh-CN"/>
              </w:rPr>
              <w:t>2</w:t>
            </w:r>
          </w:p>
        </w:tc>
      </w:tr>
      <w:tr w:rsidR="00846C0B" w14:paraId="4CFCBB7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811519E" w14:textId="77777777" w:rsidR="00846C0B" w:rsidRDefault="00846C0B" w:rsidP="00DC3100">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2B74FD28" w14:textId="77777777" w:rsidR="00846C0B" w:rsidRDefault="00846C0B" w:rsidP="00DC3100">
            <w:pPr>
              <w:pStyle w:val="TAL"/>
              <w:rPr>
                <w:lang w:eastAsia="ja-JP"/>
              </w:rPr>
            </w:pPr>
            <w:r>
              <w:rPr>
                <w:lang w:eastAsia="ja-JP"/>
              </w:rPr>
              <w:t>E-UTRA Band 4, 5, 12, 13, 14, 17, 24, 26, 29, 30, 66</w:t>
            </w:r>
          </w:p>
        </w:tc>
        <w:tc>
          <w:tcPr>
            <w:tcW w:w="1093" w:type="dxa"/>
            <w:tcBorders>
              <w:top w:val="single" w:sz="4" w:space="0" w:color="auto"/>
              <w:left w:val="nil"/>
              <w:bottom w:val="single" w:sz="4" w:space="0" w:color="auto"/>
              <w:right w:val="single" w:sz="4" w:space="0" w:color="auto"/>
            </w:tcBorders>
            <w:hideMark/>
          </w:tcPr>
          <w:p w14:paraId="4220AA7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3792C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105F0E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F85C7D"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00D73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54D2E7A" w14:textId="77777777" w:rsidR="00846C0B" w:rsidRDefault="00846C0B" w:rsidP="00DC3100">
            <w:pPr>
              <w:pStyle w:val="TAC"/>
              <w:rPr>
                <w:lang w:eastAsia="ja-JP"/>
              </w:rPr>
            </w:pPr>
          </w:p>
        </w:tc>
      </w:tr>
      <w:tr w:rsidR="00846C0B" w14:paraId="61531F3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6B0801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2F1DF2" w14:textId="77777777" w:rsidR="00846C0B" w:rsidRDefault="00846C0B" w:rsidP="00DC3100">
            <w:pPr>
              <w:pStyle w:val="TAL"/>
              <w:rPr>
                <w:lang w:val="sv-FI" w:eastAsia="ja-JP"/>
              </w:rPr>
            </w:pPr>
            <w:r>
              <w:rPr>
                <w:lang w:val="sv-FI" w:eastAsia="ja-JP"/>
              </w:rPr>
              <w:t xml:space="preserve">E-UTRA Band 2, 25, 41, </w:t>
            </w:r>
            <w:r w:rsidRPr="007A66A3">
              <w:rPr>
                <w:lang w:eastAsia="ja-JP"/>
              </w:rPr>
              <w:t xml:space="preserve">48, </w:t>
            </w:r>
            <w:r>
              <w:rPr>
                <w:lang w:val="sv-FI" w:eastAsia="ja-JP"/>
              </w:rPr>
              <w:t>70,</w:t>
            </w:r>
          </w:p>
          <w:p w14:paraId="069C7EBF"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CB710D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0E15CB"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566F91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6EDA3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9B681B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99B2E7C" w14:textId="77777777" w:rsidR="00846C0B" w:rsidRDefault="00846C0B" w:rsidP="00DC3100">
            <w:pPr>
              <w:pStyle w:val="TAC"/>
              <w:rPr>
                <w:lang w:eastAsia="ja-JP"/>
              </w:rPr>
            </w:pPr>
            <w:r>
              <w:rPr>
                <w:lang w:eastAsia="ja-JP"/>
              </w:rPr>
              <w:t>2</w:t>
            </w:r>
          </w:p>
        </w:tc>
      </w:tr>
      <w:tr w:rsidR="00846C0B" w14:paraId="375E6B6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CE073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CDAA6A" w14:textId="77777777" w:rsidR="00846C0B" w:rsidRDefault="00846C0B" w:rsidP="00DC3100">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420F7CA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2CD0FA"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D59F24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B006AD"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FCEAE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ECB468D" w14:textId="77777777" w:rsidR="00846C0B" w:rsidRDefault="00846C0B" w:rsidP="00DC3100">
            <w:pPr>
              <w:pStyle w:val="TAC"/>
              <w:rPr>
                <w:lang w:eastAsia="ja-JP"/>
              </w:rPr>
            </w:pPr>
            <w:r>
              <w:rPr>
                <w:lang w:eastAsia="ja-JP"/>
              </w:rPr>
              <w:t>5</w:t>
            </w:r>
          </w:p>
        </w:tc>
      </w:tr>
      <w:tr w:rsidR="00846C0B" w14:paraId="344E782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C4A8F7B" w14:textId="77777777" w:rsidR="00846C0B" w:rsidRDefault="00846C0B" w:rsidP="00DC3100">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136F2559" w14:textId="77777777" w:rsidR="00846C0B" w:rsidRDefault="00846C0B" w:rsidP="00DC3100">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29F87BA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ABC77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50F593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DDCBD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E31BC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6AC8A9C" w14:textId="77777777" w:rsidR="00846C0B" w:rsidRDefault="00846C0B" w:rsidP="00DC3100">
            <w:pPr>
              <w:pStyle w:val="TAC"/>
              <w:rPr>
                <w:lang w:eastAsia="ja-JP"/>
              </w:rPr>
            </w:pPr>
          </w:p>
        </w:tc>
      </w:tr>
      <w:tr w:rsidR="00846C0B" w14:paraId="34730080"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1648F8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38862" w14:textId="77777777" w:rsidR="00846C0B" w:rsidRDefault="00846C0B" w:rsidP="00DC3100">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38F3FCF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33CF9C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5483EC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9C7A0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0288C8"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9462E82" w14:textId="77777777" w:rsidR="00846C0B" w:rsidRDefault="00846C0B" w:rsidP="00DC3100">
            <w:pPr>
              <w:pStyle w:val="TAC"/>
              <w:rPr>
                <w:lang w:eastAsia="ja-JP"/>
              </w:rPr>
            </w:pPr>
            <w:r>
              <w:t>2</w:t>
            </w:r>
          </w:p>
        </w:tc>
      </w:tr>
      <w:tr w:rsidR="00846C0B" w14:paraId="3523F20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AE70F15" w14:textId="77777777" w:rsidR="00846C0B" w:rsidRDefault="00846C0B" w:rsidP="00DC3100">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4D3A77A3" w14:textId="77777777" w:rsidR="00846C0B" w:rsidRDefault="00846C0B" w:rsidP="00DC3100">
            <w:pPr>
              <w:pStyle w:val="TAL"/>
              <w:rPr>
                <w:lang w:val="sv-FI" w:eastAsia="zh-CN"/>
              </w:rPr>
            </w:pPr>
            <w:r>
              <w:rPr>
                <w:lang w:val="sv-FI" w:eastAsia="zh-CN"/>
              </w:rPr>
              <w:t>E-UTRA Band 1, 5, 7, 8, 11, 18, 19, 20, 21, 26, 27, 28, 31, 32, 38, 40, 41, 43, 44, 50, 51, 65, 67, 72, 73, 74, 75, 76</w:t>
            </w:r>
          </w:p>
          <w:p w14:paraId="570C8E57"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17BD8F8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38D5E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574172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A816A5"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879809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84834F1" w14:textId="77777777" w:rsidR="00846C0B" w:rsidRDefault="00846C0B" w:rsidP="00DC3100">
            <w:pPr>
              <w:pStyle w:val="TAC"/>
            </w:pPr>
          </w:p>
        </w:tc>
      </w:tr>
      <w:tr w:rsidR="00846C0B" w14:paraId="747B0C1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F0875F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A18D5F" w14:textId="77777777" w:rsidR="00846C0B" w:rsidRDefault="00846C0B" w:rsidP="00DC3100">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4AB941C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1DB8C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F466E5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0363A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13076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A0F3543" w14:textId="77777777" w:rsidR="00846C0B" w:rsidRDefault="00846C0B" w:rsidP="00DC3100">
            <w:pPr>
              <w:pStyle w:val="TAC"/>
            </w:pPr>
            <w:r>
              <w:rPr>
                <w:lang w:eastAsia="zh-TW"/>
              </w:rPr>
              <w:t>5</w:t>
            </w:r>
          </w:p>
        </w:tc>
      </w:tr>
      <w:tr w:rsidR="00846C0B" w14:paraId="48EE815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F8B32B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2522B3" w14:textId="77777777" w:rsidR="00846C0B" w:rsidRDefault="00846C0B" w:rsidP="00DC3100">
            <w:pPr>
              <w:pStyle w:val="TAL"/>
              <w:rPr>
                <w:lang w:val="sv-FI" w:eastAsia="ko-KR"/>
              </w:rPr>
            </w:pPr>
            <w:r>
              <w:rPr>
                <w:lang w:val="sv-FI"/>
              </w:rPr>
              <w:t>E-UTRA band</w:t>
            </w:r>
            <w:r>
              <w:rPr>
                <w:lang w:val="sv-FI" w:eastAsia="ko-KR"/>
              </w:rPr>
              <w:t xml:space="preserve"> 22, 42, 52</w:t>
            </w:r>
          </w:p>
          <w:p w14:paraId="4DB0D171"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35FC08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69EB2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96E6D5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6665D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F5E003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43BE5DF" w14:textId="77777777" w:rsidR="00846C0B" w:rsidRDefault="00846C0B" w:rsidP="00DC3100">
            <w:pPr>
              <w:pStyle w:val="TAC"/>
            </w:pPr>
            <w:r>
              <w:t>2</w:t>
            </w:r>
          </w:p>
        </w:tc>
      </w:tr>
      <w:tr w:rsidR="00846C0B" w14:paraId="11E641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0E3CA1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CC504F"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231C7E1"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2ACDFE99"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3BACF0B9" w14:textId="77777777" w:rsidR="00846C0B" w:rsidRDefault="00846C0B" w:rsidP="00DC3100">
            <w:pPr>
              <w:pStyle w:val="TAC"/>
            </w:pPr>
            <w:r>
              <w:t>1895</w:t>
            </w:r>
          </w:p>
        </w:tc>
        <w:tc>
          <w:tcPr>
            <w:tcW w:w="1276" w:type="dxa"/>
            <w:tcBorders>
              <w:top w:val="single" w:sz="4" w:space="0" w:color="auto"/>
              <w:left w:val="nil"/>
              <w:bottom w:val="single" w:sz="4" w:space="0" w:color="auto"/>
              <w:right w:val="single" w:sz="4" w:space="0" w:color="auto"/>
            </w:tcBorders>
            <w:hideMark/>
          </w:tcPr>
          <w:p w14:paraId="749BCB6F"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17D8668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3E2E133" w14:textId="77777777" w:rsidR="00846C0B" w:rsidRDefault="00846C0B" w:rsidP="00DC3100">
            <w:pPr>
              <w:pStyle w:val="TAC"/>
            </w:pPr>
            <w:r>
              <w:rPr>
                <w:lang w:eastAsia="zh-TW"/>
              </w:rPr>
              <w:t>5</w:t>
            </w:r>
            <w:r>
              <w:t>,</w:t>
            </w:r>
            <w:r>
              <w:rPr>
                <w:lang w:eastAsia="ko-KR"/>
              </w:rPr>
              <w:t>16</w:t>
            </w:r>
          </w:p>
        </w:tc>
      </w:tr>
      <w:tr w:rsidR="00846C0B" w14:paraId="31273B2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9636C9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4A3D0B"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9149474"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55900E97"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128C98A4" w14:textId="77777777" w:rsidR="00846C0B" w:rsidRDefault="00846C0B" w:rsidP="00DC3100">
            <w:pPr>
              <w:pStyle w:val="TAC"/>
            </w:pPr>
            <w:r>
              <w:t>1915</w:t>
            </w:r>
          </w:p>
        </w:tc>
        <w:tc>
          <w:tcPr>
            <w:tcW w:w="1276" w:type="dxa"/>
            <w:tcBorders>
              <w:top w:val="single" w:sz="4" w:space="0" w:color="auto"/>
              <w:left w:val="nil"/>
              <w:bottom w:val="single" w:sz="4" w:space="0" w:color="auto"/>
              <w:right w:val="single" w:sz="4" w:space="0" w:color="auto"/>
            </w:tcBorders>
            <w:hideMark/>
          </w:tcPr>
          <w:p w14:paraId="36C880A1"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44FB6B0B"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7C465491" w14:textId="77777777" w:rsidR="00846C0B" w:rsidRDefault="00846C0B" w:rsidP="00DC3100">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846C0B" w14:paraId="08779692"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91455F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3239DF"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E2FDC0"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282D6B25"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71742D5A" w14:textId="77777777" w:rsidR="00846C0B" w:rsidRDefault="00846C0B" w:rsidP="00DC3100">
            <w:pPr>
              <w:pStyle w:val="TAC"/>
            </w:pPr>
            <w:r>
              <w:t>1920</w:t>
            </w:r>
          </w:p>
        </w:tc>
        <w:tc>
          <w:tcPr>
            <w:tcW w:w="1276" w:type="dxa"/>
            <w:tcBorders>
              <w:top w:val="single" w:sz="4" w:space="0" w:color="auto"/>
              <w:left w:val="nil"/>
              <w:bottom w:val="single" w:sz="4" w:space="0" w:color="auto"/>
              <w:right w:val="single" w:sz="4" w:space="0" w:color="auto"/>
            </w:tcBorders>
            <w:hideMark/>
          </w:tcPr>
          <w:p w14:paraId="10FCB768"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4A14BEDD"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8EAF2F6" w14:textId="77777777" w:rsidR="00846C0B" w:rsidRDefault="00846C0B" w:rsidP="00DC3100">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846C0B" w14:paraId="4E4109C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ED8124A" w14:textId="77777777" w:rsidR="00846C0B" w:rsidRDefault="00846C0B" w:rsidP="00DC3100">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72428403" w14:textId="77777777" w:rsidR="00846C0B" w:rsidRDefault="00846C0B" w:rsidP="00DC3100">
            <w:pPr>
              <w:pStyle w:val="TAL"/>
              <w:rPr>
                <w:lang w:val="sv-FI" w:eastAsia="ja-JP"/>
              </w:rPr>
            </w:pPr>
            <w:r>
              <w:rPr>
                <w:lang w:val="sv-FI"/>
              </w:rPr>
              <w:t>E-UTRA Band 1, 5, 7, 8, 11, 18, 19, 21, 26, 28, 31, 38, 40, 43</w:t>
            </w:r>
            <w:r>
              <w:rPr>
                <w:lang w:val="sv-FI" w:eastAsia="ja-JP"/>
              </w:rPr>
              <w:t>, 50, 51, 65, 73, 74</w:t>
            </w:r>
          </w:p>
          <w:p w14:paraId="7CCF4CEA"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37C6A78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154C3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B18DA7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81682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84D1F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076F27A" w14:textId="77777777" w:rsidR="00846C0B" w:rsidRDefault="00846C0B" w:rsidP="00DC3100">
            <w:pPr>
              <w:pStyle w:val="TAC"/>
              <w:rPr>
                <w:lang w:eastAsia="ja-JP"/>
              </w:rPr>
            </w:pPr>
          </w:p>
        </w:tc>
      </w:tr>
      <w:tr w:rsidR="00846C0B" w14:paraId="4D230D7B" w14:textId="77777777" w:rsidTr="00DC3100">
        <w:trPr>
          <w:trHeight w:val="187"/>
          <w:jc w:val="center"/>
        </w:trPr>
        <w:tc>
          <w:tcPr>
            <w:tcW w:w="2163" w:type="dxa"/>
            <w:tcBorders>
              <w:top w:val="nil"/>
              <w:left w:val="single" w:sz="4" w:space="0" w:color="auto"/>
              <w:bottom w:val="nil"/>
              <w:right w:val="single" w:sz="4" w:space="0" w:color="auto"/>
            </w:tcBorders>
          </w:tcPr>
          <w:p w14:paraId="302056B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AB2190" w14:textId="77777777" w:rsidR="00846C0B" w:rsidRDefault="00846C0B" w:rsidP="00DC3100">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373379E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D8CF5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497F5F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C3834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91363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CDA48AE" w14:textId="77777777" w:rsidR="00846C0B" w:rsidRDefault="00846C0B" w:rsidP="00DC3100">
            <w:pPr>
              <w:pStyle w:val="TAC"/>
              <w:rPr>
                <w:lang w:eastAsia="ja-JP"/>
              </w:rPr>
            </w:pPr>
            <w:r>
              <w:t>5</w:t>
            </w:r>
          </w:p>
        </w:tc>
      </w:tr>
      <w:tr w:rsidR="00846C0B" w14:paraId="271BDDCA" w14:textId="77777777" w:rsidTr="00DC3100">
        <w:trPr>
          <w:trHeight w:val="187"/>
          <w:jc w:val="center"/>
        </w:trPr>
        <w:tc>
          <w:tcPr>
            <w:tcW w:w="2163" w:type="dxa"/>
            <w:tcBorders>
              <w:top w:val="nil"/>
              <w:left w:val="single" w:sz="4" w:space="0" w:color="auto"/>
              <w:bottom w:val="nil"/>
              <w:right w:val="single" w:sz="4" w:space="0" w:color="auto"/>
            </w:tcBorders>
          </w:tcPr>
          <w:p w14:paraId="54C9127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D5E620" w14:textId="77777777" w:rsidR="00846C0B" w:rsidRDefault="00846C0B" w:rsidP="00DC3100">
            <w:pPr>
              <w:pStyle w:val="TAL"/>
              <w:rPr>
                <w:lang w:val="sv-FI"/>
              </w:rPr>
            </w:pPr>
            <w:r>
              <w:rPr>
                <w:lang w:val="sv-FI"/>
              </w:rPr>
              <w:t>E-UTRA Band 22, 42, 52</w:t>
            </w:r>
          </w:p>
          <w:p w14:paraId="68EA285F" w14:textId="77777777" w:rsidR="00846C0B" w:rsidRDefault="00846C0B" w:rsidP="00DC3100">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7A1BC10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C9987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1EBD6F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A3911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02B9E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A2F849" w14:textId="77777777" w:rsidR="00846C0B" w:rsidRDefault="00846C0B" w:rsidP="00DC3100">
            <w:pPr>
              <w:pStyle w:val="TAC"/>
              <w:rPr>
                <w:lang w:eastAsia="ja-JP"/>
              </w:rPr>
            </w:pPr>
            <w:r>
              <w:t>2</w:t>
            </w:r>
          </w:p>
        </w:tc>
      </w:tr>
      <w:tr w:rsidR="00846C0B" w14:paraId="556AE9A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3185C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B3F7C8" w14:textId="77777777" w:rsidR="00846C0B" w:rsidRDefault="00846C0B" w:rsidP="00DC3100">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7B356B06" w14:textId="77777777" w:rsidR="00846C0B" w:rsidRDefault="00846C0B" w:rsidP="00DC3100">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4B57CE4C" w14:textId="77777777" w:rsidR="00846C0B" w:rsidRDefault="00846C0B" w:rsidP="00DC3100">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0292230A" w14:textId="77777777" w:rsidR="00846C0B" w:rsidRDefault="00846C0B" w:rsidP="00DC3100">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3B56D98D" w14:textId="77777777" w:rsidR="00846C0B" w:rsidRDefault="00846C0B" w:rsidP="00DC3100">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0DE4C26E" w14:textId="77777777" w:rsidR="00846C0B" w:rsidRDefault="00846C0B" w:rsidP="00DC3100">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1C03B607" w14:textId="77777777" w:rsidR="00846C0B" w:rsidRDefault="00846C0B" w:rsidP="00DC3100">
            <w:pPr>
              <w:pStyle w:val="TAC"/>
            </w:pPr>
            <w:r>
              <w:rPr>
                <w:lang w:val="fr-FR"/>
              </w:rPr>
              <w:t>3</w:t>
            </w:r>
          </w:p>
        </w:tc>
      </w:tr>
      <w:tr w:rsidR="00846C0B" w14:paraId="6B8FE96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191C372" w14:textId="77777777" w:rsidR="00846C0B" w:rsidRDefault="00846C0B" w:rsidP="00DC3100">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5003ACDA" w14:textId="77777777" w:rsidR="00846C0B" w:rsidRDefault="00846C0B" w:rsidP="00DC3100">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380B092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6A057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05F7A5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E567F3"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0D19100"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52B4578F" w14:textId="77777777" w:rsidR="00846C0B" w:rsidRDefault="00846C0B" w:rsidP="00DC3100">
            <w:pPr>
              <w:pStyle w:val="TAC"/>
              <w:rPr>
                <w:lang w:eastAsia="ja-JP"/>
              </w:rPr>
            </w:pPr>
          </w:p>
        </w:tc>
      </w:tr>
      <w:tr w:rsidR="00846C0B" w14:paraId="4A2A0EE2" w14:textId="77777777" w:rsidTr="00DC3100">
        <w:trPr>
          <w:trHeight w:val="187"/>
          <w:jc w:val="center"/>
        </w:trPr>
        <w:tc>
          <w:tcPr>
            <w:tcW w:w="2163" w:type="dxa"/>
            <w:tcBorders>
              <w:top w:val="nil"/>
              <w:left w:val="single" w:sz="4" w:space="0" w:color="auto"/>
              <w:bottom w:val="nil"/>
              <w:right w:val="single" w:sz="4" w:space="0" w:color="auto"/>
            </w:tcBorders>
          </w:tcPr>
          <w:p w14:paraId="0AF925A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72602" w14:textId="77777777" w:rsidR="00846C0B" w:rsidRDefault="00846C0B" w:rsidP="00DC310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FE9CB21"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72297DE"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528E22F"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C7A0A4E"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30EA1519"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F3833DB" w14:textId="77777777" w:rsidR="00846C0B" w:rsidRDefault="00846C0B" w:rsidP="00DC3100">
            <w:pPr>
              <w:pStyle w:val="TAC"/>
              <w:rPr>
                <w:lang w:eastAsia="ja-JP"/>
              </w:rPr>
            </w:pPr>
            <w:r>
              <w:rPr>
                <w:rFonts w:eastAsia="PMingLiU"/>
                <w:lang w:eastAsia="ko-KR"/>
              </w:rPr>
              <w:t>5</w:t>
            </w:r>
          </w:p>
        </w:tc>
      </w:tr>
      <w:tr w:rsidR="00846C0B" w14:paraId="447C0EC8" w14:textId="77777777" w:rsidTr="00DC3100">
        <w:trPr>
          <w:trHeight w:val="187"/>
          <w:jc w:val="center"/>
        </w:trPr>
        <w:tc>
          <w:tcPr>
            <w:tcW w:w="2163" w:type="dxa"/>
            <w:tcBorders>
              <w:top w:val="nil"/>
              <w:left w:val="single" w:sz="4" w:space="0" w:color="auto"/>
              <w:bottom w:val="nil"/>
              <w:right w:val="single" w:sz="4" w:space="0" w:color="auto"/>
            </w:tcBorders>
          </w:tcPr>
          <w:p w14:paraId="4A89C20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E55CCA" w14:textId="77777777" w:rsidR="00846C0B" w:rsidRDefault="00846C0B" w:rsidP="00DC3100">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7725677A"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0FFB911"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D6BA3DC"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579EAF0"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136E5FB"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221C47E" w14:textId="77777777" w:rsidR="00846C0B" w:rsidRDefault="00846C0B" w:rsidP="00DC3100">
            <w:pPr>
              <w:pStyle w:val="TAC"/>
              <w:rPr>
                <w:lang w:eastAsia="ja-JP"/>
              </w:rPr>
            </w:pPr>
            <w:r>
              <w:rPr>
                <w:rFonts w:eastAsia="PMingLiU"/>
                <w:lang w:eastAsia="ko-KR"/>
              </w:rPr>
              <w:t>2</w:t>
            </w:r>
          </w:p>
        </w:tc>
      </w:tr>
      <w:tr w:rsidR="00846C0B" w14:paraId="7092D21B" w14:textId="77777777" w:rsidTr="00DC3100">
        <w:trPr>
          <w:trHeight w:val="187"/>
          <w:jc w:val="center"/>
        </w:trPr>
        <w:tc>
          <w:tcPr>
            <w:tcW w:w="2163" w:type="dxa"/>
            <w:tcBorders>
              <w:top w:val="nil"/>
              <w:left w:val="single" w:sz="4" w:space="0" w:color="auto"/>
              <w:bottom w:val="nil"/>
              <w:right w:val="single" w:sz="4" w:space="0" w:color="auto"/>
            </w:tcBorders>
          </w:tcPr>
          <w:p w14:paraId="664FF5E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99AAA9"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34E605" w14:textId="77777777" w:rsidR="00846C0B" w:rsidRDefault="00846C0B" w:rsidP="00DC3100">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6691261"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7F2CE6F" w14:textId="77777777" w:rsidR="00846C0B" w:rsidRDefault="00846C0B" w:rsidP="00DC3100">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28E63ED5" w14:textId="77777777" w:rsidR="00846C0B" w:rsidRDefault="00846C0B" w:rsidP="00DC3100">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2405484C" w14:textId="77777777" w:rsidR="00846C0B" w:rsidRDefault="00846C0B" w:rsidP="00DC310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9B35A0E"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3718AF97" w14:textId="77777777" w:rsidTr="00DC3100">
        <w:trPr>
          <w:trHeight w:val="187"/>
          <w:jc w:val="center"/>
        </w:trPr>
        <w:tc>
          <w:tcPr>
            <w:tcW w:w="2163" w:type="dxa"/>
            <w:tcBorders>
              <w:top w:val="nil"/>
              <w:left w:val="single" w:sz="4" w:space="0" w:color="auto"/>
              <w:bottom w:val="nil"/>
              <w:right w:val="single" w:sz="4" w:space="0" w:color="auto"/>
            </w:tcBorders>
          </w:tcPr>
          <w:p w14:paraId="4B933BE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6F2FD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8B3A26" w14:textId="77777777" w:rsidR="00846C0B" w:rsidRDefault="00846C0B" w:rsidP="00DC3100">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642A4FC"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5C047F1" w14:textId="77777777" w:rsidR="00846C0B" w:rsidRDefault="00846C0B" w:rsidP="00DC3100">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C94ADB5" w14:textId="77777777" w:rsidR="00846C0B" w:rsidRDefault="00846C0B" w:rsidP="00DC3100">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ED8EBB1" w14:textId="77777777" w:rsidR="00846C0B" w:rsidRDefault="00846C0B" w:rsidP="00DC310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2D6D790"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72ED147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9150C7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8D396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E01962" w14:textId="77777777" w:rsidR="00846C0B" w:rsidRDefault="00846C0B" w:rsidP="00DC3100">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233A8CD6"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839A51E" w14:textId="77777777" w:rsidR="00846C0B" w:rsidRDefault="00846C0B" w:rsidP="00DC3100">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6802C4A" w14:textId="77777777" w:rsidR="00846C0B" w:rsidRDefault="00846C0B" w:rsidP="00DC3100">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2E2FFC29"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1E96C51" w14:textId="77777777" w:rsidR="00846C0B" w:rsidRDefault="00846C0B" w:rsidP="00DC310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46C0B" w14:paraId="76BE941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C3756E1" w14:textId="77777777" w:rsidR="00846C0B" w:rsidRDefault="00846C0B" w:rsidP="00DC3100">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420CB5F4" w14:textId="77777777" w:rsidR="00846C0B" w:rsidRDefault="00846C0B" w:rsidP="00DC3100">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7CAD1EAA"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87E557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1A1C438"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5F17A3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E9D8E8"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5332926" w14:textId="77777777" w:rsidR="00846C0B" w:rsidRDefault="00846C0B" w:rsidP="00DC3100">
            <w:pPr>
              <w:pStyle w:val="TAC"/>
              <w:rPr>
                <w:lang w:eastAsia="ja-JP"/>
              </w:rPr>
            </w:pPr>
          </w:p>
        </w:tc>
      </w:tr>
      <w:tr w:rsidR="00846C0B" w14:paraId="580686C6" w14:textId="77777777" w:rsidTr="00DC3100">
        <w:trPr>
          <w:trHeight w:val="187"/>
          <w:jc w:val="center"/>
        </w:trPr>
        <w:tc>
          <w:tcPr>
            <w:tcW w:w="2163" w:type="dxa"/>
            <w:tcBorders>
              <w:top w:val="nil"/>
              <w:left w:val="single" w:sz="4" w:space="0" w:color="auto"/>
              <w:bottom w:val="nil"/>
              <w:right w:val="single" w:sz="4" w:space="0" w:color="auto"/>
            </w:tcBorders>
          </w:tcPr>
          <w:p w14:paraId="0843DE7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B975C9" w14:textId="77777777" w:rsidR="00846C0B" w:rsidRDefault="00846C0B" w:rsidP="00DC3100">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1BE8669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B4FFD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C758B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A2F8C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2F197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F12ADE" w14:textId="77777777" w:rsidR="00846C0B" w:rsidRDefault="00846C0B" w:rsidP="00DC3100">
            <w:pPr>
              <w:pStyle w:val="TAC"/>
              <w:rPr>
                <w:lang w:eastAsia="ja-JP"/>
              </w:rPr>
            </w:pPr>
            <w:r>
              <w:t>2, 5</w:t>
            </w:r>
          </w:p>
        </w:tc>
      </w:tr>
      <w:tr w:rsidR="00846C0B" w14:paraId="2624D27E" w14:textId="77777777" w:rsidTr="00DC3100">
        <w:trPr>
          <w:trHeight w:val="187"/>
          <w:jc w:val="center"/>
        </w:trPr>
        <w:tc>
          <w:tcPr>
            <w:tcW w:w="2163" w:type="dxa"/>
            <w:tcBorders>
              <w:top w:val="nil"/>
              <w:left w:val="single" w:sz="4" w:space="0" w:color="auto"/>
              <w:bottom w:val="nil"/>
              <w:right w:val="single" w:sz="4" w:space="0" w:color="auto"/>
            </w:tcBorders>
          </w:tcPr>
          <w:p w14:paraId="0D6D4B2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E8B5E4" w14:textId="77777777" w:rsidR="00846C0B" w:rsidRDefault="00846C0B" w:rsidP="00DC3100">
            <w:pPr>
              <w:pStyle w:val="TAL"/>
              <w:rPr>
                <w:lang w:val="sv-FI" w:eastAsia="zh-CN"/>
              </w:rPr>
            </w:pPr>
            <w:r>
              <w:rPr>
                <w:lang w:val="sv-FI"/>
              </w:rPr>
              <w:t>E-UTRA band 7, 22, 41, 42, 43, 52</w:t>
            </w:r>
          </w:p>
          <w:p w14:paraId="5E96B16F" w14:textId="77777777" w:rsidR="00846C0B" w:rsidRDefault="00846C0B" w:rsidP="00DC310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621E5B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7650A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F01193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3056D4"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7FB76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BAB4FE4" w14:textId="77777777" w:rsidR="00846C0B" w:rsidRDefault="00846C0B" w:rsidP="00DC3100">
            <w:pPr>
              <w:pStyle w:val="TAC"/>
              <w:rPr>
                <w:lang w:eastAsia="ja-JP"/>
              </w:rPr>
            </w:pPr>
            <w:r>
              <w:t>2</w:t>
            </w:r>
          </w:p>
        </w:tc>
      </w:tr>
      <w:tr w:rsidR="00846C0B" w14:paraId="58D5A62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DABFE9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51F5DC"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51FC6C"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254D8CA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1ADA0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402C4C0A"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E6DE642"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59276EE1" w14:textId="77777777" w:rsidR="00846C0B" w:rsidRDefault="00846C0B" w:rsidP="00DC3100">
            <w:pPr>
              <w:pStyle w:val="TAC"/>
              <w:rPr>
                <w:lang w:eastAsia="ja-JP"/>
              </w:rPr>
            </w:pPr>
            <w:r>
              <w:t>3</w:t>
            </w:r>
          </w:p>
        </w:tc>
      </w:tr>
      <w:tr w:rsidR="00846C0B" w14:paraId="738B49E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753D5AD" w14:textId="77777777" w:rsidR="00846C0B" w:rsidRDefault="00846C0B" w:rsidP="00DC3100">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06390779" w14:textId="77777777" w:rsidR="00846C0B" w:rsidRDefault="00846C0B" w:rsidP="00DC3100">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54E0543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D0BC91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82DCAD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CBC4B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46912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93C2604" w14:textId="77777777" w:rsidR="00846C0B" w:rsidRDefault="00846C0B" w:rsidP="00DC3100">
            <w:pPr>
              <w:pStyle w:val="TAC"/>
              <w:rPr>
                <w:lang w:eastAsia="ja-JP"/>
              </w:rPr>
            </w:pPr>
          </w:p>
        </w:tc>
      </w:tr>
      <w:tr w:rsidR="00846C0B" w14:paraId="05B404FA" w14:textId="77777777" w:rsidTr="00DC3100">
        <w:trPr>
          <w:trHeight w:val="187"/>
          <w:jc w:val="center"/>
        </w:trPr>
        <w:tc>
          <w:tcPr>
            <w:tcW w:w="2163" w:type="dxa"/>
            <w:tcBorders>
              <w:top w:val="nil"/>
              <w:left w:val="single" w:sz="4" w:space="0" w:color="auto"/>
              <w:bottom w:val="nil"/>
              <w:right w:val="single" w:sz="4" w:space="0" w:color="auto"/>
            </w:tcBorders>
          </w:tcPr>
          <w:p w14:paraId="419F3D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F5C144" w14:textId="77777777" w:rsidR="00846C0B" w:rsidRDefault="00846C0B" w:rsidP="00DC3100">
            <w:pPr>
              <w:pStyle w:val="TAL"/>
              <w:rPr>
                <w:lang w:val="sv-FI" w:eastAsia="ja-JP"/>
              </w:rPr>
            </w:pPr>
            <w:r>
              <w:rPr>
                <w:lang w:val="sv-FI" w:eastAsia="ja-JP"/>
              </w:rPr>
              <w:t>E-UTRA Band 3</w:t>
            </w:r>
          </w:p>
          <w:p w14:paraId="33040141" w14:textId="77777777" w:rsidR="00846C0B" w:rsidRDefault="00846C0B" w:rsidP="00DC3100">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3BB0F34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70D9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A6381B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739E9E"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99177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82745F8" w14:textId="77777777" w:rsidR="00846C0B" w:rsidRDefault="00846C0B" w:rsidP="00DC3100">
            <w:pPr>
              <w:pStyle w:val="TAC"/>
              <w:rPr>
                <w:lang w:eastAsia="ja-JP"/>
              </w:rPr>
            </w:pPr>
            <w:r>
              <w:rPr>
                <w:lang w:eastAsia="ja-JP"/>
              </w:rPr>
              <w:t>5</w:t>
            </w:r>
          </w:p>
        </w:tc>
      </w:tr>
      <w:tr w:rsidR="00846C0B" w14:paraId="5E2133FB" w14:textId="77777777" w:rsidTr="00DC3100">
        <w:trPr>
          <w:trHeight w:val="187"/>
          <w:jc w:val="center"/>
        </w:trPr>
        <w:tc>
          <w:tcPr>
            <w:tcW w:w="2163" w:type="dxa"/>
            <w:tcBorders>
              <w:top w:val="nil"/>
              <w:left w:val="single" w:sz="4" w:space="0" w:color="auto"/>
              <w:bottom w:val="nil"/>
              <w:right w:val="single" w:sz="4" w:space="0" w:color="auto"/>
            </w:tcBorders>
          </w:tcPr>
          <w:p w14:paraId="662FA20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6854D1" w14:textId="77777777" w:rsidR="00846C0B" w:rsidRDefault="00846C0B" w:rsidP="00DC3100">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598AA11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525D3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CF2F3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5262A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A0C564"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8C163DE" w14:textId="77777777" w:rsidR="00846C0B" w:rsidRDefault="00846C0B" w:rsidP="00DC3100">
            <w:pPr>
              <w:pStyle w:val="TAC"/>
              <w:rPr>
                <w:lang w:eastAsia="ja-JP"/>
              </w:rPr>
            </w:pPr>
            <w:r>
              <w:rPr>
                <w:lang w:eastAsia="ja-JP"/>
              </w:rPr>
              <w:t>2</w:t>
            </w:r>
          </w:p>
        </w:tc>
      </w:tr>
      <w:tr w:rsidR="00846C0B" w14:paraId="7998038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AD4197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E10E8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F6D191"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8D28C00"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051E485" w14:textId="77777777" w:rsidR="00846C0B" w:rsidRDefault="00846C0B" w:rsidP="00DC310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20B89A5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067F4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54EC2E7" w14:textId="77777777" w:rsidR="00846C0B" w:rsidRDefault="00846C0B" w:rsidP="00DC3100">
            <w:pPr>
              <w:pStyle w:val="TAC"/>
              <w:rPr>
                <w:lang w:eastAsia="ja-JP"/>
              </w:rPr>
            </w:pPr>
          </w:p>
        </w:tc>
      </w:tr>
      <w:tr w:rsidR="00846C0B" w14:paraId="1289C58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7CBB27F" w14:textId="77777777" w:rsidR="00846C0B" w:rsidRDefault="00846C0B" w:rsidP="00DC3100">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3C8BA05B" w14:textId="77777777" w:rsidR="00846C0B" w:rsidRDefault="00846C0B" w:rsidP="00DC3100">
            <w:pPr>
              <w:pStyle w:val="TAL"/>
              <w:rPr>
                <w:lang w:val="sv-FI" w:eastAsia="ko-KR"/>
              </w:rPr>
            </w:pPr>
            <w:r>
              <w:rPr>
                <w:lang w:val="sv-FI"/>
              </w:rPr>
              <w:t xml:space="preserve">E-UTRA Band 1, </w:t>
            </w:r>
            <w:r>
              <w:rPr>
                <w:lang w:val="sv-FI" w:eastAsia="ja-JP"/>
              </w:rPr>
              <w:t xml:space="preserve">42, </w:t>
            </w:r>
            <w:r>
              <w:rPr>
                <w:lang w:val="sv-FI"/>
              </w:rPr>
              <w:t>43, 50, 51, 65, 74, 75, 76</w:t>
            </w:r>
          </w:p>
          <w:p w14:paraId="5393A451" w14:textId="77777777" w:rsidR="00846C0B" w:rsidRDefault="00846C0B" w:rsidP="00DC3100">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6213886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657EA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AB8002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EB3A0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1CFDA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93C8A13" w14:textId="77777777" w:rsidR="00846C0B" w:rsidRDefault="00846C0B" w:rsidP="00DC3100">
            <w:pPr>
              <w:pStyle w:val="TAC"/>
              <w:rPr>
                <w:lang w:eastAsia="ja-JP"/>
              </w:rPr>
            </w:pPr>
            <w:r>
              <w:t>2</w:t>
            </w:r>
          </w:p>
        </w:tc>
      </w:tr>
      <w:tr w:rsidR="00846C0B" w14:paraId="231AE0F1" w14:textId="77777777" w:rsidTr="00DC3100">
        <w:trPr>
          <w:trHeight w:val="187"/>
          <w:jc w:val="center"/>
        </w:trPr>
        <w:tc>
          <w:tcPr>
            <w:tcW w:w="2163" w:type="dxa"/>
            <w:tcBorders>
              <w:top w:val="nil"/>
              <w:left w:val="single" w:sz="4" w:space="0" w:color="auto"/>
              <w:bottom w:val="nil"/>
              <w:right w:val="single" w:sz="4" w:space="0" w:color="auto"/>
            </w:tcBorders>
          </w:tcPr>
          <w:p w14:paraId="4A6BC8F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08E440" w14:textId="77777777" w:rsidR="00846C0B" w:rsidRDefault="00846C0B" w:rsidP="00DC3100">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04293A2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A8A7E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D3E62E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64CF7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77239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9DA6F6" w14:textId="77777777" w:rsidR="00846C0B" w:rsidRDefault="00846C0B" w:rsidP="00DC3100">
            <w:pPr>
              <w:pStyle w:val="TAC"/>
              <w:rPr>
                <w:lang w:eastAsia="ja-JP"/>
              </w:rPr>
            </w:pPr>
            <w:r>
              <w:t xml:space="preserve">9, </w:t>
            </w:r>
            <w:r>
              <w:rPr>
                <w:lang w:eastAsia="ja-JP"/>
              </w:rPr>
              <w:t>11</w:t>
            </w:r>
          </w:p>
        </w:tc>
      </w:tr>
      <w:tr w:rsidR="00846C0B" w14:paraId="7FDFC174" w14:textId="77777777" w:rsidTr="00DC3100">
        <w:trPr>
          <w:trHeight w:val="187"/>
          <w:jc w:val="center"/>
        </w:trPr>
        <w:tc>
          <w:tcPr>
            <w:tcW w:w="2163" w:type="dxa"/>
            <w:tcBorders>
              <w:top w:val="nil"/>
              <w:left w:val="single" w:sz="4" w:space="0" w:color="auto"/>
              <w:bottom w:val="nil"/>
              <w:right w:val="single" w:sz="4" w:space="0" w:color="auto"/>
            </w:tcBorders>
          </w:tcPr>
          <w:p w14:paraId="5934528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4E9168" w14:textId="77777777" w:rsidR="00846C0B" w:rsidRDefault="00846C0B" w:rsidP="00DC3100">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2C2D1B7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84B35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2E2345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FF4FA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A006F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384C9B" w14:textId="77777777" w:rsidR="00846C0B" w:rsidRDefault="00846C0B" w:rsidP="00DC3100">
            <w:pPr>
              <w:pStyle w:val="TAC"/>
              <w:rPr>
                <w:lang w:eastAsia="ja-JP"/>
              </w:rPr>
            </w:pPr>
            <w:r>
              <w:rPr>
                <w:lang w:eastAsia="ja-JP"/>
              </w:rPr>
              <w:t>5</w:t>
            </w:r>
          </w:p>
        </w:tc>
      </w:tr>
      <w:tr w:rsidR="00846C0B" w14:paraId="6A2EE191" w14:textId="77777777" w:rsidTr="00DC3100">
        <w:trPr>
          <w:trHeight w:val="187"/>
          <w:jc w:val="center"/>
        </w:trPr>
        <w:tc>
          <w:tcPr>
            <w:tcW w:w="2163" w:type="dxa"/>
            <w:tcBorders>
              <w:top w:val="nil"/>
              <w:left w:val="single" w:sz="4" w:space="0" w:color="auto"/>
              <w:bottom w:val="nil"/>
              <w:right w:val="single" w:sz="4" w:space="0" w:color="auto"/>
            </w:tcBorders>
          </w:tcPr>
          <w:p w14:paraId="460D75C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6B3546" w14:textId="77777777" w:rsidR="00846C0B" w:rsidRDefault="00846C0B" w:rsidP="00DC3100">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64E76ED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93C84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9764E8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AEDCD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5A26F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A96119E" w14:textId="77777777" w:rsidR="00846C0B" w:rsidRDefault="00846C0B" w:rsidP="00DC3100">
            <w:pPr>
              <w:pStyle w:val="TAC"/>
              <w:rPr>
                <w:lang w:eastAsia="ja-JP"/>
              </w:rPr>
            </w:pPr>
          </w:p>
        </w:tc>
      </w:tr>
      <w:tr w:rsidR="00846C0B" w14:paraId="78AB2139" w14:textId="77777777" w:rsidTr="00DC3100">
        <w:trPr>
          <w:trHeight w:val="187"/>
          <w:jc w:val="center"/>
        </w:trPr>
        <w:tc>
          <w:tcPr>
            <w:tcW w:w="2163" w:type="dxa"/>
            <w:tcBorders>
              <w:top w:val="nil"/>
              <w:left w:val="single" w:sz="4" w:space="0" w:color="auto"/>
              <w:bottom w:val="nil"/>
              <w:right w:val="single" w:sz="4" w:space="0" w:color="auto"/>
            </w:tcBorders>
          </w:tcPr>
          <w:p w14:paraId="2390772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3705B3"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1E2A6A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1F390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DC2AA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5CD90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FDC5C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98D833" w14:textId="77777777" w:rsidR="00846C0B" w:rsidRDefault="00846C0B" w:rsidP="00DC3100">
            <w:pPr>
              <w:pStyle w:val="TAC"/>
              <w:rPr>
                <w:lang w:eastAsia="ja-JP"/>
              </w:rPr>
            </w:pPr>
            <w:r>
              <w:t>9, 10</w:t>
            </w:r>
          </w:p>
        </w:tc>
      </w:tr>
      <w:tr w:rsidR="00846C0B" w14:paraId="68F3E33A" w14:textId="77777777" w:rsidTr="00DC3100">
        <w:trPr>
          <w:trHeight w:val="187"/>
          <w:jc w:val="center"/>
        </w:trPr>
        <w:tc>
          <w:tcPr>
            <w:tcW w:w="2163" w:type="dxa"/>
            <w:tcBorders>
              <w:top w:val="nil"/>
              <w:left w:val="single" w:sz="4" w:space="0" w:color="auto"/>
              <w:bottom w:val="nil"/>
              <w:right w:val="single" w:sz="4" w:space="0" w:color="auto"/>
            </w:tcBorders>
          </w:tcPr>
          <w:p w14:paraId="58267BE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CDC15"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43F92F" w14:textId="77777777" w:rsidR="00846C0B" w:rsidRDefault="00846C0B" w:rsidP="00DC3100">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78BB3499"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0DDB816" w14:textId="77777777" w:rsidR="00846C0B" w:rsidRDefault="00846C0B" w:rsidP="00DC3100">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14EBEA0E" w14:textId="77777777" w:rsidR="00846C0B" w:rsidRDefault="00846C0B" w:rsidP="00DC3100">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397EC832" w14:textId="77777777" w:rsidR="00846C0B" w:rsidRDefault="00846C0B" w:rsidP="00DC3100">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4FD2E6FA" w14:textId="77777777" w:rsidR="00846C0B" w:rsidRDefault="00846C0B" w:rsidP="00DC3100">
            <w:pPr>
              <w:pStyle w:val="TAC"/>
              <w:rPr>
                <w:rFonts w:eastAsia="PMingLiU"/>
                <w:lang w:eastAsia="ko-KR"/>
              </w:rPr>
            </w:pPr>
            <w:r>
              <w:t>13</w:t>
            </w:r>
          </w:p>
        </w:tc>
      </w:tr>
      <w:tr w:rsidR="00846C0B" w14:paraId="229F4B4E" w14:textId="77777777" w:rsidTr="00DC3100">
        <w:trPr>
          <w:trHeight w:val="187"/>
          <w:jc w:val="center"/>
        </w:trPr>
        <w:tc>
          <w:tcPr>
            <w:tcW w:w="2163" w:type="dxa"/>
            <w:tcBorders>
              <w:top w:val="nil"/>
              <w:left w:val="single" w:sz="4" w:space="0" w:color="auto"/>
              <w:bottom w:val="nil"/>
              <w:right w:val="single" w:sz="4" w:space="0" w:color="auto"/>
            </w:tcBorders>
          </w:tcPr>
          <w:p w14:paraId="6F61232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8F5FE4"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5EB96C"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03FC270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B70D867"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332AEA78"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071CB99"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89C636D" w14:textId="77777777" w:rsidR="00846C0B" w:rsidRDefault="00846C0B" w:rsidP="00DC3100">
            <w:pPr>
              <w:pStyle w:val="TAC"/>
              <w:rPr>
                <w:lang w:eastAsia="ja-JP"/>
              </w:rPr>
            </w:pPr>
            <w:r>
              <w:rPr>
                <w:lang w:eastAsia="ja-JP"/>
              </w:rPr>
              <w:t>14</w:t>
            </w:r>
          </w:p>
        </w:tc>
      </w:tr>
      <w:tr w:rsidR="00846C0B" w14:paraId="02407911" w14:textId="77777777" w:rsidTr="00DC3100">
        <w:trPr>
          <w:trHeight w:val="187"/>
          <w:jc w:val="center"/>
        </w:trPr>
        <w:tc>
          <w:tcPr>
            <w:tcW w:w="2163" w:type="dxa"/>
            <w:tcBorders>
              <w:top w:val="nil"/>
              <w:left w:val="single" w:sz="4" w:space="0" w:color="auto"/>
              <w:bottom w:val="nil"/>
              <w:right w:val="single" w:sz="4" w:space="0" w:color="auto"/>
            </w:tcBorders>
          </w:tcPr>
          <w:p w14:paraId="5418A8C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10CCE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910971" w14:textId="77777777" w:rsidR="00846C0B" w:rsidRDefault="00846C0B" w:rsidP="00DC3100">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3323F9E3"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6363809" w14:textId="77777777" w:rsidR="00846C0B" w:rsidRDefault="00846C0B" w:rsidP="00DC3100">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69105815" w14:textId="77777777" w:rsidR="00846C0B" w:rsidRDefault="00846C0B" w:rsidP="00DC3100">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330FFAEA"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719C252" w14:textId="77777777" w:rsidR="00846C0B" w:rsidRDefault="00846C0B" w:rsidP="00DC3100">
            <w:pPr>
              <w:pStyle w:val="TAC"/>
              <w:rPr>
                <w:rFonts w:eastAsia="PMingLiU"/>
                <w:lang w:eastAsia="ko-KR"/>
              </w:rPr>
            </w:pPr>
            <w:r>
              <w:rPr>
                <w:lang w:eastAsia="ja-JP"/>
              </w:rPr>
              <w:t>5</w:t>
            </w:r>
          </w:p>
        </w:tc>
      </w:tr>
      <w:tr w:rsidR="00846C0B" w14:paraId="3F1EDBFC" w14:textId="77777777" w:rsidTr="00DC3100">
        <w:trPr>
          <w:trHeight w:val="187"/>
          <w:jc w:val="center"/>
        </w:trPr>
        <w:tc>
          <w:tcPr>
            <w:tcW w:w="2163" w:type="dxa"/>
            <w:tcBorders>
              <w:top w:val="nil"/>
              <w:left w:val="single" w:sz="4" w:space="0" w:color="auto"/>
              <w:bottom w:val="nil"/>
              <w:right w:val="single" w:sz="4" w:space="0" w:color="auto"/>
            </w:tcBorders>
          </w:tcPr>
          <w:p w14:paraId="7E713A4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D552A4"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AD04BCD"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73F8B25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DF9126"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69D01FE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0654E4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79795781" w14:textId="77777777" w:rsidR="00846C0B" w:rsidRDefault="00846C0B" w:rsidP="00DC3100">
            <w:pPr>
              <w:pStyle w:val="TAC"/>
              <w:rPr>
                <w:lang w:eastAsia="ja-JP"/>
              </w:rPr>
            </w:pPr>
          </w:p>
        </w:tc>
      </w:tr>
      <w:tr w:rsidR="00846C0B" w14:paraId="13817B5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DEA309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69C65"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1BAA77B"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50B7FC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D6D7D30"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C68636B"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3BBAD690"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09C63239" w14:textId="77777777" w:rsidR="00846C0B" w:rsidRDefault="00846C0B" w:rsidP="00DC3100">
            <w:pPr>
              <w:pStyle w:val="TAC"/>
              <w:rPr>
                <w:lang w:eastAsia="ja-JP"/>
              </w:rPr>
            </w:pPr>
            <w:r>
              <w:rPr>
                <w:lang w:eastAsia="ja-JP"/>
              </w:rPr>
              <w:t>3</w:t>
            </w:r>
            <w:r>
              <w:t xml:space="preserve">, </w:t>
            </w:r>
            <w:r>
              <w:rPr>
                <w:lang w:eastAsia="ja-JP"/>
              </w:rPr>
              <w:t>9</w:t>
            </w:r>
          </w:p>
        </w:tc>
      </w:tr>
      <w:tr w:rsidR="00846C0B" w14:paraId="7A3B955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96683A3" w14:textId="77777777" w:rsidR="00846C0B" w:rsidRDefault="00846C0B" w:rsidP="00DC3100">
            <w:pPr>
              <w:pStyle w:val="TAC"/>
              <w:rPr>
                <w:lang w:eastAsia="ja-JP"/>
              </w:rPr>
            </w:pPr>
            <w:r>
              <w:rPr>
                <w:lang w:eastAsia="zh-CN"/>
              </w:rPr>
              <w:lastRenderedPageBreak/>
              <w:t>DC_3_n34</w:t>
            </w:r>
          </w:p>
        </w:tc>
        <w:tc>
          <w:tcPr>
            <w:tcW w:w="2857" w:type="dxa"/>
            <w:tcBorders>
              <w:top w:val="single" w:sz="4" w:space="0" w:color="auto"/>
              <w:left w:val="nil"/>
              <w:bottom w:val="single" w:sz="4" w:space="0" w:color="auto"/>
              <w:right w:val="single" w:sz="4" w:space="0" w:color="auto"/>
            </w:tcBorders>
            <w:hideMark/>
          </w:tcPr>
          <w:p w14:paraId="1CD4F0CA" w14:textId="77777777" w:rsidR="00846C0B" w:rsidRDefault="00846C0B" w:rsidP="00DC3100">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3026306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1CA48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9E0D49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478C6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0E1269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891BE3B" w14:textId="77777777" w:rsidR="00846C0B" w:rsidRDefault="00846C0B" w:rsidP="00DC3100">
            <w:pPr>
              <w:pStyle w:val="TAC"/>
              <w:rPr>
                <w:lang w:eastAsia="ja-JP"/>
              </w:rPr>
            </w:pPr>
          </w:p>
        </w:tc>
      </w:tr>
      <w:tr w:rsidR="00846C0B" w14:paraId="44294E90" w14:textId="77777777" w:rsidTr="00DC3100">
        <w:trPr>
          <w:trHeight w:val="187"/>
          <w:jc w:val="center"/>
        </w:trPr>
        <w:tc>
          <w:tcPr>
            <w:tcW w:w="2163" w:type="dxa"/>
            <w:tcBorders>
              <w:top w:val="nil"/>
              <w:left w:val="single" w:sz="4" w:space="0" w:color="auto"/>
              <w:bottom w:val="nil"/>
              <w:right w:val="single" w:sz="4" w:space="0" w:color="auto"/>
            </w:tcBorders>
          </w:tcPr>
          <w:p w14:paraId="5ADCA4A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A6C070" w14:textId="77777777" w:rsidR="00846C0B" w:rsidRDefault="00846C0B" w:rsidP="00DC3100">
            <w:pPr>
              <w:pStyle w:val="TAL"/>
              <w:rPr>
                <w:rFonts w:cs="Arial"/>
                <w:lang w:val="sv-FI" w:eastAsia="zh-CN"/>
              </w:rPr>
            </w:pPr>
            <w:r>
              <w:rPr>
                <w:rFonts w:cs="Arial"/>
                <w:lang w:val="sv-FI" w:eastAsia="zh-CN"/>
              </w:rPr>
              <w:t>E-UTRA Band 22, 42, 52</w:t>
            </w:r>
          </w:p>
          <w:p w14:paraId="613173FC" w14:textId="77777777" w:rsidR="00846C0B" w:rsidRDefault="00846C0B" w:rsidP="00DC3100">
            <w:pPr>
              <w:pStyle w:val="TAL"/>
              <w:rPr>
                <w:lang w:val="sv-FI"/>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413B689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27F46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AD79F7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0E14E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044353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3B93B6C" w14:textId="77777777" w:rsidR="00846C0B" w:rsidRDefault="00846C0B" w:rsidP="00DC3100">
            <w:pPr>
              <w:pStyle w:val="TAC"/>
              <w:rPr>
                <w:lang w:eastAsia="ja-JP"/>
              </w:rPr>
            </w:pPr>
            <w:r>
              <w:t>2</w:t>
            </w:r>
          </w:p>
        </w:tc>
      </w:tr>
      <w:tr w:rsidR="00846C0B" w14:paraId="6C72CEEE" w14:textId="77777777" w:rsidTr="00DC3100">
        <w:trPr>
          <w:trHeight w:val="187"/>
          <w:jc w:val="center"/>
        </w:trPr>
        <w:tc>
          <w:tcPr>
            <w:tcW w:w="2163" w:type="dxa"/>
            <w:tcBorders>
              <w:top w:val="nil"/>
              <w:left w:val="single" w:sz="4" w:space="0" w:color="auto"/>
              <w:bottom w:val="nil"/>
              <w:right w:val="single" w:sz="4" w:space="0" w:color="auto"/>
            </w:tcBorders>
          </w:tcPr>
          <w:p w14:paraId="7FB7CA3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D5B35D" w14:textId="77777777" w:rsidR="00846C0B" w:rsidRDefault="00846C0B" w:rsidP="00DC3100">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494EDBB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4FC8A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CD1B25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B2ACD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89C63CD"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2ADB12C" w14:textId="77777777" w:rsidR="00846C0B" w:rsidRDefault="00846C0B" w:rsidP="00DC3100">
            <w:pPr>
              <w:pStyle w:val="TAC"/>
              <w:rPr>
                <w:lang w:eastAsia="ja-JP"/>
              </w:rPr>
            </w:pPr>
            <w:r>
              <w:rPr>
                <w:lang w:eastAsia="zh-CN"/>
              </w:rPr>
              <w:t>5</w:t>
            </w:r>
          </w:p>
        </w:tc>
      </w:tr>
      <w:tr w:rsidR="00846C0B" w14:paraId="786C30D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B797A8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E161C"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830931"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6004482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52136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AC0536E"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2F4D6F17"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48AB8DD0" w14:textId="77777777" w:rsidR="00846C0B" w:rsidRDefault="00846C0B" w:rsidP="00DC3100">
            <w:pPr>
              <w:pStyle w:val="TAC"/>
              <w:rPr>
                <w:lang w:eastAsia="ja-JP"/>
              </w:rPr>
            </w:pPr>
            <w:r>
              <w:rPr>
                <w:lang w:eastAsia="zh-CN"/>
              </w:rPr>
              <w:t>3</w:t>
            </w:r>
          </w:p>
        </w:tc>
      </w:tr>
      <w:tr w:rsidR="00846C0B" w14:paraId="1B5B0FD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99A7E7F" w14:textId="77777777" w:rsidR="00846C0B" w:rsidRDefault="00846C0B" w:rsidP="00DC3100">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66F3B89C" w14:textId="77777777" w:rsidR="00846C0B" w:rsidRDefault="00846C0B" w:rsidP="00DC3100">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2EFE16C8"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4BCD5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66607F"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190CBB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AE414A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AFA31F2" w14:textId="77777777" w:rsidR="00846C0B" w:rsidRDefault="00846C0B" w:rsidP="00DC3100">
            <w:pPr>
              <w:pStyle w:val="TAC"/>
              <w:rPr>
                <w:lang w:eastAsia="ja-JP"/>
              </w:rPr>
            </w:pPr>
          </w:p>
        </w:tc>
      </w:tr>
      <w:tr w:rsidR="00846C0B" w14:paraId="2BAAB7D7"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0F7B9FE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B2DB08" w14:textId="77777777" w:rsidR="00846C0B" w:rsidRDefault="00846C0B" w:rsidP="00DC3100">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2C89818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3AAD5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18131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A1D75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CFDB7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623EF94" w14:textId="77777777" w:rsidR="00846C0B" w:rsidRDefault="00846C0B" w:rsidP="00DC3100">
            <w:pPr>
              <w:pStyle w:val="TAC"/>
              <w:rPr>
                <w:lang w:eastAsia="ja-JP"/>
              </w:rPr>
            </w:pPr>
            <w:r>
              <w:t>2</w:t>
            </w:r>
          </w:p>
        </w:tc>
      </w:tr>
      <w:tr w:rsidR="00846C0B" w14:paraId="3E23E7A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F5B79FD" w14:textId="77777777" w:rsidR="00846C0B" w:rsidRDefault="00846C0B" w:rsidP="00DC3100">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0363B24F" w14:textId="77777777" w:rsidR="00846C0B" w:rsidRDefault="00846C0B" w:rsidP="00DC3100">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22BC3A8C"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A1EC907"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A12E5E9"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20B09B7"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C8084E0"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9766596" w14:textId="77777777" w:rsidR="00846C0B" w:rsidRDefault="00846C0B" w:rsidP="00DC3100">
            <w:pPr>
              <w:pStyle w:val="TAC"/>
              <w:rPr>
                <w:lang w:eastAsia="ja-JP"/>
              </w:rPr>
            </w:pPr>
          </w:p>
        </w:tc>
      </w:tr>
      <w:tr w:rsidR="00846C0B" w14:paraId="782A05EE" w14:textId="77777777" w:rsidTr="00DC3100">
        <w:trPr>
          <w:trHeight w:val="187"/>
          <w:jc w:val="center"/>
        </w:trPr>
        <w:tc>
          <w:tcPr>
            <w:tcW w:w="2163" w:type="dxa"/>
            <w:tcBorders>
              <w:top w:val="nil"/>
              <w:left w:val="single" w:sz="4" w:space="0" w:color="auto"/>
              <w:bottom w:val="nil"/>
              <w:right w:val="single" w:sz="4" w:space="0" w:color="auto"/>
            </w:tcBorders>
          </w:tcPr>
          <w:p w14:paraId="027B12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8BB0E9" w14:textId="77777777" w:rsidR="00846C0B" w:rsidRDefault="00846C0B" w:rsidP="00DC310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780EADF7"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6634CCF9"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2A84A32"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D331C8E"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CDB5CDD"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68645A1" w14:textId="77777777" w:rsidR="00846C0B" w:rsidRDefault="00846C0B" w:rsidP="00DC3100">
            <w:pPr>
              <w:pStyle w:val="TAC"/>
              <w:rPr>
                <w:lang w:eastAsia="ja-JP"/>
              </w:rPr>
            </w:pPr>
            <w:r>
              <w:rPr>
                <w:lang w:eastAsia="zh-CN"/>
              </w:rPr>
              <w:t>5</w:t>
            </w:r>
          </w:p>
        </w:tc>
      </w:tr>
      <w:tr w:rsidR="00846C0B" w14:paraId="49DB1C71" w14:textId="77777777" w:rsidTr="00DC3100">
        <w:trPr>
          <w:trHeight w:val="187"/>
          <w:jc w:val="center"/>
        </w:trPr>
        <w:tc>
          <w:tcPr>
            <w:tcW w:w="2163" w:type="dxa"/>
            <w:tcBorders>
              <w:top w:val="nil"/>
              <w:left w:val="single" w:sz="4" w:space="0" w:color="auto"/>
              <w:bottom w:val="nil"/>
              <w:right w:val="single" w:sz="4" w:space="0" w:color="auto"/>
            </w:tcBorders>
          </w:tcPr>
          <w:p w14:paraId="7F32707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12ADD9" w14:textId="77777777" w:rsidR="00846C0B" w:rsidRDefault="00846C0B" w:rsidP="00DC3100">
            <w:pPr>
              <w:pStyle w:val="TAL"/>
              <w:rPr>
                <w:lang w:val="sv-SE" w:eastAsia="ja-JP"/>
              </w:rPr>
            </w:pPr>
            <w:r>
              <w:rPr>
                <w:lang w:val="sv-SE" w:eastAsia="ja-JP"/>
              </w:rPr>
              <w:t>E-UTRA Band 22, 42, 52</w:t>
            </w:r>
          </w:p>
          <w:p w14:paraId="60A44575" w14:textId="77777777" w:rsidR="00846C0B" w:rsidRDefault="00846C0B" w:rsidP="00DC310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19097B5D"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BCE5ACE" w14:textId="77777777" w:rsidR="00846C0B" w:rsidRDefault="00846C0B" w:rsidP="00DC310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67E5744"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7E6C204"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AADE605"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C5E5476" w14:textId="77777777" w:rsidR="00846C0B" w:rsidRDefault="00846C0B" w:rsidP="00DC3100">
            <w:pPr>
              <w:pStyle w:val="TAC"/>
              <w:rPr>
                <w:lang w:eastAsia="ja-JP"/>
              </w:rPr>
            </w:pPr>
            <w:r>
              <w:rPr>
                <w:lang w:eastAsia="zh-CN"/>
              </w:rPr>
              <w:t>2</w:t>
            </w:r>
          </w:p>
        </w:tc>
      </w:tr>
      <w:tr w:rsidR="00846C0B" w14:paraId="296C91B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5DEF25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3E4E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71179C" w14:textId="77777777" w:rsidR="00846C0B" w:rsidRDefault="00846C0B" w:rsidP="00DC3100">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6AA37D28" w14:textId="77777777" w:rsidR="00846C0B" w:rsidRDefault="00846C0B" w:rsidP="00DC3100">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1D055E4C" w14:textId="77777777" w:rsidR="00846C0B" w:rsidRDefault="00846C0B" w:rsidP="00DC3100">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71FF44BA" w14:textId="77777777" w:rsidR="00846C0B" w:rsidRDefault="00846C0B" w:rsidP="00DC3100">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68FC7978" w14:textId="77777777" w:rsidR="00846C0B" w:rsidRDefault="00846C0B" w:rsidP="00DC3100">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38CCF1FF" w14:textId="77777777" w:rsidR="00846C0B" w:rsidRDefault="00846C0B" w:rsidP="00DC3100">
            <w:pPr>
              <w:pStyle w:val="TAC"/>
              <w:rPr>
                <w:lang w:eastAsia="zh-CN"/>
              </w:rPr>
            </w:pPr>
            <w:r>
              <w:t>3</w:t>
            </w:r>
          </w:p>
        </w:tc>
      </w:tr>
      <w:tr w:rsidR="00846C0B" w14:paraId="370A771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51ED74C" w14:textId="77777777" w:rsidR="00846C0B" w:rsidRDefault="00846C0B" w:rsidP="00DC3100">
            <w:pPr>
              <w:pStyle w:val="TAC"/>
              <w:rPr>
                <w:lang w:eastAsia="zh-CN"/>
              </w:rPr>
            </w:pPr>
            <w:r>
              <w:rPr>
                <w:lang w:eastAsia="zh-CN"/>
              </w:rPr>
              <w:t>DC_3_n41,</w:t>
            </w:r>
          </w:p>
          <w:p w14:paraId="4B3652D4" w14:textId="77777777" w:rsidR="00846C0B" w:rsidRDefault="00846C0B" w:rsidP="00DC3100">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7E146F25" w14:textId="77777777" w:rsidR="00846C0B" w:rsidRDefault="00846C0B" w:rsidP="00DC3100">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70F8E05D" w14:textId="77777777" w:rsidR="00846C0B" w:rsidRDefault="00846C0B" w:rsidP="00DC3100">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6C44ECB"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40F70BB" w14:textId="77777777" w:rsidR="00846C0B" w:rsidRDefault="00846C0B" w:rsidP="00DC3100">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F646523"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988DA31"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0227418D" w14:textId="77777777" w:rsidR="00846C0B" w:rsidRDefault="00846C0B" w:rsidP="00DC3100">
            <w:pPr>
              <w:pStyle w:val="TAC"/>
              <w:rPr>
                <w:lang w:eastAsia="zh-CN"/>
              </w:rPr>
            </w:pPr>
          </w:p>
        </w:tc>
      </w:tr>
      <w:tr w:rsidR="00846C0B" w14:paraId="0EF972A2" w14:textId="77777777" w:rsidTr="00DC3100">
        <w:trPr>
          <w:trHeight w:val="187"/>
          <w:jc w:val="center"/>
        </w:trPr>
        <w:tc>
          <w:tcPr>
            <w:tcW w:w="2163" w:type="dxa"/>
            <w:tcBorders>
              <w:top w:val="nil"/>
              <w:left w:val="single" w:sz="4" w:space="0" w:color="auto"/>
              <w:bottom w:val="nil"/>
              <w:right w:val="single" w:sz="4" w:space="0" w:color="auto"/>
            </w:tcBorders>
          </w:tcPr>
          <w:p w14:paraId="2787A864" w14:textId="77777777" w:rsidR="00846C0B" w:rsidRDefault="00846C0B" w:rsidP="00DC310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1A53D88D" w14:textId="77777777" w:rsidR="00846C0B" w:rsidRDefault="00846C0B" w:rsidP="00DC3100">
            <w:pPr>
              <w:pStyle w:val="TAL"/>
              <w:rPr>
                <w:rFonts w:eastAsia="MS Mincho"/>
                <w:lang w:val="sv-SE"/>
              </w:rPr>
            </w:pPr>
            <w:r>
              <w:rPr>
                <w:lang w:val="sv-SE"/>
              </w:rPr>
              <w:t>E-UTRA Band 42, 52</w:t>
            </w:r>
          </w:p>
          <w:p w14:paraId="1DA752FF" w14:textId="77777777" w:rsidR="00846C0B" w:rsidRDefault="00846C0B" w:rsidP="00DC3100">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3727B5D6" w14:textId="77777777" w:rsidR="00846C0B" w:rsidRDefault="00846C0B" w:rsidP="00DC3100">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0977AB3C" w14:textId="77777777" w:rsidR="00846C0B" w:rsidRDefault="00846C0B" w:rsidP="00DC3100">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4EF0E421" w14:textId="77777777" w:rsidR="00846C0B" w:rsidRDefault="00846C0B" w:rsidP="00DC3100">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0A6C9CD5" w14:textId="77777777" w:rsidR="00846C0B" w:rsidRDefault="00846C0B" w:rsidP="00DC3100">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03C95EDD" w14:textId="77777777" w:rsidR="00846C0B" w:rsidRDefault="00846C0B" w:rsidP="00DC3100">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5F4902B3" w14:textId="77777777" w:rsidR="00846C0B" w:rsidRDefault="00846C0B" w:rsidP="00DC3100">
            <w:pPr>
              <w:pStyle w:val="TAC"/>
              <w:rPr>
                <w:lang w:eastAsia="zh-CN"/>
              </w:rPr>
            </w:pPr>
            <w:r>
              <w:rPr>
                <w:lang w:val="fr-FR" w:eastAsia="zh-CN"/>
              </w:rPr>
              <w:t>2</w:t>
            </w:r>
          </w:p>
        </w:tc>
      </w:tr>
      <w:tr w:rsidR="00846C0B" w14:paraId="5936089E" w14:textId="77777777" w:rsidTr="00DC3100">
        <w:trPr>
          <w:trHeight w:val="187"/>
          <w:jc w:val="center"/>
        </w:trPr>
        <w:tc>
          <w:tcPr>
            <w:tcW w:w="2163" w:type="dxa"/>
            <w:tcBorders>
              <w:top w:val="nil"/>
              <w:left w:val="single" w:sz="4" w:space="0" w:color="auto"/>
              <w:bottom w:val="nil"/>
              <w:right w:val="single" w:sz="4" w:space="0" w:color="auto"/>
            </w:tcBorders>
          </w:tcPr>
          <w:p w14:paraId="12AF700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692803" w14:textId="77777777" w:rsidR="00846C0B" w:rsidRDefault="00846C0B" w:rsidP="00DC310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030DDC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B8B0F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6920B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18B612"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40D7CC0"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4778BAB" w14:textId="77777777" w:rsidR="00846C0B" w:rsidRDefault="00846C0B" w:rsidP="00DC3100">
            <w:pPr>
              <w:pStyle w:val="TAC"/>
            </w:pPr>
          </w:p>
        </w:tc>
      </w:tr>
      <w:tr w:rsidR="00846C0B" w14:paraId="40CEE42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8F58C0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09172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CAC2C9" w14:textId="77777777" w:rsidR="00846C0B" w:rsidRDefault="00846C0B" w:rsidP="00DC3100">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3F9F5DA7"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FD8B831" w14:textId="77777777" w:rsidR="00846C0B" w:rsidRDefault="00846C0B" w:rsidP="00DC3100">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181F188E" w14:textId="77777777" w:rsidR="00846C0B" w:rsidRDefault="00846C0B" w:rsidP="00DC3100">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7BFDB083" w14:textId="77777777" w:rsidR="00846C0B" w:rsidRDefault="00846C0B" w:rsidP="00DC3100">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4E6982E2" w14:textId="77777777" w:rsidR="00846C0B" w:rsidRDefault="00846C0B" w:rsidP="00DC3100">
            <w:pPr>
              <w:pStyle w:val="TAC"/>
              <w:rPr>
                <w:lang w:eastAsia="zh-CN"/>
              </w:rPr>
            </w:pPr>
            <w:r>
              <w:t>3</w:t>
            </w:r>
          </w:p>
        </w:tc>
      </w:tr>
      <w:tr w:rsidR="00846C0B" w14:paraId="5E3AE1A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C139404" w14:textId="77777777" w:rsidR="00846C0B" w:rsidRDefault="00846C0B" w:rsidP="00DC3100">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76225436" w14:textId="77777777" w:rsidR="00846C0B" w:rsidRDefault="00846C0B" w:rsidP="00DC3100">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1E059800"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A4FF8E"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FECD655" w14:textId="77777777" w:rsidR="00846C0B" w:rsidRDefault="00846C0B" w:rsidP="00DC310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BE75C5C"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25CF1B67"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155AFA24" w14:textId="77777777" w:rsidR="00846C0B" w:rsidRDefault="00846C0B" w:rsidP="00DC3100">
            <w:pPr>
              <w:pStyle w:val="TAC"/>
              <w:rPr>
                <w:rFonts w:eastAsia="Yu Mincho"/>
              </w:rPr>
            </w:pPr>
          </w:p>
        </w:tc>
      </w:tr>
      <w:tr w:rsidR="00846C0B" w14:paraId="7CE3E958" w14:textId="77777777" w:rsidTr="00DC3100">
        <w:trPr>
          <w:trHeight w:val="187"/>
          <w:jc w:val="center"/>
        </w:trPr>
        <w:tc>
          <w:tcPr>
            <w:tcW w:w="2163" w:type="dxa"/>
            <w:tcBorders>
              <w:top w:val="nil"/>
              <w:left w:val="single" w:sz="4" w:space="0" w:color="auto"/>
              <w:bottom w:val="nil"/>
              <w:right w:val="single" w:sz="4" w:space="0" w:color="auto"/>
            </w:tcBorders>
          </w:tcPr>
          <w:p w14:paraId="13EF0AA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785360" w14:textId="77777777" w:rsidR="00846C0B" w:rsidRDefault="00846C0B" w:rsidP="00DC3100">
            <w:pPr>
              <w:pStyle w:val="TAL"/>
              <w:rPr>
                <w:rFonts w:cs="Arial"/>
                <w:lang w:val="sv-FI"/>
              </w:rPr>
            </w:pPr>
            <w:r>
              <w:rPr>
                <w:rFonts w:cs="Arial"/>
                <w:lang w:val="sv-FI"/>
              </w:rPr>
              <w:t>E-UTRA Band 1, 2, 4, 33, 34, 39, 42, 48, 65, 66</w:t>
            </w:r>
          </w:p>
          <w:p w14:paraId="2723783F" w14:textId="77777777" w:rsidR="00846C0B" w:rsidRDefault="00846C0B" w:rsidP="00DC3100">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16C8D1B8"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22489A"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B47FDBC" w14:textId="77777777" w:rsidR="00846C0B" w:rsidRDefault="00846C0B" w:rsidP="00DC310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3DDDB34"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12F45C9"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1D951F71" w14:textId="77777777" w:rsidR="00846C0B" w:rsidRDefault="00846C0B" w:rsidP="00DC3100">
            <w:pPr>
              <w:pStyle w:val="TAC"/>
              <w:rPr>
                <w:rFonts w:eastAsia="Yu Mincho"/>
              </w:rPr>
            </w:pPr>
            <w:r>
              <w:t>2</w:t>
            </w:r>
          </w:p>
        </w:tc>
      </w:tr>
      <w:tr w:rsidR="00846C0B" w14:paraId="0134D02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E7BD71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F8875D" w14:textId="77777777" w:rsidR="00846C0B" w:rsidRDefault="00846C0B" w:rsidP="00DC3100">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6E0972" w14:textId="77777777" w:rsidR="00846C0B" w:rsidRDefault="00846C0B" w:rsidP="00DC3100">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246D54A0"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1543B7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77B218B" w14:textId="77777777" w:rsidR="00846C0B" w:rsidRDefault="00846C0B" w:rsidP="00DC3100">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79C2CA5A" w14:textId="77777777" w:rsidR="00846C0B" w:rsidRDefault="00846C0B" w:rsidP="00DC3100">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40D9DE60" w14:textId="77777777" w:rsidR="00846C0B" w:rsidRDefault="00846C0B" w:rsidP="00DC3100">
            <w:pPr>
              <w:pStyle w:val="TAC"/>
              <w:rPr>
                <w:rFonts w:eastAsia="Yu Mincho"/>
              </w:rPr>
            </w:pPr>
          </w:p>
        </w:tc>
      </w:tr>
      <w:tr w:rsidR="00846C0B" w14:paraId="042371C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2217839" w14:textId="77777777" w:rsidR="00846C0B" w:rsidRDefault="00846C0B" w:rsidP="00DC3100">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390E14AD" w14:textId="77777777" w:rsidR="00846C0B" w:rsidRDefault="00846C0B" w:rsidP="00DC3100">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6C3BFA5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002FC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36B4E6"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BC6A4D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AE71F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5562056" w14:textId="77777777" w:rsidR="00846C0B" w:rsidRDefault="00846C0B" w:rsidP="00DC3100">
            <w:pPr>
              <w:pStyle w:val="TAC"/>
              <w:rPr>
                <w:lang w:eastAsia="ja-JP"/>
              </w:rPr>
            </w:pPr>
          </w:p>
        </w:tc>
      </w:tr>
      <w:tr w:rsidR="00846C0B" w14:paraId="3909DBEC" w14:textId="77777777" w:rsidTr="00DC3100">
        <w:trPr>
          <w:trHeight w:val="187"/>
          <w:jc w:val="center"/>
        </w:trPr>
        <w:tc>
          <w:tcPr>
            <w:tcW w:w="2163" w:type="dxa"/>
            <w:tcBorders>
              <w:top w:val="nil"/>
              <w:left w:val="single" w:sz="4" w:space="0" w:color="auto"/>
              <w:bottom w:val="nil"/>
              <w:right w:val="single" w:sz="4" w:space="0" w:color="auto"/>
            </w:tcBorders>
          </w:tcPr>
          <w:p w14:paraId="5ED01CA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E92D0E" w14:textId="77777777" w:rsidR="00846C0B" w:rsidRDefault="00846C0B" w:rsidP="00DC310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C7256D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7B41F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89E66DD"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FDD06B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57CA4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BF74B1F" w14:textId="77777777" w:rsidR="00846C0B" w:rsidRDefault="00846C0B" w:rsidP="00DC3100">
            <w:pPr>
              <w:pStyle w:val="TAC"/>
              <w:rPr>
                <w:lang w:eastAsia="ja-JP"/>
              </w:rPr>
            </w:pPr>
            <w:r>
              <w:t>5</w:t>
            </w:r>
          </w:p>
        </w:tc>
      </w:tr>
      <w:tr w:rsidR="00846C0B" w14:paraId="191B3C6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A46C9A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B2A1C6" w14:textId="77777777" w:rsidR="00846C0B" w:rsidRDefault="00846C0B" w:rsidP="00DC3100">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17F4F2D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13CCC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1A40FD7"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7E00764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C5A2E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3088677" w14:textId="77777777" w:rsidR="00846C0B" w:rsidRDefault="00846C0B" w:rsidP="00DC3100">
            <w:pPr>
              <w:pStyle w:val="TAC"/>
              <w:rPr>
                <w:lang w:eastAsia="ja-JP"/>
              </w:rPr>
            </w:pPr>
            <w:r>
              <w:t>2</w:t>
            </w:r>
          </w:p>
        </w:tc>
      </w:tr>
      <w:tr w:rsidR="00846C0B" w14:paraId="6CAB374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4E90599" w14:textId="77777777" w:rsidR="00846C0B" w:rsidRDefault="00846C0B" w:rsidP="00DC3100">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3A8891AE" w14:textId="77777777" w:rsidR="00846C0B" w:rsidRDefault="00846C0B" w:rsidP="00DC3100">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2449848C"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36EBB8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A1C6376" w14:textId="77777777" w:rsidR="00846C0B" w:rsidRDefault="00846C0B" w:rsidP="00DC3100">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E207BA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F34DB6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9D21CE4" w14:textId="77777777" w:rsidR="00846C0B" w:rsidRDefault="00846C0B" w:rsidP="00DC3100">
            <w:pPr>
              <w:pStyle w:val="TAC"/>
            </w:pPr>
          </w:p>
        </w:tc>
      </w:tr>
      <w:tr w:rsidR="00846C0B" w14:paraId="7F37B2BE" w14:textId="77777777" w:rsidTr="00DC3100">
        <w:trPr>
          <w:trHeight w:val="187"/>
          <w:jc w:val="center"/>
        </w:trPr>
        <w:tc>
          <w:tcPr>
            <w:tcW w:w="2163" w:type="dxa"/>
            <w:tcBorders>
              <w:top w:val="nil"/>
              <w:left w:val="single" w:sz="4" w:space="0" w:color="auto"/>
              <w:bottom w:val="nil"/>
              <w:right w:val="single" w:sz="4" w:space="0" w:color="auto"/>
            </w:tcBorders>
          </w:tcPr>
          <w:p w14:paraId="7F73D66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F568AB" w14:textId="77777777" w:rsidR="00846C0B" w:rsidRDefault="00846C0B" w:rsidP="00DC3100">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76BD189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65936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6D5A188"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A2853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1DD92A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C4F09CB" w14:textId="77777777" w:rsidR="00846C0B" w:rsidRDefault="00846C0B" w:rsidP="00DC3100">
            <w:pPr>
              <w:pStyle w:val="TAC"/>
            </w:pPr>
            <w:r>
              <w:t>2</w:t>
            </w:r>
          </w:p>
        </w:tc>
      </w:tr>
      <w:tr w:rsidR="00846C0B" w14:paraId="19E5474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6D128E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1BAFFC" w14:textId="77777777" w:rsidR="00846C0B" w:rsidRDefault="00846C0B" w:rsidP="00DC3100">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4E3B56F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84752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5906709"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CDB1B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12887F6"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AF4BC35" w14:textId="77777777" w:rsidR="00846C0B" w:rsidRDefault="00846C0B" w:rsidP="00DC3100">
            <w:pPr>
              <w:pStyle w:val="TAC"/>
            </w:pPr>
            <w:r>
              <w:rPr>
                <w:lang w:eastAsia="zh-CN"/>
              </w:rPr>
              <w:t>5</w:t>
            </w:r>
          </w:p>
        </w:tc>
      </w:tr>
      <w:tr w:rsidR="00846C0B" w14:paraId="078A73B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BEC1263" w14:textId="77777777" w:rsidR="00846C0B" w:rsidRDefault="00846C0B" w:rsidP="00DC3100">
            <w:pPr>
              <w:pStyle w:val="TAC"/>
              <w:rPr>
                <w:lang w:eastAsia="ja-JP"/>
              </w:rPr>
            </w:pPr>
            <w:r>
              <w:rPr>
                <w:lang w:eastAsia="ja-JP"/>
              </w:rPr>
              <w:t>DC_3_n77</w:t>
            </w:r>
          </w:p>
          <w:p w14:paraId="7A8A1E27" w14:textId="77777777" w:rsidR="00846C0B" w:rsidRDefault="00846C0B" w:rsidP="00DC3100">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1FB3B53B" w14:textId="77777777" w:rsidR="00846C0B" w:rsidRDefault="00846C0B" w:rsidP="00DC3100">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4C3C6409"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D691A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9F5C9D"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B0A07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07EBB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AEB7F97" w14:textId="77777777" w:rsidR="00846C0B" w:rsidRDefault="00846C0B" w:rsidP="00DC3100">
            <w:pPr>
              <w:pStyle w:val="TAC"/>
              <w:rPr>
                <w:lang w:eastAsia="ja-JP"/>
              </w:rPr>
            </w:pPr>
          </w:p>
        </w:tc>
      </w:tr>
      <w:tr w:rsidR="00846C0B" w14:paraId="67C5BA5C"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6586CFC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D24D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DBEE87"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D5A8C6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5C84F30"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1092B823"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7AEC611"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F17296" w14:textId="77777777" w:rsidR="00846C0B" w:rsidRDefault="00846C0B" w:rsidP="00DC3100">
            <w:pPr>
              <w:pStyle w:val="TAC"/>
              <w:rPr>
                <w:lang w:eastAsia="ja-JP"/>
              </w:rPr>
            </w:pPr>
            <w:r>
              <w:rPr>
                <w:lang w:eastAsia="ja-JP"/>
              </w:rPr>
              <w:t>3</w:t>
            </w:r>
          </w:p>
        </w:tc>
      </w:tr>
      <w:tr w:rsidR="00846C0B" w14:paraId="4EE074B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78B3B68" w14:textId="77777777" w:rsidR="00846C0B" w:rsidRDefault="00846C0B" w:rsidP="00DC3100">
            <w:pPr>
              <w:pStyle w:val="TAC"/>
              <w:rPr>
                <w:lang w:eastAsia="ja-JP"/>
              </w:rPr>
            </w:pPr>
            <w:r>
              <w:rPr>
                <w:lang w:eastAsia="ja-JP"/>
              </w:rPr>
              <w:t>DC_3_n78</w:t>
            </w:r>
          </w:p>
          <w:p w14:paraId="2372D269" w14:textId="77777777" w:rsidR="00846C0B" w:rsidRDefault="00846C0B" w:rsidP="00DC3100">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06FEC084" w14:textId="77777777" w:rsidR="00846C0B" w:rsidRDefault="00846C0B" w:rsidP="00DC3100">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762C4E8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CDBBA8"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A4E67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29185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97067C"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3E0B730" w14:textId="77777777" w:rsidR="00846C0B" w:rsidRDefault="00846C0B" w:rsidP="00DC3100">
            <w:pPr>
              <w:pStyle w:val="TAC"/>
              <w:rPr>
                <w:lang w:eastAsia="ja-JP"/>
              </w:rPr>
            </w:pPr>
          </w:p>
        </w:tc>
      </w:tr>
      <w:tr w:rsidR="00846C0B" w14:paraId="03DE261B"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3EB81B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DC9B3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3B038A"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103A35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9D40A0"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2C5310A"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1F70A3A"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501262" w14:textId="77777777" w:rsidR="00846C0B" w:rsidRDefault="00846C0B" w:rsidP="00DC3100">
            <w:pPr>
              <w:pStyle w:val="TAC"/>
              <w:rPr>
                <w:lang w:eastAsia="ja-JP"/>
              </w:rPr>
            </w:pPr>
            <w:r>
              <w:rPr>
                <w:lang w:eastAsia="ja-JP"/>
              </w:rPr>
              <w:t>3</w:t>
            </w:r>
          </w:p>
        </w:tc>
      </w:tr>
      <w:tr w:rsidR="00846C0B" w14:paraId="276EA72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C687E98" w14:textId="77777777" w:rsidR="00846C0B" w:rsidRDefault="00846C0B" w:rsidP="00DC3100">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4FCD948A" w14:textId="77777777" w:rsidR="00846C0B" w:rsidRDefault="00846C0B" w:rsidP="00DC3100">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1CC84DC6"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5C5E0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8FF5C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D3C45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1FB4D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696C5B" w14:textId="77777777" w:rsidR="00846C0B" w:rsidRDefault="00846C0B" w:rsidP="00DC3100">
            <w:pPr>
              <w:pStyle w:val="TAC"/>
              <w:rPr>
                <w:lang w:eastAsia="ja-JP"/>
              </w:rPr>
            </w:pPr>
          </w:p>
        </w:tc>
      </w:tr>
      <w:tr w:rsidR="00846C0B" w14:paraId="4EDCE04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B0EDFE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AF7F5F" w14:textId="77777777" w:rsidR="00846C0B" w:rsidRDefault="00846C0B" w:rsidP="00DC3100">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3BB6480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F66A0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A4E191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26121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913B8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AA45EFD" w14:textId="77777777" w:rsidR="00846C0B" w:rsidRDefault="00846C0B" w:rsidP="00DC3100">
            <w:pPr>
              <w:pStyle w:val="TAC"/>
              <w:rPr>
                <w:lang w:eastAsia="ja-JP"/>
              </w:rPr>
            </w:pPr>
            <w:r>
              <w:t>2</w:t>
            </w:r>
          </w:p>
        </w:tc>
      </w:tr>
      <w:tr w:rsidR="00846C0B" w14:paraId="4873C28C"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0A960C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72B66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CC52CE"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99163F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9B46D8C"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39DB5400"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E324A0F"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A4FF4EB" w14:textId="77777777" w:rsidR="00846C0B" w:rsidRDefault="00846C0B" w:rsidP="00DC3100">
            <w:pPr>
              <w:pStyle w:val="TAC"/>
            </w:pPr>
            <w:r>
              <w:rPr>
                <w:lang w:eastAsia="ja-JP"/>
              </w:rPr>
              <w:t>3</w:t>
            </w:r>
          </w:p>
        </w:tc>
      </w:tr>
      <w:tr w:rsidR="00846C0B" w14:paraId="68DC0CB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BFB5346" w14:textId="77777777" w:rsidR="00846C0B" w:rsidRDefault="00846C0B" w:rsidP="00DC3100">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13B652D0" w14:textId="77777777" w:rsidR="00846C0B" w:rsidRDefault="00846C0B" w:rsidP="00DC3100">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5493B9BF"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49B977"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15CE558"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D73604"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3FF125" w14:textId="77777777" w:rsidR="00846C0B" w:rsidRDefault="00846C0B" w:rsidP="00DC310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1A131367" w14:textId="77777777" w:rsidR="00846C0B" w:rsidRDefault="00846C0B" w:rsidP="00DC3100">
            <w:pPr>
              <w:pStyle w:val="TAC"/>
              <w:rPr>
                <w:lang w:eastAsia="ja-JP"/>
              </w:rPr>
            </w:pPr>
          </w:p>
        </w:tc>
      </w:tr>
      <w:tr w:rsidR="00846C0B" w14:paraId="2FA67B8F"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5CE1A2F3" w14:textId="77777777" w:rsidR="00846C0B" w:rsidRDefault="00846C0B" w:rsidP="00DC3100">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57351A85" w14:textId="77777777" w:rsidR="00846C0B" w:rsidRDefault="00846C0B" w:rsidP="00DC3100">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2B473CC8"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F37DAD"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6293875"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67957B"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DE5345" w14:textId="77777777" w:rsidR="00846C0B" w:rsidRDefault="00846C0B" w:rsidP="00DC310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22D51C3" w14:textId="77777777" w:rsidR="00846C0B" w:rsidRDefault="00846C0B" w:rsidP="00DC3100">
            <w:pPr>
              <w:pStyle w:val="TAC"/>
              <w:rPr>
                <w:lang w:eastAsia="ja-JP"/>
              </w:rPr>
            </w:pPr>
            <w:r>
              <w:t>2</w:t>
            </w:r>
          </w:p>
        </w:tc>
      </w:tr>
      <w:tr w:rsidR="00846C0B" w14:paraId="3867B3DE"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0DEEEFF" w14:textId="77777777" w:rsidR="00846C0B" w:rsidRDefault="00846C0B" w:rsidP="00DC3100">
            <w:pPr>
              <w:pStyle w:val="TAC"/>
              <w:rPr>
                <w:lang w:eastAsia="ja-JP"/>
              </w:rPr>
            </w:pPr>
            <w:r>
              <w:rPr>
                <w:kern w:val="2"/>
                <w:lang w:eastAsia="zh-CN"/>
              </w:rPr>
              <w:lastRenderedPageBreak/>
              <w:t>DC_3_n84</w:t>
            </w:r>
          </w:p>
        </w:tc>
        <w:tc>
          <w:tcPr>
            <w:tcW w:w="2857" w:type="dxa"/>
            <w:tcBorders>
              <w:top w:val="single" w:sz="4" w:space="0" w:color="auto"/>
              <w:left w:val="nil"/>
              <w:bottom w:val="single" w:sz="4" w:space="0" w:color="auto"/>
              <w:right w:val="single" w:sz="4" w:space="0" w:color="auto"/>
            </w:tcBorders>
            <w:hideMark/>
          </w:tcPr>
          <w:p w14:paraId="23838282" w14:textId="77777777" w:rsidR="00846C0B" w:rsidRDefault="00846C0B" w:rsidP="00DC3100">
            <w:pPr>
              <w:pStyle w:val="TAL"/>
              <w:rPr>
                <w:lang w:val="sv-FI" w:eastAsia="ja-JP"/>
              </w:rPr>
            </w:pPr>
            <w:r>
              <w:rPr>
                <w:lang w:val="sv-FI" w:eastAsia="ja-JP"/>
              </w:rPr>
              <w:t>E-UTRA Band 1, 5, 7, 8, 11, 18, 19, 20, 21, 26, 27, 28, 31, 32, 38, 40, 41, 43, 44, 45, 50, 51, 65, 67, 68, 69, 72, 73,74, 75, 76</w:t>
            </w:r>
          </w:p>
          <w:p w14:paraId="07326EDA"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34D3487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8F913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C397B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A131E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0481F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6FB0E7E" w14:textId="77777777" w:rsidR="00846C0B" w:rsidRDefault="00846C0B" w:rsidP="00DC3100">
            <w:pPr>
              <w:pStyle w:val="TAC"/>
              <w:rPr>
                <w:lang w:eastAsia="ja-JP"/>
              </w:rPr>
            </w:pPr>
          </w:p>
        </w:tc>
      </w:tr>
      <w:tr w:rsidR="00846C0B" w14:paraId="6DE7CD98"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D6C19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09D38D" w14:textId="77777777" w:rsidR="00846C0B" w:rsidRDefault="00846C0B" w:rsidP="00DC3100">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0F059B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1E9D6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888D7E"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A9134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054A7D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AB6B26D" w14:textId="77777777" w:rsidR="00846C0B" w:rsidRDefault="00846C0B" w:rsidP="00DC3100">
            <w:pPr>
              <w:pStyle w:val="TAC"/>
            </w:pPr>
            <w:r>
              <w:t>5</w:t>
            </w:r>
          </w:p>
        </w:tc>
      </w:tr>
      <w:tr w:rsidR="00846C0B" w14:paraId="39F6DD9B"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70C743C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809B17" w14:textId="77777777" w:rsidR="00846C0B" w:rsidRDefault="00846C0B" w:rsidP="00DC3100">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0BCA7AD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D6D6B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9F7A05D"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CFFC0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50590F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197DC9B" w14:textId="77777777" w:rsidR="00846C0B" w:rsidRDefault="00846C0B" w:rsidP="00DC3100">
            <w:pPr>
              <w:pStyle w:val="TAC"/>
            </w:pPr>
            <w:r>
              <w:t>2</w:t>
            </w:r>
          </w:p>
        </w:tc>
      </w:tr>
      <w:tr w:rsidR="00846C0B" w14:paraId="0819B9B6"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EA05F19" w14:textId="77777777" w:rsidR="00846C0B" w:rsidRDefault="00846C0B" w:rsidP="00DC3100">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796D1493" w14:textId="77777777" w:rsidR="00846C0B" w:rsidRDefault="00846C0B" w:rsidP="00DC3100">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68BB4B14"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43C2BE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36C7357"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2919C5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728416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7E61C6EF" w14:textId="77777777" w:rsidR="00846C0B" w:rsidRDefault="00846C0B" w:rsidP="00DC3100">
            <w:pPr>
              <w:pStyle w:val="TAC"/>
            </w:pPr>
          </w:p>
        </w:tc>
      </w:tr>
      <w:tr w:rsidR="00846C0B" w14:paraId="03B40D58"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5DF62A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C55622" w14:textId="77777777" w:rsidR="00846C0B" w:rsidRDefault="00846C0B" w:rsidP="00DC3100">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7886305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F9593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EE0642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6E14F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7270C7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015142E" w14:textId="77777777" w:rsidR="00846C0B" w:rsidRDefault="00846C0B" w:rsidP="00DC3100">
            <w:pPr>
              <w:pStyle w:val="TAC"/>
            </w:pPr>
            <w:r>
              <w:t>2</w:t>
            </w:r>
          </w:p>
        </w:tc>
      </w:tr>
      <w:tr w:rsidR="00846C0B" w14:paraId="74F94FFB"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D709A46" w14:textId="77777777" w:rsidR="00846C0B" w:rsidRDefault="00846C0B" w:rsidP="00DC3100">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53DB36D6" w14:textId="77777777" w:rsidR="00846C0B" w:rsidRDefault="00846C0B" w:rsidP="00DC3100">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1BD38D8E"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EA43F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F3D8011"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566EE4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8CF2AE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EAD99FD" w14:textId="77777777" w:rsidR="00846C0B" w:rsidRDefault="00846C0B" w:rsidP="00DC3100">
            <w:pPr>
              <w:pStyle w:val="TAC"/>
            </w:pPr>
          </w:p>
        </w:tc>
      </w:tr>
      <w:tr w:rsidR="00846C0B" w14:paraId="260F098A"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B7E3E8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32967D" w14:textId="77777777" w:rsidR="00846C0B" w:rsidRDefault="00846C0B" w:rsidP="00DC3100">
            <w:pPr>
              <w:pStyle w:val="TAL"/>
              <w:rPr>
                <w:lang w:val="sv-FI" w:eastAsia="zh-CN"/>
              </w:rPr>
            </w:pPr>
            <w:r>
              <w:rPr>
                <w:lang w:val="sv-FI"/>
              </w:rPr>
              <w:t>E-UTRA Band</w:t>
            </w:r>
            <w:r>
              <w:rPr>
                <w:lang w:val="sv-FI" w:eastAsia="zh-CN"/>
              </w:rPr>
              <w:t xml:space="preserve"> 42,</w:t>
            </w:r>
          </w:p>
          <w:p w14:paraId="10C42F80" w14:textId="77777777" w:rsidR="00846C0B" w:rsidRDefault="00846C0B" w:rsidP="00DC3100">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515EFF2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6FDAE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22DB84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03F00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51D4EF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06BE3CD" w14:textId="77777777" w:rsidR="00846C0B" w:rsidRDefault="00846C0B" w:rsidP="00DC3100">
            <w:pPr>
              <w:pStyle w:val="TAC"/>
            </w:pPr>
            <w:r>
              <w:t>2</w:t>
            </w:r>
          </w:p>
        </w:tc>
      </w:tr>
      <w:tr w:rsidR="00846C0B" w14:paraId="4F00C650"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9EDB359" w14:textId="77777777" w:rsidR="00846C0B" w:rsidRDefault="00846C0B" w:rsidP="00DC3100">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1F062A5C" w14:textId="77777777" w:rsidR="00846C0B" w:rsidRDefault="00846C0B" w:rsidP="00DC3100">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4A93DAC5"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253C9F1F"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21B11CCA"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22AA3186"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763AA7BC"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4341D121" w14:textId="77777777" w:rsidR="00846C0B" w:rsidRDefault="00846C0B" w:rsidP="00DC3100">
            <w:pPr>
              <w:pStyle w:val="TAC"/>
              <w:rPr>
                <w:lang w:eastAsia="ja-JP"/>
              </w:rPr>
            </w:pPr>
          </w:p>
        </w:tc>
      </w:tr>
      <w:tr w:rsidR="00846C0B" w14:paraId="6D5EFC9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BC4D768" w14:textId="77777777" w:rsidR="00846C0B" w:rsidRDefault="00846C0B" w:rsidP="00DC3100">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7988A3A5" w14:textId="77777777" w:rsidR="00846C0B" w:rsidRDefault="00846C0B" w:rsidP="00DC3100">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09FADC5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E2CE2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0B163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5F2AD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FB808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77E8FCA" w14:textId="77777777" w:rsidR="00846C0B" w:rsidRDefault="00846C0B" w:rsidP="00DC3100">
            <w:pPr>
              <w:pStyle w:val="TAC"/>
              <w:rPr>
                <w:lang w:eastAsia="ja-JP"/>
              </w:rPr>
            </w:pPr>
          </w:p>
        </w:tc>
      </w:tr>
      <w:tr w:rsidR="00846C0B" w14:paraId="794AE660" w14:textId="77777777" w:rsidTr="00DC3100">
        <w:trPr>
          <w:trHeight w:val="187"/>
          <w:jc w:val="center"/>
        </w:trPr>
        <w:tc>
          <w:tcPr>
            <w:tcW w:w="2163" w:type="dxa"/>
            <w:tcBorders>
              <w:top w:val="nil"/>
              <w:left w:val="single" w:sz="4" w:space="0" w:color="auto"/>
              <w:bottom w:val="nil"/>
              <w:right w:val="single" w:sz="4" w:space="0" w:color="auto"/>
            </w:tcBorders>
          </w:tcPr>
          <w:p w14:paraId="700C2BC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F7664E" w14:textId="77777777" w:rsidR="00846C0B" w:rsidRDefault="00846C0B" w:rsidP="00DC310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371C740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9D465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1A0E1E9"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075AC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931269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DA1F542" w14:textId="77777777" w:rsidR="00846C0B" w:rsidRDefault="00846C0B" w:rsidP="00DC3100">
            <w:pPr>
              <w:pStyle w:val="TAC"/>
            </w:pPr>
            <w:r>
              <w:rPr>
                <w:lang w:eastAsia="ja-JP"/>
              </w:rPr>
              <w:t>5</w:t>
            </w:r>
          </w:p>
        </w:tc>
      </w:tr>
      <w:tr w:rsidR="00846C0B" w14:paraId="7A66E676" w14:textId="77777777" w:rsidTr="00DC3100">
        <w:trPr>
          <w:trHeight w:val="187"/>
          <w:jc w:val="center"/>
        </w:trPr>
        <w:tc>
          <w:tcPr>
            <w:tcW w:w="2163" w:type="dxa"/>
            <w:tcBorders>
              <w:top w:val="nil"/>
              <w:left w:val="single" w:sz="4" w:space="0" w:color="auto"/>
              <w:bottom w:val="nil"/>
              <w:right w:val="single" w:sz="4" w:space="0" w:color="auto"/>
            </w:tcBorders>
          </w:tcPr>
          <w:p w14:paraId="4974E56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90F230" w14:textId="77777777" w:rsidR="00846C0B" w:rsidRDefault="00846C0B" w:rsidP="00DC3100">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67A7F28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0F1B4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953EA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91E67D"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343FE0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2748032" w14:textId="77777777" w:rsidR="00846C0B" w:rsidRDefault="00846C0B" w:rsidP="00DC3100">
            <w:pPr>
              <w:pStyle w:val="TAC"/>
            </w:pPr>
            <w:r>
              <w:rPr>
                <w:lang w:eastAsia="ja-JP"/>
              </w:rPr>
              <w:t>5</w:t>
            </w:r>
          </w:p>
        </w:tc>
      </w:tr>
      <w:tr w:rsidR="00846C0B" w14:paraId="582639D7" w14:textId="77777777" w:rsidTr="00DC3100">
        <w:trPr>
          <w:trHeight w:val="187"/>
          <w:jc w:val="center"/>
        </w:trPr>
        <w:tc>
          <w:tcPr>
            <w:tcW w:w="2163" w:type="dxa"/>
            <w:tcBorders>
              <w:top w:val="nil"/>
              <w:left w:val="single" w:sz="4" w:space="0" w:color="auto"/>
              <w:bottom w:val="nil"/>
              <w:right w:val="single" w:sz="4" w:space="0" w:color="auto"/>
            </w:tcBorders>
          </w:tcPr>
          <w:p w14:paraId="58A4371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E1B7A2" w14:textId="77777777" w:rsidR="00846C0B" w:rsidRDefault="00846C0B" w:rsidP="00DC3100">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244E92A0" w14:textId="77777777" w:rsidR="00846C0B" w:rsidRDefault="00846C0B" w:rsidP="00DC3100">
            <w:pPr>
              <w:pStyle w:val="TAC"/>
            </w:pPr>
            <w:r>
              <w:t>859</w:t>
            </w:r>
          </w:p>
        </w:tc>
        <w:tc>
          <w:tcPr>
            <w:tcW w:w="425" w:type="dxa"/>
            <w:tcBorders>
              <w:top w:val="single" w:sz="4" w:space="0" w:color="auto"/>
              <w:left w:val="nil"/>
              <w:bottom w:val="single" w:sz="4" w:space="0" w:color="auto"/>
              <w:right w:val="single" w:sz="4" w:space="0" w:color="auto"/>
            </w:tcBorders>
            <w:hideMark/>
          </w:tcPr>
          <w:p w14:paraId="755BD69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F456B13" w14:textId="77777777" w:rsidR="00846C0B" w:rsidRDefault="00846C0B" w:rsidP="00DC310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529A587" w14:textId="77777777" w:rsidR="00846C0B" w:rsidRDefault="00846C0B" w:rsidP="00DC3100">
            <w:pPr>
              <w:pStyle w:val="TAC"/>
            </w:pPr>
            <w:r>
              <w:t>-27</w:t>
            </w:r>
          </w:p>
        </w:tc>
        <w:tc>
          <w:tcPr>
            <w:tcW w:w="996" w:type="dxa"/>
            <w:tcBorders>
              <w:top w:val="single" w:sz="4" w:space="0" w:color="auto"/>
              <w:left w:val="nil"/>
              <w:bottom w:val="single" w:sz="4" w:space="0" w:color="auto"/>
              <w:right w:val="single" w:sz="4" w:space="0" w:color="auto"/>
            </w:tcBorders>
            <w:noWrap/>
            <w:hideMark/>
          </w:tcPr>
          <w:p w14:paraId="29BFD58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F707430" w14:textId="77777777" w:rsidR="00846C0B" w:rsidRDefault="00846C0B" w:rsidP="00DC3100">
            <w:pPr>
              <w:pStyle w:val="TAC"/>
            </w:pPr>
          </w:p>
        </w:tc>
      </w:tr>
      <w:tr w:rsidR="00846C0B" w14:paraId="263EA0A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D85D63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786935" w14:textId="77777777" w:rsidR="00846C0B" w:rsidRDefault="00846C0B" w:rsidP="00DC3100">
            <w:pPr>
              <w:pStyle w:val="TAL"/>
              <w:rPr>
                <w:lang w:val="sv-FI" w:eastAsia="ja-JP"/>
              </w:rPr>
            </w:pPr>
            <w:r>
              <w:rPr>
                <w:lang w:val="sv-FI" w:eastAsia="zh-CN"/>
              </w:rPr>
              <w:t>E-UTRA Band 41</w:t>
            </w:r>
            <w:r>
              <w:rPr>
                <w:lang w:val="sv-FI" w:eastAsia="ja-JP"/>
              </w:rPr>
              <w:t>, 43, 53</w:t>
            </w:r>
          </w:p>
          <w:p w14:paraId="0068CC95"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F7D17B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02B78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C483A58"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F31C8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E9B649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A6E584E" w14:textId="77777777" w:rsidR="00846C0B" w:rsidRDefault="00846C0B" w:rsidP="00DC3100">
            <w:pPr>
              <w:pStyle w:val="TAC"/>
            </w:pPr>
            <w:r>
              <w:t>2</w:t>
            </w:r>
          </w:p>
        </w:tc>
      </w:tr>
      <w:tr w:rsidR="00846C0B" w14:paraId="390FB22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BA6B562" w14:textId="77777777" w:rsidR="00846C0B" w:rsidRDefault="00846C0B" w:rsidP="00DC3100">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558954B4" w14:textId="77777777" w:rsidR="00846C0B" w:rsidRDefault="00846C0B" w:rsidP="00DC3100">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1083710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93179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FDE39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10CD8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A8A9C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986F271" w14:textId="77777777" w:rsidR="00846C0B" w:rsidRDefault="00846C0B" w:rsidP="00DC3100">
            <w:pPr>
              <w:pStyle w:val="TAC"/>
              <w:rPr>
                <w:lang w:eastAsia="ja-JP"/>
              </w:rPr>
            </w:pPr>
          </w:p>
        </w:tc>
      </w:tr>
      <w:tr w:rsidR="00846C0B" w14:paraId="56409C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A31E7C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9632FB" w14:textId="77777777" w:rsidR="00846C0B" w:rsidRDefault="00846C0B" w:rsidP="00DC3100">
            <w:pPr>
              <w:pStyle w:val="TAL"/>
              <w:rPr>
                <w:rFonts w:cs="Arial"/>
                <w:lang w:val="sv-FI" w:eastAsia="zh-CN"/>
              </w:rPr>
            </w:pPr>
            <w:r>
              <w:rPr>
                <w:rFonts w:cs="Arial"/>
                <w:lang w:val="sv-FI"/>
              </w:rPr>
              <w:t>E-UTRA Band 52</w:t>
            </w:r>
          </w:p>
          <w:p w14:paraId="382EB807" w14:textId="77777777" w:rsidR="00846C0B" w:rsidRDefault="00846C0B" w:rsidP="00DC3100">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356AD2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3D650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593EF7"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D174E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97DABD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5361141" w14:textId="77777777" w:rsidR="00846C0B" w:rsidRDefault="00846C0B" w:rsidP="00DC3100">
            <w:pPr>
              <w:pStyle w:val="TAC"/>
            </w:pPr>
            <w:r>
              <w:t>2</w:t>
            </w:r>
          </w:p>
        </w:tc>
      </w:tr>
      <w:tr w:rsidR="00846C0B" w14:paraId="482B027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7B8AD2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D6BA8E" w14:textId="77777777" w:rsidR="00846C0B" w:rsidRDefault="00846C0B" w:rsidP="00DC3100">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12BFC530" w14:textId="77777777" w:rsidR="00846C0B" w:rsidRDefault="00846C0B" w:rsidP="00DC3100">
            <w:pPr>
              <w:pStyle w:val="TAC"/>
            </w:pPr>
            <w:r>
              <w:t>859</w:t>
            </w:r>
          </w:p>
        </w:tc>
        <w:tc>
          <w:tcPr>
            <w:tcW w:w="425" w:type="dxa"/>
            <w:tcBorders>
              <w:top w:val="single" w:sz="4" w:space="0" w:color="auto"/>
              <w:left w:val="nil"/>
              <w:bottom w:val="single" w:sz="4" w:space="0" w:color="auto"/>
              <w:right w:val="single" w:sz="4" w:space="0" w:color="auto"/>
            </w:tcBorders>
            <w:hideMark/>
          </w:tcPr>
          <w:p w14:paraId="61FC6F9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C52EE8B" w14:textId="77777777" w:rsidR="00846C0B" w:rsidRDefault="00846C0B" w:rsidP="00DC310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049624CA" w14:textId="77777777" w:rsidR="00846C0B" w:rsidRDefault="00846C0B" w:rsidP="00DC3100">
            <w:pPr>
              <w:pStyle w:val="TAC"/>
            </w:pPr>
            <w:r>
              <w:t>-27</w:t>
            </w:r>
          </w:p>
        </w:tc>
        <w:tc>
          <w:tcPr>
            <w:tcW w:w="996" w:type="dxa"/>
            <w:tcBorders>
              <w:top w:val="single" w:sz="4" w:space="0" w:color="auto"/>
              <w:left w:val="nil"/>
              <w:bottom w:val="single" w:sz="4" w:space="0" w:color="auto"/>
              <w:right w:val="single" w:sz="4" w:space="0" w:color="auto"/>
            </w:tcBorders>
            <w:noWrap/>
            <w:hideMark/>
          </w:tcPr>
          <w:p w14:paraId="0F0E082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85B0DBE" w14:textId="77777777" w:rsidR="00846C0B" w:rsidRDefault="00846C0B" w:rsidP="00DC3100">
            <w:pPr>
              <w:pStyle w:val="TAC"/>
            </w:pPr>
          </w:p>
        </w:tc>
      </w:tr>
      <w:tr w:rsidR="00846C0B" w14:paraId="151A802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50B9F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E45210"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72CF592"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42D5C00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33914D" w14:textId="77777777" w:rsidR="00846C0B" w:rsidRDefault="00846C0B" w:rsidP="00DC310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5E59ED85"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3AF9EA26"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20987DB0" w14:textId="77777777" w:rsidR="00846C0B" w:rsidRDefault="00846C0B" w:rsidP="00DC3100">
            <w:pPr>
              <w:pStyle w:val="TAC"/>
            </w:pPr>
            <w:r>
              <w:t>5, 7, 6</w:t>
            </w:r>
          </w:p>
        </w:tc>
      </w:tr>
      <w:tr w:rsidR="00846C0B" w14:paraId="3D8A114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4B379B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512CA2"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92A23D0"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00AC97B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8440C75" w14:textId="77777777" w:rsidR="00846C0B" w:rsidRDefault="00846C0B" w:rsidP="00DC310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659ED652"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1990E9DF"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6768E0EF" w14:textId="77777777" w:rsidR="00846C0B" w:rsidRDefault="00846C0B" w:rsidP="00DC3100">
            <w:pPr>
              <w:pStyle w:val="TAC"/>
            </w:pPr>
            <w:r>
              <w:t>5, 7, 6</w:t>
            </w:r>
          </w:p>
        </w:tc>
      </w:tr>
      <w:tr w:rsidR="00846C0B" w14:paraId="2AD85775"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74C4E2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20D4BB"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8DD2D7"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49DE51D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0F6160B" w14:textId="77777777" w:rsidR="00846C0B" w:rsidRDefault="00846C0B" w:rsidP="00DC310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2BB890A5"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6291CC1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E4FEA33" w14:textId="77777777" w:rsidR="00846C0B" w:rsidRDefault="00846C0B" w:rsidP="00DC3100">
            <w:pPr>
              <w:pStyle w:val="TAC"/>
            </w:pPr>
            <w:r>
              <w:t>5, 14</w:t>
            </w:r>
          </w:p>
        </w:tc>
      </w:tr>
      <w:tr w:rsidR="00846C0B" w14:paraId="6A6D8E5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89FEE6F" w14:textId="77777777" w:rsidR="00846C0B" w:rsidRDefault="00846C0B" w:rsidP="00DC3100">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3A8AE461" w14:textId="77777777" w:rsidR="00846C0B" w:rsidRDefault="00846C0B" w:rsidP="00DC3100">
            <w:pPr>
              <w:pStyle w:val="TAL"/>
              <w:rPr>
                <w:rFonts w:cs="Arial"/>
              </w:rPr>
            </w:pPr>
            <w:r>
              <w:rPr>
                <w:lang w:eastAsia="ja-JP"/>
              </w:rPr>
              <w:t>E-UTRA Band 2, 5, 13, 14, 17, 24, 25, 26, 30, 43, 71, 74</w:t>
            </w:r>
          </w:p>
        </w:tc>
        <w:tc>
          <w:tcPr>
            <w:tcW w:w="1093" w:type="dxa"/>
            <w:tcBorders>
              <w:top w:val="single" w:sz="4" w:space="0" w:color="auto"/>
              <w:left w:val="nil"/>
              <w:bottom w:val="single" w:sz="4" w:space="0" w:color="auto"/>
              <w:right w:val="single" w:sz="4" w:space="0" w:color="auto"/>
            </w:tcBorders>
            <w:hideMark/>
          </w:tcPr>
          <w:p w14:paraId="7D681EB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6F95F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9D9213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DAFCF6"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12750FE"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1C5B0222" w14:textId="77777777" w:rsidR="00846C0B" w:rsidRDefault="00846C0B" w:rsidP="00DC3100">
            <w:pPr>
              <w:pStyle w:val="TAC"/>
            </w:pPr>
          </w:p>
        </w:tc>
      </w:tr>
      <w:tr w:rsidR="00846C0B" w14:paraId="70550D7D" w14:textId="77777777" w:rsidTr="00DC3100">
        <w:trPr>
          <w:trHeight w:val="187"/>
          <w:jc w:val="center"/>
        </w:trPr>
        <w:tc>
          <w:tcPr>
            <w:tcW w:w="2163" w:type="dxa"/>
            <w:tcBorders>
              <w:top w:val="nil"/>
              <w:left w:val="single" w:sz="4" w:space="0" w:color="auto"/>
              <w:bottom w:val="nil"/>
              <w:right w:val="single" w:sz="4" w:space="0" w:color="auto"/>
            </w:tcBorders>
          </w:tcPr>
          <w:p w14:paraId="07FB98F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274BDC" w14:textId="77777777" w:rsidR="00846C0B" w:rsidRDefault="00846C0B" w:rsidP="00DC3100">
            <w:pPr>
              <w:pStyle w:val="TAL"/>
              <w:rPr>
                <w:lang w:eastAsia="ja-JP"/>
              </w:rPr>
            </w:pPr>
            <w:r>
              <w:rPr>
                <w:lang w:eastAsia="ja-JP"/>
              </w:rPr>
              <w:t>E-UTRA Bands 4, 41, 42, 48, 50, 51, 66, 70</w:t>
            </w:r>
            <w:r>
              <w:rPr>
                <w:lang w:val="sv-SE" w:eastAsia="ja-JP"/>
              </w:rPr>
              <w:t>,</w:t>
            </w:r>
          </w:p>
          <w:p w14:paraId="30962FDB" w14:textId="77777777" w:rsidR="00846C0B" w:rsidRDefault="00846C0B" w:rsidP="00DC3100">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0CB6C4D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AA559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A2EB8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339508"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1E923B4"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80B9B63" w14:textId="77777777" w:rsidR="00846C0B" w:rsidRDefault="00846C0B" w:rsidP="00DC3100">
            <w:pPr>
              <w:pStyle w:val="TAC"/>
            </w:pPr>
            <w:r>
              <w:rPr>
                <w:lang w:eastAsia="ko-KR"/>
              </w:rPr>
              <w:t>2</w:t>
            </w:r>
          </w:p>
        </w:tc>
      </w:tr>
      <w:tr w:rsidR="00846C0B" w14:paraId="41F82F3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9F35D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4CA521" w14:textId="77777777" w:rsidR="00846C0B" w:rsidRDefault="00846C0B" w:rsidP="00DC3100">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0F67D72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B4D54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D6782F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1782E9"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C060E4B"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F5F316E" w14:textId="77777777" w:rsidR="00846C0B" w:rsidRDefault="00846C0B" w:rsidP="00DC3100">
            <w:pPr>
              <w:pStyle w:val="TAC"/>
            </w:pPr>
            <w:r>
              <w:rPr>
                <w:lang w:eastAsia="ko-KR"/>
              </w:rPr>
              <w:t>5</w:t>
            </w:r>
          </w:p>
        </w:tc>
      </w:tr>
      <w:tr w:rsidR="00846C0B" w14:paraId="370C616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9390EAD" w14:textId="77777777" w:rsidR="00846C0B" w:rsidRDefault="00846C0B" w:rsidP="00DC3100">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4CF4E2AE" w14:textId="77777777" w:rsidR="00846C0B" w:rsidRDefault="00846C0B" w:rsidP="00DC3100">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69A9134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54DA5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0481B4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4A97E7"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DB26C75"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00F7A1F2" w14:textId="77777777" w:rsidR="00846C0B" w:rsidRDefault="00846C0B" w:rsidP="00DC3100">
            <w:pPr>
              <w:pStyle w:val="TAC"/>
            </w:pPr>
          </w:p>
        </w:tc>
      </w:tr>
      <w:tr w:rsidR="00846C0B" w14:paraId="5F58BCD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102B2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8F2885" w14:textId="77777777" w:rsidR="00846C0B" w:rsidRDefault="00846C0B" w:rsidP="00DC3100">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02122A8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F6E12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275F2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7ADD99"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C93FC6B"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4475370" w14:textId="77777777" w:rsidR="00846C0B" w:rsidRDefault="00846C0B" w:rsidP="00DC3100">
            <w:pPr>
              <w:pStyle w:val="TAC"/>
            </w:pPr>
            <w:r>
              <w:rPr>
                <w:lang w:eastAsia="ko-KR"/>
              </w:rPr>
              <w:t>2</w:t>
            </w:r>
          </w:p>
        </w:tc>
      </w:tr>
      <w:tr w:rsidR="00846C0B" w14:paraId="7412CAA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A524792" w14:textId="77777777" w:rsidR="00846C0B" w:rsidRDefault="00846C0B" w:rsidP="00DC3100">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71908B58" w14:textId="77777777" w:rsidR="00846C0B" w:rsidRDefault="00846C0B" w:rsidP="00DC3100">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513EB0F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17F9A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D05FA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3F2F65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E2466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5B461A6" w14:textId="77777777" w:rsidR="00846C0B" w:rsidRDefault="00846C0B" w:rsidP="00DC3100">
            <w:pPr>
              <w:pStyle w:val="TAC"/>
              <w:rPr>
                <w:lang w:eastAsia="ja-JP"/>
              </w:rPr>
            </w:pPr>
          </w:p>
        </w:tc>
      </w:tr>
      <w:tr w:rsidR="00846C0B" w14:paraId="2175875A" w14:textId="77777777" w:rsidTr="00DC3100">
        <w:trPr>
          <w:trHeight w:val="187"/>
          <w:jc w:val="center"/>
        </w:trPr>
        <w:tc>
          <w:tcPr>
            <w:tcW w:w="2163" w:type="dxa"/>
            <w:tcBorders>
              <w:top w:val="nil"/>
              <w:left w:val="single" w:sz="4" w:space="0" w:color="auto"/>
              <w:bottom w:val="nil"/>
              <w:right w:val="single" w:sz="4" w:space="0" w:color="auto"/>
            </w:tcBorders>
          </w:tcPr>
          <w:p w14:paraId="0FF4A4F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6836DF" w14:textId="77777777" w:rsidR="00846C0B" w:rsidRDefault="00846C0B" w:rsidP="00DC310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340DDEE1" w14:textId="77777777" w:rsidR="00846C0B" w:rsidRDefault="00846C0B" w:rsidP="00DC3100">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132C3DB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348AFD6" w14:textId="77777777" w:rsidR="00846C0B" w:rsidRDefault="00846C0B" w:rsidP="00DC3100">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368E5F1D" w14:textId="77777777" w:rsidR="00846C0B" w:rsidRDefault="00846C0B" w:rsidP="00DC3100">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0EE3A21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DCF36C8" w14:textId="77777777" w:rsidR="00846C0B" w:rsidRDefault="00846C0B" w:rsidP="00DC3100">
            <w:pPr>
              <w:pStyle w:val="TAC"/>
              <w:rPr>
                <w:lang w:eastAsia="ja-JP"/>
              </w:rPr>
            </w:pPr>
          </w:p>
        </w:tc>
      </w:tr>
      <w:tr w:rsidR="00846C0B" w14:paraId="582C06CC" w14:textId="77777777" w:rsidTr="00DC3100">
        <w:trPr>
          <w:trHeight w:val="187"/>
          <w:jc w:val="center"/>
        </w:trPr>
        <w:tc>
          <w:tcPr>
            <w:tcW w:w="2163" w:type="dxa"/>
            <w:tcBorders>
              <w:top w:val="nil"/>
              <w:left w:val="single" w:sz="4" w:space="0" w:color="auto"/>
              <w:bottom w:val="nil"/>
              <w:right w:val="single" w:sz="4" w:space="0" w:color="auto"/>
            </w:tcBorders>
          </w:tcPr>
          <w:p w14:paraId="34D6425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BCCC3E" w14:textId="77777777" w:rsidR="00846C0B" w:rsidRDefault="00846C0B" w:rsidP="00DC3100">
            <w:pPr>
              <w:pStyle w:val="TAL"/>
              <w:rPr>
                <w:lang w:val="sv-SE" w:eastAsia="ja-JP"/>
              </w:rPr>
            </w:pPr>
            <w:r>
              <w:rPr>
                <w:lang w:val="sv-SE" w:eastAsia="ja-JP"/>
              </w:rPr>
              <w:t>E-UTRA Band 41, 52</w:t>
            </w:r>
          </w:p>
          <w:p w14:paraId="57F433EC" w14:textId="77777777" w:rsidR="00846C0B" w:rsidRDefault="00846C0B" w:rsidP="00DC310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4E78D6E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DA150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56623C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769E5E"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A674A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D547AF" w14:textId="77777777" w:rsidR="00846C0B" w:rsidRDefault="00846C0B" w:rsidP="00DC3100">
            <w:pPr>
              <w:pStyle w:val="TAC"/>
              <w:rPr>
                <w:lang w:eastAsia="ja-JP"/>
              </w:rPr>
            </w:pPr>
            <w:r>
              <w:rPr>
                <w:lang w:eastAsia="ja-JP"/>
              </w:rPr>
              <w:t>2</w:t>
            </w:r>
          </w:p>
        </w:tc>
      </w:tr>
      <w:tr w:rsidR="00846C0B" w14:paraId="70282E4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C0DB4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D722E9"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C6314BE"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01F9D88"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7EB4272"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760F9AA"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4E56B7F6"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FDC43F6" w14:textId="77777777" w:rsidR="00846C0B" w:rsidRDefault="00846C0B" w:rsidP="00DC3100">
            <w:pPr>
              <w:pStyle w:val="TAC"/>
              <w:rPr>
                <w:lang w:eastAsia="ja-JP"/>
              </w:rPr>
            </w:pPr>
            <w:r>
              <w:t>3</w:t>
            </w:r>
          </w:p>
        </w:tc>
      </w:tr>
      <w:tr w:rsidR="00846C0B" w14:paraId="397787E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08421A6" w14:textId="77777777" w:rsidR="00846C0B" w:rsidRDefault="00846C0B" w:rsidP="00DC3100">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780BBEA2" w14:textId="77777777" w:rsidR="00846C0B" w:rsidRDefault="00846C0B" w:rsidP="00DC3100">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759D4B2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5A072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ED0CB6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188B75"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7AADB3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0A8093F" w14:textId="77777777" w:rsidR="00846C0B" w:rsidRDefault="00846C0B" w:rsidP="00DC3100">
            <w:pPr>
              <w:pStyle w:val="TAC"/>
              <w:rPr>
                <w:lang w:eastAsia="zh-CN"/>
              </w:rPr>
            </w:pPr>
          </w:p>
        </w:tc>
      </w:tr>
      <w:tr w:rsidR="00846C0B" w14:paraId="0C08E10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9A6B1B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FBB349" w14:textId="77777777" w:rsidR="00846C0B" w:rsidRDefault="00846C0B" w:rsidP="00DC3100">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3519C525" w14:textId="77777777" w:rsidR="00846C0B" w:rsidRDefault="00846C0B" w:rsidP="00DC3100">
            <w:pPr>
              <w:pStyle w:val="TAC"/>
            </w:pPr>
            <w:r>
              <w:t>859</w:t>
            </w:r>
          </w:p>
        </w:tc>
        <w:tc>
          <w:tcPr>
            <w:tcW w:w="425" w:type="dxa"/>
            <w:tcBorders>
              <w:top w:val="single" w:sz="4" w:space="0" w:color="auto"/>
              <w:left w:val="nil"/>
              <w:bottom w:val="single" w:sz="4" w:space="0" w:color="auto"/>
              <w:right w:val="single" w:sz="4" w:space="0" w:color="auto"/>
            </w:tcBorders>
            <w:hideMark/>
          </w:tcPr>
          <w:p w14:paraId="38ACFD2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F796DEE" w14:textId="77777777" w:rsidR="00846C0B" w:rsidRDefault="00846C0B" w:rsidP="00DC3100">
            <w:pPr>
              <w:pStyle w:val="TAC"/>
            </w:pPr>
            <w:r>
              <w:t>869</w:t>
            </w:r>
          </w:p>
        </w:tc>
        <w:tc>
          <w:tcPr>
            <w:tcW w:w="1276" w:type="dxa"/>
            <w:tcBorders>
              <w:top w:val="single" w:sz="4" w:space="0" w:color="auto"/>
              <w:left w:val="nil"/>
              <w:bottom w:val="single" w:sz="4" w:space="0" w:color="auto"/>
              <w:right w:val="single" w:sz="4" w:space="0" w:color="auto"/>
            </w:tcBorders>
            <w:hideMark/>
          </w:tcPr>
          <w:p w14:paraId="507B2158" w14:textId="77777777" w:rsidR="00846C0B" w:rsidRDefault="00846C0B" w:rsidP="00DC3100">
            <w:pPr>
              <w:pStyle w:val="TAC"/>
            </w:pPr>
            <w:r>
              <w:t>-27</w:t>
            </w:r>
          </w:p>
        </w:tc>
        <w:tc>
          <w:tcPr>
            <w:tcW w:w="996" w:type="dxa"/>
            <w:tcBorders>
              <w:top w:val="single" w:sz="4" w:space="0" w:color="auto"/>
              <w:left w:val="nil"/>
              <w:bottom w:val="single" w:sz="4" w:space="0" w:color="auto"/>
              <w:right w:val="single" w:sz="4" w:space="0" w:color="auto"/>
            </w:tcBorders>
            <w:noWrap/>
            <w:hideMark/>
          </w:tcPr>
          <w:p w14:paraId="1EBB1DA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B6DBD6E" w14:textId="77777777" w:rsidR="00846C0B" w:rsidRDefault="00846C0B" w:rsidP="00DC3100">
            <w:pPr>
              <w:pStyle w:val="TAC"/>
              <w:rPr>
                <w:lang w:eastAsia="zh-CN"/>
              </w:rPr>
            </w:pPr>
          </w:p>
        </w:tc>
      </w:tr>
      <w:tr w:rsidR="00846C0B" w14:paraId="7B7F5E2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BAEA37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C2BE3E" w14:textId="77777777" w:rsidR="00846C0B" w:rsidRDefault="00846C0B" w:rsidP="00DC3100">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1B08FD1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E2D19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28EA2F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0D7CF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17F2CB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6E49D9D" w14:textId="77777777" w:rsidR="00846C0B" w:rsidRDefault="00846C0B" w:rsidP="00DC3100">
            <w:pPr>
              <w:pStyle w:val="TAC"/>
              <w:rPr>
                <w:lang w:eastAsia="zh-CN"/>
              </w:rPr>
            </w:pPr>
            <w:r>
              <w:t>2</w:t>
            </w:r>
          </w:p>
        </w:tc>
      </w:tr>
      <w:tr w:rsidR="00846C0B" w14:paraId="36733F0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04D1C38" w14:textId="77777777" w:rsidR="00846C0B" w:rsidRDefault="00846C0B" w:rsidP="00DC3100">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094086F5" w14:textId="77777777" w:rsidR="00846C0B" w:rsidRDefault="00846C0B" w:rsidP="00DC3100">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0B862D17"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57C74CB"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2995462"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F46F5C3"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04F2297"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6EEE927" w14:textId="77777777" w:rsidR="00846C0B" w:rsidRDefault="00846C0B" w:rsidP="00DC3100">
            <w:pPr>
              <w:pStyle w:val="TAC"/>
              <w:rPr>
                <w:lang w:eastAsia="ja-JP"/>
              </w:rPr>
            </w:pPr>
          </w:p>
        </w:tc>
      </w:tr>
      <w:tr w:rsidR="00846C0B" w14:paraId="590428AD" w14:textId="77777777" w:rsidTr="00DC3100">
        <w:trPr>
          <w:trHeight w:val="187"/>
          <w:jc w:val="center"/>
        </w:trPr>
        <w:tc>
          <w:tcPr>
            <w:tcW w:w="2163" w:type="dxa"/>
            <w:tcBorders>
              <w:top w:val="nil"/>
              <w:left w:val="single" w:sz="4" w:space="0" w:color="auto"/>
              <w:bottom w:val="nil"/>
              <w:right w:val="single" w:sz="4" w:space="0" w:color="auto"/>
            </w:tcBorders>
          </w:tcPr>
          <w:p w14:paraId="7E45E2C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19FA6E" w14:textId="77777777" w:rsidR="00846C0B" w:rsidRDefault="00846C0B" w:rsidP="00DC310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31A93DD4" w14:textId="77777777" w:rsidR="00846C0B" w:rsidRDefault="00846C0B" w:rsidP="00DC3100">
            <w:pPr>
              <w:pStyle w:val="TAC"/>
            </w:pPr>
            <w:r>
              <w:t>859</w:t>
            </w:r>
          </w:p>
        </w:tc>
        <w:tc>
          <w:tcPr>
            <w:tcW w:w="425" w:type="dxa"/>
            <w:tcBorders>
              <w:top w:val="single" w:sz="4" w:space="0" w:color="auto"/>
              <w:left w:val="nil"/>
              <w:bottom w:val="single" w:sz="4" w:space="0" w:color="auto"/>
              <w:right w:val="single" w:sz="4" w:space="0" w:color="auto"/>
            </w:tcBorders>
            <w:hideMark/>
          </w:tcPr>
          <w:p w14:paraId="44B5CF1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DD7C1B0" w14:textId="77777777" w:rsidR="00846C0B" w:rsidRDefault="00846C0B" w:rsidP="00DC310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292E4638" w14:textId="77777777" w:rsidR="00846C0B" w:rsidRDefault="00846C0B" w:rsidP="00DC3100">
            <w:pPr>
              <w:pStyle w:val="TAC"/>
            </w:pPr>
            <w:r>
              <w:t>-27</w:t>
            </w:r>
          </w:p>
        </w:tc>
        <w:tc>
          <w:tcPr>
            <w:tcW w:w="996" w:type="dxa"/>
            <w:tcBorders>
              <w:top w:val="single" w:sz="4" w:space="0" w:color="auto"/>
              <w:left w:val="nil"/>
              <w:bottom w:val="single" w:sz="4" w:space="0" w:color="auto"/>
              <w:right w:val="single" w:sz="4" w:space="0" w:color="auto"/>
            </w:tcBorders>
            <w:noWrap/>
            <w:hideMark/>
          </w:tcPr>
          <w:p w14:paraId="6F489E8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FF73048" w14:textId="77777777" w:rsidR="00846C0B" w:rsidRDefault="00846C0B" w:rsidP="00DC3100">
            <w:pPr>
              <w:pStyle w:val="TAC"/>
            </w:pPr>
          </w:p>
        </w:tc>
      </w:tr>
      <w:tr w:rsidR="00846C0B" w14:paraId="13DD03A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F994B9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F6ACEA" w14:textId="77777777" w:rsidR="00846C0B" w:rsidRDefault="00846C0B" w:rsidP="00DC3100">
            <w:pPr>
              <w:pStyle w:val="TAL"/>
              <w:rPr>
                <w:lang w:val="sv-FI" w:eastAsia="ja-JP"/>
              </w:rPr>
            </w:pPr>
            <w:r>
              <w:rPr>
                <w:lang w:val="sv-FI" w:eastAsia="ja-JP"/>
              </w:rPr>
              <w:t>E-UTRA Band 41, 42, 48, 52,</w:t>
            </w:r>
          </w:p>
          <w:p w14:paraId="40544F8B"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D7C6CB9"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963DE42"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75256ED" w14:textId="77777777" w:rsidR="00846C0B" w:rsidRDefault="00846C0B" w:rsidP="00DC3100">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CDDB0D8" w14:textId="77777777" w:rsidR="00846C0B" w:rsidRDefault="00846C0B" w:rsidP="00DC310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FD613ED"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2C7538C" w14:textId="77777777" w:rsidR="00846C0B" w:rsidRDefault="00846C0B" w:rsidP="00DC3100">
            <w:pPr>
              <w:pStyle w:val="TAC"/>
            </w:pPr>
            <w:r>
              <w:rPr>
                <w:lang w:eastAsia="zh-CN"/>
              </w:rPr>
              <w:t>2</w:t>
            </w:r>
          </w:p>
        </w:tc>
      </w:tr>
      <w:tr w:rsidR="00846C0B" w14:paraId="616B2D7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0E185FE" w14:textId="77777777" w:rsidR="00846C0B" w:rsidRDefault="00846C0B" w:rsidP="00DC3100">
            <w:pPr>
              <w:pStyle w:val="TAC"/>
              <w:rPr>
                <w:lang w:eastAsia="ja-JP"/>
              </w:rPr>
            </w:pPr>
            <w:r>
              <w:rPr>
                <w:lang w:eastAsia="ja-JP"/>
              </w:rPr>
              <w:lastRenderedPageBreak/>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06DE2BD5" w14:textId="77777777" w:rsidR="00846C0B" w:rsidRDefault="00846C0B" w:rsidP="00DC3100">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1444339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7BFDF3"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CA21C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7F9D1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5BAA9F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5163E92" w14:textId="77777777" w:rsidR="00846C0B" w:rsidRDefault="00846C0B" w:rsidP="00DC3100">
            <w:pPr>
              <w:pStyle w:val="TAC"/>
              <w:rPr>
                <w:lang w:eastAsia="ja-JP"/>
              </w:rPr>
            </w:pPr>
          </w:p>
        </w:tc>
      </w:tr>
      <w:tr w:rsidR="00846C0B" w14:paraId="53DB6D88" w14:textId="77777777" w:rsidTr="00DC3100">
        <w:trPr>
          <w:trHeight w:val="187"/>
          <w:jc w:val="center"/>
        </w:trPr>
        <w:tc>
          <w:tcPr>
            <w:tcW w:w="2163" w:type="dxa"/>
            <w:tcBorders>
              <w:top w:val="nil"/>
              <w:left w:val="single" w:sz="4" w:space="0" w:color="auto"/>
              <w:bottom w:val="nil"/>
              <w:right w:val="single" w:sz="4" w:space="0" w:color="auto"/>
            </w:tcBorders>
          </w:tcPr>
          <w:p w14:paraId="67BC4AE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278DA" w14:textId="77777777" w:rsidR="00846C0B" w:rsidRDefault="00846C0B" w:rsidP="00DC3100">
            <w:pPr>
              <w:pStyle w:val="TAL"/>
              <w:rPr>
                <w:lang w:val="sv-FI" w:eastAsia="ja-JP"/>
              </w:rPr>
            </w:pPr>
            <w:r>
              <w:rPr>
                <w:lang w:val="sv-FI" w:eastAsia="ja-JP"/>
              </w:rPr>
              <w:t>E-UTRA Band 2, 25, 41, 70,</w:t>
            </w:r>
          </w:p>
          <w:p w14:paraId="3733237B"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FE4E8D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C4908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EE9C63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65FBC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78EC4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20DBB69" w14:textId="77777777" w:rsidR="00846C0B" w:rsidRDefault="00846C0B" w:rsidP="00DC3100">
            <w:pPr>
              <w:pStyle w:val="TAC"/>
              <w:rPr>
                <w:lang w:eastAsia="ja-JP"/>
              </w:rPr>
            </w:pPr>
            <w:r>
              <w:t>2</w:t>
            </w:r>
          </w:p>
        </w:tc>
      </w:tr>
      <w:tr w:rsidR="00846C0B" w14:paraId="2F5AE2EC" w14:textId="77777777" w:rsidTr="00DC3100">
        <w:trPr>
          <w:trHeight w:val="187"/>
          <w:jc w:val="center"/>
        </w:trPr>
        <w:tc>
          <w:tcPr>
            <w:tcW w:w="2163" w:type="dxa"/>
            <w:tcBorders>
              <w:top w:val="nil"/>
              <w:left w:val="single" w:sz="4" w:space="0" w:color="auto"/>
              <w:bottom w:val="nil"/>
              <w:right w:val="single" w:sz="4" w:space="0" w:color="auto"/>
            </w:tcBorders>
          </w:tcPr>
          <w:p w14:paraId="2405D1B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4A8AF6" w14:textId="77777777" w:rsidR="00846C0B" w:rsidRDefault="00846C0B" w:rsidP="00DC3100">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5CC1A50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E5F1F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F7F549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DCD483" w14:textId="77777777" w:rsidR="00846C0B" w:rsidRDefault="00846C0B" w:rsidP="00DC3100">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0CD16D2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551030" w14:textId="77777777" w:rsidR="00846C0B" w:rsidRDefault="00846C0B" w:rsidP="00DC3100">
            <w:pPr>
              <w:pStyle w:val="TAC"/>
              <w:rPr>
                <w:lang w:eastAsia="ja-JP"/>
              </w:rPr>
            </w:pPr>
            <w:r>
              <w:t>5</w:t>
            </w:r>
          </w:p>
        </w:tc>
      </w:tr>
      <w:tr w:rsidR="00846C0B" w14:paraId="398E06D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CC037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155379" w14:textId="77777777" w:rsidR="00846C0B" w:rsidRDefault="00846C0B" w:rsidP="00DC3100">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1E2FF0AC"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30B44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81C23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03B1F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CDF96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8E52374" w14:textId="77777777" w:rsidR="00846C0B" w:rsidRDefault="00846C0B" w:rsidP="00DC3100">
            <w:pPr>
              <w:pStyle w:val="TAC"/>
              <w:rPr>
                <w:lang w:eastAsia="ja-JP"/>
              </w:rPr>
            </w:pPr>
            <w:r>
              <w:t>5</w:t>
            </w:r>
          </w:p>
        </w:tc>
      </w:tr>
      <w:tr w:rsidR="00846C0B" w14:paraId="428EFB6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8A91696" w14:textId="77777777" w:rsidR="00846C0B" w:rsidRDefault="00846C0B" w:rsidP="00DC3100">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29D43FFA" w14:textId="77777777" w:rsidR="00846C0B" w:rsidRDefault="00846C0B" w:rsidP="00DC3100">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4EA7183C" w14:textId="77777777" w:rsidR="00846C0B" w:rsidRDefault="00846C0B" w:rsidP="00DC3100">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B599B65" w14:textId="77777777" w:rsidR="00846C0B" w:rsidRDefault="00846C0B" w:rsidP="00DC3100">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37AB7D95" w14:textId="77777777" w:rsidR="00846C0B" w:rsidRDefault="00846C0B" w:rsidP="00DC3100">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8FD9BC3" w14:textId="77777777" w:rsidR="00846C0B" w:rsidRDefault="00846C0B" w:rsidP="00DC3100">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444D717D" w14:textId="77777777" w:rsidR="00846C0B" w:rsidRDefault="00846C0B" w:rsidP="00DC310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6A07A698" w14:textId="77777777" w:rsidR="00846C0B" w:rsidRDefault="00846C0B" w:rsidP="00DC3100">
            <w:pPr>
              <w:pStyle w:val="TAC"/>
              <w:rPr>
                <w:lang w:eastAsia="ja-JP"/>
              </w:rPr>
            </w:pPr>
          </w:p>
        </w:tc>
      </w:tr>
      <w:tr w:rsidR="00846C0B" w14:paraId="5152679C" w14:textId="77777777" w:rsidTr="00DC3100">
        <w:trPr>
          <w:trHeight w:val="187"/>
          <w:jc w:val="center"/>
        </w:trPr>
        <w:tc>
          <w:tcPr>
            <w:tcW w:w="2163" w:type="dxa"/>
            <w:tcBorders>
              <w:top w:val="nil"/>
              <w:left w:val="single" w:sz="4" w:space="0" w:color="auto"/>
              <w:bottom w:val="nil"/>
              <w:right w:val="single" w:sz="4" w:space="0" w:color="auto"/>
            </w:tcBorders>
          </w:tcPr>
          <w:p w14:paraId="02502EC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1F929C" w14:textId="77777777" w:rsidR="00846C0B" w:rsidRDefault="00846C0B" w:rsidP="00DC310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2B48505A" w14:textId="77777777" w:rsidR="00846C0B" w:rsidRDefault="00846C0B" w:rsidP="00DC3100">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103F69D6" w14:textId="77777777" w:rsidR="00846C0B" w:rsidRDefault="00846C0B" w:rsidP="00DC3100">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6BCBE1C0" w14:textId="77777777" w:rsidR="00846C0B" w:rsidRDefault="00846C0B" w:rsidP="00DC3100">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07A066A2" w14:textId="77777777" w:rsidR="00846C0B" w:rsidRDefault="00846C0B" w:rsidP="00DC3100">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2F8E0D46" w14:textId="77777777" w:rsidR="00846C0B" w:rsidRDefault="00846C0B" w:rsidP="00DC310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7A007A6" w14:textId="77777777" w:rsidR="00846C0B" w:rsidRDefault="00846C0B" w:rsidP="00DC3100">
            <w:pPr>
              <w:pStyle w:val="TAC"/>
              <w:rPr>
                <w:lang w:eastAsia="ja-JP"/>
              </w:rPr>
            </w:pPr>
          </w:p>
        </w:tc>
      </w:tr>
      <w:tr w:rsidR="00846C0B" w14:paraId="54FF603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15DB2B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9D4D80" w14:textId="77777777" w:rsidR="00846C0B" w:rsidRDefault="00846C0B" w:rsidP="00DC3100">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47B3047C" w14:textId="77777777" w:rsidR="00846C0B" w:rsidRDefault="00846C0B" w:rsidP="00DC3100">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9BFF2D9" w14:textId="77777777" w:rsidR="00846C0B" w:rsidRDefault="00846C0B" w:rsidP="00DC3100">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13D43498" w14:textId="77777777" w:rsidR="00846C0B" w:rsidRDefault="00846C0B" w:rsidP="00DC3100">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EF262D1" w14:textId="77777777" w:rsidR="00846C0B" w:rsidRDefault="00846C0B" w:rsidP="00DC3100">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43C5BD39" w14:textId="77777777" w:rsidR="00846C0B" w:rsidRDefault="00846C0B" w:rsidP="00DC310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13F9109F" w14:textId="77777777" w:rsidR="00846C0B" w:rsidRDefault="00846C0B" w:rsidP="00DC3100">
            <w:pPr>
              <w:pStyle w:val="TAC"/>
              <w:rPr>
                <w:lang w:eastAsia="ja-JP"/>
              </w:rPr>
            </w:pPr>
            <w:r>
              <w:rPr>
                <w:rFonts w:eastAsia="Malgun Gothic"/>
                <w:kern w:val="2"/>
                <w:lang w:eastAsia="ko-KR"/>
              </w:rPr>
              <w:t>2, 7</w:t>
            </w:r>
          </w:p>
        </w:tc>
      </w:tr>
      <w:tr w:rsidR="00846C0B" w14:paraId="5BFEFE8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41B8150" w14:textId="77777777" w:rsidR="00846C0B" w:rsidRDefault="00846C0B" w:rsidP="00DC3100">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0E3CB7A7" w14:textId="77777777" w:rsidR="00846C0B" w:rsidRDefault="00846C0B" w:rsidP="00DC3100">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4A5E3020"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6906C8"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A35E140"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0F2FBE"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A7372F" w14:textId="77777777" w:rsidR="00846C0B" w:rsidRDefault="00846C0B" w:rsidP="00DC310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6FCD186" w14:textId="77777777" w:rsidR="00846C0B" w:rsidRDefault="00846C0B" w:rsidP="00DC3100">
            <w:pPr>
              <w:pStyle w:val="TAC"/>
              <w:rPr>
                <w:rFonts w:eastAsia="Malgun Gothic"/>
                <w:kern w:val="2"/>
                <w:lang w:eastAsia="ko-KR"/>
              </w:rPr>
            </w:pPr>
          </w:p>
        </w:tc>
      </w:tr>
      <w:tr w:rsidR="00846C0B" w14:paraId="360D4A3B" w14:textId="77777777" w:rsidTr="00DC3100">
        <w:trPr>
          <w:trHeight w:val="187"/>
          <w:jc w:val="center"/>
        </w:trPr>
        <w:tc>
          <w:tcPr>
            <w:tcW w:w="2163" w:type="dxa"/>
            <w:tcBorders>
              <w:top w:val="nil"/>
              <w:left w:val="single" w:sz="4" w:space="0" w:color="auto"/>
              <w:bottom w:val="nil"/>
              <w:right w:val="single" w:sz="4" w:space="0" w:color="auto"/>
            </w:tcBorders>
          </w:tcPr>
          <w:p w14:paraId="6076B2B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B403FB" w14:textId="77777777" w:rsidR="00846C0B" w:rsidRDefault="00846C0B" w:rsidP="00DC310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9098FAC" w14:textId="77777777" w:rsidR="00846C0B" w:rsidRDefault="00846C0B" w:rsidP="00DC3100">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0ED98B02" w14:textId="77777777" w:rsidR="00846C0B" w:rsidRDefault="00846C0B" w:rsidP="00DC3100">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4AB6972E" w14:textId="77777777" w:rsidR="00846C0B" w:rsidRDefault="00846C0B" w:rsidP="00DC3100">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59D2962D" w14:textId="77777777" w:rsidR="00846C0B" w:rsidRDefault="00846C0B" w:rsidP="00DC3100">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7ED82DB6" w14:textId="77777777" w:rsidR="00846C0B" w:rsidRDefault="00846C0B" w:rsidP="00DC310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65E9880" w14:textId="77777777" w:rsidR="00846C0B" w:rsidRDefault="00846C0B" w:rsidP="00DC3100">
            <w:pPr>
              <w:pStyle w:val="TAC"/>
              <w:rPr>
                <w:rFonts w:eastAsia="Malgun Gothic"/>
                <w:kern w:val="2"/>
                <w:lang w:eastAsia="ko-KR"/>
              </w:rPr>
            </w:pPr>
          </w:p>
        </w:tc>
      </w:tr>
      <w:tr w:rsidR="00846C0B" w14:paraId="521CD5E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6E58A3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F3E5C1" w14:textId="77777777" w:rsidR="00846C0B" w:rsidRDefault="00846C0B" w:rsidP="00DC3100">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0DC1D011"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57E36E"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9BCE933"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4B1521"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767765" w14:textId="77777777" w:rsidR="00846C0B" w:rsidRDefault="00846C0B" w:rsidP="00DC310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11CF2075" w14:textId="77777777" w:rsidR="00846C0B" w:rsidRDefault="00846C0B" w:rsidP="00DC3100">
            <w:pPr>
              <w:pStyle w:val="TAC"/>
              <w:rPr>
                <w:rFonts w:eastAsia="Malgun Gothic"/>
                <w:kern w:val="2"/>
                <w:lang w:eastAsia="ko-KR"/>
              </w:rPr>
            </w:pPr>
            <w:r>
              <w:rPr>
                <w:lang w:eastAsia="ja-JP"/>
              </w:rPr>
              <w:t>2</w:t>
            </w:r>
          </w:p>
        </w:tc>
      </w:tr>
      <w:tr w:rsidR="00846C0B" w14:paraId="6352F3AC"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7472855" w14:textId="77777777" w:rsidR="00846C0B" w:rsidRDefault="00846C0B" w:rsidP="00DC3100">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3FE312CE" w14:textId="77777777" w:rsidR="00846C0B" w:rsidRDefault="00846C0B" w:rsidP="00DC3100">
            <w:pPr>
              <w:pStyle w:val="TAL"/>
              <w:rPr>
                <w:lang w:eastAsia="ja-JP"/>
              </w:rPr>
            </w:pPr>
            <w:r>
              <w:t>Band 1, 5, 7, 8, 20, 22, 26, 27, 28, 31,32, 40, 42, 43</w:t>
            </w:r>
            <w:r>
              <w:rPr>
                <w:lang w:eastAsia="ja-JP"/>
              </w:rPr>
              <w:t>, 50, 51, 52, 65</w:t>
            </w:r>
            <w:r>
              <w:t>, 67, 72</w:t>
            </w:r>
            <w:r>
              <w:rPr>
                <w:lang w:eastAsia="ja-JP"/>
              </w:rPr>
              <w:t>, 74</w:t>
            </w:r>
            <w:r>
              <w:t>, 75, 76, n78</w:t>
            </w:r>
          </w:p>
        </w:tc>
        <w:tc>
          <w:tcPr>
            <w:tcW w:w="1093" w:type="dxa"/>
            <w:tcBorders>
              <w:top w:val="single" w:sz="4" w:space="0" w:color="auto"/>
              <w:left w:val="nil"/>
              <w:bottom w:val="single" w:sz="4" w:space="0" w:color="auto"/>
              <w:right w:val="single" w:sz="4" w:space="0" w:color="auto"/>
            </w:tcBorders>
            <w:hideMark/>
          </w:tcPr>
          <w:p w14:paraId="05553F15"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61BEBA"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ADEC4F4"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36A73E"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EBAF739"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5AB2FBC" w14:textId="77777777" w:rsidR="00846C0B" w:rsidRDefault="00846C0B" w:rsidP="00DC3100">
            <w:pPr>
              <w:pStyle w:val="TAC"/>
              <w:rPr>
                <w:rFonts w:eastAsia="Malgun Gothic"/>
                <w:kern w:val="2"/>
                <w:lang w:eastAsia="ko-KR"/>
              </w:rPr>
            </w:pPr>
          </w:p>
        </w:tc>
      </w:tr>
      <w:tr w:rsidR="00846C0B" w14:paraId="700C9CFC"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05AE60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384F06" w14:textId="77777777" w:rsidR="00846C0B" w:rsidRDefault="00846C0B" w:rsidP="00DC3100">
            <w:pPr>
              <w:pStyle w:val="TAL"/>
              <w:rPr>
                <w:lang w:eastAsia="ja-JP"/>
              </w:rPr>
            </w:pPr>
            <w:r>
              <w:t>band n77, n79</w:t>
            </w:r>
          </w:p>
        </w:tc>
        <w:tc>
          <w:tcPr>
            <w:tcW w:w="1093" w:type="dxa"/>
            <w:tcBorders>
              <w:top w:val="single" w:sz="4" w:space="0" w:color="auto"/>
              <w:left w:val="nil"/>
              <w:bottom w:val="single" w:sz="4" w:space="0" w:color="auto"/>
              <w:right w:val="single" w:sz="4" w:space="0" w:color="auto"/>
            </w:tcBorders>
            <w:hideMark/>
          </w:tcPr>
          <w:p w14:paraId="1D3C6BE8"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045329"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AF7285B"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D40A72"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A173BC"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FE1AF3D" w14:textId="77777777" w:rsidR="00846C0B" w:rsidRDefault="00846C0B" w:rsidP="00DC3100">
            <w:pPr>
              <w:pStyle w:val="TAC"/>
              <w:rPr>
                <w:rFonts w:eastAsia="Malgun Gothic"/>
                <w:kern w:val="2"/>
                <w:lang w:eastAsia="ko-KR"/>
              </w:rPr>
            </w:pPr>
            <w:r>
              <w:rPr>
                <w:lang w:eastAsia="zh-CN"/>
              </w:rPr>
              <w:t>2</w:t>
            </w:r>
          </w:p>
        </w:tc>
      </w:tr>
      <w:tr w:rsidR="00846C0B" w14:paraId="54D84796" w14:textId="77777777" w:rsidTr="00DC3100">
        <w:trPr>
          <w:trHeight w:val="187"/>
          <w:jc w:val="center"/>
        </w:trPr>
        <w:tc>
          <w:tcPr>
            <w:tcW w:w="2163" w:type="dxa"/>
            <w:tcBorders>
              <w:top w:val="nil"/>
              <w:left w:val="single" w:sz="4" w:space="0" w:color="auto"/>
              <w:bottom w:val="nil"/>
              <w:right w:val="single" w:sz="4" w:space="0" w:color="auto"/>
            </w:tcBorders>
          </w:tcPr>
          <w:p w14:paraId="2EEF69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C19488" w14:textId="77777777" w:rsidR="00846C0B" w:rsidRDefault="00846C0B" w:rsidP="00DC3100">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6A6BF0C8"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011E85"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7FCA371"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16F8B3"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64FABEA"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9831563" w14:textId="77777777" w:rsidR="00846C0B" w:rsidRDefault="00846C0B" w:rsidP="00DC3100">
            <w:pPr>
              <w:pStyle w:val="TAC"/>
              <w:rPr>
                <w:rFonts w:eastAsia="Malgun Gothic"/>
                <w:kern w:val="2"/>
                <w:lang w:eastAsia="ko-KR"/>
              </w:rPr>
            </w:pPr>
            <w:r>
              <w:t>5</w:t>
            </w:r>
          </w:p>
        </w:tc>
      </w:tr>
      <w:tr w:rsidR="00846C0B" w14:paraId="0ADD1DB2" w14:textId="77777777" w:rsidTr="00DC3100">
        <w:trPr>
          <w:trHeight w:val="187"/>
          <w:jc w:val="center"/>
        </w:trPr>
        <w:tc>
          <w:tcPr>
            <w:tcW w:w="2163" w:type="dxa"/>
            <w:tcBorders>
              <w:top w:val="nil"/>
              <w:left w:val="single" w:sz="4" w:space="0" w:color="auto"/>
              <w:bottom w:val="nil"/>
              <w:right w:val="single" w:sz="4" w:space="0" w:color="auto"/>
            </w:tcBorders>
          </w:tcPr>
          <w:p w14:paraId="083F306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31341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9A736AF" w14:textId="77777777" w:rsidR="00846C0B" w:rsidRDefault="00846C0B" w:rsidP="00DC3100">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0EE9AE92" w14:textId="77777777" w:rsidR="00846C0B" w:rsidRDefault="00846C0B" w:rsidP="00DC310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35DAC618" w14:textId="77777777" w:rsidR="00846C0B" w:rsidRDefault="00846C0B" w:rsidP="00DC3100">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24EE6342"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8629AF7"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9DFD437" w14:textId="77777777" w:rsidR="00846C0B" w:rsidRDefault="00846C0B" w:rsidP="00DC3100">
            <w:pPr>
              <w:pStyle w:val="TAC"/>
              <w:rPr>
                <w:rFonts w:eastAsia="Malgun Gothic"/>
                <w:kern w:val="2"/>
                <w:lang w:eastAsia="ko-KR"/>
              </w:rPr>
            </w:pPr>
            <w:r>
              <w:t>5,16</w:t>
            </w:r>
          </w:p>
        </w:tc>
      </w:tr>
      <w:tr w:rsidR="00846C0B" w14:paraId="1696921A" w14:textId="77777777" w:rsidTr="00DC3100">
        <w:trPr>
          <w:trHeight w:val="187"/>
          <w:jc w:val="center"/>
        </w:trPr>
        <w:tc>
          <w:tcPr>
            <w:tcW w:w="2163" w:type="dxa"/>
            <w:tcBorders>
              <w:top w:val="nil"/>
              <w:left w:val="single" w:sz="4" w:space="0" w:color="auto"/>
              <w:bottom w:val="nil"/>
              <w:right w:val="single" w:sz="4" w:space="0" w:color="auto"/>
            </w:tcBorders>
          </w:tcPr>
          <w:p w14:paraId="5FC8F5B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87C60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2C4ABC5" w14:textId="77777777" w:rsidR="00846C0B" w:rsidRDefault="00846C0B" w:rsidP="00DC3100">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2DFE8B5F" w14:textId="77777777" w:rsidR="00846C0B" w:rsidRDefault="00846C0B" w:rsidP="00DC310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19357715" w14:textId="77777777" w:rsidR="00846C0B" w:rsidRDefault="00846C0B" w:rsidP="00DC3100">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3326239E"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93126B5"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DA6E471" w14:textId="77777777" w:rsidR="00846C0B" w:rsidRDefault="00846C0B" w:rsidP="00DC3100">
            <w:pPr>
              <w:pStyle w:val="TAC"/>
              <w:rPr>
                <w:rFonts w:eastAsia="Malgun Gothic"/>
                <w:kern w:val="2"/>
                <w:lang w:eastAsia="ko-KR"/>
              </w:rPr>
            </w:pPr>
            <w:r>
              <w:t xml:space="preserve">5, </w:t>
            </w:r>
            <w:r>
              <w:rPr>
                <w:rFonts w:eastAsia="Yu Mincho"/>
                <w:lang w:eastAsia="ja-JP"/>
              </w:rPr>
              <w:t>7,</w:t>
            </w:r>
            <w:r>
              <w:t>16</w:t>
            </w:r>
          </w:p>
        </w:tc>
      </w:tr>
      <w:tr w:rsidR="00846C0B" w14:paraId="23F94B9F" w14:textId="77777777" w:rsidTr="00DC3100">
        <w:trPr>
          <w:trHeight w:val="187"/>
          <w:jc w:val="center"/>
        </w:trPr>
        <w:tc>
          <w:tcPr>
            <w:tcW w:w="2163" w:type="dxa"/>
            <w:tcBorders>
              <w:top w:val="nil"/>
              <w:left w:val="single" w:sz="4" w:space="0" w:color="auto"/>
              <w:bottom w:val="nil"/>
              <w:right w:val="single" w:sz="4" w:space="0" w:color="auto"/>
            </w:tcBorders>
          </w:tcPr>
          <w:p w14:paraId="296FBB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6A7FA2"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6AF4EDC" w14:textId="77777777" w:rsidR="00846C0B" w:rsidRDefault="00846C0B" w:rsidP="00DC3100">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5E70FBB4" w14:textId="77777777" w:rsidR="00846C0B" w:rsidRDefault="00846C0B" w:rsidP="00DC310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2F75018E" w14:textId="77777777" w:rsidR="00846C0B" w:rsidRDefault="00846C0B" w:rsidP="00DC3100">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36C98445"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BE4232E"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A268CEE" w14:textId="77777777" w:rsidR="00846C0B" w:rsidRDefault="00846C0B" w:rsidP="00DC3100">
            <w:pPr>
              <w:pStyle w:val="TAC"/>
              <w:rPr>
                <w:rFonts w:eastAsia="Malgun Gothic"/>
                <w:kern w:val="2"/>
                <w:lang w:eastAsia="ko-KR"/>
              </w:rPr>
            </w:pPr>
            <w:r>
              <w:t>5, 7,16</w:t>
            </w:r>
          </w:p>
        </w:tc>
      </w:tr>
      <w:tr w:rsidR="00846C0B" w14:paraId="29269F10" w14:textId="77777777" w:rsidTr="00DC3100">
        <w:trPr>
          <w:trHeight w:val="187"/>
          <w:jc w:val="center"/>
        </w:trPr>
        <w:tc>
          <w:tcPr>
            <w:tcW w:w="2163" w:type="dxa"/>
            <w:tcBorders>
              <w:top w:val="nil"/>
              <w:left w:val="single" w:sz="4" w:space="0" w:color="auto"/>
              <w:bottom w:val="nil"/>
              <w:right w:val="single" w:sz="4" w:space="0" w:color="auto"/>
            </w:tcBorders>
          </w:tcPr>
          <w:p w14:paraId="2DD6DF5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42D882"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78CD24" w14:textId="77777777" w:rsidR="00846C0B" w:rsidRDefault="00846C0B" w:rsidP="00DC310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762B6B9"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108861D" w14:textId="77777777" w:rsidR="00846C0B" w:rsidRDefault="00846C0B" w:rsidP="00DC310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F0DD522"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0B667F2"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0BE8CA7" w14:textId="77777777" w:rsidR="00846C0B" w:rsidRDefault="00846C0B" w:rsidP="00DC3100">
            <w:pPr>
              <w:pStyle w:val="TAC"/>
              <w:rPr>
                <w:rFonts w:eastAsia="Malgun Gothic"/>
                <w:kern w:val="2"/>
                <w:lang w:eastAsia="ko-KR"/>
              </w:rPr>
            </w:pPr>
            <w:r>
              <w:t>5, 6, 7</w:t>
            </w:r>
          </w:p>
        </w:tc>
      </w:tr>
      <w:tr w:rsidR="00846C0B" w14:paraId="2B0038C1" w14:textId="77777777" w:rsidTr="00DC3100">
        <w:trPr>
          <w:trHeight w:val="187"/>
          <w:jc w:val="center"/>
        </w:trPr>
        <w:tc>
          <w:tcPr>
            <w:tcW w:w="2163" w:type="dxa"/>
            <w:tcBorders>
              <w:top w:val="nil"/>
              <w:left w:val="single" w:sz="4" w:space="0" w:color="auto"/>
              <w:bottom w:val="nil"/>
              <w:right w:val="single" w:sz="4" w:space="0" w:color="auto"/>
            </w:tcBorders>
          </w:tcPr>
          <w:p w14:paraId="49B0EBB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50056B"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EC9690" w14:textId="77777777" w:rsidR="00846C0B" w:rsidRDefault="00846C0B" w:rsidP="00DC310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258F119"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9261D4D" w14:textId="77777777" w:rsidR="00846C0B" w:rsidRDefault="00846C0B" w:rsidP="00DC310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763F0F47"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C39FDBE"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7C8520C" w14:textId="77777777" w:rsidR="00846C0B" w:rsidRDefault="00846C0B" w:rsidP="00DC3100">
            <w:pPr>
              <w:pStyle w:val="TAC"/>
              <w:rPr>
                <w:rFonts w:eastAsia="Malgun Gothic"/>
                <w:kern w:val="2"/>
                <w:lang w:eastAsia="ko-KR"/>
              </w:rPr>
            </w:pPr>
            <w:r>
              <w:t>5, 6, 7</w:t>
            </w:r>
          </w:p>
        </w:tc>
      </w:tr>
      <w:tr w:rsidR="00846C0B" w14:paraId="0A4FBFA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28E05E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8534D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A486E8C" w14:textId="77777777" w:rsidR="00846C0B" w:rsidRDefault="00846C0B" w:rsidP="00DC310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27C5E048"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D39E173" w14:textId="77777777" w:rsidR="00846C0B" w:rsidRDefault="00846C0B" w:rsidP="00DC310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08AFAED"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EC94391"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A31F9FB" w14:textId="77777777" w:rsidR="00846C0B" w:rsidRDefault="00846C0B" w:rsidP="00DC3100">
            <w:pPr>
              <w:pStyle w:val="TAC"/>
              <w:rPr>
                <w:rFonts w:eastAsia="Malgun Gothic"/>
                <w:kern w:val="2"/>
                <w:lang w:eastAsia="ko-KR"/>
              </w:rPr>
            </w:pPr>
            <w:r>
              <w:t>5, 6</w:t>
            </w:r>
          </w:p>
        </w:tc>
      </w:tr>
      <w:tr w:rsidR="00846C0B" w14:paraId="4459EA9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078C06A" w14:textId="77777777" w:rsidR="00846C0B" w:rsidRDefault="00846C0B" w:rsidP="00DC3100">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237A6C50" w14:textId="77777777" w:rsidR="00846C0B" w:rsidRDefault="00846C0B" w:rsidP="00DC3100">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2A9A0FAE"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585F2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04725F3"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87998A"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11A412A"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2742AFAB" w14:textId="77777777" w:rsidR="00846C0B" w:rsidRDefault="00846C0B" w:rsidP="00DC3100">
            <w:pPr>
              <w:pStyle w:val="TAC"/>
              <w:rPr>
                <w:rFonts w:eastAsia="Malgun Gothic"/>
                <w:kern w:val="2"/>
                <w:lang w:eastAsia="ko-KR"/>
              </w:rPr>
            </w:pPr>
          </w:p>
        </w:tc>
      </w:tr>
      <w:tr w:rsidR="00846C0B" w14:paraId="4B0F6AC8" w14:textId="77777777" w:rsidTr="00DC3100">
        <w:trPr>
          <w:trHeight w:val="187"/>
          <w:jc w:val="center"/>
        </w:trPr>
        <w:tc>
          <w:tcPr>
            <w:tcW w:w="2163" w:type="dxa"/>
            <w:tcBorders>
              <w:top w:val="nil"/>
              <w:left w:val="single" w:sz="4" w:space="0" w:color="auto"/>
              <w:bottom w:val="nil"/>
              <w:right w:val="single" w:sz="4" w:space="0" w:color="auto"/>
            </w:tcBorders>
          </w:tcPr>
          <w:p w14:paraId="4888A66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647C35" w14:textId="77777777" w:rsidR="00846C0B" w:rsidRDefault="00846C0B" w:rsidP="00DC3100">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2FDDF56" w14:textId="77777777" w:rsidR="00846C0B" w:rsidRDefault="00846C0B" w:rsidP="00DC3100">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06DB72A"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C18A6B1" w14:textId="77777777" w:rsidR="00846C0B" w:rsidRDefault="00846C0B" w:rsidP="00DC3100">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8BFA573"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0B3AFBC1"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0D8DFD2" w14:textId="77777777" w:rsidR="00846C0B" w:rsidRDefault="00846C0B" w:rsidP="00DC3100">
            <w:pPr>
              <w:pStyle w:val="TAC"/>
              <w:rPr>
                <w:rFonts w:eastAsia="Malgun Gothic"/>
                <w:kern w:val="2"/>
                <w:lang w:eastAsia="ko-KR"/>
              </w:rPr>
            </w:pPr>
            <w:r>
              <w:rPr>
                <w:lang w:eastAsia="ko-KR"/>
              </w:rPr>
              <w:t>5</w:t>
            </w:r>
          </w:p>
        </w:tc>
      </w:tr>
      <w:tr w:rsidR="00846C0B" w14:paraId="05916D0B" w14:textId="77777777" w:rsidTr="00DC3100">
        <w:trPr>
          <w:trHeight w:val="187"/>
          <w:jc w:val="center"/>
        </w:trPr>
        <w:tc>
          <w:tcPr>
            <w:tcW w:w="2163" w:type="dxa"/>
            <w:tcBorders>
              <w:top w:val="nil"/>
              <w:left w:val="single" w:sz="4" w:space="0" w:color="auto"/>
              <w:bottom w:val="nil"/>
              <w:right w:val="single" w:sz="4" w:space="0" w:color="auto"/>
            </w:tcBorders>
          </w:tcPr>
          <w:p w14:paraId="29805F4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D44B30" w14:textId="77777777" w:rsidR="00846C0B" w:rsidRDefault="00846C0B" w:rsidP="00DC3100">
            <w:pPr>
              <w:pStyle w:val="TAL"/>
              <w:rPr>
                <w:lang w:val="sv-FI" w:eastAsia="ja-JP"/>
              </w:rPr>
            </w:pPr>
            <w:r>
              <w:rPr>
                <w:lang w:val="sv-FI" w:eastAsia="ja-JP"/>
              </w:rPr>
              <w:t>E-UTRA band 22, 42, 52</w:t>
            </w:r>
          </w:p>
          <w:p w14:paraId="375537D8" w14:textId="77777777" w:rsidR="00846C0B" w:rsidRDefault="00846C0B" w:rsidP="00DC3100">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5B4C3747" w14:textId="77777777" w:rsidR="00846C0B" w:rsidRDefault="00846C0B" w:rsidP="00DC3100">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5F18885"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E0F151B" w14:textId="77777777" w:rsidR="00846C0B" w:rsidRDefault="00846C0B" w:rsidP="00DC3100">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3A98EE4"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ADB91D4"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476330E" w14:textId="77777777" w:rsidR="00846C0B" w:rsidRDefault="00846C0B" w:rsidP="00DC3100">
            <w:pPr>
              <w:pStyle w:val="TAC"/>
              <w:rPr>
                <w:rFonts w:eastAsia="Malgun Gothic"/>
                <w:kern w:val="2"/>
                <w:lang w:eastAsia="ko-KR"/>
              </w:rPr>
            </w:pPr>
            <w:r>
              <w:rPr>
                <w:lang w:eastAsia="ko-KR"/>
              </w:rPr>
              <w:t>2</w:t>
            </w:r>
          </w:p>
        </w:tc>
      </w:tr>
      <w:tr w:rsidR="00846C0B" w14:paraId="2970EADF" w14:textId="77777777" w:rsidTr="00DC3100">
        <w:trPr>
          <w:trHeight w:val="187"/>
          <w:jc w:val="center"/>
        </w:trPr>
        <w:tc>
          <w:tcPr>
            <w:tcW w:w="2163" w:type="dxa"/>
            <w:tcBorders>
              <w:top w:val="nil"/>
              <w:left w:val="single" w:sz="4" w:space="0" w:color="auto"/>
              <w:bottom w:val="nil"/>
              <w:right w:val="single" w:sz="4" w:space="0" w:color="auto"/>
            </w:tcBorders>
          </w:tcPr>
          <w:p w14:paraId="3710E10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951BC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56E25A" w14:textId="77777777" w:rsidR="00846C0B" w:rsidRDefault="00846C0B" w:rsidP="00DC3100">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C3680B8"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F4ED95" w14:textId="77777777" w:rsidR="00846C0B" w:rsidRDefault="00846C0B" w:rsidP="00DC3100">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6C4B45B1"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1EBD8BF7"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8AF5586" w14:textId="77777777" w:rsidR="00846C0B" w:rsidRDefault="00846C0B" w:rsidP="00DC3100">
            <w:pPr>
              <w:pStyle w:val="TAC"/>
              <w:rPr>
                <w:rFonts w:eastAsia="Malgun Gothic"/>
                <w:kern w:val="2"/>
                <w:lang w:eastAsia="ko-KR"/>
              </w:rPr>
            </w:pPr>
            <w:r>
              <w:rPr>
                <w:lang w:eastAsia="ko-KR"/>
              </w:rPr>
              <w:t>5</w:t>
            </w:r>
            <w:r>
              <w:t xml:space="preserve">, 6, </w:t>
            </w:r>
            <w:r>
              <w:rPr>
                <w:lang w:eastAsia="ko-KR"/>
              </w:rPr>
              <w:t>7</w:t>
            </w:r>
          </w:p>
        </w:tc>
      </w:tr>
      <w:tr w:rsidR="00846C0B" w14:paraId="1900648C" w14:textId="77777777" w:rsidTr="00DC3100">
        <w:trPr>
          <w:trHeight w:val="187"/>
          <w:jc w:val="center"/>
        </w:trPr>
        <w:tc>
          <w:tcPr>
            <w:tcW w:w="2163" w:type="dxa"/>
            <w:tcBorders>
              <w:top w:val="nil"/>
              <w:left w:val="single" w:sz="4" w:space="0" w:color="auto"/>
              <w:bottom w:val="nil"/>
              <w:right w:val="single" w:sz="4" w:space="0" w:color="auto"/>
            </w:tcBorders>
          </w:tcPr>
          <w:p w14:paraId="6BEF23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3CA76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EE8B5C" w14:textId="77777777" w:rsidR="00846C0B" w:rsidRDefault="00846C0B" w:rsidP="00DC3100">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7650EB4"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AF1F7C3" w14:textId="77777777" w:rsidR="00846C0B" w:rsidRDefault="00846C0B" w:rsidP="00DC3100">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FBAF518"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325959EF"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8DBF2DA" w14:textId="77777777" w:rsidR="00846C0B" w:rsidRDefault="00846C0B" w:rsidP="00DC3100">
            <w:pPr>
              <w:pStyle w:val="TAC"/>
              <w:rPr>
                <w:rFonts w:eastAsia="Malgun Gothic"/>
                <w:kern w:val="2"/>
                <w:lang w:eastAsia="ko-KR"/>
              </w:rPr>
            </w:pPr>
            <w:r>
              <w:rPr>
                <w:lang w:eastAsia="ko-KR"/>
              </w:rPr>
              <w:t>5</w:t>
            </w:r>
            <w:r>
              <w:t xml:space="preserve">, 6, </w:t>
            </w:r>
            <w:r>
              <w:rPr>
                <w:lang w:eastAsia="ko-KR"/>
              </w:rPr>
              <w:t>7</w:t>
            </w:r>
          </w:p>
        </w:tc>
      </w:tr>
      <w:tr w:rsidR="00846C0B" w14:paraId="04777B6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F1E10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5A773E"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9D9263" w14:textId="77777777" w:rsidR="00846C0B" w:rsidRDefault="00846C0B" w:rsidP="00DC3100">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405CC63" w14:textId="77777777" w:rsidR="00846C0B" w:rsidRDefault="00846C0B" w:rsidP="00DC310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D7EC56E" w14:textId="77777777" w:rsidR="00846C0B" w:rsidRDefault="00846C0B" w:rsidP="00DC3100">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03691A81"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22A7EFB"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3566542" w14:textId="77777777" w:rsidR="00846C0B" w:rsidRDefault="00846C0B" w:rsidP="00DC3100">
            <w:pPr>
              <w:pStyle w:val="TAC"/>
              <w:rPr>
                <w:rFonts w:eastAsia="Malgun Gothic"/>
                <w:kern w:val="2"/>
                <w:lang w:eastAsia="ko-KR"/>
              </w:rPr>
            </w:pPr>
            <w:r>
              <w:rPr>
                <w:lang w:eastAsia="ko-KR"/>
              </w:rPr>
              <w:t>5</w:t>
            </w:r>
            <w:r>
              <w:t xml:space="preserve">, </w:t>
            </w:r>
            <w:r>
              <w:rPr>
                <w:lang w:eastAsia="ko-KR"/>
              </w:rPr>
              <w:t>6</w:t>
            </w:r>
          </w:p>
        </w:tc>
      </w:tr>
      <w:tr w:rsidR="00846C0B" w14:paraId="324978C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6C603DE" w14:textId="77777777" w:rsidR="00846C0B" w:rsidRDefault="00846C0B" w:rsidP="00DC3100">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258F599B" w14:textId="77777777" w:rsidR="00846C0B" w:rsidRDefault="00846C0B" w:rsidP="00DC3100">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076D4FD3"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9C1431"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9BF5AAB"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0614D0"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D591600"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DADDECF" w14:textId="77777777" w:rsidR="00846C0B" w:rsidRDefault="00846C0B" w:rsidP="00DC3100">
            <w:pPr>
              <w:pStyle w:val="TAC"/>
              <w:rPr>
                <w:rFonts w:eastAsia="Malgun Gothic"/>
                <w:kern w:val="2"/>
                <w:lang w:eastAsia="ko-KR"/>
              </w:rPr>
            </w:pPr>
          </w:p>
        </w:tc>
      </w:tr>
      <w:tr w:rsidR="00846C0B" w14:paraId="506AA535" w14:textId="77777777" w:rsidTr="00DC3100">
        <w:trPr>
          <w:trHeight w:val="187"/>
          <w:jc w:val="center"/>
        </w:trPr>
        <w:tc>
          <w:tcPr>
            <w:tcW w:w="2163" w:type="dxa"/>
            <w:tcBorders>
              <w:top w:val="nil"/>
              <w:left w:val="single" w:sz="4" w:space="0" w:color="auto"/>
              <w:bottom w:val="nil"/>
              <w:right w:val="single" w:sz="4" w:space="0" w:color="auto"/>
            </w:tcBorders>
          </w:tcPr>
          <w:p w14:paraId="47AA378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208DA8" w14:textId="77777777" w:rsidR="00846C0B" w:rsidRDefault="00846C0B" w:rsidP="00DC3100">
            <w:pPr>
              <w:pStyle w:val="TAL"/>
              <w:rPr>
                <w:lang w:val="sv-FI"/>
              </w:rPr>
            </w:pPr>
            <w:r>
              <w:rPr>
                <w:lang w:val="sv-FI"/>
              </w:rPr>
              <w:t>E-UTRA Band 52</w:t>
            </w:r>
          </w:p>
          <w:p w14:paraId="43E7438B" w14:textId="77777777" w:rsidR="00846C0B" w:rsidRDefault="00846C0B" w:rsidP="00DC3100">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1A16F959"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689A9A"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E000CE5"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FB65EA"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18188BD"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167A67C" w14:textId="77777777" w:rsidR="00846C0B" w:rsidRDefault="00846C0B" w:rsidP="00DC3100">
            <w:pPr>
              <w:pStyle w:val="TAC"/>
              <w:rPr>
                <w:rFonts w:eastAsia="Malgun Gothic"/>
                <w:kern w:val="2"/>
                <w:lang w:eastAsia="ko-KR"/>
              </w:rPr>
            </w:pPr>
            <w:r>
              <w:t>2</w:t>
            </w:r>
          </w:p>
        </w:tc>
      </w:tr>
      <w:tr w:rsidR="00846C0B" w14:paraId="6213F149" w14:textId="77777777" w:rsidTr="00DC3100">
        <w:trPr>
          <w:trHeight w:val="187"/>
          <w:jc w:val="center"/>
        </w:trPr>
        <w:tc>
          <w:tcPr>
            <w:tcW w:w="2163" w:type="dxa"/>
            <w:tcBorders>
              <w:top w:val="nil"/>
              <w:left w:val="single" w:sz="4" w:space="0" w:color="auto"/>
              <w:bottom w:val="nil"/>
              <w:right w:val="single" w:sz="4" w:space="0" w:color="auto"/>
            </w:tcBorders>
          </w:tcPr>
          <w:p w14:paraId="2650CB0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88BCA9"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CBA43F7" w14:textId="77777777" w:rsidR="00846C0B" w:rsidRDefault="00846C0B" w:rsidP="00DC310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60CE006B"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9F2F0B8" w14:textId="77777777" w:rsidR="00846C0B" w:rsidRDefault="00846C0B" w:rsidP="00DC310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5809B99B"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8224554"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5CA6F13" w14:textId="77777777" w:rsidR="00846C0B" w:rsidRDefault="00846C0B" w:rsidP="00DC3100">
            <w:pPr>
              <w:pStyle w:val="TAC"/>
              <w:rPr>
                <w:rFonts w:eastAsia="Malgun Gothic"/>
                <w:kern w:val="2"/>
                <w:lang w:eastAsia="ko-KR"/>
              </w:rPr>
            </w:pPr>
            <w:r>
              <w:t>5, 7, 6</w:t>
            </w:r>
          </w:p>
        </w:tc>
      </w:tr>
      <w:tr w:rsidR="00846C0B" w14:paraId="1392E4AA" w14:textId="77777777" w:rsidTr="00DC3100">
        <w:trPr>
          <w:trHeight w:val="187"/>
          <w:jc w:val="center"/>
        </w:trPr>
        <w:tc>
          <w:tcPr>
            <w:tcW w:w="2163" w:type="dxa"/>
            <w:tcBorders>
              <w:top w:val="nil"/>
              <w:left w:val="single" w:sz="4" w:space="0" w:color="auto"/>
              <w:bottom w:val="nil"/>
              <w:right w:val="single" w:sz="4" w:space="0" w:color="auto"/>
            </w:tcBorders>
          </w:tcPr>
          <w:p w14:paraId="321C5F0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7568E8"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44640F6" w14:textId="77777777" w:rsidR="00846C0B" w:rsidRDefault="00846C0B" w:rsidP="00DC310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636C515"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E337472" w14:textId="77777777" w:rsidR="00846C0B" w:rsidRDefault="00846C0B" w:rsidP="00DC310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7070DA3"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4A2DFFC"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777A21D" w14:textId="77777777" w:rsidR="00846C0B" w:rsidRDefault="00846C0B" w:rsidP="00DC3100">
            <w:pPr>
              <w:pStyle w:val="TAC"/>
              <w:rPr>
                <w:rFonts w:eastAsia="Malgun Gothic"/>
                <w:kern w:val="2"/>
                <w:lang w:eastAsia="ko-KR"/>
              </w:rPr>
            </w:pPr>
            <w:r>
              <w:t>5, 7, 6</w:t>
            </w:r>
          </w:p>
        </w:tc>
      </w:tr>
      <w:tr w:rsidR="00846C0B" w14:paraId="05F7E31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55B151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44EA33"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8D96E01" w14:textId="77777777" w:rsidR="00846C0B" w:rsidRDefault="00846C0B" w:rsidP="00DC310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85E2781"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F1E658A" w14:textId="77777777" w:rsidR="00846C0B" w:rsidRDefault="00846C0B" w:rsidP="00DC310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C2A4BA1"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DA439ED"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04F1C27" w14:textId="77777777" w:rsidR="00846C0B" w:rsidRDefault="00846C0B" w:rsidP="00DC3100">
            <w:pPr>
              <w:pStyle w:val="TAC"/>
              <w:rPr>
                <w:rFonts w:eastAsia="Malgun Gothic"/>
                <w:kern w:val="2"/>
                <w:lang w:eastAsia="ko-KR"/>
              </w:rPr>
            </w:pPr>
            <w:r>
              <w:t>5, 14</w:t>
            </w:r>
          </w:p>
        </w:tc>
      </w:tr>
      <w:tr w:rsidR="00846C0B" w14:paraId="4E87DC6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1D03B9B" w14:textId="77777777" w:rsidR="00846C0B" w:rsidRDefault="00846C0B" w:rsidP="00DC3100">
            <w:pPr>
              <w:pStyle w:val="TAC"/>
              <w:rPr>
                <w:lang w:eastAsia="zh-TW"/>
              </w:rPr>
            </w:pPr>
            <w:bookmarkStart w:id="23" w:name="OLE_LINK32"/>
            <w:r>
              <w:rPr>
                <w:lang w:eastAsia="fi-FI"/>
              </w:rPr>
              <w:t>DC_7_n8</w:t>
            </w:r>
            <w:bookmarkEnd w:id="23"/>
          </w:p>
        </w:tc>
        <w:tc>
          <w:tcPr>
            <w:tcW w:w="2857" w:type="dxa"/>
            <w:tcBorders>
              <w:top w:val="single" w:sz="4" w:space="0" w:color="auto"/>
              <w:left w:val="nil"/>
              <w:bottom w:val="single" w:sz="4" w:space="0" w:color="auto"/>
              <w:right w:val="single" w:sz="4" w:space="0" w:color="auto"/>
            </w:tcBorders>
            <w:hideMark/>
          </w:tcPr>
          <w:p w14:paraId="7C8B7702" w14:textId="77777777" w:rsidR="00846C0B" w:rsidRDefault="00846C0B" w:rsidP="00DC3100">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0D616F6E"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DFC916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D63BA7F"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5F66118"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17F7B016"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142AF1B8" w14:textId="77777777" w:rsidR="00846C0B" w:rsidRDefault="00846C0B" w:rsidP="00DC3100">
            <w:pPr>
              <w:pStyle w:val="TAC"/>
              <w:rPr>
                <w:rFonts w:eastAsia="Malgun Gothic"/>
                <w:kern w:val="2"/>
                <w:lang w:eastAsia="ko-KR"/>
              </w:rPr>
            </w:pPr>
          </w:p>
        </w:tc>
      </w:tr>
      <w:tr w:rsidR="00846C0B" w14:paraId="26382BB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D1E92D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F30F07" w14:textId="77777777" w:rsidR="00846C0B" w:rsidRDefault="00846C0B" w:rsidP="00DC3100">
            <w:pPr>
              <w:pStyle w:val="TAL"/>
              <w:rPr>
                <w:rFonts w:cs="Arial"/>
                <w:lang w:val="sv-FI" w:eastAsia="zh-CN"/>
              </w:rPr>
            </w:pPr>
            <w:r>
              <w:rPr>
                <w:rFonts w:cs="Arial"/>
                <w:lang w:val="sv-FI"/>
              </w:rPr>
              <w:t>E-UTRA band 3, 7, 22, 42, 43</w:t>
            </w:r>
            <w:r>
              <w:rPr>
                <w:rFonts w:cs="Arial"/>
                <w:lang w:val="sv-FI" w:eastAsia="zh-CN"/>
              </w:rPr>
              <w:t>, 52</w:t>
            </w:r>
          </w:p>
          <w:p w14:paraId="0F9454BD" w14:textId="77777777" w:rsidR="00846C0B" w:rsidRDefault="00846C0B" w:rsidP="00DC3100">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8839E4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5C6F9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1321DF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B38CF9"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55343846"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F5FB88F" w14:textId="77777777" w:rsidR="00846C0B" w:rsidRDefault="00846C0B" w:rsidP="00DC3100">
            <w:pPr>
              <w:pStyle w:val="TAC"/>
              <w:rPr>
                <w:rFonts w:eastAsia="Malgun Gothic"/>
                <w:kern w:val="2"/>
                <w:lang w:eastAsia="ko-KR"/>
              </w:rPr>
            </w:pPr>
            <w:r>
              <w:t>2</w:t>
            </w:r>
          </w:p>
        </w:tc>
      </w:tr>
      <w:tr w:rsidR="00846C0B" w14:paraId="677E0CC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3F1657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F6917" w14:textId="77777777" w:rsidR="00846C0B" w:rsidRDefault="00846C0B" w:rsidP="00DC3100">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25FF7AC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164C5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7C290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3E056C"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F62D5F4"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DB6C3AF" w14:textId="77777777" w:rsidR="00846C0B" w:rsidRDefault="00846C0B" w:rsidP="00DC3100">
            <w:pPr>
              <w:pStyle w:val="TAC"/>
              <w:rPr>
                <w:rFonts w:eastAsia="Malgun Gothic"/>
                <w:kern w:val="2"/>
                <w:lang w:eastAsia="ko-KR"/>
              </w:rPr>
            </w:pPr>
            <w:r>
              <w:t>5</w:t>
            </w:r>
          </w:p>
        </w:tc>
      </w:tr>
      <w:tr w:rsidR="00846C0B" w14:paraId="71A8243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9BE1A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1D77A8"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E844086"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22AC1C0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FBB75EF" w14:textId="77777777" w:rsidR="00846C0B" w:rsidRDefault="00846C0B" w:rsidP="00DC3100">
            <w:pPr>
              <w:pStyle w:val="TAC"/>
            </w:pPr>
            <w:r>
              <w:t>2575</w:t>
            </w:r>
          </w:p>
        </w:tc>
        <w:tc>
          <w:tcPr>
            <w:tcW w:w="1276" w:type="dxa"/>
            <w:tcBorders>
              <w:top w:val="single" w:sz="4" w:space="0" w:color="auto"/>
              <w:left w:val="nil"/>
              <w:bottom w:val="single" w:sz="4" w:space="0" w:color="auto"/>
              <w:right w:val="single" w:sz="4" w:space="0" w:color="auto"/>
            </w:tcBorders>
            <w:hideMark/>
          </w:tcPr>
          <w:p w14:paraId="15A8194F" w14:textId="77777777" w:rsidR="00846C0B" w:rsidRDefault="00846C0B" w:rsidP="00DC3100">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6CDFAA1D" w14:textId="77777777" w:rsidR="00846C0B" w:rsidRDefault="00846C0B" w:rsidP="00DC3100">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5B8E0023" w14:textId="77777777" w:rsidR="00846C0B" w:rsidRDefault="00846C0B" w:rsidP="00DC3100">
            <w:pPr>
              <w:pStyle w:val="TAC"/>
              <w:rPr>
                <w:rFonts w:eastAsia="Malgun Gothic"/>
                <w:kern w:val="2"/>
                <w:lang w:eastAsia="ko-KR"/>
              </w:rPr>
            </w:pPr>
            <w:r>
              <w:t>5, 6, 7</w:t>
            </w:r>
          </w:p>
        </w:tc>
      </w:tr>
      <w:tr w:rsidR="00846C0B" w14:paraId="018385B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A833D1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CB3175" w14:textId="77777777" w:rsidR="00846C0B" w:rsidRDefault="00846C0B" w:rsidP="00DC3100">
            <w:pPr>
              <w:pStyle w:val="TAL"/>
            </w:pPr>
            <w:bookmarkStart w:id="24" w:name="OLE_LINK37"/>
            <w:r>
              <w:t>Frequency range</w:t>
            </w:r>
            <w:bookmarkEnd w:id="24"/>
          </w:p>
        </w:tc>
        <w:tc>
          <w:tcPr>
            <w:tcW w:w="1093" w:type="dxa"/>
            <w:tcBorders>
              <w:top w:val="single" w:sz="4" w:space="0" w:color="auto"/>
              <w:left w:val="nil"/>
              <w:bottom w:val="single" w:sz="4" w:space="0" w:color="auto"/>
              <w:right w:val="single" w:sz="4" w:space="0" w:color="auto"/>
            </w:tcBorders>
            <w:hideMark/>
          </w:tcPr>
          <w:p w14:paraId="493545BF"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1BC18E2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B761E04" w14:textId="77777777" w:rsidR="00846C0B" w:rsidRDefault="00846C0B" w:rsidP="00DC3100">
            <w:pPr>
              <w:pStyle w:val="TAC"/>
            </w:pPr>
            <w:r>
              <w:t>2595</w:t>
            </w:r>
          </w:p>
        </w:tc>
        <w:tc>
          <w:tcPr>
            <w:tcW w:w="1276" w:type="dxa"/>
            <w:tcBorders>
              <w:top w:val="single" w:sz="4" w:space="0" w:color="auto"/>
              <w:left w:val="nil"/>
              <w:bottom w:val="single" w:sz="4" w:space="0" w:color="auto"/>
              <w:right w:val="single" w:sz="4" w:space="0" w:color="auto"/>
            </w:tcBorders>
            <w:hideMark/>
          </w:tcPr>
          <w:p w14:paraId="2D6A68BB" w14:textId="77777777" w:rsidR="00846C0B" w:rsidRDefault="00846C0B" w:rsidP="00DC3100">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640895A" w14:textId="77777777" w:rsidR="00846C0B" w:rsidRDefault="00846C0B" w:rsidP="00DC3100">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54E21D1B" w14:textId="77777777" w:rsidR="00846C0B" w:rsidRDefault="00846C0B" w:rsidP="00DC3100">
            <w:pPr>
              <w:pStyle w:val="TAC"/>
              <w:rPr>
                <w:rFonts w:eastAsia="Malgun Gothic"/>
                <w:kern w:val="2"/>
                <w:lang w:eastAsia="ko-KR"/>
              </w:rPr>
            </w:pPr>
            <w:r>
              <w:t>5, 6, 7</w:t>
            </w:r>
          </w:p>
        </w:tc>
      </w:tr>
      <w:tr w:rsidR="00846C0B" w14:paraId="2740B920"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2DAE00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48618A"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ED29ECB"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7122C80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E604A32" w14:textId="77777777" w:rsidR="00846C0B" w:rsidRDefault="00846C0B" w:rsidP="00DC3100">
            <w:pPr>
              <w:pStyle w:val="TAC"/>
            </w:pPr>
            <w:r>
              <w:t>2620</w:t>
            </w:r>
          </w:p>
        </w:tc>
        <w:tc>
          <w:tcPr>
            <w:tcW w:w="1276" w:type="dxa"/>
            <w:tcBorders>
              <w:top w:val="single" w:sz="4" w:space="0" w:color="auto"/>
              <w:left w:val="nil"/>
              <w:bottom w:val="single" w:sz="4" w:space="0" w:color="auto"/>
              <w:right w:val="single" w:sz="4" w:space="0" w:color="auto"/>
            </w:tcBorders>
            <w:hideMark/>
          </w:tcPr>
          <w:p w14:paraId="2F0B4D09" w14:textId="77777777" w:rsidR="00846C0B" w:rsidRDefault="00846C0B" w:rsidP="00DC3100">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5F97292F"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513E4E3" w14:textId="77777777" w:rsidR="00846C0B" w:rsidRDefault="00846C0B" w:rsidP="00DC3100">
            <w:pPr>
              <w:pStyle w:val="TAC"/>
              <w:rPr>
                <w:rFonts w:eastAsia="Malgun Gothic"/>
                <w:kern w:val="2"/>
                <w:lang w:eastAsia="ko-KR"/>
              </w:rPr>
            </w:pPr>
            <w:r>
              <w:t>5, 6</w:t>
            </w:r>
          </w:p>
        </w:tc>
      </w:tr>
      <w:tr w:rsidR="00846C0B" w14:paraId="2D5DE68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90AC03C" w14:textId="77777777" w:rsidR="00846C0B" w:rsidRDefault="00846C0B" w:rsidP="00DC3100">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2C7DC62B" w14:textId="77777777" w:rsidR="00846C0B" w:rsidRDefault="00846C0B" w:rsidP="00DC3100">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70282993" w14:textId="77777777" w:rsidR="00846C0B" w:rsidRDefault="00846C0B" w:rsidP="00DC310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FCFD0F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29017D9" w14:textId="77777777" w:rsidR="00846C0B" w:rsidRDefault="00846C0B" w:rsidP="00DC310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CEFDFAA"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9642BBD"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52EEC73A" w14:textId="77777777" w:rsidR="00846C0B" w:rsidRDefault="00846C0B" w:rsidP="00DC3100">
            <w:pPr>
              <w:pStyle w:val="TAC"/>
              <w:rPr>
                <w:rFonts w:eastAsia="Malgun Gothic"/>
                <w:kern w:val="2"/>
                <w:lang w:eastAsia="ko-KR"/>
              </w:rPr>
            </w:pPr>
          </w:p>
        </w:tc>
      </w:tr>
      <w:tr w:rsidR="00846C0B" w14:paraId="6CAD9E0B" w14:textId="77777777" w:rsidTr="00DC3100">
        <w:trPr>
          <w:trHeight w:val="187"/>
          <w:jc w:val="center"/>
        </w:trPr>
        <w:tc>
          <w:tcPr>
            <w:tcW w:w="2163" w:type="dxa"/>
            <w:tcBorders>
              <w:top w:val="nil"/>
              <w:left w:val="single" w:sz="4" w:space="0" w:color="auto"/>
              <w:bottom w:val="nil"/>
              <w:right w:val="single" w:sz="4" w:space="0" w:color="auto"/>
            </w:tcBorders>
          </w:tcPr>
          <w:p w14:paraId="0662409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55598C" w14:textId="77777777" w:rsidR="00846C0B" w:rsidRDefault="00846C0B" w:rsidP="00DC3100">
            <w:pPr>
              <w:pStyle w:val="TAL"/>
              <w:rPr>
                <w:lang w:val="sv-FI" w:eastAsia="ja-JP"/>
              </w:rPr>
            </w:pPr>
            <w:r>
              <w:rPr>
                <w:lang w:val="sv-FI" w:eastAsia="ja-JP"/>
              </w:rPr>
              <w:t>E-UTRA Band 42, 52</w:t>
            </w:r>
          </w:p>
          <w:p w14:paraId="1F58FE2B" w14:textId="77777777" w:rsidR="00846C0B" w:rsidRDefault="00846C0B" w:rsidP="00DC3100">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341B74D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5E35F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548569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2E91E2"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C9F5954" w14:textId="77777777" w:rsidR="00846C0B" w:rsidRDefault="00846C0B" w:rsidP="00DC310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1832B745" w14:textId="77777777" w:rsidR="00846C0B" w:rsidRDefault="00846C0B" w:rsidP="00DC3100">
            <w:pPr>
              <w:pStyle w:val="TAC"/>
              <w:rPr>
                <w:rFonts w:eastAsia="Malgun Gothic"/>
                <w:kern w:val="2"/>
                <w:lang w:eastAsia="ko-KR"/>
              </w:rPr>
            </w:pPr>
            <w:r>
              <w:t>2</w:t>
            </w:r>
          </w:p>
        </w:tc>
      </w:tr>
      <w:tr w:rsidR="00846C0B" w14:paraId="257457D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B94ECE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504854" w14:textId="77777777" w:rsidR="00846C0B" w:rsidRDefault="00846C0B" w:rsidP="00DC3100">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51F3C17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52C5B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578714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9F4CB3" w14:textId="77777777" w:rsidR="00846C0B" w:rsidRDefault="00846C0B" w:rsidP="00DC310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024E2BA6" w14:textId="77777777" w:rsidR="00846C0B" w:rsidRDefault="00846C0B" w:rsidP="00DC3100">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BED30C3" w14:textId="77777777" w:rsidR="00846C0B" w:rsidRDefault="00846C0B" w:rsidP="00DC3100">
            <w:pPr>
              <w:pStyle w:val="TAC"/>
              <w:rPr>
                <w:rFonts w:eastAsia="Malgun Gothic"/>
                <w:kern w:val="2"/>
                <w:lang w:eastAsia="ko-KR"/>
              </w:rPr>
            </w:pPr>
            <w:r>
              <w:rPr>
                <w:lang w:eastAsia="zh-CN"/>
              </w:rPr>
              <w:t>5</w:t>
            </w:r>
          </w:p>
        </w:tc>
      </w:tr>
      <w:tr w:rsidR="00846C0B" w14:paraId="2E1FF0F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B59FFD9" w14:textId="77777777" w:rsidR="00846C0B" w:rsidRDefault="00846C0B" w:rsidP="00DC3100">
            <w:pPr>
              <w:pStyle w:val="TAC"/>
              <w:rPr>
                <w:lang w:eastAsia="ja-JP"/>
              </w:rPr>
            </w:pPr>
            <w:r>
              <w:rPr>
                <w:lang w:eastAsia="ja-JP"/>
              </w:rPr>
              <w:lastRenderedPageBreak/>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46B9205B" w14:textId="77777777" w:rsidR="00846C0B" w:rsidRDefault="00846C0B" w:rsidP="00DC3100">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471B104F"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4D8AF3"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DD88DD4"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C5DA1A" w14:textId="77777777" w:rsidR="00846C0B" w:rsidRDefault="00846C0B" w:rsidP="00DC3100">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C4CFA59" w14:textId="77777777" w:rsidR="00846C0B" w:rsidRDefault="00846C0B" w:rsidP="00DC3100">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102D1F8C" w14:textId="77777777" w:rsidR="00846C0B" w:rsidRDefault="00846C0B" w:rsidP="00DC3100">
            <w:pPr>
              <w:pStyle w:val="TAC"/>
              <w:rPr>
                <w:rFonts w:eastAsia="Malgun Gothic"/>
                <w:kern w:val="2"/>
                <w:lang w:eastAsia="ko-KR"/>
              </w:rPr>
            </w:pPr>
          </w:p>
        </w:tc>
      </w:tr>
      <w:tr w:rsidR="00846C0B" w14:paraId="1AE6EBD3" w14:textId="77777777" w:rsidTr="00DC3100">
        <w:trPr>
          <w:trHeight w:val="187"/>
          <w:jc w:val="center"/>
        </w:trPr>
        <w:tc>
          <w:tcPr>
            <w:tcW w:w="2163" w:type="dxa"/>
            <w:tcBorders>
              <w:top w:val="nil"/>
              <w:left w:val="single" w:sz="4" w:space="0" w:color="auto"/>
              <w:bottom w:val="nil"/>
              <w:right w:val="single" w:sz="4" w:space="0" w:color="auto"/>
            </w:tcBorders>
          </w:tcPr>
          <w:p w14:paraId="1A6BE29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DF75F2" w14:textId="77777777" w:rsidR="00846C0B" w:rsidRDefault="00846C0B" w:rsidP="00DC3100">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12BC9145" w14:textId="77777777" w:rsidR="00846C0B" w:rsidRDefault="00846C0B" w:rsidP="00DC3100">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671DBB10"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9E3B1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34DB8E0"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BA22D8" w14:textId="77777777" w:rsidR="00846C0B" w:rsidRDefault="00846C0B" w:rsidP="00DC3100">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AD79E86" w14:textId="77777777" w:rsidR="00846C0B" w:rsidRDefault="00846C0B" w:rsidP="00DC3100">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CE93D70" w14:textId="77777777" w:rsidR="00846C0B" w:rsidRDefault="00846C0B" w:rsidP="00DC3100">
            <w:pPr>
              <w:pStyle w:val="TAC"/>
              <w:rPr>
                <w:rFonts w:eastAsia="Malgun Gothic"/>
                <w:kern w:val="2"/>
                <w:lang w:eastAsia="ko-KR"/>
              </w:rPr>
            </w:pPr>
            <w:r>
              <w:rPr>
                <w:lang w:eastAsia="ko-KR"/>
              </w:rPr>
              <w:t>2</w:t>
            </w:r>
          </w:p>
        </w:tc>
      </w:tr>
      <w:tr w:rsidR="00846C0B" w14:paraId="24E22D01" w14:textId="77777777" w:rsidTr="00DC3100">
        <w:trPr>
          <w:trHeight w:val="187"/>
          <w:jc w:val="center"/>
        </w:trPr>
        <w:tc>
          <w:tcPr>
            <w:tcW w:w="2163" w:type="dxa"/>
            <w:tcBorders>
              <w:top w:val="nil"/>
              <w:left w:val="single" w:sz="4" w:space="0" w:color="auto"/>
              <w:bottom w:val="nil"/>
              <w:right w:val="single" w:sz="4" w:space="0" w:color="auto"/>
            </w:tcBorders>
          </w:tcPr>
          <w:p w14:paraId="27F1B42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980B7C" w14:textId="77777777" w:rsidR="00846C0B" w:rsidRDefault="00846C0B" w:rsidP="00DC3100">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29FD886A"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67016D"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0AEB845"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E00AB4"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03077ADA"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100C068" w14:textId="77777777" w:rsidR="00846C0B" w:rsidRDefault="00846C0B" w:rsidP="00DC3100">
            <w:pPr>
              <w:pStyle w:val="TAC"/>
              <w:rPr>
                <w:rFonts w:eastAsia="Malgun Gothic"/>
                <w:kern w:val="2"/>
                <w:lang w:eastAsia="ko-KR"/>
              </w:rPr>
            </w:pPr>
            <w:r>
              <w:rPr>
                <w:lang w:eastAsia="ko-KR"/>
              </w:rPr>
              <w:t>9, 10</w:t>
            </w:r>
          </w:p>
        </w:tc>
      </w:tr>
      <w:tr w:rsidR="00846C0B" w14:paraId="7DE3FCC0" w14:textId="77777777" w:rsidTr="00DC3100">
        <w:trPr>
          <w:trHeight w:val="187"/>
          <w:jc w:val="center"/>
        </w:trPr>
        <w:tc>
          <w:tcPr>
            <w:tcW w:w="2163" w:type="dxa"/>
            <w:tcBorders>
              <w:top w:val="nil"/>
              <w:left w:val="single" w:sz="4" w:space="0" w:color="auto"/>
              <w:bottom w:val="nil"/>
              <w:right w:val="single" w:sz="4" w:space="0" w:color="auto"/>
            </w:tcBorders>
          </w:tcPr>
          <w:p w14:paraId="13E533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0751D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2DB670B" w14:textId="77777777" w:rsidR="00846C0B" w:rsidRDefault="00846C0B" w:rsidP="00DC3100">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760CE4D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7B3EFC2" w14:textId="77777777" w:rsidR="00846C0B" w:rsidRDefault="00846C0B" w:rsidP="00DC3100">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7D01D5CA" w14:textId="77777777" w:rsidR="00846C0B" w:rsidRDefault="00846C0B" w:rsidP="00DC3100">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4A73B14D"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365A7D2" w14:textId="77777777" w:rsidR="00846C0B" w:rsidRDefault="00846C0B" w:rsidP="00DC3100">
            <w:pPr>
              <w:pStyle w:val="TAC"/>
              <w:rPr>
                <w:rFonts w:eastAsia="Malgun Gothic"/>
                <w:kern w:val="2"/>
                <w:lang w:eastAsia="ko-KR"/>
              </w:rPr>
            </w:pPr>
            <w:r>
              <w:rPr>
                <w:lang w:eastAsia="ko-KR"/>
              </w:rPr>
              <w:t>5</w:t>
            </w:r>
          </w:p>
        </w:tc>
      </w:tr>
      <w:tr w:rsidR="00846C0B" w14:paraId="2EAC3456" w14:textId="77777777" w:rsidTr="00DC3100">
        <w:trPr>
          <w:trHeight w:val="187"/>
          <w:jc w:val="center"/>
        </w:trPr>
        <w:tc>
          <w:tcPr>
            <w:tcW w:w="2163" w:type="dxa"/>
            <w:tcBorders>
              <w:top w:val="nil"/>
              <w:left w:val="single" w:sz="4" w:space="0" w:color="auto"/>
              <w:bottom w:val="nil"/>
              <w:right w:val="single" w:sz="4" w:space="0" w:color="auto"/>
            </w:tcBorders>
          </w:tcPr>
          <w:p w14:paraId="2E644D4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F69768"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1B441B" w14:textId="77777777" w:rsidR="00846C0B" w:rsidRDefault="00846C0B" w:rsidP="00DC3100">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3C1072AF"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E0C8A39" w14:textId="77777777" w:rsidR="00846C0B" w:rsidRDefault="00846C0B" w:rsidP="00DC3100">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221FA711" w14:textId="77777777" w:rsidR="00846C0B" w:rsidRDefault="00846C0B" w:rsidP="00DC310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3590268"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78BE1157" w14:textId="77777777" w:rsidR="00846C0B" w:rsidRDefault="00846C0B" w:rsidP="00DC3100">
            <w:pPr>
              <w:pStyle w:val="TAC"/>
              <w:rPr>
                <w:rFonts w:eastAsia="Malgun Gothic"/>
                <w:kern w:val="2"/>
                <w:lang w:eastAsia="ko-KR"/>
              </w:rPr>
            </w:pPr>
          </w:p>
        </w:tc>
      </w:tr>
      <w:tr w:rsidR="00846C0B" w14:paraId="57496FA8" w14:textId="77777777" w:rsidTr="00DC3100">
        <w:trPr>
          <w:trHeight w:val="187"/>
          <w:jc w:val="center"/>
        </w:trPr>
        <w:tc>
          <w:tcPr>
            <w:tcW w:w="2163" w:type="dxa"/>
            <w:tcBorders>
              <w:top w:val="nil"/>
              <w:left w:val="single" w:sz="4" w:space="0" w:color="auto"/>
              <w:bottom w:val="nil"/>
              <w:right w:val="single" w:sz="4" w:space="0" w:color="auto"/>
            </w:tcBorders>
          </w:tcPr>
          <w:p w14:paraId="1F60994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E581C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AAF82BC" w14:textId="77777777" w:rsidR="00846C0B" w:rsidRDefault="00846C0B" w:rsidP="00DC310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A3733EC"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2CFC578" w14:textId="77777777" w:rsidR="00846C0B" w:rsidRDefault="00846C0B" w:rsidP="00DC310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7D7532D"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2A9EC33C"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7B49F21" w14:textId="77777777" w:rsidR="00846C0B" w:rsidRDefault="00846C0B" w:rsidP="00DC3100">
            <w:pPr>
              <w:pStyle w:val="TAC"/>
              <w:rPr>
                <w:rFonts w:eastAsia="Malgun Gothic"/>
                <w:kern w:val="2"/>
                <w:lang w:eastAsia="ko-KR"/>
              </w:rPr>
            </w:pPr>
            <w:r>
              <w:t xml:space="preserve">5, 6, </w:t>
            </w:r>
            <w:r>
              <w:rPr>
                <w:lang w:eastAsia="ko-KR"/>
              </w:rPr>
              <w:t>7</w:t>
            </w:r>
          </w:p>
        </w:tc>
      </w:tr>
      <w:tr w:rsidR="00846C0B" w14:paraId="190D1650" w14:textId="77777777" w:rsidTr="00DC3100">
        <w:trPr>
          <w:trHeight w:val="187"/>
          <w:jc w:val="center"/>
        </w:trPr>
        <w:tc>
          <w:tcPr>
            <w:tcW w:w="2163" w:type="dxa"/>
            <w:tcBorders>
              <w:top w:val="nil"/>
              <w:left w:val="single" w:sz="4" w:space="0" w:color="auto"/>
              <w:bottom w:val="nil"/>
              <w:right w:val="single" w:sz="4" w:space="0" w:color="auto"/>
            </w:tcBorders>
          </w:tcPr>
          <w:p w14:paraId="374D627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C822D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EEC5164" w14:textId="77777777" w:rsidR="00846C0B" w:rsidRDefault="00846C0B" w:rsidP="00DC310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AFB3C4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3442630" w14:textId="77777777" w:rsidR="00846C0B" w:rsidRDefault="00846C0B" w:rsidP="00DC310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1879FAB3"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A9350DD" w14:textId="77777777" w:rsidR="00846C0B" w:rsidRDefault="00846C0B" w:rsidP="00DC310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091EBBB" w14:textId="77777777" w:rsidR="00846C0B" w:rsidRDefault="00846C0B" w:rsidP="00DC3100">
            <w:pPr>
              <w:pStyle w:val="TAC"/>
              <w:rPr>
                <w:rFonts w:eastAsia="Malgun Gothic"/>
                <w:kern w:val="2"/>
                <w:lang w:eastAsia="ko-KR"/>
              </w:rPr>
            </w:pPr>
            <w:r>
              <w:t>5, 6, 7</w:t>
            </w:r>
          </w:p>
        </w:tc>
      </w:tr>
      <w:tr w:rsidR="00846C0B" w14:paraId="01F376D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61DC97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C5A76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CB2F7F9" w14:textId="77777777" w:rsidR="00846C0B" w:rsidRDefault="00846C0B" w:rsidP="00DC310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38DFED17"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19758D6" w14:textId="77777777" w:rsidR="00846C0B" w:rsidRDefault="00846C0B" w:rsidP="00DC310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637B62D"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254AB2C" w14:textId="77777777" w:rsidR="00846C0B" w:rsidRDefault="00846C0B" w:rsidP="00DC310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5379F9F" w14:textId="77777777" w:rsidR="00846C0B" w:rsidRDefault="00846C0B" w:rsidP="00DC3100">
            <w:pPr>
              <w:pStyle w:val="TAC"/>
              <w:rPr>
                <w:rFonts w:eastAsia="Malgun Gothic"/>
                <w:kern w:val="2"/>
                <w:lang w:eastAsia="ko-KR"/>
              </w:rPr>
            </w:pPr>
            <w:r>
              <w:t xml:space="preserve">5, </w:t>
            </w:r>
            <w:r>
              <w:rPr>
                <w:lang w:eastAsia="ko-KR"/>
              </w:rPr>
              <w:t>6</w:t>
            </w:r>
          </w:p>
        </w:tc>
      </w:tr>
      <w:tr w:rsidR="00846C0B" w14:paraId="76303AE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4222AE1" w14:textId="77777777" w:rsidR="00846C0B" w:rsidRDefault="00846C0B" w:rsidP="00DC3100">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5DD3FCB7" w14:textId="77777777" w:rsidR="00846C0B" w:rsidRDefault="00846C0B" w:rsidP="00DC3100">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2892D68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3C5E3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AF7632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A2F28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9401E4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BD785AE" w14:textId="77777777" w:rsidR="00846C0B" w:rsidRDefault="00846C0B" w:rsidP="00DC3100">
            <w:pPr>
              <w:pStyle w:val="TAC"/>
            </w:pPr>
          </w:p>
        </w:tc>
      </w:tr>
      <w:tr w:rsidR="00846C0B" w14:paraId="3FC3CD0E" w14:textId="77777777" w:rsidTr="00DC3100">
        <w:trPr>
          <w:trHeight w:val="187"/>
          <w:jc w:val="center"/>
        </w:trPr>
        <w:tc>
          <w:tcPr>
            <w:tcW w:w="2163" w:type="dxa"/>
            <w:tcBorders>
              <w:top w:val="nil"/>
              <w:left w:val="single" w:sz="4" w:space="0" w:color="auto"/>
              <w:bottom w:val="nil"/>
              <w:right w:val="single" w:sz="4" w:space="0" w:color="auto"/>
            </w:tcBorders>
          </w:tcPr>
          <w:p w14:paraId="33508FD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AA7EAD"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BCA7157"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706ADCD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EA5F8F8" w14:textId="77777777" w:rsidR="00846C0B" w:rsidRDefault="00846C0B" w:rsidP="00DC3100">
            <w:pPr>
              <w:pStyle w:val="TAC"/>
            </w:pPr>
            <w:r>
              <w:t>2575</w:t>
            </w:r>
          </w:p>
        </w:tc>
        <w:tc>
          <w:tcPr>
            <w:tcW w:w="1276" w:type="dxa"/>
            <w:tcBorders>
              <w:top w:val="single" w:sz="4" w:space="0" w:color="auto"/>
              <w:left w:val="nil"/>
              <w:bottom w:val="single" w:sz="4" w:space="0" w:color="auto"/>
              <w:right w:val="single" w:sz="4" w:space="0" w:color="auto"/>
            </w:tcBorders>
            <w:hideMark/>
          </w:tcPr>
          <w:p w14:paraId="504D2107"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39F8E8B4"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D040F18" w14:textId="77777777" w:rsidR="00846C0B" w:rsidRDefault="00846C0B" w:rsidP="00DC3100">
            <w:pPr>
              <w:pStyle w:val="TAC"/>
            </w:pPr>
            <w:r>
              <w:t>5, 6, 7</w:t>
            </w:r>
          </w:p>
        </w:tc>
      </w:tr>
      <w:tr w:rsidR="00846C0B" w14:paraId="32B5240B" w14:textId="77777777" w:rsidTr="00DC3100">
        <w:trPr>
          <w:trHeight w:val="187"/>
          <w:jc w:val="center"/>
        </w:trPr>
        <w:tc>
          <w:tcPr>
            <w:tcW w:w="2163" w:type="dxa"/>
            <w:tcBorders>
              <w:top w:val="nil"/>
              <w:left w:val="single" w:sz="4" w:space="0" w:color="auto"/>
              <w:bottom w:val="nil"/>
              <w:right w:val="single" w:sz="4" w:space="0" w:color="auto"/>
            </w:tcBorders>
          </w:tcPr>
          <w:p w14:paraId="559E7AE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DE1AE8"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2BAFD16"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6A8C27C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DF07FD" w14:textId="77777777" w:rsidR="00846C0B" w:rsidRDefault="00846C0B" w:rsidP="00DC3100">
            <w:pPr>
              <w:pStyle w:val="TAC"/>
            </w:pPr>
            <w:r>
              <w:t>2595</w:t>
            </w:r>
          </w:p>
        </w:tc>
        <w:tc>
          <w:tcPr>
            <w:tcW w:w="1276" w:type="dxa"/>
            <w:tcBorders>
              <w:top w:val="single" w:sz="4" w:space="0" w:color="auto"/>
              <w:left w:val="nil"/>
              <w:bottom w:val="single" w:sz="4" w:space="0" w:color="auto"/>
              <w:right w:val="single" w:sz="4" w:space="0" w:color="auto"/>
            </w:tcBorders>
            <w:hideMark/>
          </w:tcPr>
          <w:p w14:paraId="104230B5"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6534148"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52FC4378" w14:textId="77777777" w:rsidR="00846C0B" w:rsidRDefault="00846C0B" w:rsidP="00DC3100">
            <w:pPr>
              <w:pStyle w:val="TAC"/>
            </w:pPr>
            <w:r>
              <w:t>5, 6, 7</w:t>
            </w:r>
          </w:p>
        </w:tc>
      </w:tr>
      <w:tr w:rsidR="00846C0B" w14:paraId="45D279A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A347E7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E50F45"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087BB0F"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322004F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6C5640" w14:textId="77777777" w:rsidR="00846C0B" w:rsidRDefault="00846C0B" w:rsidP="00DC3100">
            <w:pPr>
              <w:pStyle w:val="TAC"/>
            </w:pPr>
            <w:r>
              <w:t>2620</w:t>
            </w:r>
          </w:p>
        </w:tc>
        <w:tc>
          <w:tcPr>
            <w:tcW w:w="1276" w:type="dxa"/>
            <w:tcBorders>
              <w:top w:val="single" w:sz="4" w:space="0" w:color="auto"/>
              <w:left w:val="nil"/>
              <w:bottom w:val="single" w:sz="4" w:space="0" w:color="auto"/>
              <w:right w:val="single" w:sz="4" w:space="0" w:color="auto"/>
            </w:tcBorders>
            <w:hideMark/>
          </w:tcPr>
          <w:p w14:paraId="04357DCA"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13276C2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A6BD4E0" w14:textId="77777777" w:rsidR="00846C0B" w:rsidRDefault="00846C0B" w:rsidP="00DC3100">
            <w:pPr>
              <w:pStyle w:val="TAC"/>
            </w:pPr>
            <w:r>
              <w:t>5, 6</w:t>
            </w:r>
          </w:p>
        </w:tc>
      </w:tr>
      <w:tr w:rsidR="00846C0B" w14:paraId="6842938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690F0AD" w14:textId="77777777" w:rsidR="00846C0B" w:rsidRDefault="00846C0B" w:rsidP="00DC3100">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716DF8DB" w14:textId="77777777" w:rsidR="00846C0B" w:rsidRDefault="00846C0B" w:rsidP="00DC3100">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22F0EBD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952BF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8C482C9"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5DA53F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3D47A6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969BB47" w14:textId="77777777" w:rsidR="00846C0B" w:rsidRDefault="00846C0B" w:rsidP="00DC3100">
            <w:pPr>
              <w:pStyle w:val="TAC"/>
              <w:rPr>
                <w:lang w:eastAsia="ja-JP"/>
              </w:rPr>
            </w:pPr>
          </w:p>
        </w:tc>
      </w:tr>
      <w:tr w:rsidR="00846C0B" w14:paraId="7D6899C2" w14:textId="77777777" w:rsidTr="00DC3100">
        <w:trPr>
          <w:trHeight w:val="187"/>
          <w:jc w:val="center"/>
        </w:trPr>
        <w:tc>
          <w:tcPr>
            <w:tcW w:w="2163" w:type="dxa"/>
            <w:tcBorders>
              <w:top w:val="nil"/>
              <w:left w:val="single" w:sz="4" w:space="0" w:color="auto"/>
              <w:bottom w:val="nil"/>
              <w:right w:val="single" w:sz="4" w:space="0" w:color="auto"/>
            </w:tcBorders>
          </w:tcPr>
          <w:p w14:paraId="5D22318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D3DF1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2157C7"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04316DE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750D229" w14:textId="77777777" w:rsidR="00846C0B" w:rsidRDefault="00846C0B" w:rsidP="00DC310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729B5A0A"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4CDA283E"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6846C10A" w14:textId="77777777" w:rsidR="00846C0B" w:rsidRDefault="00846C0B" w:rsidP="00DC3100">
            <w:pPr>
              <w:pStyle w:val="TAC"/>
            </w:pPr>
            <w:r>
              <w:t>5, 7, 16</w:t>
            </w:r>
          </w:p>
        </w:tc>
      </w:tr>
      <w:tr w:rsidR="00846C0B" w14:paraId="17DFE69A" w14:textId="77777777" w:rsidTr="00DC3100">
        <w:trPr>
          <w:trHeight w:val="187"/>
          <w:jc w:val="center"/>
        </w:trPr>
        <w:tc>
          <w:tcPr>
            <w:tcW w:w="2163" w:type="dxa"/>
            <w:tcBorders>
              <w:top w:val="nil"/>
              <w:left w:val="single" w:sz="4" w:space="0" w:color="auto"/>
              <w:bottom w:val="nil"/>
              <w:right w:val="single" w:sz="4" w:space="0" w:color="auto"/>
            </w:tcBorders>
          </w:tcPr>
          <w:p w14:paraId="30DFB4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24B97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EB8356"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0E1A5F2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4C1E82A" w14:textId="77777777" w:rsidR="00846C0B" w:rsidRDefault="00846C0B" w:rsidP="00DC310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3DF44A2E"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FCEA605"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15C3E975" w14:textId="77777777" w:rsidR="00846C0B" w:rsidRDefault="00846C0B" w:rsidP="00DC3100">
            <w:pPr>
              <w:pStyle w:val="TAC"/>
            </w:pPr>
            <w:r>
              <w:t>5, 7, 16</w:t>
            </w:r>
          </w:p>
        </w:tc>
      </w:tr>
      <w:tr w:rsidR="00846C0B" w14:paraId="57D861CC" w14:textId="77777777" w:rsidTr="00DC3100">
        <w:trPr>
          <w:trHeight w:val="187"/>
          <w:jc w:val="center"/>
        </w:trPr>
        <w:tc>
          <w:tcPr>
            <w:tcW w:w="2163" w:type="dxa"/>
            <w:tcBorders>
              <w:top w:val="nil"/>
              <w:left w:val="single" w:sz="4" w:space="0" w:color="auto"/>
              <w:bottom w:val="nil"/>
              <w:right w:val="single" w:sz="4" w:space="0" w:color="auto"/>
            </w:tcBorders>
          </w:tcPr>
          <w:p w14:paraId="039E65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9B86B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8D37B5"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479F115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C6A0B3B" w14:textId="77777777" w:rsidR="00846C0B" w:rsidRDefault="00846C0B" w:rsidP="00DC310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4B3DA63B"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171F106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DC6347D" w14:textId="77777777" w:rsidR="00846C0B" w:rsidRDefault="00846C0B" w:rsidP="00DC3100">
            <w:pPr>
              <w:pStyle w:val="TAC"/>
            </w:pPr>
            <w:r>
              <w:t>5</w:t>
            </w:r>
          </w:p>
        </w:tc>
      </w:tr>
      <w:tr w:rsidR="00846C0B" w14:paraId="025F2F7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32CA66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F8885A" w14:textId="77777777" w:rsidR="00846C0B" w:rsidRDefault="00846C0B" w:rsidP="00DC3100">
            <w:pPr>
              <w:pStyle w:val="TAL"/>
              <w:rPr>
                <w:lang w:val="sv-FI" w:eastAsia="ja-JP"/>
              </w:rPr>
            </w:pPr>
            <w:r>
              <w:rPr>
                <w:lang w:val="sv-FI" w:eastAsia="ja-JP"/>
              </w:rPr>
              <w:t>E-UTRA Band 1, 4, 12, 13, 14, 17, 20, 22, 23, 27, 28, 29, 42, 43, 44, 46, 65, 66, 67, 68</w:t>
            </w:r>
          </w:p>
          <w:p w14:paraId="13938A63" w14:textId="77777777" w:rsidR="00846C0B" w:rsidRDefault="00846C0B" w:rsidP="00DC3100">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1E30B975"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4E477E8B"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7CE6773"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4636F29" w14:textId="77777777" w:rsidR="00846C0B" w:rsidRDefault="00846C0B" w:rsidP="00DC3100">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65AC3D34" w14:textId="77777777" w:rsidR="00846C0B" w:rsidRDefault="00846C0B" w:rsidP="00DC3100">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1BB4CE68" w14:textId="77777777" w:rsidR="00846C0B" w:rsidRDefault="00846C0B" w:rsidP="00DC3100">
            <w:pPr>
              <w:pStyle w:val="TAC"/>
              <w:rPr>
                <w:lang w:eastAsia="ja-JP"/>
              </w:rPr>
            </w:pPr>
            <w:r>
              <w:rPr>
                <w:rFonts w:eastAsia="Yu Mincho"/>
              </w:rPr>
              <w:t>2</w:t>
            </w:r>
          </w:p>
        </w:tc>
      </w:tr>
      <w:tr w:rsidR="00846C0B" w14:paraId="27CCBE0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8ABDCB7" w14:textId="77777777" w:rsidR="00846C0B" w:rsidRDefault="00846C0B" w:rsidP="00DC3100">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143F2A15" w14:textId="77777777" w:rsidR="00846C0B" w:rsidRDefault="00846C0B" w:rsidP="00DC3100">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563E2AB0"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F89195"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FF5CD55" w14:textId="77777777" w:rsidR="00846C0B" w:rsidRDefault="00846C0B" w:rsidP="00DC3100">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3D3054D" w14:textId="77777777" w:rsidR="00846C0B" w:rsidRDefault="00846C0B" w:rsidP="00DC310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617F497D" w14:textId="77777777" w:rsidR="00846C0B" w:rsidRDefault="00846C0B" w:rsidP="00DC310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6B333D8A" w14:textId="77777777" w:rsidR="00846C0B" w:rsidRDefault="00846C0B" w:rsidP="00DC3100">
            <w:pPr>
              <w:pStyle w:val="TAC"/>
              <w:rPr>
                <w:rFonts w:eastAsia="Yu Mincho"/>
              </w:rPr>
            </w:pPr>
          </w:p>
        </w:tc>
      </w:tr>
      <w:tr w:rsidR="00846C0B" w14:paraId="67A5C6FA" w14:textId="77777777" w:rsidTr="00DC3100">
        <w:trPr>
          <w:trHeight w:val="187"/>
          <w:jc w:val="center"/>
        </w:trPr>
        <w:tc>
          <w:tcPr>
            <w:tcW w:w="2163" w:type="dxa"/>
            <w:tcBorders>
              <w:top w:val="nil"/>
              <w:left w:val="single" w:sz="4" w:space="0" w:color="auto"/>
              <w:bottom w:val="nil"/>
              <w:right w:val="single" w:sz="4" w:space="0" w:color="auto"/>
            </w:tcBorders>
          </w:tcPr>
          <w:p w14:paraId="74A23BB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D92E3A" w14:textId="77777777" w:rsidR="00846C0B" w:rsidRDefault="00846C0B" w:rsidP="00DC3100">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3CCF25A3" w14:textId="77777777" w:rsidR="00846C0B" w:rsidRDefault="00846C0B" w:rsidP="00DC3100">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1E3AB63" w14:textId="77777777" w:rsidR="00846C0B" w:rsidRDefault="00846C0B" w:rsidP="00DC3100">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632F89D" w14:textId="77777777" w:rsidR="00846C0B" w:rsidRDefault="00846C0B" w:rsidP="00DC3100">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C787E6C" w14:textId="77777777" w:rsidR="00846C0B" w:rsidRDefault="00846C0B" w:rsidP="00DC3100">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596B17B" w14:textId="77777777" w:rsidR="00846C0B" w:rsidRDefault="00846C0B" w:rsidP="00DC3100">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12370A9" w14:textId="77777777" w:rsidR="00846C0B" w:rsidRDefault="00846C0B" w:rsidP="00DC3100">
            <w:pPr>
              <w:pStyle w:val="TAC"/>
              <w:rPr>
                <w:rFonts w:eastAsia="Yu Mincho"/>
              </w:rPr>
            </w:pPr>
            <w:r>
              <w:rPr>
                <w:rFonts w:eastAsia="Arial"/>
                <w:lang w:eastAsia="ja-JP"/>
              </w:rPr>
              <w:t>2</w:t>
            </w:r>
          </w:p>
        </w:tc>
      </w:tr>
      <w:tr w:rsidR="00846C0B" w14:paraId="3E7104AF" w14:textId="77777777" w:rsidTr="00DC3100">
        <w:trPr>
          <w:trHeight w:val="187"/>
          <w:jc w:val="center"/>
        </w:trPr>
        <w:tc>
          <w:tcPr>
            <w:tcW w:w="2163" w:type="dxa"/>
            <w:tcBorders>
              <w:top w:val="nil"/>
              <w:left w:val="single" w:sz="4" w:space="0" w:color="auto"/>
              <w:bottom w:val="nil"/>
              <w:right w:val="single" w:sz="4" w:space="0" w:color="auto"/>
            </w:tcBorders>
          </w:tcPr>
          <w:p w14:paraId="5DCF5EE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77B37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2C618D" w14:textId="77777777" w:rsidR="00846C0B" w:rsidRDefault="00846C0B" w:rsidP="00DC3100">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FA7342B" w14:textId="77777777" w:rsidR="00846C0B" w:rsidRDefault="00846C0B" w:rsidP="00DC310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C891636" w14:textId="77777777" w:rsidR="00846C0B" w:rsidRDefault="00846C0B" w:rsidP="00DC3100">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7225DF1E" w14:textId="77777777" w:rsidR="00846C0B" w:rsidRDefault="00846C0B" w:rsidP="00DC3100">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1ED895F" w14:textId="77777777" w:rsidR="00846C0B" w:rsidRDefault="00846C0B" w:rsidP="00DC3100">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0BBC494" w14:textId="77777777" w:rsidR="00846C0B" w:rsidRDefault="00846C0B" w:rsidP="00DC3100">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846C0B" w14:paraId="645C2F7C" w14:textId="77777777" w:rsidTr="00DC3100">
        <w:trPr>
          <w:trHeight w:val="187"/>
          <w:jc w:val="center"/>
        </w:trPr>
        <w:tc>
          <w:tcPr>
            <w:tcW w:w="2163" w:type="dxa"/>
            <w:tcBorders>
              <w:top w:val="nil"/>
              <w:left w:val="single" w:sz="4" w:space="0" w:color="auto"/>
              <w:bottom w:val="nil"/>
              <w:right w:val="single" w:sz="4" w:space="0" w:color="auto"/>
            </w:tcBorders>
          </w:tcPr>
          <w:p w14:paraId="10CD79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C5A22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9EBA536" w14:textId="77777777" w:rsidR="00846C0B" w:rsidRDefault="00846C0B" w:rsidP="00DC3100">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02DF509" w14:textId="77777777" w:rsidR="00846C0B" w:rsidRDefault="00846C0B" w:rsidP="00DC310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E1E542D" w14:textId="77777777" w:rsidR="00846C0B" w:rsidRDefault="00846C0B" w:rsidP="00DC3100">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C90307E" w14:textId="77777777" w:rsidR="00846C0B" w:rsidRDefault="00846C0B" w:rsidP="00DC3100">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2A12C10" w14:textId="77777777" w:rsidR="00846C0B" w:rsidRDefault="00846C0B" w:rsidP="00DC3100">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C2436EF" w14:textId="77777777" w:rsidR="00846C0B" w:rsidRDefault="00846C0B" w:rsidP="00DC3100">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846C0B" w14:paraId="6945375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F969EE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5A211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B432CA" w14:textId="77777777" w:rsidR="00846C0B" w:rsidRDefault="00846C0B" w:rsidP="00DC3100">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80D5B81" w14:textId="77777777" w:rsidR="00846C0B" w:rsidRDefault="00846C0B" w:rsidP="00DC310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37C41E7" w14:textId="77777777" w:rsidR="00846C0B" w:rsidRDefault="00846C0B" w:rsidP="00DC3100">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0F8ECD3" w14:textId="77777777" w:rsidR="00846C0B" w:rsidRDefault="00846C0B" w:rsidP="00DC3100">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8A20D15" w14:textId="77777777" w:rsidR="00846C0B" w:rsidRDefault="00846C0B" w:rsidP="00DC3100">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BDC9B78" w14:textId="77777777" w:rsidR="00846C0B" w:rsidRDefault="00846C0B" w:rsidP="00DC3100">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846C0B" w14:paraId="09E54EA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F67E769" w14:textId="77777777" w:rsidR="00846C0B" w:rsidRDefault="00846C0B" w:rsidP="00DC3100">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70255778" w14:textId="77777777" w:rsidR="00846C0B" w:rsidRDefault="00846C0B" w:rsidP="00DC3100">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63999CD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23B7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03C103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45EE03" w14:textId="77777777" w:rsidR="00846C0B" w:rsidRDefault="00846C0B" w:rsidP="00DC3100">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34C8A422" w14:textId="77777777" w:rsidR="00846C0B" w:rsidRDefault="00846C0B" w:rsidP="00DC3100">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104D8B4A" w14:textId="77777777" w:rsidR="00846C0B" w:rsidRDefault="00846C0B" w:rsidP="00DC3100">
            <w:pPr>
              <w:pStyle w:val="TAC"/>
              <w:rPr>
                <w:lang w:eastAsia="ja-JP"/>
              </w:rPr>
            </w:pPr>
          </w:p>
        </w:tc>
      </w:tr>
      <w:tr w:rsidR="00846C0B" w14:paraId="08F1BF4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D0836E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2F7057" w14:textId="77777777" w:rsidR="00846C0B" w:rsidRDefault="00846C0B" w:rsidP="00DC3100">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59F5C8C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24F21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567DD68"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A5A716" w14:textId="77777777" w:rsidR="00846C0B" w:rsidRDefault="00846C0B" w:rsidP="00DC310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2A07DBB3"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0A841A4D" w14:textId="77777777" w:rsidR="00846C0B" w:rsidRDefault="00846C0B" w:rsidP="00DC3100">
            <w:pPr>
              <w:pStyle w:val="TAC"/>
            </w:pPr>
            <w:r>
              <w:rPr>
                <w:rFonts w:eastAsia="MS Mincho"/>
              </w:rPr>
              <w:t>2</w:t>
            </w:r>
          </w:p>
        </w:tc>
      </w:tr>
      <w:tr w:rsidR="00846C0B" w14:paraId="55A7D02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D4325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F57C19" w14:textId="77777777" w:rsidR="00846C0B" w:rsidRDefault="00846C0B" w:rsidP="00DC3100">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0BA69BA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1AD537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166FBB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D3FB11" w14:textId="77777777" w:rsidR="00846C0B" w:rsidRDefault="00846C0B" w:rsidP="00DC3100">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2D53959E"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7A9F8B16" w14:textId="77777777" w:rsidR="00846C0B" w:rsidRDefault="00846C0B" w:rsidP="00DC3100">
            <w:pPr>
              <w:pStyle w:val="TAC"/>
            </w:pPr>
            <w:r>
              <w:rPr>
                <w:rFonts w:eastAsia="MS Mincho"/>
              </w:rPr>
              <w:t>5</w:t>
            </w:r>
          </w:p>
        </w:tc>
      </w:tr>
      <w:tr w:rsidR="00846C0B" w14:paraId="0A5EBC95"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1E8C66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0F2DC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5C5ADA" w14:textId="77777777" w:rsidR="00846C0B" w:rsidRDefault="00846C0B" w:rsidP="00DC3100">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79162725"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1E8C15B" w14:textId="77777777" w:rsidR="00846C0B" w:rsidRDefault="00846C0B" w:rsidP="00DC3100">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394EB745" w14:textId="77777777" w:rsidR="00846C0B" w:rsidRDefault="00846C0B" w:rsidP="00DC3100">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1BD9AB89" w14:textId="77777777" w:rsidR="00846C0B" w:rsidRDefault="00846C0B" w:rsidP="00DC3100">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0896559A" w14:textId="77777777" w:rsidR="00846C0B" w:rsidRDefault="00846C0B" w:rsidP="00DC3100">
            <w:pPr>
              <w:pStyle w:val="TAC"/>
            </w:pPr>
            <w:r>
              <w:t xml:space="preserve">5, 6, </w:t>
            </w:r>
            <w:r>
              <w:rPr>
                <w:lang w:eastAsia="ko-KR"/>
              </w:rPr>
              <w:t>7</w:t>
            </w:r>
          </w:p>
        </w:tc>
      </w:tr>
      <w:tr w:rsidR="00846C0B" w14:paraId="263AC51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F75461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0FCA4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CF2C67" w14:textId="77777777" w:rsidR="00846C0B" w:rsidRDefault="00846C0B" w:rsidP="00DC3100">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07E750E0"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0165E11" w14:textId="77777777" w:rsidR="00846C0B" w:rsidRDefault="00846C0B" w:rsidP="00DC3100">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052390F7" w14:textId="77777777" w:rsidR="00846C0B" w:rsidRDefault="00846C0B" w:rsidP="00DC3100">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407CFE97" w14:textId="77777777" w:rsidR="00846C0B" w:rsidRDefault="00846C0B" w:rsidP="00DC3100">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163FBCCD" w14:textId="77777777" w:rsidR="00846C0B" w:rsidRDefault="00846C0B" w:rsidP="00DC3100">
            <w:pPr>
              <w:pStyle w:val="TAC"/>
            </w:pPr>
            <w:r>
              <w:t>5, 6, 7</w:t>
            </w:r>
          </w:p>
        </w:tc>
      </w:tr>
      <w:tr w:rsidR="00846C0B" w14:paraId="31F71566"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7A6C0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2CC489"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7C7ED5" w14:textId="77777777" w:rsidR="00846C0B" w:rsidRDefault="00846C0B" w:rsidP="00DC3100">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E1A7AA9"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8E07199" w14:textId="77777777" w:rsidR="00846C0B" w:rsidRDefault="00846C0B" w:rsidP="00DC3100">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7572CA01" w14:textId="77777777" w:rsidR="00846C0B" w:rsidRDefault="00846C0B" w:rsidP="00DC3100">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4FBC76E2"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0C2992F2" w14:textId="77777777" w:rsidR="00846C0B" w:rsidRDefault="00846C0B" w:rsidP="00DC3100">
            <w:pPr>
              <w:pStyle w:val="TAC"/>
            </w:pPr>
            <w:r>
              <w:t xml:space="preserve">5, </w:t>
            </w:r>
            <w:r>
              <w:rPr>
                <w:lang w:eastAsia="ko-KR"/>
              </w:rPr>
              <w:t>6</w:t>
            </w:r>
          </w:p>
        </w:tc>
      </w:tr>
      <w:tr w:rsidR="00846C0B" w14:paraId="501C487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EFCA878" w14:textId="77777777" w:rsidR="00846C0B" w:rsidRDefault="00846C0B" w:rsidP="00DC3100">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6DD7E932" w14:textId="77777777" w:rsidR="00846C0B" w:rsidRDefault="00846C0B" w:rsidP="00DC3100">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0F1A08B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CC4CE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CB0567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F23E4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4C910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645BA3" w14:textId="77777777" w:rsidR="00846C0B" w:rsidRDefault="00846C0B" w:rsidP="00DC3100">
            <w:pPr>
              <w:pStyle w:val="TAC"/>
              <w:rPr>
                <w:lang w:eastAsia="ja-JP"/>
              </w:rPr>
            </w:pPr>
          </w:p>
        </w:tc>
      </w:tr>
      <w:tr w:rsidR="00846C0B" w14:paraId="1FBF1777" w14:textId="77777777" w:rsidTr="00DC3100">
        <w:trPr>
          <w:trHeight w:val="187"/>
          <w:jc w:val="center"/>
        </w:trPr>
        <w:tc>
          <w:tcPr>
            <w:tcW w:w="2163" w:type="dxa"/>
            <w:tcBorders>
              <w:top w:val="nil"/>
              <w:left w:val="single" w:sz="4" w:space="0" w:color="auto"/>
              <w:bottom w:val="nil"/>
              <w:right w:val="single" w:sz="4" w:space="0" w:color="auto"/>
            </w:tcBorders>
          </w:tcPr>
          <w:p w14:paraId="6815E02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4595A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8B252C" w14:textId="77777777" w:rsidR="00846C0B" w:rsidRDefault="00846C0B" w:rsidP="00DC3100">
            <w:pPr>
              <w:pStyle w:val="TAC"/>
            </w:pPr>
            <w:r>
              <w:t>2570</w:t>
            </w:r>
          </w:p>
        </w:tc>
        <w:tc>
          <w:tcPr>
            <w:tcW w:w="425" w:type="dxa"/>
            <w:tcBorders>
              <w:top w:val="single" w:sz="4" w:space="0" w:color="auto"/>
              <w:left w:val="nil"/>
              <w:bottom w:val="single" w:sz="4" w:space="0" w:color="auto"/>
              <w:right w:val="single" w:sz="4" w:space="0" w:color="auto"/>
            </w:tcBorders>
            <w:hideMark/>
          </w:tcPr>
          <w:p w14:paraId="571DEC5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20099E7" w14:textId="77777777" w:rsidR="00846C0B" w:rsidRDefault="00846C0B" w:rsidP="00DC310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5C1CF3A8"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5DBC4B79" w14:textId="77777777" w:rsidR="00846C0B" w:rsidRDefault="00846C0B" w:rsidP="00DC3100">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BA839D3" w14:textId="77777777" w:rsidR="00846C0B" w:rsidRDefault="00846C0B" w:rsidP="00DC3100">
            <w:pPr>
              <w:pStyle w:val="TAC"/>
            </w:pPr>
            <w:r>
              <w:rPr>
                <w:rFonts w:eastAsia="Malgun Gothic"/>
                <w:lang w:eastAsia="ko-KR"/>
              </w:rPr>
              <w:t>5, 6, 7</w:t>
            </w:r>
          </w:p>
        </w:tc>
      </w:tr>
      <w:tr w:rsidR="00846C0B" w14:paraId="1739E8A0" w14:textId="77777777" w:rsidTr="00DC3100">
        <w:trPr>
          <w:trHeight w:val="187"/>
          <w:jc w:val="center"/>
        </w:trPr>
        <w:tc>
          <w:tcPr>
            <w:tcW w:w="2163" w:type="dxa"/>
            <w:tcBorders>
              <w:top w:val="nil"/>
              <w:left w:val="single" w:sz="4" w:space="0" w:color="auto"/>
              <w:bottom w:val="nil"/>
              <w:right w:val="single" w:sz="4" w:space="0" w:color="auto"/>
            </w:tcBorders>
          </w:tcPr>
          <w:p w14:paraId="00F3F27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A9AEF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A97372" w14:textId="77777777" w:rsidR="00846C0B" w:rsidRDefault="00846C0B" w:rsidP="00DC3100">
            <w:pPr>
              <w:pStyle w:val="TAC"/>
            </w:pPr>
            <w:r>
              <w:t>2575</w:t>
            </w:r>
          </w:p>
        </w:tc>
        <w:tc>
          <w:tcPr>
            <w:tcW w:w="425" w:type="dxa"/>
            <w:tcBorders>
              <w:top w:val="single" w:sz="4" w:space="0" w:color="auto"/>
              <w:left w:val="nil"/>
              <w:bottom w:val="single" w:sz="4" w:space="0" w:color="auto"/>
              <w:right w:val="single" w:sz="4" w:space="0" w:color="auto"/>
            </w:tcBorders>
            <w:hideMark/>
          </w:tcPr>
          <w:p w14:paraId="18BED99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CAE006B" w14:textId="77777777" w:rsidR="00846C0B" w:rsidRDefault="00846C0B" w:rsidP="00DC310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6A52FA29"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0C53E950" w14:textId="77777777" w:rsidR="00846C0B" w:rsidRDefault="00846C0B" w:rsidP="00DC3100">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0A2A638E" w14:textId="77777777" w:rsidR="00846C0B" w:rsidRDefault="00846C0B" w:rsidP="00DC3100">
            <w:pPr>
              <w:pStyle w:val="TAC"/>
            </w:pPr>
            <w:r>
              <w:rPr>
                <w:rFonts w:eastAsia="Malgun Gothic"/>
                <w:lang w:eastAsia="ko-KR"/>
              </w:rPr>
              <w:t>5, 6, 7</w:t>
            </w:r>
          </w:p>
        </w:tc>
      </w:tr>
      <w:tr w:rsidR="00846C0B" w14:paraId="610988C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39DF1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514D3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0BFC5D"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6DDD5D6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0559F58" w14:textId="77777777" w:rsidR="00846C0B" w:rsidRDefault="00846C0B" w:rsidP="00DC310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4FCEEC47"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504B3C8E" w14:textId="77777777" w:rsidR="00846C0B" w:rsidRDefault="00846C0B" w:rsidP="00DC3100">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715EE87A" w14:textId="77777777" w:rsidR="00846C0B" w:rsidRDefault="00846C0B" w:rsidP="00DC3100">
            <w:pPr>
              <w:pStyle w:val="TAC"/>
            </w:pPr>
            <w:r>
              <w:rPr>
                <w:rFonts w:eastAsia="Malgun Gothic"/>
                <w:lang w:eastAsia="ko-KR"/>
              </w:rPr>
              <w:t>5, 6</w:t>
            </w:r>
          </w:p>
        </w:tc>
      </w:tr>
      <w:tr w:rsidR="00846C0B" w14:paraId="43B88157"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5D223AC" w14:textId="77777777" w:rsidR="00846C0B" w:rsidRDefault="00846C0B" w:rsidP="00DC3100">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29AF5959" w14:textId="77777777" w:rsidR="00846C0B" w:rsidRDefault="00846C0B" w:rsidP="00DC3100">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47037955" w14:textId="77777777" w:rsidR="00846C0B" w:rsidRDefault="00846C0B" w:rsidP="00DC310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528F1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9483DB2" w14:textId="77777777" w:rsidR="00846C0B" w:rsidRDefault="00846C0B" w:rsidP="00DC310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73B57F" w14:textId="77777777" w:rsidR="00846C0B" w:rsidRDefault="00846C0B" w:rsidP="00DC310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06AF30" w14:textId="77777777" w:rsidR="00846C0B" w:rsidRDefault="00846C0B" w:rsidP="00DC310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7BAD6A" w14:textId="77777777" w:rsidR="00846C0B" w:rsidRDefault="00846C0B" w:rsidP="00DC3100">
            <w:pPr>
              <w:pStyle w:val="TAC"/>
              <w:rPr>
                <w:rFonts w:eastAsia="Malgun Gothic"/>
                <w:kern w:val="2"/>
                <w:lang w:eastAsia="ko-KR"/>
              </w:rPr>
            </w:pPr>
          </w:p>
        </w:tc>
      </w:tr>
      <w:tr w:rsidR="00846C0B" w14:paraId="78A7191A" w14:textId="77777777" w:rsidTr="00DC3100">
        <w:trPr>
          <w:trHeight w:val="187"/>
          <w:jc w:val="center"/>
        </w:trPr>
        <w:tc>
          <w:tcPr>
            <w:tcW w:w="2163" w:type="dxa"/>
            <w:tcBorders>
              <w:top w:val="nil"/>
              <w:left w:val="single" w:sz="4" w:space="0" w:color="auto"/>
              <w:bottom w:val="nil"/>
              <w:right w:val="single" w:sz="4" w:space="0" w:color="auto"/>
            </w:tcBorders>
          </w:tcPr>
          <w:p w14:paraId="1846CB8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FB13F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390833" w14:textId="77777777" w:rsidR="00846C0B" w:rsidRDefault="00846C0B" w:rsidP="00DC310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73FC6BE9"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5C4AC40" w14:textId="77777777" w:rsidR="00846C0B" w:rsidRDefault="00846C0B" w:rsidP="00DC310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5510EE96" w14:textId="77777777" w:rsidR="00846C0B" w:rsidRDefault="00846C0B" w:rsidP="00DC310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59DDA72" w14:textId="77777777" w:rsidR="00846C0B" w:rsidRDefault="00846C0B" w:rsidP="00DC3100">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3D1F4C0" w14:textId="77777777" w:rsidR="00846C0B" w:rsidRDefault="00846C0B" w:rsidP="00DC3100">
            <w:pPr>
              <w:pStyle w:val="TAC"/>
              <w:rPr>
                <w:rFonts w:eastAsia="Malgun Gothic"/>
                <w:kern w:val="2"/>
                <w:lang w:eastAsia="ko-KR"/>
              </w:rPr>
            </w:pPr>
            <w:r>
              <w:rPr>
                <w:rFonts w:eastAsia="Malgun Gothic"/>
                <w:lang w:eastAsia="ko-KR"/>
              </w:rPr>
              <w:t>5, 6, 7</w:t>
            </w:r>
          </w:p>
        </w:tc>
      </w:tr>
      <w:tr w:rsidR="00846C0B" w14:paraId="7EE6C8C5" w14:textId="77777777" w:rsidTr="00DC3100">
        <w:trPr>
          <w:trHeight w:val="187"/>
          <w:jc w:val="center"/>
        </w:trPr>
        <w:tc>
          <w:tcPr>
            <w:tcW w:w="2163" w:type="dxa"/>
            <w:tcBorders>
              <w:top w:val="nil"/>
              <w:left w:val="single" w:sz="4" w:space="0" w:color="auto"/>
              <w:bottom w:val="nil"/>
              <w:right w:val="single" w:sz="4" w:space="0" w:color="auto"/>
            </w:tcBorders>
          </w:tcPr>
          <w:p w14:paraId="3D7AF2D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C3918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B1C273" w14:textId="77777777" w:rsidR="00846C0B" w:rsidRDefault="00846C0B" w:rsidP="00DC310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37DA5A6"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6488C0C" w14:textId="77777777" w:rsidR="00846C0B" w:rsidRDefault="00846C0B" w:rsidP="00DC310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383191C9" w14:textId="77777777" w:rsidR="00846C0B" w:rsidRDefault="00846C0B" w:rsidP="00DC310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0B2954C" w14:textId="77777777" w:rsidR="00846C0B" w:rsidRDefault="00846C0B" w:rsidP="00DC3100">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3E16772D" w14:textId="77777777" w:rsidR="00846C0B" w:rsidRDefault="00846C0B" w:rsidP="00DC3100">
            <w:pPr>
              <w:pStyle w:val="TAC"/>
              <w:rPr>
                <w:rFonts w:eastAsia="Malgun Gothic"/>
                <w:kern w:val="2"/>
                <w:lang w:eastAsia="ko-KR"/>
              </w:rPr>
            </w:pPr>
            <w:r>
              <w:rPr>
                <w:rFonts w:eastAsia="Malgun Gothic"/>
                <w:lang w:eastAsia="ko-KR"/>
              </w:rPr>
              <w:t>5, 6, 7</w:t>
            </w:r>
          </w:p>
        </w:tc>
      </w:tr>
      <w:tr w:rsidR="00846C0B" w14:paraId="2A60AA5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6B11C1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8F4ED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D02F4D" w14:textId="77777777" w:rsidR="00846C0B" w:rsidRDefault="00846C0B" w:rsidP="00DC310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6CB3625B" w14:textId="77777777" w:rsidR="00846C0B" w:rsidRDefault="00846C0B" w:rsidP="00DC310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8D11E8B" w14:textId="77777777" w:rsidR="00846C0B" w:rsidRDefault="00846C0B" w:rsidP="00DC310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498D7A1C" w14:textId="77777777" w:rsidR="00846C0B" w:rsidRDefault="00846C0B" w:rsidP="00DC310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392662D" w14:textId="77777777" w:rsidR="00846C0B" w:rsidRDefault="00846C0B" w:rsidP="00DC3100">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3266BCAB" w14:textId="77777777" w:rsidR="00846C0B" w:rsidRDefault="00846C0B" w:rsidP="00DC3100">
            <w:pPr>
              <w:pStyle w:val="TAC"/>
              <w:rPr>
                <w:rFonts w:eastAsia="Malgun Gothic"/>
                <w:kern w:val="2"/>
                <w:lang w:eastAsia="ko-KR"/>
              </w:rPr>
            </w:pPr>
            <w:r>
              <w:rPr>
                <w:rFonts w:eastAsia="Malgun Gothic"/>
                <w:lang w:eastAsia="ko-KR"/>
              </w:rPr>
              <w:t>5, 6</w:t>
            </w:r>
          </w:p>
        </w:tc>
      </w:tr>
      <w:tr w:rsidR="00846C0B" w14:paraId="6529525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9728FC2" w14:textId="77777777" w:rsidR="00846C0B" w:rsidRDefault="00846C0B" w:rsidP="00DC3100">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1B01F75F" w14:textId="77777777" w:rsidR="00846C0B" w:rsidRDefault="00846C0B" w:rsidP="00DC3100">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357BAE9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E5775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221714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03444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5F13F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A8D98BD" w14:textId="77777777" w:rsidR="00846C0B" w:rsidRDefault="00846C0B" w:rsidP="00DC3100">
            <w:pPr>
              <w:pStyle w:val="TAC"/>
              <w:rPr>
                <w:lang w:eastAsia="ja-JP"/>
              </w:rPr>
            </w:pPr>
          </w:p>
        </w:tc>
      </w:tr>
      <w:tr w:rsidR="00846C0B" w14:paraId="0D888CC7" w14:textId="77777777" w:rsidTr="00DC3100">
        <w:trPr>
          <w:trHeight w:val="187"/>
          <w:jc w:val="center"/>
        </w:trPr>
        <w:tc>
          <w:tcPr>
            <w:tcW w:w="2163" w:type="dxa"/>
            <w:tcBorders>
              <w:top w:val="nil"/>
              <w:left w:val="single" w:sz="4" w:space="0" w:color="auto"/>
              <w:bottom w:val="nil"/>
              <w:right w:val="single" w:sz="4" w:space="0" w:color="auto"/>
            </w:tcBorders>
          </w:tcPr>
          <w:p w14:paraId="7D49B37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76DBD6" w14:textId="77777777" w:rsidR="00846C0B" w:rsidRDefault="00846C0B" w:rsidP="00DC3100">
            <w:pPr>
              <w:pStyle w:val="TAL"/>
              <w:rPr>
                <w:lang w:val="sv-FI" w:eastAsia="zh-CN"/>
              </w:rPr>
            </w:pPr>
            <w:r>
              <w:rPr>
                <w:lang w:val="sv-FI"/>
              </w:rPr>
              <w:t>E-UTRA band 3, 7, 22, 41, 42, 43</w:t>
            </w:r>
            <w:r>
              <w:rPr>
                <w:lang w:val="sv-FI" w:eastAsia="ja-JP"/>
              </w:rPr>
              <w:t>, 52</w:t>
            </w:r>
          </w:p>
          <w:p w14:paraId="5DDC611B" w14:textId="77777777" w:rsidR="00846C0B" w:rsidRDefault="00846C0B" w:rsidP="00DC310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6A8623C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172A0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EB48393"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284BE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AF400C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DCDDC47" w14:textId="77777777" w:rsidR="00846C0B" w:rsidRDefault="00846C0B" w:rsidP="00DC3100">
            <w:pPr>
              <w:pStyle w:val="TAC"/>
            </w:pPr>
            <w:r>
              <w:t>2</w:t>
            </w:r>
          </w:p>
        </w:tc>
      </w:tr>
      <w:tr w:rsidR="00846C0B" w14:paraId="4F95B3BF" w14:textId="77777777" w:rsidTr="00DC3100">
        <w:trPr>
          <w:trHeight w:val="187"/>
          <w:jc w:val="center"/>
        </w:trPr>
        <w:tc>
          <w:tcPr>
            <w:tcW w:w="2163" w:type="dxa"/>
            <w:tcBorders>
              <w:top w:val="nil"/>
              <w:left w:val="single" w:sz="4" w:space="0" w:color="auto"/>
              <w:bottom w:val="nil"/>
              <w:right w:val="single" w:sz="4" w:space="0" w:color="auto"/>
            </w:tcBorders>
          </w:tcPr>
          <w:p w14:paraId="4A8D60D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CA15CB" w14:textId="77777777" w:rsidR="00846C0B" w:rsidRDefault="00846C0B" w:rsidP="00DC3100">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5FB2CAD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1D4A0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3AD4B1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27018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571A2A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378E27E" w14:textId="77777777" w:rsidR="00846C0B" w:rsidRDefault="00846C0B" w:rsidP="00DC3100">
            <w:pPr>
              <w:pStyle w:val="TAC"/>
            </w:pPr>
            <w:r>
              <w:t>5</w:t>
            </w:r>
          </w:p>
        </w:tc>
      </w:tr>
      <w:tr w:rsidR="00846C0B" w14:paraId="0986D374" w14:textId="77777777" w:rsidTr="00DC3100">
        <w:trPr>
          <w:trHeight w:val="187"/>
          <w:jc w:val="center"/>
        </w:trPr>
        <w:tc>
          <w:tcPr>
            <w:tcW w:w="2163" w:type="dxa"/>
            <w:tcBorders>
              <w:top w:val="nil"/>
              <w:left w:val="single" w:sz="4" w:space="0" w:color="auto"/>
              <w:bottom w:val="nil"/>
              <w:right w:val="single" w:sz="4" w:space="0" w:color="auto"/>
            </w:tcBorders>
          </w:tcPr>
          <w:p w14:paraId="3D1D742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FE3791"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0CA6740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BD9C1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D19E1A4"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F22EC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F8D50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A11D78C" w14:textId="77777777" w:rsidR="00846C0B" w:rsidRDefault="00846C0B" w:rsidP="00DC3100">
            <w:pPr>
              <w:pStyle w:val="TAC"/>
            </w:pPr>
            <w:r>
              <w:t>12</w:t>
            </w:r>
          </w:p>
        </w:tc>
      </w:tr>
      <w:tr w:rsidR="00846C0B" w14:paraId="129487DA" w14:textId="77777777" w:rsidTr="00DC3100">
        <w:trPr>
          <w:trHeight w:val="187"/>
          <w:jc w:val="center"/>
        </w:trPr>
        <w:tc>
          <w:tcPr>
            <w:tcW w:w="2163" w:type="dxa"/>
            <w:tcBorders>
              <w:top w:val="nil"/>
              <w:left w:val="single" w:sz="4" w:space="0" w:color="auto"/>
              <w:bottom w:val="nil"/>
              <w:right w:val="single" w:sz="4" w:space="0" w:color="auto"/>
            </w:tcBorders>
          </w:tcPr>
          <w:p w14:paraId="146AC87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98F6A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3AA5A8"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06F1DAB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60C9FF" w14:textId="77777777" w:rsidR="00846C0B" w:rsidRDefault="00846C0B" w:rsidP="00DC3100">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2731E67F"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40646C1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7932237" w14:textId="77777777" w:rsidR="00846C0B" w:rsidRDefault="00846C0B" w:rsidP="00DC3100">
            <w:pPr>
              <w:pStyle w:val="TAC"/>
            </w:pPr>
            <w:r>
              <w:t>5, 12</w:t>
            </w:r>
          </w:p>
        </w:tc>
      </w:tr>
      <w:tr w:rsidR="00846C0B" w14:paraId="16272BCE" w14:textId="77777777" w:rsidTr="00DC3100">
        <w:trPr>
          <w:trHeight w:val="187"/>
          <w:jc w:val="center"/>
        </w:trPr>
        <w:tc>
          <w:tcPr>
            <w:tcW w:w="2163" w:type="dxa"/>
            <w:tcBorders>
              <w:top w:val="nil"/>
              <w:left w:val="single" w:sz="4" w:space="0" w:color="auto"/>
              <w:bottom w:val="nil"/>
              <w:right w:val="single" w:sz="4" w:space="0" w:color="auto"/>
            </w:tcBorders>
          </w:tcPr>
          <w:p w14:paraId="672C70F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F5909D"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B9A051" w14:textId="77777777" w:rsidR="00846C0B" w:rsidRDefault="00846C0B" w:rsidP="00DC3100">
            <w:pPr>
              <w:pStyle w:val="TAC"/>
            </w:pPr>
            <w:r>
              <w:t>1880</w:t>
            </w:r>
          </w:p>
        </w:tc>
        <w:tc>
          <w:tcPr>
            <w:tcW w:w="425" w:type="dxa"/>
            <w:tcBorders>
              <w:top w:val="single" w:sz="4" w:space="0" w:color="auto"/>
              <w:left w:val="nil"/>
              <w:bottom w:val="single" w:sz="4" w:space="0" w:color="auto"/>
              <w:right w:val="single" w:sz="4" w:space="0" w:color="auto"/>
            </w:tcBorders>
          </w:tcPr>
          <w:p w14:paraId="75480FA0"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688C62E9" w14:textId="77777777" w:rsidR="00846C0B" w:rsidRDefault="00846C0B" w:rsidP="00DC3100">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6CBB7329"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6E3DE90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8217234" w14:textId="77777777" w:rsidR="00846C0B" w:rsidRDefault="00846C0B" w:rsidP="00DC3100">
            <w:pPr>
              <w:pStyle w:val="TAC"/>
            </w:pPr>
            <w:r>
              <w:t>5, 16</w:t>
            </w:r>
          </w:p>
        </w:tc>
      </w:tr>
      <w:tr w:rsidR="00846C0B" w14:paraId="556F3699" w14:textId="77777777" w:rsidTr="00DC3100">
        <w:trPr>
          <w:trHeight w:val="187"/>
          <w:jc w:val="center"/>
        </w:trPr>
        <w:tc>
          <w:tcPr>
            <w:tcW w:w="2163" w:type="dxa"/>
            <w:tcBorders>
              <w:top w:val="nil"/>
              <w:left w:val="single" w:sz="4" w:space="0" w:color="auto"/>
              <w:bottom w:val="nil"/>
              <w:right w:val="single" w:sz="4" w:space="0" w:color="auto"/>
            </w:tcBorders>
          </w:tcPr>
          <w:p w14:paraId="77C83B6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9CAA4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3D2C01" w14:textId="77777777" w:rsidR="00846C0B" w:rsidRDefault="00846C0B" w:rsidP="00DC3100">
            <w:pPr>
              <w:pStyle w:val="TAC"/>
            </w:pPr>
            <w:r>
              <w:t>1895</w:t>
            </w:r>
          </w:p>
        </w:tc>
        <w:tc>
          <w:tcPr>
            <w:tcW w:w="425" w:type="dxa"/>
            <w:tcBorders>
              <w:top w:val="single" w:sz="4" w:space="0" w:color="auto"/>
              <w:left w:val="nil"/>
              <w:bottom w:val="single" w:sz="4" w:space="0" w:color="auto"/>
              <w:right w:val="single" w:sz="4" w:space="0" w:color="auto"/>
            </w:tcBorders>
          </w:tcPr>
          <w:p w14:paraId="35CDDD68"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35B3BDB7" w14:textId="77777777" w:rsidR="00846C0B" w:rsidRDefault="00846C0B" w:rsidP="00DC3100">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4B81F4A4"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3930547"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4A3E5C7E" w14:textId="77777777" w:rsidR="00846C0B" w:rsidRDefault="00846C0B" w:rsidP="00DC3100">
            <w:pPr>
              <w:pStyle w:val="TAC"/>
            </w:pPr>
            <w:r>
              <w:t>5, 7, 16</w:t>
            </w:r>
          </w:p>
        </w:tc>
      </w:tr>
      <w:tr w:rsidR="00846C0B" w14:paraId="2A4E4E9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68E69D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7F4A4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E515238" w14:textId="77777777" w:rsidR="00846C0B" w:rsidRDefault="00846C0B" w:rsidP="00DC3100">
            <w:pPr>
              <w:pStyle w:val="TAC"/>
            </w:pPr>
            <w:r>
              <w:t>1915</w:t>
            </w:r>
          </w:p>
        </w:tc>
        <w:tc>
          <w:tcPr>
            <w:tcW w:w="425" w:type="dxa"/>
            <w:tcBorders>
              <w:top w:val="single" w:sz="4" w:space="0" w:color="auto"/>
              <w:left w:val="nil"/>
              <w:bottom w:val="single" w:sz="4" w:space="0" w:color="auto"/>
              <w:right w:val="single" w:sz="4" w:space="0" w:color="auto"/>
            </w:tcBorders>
          </w:tcPr>
          <w:p w14:paraId="40CC12AC"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6FF532B6" w14:textId="77777777" w:rsidR="00846C0B" w:rsidRDefault="00846C0B" w:rsidP="00DC3100">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2CA77557"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2F4D62F3"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46D9BDAC" w14:textId="77777777" w:rsidR="00846C0B" w:rsidRDefault="00846C0B" w:rsidP="00DC3100">
            <w:pPr>
              <w:pStyle w:val="TAC"/>
            </w:pPr>
            <w:r>
              <w:t>5, 7, 16</w:t>
            </w:r>
          </w:p>
        </w:tc>
      </w:tr>
      <w:tr w:rsidR="00846C0B" w14:paraId="3FCC538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928FDC6" w14:textId="77777777" w:rsidR="00846C0B" w:rsidRDefault="00846C0B" w:rsidP="00DC3100">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549C5A63" w14:textId="77777777" w:rsidR="00846C0B" w:rsidRDefault="00846C0B" w:rsidP="00DC3100">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0D44706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99744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0F164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D72C2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C616D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B66BF79" w14:textId="77777777" w:rsidR="00846C0B" w:rsidRDefault="00846C0B" w:rsidP="00DC3100">
            <w:pPr>
              <w:pStyle w:val="TAC"/>
              <w:rPr>
                <w:lang w:eastAsia="ja-JP"/>
              </w:rPr>
            </w:pPr>
          </w:p>
        </w:tc>
      </w:tr>
      <w:tr w:rsidR="00846C0B" w14:paraId="39FC6D6D" w14:textId="77777777" w:rsidTr="00DC3100">
        <w:trPr>
          <w:trHeight w:val="187"/>
          <w:jc w:val="center"/>
        </w:trPr>
        <w:tc>
          <w:tcPr>
            <w:tcW w:w="2163" w:type="dxa"/>
            <w:tcBorders>
              <w:top w:val="nil"/>
              <w:left w:val="single" w:sz="4" w:space="0" w:color="auto"/>
              <w:bottom w:val="nil"/>
              <w:right w:val="single" w:sz="4" w:space="0" w:color="auto"/>
            </w:tcBorders>
          </w:tcPr>
          <w:p w14:paraId="1CAE5D2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398B72" w14:textId="77777777" w:rsidR="00846C0B" w:rsidRDefault="00846C0B" w:rsidP="00DC3100">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02A777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9395E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EA53E6"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A18A1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13AEDD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CC34360" w14:textId="77777777" w:rsidR="00846C0B" w:rsidRDefault="00846C0B" w:rsidP="00DC3100">
            <w:pPr>
              <w:pStyle w:val="TAC"/>
            </w:pPr>
            <w:r>
              <w:t>2, 5</w:t>
            </w:r>
          </w:p>
        </w:tc>
      </w:tr>
      <w:tr w:rsidR="00846C0B" w14:paraId="6A1AA3D1" w14:textId="77777777" w:rsidTr="00DC3100">
        <w:trPr>
          <w:trHeight w:val="187"/>
          <w:jc w:val="center"/>
        </w:trPr>
        <w:tc>
          <w:tcPr>
            <w:tcW w:w="2163" w:type="dxa"/>
            <w:tcBorders>
              <w:top w:val="nil"/>
              <w:left w:val="single" w:sz="4" w:space="0" w:color="auto"/>
              <w:bottom w:val="nil"/>
              <w:right w:val="single" w:sz="4" w:space="0" w:color="auto"/>
            </w:tcBorders>
          </w:tcPr>
          <w:p w14:paraId="23FEC7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2E446F"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0A03FE9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49A28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1ED9A9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51215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A79228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42E9518" w14:textId="77777777" w:rsidR="00846C0B" w:rsidRDefault="00846C0B" w:rsidP="00DC3100">
            <w:pPr>
              <w:pStyle w:val="TAC"/>
            </w:pPr>
            <w:r>
              <w:t>12</w:t>
            </w:r>
          </w:p>
        </w:tc>
      </w:tr>
      <w:tr w:rsidR="00846C0B" w14:paraId="2C08FFD3" w14:textId="77777777" w:rsidTr="00DC3100">
        <w:trPr>
          <w:trHeight w:val="187"/>
          <w:jc w:val="center"/>
        </w:trPr>
        <w:tc>
          <w:tcPr>
            <w:tcW w:w="2163" w:type="dxa"/>
            <w:tcBorders>
              <w:top w:val="nil"/>
              <w:left w:val="single" w:sz="4" w:space="0" w:color="auto"/>
              <w:bottom w:val="nil"/>
              <w:right w:val="single" w:sz="4" w:space="0" w:color="auto"/>
            </w:tcBorders>
          </w:tcPr>
          <w:p w14:paraId="1B0B6A8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03BD6D" w14:textId="77777777" w:rsidR="00846C0B" w:rsidRDefault="00846C0B" w:rsidP="00DC3100">
            <w:pPr>
              <w:pStyle w:val="TAL"/>
              <w:rPr>
                <w:lang w:val="sv-FI" w:eastAsia="zh-CN"/>
              </w:rPr>
            </w:pPr>
            <w:r>
              <w:rPr>
                <w:lang w:val="sv-FI"/>
              </w:rPr>
              <w:t>E-UTRA band 7, 22, 41, 42, 43, 52</w:t>
            </w:r>
          </w:p>
          <w:p w14:paraId="4A86D165" w14:textId="77777777" w:rsidR="00846C0B" w:rsidRDefault="00846C0B" w:rsidP="00DC310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311BDE8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344B1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23182BB"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70FD7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9B8037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36A9CAB" w14:textId="77777777" w:rsidR="00846C0B" w:rsidRDefault="00846C0B" w:rsidP="00DC3100">
            <w:pPr>
              <w:pStyle w:val="TAC"/>
            </w:pPr>
            <w:r>
              <w:t>2</w:t>
            </w:r>
          </w:p>
        </w:tc>
      </w:tr>
      <w:tr w:rsidR="00846C0B" w14:paraId="312F3FC2" w14:textId="77777777" w:rsidTr="00DC3100">
        <w:trPr>
          <w:trHeight w:val="187"/>
          <w:jc w:val="center"/>
        </w:trPr>
        <w:tc>
          <w:tcPr>
            <w:tcW w:w="2163" w:type="dxa"/>
            <w:tcBorders>
              <w:top w:val="nil"/>
              <w:left w:val="single" w:sz="4" w:space="0" w:color="auto"/>
              <w:bottom w:val="nil"/>
              <w:right w:val="single" w:sz="4" w:space="0" w:color="auto"/>
            </w:tcBorders>
          </w:tcPr>
          <w:p w14:paraId="704B01D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936EAE"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B09B233"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5E060FB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995BA5F" w14:textId="77777777" w:rsidR="00846C0B" w:rsidRDefault="00846C0B" w:rsidP="00DC3100">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701B8EA6"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6C3C62B9"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3A44D1D" w14:textId="77777777" w:rsidR="00846C0B" w:rsidRDefault="00846C0B" w:rsidP="00DC3100">
            <w:pPr>
              <w:pStyle w:val="TAC"/>
            </w:pPr>
            <w:r>
              <w:t>3.12</w:t>
            </w:r>
          </w:p>
        </w:tc>
      </w:tr>
      <w:tr w:rsidR="00846C0B" w14:paraId="0DA5840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CADB05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53FD8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7314BB3"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69320C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00F1D53" w14:textId="77777777" w:rsidR="00846C0B" w:rsidRDefault="00846C0B" w:rsidP="00DC3100">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1EE4BED7" w14:textId="77777777" w:rsidR="00846C0B" w:rsidRDefault="00846C0B" w:rsidP="00DC3100">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4879EEBC"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8C877B8" w14:textId="77777777" w:rsidR="00846C0B" w:rsidRDefault="00846C0B" w:rsidP="00DC3100">
            <w:pPr>
              <w:pStyle w:val="TAC"/>
            </w:pPr>
            <w:r>
              <w:t>5. 12</w:t>
            </w:r>
          </w:p>
        </w:tc>
      </w:tr>
      <w:tr w:rsidR="00846C0B" w14:paraId="63EC54B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1C673CF" w14:textId="77777777" w:rsidR="00846C0B" w:rsidRDefault="00846C0B" w:rsidP="00DC3100">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55558452" w14:textId="77777777" w:rsidR="00846C0B" w:rsidRDefault="00846C0B" w:rsidP="00DC3100">
            <w:pPr>
              <w:pStyle w:val="TAL"/>
              <w:rPr>
                <w:lang w:val="sv-FI" w:eastAsia="ja-JP"/>
              </w:rPr>
            </w:pPr>
            <w:r>
              <w:rPr>
                <w:lang w:val="sv-FI"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4CC21980"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D5929ED"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0AA4E8C"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0944ED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A0687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8D37995" w14:textId="77777777" w:rsidR="00846C0B" w:rsidRDefault="00846C0B" w:rsidP="00DC3100">
            <w:pPr>
              <w:pStyle w:val="TAC"/>
              <w:rPr>
                <w:lang w:eastAsia="ja-JP"/>
              </w:rPr>
            </w:pPr>
          </w:p>
        </w:tc>
      </w:tr>
      <w:tr w:rsidR="00846C0B" w14:paraId="3077698D" w14:textId="77777777" w:rsidTr="00DC3100">
        <w:trPr>
          <w:trHeight w:val="187"/>
          <w:jc w:val="center"/>
        </w:trPr>
        <w:tc>
          <w:tcPr>
            <w:tcW w:w="2163" w:type="dxa"/>
            <w:tcBorders>
              <w:top w:val="nil"/>
              <w:left w:val="single" w:sz="4" w:space="0" w:color="auto"/>
              <w:bottom w:val="nil"/>
              <w:right w:val="single" w:sz="4" w:space="0" w:color="auto"/>
            </w:tcBorders>
          </w:tcPr>
          <w:p w14:paraId="7C7AFF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BAA0DE" w14:textId="77777777" w:rsidR="00846C0B" w:rsidRDefault="00846C0B" w:rsidP="00DC310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3BA1B1F"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5AF5021"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1A1A9A0" w14:textId="77777777" w:rsidR="00846C0B" w:rsidRDefault="00846C0B" w:rsidP="00DC3100">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1F53C5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818879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0163EE3" w14:textId="77777777" w:rsidR="00846C0B" w:rsidRDefault="00846C0B" w:rsidP="00DC3100">
            <w:pPr>
              <w:pStyle w:val="TAC"/>
            </w:pPr>
            <w:r>
              <w:t>5</w:t>
            </w:r>
          </w:p>
        </w:tc>
      </w:tr>
      <w:tr w:rsidR="00846C0B" w14:paraId="653B7C2E" w14:textId="77777777" w:rsidTr="00DC3100">
        <w:trPr>
          <w:trHeight w:val="187"/>
          <w:jc w:val="center"/>
        </w:trPr>
        <w:tc>
          <w:tcPr>
            <w:tcW w:w="2163" w:type="dxa"/>
            <w:tcBorders>
              <w:top w:val="nil"/>
              <w:left w:val="single" w:sz="4" w:space="0" w:color="auto"/>
              <w:bottom w:val="nil"/>
              <w:right w:val="single" w:sz="4" w:space="0" w:color="auto"/>
            </w:tcBorders>
          </w:tcPr>
          <w:p w14:paraId="70190CF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12D877" w14:textId="77777777" w:rsidR="00846C0B" w:rsidRDefault="00846C0B" w:rsidP="00DC3100">
            <w:pPr>
              <w:pStyle w:val="TAL"/>
              <w:rPr>
                <w:lang w:val="sv-FI" w:eastAsia="ja-JP"/>
              </w:rPr>
            </w:pPr>
            <w:r>
              <w:rPr>
                <w:lang w:val="sv-FI" w:eastAsia="ja-JP"/>
              </w:rPr>
              <w:t>E-UTRA Band 22, 42,</w:t>
            </w:r>
          </w:p>
          <w:p w14:paraId="4A070F64" w14:textId="77777777" w:rsidR="00846C0B" w:rsidRDefault="00846C0B" w:rsidP="00DC3100">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0BE65815"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1ECDCE8F"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87A0EE0" w14:textId="77777777" w:rsidR="00846C0B" w:rsidRDefault="00846C0B" w:rsidP="00DC3100">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D9999C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8ADC23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D014831" w14:textId="77777777" w:rsidR="00846C0B" w:rsidRDefault="00846C0B" w:rsidP="00DC3100">
            <w:pPr>
              <w:pStyle w:val="TAC"/>
            </w:pPr>
            <w:r>
              <w:t>2</w:t>
            </w:r>
          </w:p>
        </w:tc>
      </w:tr>
      <w:tr w:rsidR="00846C0B" w14:paraId="087A0120" w14:textId="77777777" w:rsidTr="00DC3100">
        <w:trPr>
          <w:trHeight w:val="187"/>
          <w:jc w:val="center"/>
        </w:trPr>
        <w:tc>
          <w:tcPr>
            <w:tcW w:w="2163" w:type="dxa"/>
            <w:tcBorders>
              <w:top w:val="nil"/>
              <w:left w:val="single" w:sz="4" w:space="0" w:color="auto"/>
              <w:bottom w:val="nil"/>
              <w:right w:val="single" w:sz="4" w:space="0" w:color="auto"/>
            </w:tcBorders>
          </w:tcPr>
          <w:p w14:paraId="3617DEA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C4B23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F68948" w14:textId="77777777" w:rsidR="00846C0B" w:rsidRDefault="00846C0B" w:rsidP="00DC3100">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7CFD4EB1"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CC0DDB4" w14:textId="77777777" w:rsidR="00846C0B" w:rsidRDefault="00846C0B" w:rsidP="00DC3100">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2E06108B" w14:textId="77777777" w:rsidR="00846C0B" w:rsidRDefault="00846C0B" w:rsidP="00DC3100">
            <w:pPr>
              <w:pStyle w:val="TAC"/>
            </w:pPr>
            <w:r>
              <w:t>+1.6</w:t>
            </w:r>
          </w:p>
        </w:tc>
        <w:tc>
          <w:tcPr>
            <w:tcW w:w="996" w:type="dxa"/>
            <w:tcBorders>
              <w:top w:val="single" w:sz="4" w:space="0" w:color="auto"/>
              <w:left w:val="nil"/>
              <w:bottom w:val="single" w:sz="4" w:space="0" w:color="auto"/>
              <w:right w:val="single" w:sz="4" w:space="0" w:color="auto"/>
            </w:tcBorders>
            <w:noWrap/>
            <w:hideMark/>
          </w:tcPr>
          <w:p w14:paraId="39B56948"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7F94BF40" w14:textId="77777777" w:rsidR="00846C0B" w:rsidRDefault="00846C0B" w:rsidP="00DC3100">
            <w:pPr>
              <w:pStyle w:val="TAC"/>
            </w:pPr>
            <w:r>
              <w:t>5, 6, 7</w:t>
            </w:r>
          </w:p>
        </w:tc>
      </w:tr>
      <w:tr w:rsidR="00846C0B" w14:paraId="16AADBEA" w14:textId="77777777" w:rsidTr="00DC3100">
        <w:trPr>
          <w:trHeight w:val="187"/>
          <w:jc w:val="center"/>
        </w:trPr>
        <w:tc>
          <w:tcPr>
            <w:tcW w:w="2163" w:type="dxa"/>
            <w:tcBorders>
              <w:top w:val="nil"/>
              <w:left w:val="single" w:sz="4" w:space="0" w:color="auto"/>
              <w:bottom w:val="nil"/>
              <w:right w:val="single" w:sz="4" w:space="0" w:color="auto"/>
            </w:tcBorders>
          </w:tcPr>
          <w:p w14:paraId="4B89DA4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88A63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5DA1E9" w14:textId="77777777" w:rsidR="00846C0B" w:rsidRDefault="00846C0B" w:rsidP="00DC3100">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5619533E"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49B5C13" w14:textId="77777777" w:rsidR="00846C0B" w:rsidRDefault="00846C0B" w:rsidP="00DC3100">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7728039D" w14:textId="77777777" w:rsidR="00846C0B" w:rsidRDefault="00846C0B" w:rsidP="00DC3100">
            <w:pPr>
              <w:pStyle w:val="TAC"/>
            </w:pPr>
            <w:r>
              <w:t>-15.5</w:t>
            </w:r>
          </w:p>
        </w:tc>
        <w:tc>
          <w:tcPr>
            <w:tcW w:w="996" w:type="dxa"/>
            <w:tcBorders>
              <w:top w:val="single" w:sz="4" w:space="0" w:color="auto"/>
              <w:left w:val="nil"/>
              <w:bottom w:val="single" w:sz="4" w:space="0" w:color="auto"/>
              <w:right w:val="single" w:sz="4" w:space="0" w:color="auto"/>
            </w:tcBorders>
            <w:noWrap/>
            <w:hideMark/>
          </w:tcPr>
          <w:p w14:paraId="551F9F83" w14:textId="77777777" w:rsidR="00846C0B" w:rsidRDefault="00846C0B" w:rsidP="00DC3100">
            <w:pPr>
              <w:pStyle w:val="TAC"/>
            </w:pPr>
            <w:r>
              <w:t>5</w:t>
            </w:r>
          </w:p>
        </w:tc>
        <w:tc>
          <w:tcPr>
            <w:tcW w:w="1272" w:type="dxa"/>
            <w:tcBorders>
              <w:top w:val="single" w:sz="4" w:space="0" w:color="auto"/>
              <w:left w:val="nil"/>
              <w:bottom w:val="single" w:sz="4" w:space="0" w:color="auto"/>
              <w:right w:val="single" w:sz="4" w:space="0" w:color="auto"/>
            </w:tcBorders>
            <w:noWrap/>
            <w:hideMark/>
          </w:tcPr>
          <w:p w14:paraId="393739A2" w14:textId="77777777" w:rsidR="00846C0B" w:rsidRDefault="00846C0B" w:rsidP="00DC3100">
            <w:pPr>
              <w:pStyle w:val="TAC"/>
            </w:pPr>
            <w:r>
              <w:t>5, 6, 7</w:t>
            </w:r>
          </w:p>
        </w:tc>
      </w:tr>
      <w:tr w:rsidR="00846C0B" w14:paraId="2B080FB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3C34E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9D56C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D16B0E3" w14:textId="77777777" w:rsidR="00846C0B" w:rsidRDefault="00846C0B" w:rsidP="00DC3100">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2A8CCED4"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6E77719" w14:textId="77777777" w:rsidR="00846C0B" w:rsidRDefault="00846C0B" w:rsidP="00DC3100">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28D1035A"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757A648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37001F5" w14:textId="77777777" w:rsidR="00846C0B" w:rsidRDefault="00846C0B" w:rsidP="00DC3100">
            <w:pPr>
              <w:pStyle w:val="TAC"/>
            </w:pPr>
            <w:r>
              <w:t>5, 6</w:t>
            </w:r>
          </w:p>
        </w:tc>
      </w:tr>
      <w:tr w:rsidR="00846C0B" w14:paraId="7719242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F4F8EC2" w14:textId="77777777" w:rsidR="00846C0B" w:rsidRDefault="00846C0B" w:rsidP="00DC3100">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5A2499EB" w14:textId="77777777" w:rsidR="00846C0B" w:rsidRDefault="00846C0B" w:rsidP="00DC3100">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4931A682" w14:textId="77777777" w:rsidR="00846C0B" w:rsidRDefault="00846C0B" w:rsidP="00DC310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0CDB6C6"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EE992D6" w14:textId="77777777" w:rsidR="00846C0B" w:rsidRDefault="00846C0B" w:rsidP="00DC310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1B2EB7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800184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6AF889F" w14:textId="77777777" w:rsidR="00846C0B" w:rsidRDefault="00846C0B" w:rsidP="00DC3100">
            <w:pPr>
              <w:pStyle w:val="TAC"/>
            </w:pPr>
          </w:p>
        </w:tc>
      </w:tr>
      <w:tr w:rsidR="00846C0B" w14:paraId="23C7C832" w14:textId="77777777" w:rsidTr="00DC3100">
        <w:trPr>
          <w:trHeight w:val="187"/>
          <w:jc w:val="center"/>
        </w:trPr>
        <w:tc>
          <w:tcPr>
            <w:tcW w:w="2163" w:type="dxa"/>
            <w:tcBorders>
              <w:top w:val="nil"/>
              <w:left w:val="single" w:sz="4" w:space="0" w:color="auto"/>
              <w:bottom w:val="nil"/>
              <w:right w:val="single" w:sz="4" w:space="0" w:color="auto"/>
            </w:tcBorders>
          </w:tcPr>
          <w:p w14:paraId="1A8C2D8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B7394" w14:textId="77777777" w:rsidR="00846C0B" w:rsidRDefault="00846C0B" w:rsidP="00DC3100">
            <w:pPr>
              <w:pStyle w:val="TAL"/>
              <w:rPr>
                <w:lang w:val="sv-FI" w:eastAsia="ja-JP"/>
              </w:rPr>
            </w:pPr>
            <w:r>
              <w:rPr>
                <w:lang w:val="sv-FI" w:eastAsia="ja-JP"/>
              </w:rPr>
              <w:t>E-UTRA Band 3, 7, 22, 38, 42, 43, 52, 69</w:t>
            </w:r>
          </w:p>
          <w:p w14:paraId="484DBEF2"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9A31D02" w14:textId="77777777" w:rsidR="00846C0B" w:rsidRDefault="00846C0B" w:rsidP="00DC310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19CC06D"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58EE23F" w14:textId="77777777" w:rsidR="00846C0B" w:rsidRDefault="00846C0B" w:rsidP="00DC310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58A841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DFB6F0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1E0451A" w14:textId="77777777" w:rsidR="00846C0B" w:rsidRDefault="00846C0B" w:rsidP="00DC3100">
            <w:pPr>
              <w:pStyle w:val="TAC"/>
            </w:pPr>
            <w:r>
              <w:rPr>
                <w:lang w:eastAsia="zh-CN"/>
              </w:rPr>
              <w:t>2</w:t>
            </w:r>
          </w:p>
        </w:tc>
      </w:tr>
      <w:tr w:rsidR="00846C0B" w14:paraId="1B217D20" w14:textId="77777777" w:rsidTr="00DC3100">
        <w:trPr>
          <w:trHeight w:val="187"/>
          <w:jc w:val="center"/>
        </w:trPr>
        <w:tc>
          <w:tcPr>
            <w:tcW w:w="2163" w:type="dxa"/>
            <w:tcBorders>
              <w:top w:val="nil"/>
              <w:left w:val="single" w:sz="4" w:space="0" w:color="auto"/>
              <w:bottom w:val="nil"/>
              <w:right w:val="single" w:sz="4" w:space="0" w:color="auto"/>
            </w:tcBorders>
          </w:tcPr>
          <w:p w14:paraId="4257E0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3F4F00" w14:textId="77777777" w:rsidR="00846C0B" w:rsidRDefault="00846C0B" w:rsidP="00DC3100">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57C67F20" w14:textId="77777777" w:rsidR="00846C0B" w:rsidRDefault="00846C0B" w:rsidP="00DC310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07DD71"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9C72AB1" w14:textId="77777777" w:rsidR="00846C0B" w:rsidRDefault="00846C0B" w:rsidP="00DC310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8BD9ED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D83967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C2F3C19" w14:textId="77777777" w:rsidR="00846C0B" w:rsidRDefault="00846C0B" w:rsidP="00DC3100">
            <w:pPr>
              <w:pStyle w:val="TAC"/>
            </w:pPr>
            <w:r>
              <w:rPr>
                <w:lang w:eastAsia="zh-CN"/>
              </w:rPr>
              <w:t>5</w:t>
            </w:r>
          </w:p>
        </w:tc>
      </w:tr>
      <w:tr w:rsidR="00846C0B" w14:paraId="12CFB97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EC9F9A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7AA0DB"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79C5B4" w14:textId="77777777" w:rsidR="00846C0B" w:rsidRDefault="00846C0B" w:rsidP="00DC3100">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6A2638E"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ED21E45" w14:textId="77777777" w:rsidR="00846C0B" w:rsidRDefault="00846C0B" w:rsidP="00DC3100">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3DE0152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89976E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2744D8C" w14:textId="77777777" w:rsidR="00846C0B" w:rsidRDefault="00846C0B" w:rsidP="00DC3100">
            <w:pPr>
              <w:pStyle w:val="TAC"/>
            </w:pPr>
          </w:p>
        </w:tc>
      </w:tr>
      <w:tr w:rsidR="00846C0B" w14:paraId="61BFA3F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60B009E" w14:textId="77777777" w:rsidR="00846C0B" w:rsidRDefault="00846C0B" w:rsidP="00DC3100">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2F2386F0" w14:textId="77777777" w:rsidR="00846C0B" w:rsidRDefault="00846C0B" w:rsidP="00DC3100">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00FC815A"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FB1D34"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99C46FB"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5BF091" w14:textId="77777777" w:rsidR="00846C0B" w:rsidRDefault="00846C0B" w:rsidP="00DC310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12894EF"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6CE67FBF" w14:textId="77777777" w:rsidR="00846C0B" w:rsidRDefault="00846C0B" w:rsidP="00DC3100">
            <w:pPr>
              <w:pStyle w:val="TAC"/>
            </w:pPr>
          </w:p>
        </w:tc>
      </w:tr>
      <w:tr w:rsidR="00846C0B" w14:paraId="1B55D536" w14:textId="77777777" w:rsidTr="00DC3100">
        <w:trPr>
          <w:trHeight w:val="187"/>
          <w:jc w:val="center"/>
        </w:trPr>
        <w:tc>
          <w:tcPr>
            <w:tcW w:w="2163" w:type="dxa"/>
            <w:tcBorders>
              <w:top w:val="nil"/>
              <w:left w:val="single" w:sz="4" w:space="0" w:color="auto"/>
              <w:bottom w:val="nil"/>
              <w:right w:val="single" w:sz="4" w:space="0" w:color="auto"/>
            </w:tcBorders>
          </w:tcPr>
          <w:p w14:paraId="1001419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3D62E5" w14:textId="77777777" w:rsidR="00846C0B" w:rsidRDefault="00846C0B" w:rsidP="00DC3100">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1D07B167" w14:textId="77777777" w:rsidR="00846C0B" w:rsidRDefault="00846C0B" w:rsidP="00DC3100">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4B2D7776"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4CC8CE"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EC03FA1"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55F78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D06C3E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7971D90" w14:textId="77777777" w:rsidR="00846C0B" w:rsidRDefault="00846C0B" w:rsidP="00DC3100">
            <w:pPr>
              <w:pStyle w:val="TAC"/>
            </w:pPr>
            <w:r>
              <w:t>2</w:t>
            </w:r>
          </w:p>
        </w:tc>
      </w:tr>
      <w:tr w:rsidR="00846C0B" w14:paraId="4C1FA78F" w14:textId="77777777" w:rsidTr="00DC3100">
        <w:trPr>
          <w:trHeight w:val="187"/>
          <w:jc w:val="center"/>
        </w:trPr>
        <w:tc>
          <w:tcPr>
            <w:tcW w:w="2163" w:type="dxa"/>
            <w:tcBorders>
              <w:top w:val="nil"/>
              <w:left w:val="single" w:sz="4" w:space="0" w:color="auto"/>
              <w:bottom w:val="nil"/>
              <w:right w:val="single" w:sz="4" w:space="0" w:color="auto"/>
            </w:tcBorders>
          </w:tcPr>
          <w:p w14:paraId="46E13F6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4B0506" w14:textId="77777777" w:rsidR="00846C0B" w:rsidRDefault="00846C0B" w:rsidP="00DC3100">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3B0C9B82"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B6AC61"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400037F"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92D52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F085E5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F16E36E" w14:textId="77777777" w:rsidR="00846C0B" w:rsidRDefault="00846C0B" w:rsidP="00DC3100">
            <w:pPr>
              <w:pStyle w:val="TAC"/>
            </w:pPr>
            <w:r>
              <w:t>2, 9, 11</w:t>
            </w:r>
          </w:p>
        </w:tc>
      </w:tr>
      <w:tr w:rsidR="00846C0B" w14:paraId="2C6264C6" w14:textId="77777777" w:rsidTr="00DC3100">
        <w:trPr>
          <w:trHeight w:val="187"/>
          <w:jc w:val="center"/>
        </w:trPr>
        <w:tc>
          <w:tcPr>
            <w:tcW w:w="2163" w:type="dxa"/>
            <w:tcBorders>
              <w:top w:val="nil"/>
              <w:left w:val="single" w:sz="4" w:space="0" w:color="auto"/>
              <w:bottom w:val="nil"/>
              <w:right w:val="single" w:sz="4" w:space="0" w:color="auto"/>
            </w:tcBorders>
          </w:tcPr>
          <w:p w14:paraId="756C066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3F1F2C" w14:textId="77777777" w:rsidR="00846C0B" w:rsidRDefault="00846C0B" w:rsidP="00DC3100">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2C9BAED5"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EDEAB"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3013649"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8C8B93" w14:textId="77777777" w:rsidR="00846C0B" w:rsidRDefault="00846C0B" w:rsidP="00DC310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AD3664F"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B08D1B8" w14:textId="77777777" w:rsidR="00846C0B" w:rsidRDefault="00846C0B" w:rsidP="00DC3100">
            <w:pPr>
              <w:pStyle w:val="TAC"/>
            </w:pPr>
            <w:r>
              <w:t>5</w:t>
            </w:r>
          </w:p>
        </w:tc>
      </w:tr>
      <w:tr w:rsidR="00846C0B" w14:paraId="7D81A75F" w14:textId="77777777" w:rsidTr="00DC3100">
        <w:trPr>
          <w:trHeight w:val="187"/>
          <w:jc w:val="center"/>
        </w:trPr>
        <w:tc>
          <w:tcPr>
            <w:tcW w:w="2163" w:type="dxa"/>
            <w:tcBorders>
              <w:top w:val="nil"/>
              <w:left w:val="single" w:sz="4" w:space="0" w:color="auto"/>
              <w:bottom w:val="nil"/>
              <w:right w:val="single" w:sz="4" w:space="0" w:color="auto"/>
            </w:tcBorders>
          </w:tcPr>
          <w:p w14:paraId="55C0CD1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896218" w14:textId="77777777" w:rsidR="00846C0B" w:rsidRDefault="00846C0B" w:rsidP="00DC3100">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11851208"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11722E"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D562E2B"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361133" w14:textId="77777777" w:rsidR="00846C0B" w:rsidRDefault="00846C0B" w:rsidP="00DC310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B3E8275" w14:textId="77777777" w:rsidR="00846C0B" w:rsidRDefault="00846C0B" w:rsidP="00DC310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81F8D6F" w14:textId="77777777" w:rsidR="00846C0B" w:rsidRDefault="00846C0B" w:rsidP="00DC3100">
            <w:pPr>
              <w:pStyle w:val="TAC"/>
            </w:pPr>
            <w:r>
              <w:t>9, 10, 12</w:t>
            </w:r>
          </w:p>
        </w:tc>
      </w:tr>
      <w:tr w:rsidR="00846C0B" w14:paraId="478BE836" w14:textId="77777777" w:rsidTr="00DC3100">
        <w:trPr>
          <w:trHeight w:val="187"/>
          <w:jc w:val="center"/>
        </w:trPr>
        <w:tc>
          <w:tcPr>
            <w:tcW w:w="2163" w:type="dxa"/>
            <w:tcBorders>
              <w:top w:val="nil"/>
              <w:left w:val="single" w:sz="4" w:space="0" w:color="auto"/>
              <w:bottom w:val="nil"/>
              <w:right w:val="single" w:sz="4" w:space="0" w:color="auto"/>
            </w:tcBorders>
          </w:tcPr>
          <w:p w14:paraId="71FEF5B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25B11E"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08AFEE" w14:textId="77777777" w:rsidR="00846C0B" w:rsidRDefault="00846C0B" w:rsidP="00DC3100">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0A5203BF"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7667867" w14:textId="77777777" w:rsidR="00846C0B" w:rsidRDefault="00846C0B" w:rsidP="00DC3100">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0125BBDF" w14:textId="77777777" w:rsidR="00846C0B" w:rsidRDefault="00846C0B" w:rsidP="00DC3100">
            <w:pPr>
              <w:pStyle w:val="TAC"/>
            </w:pPr>
            <w:r>
              <w:t>-42</w:t>
            </w:r>
          </w:p>
        </w:tc>
        <w:tc>
          <w:tcPr>
            <w:tcW w:w="996" w:type="dxa"/>
            <w:tcBorders>
              <w:top w:val="single" w:sz="4" w:space="0" w:color="auto"/>
              <w:left w:val="nil"/>
              <w:bottom w:val="single" w:sz="4" w:space="0" w:color="auto"/>
              <w:right w:val="single" w:sz="4" w:space="0" w:color="auto"/>
            </w:tcBorders>
            <w:noWrap/>
            <w:hideMark/>
          </w:tcPr>
          <w:p w14:paraId="1FA5132F" w14:textId="77777777" w:rsidR="00846C0B" w:rsidRDefault="00846C0B" w:rsidP="00DC3100">
            <w:pPr>
              <w:pStyle w:val="TAC"/>
            </w:pPr>
            <w:r>
              <w:t>8</w:t>
            </w:r>
          </w:p>
        </w:tc>
        <w:tc>
          <w:tcPr>
            <w:tcW w:w="1272" w:type="dxa"/>
            <w:tcBorders>
              <w:top w:val="single" w:sz="4" w:space="0" w:color="auto"/>
              <w:left w:val="nil"/>
              <w:bottom w:val="single" w:sz="4" w:space="0" w:color="auto"/>
              <w:right w:val="single" w:sz="4" w:space="0" w:color="auto"/>
            </w:tcBorders>
            <w:noWrap/>
            <w:hideMark/>
          </w:tcPr>
          <w:p w14:paraId="1ADDBC42" w14:textId="77777777" w:rsidR="00846C0B" w:rsidRDefault="00846C0B" w:rsidP="00DC3100">
            <w:pPr>
              <w:pStyle w:val="TAC"/>
            </w:pPr>
            <w:r>
              <w:t>5, 17</w:t>
            </w:r>
          </w:p>
        </w:tc>
      </w:tr>
      <w:tr w:rsidR="00846C0B" w14:paraId="2A3734A7" w14:textId="77777777" w:rsidTr="00DC3100">
        <w:trPr>
          <w:trHeight w:val="187"/>
          <w:jc w:val="center"/>
        </w:trPr>
        <w:tc>
          <w:tcPr>
            <w:tcW w:w="2163" w:type="dxa"/>
            <w:tcBorders>
              <w:top w:val="nil"/>
              <w:left w:val="single" w:sz="4" w:space="0" w:color="auto"/>
              <w:bottom w:val="nil"/>
              <w:right w:val="single" w:sz="4" w:space="0" w:color="auto"/>
            </w:tcBorders>
          </w:tcPr>
          <w:p w14:paraId="5D58329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9A0AF9"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FA3C1CD" w14:textId="77777777" w:rsidR="00846C0B" w:rsidRDefault="00846C0B" w:rsidP="00DC3100">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84EE363"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5762801" w14:textId="77777777" w:rsidR="00846C0B" w:rsidRDefault="00846C0B" w:rsidP="00DC3100">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70E97C70"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4857B8DE"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685BF0F1" w14:textId="77777777" w:rsidR="00846C0B" w:rsidRDefault="00846C0B" w:rsidP="00DC3100">
            <w:pPr>
              <w:pStyle w:val="TAC"/>
            </w:pPr>
            <w:r>
              <w:t>14</w:t>
            </w:r>
          </w:p>
        </w:tc>
      </w:tr>
      <w:tr w:rsidR="00846C0B" w14:paraId="55B450A7" w14:textId="77777777" w:rsidTr="00DC3100">
        <w:trPr>
          <w:trHeight w:val="187"/>
          <w:jc w:val="center"/>
        </w:trPr>
        <w:tc>
          <w:tcPr>
            <w:tcW w:w="2163" w:type="dxa"/>
            <w:tcBorders>
              <w:top w:val="nil"/>
              <w:left w:val="single" w:sz="4" w:space="0" w:color="auto"/>
              <w:bottom w:val="nil"/>
              <w:right w:val="single" w:sz="4" w:space="0" w:color="auto"/>
            </w:tcBorders>
          </w:tcPr>
          <w:p w14:paraId="22EBC21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828509"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369472" w14:textId="77777777" w:rsidR="00846C0B" w:rsidRDefault="00846C0B" w:rsidP="00DC3100">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5BE99BA6"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C051F06" w14:textId="77777777" w:rsidR="00846C0B" w:rsidRDefault="00846C0B" w:rsidP="00DC3100">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5B83FC59"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7174D3FF"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29F5CC88" w14:textId="77777777" w:rsidR="00846C0B" w:rsidRDefault="00846C0B" w:rsidP="00DC3100">
            <w:pPr>
              <w:pStyle w:val="TAC"/>
            </w:pPr>
            <w:r>
              <w:t>5</w:t>
            </w:r>
          </w:p>
        </w:tc>
      </w:tr>
      <w:tr w:rsidR="00846C0B" w14:paraId="250C02A4" w14:textId="77777777" w:rsidTr="00DC3100">
        <w:trPr>
          <w:trHeight w:val="187"/>
          <w:jc w:val="center"/>
        </w:trPr>
        <w:tc>
          <w:tcPr>
            <w:tcW w:w="2163" w:type="dxa"/>
            <w:tcBorders>
              <w:top w:val="nil"/>
              <w:left w:val="single" w:sz="4" w:space="0" w:color="auto"/>
              <w:bottom w:val="nil"/>
              <w:right w:val="single" w:sz="4" w:space="0" w:color="auto"/>
            </w:tcBorders>
          </w:tcPr>
          <w:p w14:paraId="0186E8F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A329F6"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8D95FE" w14:textId="77777777" w:rsidR="00846C0B" w:rsidRDefault="00846C0B" w:rsidP="00DC3100">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4FBFE529"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FC73AB7" w14:textId="77777777" w:rsidR="00846C0B" w:rsidRDefault="00846C0B" w:rsidP="00DC3100">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69242DFC"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2C04FC8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658BB08" w14:textId="77777777" w:rsidR="00846C0B" w:rsidRDefault="00846C0B" w:rsidP="00DC3100">
            <w:pPr>
              <w:pStyle w:val="TAC"/>
            </w:pPr>
            <w:r>
              <w:t>5</w:t>
            </w:r>
          </w:p>
        </w:tc>
      </w:tr>
      <w:tr w:rsidR="00846C0B" w14:paraId="6CE424AC" w14:textId="77777777" w:rsidTr="00DC3100">
        <w:trPr>
          <w:trHeight w:val="187"/>
          <w:jc w:val="center"/>
        </w:trPr>
        <w:tc>
          <w:tcPr>
            <w:tcW w:w="2163" w:type="dxa"/>
            <w:tcBorders>
              <w:top w:val="nil"/>
              <w:left w:val="single" w:sz="4" w:space="0" w:color="auto"/>
              <w:bottom w:val="nil"/>
              <w:right w:val="single" w:sz="4" w:space="0" w:color="auto"/>
            </w:tcBorders>
          </w:tcPr>
          <w:p w14:paraId="58CE14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E846C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F030FD" w14:textId="77777777" w:rsidR="00846C0B" w:rsidRDefault="00846C0B" w:rsidP="00DC3100">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52941494"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5E65439" w14:textId="77777777" w:rsidR="00846C0B" w:rsidRDefault="00846C0B" w:rsidP="00DC3100">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4039DC1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6BDEA01"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EC6D4F2" w14:textId="77777777" w:rsidR="00846C0B" w:rsidRDefault="00846C0B" w:rsidP="00DC3100">
            <w:pPr>
              <w:pStyle w:val="TAC"/>
            </w:pPr>
          </w:p>
        </w:tc>
      </w:tr>
      <w:tr w:rsidR="00846C0B" w14:paraId="4252D1F0" w14:textId="77777777" w:rsidTr="00DC3100">
        <w:trPr>
          <w:trHeight w:val="187"/>
          <w:jc w:val="center"/>
        </w:trPr>
        <w:tc>
          <w:tcPr>
            <w:tcW w:w="2163" w:type="dxa"/>
            <w:tcBorders>
              <w:top w:val="nil"/>
              <w:left w:val="single" w:sz="4" w:space="0" w:color="auto"/>
              <w:bottom w:val="nil"/>
              <w:right w:val="single" w:sz="4" w:space="0" w:color="auto"/>
            </w:tcBorders>
          </w:tcPr>
          <w:p w14:paraId="075FD5B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97AC39" w14:textId="77777777" w:rsidR="00846C0B" w:rsidRDefault="00846C0B" w:rsidP="00DC3100">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0FB6C427" w14:textId="77777777" w:rsidR="00846C0B" w:rsidRDefault="00846C0B" w:rsidP="00DC3100">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718FBD8C"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267893D" w14:textId="77777777" w:rsidR="00846C0B" w:rsidRDefault="00846C0B" w:rsidP="00DC3100">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4908B9DC"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6ECEF87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51E3137" w14:textId="77777777" w:rsidR="00846C0B" w:rsidRDefault="00846C0B" w:rsidP="00DC3100">
            <w:pPr>
              <w:pStyle w:val="TAC"/>
            </w:pPr>
            <w:r>
              <w:t>5, 12</w:t>
            </w:r>
          </w:p>
        </w:tc>
      </w:tr>
      <w:tr w:rsidR="00846C0B" w14:paraId="2BB2379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E4CBE8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37034F" w14:textId="77777777" w:rsidR="00846C0B" w:rsidRDefault="00846C0B" w:rsidP="00DC3100">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1686D0AF" w14:textId="77777777" w:rsidR="00846C0B" w:rsidRDefault="00846C0B" w:rsidP="00DC3100">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4D007B07"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67C90E3" w14:textId="77777777" w:rsidR="00846C0B" w:rsidRDefault="00846C0B" w:rsidP="00DC3100">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13CF2A09"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0D8C5F62"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5D33EA59" w14:textId="77777777" w:rsidR="00846C0B" w:rsidRDefault="00846C0B" w:rsidP="00DC3100">
            <w:pPr>
              <w:pStyle w:val="TAC"/>
            </w:pPr>
            <w:r>
              <w:t>3, 9, 12</w:t>
            </w:r>
          </w:p>
        </w:tc>
      </w:tr>
      <w:tr w:rsidR="00846C0B" w14:paraId="6A977CE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F0A8A58" w14:textId="77777777" w:rsidR="00846C0B" w:rsidRDefault="00846C0B" w:rsidP="00DC3100">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026A358D" w14:textId="77777777" w:rsidR="00846C0B" w:rsidRDefault="00846C0B" w:rsidP="00DC3100">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3F95252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BE6B0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F1E09E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6E822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084554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FC884B3" w14:textId="77777777" w:rsidR="00846C0B" w:rsidRDefault="00846C0B" w:rsidP="00DC3100">
            <w:pPr>
              <w:pStyle w:val="TAC"/>
            </w:pPr>
          </w:p>
        </w:tc>
      </w:tr>
      <w:tr w:rsidR="00846C0B" w14:paraId="38101CF2" w14:textId="77777777" w:rsidTr="00DC3100">
        <w:trPr>
          <w:trHeight w:val="187"/>
          <w:jc w:val="center"/>
        </w:trPr>
        <w:tc>
          <w:tcPr>
            <w:tcW w:w="2163" w:type="dxa"/>
            <w:tcBorders>
              <w:top w:val="nil"/>
              <w:left w:val="single" w:sz="4" w:space="0" w:color="auto"/>
              <w:bottom w:val="nil"/>
              <w:right w:val="single" w:sz="4" w:space="0" w:color="auto"/>
            </w:tcBorders>
          </w:tcPr>
          <w:p w14:paraId="509F74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4135AA" w14:textId="77777777" w:rsidR="00846C0B" w:rsidRDefault="00846C0B" w:rsidP="00DC3100">
            <w:pPr>
              <w:pStyle w:val="TAL"/>
              <w:rPr>
                <w:rFonts w:cs="Arial"/>
                <w:lang w:val="sv-FI" w:eastAsia="zh-CN"/>
              </w:rPr>
            </w:pPr>
            <w:r>
              <w:rPr>
                <w:rFonts w:cs="Arial"/>
                <w:lang w:val="sv-FI" w:eastAsia="zh-CN"/>
              </w:rPr>
              <w:t>E-UTRA Band 3, 7, 22, 41, 42, 43, 52</w:t>
            </w:r>
          </w:p>
          <w:p w14:paraId="30B46E9C" w14:textId="77777777" w:rsidR="00846C0B" w:rsidRDefault="00846C0B" w:rsidP="00DC3100">
            <w:pPr>
              <w:pStyle w:val="TAL"/>
              <w:rPr>
                <w:rFonts w:eastAsia="MS Mincho" w:cs="Arial"/>
                <w:lang w:val="sv-FI"/>
              </w:rPr>
            </w:pPr>
            <w:r>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hideMark/>
          </w:tcPr>
          <w:p w14:paraId="150424D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05776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BC3D3C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A0A68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821611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3964CE2" w14:textId="77777777" w:rsidR="00846C0B" w:rsidRDefault="00846C0B" w:rsidP="00DC3100">
            <w:pPr>
              <w:pStyle w:val="TAC"/>
            </w:pPr>
            <w:r>
              <w:t>2</w:t>
            </w:r>
          </w:p>
        </w:tc>
      </w:tr>
      <w:tr w:rsidR="00846C0B" w14:paraId="171B8E4B" w14:textId="77777777" w:rsidTr="00DC3100">
        <w:trPr>
          <w:trHeight w:val="187"/>
          <w:jc w:val="center"/>
        </w:trPr>
        <w:tc>
          <w:tcPr>
            <w:tcW w:w="2163" w:type="dxa"/>
            <w:tcBorders>
              <w:top w:val="nil"/>
              <w:left w:val="single" w:sz="4" w:space="0" w:color="auto"/>
              <w:bottom w:val="nil"/>
              <w:right w:val="single" w:sz="4" w:space="0" w:color="auto"/>
            </w:tcBorders>
          </w:tcPr>
          <w:p w14:paraId="5D3335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8AC65A" w14:textId="77777777" w:rsidR="00846C0B" w:rsidRDefault="00846C0B" w:rsidP="00DC3100">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36E8327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E54C9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BB8D1C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55196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7BCA1B1"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A93E740" w14:textId="77777777" w:rsidR="00846C0B" w:rsidRDefault="00846C0B" w:rsidP="00DC3100">
            <w:pPr>
              <w:pStyle w:val="TAC"/>
            </w:pPr>
            <w:r>
              <w:rPr>
                <w:lang w:eastAsia="zh-CN"/>
              </w:rPr>
              <w:t>5</w:t>
            </w:r>
          </w:p>
        </w:tc>
      </w:tr>
      <w:tr w:rsidR="00846C0B" w14:paraId="14694323" w14:textId="77777777" w:rsidTr="00DC3100">
        <w:trPr>
          <w:trHeight w:val="187"/>
          <w:jc w:val="center"/>
        </w:trPr>
        <w:tc>
          <w:tcPr>
            <w:tcW w:w="2163" w:type="dxa"/>
            <w:tcBorders>
              <w:top w:val="nil"/>
              <w:left w:val="single" w:sz="4" w:space="0" w:color="auto"/>
              <w:bottom w:val="nil"/>
              <w:right w:val="single" w:sz="4" w:space="0" w:color="auto"/>
            </w:tcBorders>
          </w:tcPr>
          <w:p w14:paraId="172E997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C1D88B" w14:textId="77777777" w:rsidR="00846C0B" w:rsidRDefault="00846C0B" w:rsidP="00DC3100">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349D51C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57B7F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A39ECD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404AC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C817721"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DC407B9" w14:textId="77777777" w:rsidR="00846C0B" w:rsidRDefault="00846C0B" w:rsidP="00DC3100">
            <w:pPr>
              <w:pStyle w:val="TAC"/>
            </w:pPr>
            <w:r>
              <w:rPr>
                <w:lang w:eastAsia="zh-CN"/>
              </w:rPr>
              <w:t>12</w:t>
            </w:r>
          </w:p>
        </w:tc>
      </w:tr>
      <w:tr w:rsidR="00846C0B" w14:paraId="72141F3D" w14:textId="77777777" w:rsidTr="00DC3100">
        <w:trPr>
          <w:trHeight w:val="187"/>
          <w:jc w:val="center"/>
        </w:trPr>
        <w:tc>
          <w:tcPr>
            <w:tcW w:w="2163" w:type="dxa"/>
            <w:tcBorders>
              <w:top w:val="nil"/>
              <w:left w:val="single" w:sz="4" w:space="0" w:color="auto"/>
              <w:bottom w:val="nil"/>
              <w:right w:val="single" w:sz="4" w:space="0" w:color="auto"/>
            </w:tcBorders>
          </w:tcPr>
          <w:p w14:paraId="2541642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AC7FEA" w14:textId="77777777" w:rsidR="00846C0B" w:rsidRDefault="00846C0B" w:rsidP="00DC3100">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CB419FC"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5455BA8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7E2A389"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4CA8C9B0"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024E35CA"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0D72397D" w14:textId="77777777" w:rsidR="00846C0B" w:rsidRDefault="00846C0B" w:rsidP="00DC3100">
            <w:pPr>
              <w:pStyle w:val="TAC"/>
            </w:pPr>
            <w:r>
              <w:rPr>
                <w:lang w:eastAsia="zh-CN"/>
              </w:rPr>
              <w:t>3, 12</w:t>
            </w:r>
          </w:p>
        </w:tc>
      </w:tr>
      <w:tr w:rsidR="00846C0B" w14:paraId="3120354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8FF6C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52441" w14:textId="77777777" w:rsidR="00846C0B" w:rsidRDefault="00846C0B" w:rsidP="00DC3100">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ACB6C3"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5AEC5F4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9104485" w14:textId="77777777" w:rsidR="00846C0B" w:rsidRDefault="00846C0B" w:rsidP="00DC3100">
            <w:pPr>
              <w:pStyle w:val="TAC"/>
            </w:pPr>
            <w:r>
              <w:t>890</w:t>
            </w:r>
          </w:p>
        </w:tc>
        <w:tc>
          <w:tcPr>
            <w:tcW w:w="1276" w:type="dxa"/>
            <w:tcBorders>
              <w:top w:val="single" w:sz="4" w:space="0" w:color="auto"/>
              <w:left w:val="nil"/>
              <w:bottom w:val="single" w:sz="4" w:space="0" w:color="auto"/>
              <w:right w:val="single" w:sz="4" w:space="0" w:color="auto"/>
            </w:tcBorders>
            <w:hideMark/>
          </w:tcPr>
          <w:p w14:paraId="4021635B" w14:textId="77777777" w:rsidR="00846C0B" w:rsidRDefault="00846C0B" w:rsidP="00DC3100">
            <w:pPr>
              <w:pStyle w:val="TAC"/>
            </w:pPr>
            <w:r>
              <w:t>-40</w:t>
            </w:r>
          </w:p>
        </w:tc>
        <w:tc>
          <w:tcPr>
            <w:tcW w:w="996" w:type="dxa"/>
            <w:tcBorders>
              <w:top w:val="single" w:sz="4" w:space="0" w:color="auto"/>
              <w:left w:val="nil"/>
              <w:bottom w:val="single" w:sz="4" w:space="0" w:color="auto"/>
              <w:right w:val="single" w:sz="4" w:space="0" w:color="auto"/>
            </w:tcBorders>
            <w:noWrap/>
            <w:hideMark/>
          </w:tcPr>
          <w:p w14:paraId="5BED670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D95A679" w14:textId="77777777" w:rsidR="00846C0B" w:rsidRDefault="00846C0B" w:rsidP="00DC3100">
            <w:pPr>
              <w:pStyle w:val="TAC"/>
            </w:pPr>
            <w:r>
              <w:t xml:space="preserve">5, </w:t>
            </w:r>
            <w:r>
              <w:rPr>
                <w:lang w:eastAsia="zh-CN"/>
              </w:rPr>
              <w:t>12</w:t>
            </w:r>
          </w:p>
        </w:tc>
      </w:tr>
      <w:tr w:rsidR="00846C0B" w14:paraId="6636A305"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BA84C38" w14:textId="77777777" w:rsidR="00846C0B" w:rsidRDefault="00846C0B" w:rsidP="00DC3100">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4280C401" w14:textId="77777777" w:rsidR="00846C0B" w:rsidRDefault="00846C0B" w:rsidP="00DC3100">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60EC3506"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BB1F23"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5A67A81"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B652D8"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951A37" w14:textId="77777777" w:rsidR="00846C0B" w:rsidRDefault="00846C0B" w:rsidP="00DC3100">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A1B591D" w14:textId="77777777" w:rsidR="00846C0B" w:rsidRDefault="00846C0B" w:rsidP="00DC3100">
            <w:pPr>
              <w:pStyle w:val="TAC"/>
            </w:pPr>
          </w:p>
        </w:tc>
      </w:tr>
      <w:tr w:rsidR="00846C0B" w14:paraId="0D843C7B" w14:textId="77777777" w:rsidTr="00DC3100">
        <w:trPr>
          <w:trHeight w:val="187"/>
          <w:jc w:val="center"/>
        </w:trPr>
        <w:tc>
          <w:tcPr>
            <w:tcW w:w="2163" w:type="dxa"/>
            <w:tcBorders>
              <w:top w:val="nil"/>
              <w:left w:val="single" w:sz="4" w:space="0" w:color="auto"/>
              <w:bottom w:val="nil"/>
              <w:right w:val="single" w:sz="4" w:space="0" w:color="auto"/>
            </w:tcBorders>
          </w:tcPr>
          <w:p w14:paraId="5918EFD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B558E8" w14:textId="77777777" w:rsidR="00846C0B" w:rsidRDefault="00846C0B" w:rsidP="00DC3100">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44207B4C" w14:textId="77777777" w:rsidR="00846C0B" w:rsidRDefault="00846C0B" w:rsidP="00DC310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2D26E33C"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E8395B" w14:textId="77777777" w:rsidR="00846C0B" w:rsidRDefault="00846C0B" w:rsidP="00DC310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2ED399E"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C828E8"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D62334" w14:textId="77777777" w:rsidR="00846C0B" w:rsidRDefault="00846C0B" w:rsidP="00DC3100">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601129FA" w14:textId="77777777" w:rsidR="00846C0B" w:rsidRDefault="00846C0B" w:rsidP="00DC3100">
            <w:pPr>
              <w:pStyle w:val="TAC"/>
            </w:pPr>
            <w:r>
              <w:rPr>
                <w:lang w:eastAsia="ja-JP"/>
              </w:rPr>
              <w:t>2</w:t>
            </w:r>
          </w:p>
        </w:tc>
      </w:tr>
      <w:tr w:rsidR="00846C0B" w14:paraId="34AD8F7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510FA4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5F179E" w14:textId="77777777" w:rsidR="00846C0B" w:rsidRDefault="00846C0B" w:rsidP="00DC3100">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3619D25B" w14:textId="77777777" w:rsidR="00846C0B" w:rsidRDefault="00846C0B" w:rsidP="00DC310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A7AB40" w14:textId="77777777" w:rsidR="00846C0B" w:rsidRDefault="00846C0B" w:rsidP="00DC3100">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6186F3" w14:textId="77777777" w:rsidR="00846C0B" w:rsidRDefault="00846C0B" w:rsidP="00DC310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82E3CE" w14:textId="77777777" w:rsidR="00846C0B" w:rsidRDefault="00846C0B" w:rsidP="00DC3100">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66A3345"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33DCB50" w14:textId="77777777" w:rsidR="00846C0B" w:rsidRDefault="00846C0B" w:rsidP="00DC3100">
            <w:pPr>
              <w:pStyle w:val="TAC"/>
            </w:pPr>
            <w:r>
              <w:rPr>
                <w:lang w:eastAsia="zh-CN"/>
              </w:rPr>
              <w:t>5</w:t>
            </w:r>
          </w:p>
        </w:tc>
      </w:tr>
      <w:tr w:rsidR="00846C0B" w14:paraId="25D9876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1655BB7" w14:textId="77777777" w:rsidR="00846C0B" w:rsidRDefault="00846C0B" w:rsidP="00DC3100">
            <w:pPr>
              <w:pStyle w:val="TAC"/>
              <w:rPr>
                <w:lang w:eastAsia="ja-JP"/>
              </w:rPr>
            </w:pPr>
            <w:r>
              <w:rPr>
                <w:lang w:eastAsia="ja-JP"/>
              </w:rPr>
              <w:lastRenderedPageBreak/>
              <w:t>DC_8_n40</w:t>
            </w:r>
          </w:p>
        </w:tc>
        <w:tc>
          <w:tcPr>
            <w:tcW w:w="2857" w:type="dxa"/>
            <w:tcBorders>
              <w:top w:val="single" w:sz="4" w:space="0" w:color="auto"/>
              <w:left w:val="nil"/>
              <w:bottom w:val="single" w:sz="4" w:space="0" w:color="auto"/>
              <w:right w:val="single" w:sz="4" w:space="0" w:color="auto"/>
            </w:tcBorders>
            <w:hideMark/>
          </w:tcPr>
          <w:p w14:paraId="287C37A6" w14:textId="77777777" w:rsidR="00846C0B" w:rsidRDefault="00846C0B" w:rsidP="00DC3100">
            <w:pPr>
              <w:pStyle w:val="TAL"/>
              <w:rPr>
                <w:lang w:eastAsia="ja-JP"/>
              </w:rPr>
            </w:pPr>
            <w:r>
              <w:rPr>
                <w:lang w:eastAsia="ja-JP"/>
              </w:rPr>
              <w:t xml:space="preserve">E-UTRA Band 1, </w:t>
            </w:r>
            <w:del w:id="25" w:author="Apple" w:date="2022-10-25T10:14:00Z">
              <w:r w:rsidDel="00CB2C72">
                <w:rPr>
                  <w:lang w:eastAsia="ja-JP"/>
                </w:rPr>
                <w:delText xml:space="preserve">5, </w:delText>
              </w:r>
            </w:del>
            <w:r>
              <w:rPr>
                <w:lang w:eastAsia="ja-JP"/>
              </w:rPr>
              <w:t>11,</w:t>
            </w:r>
            <w:del w:id="26" w:author="Apple" w:date="2022-10-25T10:14:00Z">
              <w:r w:rsidDel="00CB2C72">
                <w:rPr>
                  <w:lang w:eastAsia="ja-JP"/>
                </w:rPr>
                <w:delText xml:space="preserve"> 18, 19,</w:delText>
              </w:r>
            </w:del>
            <w:r>
              <w:rPr>
                <w:lang w:eastAsia="ja-JP"/>
              </w:rPr>
              <w:t xml:space="preserve"> 20, 21, </w:t>
            </w:r>
            <w:del w:id="27" w:author="Apple" w:date="2022-10-25T10:14:00Z">
              <w:r w:rsidDel="00CB2C72">
                <w:rPr>
                  <w:lang w:eastAsia="ja-JP"/>
                </w:rPr>
                <w:delText xml:space="preserve">26, </w:delText>
              </w:r>
            </w:del>
            <w:r>
              <w:rPr>
                <w:lang w:eastAsia="ja-JP"/>
              </w:rPr>
              <w:t>28, 31, 32, 33, 34, 38, 39,, 45, 50, 51, 65, 67, 68, 69, 72, 73, 74, 75, 76</w:t>
            </w:r>
          </w:p>
        </w:tc>
        <w:tc>
          <w:tcPr>
            <w:tcW w:w="1093" w:type="dxa"/>
            <w:tcBorders>
              <w:top w:val="single" w:sz="4" w:space="0" w:color="auto"/>
              <w:left w:val="nil"/>
              <w:bottom w:val="single" w:sz="4" w:space="0" w:color="auto"/>
              <w:right w:val="single" w:sz="4" w:space="0" w:color="auto"/>
            </w:tcBorders>
            <w:hideMark/>
          </w:tcPr>
          <w:p w14:paraId="406FAFA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B3530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586221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D6BCA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10F70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7E20B55" w14:textId="77777777" w:rsidR="00846C0B" w:rsidRDefault="00846C0B" w:rsidP="00DC3100">
            <w:pPr>
              <w:pStyle w:val="TAC"/>
              <w:rPr>
                <w:lang w:eastAsia="ja-JP"/>
              </w:rPr>
            </w:pPr>
          </w:p>
        </w:tc>
      </w:tr>
      <w:tr w:rsidR="00846C0B" w14:paraId="2093AA60" w14:textId="77777777" w:rsidTr="00DC3100">
        <w:trPr>
          <w:trHeight w:val="187"/>
          <w:jc w:val="center"/>
        </w:trPr>
        <w:tc>
          <w:tcPr>
            <w:tcW w:w="2163" w:type="dxa"/>
            <w:tcBorders>
              <w:top w:val="nil"/>
              <w:left w:val="single" w:sz="4" w:space="0" w:color="auto"/>
              <w:bottom w:val="nil"/>
              <w:right w:val="single" w:sz="4" w:space="0" w:color="auto"/>
            </w:tcBorders>
          </w:tcPr>
          <w:p w14:paraId="252C7E3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F2F13A" w14:textId="77777777" w:rsidR="00846C0B" w:rsidRDefault="00846C0B" w:rsidP="00DC3100">
            <w:pPr>
              <w:pStyle w:val="TAL"/>
              <w:rPr>
                <w:lang w:val="sv-SE" w:eastAsia="ja-JP"/>
              </w:rPr>
            </w:pPr>
            <w:r>
              <w:rPr>
                <w:lang w:val="sv-SE" w:eastAsia="ja-JP"/>
              </w:rPr>
              <w:t>E-UTRA Band 3, 7, 22, 41, 42, 43, 52</w:t>
            </w:r>
          </w:p>
          <w:p w14:paraId="211D1178" w14:textId="77777777" w:rsidR="00846C0B" w:rsidRDefault="00846C0B" w:rsidP="00DC310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7333E27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82C53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D4C9CA"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4E190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82423A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D7870FE" w14:textId="77777777" w:rsidR="00846C0B" w:rsidRDefault="00846C0B" w:rsidP="00DC3100">
            <w:pPr>
              <w:pStyle w:val="TAC"/>
            </w:pPr>
            <w:r>
              <w:t>2</w:t>
            </w:r>
          </w:p>
        </w:tc>
      </w:tr>
      <w:tr w:rsidR="00846C0B" w14:paraId="49012000" w14:textId="77777777" w:rsidTr="00DC3100">
        <w:trPr>
          <w:trHeight w:val="187"/>
          <w:jc w:val="center"/>
        </w:trPr>
        <w:tc>
          <w:tcPr>
            <w:tcW w:w="2163" w:type="dxa"/>
            <w:tcBorders>
              <w:top w:val="nil"/>
              <w:left w:val="single" w:sz="4" w:space="0" w:color="auto"/>
              <w:bottom w:val="nil"/>
              <w:right w:val="single" w:sz="4" w:space="0" w:color="auto"/>
            </w:tcBorders>
          </w:tcPr>
          <w:p w14:paraId="5BFBE02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D2B8EA" w14:textId="77777777" w:rsidR="00846C0B" w:rsidRDefault="00846C0B" w:rsidP="00DC3100">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770CE22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4D5A7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693A48C" w14:textId="77777777" w:rsidR="00846C0B" w:rsidRDefault="00846C0B" w:rsidP="00DC310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1C869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664591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2BAF2CB" w14:textId="77777777" w:rsidR="00846C0B" w:rsidRDefault="00846C0B" w:rsidP="00DC3100">
            <w:pPr>
              <w:pStyle w:val="TAC"/>
            </w:pPr>
            <w:r>
              <w:t>5</w:t>
            </w:r>
          </w:p>
        </w:tc>
      </w:tr>
      <w:tr w:rsidR="00846C0B" w14:paraId="7595E7E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B357A1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989E63"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012F5B"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F828569"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D44CE54"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3AC6DC5"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08FBDEC9"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419E6BAF" w14:textId="77777777" w:rsidR="00846C0B" w:rsidRDefault="00846C0B" w:rsidP="00DC3100">
            <w:pPr>
              <w:pStyle w:val="TAC"/>
            </w:pPr>
            <w:r>
              <w:t>3</w:t>
            </w:r>
          </w:p>
        </w:tc>
      </w:tr>
      <w:tr w:rsidR="00846C0B" w14:paraId="49928F5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2EF304A" w14:textId="77777777" w:rsidR="00846C0B" w:rsidRDefault="00846C0B" w:rsidP="00DC3100">
            <w:pPr>
              <w:pStyle w:val="TAC"/>
              <w:rPr>
                <w:lang w:eastAsia="ja-JP"/>
              </w:rPr>
            </w:pPr>
            <w:r>
              <w:rPr>
                <w:lang w:eastAsia="ja-JP"/>
              </w:rPr>
              <w:t>DC_8_n41,</w:t>
            </w:r>
          </w:p>
          <w:p w14:paraId="7D1C3B8E" w14:textId="77777777" w:rsidR="00846C0B" w:rsidRDefault="00846C0B" w:rsidP="00DC3100">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3F25AB06" w14:textId="77777777" w:rsidR="00846C0B" w:rsidRDefault="00846C0B" w:rsidP="00DC3100">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231EE98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F1026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FF5417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DE5B28"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5C0C63"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D53F95E" w14:textId="77777777" w:rsidR="00846C0B" w:rsidRDefault="00846C0B" w:rsidP="00DC3100">
            <w:pPr>
              <w:pStyle w:val="TAC"/>
              <w:rPr>
                <w:rFonts w:eastAsia="Yu Mincho"/>
                <w:lang w:eastAsia="ja-JP"/>
              </w:rPr>
            </w:pPr>
          </w:p>
        </w:tc>
      </w:tr>
      <w:tr w:rsidR="00846C0B" w14:paraId="55164E13" w14:textId="77777777" w:rsidTr="00DC3100">
        <w:trPr>
          <w:trHeight w:val="187"/>
          <w:jc w:val="center"/>
        </w:trPr>
        <w:tc>
          <w:tcPr>
            <w:tcW w:w="2163" w:type="dxa"/>
            <w:tcBorders>
              <w:top w:val="nil"/>
              <w:left w:val="single" w:sz="4" w:space="0" w:color="auto"/>
              <w:bottom w:val="nil"/>
              <w:right w:val="single" w:sz="4" w:space="0" w:color="auto"/>
            </w:tcBorders>
          </w:tcPr>
          <w:p w14:paraId="1691268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7F54BE" w14:textId="77777777" w:rsidR="00846C0B" w:rsidRDefault="00846C0B" w:rsidP="00DC3100">
            <w:pPr>
              <w:pStyle w:val="TAL"/>
              <w:rPr>
                <w:lang w:val="sv-FI" w:eastAsia="ja-JP"/>
              </w:rPr>
            </w:pPr>
            <w:r>
              <w:rPr>
                <w:lang w:val="sv-FI" w:eastAsia="ja-JP"/>
              </w:rPr>
              <w:t>E-UTRA band 3, 42, 52</w:t>
            </w:r>
          </w:p>
          <w:p w14:paraId="04E2DF1C" w14:textId="77777777" w:rsidR="00846C0B" w:rsidRDefault="00846C0B" w:rsidP="00DC3100">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E95DFB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B4E95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5698C3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352EB7"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4DEB50"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44924D2" w14:textId="77777777" w:rsidR="00846C0B" w:rsidRDefault="00846C0B" w:rsidP="00DC3100">
            <w:pPr>
              <w:pStyle w:val="TAC"/>
              <w:rPr>
                <w:rFonts w:eastAsia="Yu Mincho"/>
                <w:lang w:eastAsia="ja-JP"/>
              </w:rPr>
            </w:pPr>
            <w:r>
              <w:rPr>
                <w:lang w:eastAsia="ja-JP"/>
              </w:rPr>
              <w:t>2</w:t>
            </w:r>
          </w:p>
        </w:tc>
      </w:tr>
      <w:tr w:rsidR="00846C0B" w14:paraId="65416655" w14:textId="77777777" w:rsidTr="00DC3100">
        <w:trPr>
          <w:trHeight w:val="187"/>
          <w:jc w:val="center"/>
        </w:trPr>
        <w:tc>
          <w:tcPr>
            <w:tcW w:w="2163" w:type="dxa"/>
            <w:tcBorders>
              <w:top w:val="nil"/>
              <w:left w:val="single" w:sz="4" w:space="0" w:color="auto"/>
              <w:bottom w:val="nil"/>
              <w:right w:val="single" w:sz="4" w:space="0" w:color="auto"/>
            </w:tcBorders>
          </w:tcPr>
          <w:p w14:paraId="53BE1B2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2552E2" w14:textId="77777777" w:rsidR="00846C0B" w:rsidRDefault="00846C0B" w:rsidP="00DC3100">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15E9712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A6E93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94CD89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1DDFE3"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22E8CB"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B49B213" w14:textId="77777777" w:rsidR="00846C0B" w:rsidRDefault="00846C0B" w:rsidP="00DC3100">
            <w:pPr>
              <w:pStyle w:val="TAC"/>
              <w:rPr>
                <w:rFonts w:eastAsia="Yu Mincho"/>
                <w:lang w:eastAsia="ja-JP"/>
              </w:rPr>
            </w:pPr>
            <w:r>
              <w:rPr>
                <w:lang w:eastAsia="ja-JP"/>
              </w:rPr>
              <w:t>5</w:t>
            </w:r>
          </w:p>
        </w:tc>
      </w:tr>
      <w:tr w:rsidR="00846C0B" w14:paraId="34A9AA4E" w14:textId="77777777" w:rsidTr="00DC3100">
        <w:trPr>
          <w:trHeight w:val="187"/>
          <w:jc w:val="center"/>
        </w:trPr>
        <w:tc>
          <w:tcPr>
            <w:tcW w:w="2163" w:type="dxa"/>
            <w:tcBorders>
              <w:top w:val="nil"/>
              <w:left w:val="single" w:sz="4" w:space="0" w:color="auto"/>
              <w:bottom w:val="nil"/>
              <w:right w:val="single" w:sz="4" w:space="0" w:color="auto"/>
            </w:tcBorders>
          </w:tcPr>
          <w:p w14:paraId="18FFA6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95960F" w14:textId="77777777" w:rsidR="00846C0B" w:rsidRDefault="00846C0B" w:rsidP="00DC3100">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FAA9543" w14:textId="77777777" w:rsidR="00846C0B" w:rsidRDefault="00846C0B" w:rsidP="00DC3100">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2D270C" w14:textId="77777777" w:rsidR="00846C0B" w:rsidRDefault="00846C0B" w:rsidP="00DC3100">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153FCCEE" w14:textId="77777777" w:rsidR="00846C0B" w:rsidRDefault="00846C0B" w:rsidP="00DC3100">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A58A92" w14:textId="77777777" w:rsidR="00846C0B" w:rsidRDefault="00846C0B" w:rsidP="00DC3100">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8C1E127" w14:textId="77777777" w:rsidR="00846C0B" w:rsidRDefault="00846C0B" w:rsidP="00DC3100">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0E74E0A" w14:textId="77777777" w:rsidR="00846C0B" w:rsidRDefault="00846C0B" w:rsidP="00DC3100">
            <w:pPr>
              <w:pStyle w:val="TAC"/>
              <w:rPr>
                <w:lang w:val="fr-FR" w:eastAsia="ja-JP"/>
              </w:rPr>
            </w:pPr>
          </w:p>
        </w:tc>
      </w:tr>
      <w:tr w:rsidR="00846C0B" w14:paraId="10DDBE1C" w14:textId="77777777" w:rsidTr="00DC3100">
        <w:trPr>
          <w:trHeight w:val="187"/>
          <w:jc w:val="center"/>
        </w:trPr>
        <w:tc>
          <w:tcPr>
            <w:tcW w:w="2163" w:type="dxa"/>
            <w:tcBorders>
              <w:top w:val="nil"/>
              <w:left w:val="single" w:sz="4" w:space="0" w:color="auto"/>
              <w:bottom w:val="nil"/>
              <w:right w:val="single" w:sz="4" w:space="0" w:color="auto"/>
            </w:tcBorders>
          </w:tcPr>
          <w:p w14:paraId="6BF72F8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E81D6D" w14:textId="77777777" w:rsidR="00846C0B" w:rsidRDefault="00846C0B" w:rsidP="00DC3100">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57BD92F9" w14:textId="77777777" w:rsidR="00846C0B" w:rsidRDefault="00846C0B" w:rsidP="00DC3100">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1EBC3306" w14:textId="77777777" w:rsidR="00846C0B" w:rsidRDefault="00846C0B" w:rsidP="00DC3100">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34FE3B7B" w14:textId="77777777" w:rsidR="00846C0B" w:rsidRDefault="00846C0B" w:rsidP="00DC3100">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183CB068" w14:textId="77777777" w:rsidR="00846C0B" w:rsidRDefault="00846C0B" w:rsidP="00DC3100">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6B484DA3" w14:textId="77777777" w:rsidR="00846C0B" w:rsidRDefault="00846C0B" w:rsidP="00DC3100">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4FD74779" w14:textId="77777777" w:rsidR="00846C0B" w:rsidRDefault="00846C0B" w:rsidP="00DC3100">
            <w:pPr>
              <w:pStyle w:val="TAC"/>
              <w:rPr>
                <w:rFonts w:eastAsia="Yu Mincho"/>
                <w:lang w:eastAsia="ja-JP"/>
              </w:rPr>
            </w:pPr>
            <w:r>
              <w:rPr>
                <w:lang w:val="fr-FR" w:eastAsia="ja-JP"/>
              </w:rPr>
              <w:t>5, 12</w:t>
            </w:r>
          </w:p>
        </w:tc>
      </w:tr>
      <w:tr w:rsidR="00846C0B" w14:paraId="5D7BE96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5D2E0C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0643B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612610"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7EFE1870"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74FC7EB7" w14:textId="77777777" w:rsidR="00846C0B" w:rsidRDefault="00846C0B" w:rsidP="00DC3100">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15962067"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B65D4E1"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CA47DD3" w14:textId="77777777" w:rsidR="00846C0B" w:rsidRDefault="00846C0B" w:rsidP="00DC3100">
            <w:pPr>
              <w:pStyle w:val="TAC"/>
              <w:rPr>
                <w:rFonts w:eastAsia="Yu Mincho"/>
                <w:lang w:eastAsia="ja-JP"/>
              </w:rPr>
            </w:pPr>
            <w:r>
              <w:rPr>
                <w:lang w:eastAsia="ja-JP"/>
              </w:rPr>
              <w:t>3</w:t>
            </w:r>
          </w:p>
        </w:tc>
      </w:tr>
      <w:tr w:rsidR="00846C0B" w14:paraId="1282899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5B722BC" w14:textId="77777777" w:rsidR="00846C0B" w:rsidRDefault="00846C0B" w:rsidP="00DC3100">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0DBC7738" w14:textId="77777777" w:rsidR="00846C0B" w:rsidRDefault="00846C0B" w:rsidP="00DC3100">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123648A2" w14:textId="77777777" w:rsidR="00846C0B" w:rsidRDefault="00846C0B" w:rsidP="00DC310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78D258D"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CE65CA1" w14:textId="77777777" w:rsidR="00846C0B" w:rsidRDefault="00846C0B" w:rsidP="00DC310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C7C4E1F"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7CDFFF6"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4E14E38" w14:textId="77777777" w:rsidR="00846C0B" w:rsidRDefault="00846C0B" w:rsidP="00DC3100">
            <w:pPr>
              <w:pStyle w:val="TAC"/>
              <w:rPr>
                <w:lang w:eastAsia="ja-JP"/>
              </w:rPr>
            </w:pPr>
          </w:p>
        </w:tc>
      </w:tr>
      <w:tr w:rsidR="00846C0B" w14:paraId="6AF43EDF" w14:textId="77777777" w:rsidTr="00DC3100">
        <w:trPr>
          <w:trHeight w:val="187"/>
          <w:jc w:val="center"/>
        </w:trPr>
        <w:tc>
          <w:tcPr>
            <w:tcW w:w="2163" w:type="dxa"/>
            <w:tcBorders>
              <w:top w:val="nil"/>
              <w:left w:val="single" w:sz="4" w:space="0" w:color="auto"/>
              <w:bottom w:val="nil"/>
              <w:right w:val="single" w:sz="4" w:space="0" w:color="auto"/>
            </w:tcBorders>
          </w:tcPr>
          <w:p w14:paraId="34E652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0A4632" w14:textId="77777777" w:rsidR="00846C0B" w:rsidRDefault="00846C0B" w:rsidP="00DC3100">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3C33ABEE" w14:textId="77777777" w:rsidR="00846C0B" w:rsidRDefault="00846C0B" w:rsidP="00DC310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557930B"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BB0E5B6" w14:textId="77777777" w:rsidR="00846C0B" w:rsidRDefault="00846C0B" w:rsidP="00DC310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C69535B"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FAF948A"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DE23ABC" w14:textId="77777777" w:rsidR="00846C0B" w:rsidRDefault="00846C0B" w:rsidP="00DC3100">
            <w:pPr>
              <w:pStyle w:val="TAC"/>
              <w:rPr>
                <w:lang w:eastAsia="ja-JP"/>
              </w:rPr>
            </w:pPr>
            <w:r>
              <w:rPr>
                <w:lang w:eastAsia="ja-JP"/>
              </w:rPr>
              <w:t>2</w:t>
            </w:r>
          </w:p>
        </w:tc>
      </w:tr>
      <w:tr w:rsidR="00846C0B" w14:paraId="7A5D444A" w14:textId="77777777" w:rsidTr="00DC3100">
        <w:trPr>
          <w:trHeight w:val="187"/>
          <w:jc w:val="center"/>
        </w:trPr>
        <w:tc>
          <w:tcPr>
            <w:tcW w:w="2163" w:type="dxa"/>
            <w:tcBorders>
              <w:top w:val="nil"/>
              <w:left w:val="single" w:sz="4" w:space="0" w:color="auto"/>
              <w:bottom w:val="nil"/>
              <w:right w:val="single" w:sz="4" w:space="0" w:color="auto"/>
            </w:tcBorders>
          </w:tcPr>
          <w:p w14:paraId="371CE58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9E30E6" w14:textId="77777777" w:rsidR="00846C0B" w:rsidRDefault="00846C0B" w:rsidP="00DC3100">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51C6E4FC" w14:textId="77777777" w:rsidR="00846C0B" w:rsidRDefault="00846C0B" w:rsidP="00DC310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64B73EF"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AB703E" w14:textId="77777777" w:rsidR="00846C0B" w:rsidRDefault="00846C0B" w:rsidP="00DC310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6FDBAE2"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EF7716D"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5C75037" w14:textId="77777777" w:rsidR="00846C0B" w:rsidRDefault="00846C0B" w:rsidP="00DC3100">
            <w:pPr>
              <w:pStyle w:val="TAC"/>
              <w:rPr>
                <w:lang w:eastAsia="ja-JP"/>
              </w:rPr>
            </w:pPr>
            <w:r>
              <w:rPr>
                <w:lang w:eastAsia="ja-JP"/>
              </w:rPr>
              <w:t>5</w:t>
            </w:r>
          </w:p>
        </w:tc>
      </w:tr>
      <w:tr w:rsidR="00846C0B" w14:paraId="371664F6" w14:textId="77777777" w:rsidTr="00DC3100">
        <w:trPr>
          <w:trHeight w:val="187"/>
          <w:jc w:val="center"/>
        </w:trPr>
        <w:tc>
          <w:tcPr>
            <w:tcW w:w="2163" w:type="dxa"/>
            <w:tcBorders>
              <w:top w:val="nil"/>
              <w:left w:val="single" w:sz="4" w:space="0" w:color="auto"/>
              <w:bottom w:val="nil"/>
              <w:right w:val="single" w:sz="4" w:space="0" w:color="auto"/>
            </w:tcBorders>
          </w:tcPr>
          <w:p w14:paraId="6711C3E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94E928" w14:textId="77777777" w:rsidR="00846C0B" w:rsidRDefault="00846C0B" w:rsidP="00DC3100">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7EC16983" w14:textId="77777777" w:rsidR="00846C0B" w:rsidRDefault="00846C0B" w:rsidP="00DC310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CF9B974"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34C8283" w14:textId="77777777" w:rsidR="00846C0B" w:rsidRDefault="00846C0B" w:rsidP="00DC310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937C098"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AE45B5D"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3591D7F3" w14:textId="77777777" w:rsidR="00846C0B" w:rsidRDefault="00846C0B" w:rsidP="00DC3100">
            <w:pPr>
              <w:pStyle w:val="TAC"/>
              <w:rPr>
                <w:lang w:eastAsia="ja-JP"/>
              </w:rPr>
            </w:pPr>
            <w:r>
              <w:rPr>
                <w:lang w:eastAsia="ja-JP"/>
              </w:rPr>
              <w:t>12</w:t>
            </w:r>
          </w:p>
        </w:tc>
      </w:tr>
      <w:tr w:rsidR="00846C0B" w14:paraId="5F5BA38F" w14:textId="77777777" w:rsidTr="00DC3100">
        <w:trPr>
          <w:trHeight w:val="187"/>
          <w:jc w:val="center"/>
        </w:trPr>
        <w:tc>
          <w:tcPr>
            <w:tcW w:w="2163" w:type="dxa"/>
            <w:tcBorders>
              <w:top w:val="nil"/>
              <w:left w:val="single" w:sz="4" w:space="0" w:color="auto"/>
              <w:bottom w:val="nil"/>
              <w:right w:val="single" w:sz="4" w:space="0" w:color="auto"/>
            </w:tcBorders>
          </w:tcPr>
          <w:p w14:paraId="712C097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74A4E7"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2E6F714" w14:textId="77777777" w:rsidR="00846C0B" w:rsidRDefault="00846C0B" w:rsidP="00DC3100">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61A186D7"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CBED860" w14:textId="77777777" w:rsidR="00846C0B" w:rsidRDefault="00846C0B" w:rsidP="00DC3100">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107F8E6E" w14:textId="77777777" w:rsidR="00846C0B" w:rsidRDefault="00846C0B" w:rsidP="00DC3100">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0887C43E" w14:textId="77777777" w:rsidR="00846C0B" w:rsidRDefault="00846C0B" w:rsidP="00DC3100">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5B802D6D" w14:textId="77777777" w:rsidR="00846C0B" w:rsidRDefault="00846C0B" w:rsidP="00DC3100">
            <w:pPr>
              <w:pStyle w:val="TAC"/>
              <w:rPr>
                <w:lang w:eastAsia="ja-JP"/>
              </w:rPr>
            </w:pPr>
            <w:r>
              <w:rPr>
                <w:rFonts w:eastAsia="MS Mincho"/>
              </w:rPr>
              <w:t>5, 12</w:t>
            </w:r>
          </w:p>
        </w:tc>
      </w:tr>
      <w:tr w:rsidR="00846C0B" w14:paraId="6C71977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99E938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8F193C"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3C7CF31" w14:textId="77777777" w:rsidR="00846C0B" w:rsidRDefault="00846C0B" w:rsidP="00DC3100">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73644DB5"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A0620D2" w14:textId="77777777" w:rsidR="00846C0B" w:rsidRDefault="00846C0B" w:rsidP="00DC3100">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0826131A" w14:textId="77777777" w:rsidR="00846C0B" w:rsidRDefault="00846C0B" w:rsidP="00DC3100">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37B774C2" w14:textId="77777777" w:rsidR="00846C0B" w:rsidRDefault="00846C0B" w:rsidP="00DC3100">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140705AE" w14:textId="77777777" w:rsidR="00846C0B" w:rsidRDefault="00846C0B" w:rsidP="00DC3100">
            <w:pPr>
              <w:pStyle w:val="TAC"/>
              <w:rPr>
                <w:lang w:eastAsia="ja-JP"/>
              </w:rPr>
            </w:pPr>
            <w:r>
              <w:rPr>
                <w:rFonts w:eastAsia="MS Mincho"/>
              </w:rPr>
              <w:t>3, 12</w:t>
            </w:r>
          </w:p>
        </w:tc>
      </w:tr>
      <w:tr w:rsidR="00846C0B" w14:paraId="75DFAFB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CCC6CFF" w14:textId="77777777" w:rsidR="00846C0B" w:rsidRDefault="00846C0B" w:rsidP="00DC3100">
            <w:pPr>
              <w:pStyle w:val="TAC"/>
            </w:pPr>
            <w:r>
              <w:t>DC_8_n78</w:t>
            </w:r>
          </w:p>
          <w:p w14:paraId="297E5877" w14:textId="77777777" w:rsidR="00846C0B" w:rsidRDefault="00846C0B" w:rsidP="00DC3100">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6F14A14C" w14:textId="77777777" w:rsidR="00846C0B" w:rsidRDefault="00846C0B" w:rsidP="00DC3100">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057CD92C"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A42A8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FF4F36"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A8E94D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F2091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253047A" w14:textId="77777777" w:rsidR="00846C0B" w:rsidRDefault="00846C0B" w:rsidP="00DC3100">
            <w:pPr>
              <w:pStyle w:val="TAC"/>
              <w:rPr>
                <w:lang w:eastAsia="ja-JP"/>
              </w:rPr>
            </w:pPr>
          </w:p>
        </w:tc>
      </w:tr>
      <w:tr w:rsidR="00846C0B" w14:paraId="3FCD1559" w14:textId="77777777" w:rsidTr="00DC3100">
        <w:trPr>
          <w:trHeight w:val="187"/>
          <w:jc w:val="center"/>
        </w:trPr>
        <w:tc>
          <w:tcPr>
            <w:tcW w:w="2163" w:type="dxa"/>
            <w:tcBorders>
              <w:top w:val="nil"/>
              <w:left w:val="single" w:sz="4" w:space="0" w:color="auto"/>
              <w:bottom w:val="nil"/>
              <w:right w:val="single" w:sz="4" w:space="0" w:color="auto"/>
            </w:tcBorders>
          </w:tcPr>
          <w:p w14:paraId="2164A87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D9FC4DC" w14:textId="77777777" w:rsidR="00846C0B" w:rsidRDefault="00846C0B" w:rsidP="00DC3100">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654FE76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6DAF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C01844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3BCE4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65BF74"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06EA56D" w14:textId="77777777" w:rsidR="00846C0B" w:rsidRDefault="00846C0B" w:rsidP="00DC3100">
            <w:pPr>
              <w:pStyle w:val="TAC"/>
              <w:rPr>
                <w:lang w:eastAsia="ja-JP"/>
              </w:rPr>
            </w:pPr>
            <w:r>
              <w:rPr>
                <w:lang w:eastAsia="ja-JP"/>
              </w:rPr>
              <w:t>2</w:t>
            </w:r>
          </w:p>
        </w:tc>
      </w:tr>
      <w:tr w:rsidR="00846C0B" w14:paraId="0129BB4A" w14:textId="77777777" w:rsidTr="00DC3100">
        <w:trPr>
          <w:trHeight w:val="187"/>
          <w:jc w:val="center"/>
        </w:trPr>
        <w:tc>
          <w:tcPr>
            <w:tcW w:w="2163" w:type="dxa"/>
            <w:tcBorders>
              <w:top w:val="nil"/>
              <w:left w:val="single" w:sz="4" w:space="0" w:color="auto"/>
              <w:bottom w:val="nil"/>
              <w:right w:val="single" w:sz="4" w:space="0" w:color="auto"/>
            </w:tcBorders>
          </w:tcPr>
          <w:p w14:paraId="39B8CD80"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1B07CFF" w14:textId="77777777" w:rsidR="00846C0B" w:rsidRDefault="00846C0B" w:rsidP="00DC3100">
            <w:pPr>
              <w:pStyle w:val="TAL"/>
            </w:pPr>
            <w:r>
              <w:t>E-UTRA Band 8</w:t>
            </w:r>
          </w:p>
        </w:tc>
        <w:tc>
          <w:tcPr>
            <w:tcW w:w="1093" w:type="dxa"/>
            <w:tcBorders>
              <w:top w:val="single" w:sz="4" w:space="0" w:color="auto"/>
              <w:left w:val="nil"/>
              <w:bottom w:val="single" w:sz="4" w:space="0" w:color="auto"/>
              <w:right w:val="single" w:sz="4" w:space="0" w:color="auto"/>
            </w:tcBorders>
            <w:hideMark/>
          </w:tcPr>
          <w:p w14:paraId="6AB7FFC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DC578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316A58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D994A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276A68"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729FF08" w14:textId="77777777" w:rsidR="00846C0B" w:rsidRDefault="00846C0B" w:rsidP="00DC3100">
            <w:pPr>
              <w:pStyle w:val="TAC"/>
              <w:rPr>
                <w:lang w:eastAsia="ja-JP"/>
              </w:rPr>
            </w:pPr>
            <w:r>
              <w:t>5</w:t>
            </w:r>
          </w:p>
        </w:tc>
      </w:tr>
      <w:tr w:rsidR="00846C0B" w14:paraId="04E765C9" w14:textId="77777777" w:rsidTr="00DC3100">
        <w:trPr>
          <w:trHeight w:val="187"/>
          <w:jc w:val="center"/>
        </w:trPr>
        <w:tc>
          <w:tcPr>
            <w:tcW w:w="2163" w:type="dxa"/>
            <w:tcBorders>
              <w:top w:val="nil"/>
              <w:left w:val="single" w:sz="4" w:space="0" w:color="auto"/>
              <w:bottom w:val="nil"/>
              <w:right w:val="single" w:sz="4" w:space="0" w:color="auto"/>
            </w:tcBorders>
          </w:tcPr>
          <w:p w14:paraId="3902B025"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72C4001" w14:textId="77777777" w:rsidR="00846C0B" w:rsidRDefault="00846C0B" w:rsidP="00DC3100">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7A02D0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EBFDA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66F75B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02E8B6"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A646B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CF2AD18" w14:textId="77777777" w:rsidR="00846C0B" w:rsidRDefault="00846C0B" w:rsidP="00DC3100">
            <w:pPr>
              <w:pStyle w:val="TAC"/>
              <w:rPr>
                <w:lang w:eastAsia="ja-JP"/>
              </w:rPr>
            </w:pPr>
            <w:r>
              <w:rPr>
                <w:lang w:eastAsia="ja-JP"/>
              </w:rPr>
              <w:t>12</w:t>
            </w:r>
          </w:p>
        </w:tc>
      </w:tr>
      <w:tr w:rsidR="00846C0B" w14:paraId="482E95B1" w14:textId="77777777" w:rsidTr="00DC3100">
        <w:trPr>
          <w:trHeight w:val="187"/>
          <w:jc w:val="center"/>
        </w:trPr>
        <w:tc>
          <w:tcPr>
            <w:tcW w:w="2163" w:type="dxa"/>
            <w:tcBorders>
              <w:top w:val="nil"/>
              <w:left w:val="single" w:sz="4" w:space="0" w:color="auto"/>
              <w:bottom w:val="nil"/>
              <w:right w:val="single" w:sz="4" w:space="0" w:color="auto"/>
            </w:tcBorders>
          </w:tcPr>
          <w:p w14:paraId="3C38916F"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13018C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327E41"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65224AC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F9C3D03" w14:textId="77777777" w:rsidR="00846C0B" w:rsidRDefault="00846C0B" w:rsidP="00DC3100">
            <w:pPr>
              <w:pStyle w:val="TAC"/>
            </w:pPr>
            <w:r>
              <w:t>890</w:t>
            </w:r>
          </w:p>
        </w:tc>
        <w:tc>
          <w:tcPr>
            <w:tcW w:w="1276" w:type="dxa"/>
            <w:tcBorders>
              <w:top w:val="single" w:sz="4" w:space="0" w:color="auto"/>
              <w:left w:val="nil"/>
              <w:bottom w:val="single" w:sz="4" w:space="0" w:color="auto"/>
              <w:right w:val="single" w:sz="4" w:space="0" w:color="auto"/>
            </w:tcBorders>
            <w:hideMark/>
          </w:tcPr>
          <w:p w14:paraId="57DD922D"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A3DAC6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B0ACB85" w14:textId="77777777" w:rsidR="00846C0B" w:rsidRDefault="00846C0B" w:rsidP="00DC3100">
            <w:pPr>
              <w:pStyle w:val="TAC"/>
              <w:rPr>
                <w:lang w:eastAsia="ja-JP"/>
              </w:rPr>
            </w:pPr>
            <w:r>
              <w:rPr>
                <w:lang w:eastAsia="ja-JP"/>
              </w:rPr>
              <w:t>5, 12</w:t>
            </w:r>
          </w:p>
        </w:tc>
      </w:tr>
      <w:tr w:rsidR="00846C0B" w14:paraId="4E5F078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E31821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C597212"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79E6B7"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0594F3F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5F28E3"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3B0591D"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F57A6C4"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0A5A95C" w14:textId="77777777" w:rsidR="00846C0B" w:rsidRDefault="00846C0B" w:rsidP="00DC3100">
            <w:pPr>
              <w:pStyle w:val="TAC"/>
              <w:rPr>
                <w:lang w:eastAsia="ja-JP"/>
              </w:rPr>
            </w:pPr>
            <w:r>
              <w:rPr>
                <w:lang w:eastAsia="zh-CN"/>
              </w:rPr>
              <w:t>3, 12</w:t>
            </w:r>
          </w:p>
        </w:tc>
      </w:tr>
      <w:tr w:rsidR="00846C0B" w14:paraId="0215EC8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EB0054E" w14:textId="77777777" w:rsidR="00846C0B" w:rsidRDefault="00846C0B" w:rsidP="00DC3100">
            <w:pPr>
              <w:pStyle w:val="TAC"/>
            </w:pPr>
            <w:r>
              <w:t>DC_8_n79</w:t>
            </w:r>
          </w:p>
          <w:p w14:paraId="31C85D93" w14:textId="77777777" w:rsidR="00846C0B" w:rsidRDefault="00846C0B" w:rsidP="00DC3100">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6EBA9AE1" w14:textId="77777777" w:rsidR="00846C0B" w:rsidRDefault="00846C0B" w:rsidP="00DC3100">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07D498B6"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F3320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9D3A51D"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72309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BDEBC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B0B7860" w14:textId="77777777" w:rsidR="00846C0B" w:rsidRDefault="00846C0B" w:rsidP="00DC3100">
            <w:pPr>
              <w:pStyle w:val="TAC"/>
              <w:rPr>
                <w:lang w:eastAsia="ja-JP"/>
              </w:rPr>
            </w:pPr>
          </w:p>
        </w:tc>
      </w:tr>
      <w:tr w:rsidR="00846C0B" w14:paraId="52782E6D" w14:textId="77777777" w:rsidTr="00DC3100">
        <w:trPr>
          <w:trHeight w:val="187"/>
          <w:jc w:val="center"/>
        </w:trPr>
        <w:tc>
          <w:tcPr>
            <w:tcW w:w="2163" w:type="dxa"/>
            <w:tcBorders>
              <w:top w:val="nil"/>
              <w:left w:val="single" w:sz="4" w:space="0" w:color="auto"/>
              <w:bottom w:val="nil"/>
              <w:right w:val="single" w:sz="4" w:space="0" w:color="auto"/>
            </w:tcBorders>
          </w:tcPr>
          <w:p w14:paraId="1E20591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0714A9" w14:textId="77777777" w:rsidR="00846C0B" w:rsidRDefault="00846C0B" w:rsidP="00DC3100">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5CB07C8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A6E8F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343367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8DA06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4EED6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6F6506D" w14:textId="77777777" w:rsidR="00846C0B" w:rsidRDefault="00846C0B" w:rsidP="00DC3100">
            <w:pPr>
              <w:pStyle w:val="TAC"/>
              <w:rPr>
                <w:lang w:eastAsia="ja-JP"/>
              </w:rPr>
            </w:pPr>
            <w:r>
              <w:rPr>
                <w:lang w:eastAsia="ja-JP"/>
              </w:rPr>
              <w:t>2</w:t>
            </w:r>
          </w:p>
        </w:tc>
      </w:tr>
      <w:tr w:rsidR="00846C0B" w14:paraId="4D8860A0" w14:textId="77777777" w:rsidTr="00DC3100">
        <w:trPr>
          <w:trHeight w:val="187"/>
          <w:jc w:val="center"/>
        </w:trPr>
        <w:tc>
          <w:tcPr>
            <w:tcW w:w="2163" w:type="dxa"/>
            <w:tcBorders>
              <w:top w:val="nil"/>
              <w:left w:val="single" w:sz="4" w:space="0" w:color="auto"/>
              <w:bottom w:val="nil"/>
              <w:right w:val="single" w:sz="4" w:space="0" w:color="auto"/>
            </w:tcBorders>
          </w:tcPr>
          <w:p w14:paraId="6799FAB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3426A2" w14:textId="77777777" w:rsidR="00846C0B" w:rsidRDefault="00846C0B" w:rsidP="00DC3100">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00BADAC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67306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0B79BE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E5E29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33D82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3F87409" w14:textId="77777777" w:rsidR="00846C0B" w:rsidRDefault="00846C0B" w:rsidP="00DC3100">
            <w:pPr>
              <w:pStyle w:val="TAC"/>
              <w:rPr>
                <w:lang w:eastAsia="ja-JP"/>
              </w:rPr>
            </w:pPr>
            <w:r>
              <w:rPr>
                <w:lang w:eastAsia="ja-JP"/>
              </w:rPr>
              <w:t>12</w:t>
            </w:r>
          </w:p>
        </w:tc>
      </w:tr>
      <w:tr w:rsidR="00846C0B" w14:paraId="18CFD4E6" w14:textId="77777777" w:rsidTr="00DC3100">
        <w:trPr>
          <w:trHeight w:val="187"/>
          <w:jc w:val="center"/>
        </w:trPr>
        <w:tc>
          <w:tcPr>
            <w:tcW w:w="2163" w:type="dxa"/>
            <w:tcBorders>
              <w:top w:val="nil"/>
              <w:left w:val="single" w:sz="4" w:space="0" w:color="auto"/>
              <w:bottom w:val="nil"/>
              <w:right w:val="single" w:sz="4" w:space="0" w:color="auto"/>
            </w:tcBorders>
          </w:tcPr>
          <w:p w14:paraId="03EFAE6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325FA"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CD498E7" w14:textId="77777777" w:rsidR="00846C0B" w:rsidRDefault="00846C0B" w:rsidP="00DC3100">
            <w:pPr>
              <w:pStyle w:val="TAC"/>
            </w:pPr>
            <w:r>
              <w:t>860</w:t>
            </w:r>
          </w:p>
        </w:tc>
        <w:tc>
          <w:tcPr>
            <w:tcW w:w="425" w:type="dxa"/>
            <w:tcBorders>
              <w:top w:val="single" w:sz="4" w:space="0" w:color="auto"/>
              <w:left w:val="nil"/>
              <w:bottom w:val="single" w:sz="4" w:space="0" w:color="auto"/>
              <w:right w:val="single" w:sz="4" w:space="0" w:color="auto"/>
            </w:tcBorders>
            <w:hideMark/>
          </w:tcPr>
          <w:p w14:paraId="22FA886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0505B0C" w14:textId="77777777" w:rsidR="00846C0B" w:rsidRDefault="00846C0B" w:rsidP="00DC3100">
            <w:pPr>
              <w:pStyle w:val="TAC"/>
            </w:pPr>
            <w:r>
              <w:t>890</w:t>
            </w:r>
          </w:p>
        </w:tc>
        <w:tc>
          <w:tcPr>
            <w:tcW w:w="1276" w:type="dxa"/>
            <w:tcBorders>
              <w:top w:val="single" w:sz="4" w:space="0" w:color="auto"/>
              <w:left w:val="nil"/>
              <w:bottom w:val="single" w:sz="4" w:space="0" w:color="auto"/>
              <w:right w:val="single" w:sz="4" w:space="0" w:color="auto"/>
            </w:tcBorders>
            <w:hideMark/>
          </w:tcPr>
          <w:p w14:paraId="25C19D9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FC7BFF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1B3BBE" w14:textId="77777777" w:rsidR="00846C0B" w:rsidRDefault="00846C0B" w:rsidP="00DC3100">
            <w:pPr>
              <w:pStyle w:val="TAC"/>
              <w:rPr>
                <w:lang w:eastAsia="ja-JP"/>
              </w:rPr>
            </w:pPr>
            <w:r>
              <w:rPr>
                <w:lang w:eastAsia="ja-JP"/>
              </w:rPr>
              <w:t>5, 12</w:t>
            </w:r>
          </w:p>
        </w:tc>
      </w:tr>
      <w:tr w:rsidR="00846C0B" w14:paraId="52E9FB1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8272C2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D6DC7F"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AD5AA4E"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71F37F0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55DF45C"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07430C9"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4804DD0"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935E047" w14:textId="77777777" w:rsidR="00846C0B" w:rsidRDefault="00846C0B" w:rsidP="00DC3100">
            <w:pPr>
              <w:pStyle w:val="TAC"/>
              <w:rPr>
                <w:lang w:eastAsia="ja-JP"/>
              </w:rPr>
            </w:pPr>
            <w:r>
              <w:rPr>
                <w:lang w:eastAsia="zh-CN"/>
              </w:rPr>
              <w:t>3</w:t>
            </w:r>
          </w:p>
        </w:tc>
      </w:tr>
      <w:tr w:rsidR="00846C0B" w14:paraId="6738B287"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5520EB2" w14:textId="77777777" w:rsidR="00846C0B" w:rsidRDefault="00846C0B" w:rsidP="00DC3100">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680ABA19" w14:textId="77777777" w:rsidR="00846C0B" w:rsidRDefault="00846C0B" w:rsidP="00DC3100">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7E923F9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9ECDB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46A62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60A9E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A6352F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F73C427" w14:textId="77777777" w:rsidR="00846C0B" w:rsidRDefault="00846C0B" w:rsidP="00DC3100">
            <w:pPr>
              <w:pStyle w:val="TAC"/>
              <w:rPr>
                <w:lang w:eastAsia="zh-CN"/>
              </w:rPr>
            </w:pPr>
          </w:p>
        </w:tc>
      </w:tr>
      <w:tr w:rsidR="00846C0B" w14:paraId="7B80693F" w14:textId="77777777" w:rsidTr="00DC3100">
        <w:trPr>
          <w:trHeight w:val="187"/>
          <w:jc w:val="center"/>
        </w:trPr>
        <w:tc>
          <w:tcPr>
            <w:tcW w:w="2163" w:type="dxa"/>
            <w:tcBorders>
              <w:top w:val="nil"/>
              <w:left w:val="single" w:sz="4" w:space="0" w:color="auto"/>
              <w:bottom w:val="nil"/>
              <w:right w:val="single" w:sz="4" w:space="0" w:color="auto"/>
            </w:tcBorders>
          </w:tcPr>
          <w:p w14:paraId="0525E5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D87390" w14:textId="77777777" w:rsidR="00846C0B" w:rsidRDefault="00846C0B" w:rsidP="00DC3100">
            <w:pPr>
              <w:pStyle w:val="TAL"/>
            </w:pPr>
            <w:r>
              <w:t>E-UTRA Band 3, 8</w:t>
            </w:r>
          </w:p>
        </w:tc>
        <w:tc>
          <w:tcPr>
            <w:tcW w:w="1093" w:type="dxa"/>
            <w:tcBorders>
              <w:top w:val="single" w:sz="4" w:space="0" w:color="auto"/>
              <w:left w:val="nil"/>
              <w:bottom w:val="single" w:sz="4" w:space="0" w:color="auto"/>
              <w:right w:val="single" w:sz="4" w:space="0" w:color="auto"/>
            </w:tcBorders>
            <w:hideMark/>
          </w:tcPr>
          <w:p w14:paraId="1FD60E5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F0EDD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2E0D02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59D746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4877B4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C90D678" w14:textId="77777777" w:rsidR="00846C0B" w:rsidRDefault="00846C0B" w:rsidP="00DC3100">
            <w:pPr>
              <w:pStyle w:val="TAC"/>
              <w:rPr>
                <w:lang w:eastAsia="zh-CN"/>
              </w:rPr>
            </w:pPr>
            <w:r>
              <w:t>5</w:t>
            </w:r>
          </w:p>
        </w:tc>
      </w:tr>
      <w:tr w:rsidR="00846C0B" w14:paraId="55AA47B4" w14:textId="77777777" w:rsidTr="00DC3100">
        <w:trPr>
          <w:trHeight w:val="187"/>
          <w:jc w:val="center"/>
        </w:trPr>
        <w:tc>
          <w:tcPr>
            <w:tcW w:w="2163" w:type="dxa"/>
            <w:tcBorders>
              <w:top w:val="nil"/>
              <w:left w:val="single" w:sz="4" w:space="0" w:color="auto"/>
              <w:bottom w:val="nil"/>
              <w:right w:val="single" w:sz="4" w:space="0" w:color="auto"/>
            </w:tcBorders>
          </w:tcPr>
          <w:p w14:paraId="085283C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9761A8" w14:textId="77777777" w:rsidR="00846C0B" w:rsidRDefault="00846C0B" w:rsidP="00DC3100">
            <w:pPr>
              <w:pStyle w:val="TAL"/>
              <w:rPr>
                <w:lang w:val="sv-FI" w:eastAsia="ja-JP"/>
              </w:rPr>
            </w:pPr>
            <w:r>
              <w:rPr>
                <w:lang w:val="sv-FI" w:eastAsia="ja-JP"/>
              </w:rPr>
              <w:t>E-UTRA Band 3, 7, 22, 41, 42, 43, 52</w:t>
            </w:r>
          </w:p>
          <w:p w14:paraId="2A8A527C" w14:textId="77777777" w:rsidR="00846C0B" w:rsidRDefault="00846C0B" w:rsidP="00DC3100">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178B1A7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8322A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7D4DE7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687DB6"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FAB853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2223724" w14:textId="77777777" w:rsidR="00846C0B" w:rsidRDefault="00846C0B" w:rsidP="00DC3100">
            <w:pPr>
              <w:pStyle w:val="TAC"/>
              <w:rPr>
                <w:lang w:eastAsia="zh-CN"/>
              </w:rPr>
            </w:pPr>
            <w:r>
              <w:t>2</w:t>
            </w:r>
          </w:p>
        </w:tc>
      </w:tr>
      <w:tr w:rsidR="00846C0B" w14:paraId="60121895" w14:textId="77777777" w:rsidTr="00DC3100">
        <w:trPr>
          <w:trHeight w:val="187"/>
          <w:jc w:val="center"/>
        </w:trPr>
        <w:tc>
          <w:tcPr>
            <w:tcW w:w="2163" w:type="dxa"/>
            <w:tcBorders>
              <w:top w:val="nil"/>
              <w:left w:val="single" w:sz="4" w:space="0" w:color="auto"/>
              <w:bottom w:val="nil"/>
              <w:right w:val="single" w:sz="4" w:space="0" w:color="auto"/>
            </w:tcBorders>
          </w:tcPr>
          <w:p w14:paraId="008DA6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FA144" w14:textId="77777777" w:rsidR="00846C0B" w:rsidRDefault="00846C0B" w:rsidP="00DC3100">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F4A9A8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15FBE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26E0A9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9805E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D26AB8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F905B78" w14:textId="77777777" w:rsidR="00846C0B" w:rsidRDefault="00846C0B" w:rsidP="00DC3100">
            <w:pPr>
              <w:pStyle w:val="TAC"/>
              <w:rPr>
                <w:lang w:eastAsia="zh-CN"/>
              </w:rPr>
            </w:pPr>
            <w:r>
              <w:t>13</w:t>
            </w:r>
          </w:p>
        </w:tc>
      </w:tr>
      <w:tr w:rsidR="00846C0B" w14:paraId="2ABEE7C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145EE1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CA9ECC"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23AE0CA"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77CE4F5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0C6B205"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21A83592"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4D1BEE04"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4386F056" w14:textId="77777777" w:rsidR="00846C0B" w:rsidRDefault="00846C0B" w:rsidP="00DC3100">
            <w:pPr>
              <w:pStyle w:val="TAC"/>
              <w:rPr>
                <w:lang w:eastAsia="zh-CN"/>
              </w:rPr>
            </w:pPr>
            <w:r>
              <w:t>3</w:t>
            </w:r>
          </w:p>
        </w:tc>
      </w:tr>
      <w:tr w:rsidR="00846C0B" w14:paraId="0FBAD47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8CDF97B" w14:textId="77777777" w:rsidR="00846C0B" w:rsidRDefault="00846C0B" w:rsidP="00DC3100">
            <w:pPr>
              <w:pStyle w:val="TAC"/>
              <w:rPr>
                <w:lang w:eastAsia="ja-JP"/>
              </w:rPr>
            </w:pPr>
            <w:r>
              <w:rPr>
                <w:lang w:eastAsia="ja-JP"/>
              </w:rPr>
              <w:t>DC_8_93_ULSUP-TDM,</w:t>
            </w:r>
          </w:p>
          <w:p w14:paraId="10E8D521" w14:textId="77777777" w:rsidR="00846C0B" w:rsidRDefault="00846C0B" w:rsidP="00DC3100">
            <w:pPr>
              <w:pStyle w:val="TAC"/>
              <w:rPr>
                <w:lang w:eastAsia="ja-JP"/>
              </w:rPr>
            </w:pPr>
            <w:r>
              <w:rPr>
                <w:lang w:eastAsia="ja-JP"/>
              </w:rPr>
              <w:t>DC_8_94_ULSUP-TDM</w:t>
            </w:r>
          </w:p>
        </w:tc>
        <w:tc>
          <w:tcPr>
            <w:tcW w:w="2857" w:type="dxa"/>
            <w:tcBorders>
              <w:top w:val="single" w:sz="4" w:space="0" w:color="auto"/>
              <w:left w:val="nil"/>
              <w:bottom w:val="nil"/>
              <w:right w:val="single" w:sz="4" w:space="0" w:color="auto"/>
            </w:tcBorders>
            <w:hideMark/>
          </w:tcPr>
          <w:p w14:paraId="4F4506C3" w14:textId="77777777" w:rsidR="00846C0B" w:rsidRDefault="00846C0B" w:rsidP="00DC3100">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26215463"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7AF22DE"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44D994BC"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6A2BD453" w14:textId="77777777" w:rsidR="00846C0B" w:rsidRDefault="00846C0B" w:rsidP="00DC3100">
            <w:pPr>
              <w:pStyle w:val="TAC"/>
              <w:rPr>
                <w:lang w:eastAsia="ja-JP"/>
              </w:rPr>
            </w:pPr>
            <w:r>
              <w:t>-50</w:t>
            </w:r>
          </w:p>
        </w:tc>
        <w:tc>
          <w:tcPr>
            <w:tcW w:w="996" w:type="dxa"/>
            <w:tcBorders>
              <w:top w:val="single" w:sz="4" w:space="0" w:color="auto"/>
              <w:left w:val="nil"/>
              <w:bottom w:val="nil"/>
              <w:right w:val="single" w:sz="4" w:space="0" w:color="auto"/>
            </w:tcBorders>
            <w:noWrap/>
            <w:hideMark/>
          </w:tcPr>
          <w:p w14:paraId="2E7D60CD" w14:textId="77777777" w:rsidR="00846C0B" w:rsidRDefault="00846C0B" w:rsidP="00DC3100">
            <w:pPr>
              <w:pStyle w:val="TAC"/>
              <w:rPr>
                <w:lang w:eastAsia="ja-JP"/>
              </w:rPr>
            </w:pPr>
            <w:r>
              <w:t>1</w:t>
            </w:r>
          </w:p>
        </w:tc>
        <w:tc>
          <w:tcPr>
            <w:tcW w:w="1272" w:type="dxa"/>
            <w:tcBorders>
              <w:top w:val="single" w:sz="4" w:space="0" w:color="auto"/>
              <w:left w:val="nil"/>
              <w:bottom w:val="nil"/>
              <w:right w:val="single" w:sz="4" w:space="0" w:color="auto"/>
            </w:tcBorders>
            <w:noWrap/>
          </w:tcPr>
          <w:p w14:paraId="1AF75A7D" w14:textId="77777777" w:rsidR="00846C0B" w:rsidRDefault="00846C0B" w:rsidP="00DC3100">
            <w:pPr>
              <w:pStyle w:val="TAC"/>
              <w:rPr>
                <w:lang w:eastAsia="zh-CN"/>
              </w:rPr>
            </w:pPr>
          </w:p>
          <w:p w14:paraId="1E5721DD" w14:textId="77777777" w:rsidR="00846C0B" w:rsidRDefault="00846C0B" w:rsidP="00DC3100">
            <w:pPr>
              <w:pStyle w:val="TAC"/>
              <w:rPr>
                <w:lang w:eastAsia="zh-CN"/>
              </w:rPr>
            </w:pPr>
          </w:p>
        </w:tc>
      </w:tr>
      <w:tr w:rsidR="00846C0B" w14:paraId="7D4422A5" w14:textId="77777777" w:rsidTr="00DC3100">
        <w:trPr>
          <w:trHeight w:val="187"/>
          <w:jc w:val="center"/>
        </w:trPr>
        <w:tc>
          <w:tcPr>
            <w:tcW w:w="2163" w:type="dxa"/>
            <w:tcBorders>
              <w:top w:val="nil"/>
              <w:left w:val="single" w:sz="4" w:space="0" w:color="auto"/>
              <w:bottom w:val="nil"/>
              <w:right w:val="single" w:sz="4" w:space="0" w:color="auto"/>
            </w:tcBorders>
          </w:tcPr>
          <w:p w14:paraId="0D7556B0" w14:textId="77777777" w:rsidR="00846C0B" w:rsidRDefault="00846C0B" w:rsidP="00DC3100">
            <w:pPr>
              <w:pStyle w:val="TAC"/>
              <w:rPr>
                <w:lang w:eastAsia="ja-JP"/>
              </w:rPr>
            </w:pPr>
          </w:p>
        </w:tc>
        <w:tc>
          <w:tcPr>
            <w:tcW w:w="2857" w:type="dxa"/>
            <w:tcBorders>
              <w:top w:val="single" w:sz="4" w:space="0" w:color="auto"/>
              <w:left w:val="nil"/>
              <w:bottom w:val="nil"/>
              <w:right w:val="single" w:sz="4" w:space="0" w:color="auto"/>
            </w:tcBorders>
            <w:hideMark/>
          </w:tcPr>
          <w:p w14:paraId="698B4AAB" w14:textId="77777777" w:rsidR="00846C0B" w:rsidRDefault="00846C0B" w:rsidP="00DC3100">
            <w:pPr>
              <w:pStyle w:val="TAL"/>
              <w:rPr>
                <w:lang w:val="sv-FI"/>
              </w:rPr>
            </w:pPr>
            <w:r>
              <w:rPr>
                <w:lang w:val="sv-FI"/>
              </w:rPr>
              <w:t>E-UTRA band  3, 7, 22, 41, 42, 43</w:t>
            </w:r>
          </w:p>
          <w:p w14:paraId="1FBC6CD2" w14:textId="77777777" w:rsidR="00846C0B" w:rsidRDefault="00846C0B" w:rsidP="00DC3100">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1AA780F1"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70A706C"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5687B507"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F38A68F" w14:textId="77777777" w:rsidR="00846C0B" w:rsidRDefault="00846C0B" w:rsidP="00DC3100">
            <w:pPr>
              <w:pStyle w:val="TAC"/>
              <w:rPr>
                <w:lang w:eastAsia="ja-JP"/>
              </w:rPr>
            </w:pPr>
            <w:r>
              <w:t>-50</w:t>
            </w:r>
          </w:p>
        </w:tc>
        <w:tc>
          <w:tcPr>
            <w:tcW w:w="996" w:type="dxa"/>
            <w:tcBorders>
              <w:top w:val="single" w:sz="4" w:space="0" w:color="auto"/>
              <w:left w:val="nil"/>
              <w:bottom w:val="nil"/>
              <w:right w:val="single" w:sz="4" w:space="0" w:color="auto"/>
            </w:tcBorders>
            <w:noWrap/>
            <w:hideMark/>
          </w:tcPr>
          <w:p w14:paraId="2B5A8DB3" w14:textId="77777777" w:rsidR="00846C0B" w:rsidRDefault="00846C0B" w:rsidP="00DC3100">
            <w:pPr>
              <w:pStyle w:val="TAC"/>
              <w:rPr>
                <w:lang w:eastAsia="ja-JP"/>
              </w:rPr>
            </w:pPr>
            <w:r>
              <w:t>1</w:t>
            </w:r>
          </w:p>
        </w:tc>
        <w:tc>
          <w:tcPr>
            <w:tcW w:w="1272" w:type="dxa"/>
            <w:tcBorders>
              <w:top w:val="single" w:sz="4" w:space="0" w:color="auto"/>
              <w:left w:val="nil"/>
              <w:bottom w:val="nil"/>
              <w:right w:val="single" w:sz="4" w:space="0" w:color="auto"/>
            </w:tcBorders>
            <w:noWrap/>
          </w:tcPr>
          <w:p w14:paraId="4BFAC605" w14:textId="77777777" w:rsidR="00846C0B" w:rsidRDefault="00846C0B" w:rsidP="00DC3100">
            <w:pPr>
              <w:pStyle w:val="TAC"/>
              <w:rPr>
                <w:lang w:eastAsia="zh-CN"/>
              </w:rPr>
            </w:pPr>
            <w:r>
              <w:t>2, 5</w:t>
            </w:r>
          </w:p>
          <w:p w14:paraId="6E8B9E48" w14:textId="77777777" w:rsidR="00846C0B" w:rsidRDefault="00846C0B" w:rsidP="00DC3100">
            <w:pPr>
              <w:pStyle w:val="TAC"/>
              <w:rPr>
                <w:lang w:eastAsia="zh-CN"/>
              </w:rPr>
            </w:pPr>
          </w:p>
        </w:tc>
      </w:tr>
      <w:tr w:rsidR="00846C0B" w14:paraId="5305138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9F202C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60BF32" w14:textId="77777777" w:rsidR="00846C0B" w:rsidRDefault="00846C0B" w:rsidP="00DC3100">
            <w:pPr>
              <w:pStyle w:val="TAL"/>
            </w:pPr>
            <w:r>
              <w:t>E-UTRA 8</w:t>
            </w:r>
          </w:p>
        </w:tc>
        <w:tc>
          <w:tcPr>
            <w:tcW w:w="1093" w:type="dxa"/>
            <w:tcBorders>
              <w:top w:val="single" w:sz="4" w:space="0" w:color="auto"/>
              <w:left w:val="nil"/>
              <w:bottom w:val="single" w:sz="4" w:space="0" w:color="auto"/>
              <w:right w:val="single" w:sz="4" w:space="0" w:color="auto"/>
            </w:tcBorders>
            <w:hideMark/>
          </w:tcPr>
          <w:p w14:paraId="5E93982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41432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5BAC68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5DFC5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5A62EE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3634970" w14:textId="77777777" w:rsidR="00846C0B" w:rsidRDefault="00846C0B" w:rsidP="00DC3100">
            <w:pPr>
              <w:pStyle w:val="TAC"/>
              <w:rPr>
                <w:lang w:eastAsia="zh-CN"/>
              </w:rPr>
            </w:pPr>
            <w:r>
              <w:t>2</w:t>
            </w:r>
          </w:p>
        </w:tc>
      </w:tr>
      <w:tr w:rsidR="00846C0B" w14:paraId="2EFBAC0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4CABA40" w14:textId="77777777" w:rsidR="00846C0B" w:rsidRDefault="00846C0B" w:rsidP="00DC3100">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7057D00F" w14:textId="77777777" w:rsidR="00846C0B" w:rsidRDefault="00846C0B" w:rsidP="00DC3100">
            <w:pPr>
              <w:pStyle w:val="TAL"/>
              <w:rPr>
                <w:rFonts w:cs="Arial"/>
                <w:lang w:val="sv-FI"/>
              </w:rPr>
            </w:pPr>
            <w:r>
              <w:rPr>
                <w:rFonts w:cs="Arial"/>
                <w:lang w:val="sv-FI"/>
              </w:rPr>
              <w:t>E-UTRA Band 1, 11, 18, 19, 21, 28, 34, 40, 65</w:t>
            </w:r>
          </w:p>
          <w:p w14:paraId="73D5D318" w14:textId="77777777" w:rsidR="00846C0B" w:rsidRDefault="00846C0B" w:rsidP="00DC3100">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6D10457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45C8E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439750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4B53F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E16DC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A3CF124" w14:textId="77777777" w:rsidR="00846C0B" w:rsidRDefault="00846C0B" w:rsidP="00DC3100">
            <w:pPr>
              <w:pStyle w:val="TAC"/>
              <w:rPr>
                <w:lang w:eastAsia="zh-CN"/>
              </w:rPr>
            </w:pPr>
          </w:p>
        </w:tc>
      </w:tr>
      <w:tr w:rsidR="00846C0B" w14:paraId="7ABB2BE5" w14:textId="77777777" w:rsidTr="00DC3100">
        <w:trPr>
          <w:trHeight w:val="187"/>
          <w:jc w:val="center"/>
        </w:trPr>
        <w:tc>
          <w:tcPr>
            <w:tcW w:w="2163" w:type="dxa"/>
            <w:tcBorders>
              <w:top w:val="nil"/>
              <w:left w:val="single" w:sz="4" w:space="0" w:color="auto"/>
              <w:bottom w:val="nil"/>
              <w:right w:val="single" w:sz="4" w:space="0" w:color="auto"/>
            </w:tcBorders>
          </w:tcPr>
          <w:p w14:paraId="08023F2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3CF1F6" w14:textId="77777777" w:rsidR="00846C0B" w:rsidRDefault="00846C0B" w:rsidP="00DC3100">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121B58D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2AF35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C6FB6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A8206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EFAB7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D90E558" w14:textId="77777777" w:rsidR="00846C0B" w:rsidRDefault="00846C0B" w:rsidP="00DC3100">
            <w:pPr>
              <w:pStyle w:val="TAC"/>
              <w:rPr>
                <w:lang w:eastAsia="zh-CN"/>
              </w:rPr>
            </w:pPr>
            <w:r>
              <w:t>5</w:t>
            </w:r>
          </w:p>
        </w:tc>
      </w:tr>
      <w:tr w:rsidR="00846C0B" w14:paraId="3AAB4950" w14:textId="77777777" w:rsidTr="00DC3100">
        <w:trPr>
          <w:trHeight w:val="187"/>
          <w:jc w:val="center"/>
        </w:trPr>
        <w:tc>
          <w:tcPr>
            <w:tcW w:w="2163" w:type="dxa"/>
            <w:tcBorders>
              <w:top w:val="nil"/>
              <w:left w:val="single" w:sz="4" w:space="0" w:color="auto"/>
              <w:bottom w:val="nil"/>
              <w:right w:val="single" w:sz="4" w:space="0" w:color="auto"/>
            </w:tcBorders>
          </w:tcPr>
          <w:p w14:paraId="798FE29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F53C3D" w14:textId="77777777" w:rsidR="00846C0B" w:rsidRDefault="00846C0B" w:rsidP="00DC3100">
            <w:pPr>
              <w:pStyle w:val="TAL"/>
              <w:rPr>
                <w:rFonts w:cs="Arial"/>
                <w:lang w:val="sv-FI"/>
              </w:rPr>
            </w:pPr>
            <w:r>
              <w:rPr>
                <w:rFonts w:cs="Arial"/>
                <w:lang w:val="sv-FI"/>
              </w:rPr>
              <w:t>E-UTRA Band 42</w:t>
            </w:r>
          </w:p>
          <w:p w14:paraId="1E14A13E" w14:textId="77777777" w:rsidR="00846C0B" w:rsidRDefault="00846C0B" w:rsidP="00DC3100">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187A7A0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A8225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63ABF4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C98FF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A4C9E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E26E38" w14:textId="77777777" w:rsidR="00846C0B" w:rsidRDefault="00846C0B" w:rsidP="00DC3100">
            <w:pPr>
              <w:pStyle w:val="TAC"/>
              <w:rPr>
                <w:lang w:eastAsia="zh-CN"/>
              </w:rPr>
            </w:pPr>
            <w:r>
              <w:t>2</w:t>
            </w:r>
          </w:p>
        </w:tc>
      </w:tr>
      <w:tr w:rsidR="00846C0B" w14:paraId="5316F5B1" w14:textId="77777777" w:rsidTr="00DC3100">
        <w:trPr>
          <w:trHeight w:val="187"/>
          <w:jc w:val="center"/>
        </w:trPr>
        <w:tc>
          <w:tcPr>
            <w:tcW w:w="2163" w:type="dxa"/>
            <w:tcBorders>
              <w:top w:val="nil"/>
              <w:left w:val="single" w:sz="4" w:space="0" w:color="auto"/>
              <w:bottom w:val="nil"/>
              <w:right w:val="single" w:sz="4" w:space="0" w:color="auto"/>
            </w:tcBorders>
          </w:tcPr>
          <w:p w14:paraId="58285C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68DDF2"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51751B4" w14:textId="77777777" w:rsidR="00846C0B" w:rsidRDefault="00846C0B" w:rsidP="00DC3100">
            <w:pPr>
              <w:pStyle w:val="TAC"/>
            </w:pPr>
            <w:r>
              <w:t>945</w:t>
            </w:r>
          </w:p>
        </w:tc>
        <w:tc>
          <w:tcPr>
            <w:tcW w:w="425" w:type="dxa"/>
            <w:tcBorders>
              <w:top w:val="single" w:sz="4" w:space="0" w:color="auto"/>
              <w:left w:val="nil"/>
              <w:bottom w:val="single" w:sz="4" w:space="0" w:color="auto"/>
              <w:right w:val="single" w:sz="4" w:space="0" w:color="auto"/>
            </w:tcBorders>
            <w:hideMark/>
          </w:tcPr>
          <w:p w14:paraId="3AA6102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FC57C23" w14:textId="77777777" w:rsidR="00846C0B" w:rsidRDefault="00846C0B" w:rsidP="00DC3100">
            <w:pPr>
              <w:pStyle w:val="TAC"/>
            </w:pPr>
            <w:r>
              <w:t>960</w:t>
            </w:r>
          </w:p>
        </w:tc>
        <w:tc>
          <w:tcPr>
            <w:tcW w:w="1276" w:type="dxa"/>
            <w:tcBorders>
              <w:top w:val="single" w:sz="4" w:space="0" w:color="auto"/>
              <w:left w:val="nil"/>
              <w:bottom w:val="single" w:sz="4" w:space="0" w:color="auto"/>
              <w:right w:val="single" w:sz="4" w:space="0" w:color="auto"/>
            </w:tcBorders>
            <w:hideMark/>
          </w:tcPr>
          <w:p w14:paraId="2637FC6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DA729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6A60F8" w14:textId="77777777" w:rsidR="00846C0B" w:rsidRDefault="00846C0B" w:rsidP="00DC3100">
            <w:pPr>
              <w:pStyle w:val="TAC"/>
              <w:rPr>
                <w:lang w:eastAsia="zh-CN"/>
              </w:rPr>
            </w:pPr>
          </w:p>
        </w:tc>
      </w:tr>
      <w:tr w:rsidR="00846C0B" w14:paraId="7FA2D50B" w14:textId="77777777" w:rsidTr="00DC3100">
        <w:trPr>
          <w:trHeight w:val="187"/>
          <w:jc w:val="center"/>
        </w:trPr>
        <w:tc>
          <w:tcPr>
            <w:tcW w:w="2163" w:type="dxa"/>
            <w:tcBorders>
              <w:top w:val="nil"/>
              <w:left w:val="single" w:sz="4" w:space="0" w:color="auto"/>
              <w:bottom w:val="nil"/>
              <w:right w:val="single" w:sz="4" w:space="0" w:color="auto"/>
            </w:tcBorders>
          </w:tcPr>
          <w:p w14:paraId="32DC5AD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95FE9D"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55A752"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2C00F04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0E6E18"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33A25F31"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72AB7C9"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CD983D2" w14:textId="77777777" w:rsidR="00846C0B" w:rsidRDefault="00846C0B" w:rsidP="00DC3100">
            <w:pPr>
              <w:pStyle w:val="TAC"/>
              <w:rPr>
                <w:lang w:eastAsia="zh-CN"/>
              </w:rPr>
            </w:pPr>
            <w:r>
              <w:t>3</w:t>
            </w:r>
          </w:p>
        </w:tc>
      </w:tr>
      <w:tr w:rsidR="00846C0B" w14:paraId="0E12921E" w14:textId="77777777" w:rsidTr="00DC3100">
        <w:trPr>
          <w:trHeight w:val="187"/>
          <w:jc w:val="center"/>
        </w:trPr>
        <w:tc>
          <w:tcPr>
            <w:tcW w:w="2163" w:type="dxa"/>
            <w:tcBorders>
              <w:top w:val="nil"/>
              <w:left w:val="single" w:sz="4" w:space="0" w:color="auto"/>
              <w:bottom w:val="nil"/>
              <w:right w:val="single" w:sz="4" w:space="0" w:color="auto"/>
            </w:tcBorders>
          </w:tcPr>
          <w:p w14:paraId="24D40B5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C31A3C"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D25AA5" w14:textId="77777777" w:rsidR="00846C0B" w:rsidRDefault="00846C0B" w:rsidP="00DC3100">
            <w:pPr>
              <w:pStyle w:val="TAC"/>
            </w:pPr>
            <w:r>
              <w:t>2545</w:t>
            </w:r>
          </w:p>
        </w:tc>
        <w:tc>
          <w:tcPr>
            <w:tcW w:w="425" w:type="dxa"/>
            <w:tcBorders>
              <w:top w:val="single" w:sz="4" w:space="0" w:color="auto"/>
              <w:left w:val="nil"/>
              <w:bottom w:val="single" w:sz="4" w:space="0" w:color="auto"/>
              <w:right w:val="single" w:sz="4" w:space="0" w:color="auto"/>
            </w:tcBorders>
            <w:hideMark/>
          </w:tcPr>
          <w:p w14:paraId="18EC46A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6059C7" w14:textId="77777777" w:rsidR="00846C0B" w:rsidRDefault="00846C0B" w:rsidP="00DC3100">
            <w:pPr>
              <w:pStyle w:val="TAC"/>
            </w:pPr>
            <w:r>
              <w:t>2575</w:t>
            </w:r>
          </w:p>
        </w:tc>
        <w:tc>
          <w:tcPr>
            <w:tcW w:w="1276" w:type="dxa"/>
            <w:tcBorders>
              <w:top w:val="single" w:sz="4" w:space="0" w:color="auto"/>
              <w:left w:val="nil"/>
              <w:bottom w:val="single" w:sz="4" w:space="0" w:color="auto"/>
              <w:right w:val="single" w:sz="4" w:space="0" w:color="auto"/>
            </w:tcBorders>
            <w:hideMark/>
          </w:tcPr>
          <w:p w14:paraId="7A60F59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BA9AF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5D6D768" w14:textId="77777777" w:rsidR="00846C0B" w:rsidRDefault="00846C0B" w:rsidP="00DC3100">
            <w:pPr>
              <w:pStyle w:val="TAC"/>
              <w:rPr>
                <w:lang w:eastAsia="zh-CN"/>
              </w:rPr>
            </w:pPr>
          </w:p>
        </w:tc>
      </w:tr>
      <w:tr w:rsidR="00846C0B" w14:paraId="5F82EBE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97C3A7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DD23C8"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B27D0F" w14:textId="77777777" w:rsidR="00846C0B" w:rsidRDefault="00846C0B" w:rsidP="00DC3100">
            <w:pPr>
              <w:pStyle w:val="TAC"/>
            </w:pPr>
            <w:r>
              <w:t>2595</w:t>
            </w:r>
          </w:p>
        </w:tc>
        <w:tc>
          <w:tcPr>
            <w:tcW w:w="425" w:type="dxa"/>
            <w:tcBorders>
              <w:top w:val="single" w:sz="4" w:space="0" w:color="auto"/>
              <w:left w:val="nil"/>
              <w:bottom w:val="single" w:sz="4" w:space="0" w:color="auto"/>
              <w:right w:val="single" w:sz="4" w:space="0" w:color="auto"/>
            </w:tcBorders>
            <w:hideMark/>
          </w:tcPr>
          <w:p w14:paraId="3574744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F9D9ABD" w14:textId="77777777" w:rsidR="00846C0B" w:rsidRDefault="00846C0B" w:rsidP="00DC3100">
            <w:pPr>
              <w:pStyle w:val="TAC"/>
            </w:pPr>
            <w:r>
              <w:t>2645</w:t>
            </w:r>
          </w:p>
        </w:tc>
        <w:tc>
          <w:tcPr>
            <w:tcW w:w="1276" w:type="dxa"/>
            <w:tcBorders>
              <w:top w:val="single" w:sz="4" w:space="0" w:color="auto"/>
              <w:left w:val="nil"/>
              <w:bottom w:val="single" w:sz="4" w:space="0" w:color="auto"/>
              <w:right w:val="single" w:sz="4" w:space="0" w:color="auto"/>
            </w:tcBorders>
            <w:hideMark/>
          </w:tcPr>
          <w:p w14:paraId="6C46216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7D012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BA12130" w14:textId="77777777" w:rsidR="00846C0B" w:rsidRDefault="00846C0B" w:rsidP="00DC3100">
            <w:pPr>
              <w:pStyle w:val="TAC"/>
              <w:rPr>
                <w:lang w:eastAsia="zh-CN"/>
              </w:rPr>
            </w:pPr>
          </w:p>
        </w:tc>
      </w:tr>
      <w:tr w:rsidR="00846C0B" w14:paraId="12F8FBA7"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C9FEE7B" w14:textId="77777777" w:rsidR="00846C0B" w:rsidRDefault="00846C0B" w:rsidP="00DC3100">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5E8CB30F" w14:textId="77777777" w:rsidR="00846C0B" w:rsidRDefault="00846C0B" w:rsidP="00DC3100">
            <w:pPr>
              <w:pStyle w:val="TAL"/>
              <w:rPr>
                <w:rFonts w:eastAsia="MS Mincho" w:cs="Arial"/>
                <w:lang w:val="sv-FI" w:eastAsia="zh-TW"/>
              </w:rPr>
            </w:pPr>
            <w:r>
              <w:rPr>
                <w:rFonts w:eastAsia="MS Mincho" w:cs="Arial"/>
                <w:lang w:val="sv-FI" w:eastAsia="zh-TW"/>
              </w:rPr>
              <w:t>E-UTRA Band 3, 18, 19, 34, 40</w:t>
            </w:r>
          </w:p>
          <w:p w14:paraId="56BE2023" w14:textId="77777777" w:rsidR="00846C0B" w:rsidRDefault="00846C0B" w:rsidP="00DC3100">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56E3C8D0" w14:textId="77777777" w:rsidR="00846C0B" w:rsidRDefault="00846C0B" w:rsidP="00DC310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7B9BB531"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F830CA4" w14:textId="77777777" w:rsidR="00846C0B" w:rsidRDefault="00846C0B" w:rsidP="00DC310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0188C287"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69B6B70"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375A2F2" w14:textId="77777777" w:rsidR="00846C0B" w:rsidRDefault="00846C0B" w:rsidP="00DC3100">
            <w:pPr>
              <w:pStyle w:val="TAC"/>
              <w:rPr>
                <w:lang w:eastAsia="zh-CN"/>
              </w:rPr>
            </w:pPr>
          </w:p>
        </w:tc>
      </w:tr>
      <w:tr w:rsidR="00846C0B" w14:paraId="4B02DD3D" w14:textId="77777777" w:rsidTr="00DC3100">
        <w:trPr>
          <w:trHeight w:val="187"/>
          <w:jc w:val="center"/>
        </w:trPr>
        <w:tc>
          <w:tcPr>
            <w:tcW w:w="2163" w:type="dxa"/>
            <w:tcBorders>
              <w:top w:val="nil"/>
              <w:left w:val="single" w:sz="4" w:space="0" w:color="auto"/>
              <w:bottom w:val="nil"/>
              <w:right w:val="single" w:sz="4" w:space="0" w:color="auto"/>
            </w:tcBorders>
          </w:tcPr>
          <w:p w14:paraId="74DAF20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8512BA" w14:textId="77777777" w:rsidR="00846C0B" w:rsidRDefault="00846C0B" w:rsidP="00DC3100">
            <w:pPr>
              <w:pStyle w:val="TAL"/>
              <w:rPr>
                <w:rFonts w:eastAsia="MS Mincho" w:cs="Arial"/>
                <w:lang w:val="sv-FI" w:eastAsia="zh-TW"/>
              </w:rPr>
            </w:pPr>
            <w:r>
              <w:rPr>
                <w:rFonts w:eastAsia="MS Mincho" w:cs="Arial"/>
                <w:lang w:val="sv-FI" w:eastAsia="zh-TW"/>
              </w:rPr>
              <w:t>E-UTRA band 42, 65, 74</w:t>
            </w:r>
          </w:p>
          <w:p w14:paraId="222C24FE" w14:textId="77777777" w:rsidR="00846C0B" w:rsidRDefault="00846C0B" w:rsidP="00DC3100">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1293D953" w14:textId="77777777" w:rsidR="00846C0B" w:rsidRDefault="00846C0B" w:rsidP="00DC310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4D050FB5"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6386254" w14:textId="77777777" w:rsidR="00846C0B" w:rsidRDefault="00846C0B" w:rsidP="00DC310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4C21069C"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A075D33"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778F2EC9" w14:textId="77777777" w:rsidR="00846C0B" w:rsidRDefault="00846C0B" w:rsidP="00DC3100">
            <w:pPr>
              <w:pStyle w:val="TAC"/>
              <w:rPr>
                <w:lang w:eastAsia="zh-CN"/>
              </w:rPr>
            </w:pPr>
            <w:r>
              <w:rPr>
                <w:rFonts w:eastAsia="MS Mincho"/>
                <w:lang w:eastAsia="zh-TW"/>
              </w:rPr>
              <w:t>2</w:t>
            </w:r>
          </w:p>
        </w:tc>
      </w:tr>
      <w:tr w:rsidR="00846C0B" w14:paraId="6FE59782" w14:textId="77777777" w:rsidTr="00DC3100">
        <w:trPr>
          <w:trHeight w:val="187"/>
          <w:jc w:val="center"/>
        </w:trPr>
        <w:tc>
          <w:tcPr>
            <w:tcW w:w="2163" w:type="dxa"/>
            <w:tcBorders>
              <w:top w:val="nil"/>
              <w:left w:val="single" w:sz="4" w:space="0" w:color="auto"/>
              <w:bottom w:val="nil"/>
              <w:right w:val="single" w:sz="4" w:space="0" w:color="auto"/>
            </w:tcBorders>
          </w:tcPr>
          <w:p w14:paraId="47EE4FB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740DAC" w14:textId="77777777" w:rsidR="00846C0B" w:rsidRDefault="00846C0B" w:rsidP="00DC3100">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2B3D4731" w14:textId="77777777" w:rsidR="00846C0B" w:rsidRDefault="00846C0B" w:rsidP="00DC310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68E0F61E"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94EDC81" w14:textId="77777777" w:rsidR="00846C0B" w:rsidRDefault="00846C0B" w:rsidP="00DC310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016E0128"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42F0929"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4B7F5B7D" w14:textId="77777777" w:rsidR="00846C0B" w:rsidRDefault="00846C0B" w:rsidP="00DC3100">
            <w:pPr>
              <w:pStyle w:val="TAC"/>
              <w:rPr>
                <w:lang w:eastAsia="zh-CN"/>
              </w:rPr>
            </w:pPr>
            <w:r>
              <w:rPr>
                <w:rFonts w:eastAsia="MS Mincho"/>
                <w:lang w:eastAsia="zh-TW"/>
              </w:rPr>
              <w:t>9, 11</w:t>
            </w:r>
          </w:p>
        </w:tc>
      </w:tr>
      <w:tr w:rsidR="00846C0B" w14:paraId="598FBF2E" w14:textId="77777777" w:rsidTr="00DC3100">
        <w:trPr>
          <w:trHeight w:val="187"/>
          <w:jc w:val="center"/>
        </w:trPr>
        <w:tc>
          <w:tcPr>
            <w:tcW w:w="2163" w:type="dxa"/>
            <w:tcBorders>
              <w:top w:val="nil"/>
              <w:left w:val="single" w:sz="4" w:space="0" w:color="auto"/>
              <w:bottom w:val="nil"/>
              <w:right w:val="single" w:sz="4" w:space="0" w:color="auto"/>
            </w:tcBorders>
          </w:tcPr>
          <w:p w14:paraId="55F252E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6371B6" w14:textId="77777777" w:rsidR="00846C0B" w:rsidRDefault="00846C0B" w:rsidP="00DC3100">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1E0E2E62" w14:textId="77777777" w:rsidR="00846C0B" w:rsidRDefault="00846C0B" w:rsidP="00DC310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21162239"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92B9628" w14:textId="77777777" w:rsidR="00846C0B" w:rsidRDefault="00846C0B" w:rsidP="00DC310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482C783D"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D0D91BA"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3C9C770B" w14:textId="77777777" w:rsidR="00846C0B" w:rsidRDefault="00846C0B" w:rsidP="00DC3100">
            <w:pPr>
              <w:pStyle w:val="TAC"/>
              <w:rPr>
                <w:lang w:eastAsia="zh-CN"/>
              </w:rPr>
            </w:pPr>
            <w:r>
              <w:rPr>
                <w:rFonts w:eastAsia="MS Mincho"/>
                <w:lang w:eastAsia="zh-TW"/>
              </w:rPr>
              <w:t>9, 10</w:t>
            </w:r>
          </w:p>
        </w:tc>
      </w:tr>
      <w:tr w:rsidR="00846C0B" w14:paraId="28CEB2E6" w14:textId="77777777" w:rsidTr="00DC3100">
        <w:trPr>
          <w:trHeight w:val="187"/>
          <w:jc w:val="center"/>
        </w:trPr>
        <w:tc>
          <w:tcPr>
            <w:tcW w:w="2163" w:type="dxa"/>
            <w:tcBorders>
              <w:top w:val="nil"/>
              <w:left w:val="single" w:sz="4" w:space="0" w:color="auto"/>
              <w:bottom w:val="nil"/>
              <w:right w:val="single" w:sz="4" w:space="0" w:color="auto"/>
            </w:tcBorders>
          </w:tcPr>
          <w:p w14:paraId="7AA62DE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3C3A8E"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59F3D9E" w14:textId="77777777" w:rsidR="00846C0B" w:rsidRDefault="00846C0B" w:rsidP="00DC3100">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690B9CAE"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D86A795" w14:textId="77777777" w:rsidR="00846C0B" w:rsidRDefault="00846C0B" w:rsidP="00DC3100">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31D8004E" w14:textId="77777777" w:rsidR="00846C0B" w:rsidRDefault="00846C0B" w:rsidP="00DC3100">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46908FDF" w14:textId="77777777" w:rsidR="00846C0B" w:rsidRDefault="00846C0B" w:rsidP="00DC3100">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32EC2831" w14:textId="77777777" w:rsidR="00846C0B" w:rsidRDefault="00846C0B" w:rsidP="00DC3100">
            <w:pPr>
              <w:pStyle w:val="TAC"/>
              <w:rPr>
                <w:lang w:eastAsia="zh-CN"/>
              </w:rPr>
            </w:pPr>
            <w:r>
              <w:rPr>
                <w:rFonts w:eastAsia="MS Mincho"/>
                <w:lang w:eastAsia="zh-TW"/>
              </w:rPr>
              <w:t>14</w:t>
            </w:r>
          </w:p>
        </w:tc>
      </w:tr>
      <w:tr w:rsidR="00846C0B" w14:paraId="07DAFCC9" w14:textId="77777777" w:rsidTr="00DC3100">
        <w:trPr>
          <w:trHeight w:val="187"/>
          <w:jc w:val="center"/>
        </w:trPr>
        <w:tc>
          <w:tcPr>
            <w:tcW w:w="2163" w:type="dxa"/>
            <w:tcBorders>
              <w:top w:val="nil"/>
              <w:left w:val="single" w:sz="4" w:space="0" w:color="auto"/>
              <w:bottom w:val="nil"/>
              <w:right w:val="single" w:sz="4" w:space="0" w:color="auto"/>
            </w:tcBorders>
          </w:tcPr>
          <w:p w14:paraId="1CB1E5E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CD287A"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C96C98E" w14:textId="77777777" w:rsidR="00846C0B" w:rsidRDefault="00846C0B" w:rsidP="00DC3100">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2FBF2288"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29C7BFE" w14:textId="77777777" w:rsidR="00846C0B" w:rsidRDefault="00846C0B" w:rsidP="00DC3100">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584DAF24"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744D930"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74CC97F" w14:textId="77777777" w:rsidR="00846C0B" w:rsidRDefault="00846C0B" w:rsidP="00DC3100">
            <w:pPr>
              <w:pStyle w:val="TAC"/>
              <w:rPr>
                <w:lang w:eastAsia="zh-CN"/>
              </w:rPr>
            </w:pPr>
          </w:p>
        </w:tc>
      </w:tr>
      <w:tr w:rsidR="00846C0B" w14:paraId="15894B4C" w14:textId="77777777" w:rsidTr="00DC3100">
        <w:trPr>
          <w:trHeight w:val="187"/>
          <w:jc w:val="center"/>
        </w:trPr>
        <w:tc>
          <w:tcPr>
            <w:tcW w:w="2163" w:type="dxa"/>
            <w:tcBorders>
              <w:top w:val="nil"/>
              <w:left w:val="single" w:sz="4" w:space="0" w:color="auto"/>
              <w:bottom w:val="nil"/>
              <w:right w:val="single" w:sz="4" w:space="0" w:color="auto"/>
            </w:tcBorders>
          </w:tcPr>
          <w:p w14:paraId="772050D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CAD759"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9B4397D" w14:textId="77777777" w:rsidR="00846C0B" w:rsidRDefault="00846C0B" w:rsidP="00DC3100">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720E472D"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28CD703A" w14:textId="77777777" w:rsidR="00846C0B" w:rsidRDefault="00846C0B" w:rsidP="00DC3100">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6C5723AE"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600B668"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46298B6" w14:textId="77777777" w:rsidR="00846C0B" w:rsidRDefault="00846C0B" w:rsidP="00DC3100">
            <w:pPr>
              <w:pStyle w:val="TAC"/>
              <w:rPr>
                <w:lang w:eastAsia="zh-CN"/>
              </w:rPr>
            </w:pPr>
          </w:p>
        </w:tc>
      </w:tr>
      <w:tr w:rsidR="00846C0B" w14:paraId="5E94C2F5" w14:textId="77777777" w:rsidTr="00DC3100">
        <w:trPr>
          <w:trHeight w:val="187"/>
          <w:jc w:val="center"/>
        </w:trPr>
        <w:tc>
          <w:tcPr>
            <w:tcW w:w="2163" w:type="dxa"/>
            <w:tcBorders>
              <w:top w:val="nil"/>
              <w:left w:val="single" w:sz="4" w:space="0" w:color="auto"/>
              <w:bottom w:val="nil"/>
              <w:right w:val="single" w:sz="4" w:space="0" w:color="auto"/>
            </w:tcBorders>
          </w:tcPr>
          <w:p w14:paraId="4F1A598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E995B7"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5C21691E" w14:textId="77777777" w:rsidR="00846C0B" w:rsidRDefault="00846C0B" w:rsidP="00DC3100">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8CA835C"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C1E23A2" w14:textId="77777777" w:rsidR="00846C0B" w:rsidRDefault="00846C0B" w:rsidP="00DC3100">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0B49D512" w14:textId="77777777" w:rsidR="00846C0B" w:rsidRDefault="00846C0B" w:rsidP="00DC3100">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2A7FD780" w14:textId="77777777" w:rsidR="00846C0B" w:rsidRDefault="00846C0B" w:rsidP="00DC3100">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057B19AD" w14:textId="77777777" w:rsidR="00846C0B" w:rsidRDefault="00846C0B" w:rsidP="00DC3100">
            <w:pPr>
              <w:pStyle w:val="TAC"/>
              <w:rPr>
                <w:lang w:eastAsia="zh-CN"/>
              </w:rPr>
            </w:pPr>
            <w:r>
              <w:rPr>
                <w:lang w:eastAsia="zh-TW"/>
              </w:rPr>
              <w:t>3</w:t>
            </w:r>
            <w:r>
              <w:rPr>
                <w:rFonts w:eastAsia="MS Mincho"/>
                <w:lang w:eastAsia="zh-TW"/>
              </w:rPr>
              <w:t>, 9</w:t>
            </w:r>
          </w:p>
        </w:tc>
      </w:tr>
      <w:tr w:rsidR="00846C0B" w14:paraId="58BEEE9E" w14:textId="77777777" w:rsidTr="00DC3100">
        <w:trPr>
          <w:trHeight w:val="187"/>
          <w:jc w:val="center"/>
        </w:trPr>
        <w:tc>
          <w:tcPr>
            <w:tcW w:w="2163" w:type="dxa"/>
            <w:tcBorders>
              <w:top w:val="nil"/>
              <w:left w:val="single" w:sz="4" w:space="0" w:color="auto"/>
              <w:bottom w:val="nil"/>
              <w:right w:val="single" w:sz="4" w:space="0" w:color="auto"/>
            </w:tcBorders>
          </w:tcPr>
          <w:p w14:paraId="0C082B4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717A25"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C67A321" w14:textId="77777777" w:rsidR="00846C0B" w:rsidRDefault="00846C0B" w:rsidP="00DC3100">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7EE9D99D"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C4E57D0" w14:textId="77777777" w:rsidR="00846C0B" w:rsidRDefault="00846C0B" w:rsidP="00DC3100">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148BC977"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1BC9A4B"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B7814B3" w14:textId="77777777" w:rsidR="00846C0B" w:rsidRDefault="00846C0B" w:rsidP="00DC3100">
            <w:pPr>
              <w:pStyle w:val="TAC"/>
              <w:rPr>
                <w:lang w:eastAsia="zh-CN"/>
              </w:rPr>
            </w:pPr>
          </w:p>
        </w:tc>
      </w:tr>
      <w:tr w:rsidR="00846C0B" w14:paraId="1CA5CAD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FD50A3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F52876" w14:textId="77777777" w:rsidR="00846C0B" w:rsidRDefault="00846C0B" w:rsidP="00DC310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A1DF9DA" w14:textId="77777777" w:rsidR="00846C0B" w:rsidRDefault="00846C0B" w:rsidP="00DC3100">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7B0708DE" w14:textId="77777777" w:rsidR="00846C0B" w:rsidRDefault="00846C0B" w:rsidP="00DC310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7EC2355" w14:textId="77777777" w:rsidR="00846C0B" w:rsidRDefault="00846C0B" w:rsidP="00DC3100">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1914694B" w14:textId="77777777" w:rsidR="00846C0B" w:rsidRDefault="00846C0B" w:rsidP="00DC310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F182DED" w14:textId="77777777" w:rsidR="00846C0B" w:rsidRDefault="00846C0B" w:rsidP="00DC310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DA6A21C" w14:textId="77777777" w:rsidR="00846C0B" w:rsidRDefault="00846C0B" w:rsidP="00DC3100">
            <w:pPr>
              <w:pStyle w:val="TAC"/>
              <w:rPr>
                <w:lang w:eastAsia="zh-CN"/>
              </w:rPr>
            </w:pPr>
          </w:p>
        </w:tc>
      </w:tr>
      <w:tr w:rsidR="00846C0B" w14:paraId="62677B9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F6261B6" w14:textId="77777777" w:rsidR="00846C0B" w:rsidRDefault="00846C0B" w:rsidP="00DC3100">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1C4B35EC" w14:textId="77777777" w:rsidR="00846C0B" w:rsidRDefault="00846C0B" w:rsidP="00DC3100">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0C60580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1EE93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7E53AB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0B7679"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CCC590"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4C41BB3" w14:textId="77777777" w:rsidR="00846C0B" w:rsidRDefault="00846C0B" w:rsidP="00DC3100">
            <w:pPr>
              <w:pStyle w:val="TAC"/>
              <w:rPr>
                <w:lang w:eastAsia="zh-CN"/>
              </w:rPr>
            </w:pPr>
          </w:p>
        </w:tc>
      </w:tr>
      <w:tr w:rsidR="00846C0B" w14:paraId="43CC6E2C" w14:textId="77777777" w:rsidTr="00DC3100">
        <w:trPr>
          <w:trHeight w:val="187"/>
          <w:jc w:val="center"/>
        </w:trPr>
        <w:tc>
          <w:tcPr>
            <w:tcW w:w="2163" w:type="dxa"/>
            <w:tcBorders>
              <w:top w:val="nil"/>
              <w:left w:val="single" w:sz="4" w:space="0" w:color="auto"/>
              <w:bottom w:val="nil"/>
              <w:right w:val="single" w:sz="4" w:space="0" w:color="auto"/>
            </w:tcBorders>
          </w:tcPr>
          <w:p w14:paraId="36FC45D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100C9F"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C0D621"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9E36377"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36B9DE7"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295804F"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6824ED"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25D63DA" w14:textId="77777777" w:rsidR="00846C0B" w:rsidRDefault="00846C0B" w:rsidP="00DC3100">
            <w:pPr>
              <w:pStyle w:val="TAC"/>
              <w:rPr>
                <w:lang w:eastAsia="zh-CN"/>
              </w:rPr>
            </w:pPr>
          </w:p>
        </w:tc>
      </w:tr>
      <w:tr w:rsidR="00846C0B" w14:paraId="24E8791F" w14:textId="77777777" w:rsidTr="00DC3100">
        <w:trPr>
          <w:trHeight w:val="187"/>
          <w:jc w:val="center"/>
        </w:trPr>
        <w:tc>
          <w:tcPr>
            <w:tcW w:w="2163" w:type="dxa"/>
            <w:tcBorders>
              <w:top w:val="nil"/>
              <w:left w:val="single" w:sz="4" w:space="0" w:color="auto"/>
              <w:bottom w:val="nil"/>
              <w:right w:val="single" w:sz="4" w:space="0" w:color="auto"/>
            </w:tcBorders>
          </w:tcPr>
          <w:p w14:paraId="14AB6ED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C90F2C"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57BA44"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3918DC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F90BA6"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1A40988D"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B292A5F"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54B4D7D" w14:textId="77777777" w:rsidR="00846C0B" w:rsidRDefault="00846C0B" w:rsidP="00DC3100">
            <w:pPr>
              <w:pStyle w:val="TAC"/>
              <w:rPr>
                <w:lang w:eastAsia="zh-CN"/>
              </w:rPr>
            </w:pPr>
            <w:r>
              <w:rPr>
                <w:lang w:eastAsia="ja-JP"/>
              </w:rPr>
              <w:t>3</w:t>
            </w:r>
          </w:p>
        </w:tc>
      </w:tr>
      <w:tr w:rsidR="00846C0B" w14:paraId="4308F5C0" w14:textId="77777777" w:rsidTr="00DC3100">
        <w:trPr>
          <w:trHeight w:val="187"/>
          <w:jc w:val="center"/>
        </w:trPr>
        <w:tc>
          <w:tcPr>
            <w:tcW w:w="2163" w:type="dxa"/>
            <w:tcBorders>
              <w:top w:val="nil"/>
              <w:left w:val="single" w:sz="4" w:space="0" w:color="auto"/>
              <w:bottom w:val="nil"/>
              <w:right w:val="single" w:sz="4" w:space="0" w:color="auto"/>
            </w:tcBorders>
          </w:tcPr>
          <w:p w14:paraId="057B63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A0D7F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89A9AB"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E3EF2E3"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FF8F2A3"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C8140F1"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5A51C6A"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A3FF78F" w14:textId="77777777" w:rsidR="00846C0B" w:rsidRDefault="00846C0B" w:rsidP="00DC3100">
            <w:pPr>
              <w:pStyle w:val="TAC"/>
              <w:rPr>
                <w:lang w:eastAsia="zh-CN"/>
              </w:rPr>
            </w:pPr>
          </w:p>
        </w:tc>
      </w:tr>
      <w:tr w:rsidR="00846C0B" w14:paraId="13F5A69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9C8A78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0E680"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279644"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7BC7969"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8A684C"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4CCFD319"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E2355B"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025C4A5" w14:textId="77777777" w:rsidR="00846C0B" w:rsidRDefault="00846C0B" w:rsidP="00DC3100">
            <w:pPr>
              <w:pStyle w:val="TAC"/>
              <w:rPr>
                <w:lang w:eastAsia="zh-CN"/>
              </w:rPr>
            </w:pPr>
          </w:p>
        </w:tc>
      </w:tr>
      <w:tr w:rsidR="00846C0B" w14:paraId="454EDAA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204AE9E" w14:textId="77777777" w:rsidR="00846C0B" w:rsidRDefault="00846C0B" w:rsidP="00DC3100">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18ABD358" w14:textId="77777777" w:rsidR="00846C0B" w:rsidRDefault="00846C0B" w:rsidP="00DC3100">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12D798A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09308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97019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25866C"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A2EBBF"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E3AEACF" w14:textId="77777777" w:rsidR="00846C0B" w:rsidRDefault="00846C0B" w:rsidP="00DC3100">
            <w:pPr>
              <w:pStyle w:val="TAC"/>
              <w:rPr>
                <w:lang w:eastAsia="zh-CN"/>
              </w:rPr>
            </w:pPr>
          </w:p>
        </w:tc>
      </w:tr>
      <w:tr w:rsidR="00846C0B" w14:paraId="6899850E" w14:textId="77777777" w:rsidTr="00DC3100">
        <w:trPr>
          <w:trHeight w:val="187"/>
          <w:jc w:val="center"/>
        </w:trPr>
        <w:tc>
          <w:tcPr>
            <w:tcW w:w="2163" w:type="dxa"/>
            <w:tcBorders>
              <w:top w:val="nil"/>
              <w:left w:val="single" w:sz="4" w:space="0" w:color="auto"/>
              <w:bottom w:val="nil"/>
              <w:right w:val="single" w:sz="4" w:space="0" w:color="auto"/>
            </w:tcBorders>
          </w:tcPr>
          <w:p w14:paraId="7D27B94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FC770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6ECF90"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51D8B92"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9804C15"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9F3BEFB"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F29EF8"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4C94644" w14:textId="77777777" w:rsidR="00846C0B" w:rsidRDefault="00846C0B" w:rsidP="00DC3100">
            <w:pPr>
              <w:pStyle w:val="TAC"/>
              <w:rPr>
                <w:lang w:eastAsia="zh-CN"/>
              </w:rPr>
            </w:pPr>
          </w:p>
        </w:tc>
      </w:tr>
      <w:tr w:rsidR="00846C0B" w14:paraId="024237BE" w14:textId="77777777" w:rsidTr="00DC3100">
        <w:trPr>
          <w:trHeight w:val="187"/>
          <w:jc w:val="center"/>
        </w:trPr>
        <w:tc>
          <w:tcPr>
            <w:tcW w:w="2163" w:type="dxa"/>
            <w:tcBorders>
              <w:top w:val="nil"/>
              <w:left w:val="single" w:sz="4" w:space="0" w:color="auto"/>
              <w:bottom w:val="nil"/>
              <w:right w:val="single" w:sz="4" w:space="0" w:color="auto"/>
            </w:tcBorders>
          </w:tcPr>
          <w:p w14:paraId="649248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FCA47E"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3F53F6"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7D84C43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967F5CD"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544D9D80"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0A02425"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A9787D1" w14:textId="77777777" w:rsidR="00846C0B" w:rsidRDefault="00846C0B" w:rsidP="00DC3100">
            <w:pPr>
              <w:pStyle w:val="TAC"/>
              <w:rPr>
                <w:lang w:eastAsia="zh-CN"/>
              </w:rPr>
            </w:pPr>
            <w:r>
              <w:rPr>
                <w:lang w:eastAsia="ja-JP"/>
              </w:rPr>
              <w:t>3</w:t>
            </w:r>
          </w:p>
        </w:tc>
      </w:tr>
      <w:tr w:rsidR="00846C0B" w14:paraId="04B5ADE0" w14:textId="77777777" w:rsidTr="00DC3100">
        <w:trPr>
          <w:trHeight w:val="187"/>
          <w:jc w:val="center"/>
        </w:trPr>
        <w:tc>
          <w:tcPr>
            <w:tcW w:w="2163" w:type="dxa"/>
            <w:tcBorders>
              <w:top w:val="nil"/>
              <w:left w:val="single" w:sz="4" w:space="0" w:color="auto"/>
              <w:bottom w:val="nil"/>
              <w:right w:val="single" w:sz="4" w:space="0" w:color="auto"/>
            </w:tcBorders>
          </w:tcPr>
          <w:p w14:paraId="41612D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0FA158"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AD9712"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08948D0"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DBAFAAC"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92F91A6"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F335D8"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D655D37" w14:textId="77777777" w:rsidR="00846C0B" w:rsidRDefault="00846C0B" w:rsidP="00DC3100">
            <w:pPr>
              <w:pStyle w:val="TAC"/>
              <w:rPr>
                <w:lang w:eastAsia="zh-CN"/>
              </w:rPr>
            </w:pPr>
          </w:p>
        </w:tc>
      </w:tr>
      <w:tr w:rsidR="00846C0B" w14:paraId="1A56D1F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8DC0D6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FB1241"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F82414"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88CCC48"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C85EF20"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493379F6"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DABC51"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077431F" w14:textId="77777777" w:rsidR="00846C0B" w:rsidRDefault="00846C0B" w:rsidP="00DC3100">
            <w:pPr>
              <w:pStyle w:val="TAC"/>
              <w:rPr>
                <w:lang w:eastAsia="zh-CN"/>
              </w:rPr>
            </w:pPr>
          </w:p>
        </w:tc>
      </w:tr>
      <w:tr w:rsidR="00846C0B" w14:paraId="7609613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FC25C3C" w14:textId="77777777" w:rsidR="00846C0B" w:rsidRDefault="00846C0B" w:rsidP="00DC3100">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2E59194E" w14:textId="77777777" w:rsidR="00846C0B" w:rsidRDefault="00846C0B" w:rsidP="00DC3100">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2B2C7EF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0F4AA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6AEE33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4FC84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C39CC4"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C61FBE6" w14:textId="77777777" w:rsidR="00846C0B" w:rsidRDefault="00846C0B" w:rsidP="00DC3100">
            <w:pPr>
              <w:pStyle w:val="TAC"/>
              <w:rPr>
                <w:lang w:eastAsia="zh-CN"/>
              </w:rPr>
            </w:pPr>
          </w:p>
        </w:tc>
      </w:tr>
      <w:tr w:rsidR="00846C0B" w14:paraId="13081225" w14:textId="77777777" w:rsidTr="00DC3100">
        <w:trPr>
          <w:trHeight w:val="187"/>
          <w:jc w:val="center"/>
        </w:trPr>
        <w:tc>
          <w:tcPr>
            <w:tcW w:w="2163" w:type="dxa"/>
            <w:tcBorders>
              <w:top w:val="nil"/>
              <w:left w:val="single" w:sz="4" w:space="0" w:color="auto"/>
              <w:bottom w:val="nil"/>
              <w:right w:val="single" w:sz="4" w:space="0" w:color="auto"/>
            </w:tcBorders>
          </w:tcPr>
          <w:p w14:paraId="60E3AA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03DAD0"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EE10F7"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F0D9E70"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883E5D5"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7151098"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2A667E"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BAAD05B" w14:textId="77777777" w:rsidR="00846C0B" w:rsidRDefault="00846C0B" w:rsidP="00DC3100">
            <w:pPr>
              <w:pStyle w:val="TAC"/>
              <w:rPr>
                <w:lang w:eastAsia="zh-CN"/>
              </w:rPr>
            </w:pPr>
          </w:p>
        </w:tc>
      </w:tr>
      <w:tr w:rsidR="00846C0B" w14:paraId="5FF442F6" w14:textId="77777777" w:rsidTr="00DC3100">
        <w:trPr>
          <w:trHeight w:val="187"/>
          <w:jc w:val="center"/>
        </w:trPr>
        <w:tc>
          <w:tcPr>
            <w:tcW w:w="2163" w:type="dxa"/>
            <w:tcBorders>
              <w:top w:val="nil"/>
              <w:left w:val="single" w:sz="4" w:space="0" w:color="auto"/>
              <w:bottom w:val="nil"/>
              <w:right w:val="single" w:sz="4" w:space="0" w:color="auto"/>
            </w:tcBorders>
          </w:tcPr>
          <w:p w14:paraId="37ACDC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8A4FAC"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1F842D"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A1E949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36D0A0"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BEE6250"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33E8F40"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20A4B38" w14:textId="77777777" w:rsidR="00846C0B" w:rsidRDefault="00846C0B" w:rsidP="00DC3100">
            <w:pPr>
              <w:pStyle w:val="TAC"/>
              <w:rPr>
                <w:lang w:eastAsia="zh-CN"/>
              </w:rPr>
            </w:pPr>
            <w:r>
              <w:rPr>
                <w:lang w:eastAsia="ja-JP"/>
              </w:rPr>
              <w:t>3</w:t>
            </w:r>
          </w:p>
        </w:tc>
      </w:tr>
      <w:tr w:rsidR="00846C0B" w14:paraId="0A0B8885" w14:textId="77777777" w:rsidTr="00DC3100">
        <w:trPr>
          <w:trHeight w:val="187"/>
          <w:jc w:val="center"/>
        </w:trPr>
        <w:tc>
          <w:tcPr>
            <w:tcW w:w="2163" w:type="dxa"/>
            <w:tcBorders>
              <w:top w:val="nil"/>
              <w:left w:val="single" w:sz="4" w:space="0" w:color="auto"/>
              <w:bottom w:val="nil"/>
              <w:right w:val="single" w:sz="4" w:space="0" w:color="auto"/>
            </w:tcBorders>
          </w:tcPr>
          <w:p w14:paraId="38B9CA3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903BBC"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507045"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AEFB9CC"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9B77975"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EBB801B"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2E565D"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EB3FD5B" w14:textId="77777777" w:rsidR="00846C0B" w:rsidRDefault="00846C0B" w:rsidP="00DC3100">
            <w:pPr>
              <w:pStyle w:val="TAC"/>
              <w:rPr>
                <w:lang w:eastAsia="zh-CN"/>
              </w:rPr>
            </w:pPr>
          </w:p>
        </w:tc>
      </w:tr>
      <w:tr w:rsidR="00846C0B" w14:paraId="2C998F9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780FE8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B255D2"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9310AA"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22F30627"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03FC914"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0A11E5F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B055E6"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6DC4D97" w14:textId="77777777" w:rsidR="00846C0B" w:rsidRDefault="00846C0B" w:rsidP="00DC3100">
            <w:pPr>
              <w:pStyle w:val="TAC"/>
              <w:rPr>
                <w:lang w:eastAsia="zh-CN"/>
              </w:rPr>
            </w:pPr>
          </w:p>
        </w:tc>
      </w:tr>
      <w:tr w:rsidR="00846C0B" w14:paraId="0D48BA7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A25953B" w14:textId="77777777" w:rsidR="00846C0B" w:rsidRDefault="00846C0B" w:rsidP="00DC3100">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2EDAACF6" w14:textId="77777777" w:rsidR="00846C0B" w:rsidRDefault="00846C0B" w:rsidP="00DC3100">
            <w:pPr>
              <w:pStyle w:val="TAL"/>
            </w:pPr>
            <w:r>
              <w:t>E-UTRA Band</w:t>
            </w:r>
            <w:r>
              <w:rPr>
                <w:lang w:eastAsia="ja-JP"/>
              </w:rPr>
              <w:t xml:space="preserve"> 5, 13, 14, 17, 24, 26, 27, 30, 41, 53, 71, 74</w:t>
            </w:r>
          </w:p>
        </w:tc>
        <w:tc>
          <w:tcPr>
            <w:tcW w:w="1093" w:type="dxa"/>
            <w:tcBorders>
              <w:top w:val="single" w:sz="4" w:space="0" w:color="auto"/>
              <w:left w:val="nil"/>
              <w:bottom w:val="single" w:sz="4" w:space="0" w:color="auto"/>
              <w:right w:val="single" w:sz="4" w:space="0" w:color="auto"/>
            </w:tcBorders>
            <w:hideMark/>
          </w:tcPr>
          <w:p w14:paraId="162A198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21564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1F801F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712E1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B01E06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20AA42B" w14:textId="77777777" w:rsidR="00846C0B" w:rsidRDefault="00846C0B" w:rsidP="00DC3100">
            <w:pPr>
              <w:pStyle w:val="TAC"/>
              <w:rPr>
                <w:lang w:eastAsia="zh-CN"/>
              </w:rPr>
            </w:pPr>
          </w:p>
        </w:tc>
      </w:tr>
      <w:tr w:rsidR="00846C0B" w14:paraId="35CEEE71" w14:textId="77777777" w:rsidTr="00DC3100">
        <w:trPr>
          <w:trHeight w:val="187"/>
          <w:jc w:val="center"/>
        </w:trPr>
        <w:tc>
          <w:tcPr>
            <w:tcW w:w="2163" w:type="dxa"/>
            <w:tcBorders>
              <w:top w:val="nil"/>
              <w:left w:val="single" w:sz="4" w:space="0" w:color="auto"/>
              <w:bottom w:val="nil"/>
              <w:right w:val="single" w:sz="4" w:space="0" w:color="auto"/>
            </w:tcBorders>
          </w:tcPr>
          <w:p w14:paraId="3A25836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2FC889" w14:textId="77777777" w:rsidR="00846C0B" w:rsidRDefault="00846C0B" w:rsidP="00DC3100">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602D04B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1B9FC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0CC617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C3EE7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6A03C1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C2D6D82" w14:textId="77777777" w:rsidR="00846C0B" w:rsidRDefault="00846C0B" w:rsidP="00DC3100">
            <w:pPr>
              <w:pStyle w:val="TAC"/>
              <w:rPr>
                <w:lang w:eastAsia="zh-CN"/>
              </w:rPr>
            </w:pPr>
            <w:r>
              <w:rPr>
                <w:lang w:eastAsia="ja-JP"/>
              </w:rPr>
              <w:t>3</w:t>
            </w:r>
          </w:p>
        </w:tc>
      </w:tr>
      <w:tr w:rsidR="00846C0B" w14:paraId="5DAEEC42" w14:textId="77777777" w:rsidTr="00DC3100">
        <w:trPr>
          <w:trHeight w:val="187"/>
          <w:jc w:val="center"/>
        </w:trPr>
        <w:tc>
          <w:tcPr>
            <w:tcW w:w="2163" w:type="dxa"/>
            <w:tcBorders>
              <w:top w:val="nil"/>
              <w:left w:val="single" w:sz="4" w:space="0" w:color="auto"/>
              <w:bottom w:val="nil"/>
              <w:right w:val="single" w:sz="4" w:space="0" w:color="auto"/>
            </w:tcBorders>
          </w:tcPr>
          <w:p w14:paraId="5E9E333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F16AC" w14:textId="77777777" w:rsidR="00846C0B" w:rsidRDefault="00846C0B" w:rsidP="00DC3100">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21B5BAF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D1B67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53052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F9429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B7BA49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167297A" w14:textId="77777777" w:rsidR="00846C0B" w:rsidRDefault="00846C0B" w:rsidP="00DC3100">
            <w:pPr>
              <w:pStyle w:val="TAC"/>
              <w:rPr>
                <w:lang w:eastAsia="zh-CN"/>
              </w:rPr>
            </w:pPr>
            <w:r>
              <w:rPr>
                <w:lang w:eastAsia="ja-JP"/>
              </w:rPr>
              <w:t>5</w:t>
            </w:r>
          </w:p>
        </w:tc>
      </w:tr>
      <w:tr w:rsidR="00846C0B" w14:paraId="038F547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AAA8FF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62F252" w14:textId="77777777" w:rsidR="00846C0B" w:rsidRDefault="00846C0B" w:rsidP="00DC3100">
            <w:pPr>
              <w:pStyle w:val="TAL"/>
              <w:rPr>
                <w:lang w:val="sv-FI"/>
              </w:rPr>
            </w:pPr>
            <w:r>
              <w:rPr>
                <w:lang w:val="sv-FI"/>
              </w:rPr>
              <w:t>E-UTRA Band 4, 50, 51, 66, 70,</w:t>
            </w:r>
          </w:p>
          <w:p w14:paraId="1AF6EE9C" w14:textId="77777777" w:rsidR="00846C0B" w:rsidRDefault="00846C0B" w:rsidP="00DC3100">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0E2CA0B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DDE8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EF93C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05EB5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1239BC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E1C6D05" w14:textId="77777777" w:rsidR="00846C0B" w:rsidRDefault="00846C0B" w:rsidP="00DC3100">
            <w:pPr>
              <w:pStyle w:val="TAC"/>
              <w:rPr>
                <w:lang w:eastAsia="zh-CN"/>
              </w:rPr>
            </w:pPr>
            <w:r>
              <w:rPr>
                <w:lang w:eastAsia="ja-JP"/>
              </w:rPr>
              <w:t>2</w:t>
            </w:r>
          </w:p>
        </w:tc>
      </w:tr>
      <w:tr w:rsidR="00846C0B" w14:paraId="308F0B1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CA78E61" w14:textId="77777777" w:rsidR="00846C0B" w:rsidRDefault="00846C0B" w:rsidP="00DC3100">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330DE778" w14:textId="77777777" w:rsidR="00846C0B" w:rsidRDefault="00846C0B" w:rsidP="00DC3100">
            <w:pPr>
              <w:pStyle w:val="TAL"/>
              <w:rPr>
                <w:lang w:eastAsia="ja-JP"/>
              </w:rPr>
            </w:pPr>
            <w:r>
              <w:rPr>
                <w:lang w:eastAsia="ja-JP"/>
              </w:rPr>
              <w:t>E-UTRA Band 2, 5, 13, 14, 17, 24, 25, 26, 30, 43 71, 74</w:t>
            </w:r>
          </w:p>
        </w:tc>
        <w:tc>
          <w:tcPr>
            <w:tcW w:w="1093" w:type="dxa"/>
            <w:tcBorders>
              <w:top w:val="single" w:sz="4" w:space="0" w:color="auto"/>
              <w:left w:val="nil"/>
              <w:bottom w:val="single" w:sz="4" w:space="0" w:color="auto"/>
              <w:right w:val="single" w:sz="4" w:space="0" w:color="auto"/>
            </w:tcBorders>
            <w:hideMark/>
          </w:tcPr>
          <w:p w14:paraId="3775C454"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BF9AD46"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4791956"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4CE004F"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DEED182"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DE836E6" w14:textId="77777777" w:rsidR="00846C0B" w:rsidRDefault="00846C0B" w:rsidP="00DC3100">
            <w:pPr>
              <w:pStyle w:val="TAC"/>
              <w:rPr>
                <w:lang w:eastAsia="ja-JP"/>
              </w:rPr>
            </w:pPr>
          </w:p>
        </w:tc>
      </w:tr>
      <w:tr w:rsidR="00846C0B" w14:paraId="47151A5A" w14:textId="77777777" w:rsidTr="00DC3100">
        <w:trPr>
          <w:trHeight w:val="187"/>
          <w:jc w:val="center"/>
        </w:trPr>
        <w:tc>
          <w:tcPr>
            <w:tcW w:w="2163" w:type="dxa"/>
            <w:tcBorders>
              <w:top w:val="nil"/>
              <w:left w:val="single" w:sz="4" w:space="0" w:color="auto"/>
              <w:bottom w:val="nil"/>
              <w:right w:val="single" w:sz="4" w:space="0" w:color="auto"/>
            </w:tcBorders>
          </w:tcPr>
          <w:p w14:paraId="7AAA578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EC1FB8" w14:textId="77777777" w:rsidR="00846C0B" w:rsidRDefault="00846C0B" w:rsidP="00DC3100">
            <w:pPr>
              <w:pStyle w:val="TAL"/>
              <w:rPr>
                <w:lang w:eastAsia="ja-JP"/>
              </w:rPr>
            </w:pPr>
            <w:r>
              <w:rPr>
                <w:lang w:eastAsia="ja-JP"/>
              </w:rPr>
              <w:t>E-UTRA Bands 4, 41, 42, 48, 50, 51, 66, 70,</w:t>
            </w:r>
          </w:p>
          <w:p w14:paraId="4489BBAC" w14:textId="77777777" w:rsidR="00846C0B" w:rsidRDefault="00846C0B" w:rsidP="00DC3100">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2F189A0"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739BEA7"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D53EC80"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7A4D08D"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8E19A32"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1E55C5D" w14:textId="77777777" w:rsidR="00846C0B" w:rsidRDefault="00846C0B" w:rsidP="00DC3100">
            <w:pPr>
              <w:pStyle w:val="TAC"/>
              <w:rPr>
                <w:lang w:eastAsia="ja-JP"/>
              </w:rPr>
            </w:pPr>
            <w:r>
              <w:rPr>
                <w:rFonts w:eastAsia="Yu Mincho"/>
                <w:lang w:eastAsia="ja-JP"/>
              </w:rPr>
              <w:t>2</w:t>
            </w:r>
          </w:p>
        </w:tc>
      </w:tr>
      <w:tr w:rsidR="00846C0B" w14:paraId="24A9C6D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FA0BBE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54374D" w14:textId="77777777" w:rsidR="00846C0B" w:rsidRDefault="00846C0B" w:rsidP="00DC3100">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4DDA3DE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863C0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0B8F82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160CA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F0138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29BFA3" w14:textId="77777777" w:rsidR="00846C0B" w:rsidRDefault="00846C0B" w:rsidP="00DC3100">
            <w:pPr>
              <w:pStyle w:val="TAC"/>
              <w:rPr>
                <w:lang w:eastAsia="ja-JP"/>
              </w:rPr>
            </w:pPr>
          </w:p>
        </w:tc>
      </w:tr>
      <w:tr w:rsidR="00846C0B" w14:paraId="12BB641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03D7B19" w14:textId="77777777" w:rsidR="00846C0B" w:rsidRDefault="00846C0B" w:rsidP="00DC3100">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71A83DE1" w14:textId="77777777" w:rsidR="00846C0B" w:rsidRDefault="00846C0B" w:rsidP="00DC3100">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5E5ACBBC"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C46D3D2"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439080A"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AF63EED"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3D8D507"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0713999" w14:textId="77777777" w:rsidR="00846C0B" w:rsidRDefault="00846C0B" w:rsidP="00DC3100">
            <w:pPr>
              <w:pStyle w:val="TAC"/>
              <w:rPr>
                <w:lang w:eastAsia="ja-JP"/>
              </w:rPr>
            </w:pPr>
          </w:p>
        </w:tc>
      </w:tr>
      <w:tr w:rsidR="00846C0B" w14:paraId="7A5285E2" w14:textId="77777777" w:rsidTr="00DC3100">
        <w:trPr>
          <w:trHeight w:val="187"/>
          <w:jc w:val="center"/>
        </w:trPr>
        <w:tc>
          <w:tcPr>
            <w:tcW w:w="2163" w:type="dxa"/>
            <w:tcBorders>
              <w:top w:val="nil"/>
              <w:left w:val="single" w:sz="4" w:space="0" w:color="auto"/>
              <w:bottom w:val="nil"/>
              <w:right w:val="single" w:sz="4" w:space="0" w:color="auto"/>
            </w:tcBorders>
          </w:tcPr>
          <w:p w14:paraId="39FAD6F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1496B4" w14:textId="77777777" w:rsidR="00846C0B" w:rsidRDefault="00846C0B" w:rsidP="00DC3100">
            <w:pPr>
              <w:pStyle w:val="TAL"/>
              <w:rPr>
                <w:lang w:val="sv-SE" w:eastAsia="ja-JP"/>
              </w:rPr>
            </w:pPr>
            <w:r>
              <w:rPr>
                <w:lang w:val="sv-SE" w:eastAsia="ja-JP"/>
              </w:rPr>
              <w:t>E-UTRA Band 4, 48, 50, 51, 66, 70</w:t>
            </w:r>
          </w:p>
          <w:p w14:paraId="1BE673ED" w14:textId="77777777" w:rsidR="00846C0B" w:rsidRDefault="00846C0B" w:rsidP="00DC3100">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72F9FA3A"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B016692"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FC8F7A1"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BD0E0C9"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74C5E40"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7C8B848" w14:textId="77777777" w:rsidR="00846C0B" w:rsidRDefault="00846C0B" w:rsidP="00DC3100">
            <w:pPr>
              <w:pStyle w:val="TAC"/>
              <w:rPr>
                <w:lang w:eastAsia="ja-JP"/>
              </w:rPr>
            </w:pPr>
            <w:r>
              <w:rPr>
                <w:lang w:eastAsia="zh-CN"/>
              </w:rPr>
              <w:t>2</w:t>
            </w:r>
          </w:p>
        </w:tc>
      </w:tr>
      <w:tr w:rsidR="00846C0B" w14:paraId="0FAE10D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AE726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B2C4CF" w14:textId="77777777" w:rsidR="00846C0B" w:rsidRDefault="00846C0B" w:rsidP="00DC3100">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0534FA17"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C6B035E"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106D2423"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6101746"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259B9FC"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740E56A" w14:textId="77777777" w:rsidR="00846C0B" w:rsidRDefault="00846C0B" w:rsidP="00DC3100">
            <w:pPr>
              <w:pStyle w:val="TAC"/>
              <w:rPr>
                <w:lang w:eastAsia="ja-JP"/>
              </w:rPr>
            </w:pPr>
            <w:r>
              <w:rPr>
                <w:lang w:eastAsia="zh-CN"/>
              </w:rPr>
              <w:t>5</w:t>
            </w:r>
          </w:p>
        </w:tc>
      </w:tr>
      <w:tr w:rsidR="00846C0B" w14:paraId="1EE3702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3C9C3C8" w14:textId="77777777" w:rsidR="00846C0B" w:rsidRDefault="00846C0B" w:rsidP="00DC3100">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0E688CCD" w14:textId="77777777" w:rsidR="00846C0B" w:rsidRDefault="00846C0B" w:rsidP="00DC3100">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5BEE5057"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8CF877"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B24C56C"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B6920E"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30E0A6A"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CB24A91" w14:textId="77777777" w:rsidR="00846C0B" w:rsidRDefault="00846C0B" w:rsidP="00DC3100">
            <w:pPr>
              <w:pStyle w:val="TAC"/>
              <w:rPr>
                <w:lang w:eastAsia="ja-JP"/>
              </w:rPr>
            </w:pPr>
          </w:p>
        </w:tc>
      </w:tr>
      <w:tr w:rsidR="00846C0B" w14:paraId="388E2B45" w14:textId="77777777" w:rsidTr="00DC3100">
        <w:trPr>
          <w:trHeight w:val="187"/>
          <w:jc w:val="center"/>
        </w:trPr>
        <w:tc>
          <w:tcPr>
            <w:tcW w:w="2163" w:type="dxa"/>
            <w:tcBorders>
              <w:top w:val="nil"/>
              <w:left w:val="single" w:sz="4" w:space="0" w:color="auto"/>
              <w:bottom w:val="nil"/>
              <w:right w:val="single" w:sz="4" w:space="0" w:color="auto"/>
            </w:tcBorders>
          </w:tcPr>
          <w:p w14:paraId="1652229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06E5CE" w14:textId="77777777" w:rsidR="00846C0B" w:rsidRDefault="00846C0B" w:rsidP="00DC3100">
            <w:pPr>
              <w:pStyle w:val="TAL"/>
              <w:rPr>
                <w:rFonts w:cs="Arial"/>
                <w:lang w:val="de-DE"/>
              </w:rPr>
            </w:pPr>
            <w:r>
              <w:rPr>
                <w:rFonts w:eastAsia="Arial" w:cs="Arial"/>
                <w:lang w:val="sv-SE" w:eastAsia="ja-JP"/>
              </w:rPr>
              <w:t>E-UTRA Ba</w:t>
            </w:r>
            <w:r>
              <w:rPr>
                <w:rFonts w:cs="Arial"/>
                <w:lang w:val="sv-SE"/>
              </w:rPr>
              <w:t>nd 4, 50, 51,66</w:t>
            </w:r>
          </w:p>
          <w:p w14:paraId="6BAB0AF1" w14:textId="77777777" w:rsidR="00846C0B" w:rsidRDefault="00846C0B" w:rsidP="00DC3100">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1BCFAA1A" w14:textId="77777777" w:rsidR="00846C0B" w:rsidRDefault="00846C0B" w:rsidP="00DC310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8BD6650" w14:textId="77777777" w:rsidR="00846C0B" w:rsidRDefault="00846C0B" w:rsidP="00DC3100">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50ACDBF" w14:textId="77777777" w:rsidR="00846C0B" w:rsidRDefault="00846C0B" w:rsidP="00DC310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A840B8D" w14:textId="77777777" w:rsidR="00846C0B" w:rsidRDefault="00846C0B" w:rsidP="00DC310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6BC0107" w14:textId="77777777" w:rsidR="00846C0B" w:rsidRDefault="00846C0B" w:rsidP="00DC310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5805D75" w14:textId="77777777" w:rsidR="00846C0B" w:rsidRDefault="00846C0B" w:rsidP="00DC3100">
            <w:pPr>
              <w:pStyle w:val="TAC"/>
              <w:rPr>
                <w:lang w:eastAsia="ja-JP"/>
              </w:rPr>
            </w:pPr>
            <w:r>
              <w:rPr>
                <w:rFonts w:eastAsia="Arial"/>
                <w:lang w:eastAsia="ja-JP"/>
              </w:rPr>
              <w:t>2</w:t>
            </w:r>
          </w:p>
        </w:tc>
      </w:tr>
      <w:tr w:rsidR="00846C0B" w14:paraId="0831F22C" w14:textId="77777777" w:rsidTr="00DC3100">
        <w:trPr>
          <w:trHeight w:val="187"/>
          <w:jc w:val="center"/>
        </w:trPr>
        <w:tc>
          <w:tcPr>
            <w:tcW w:w="2163" w:type="dxa"/>
            <w:tcBorders>
              <w:top w:val="nil"/>
              <w:left w:val="single" w:sz="4" w:space="0" w:color="auto"/>
              <w:bottom w:val="nil"/>
              <w:right w:val="single" w:sz="4" w:space="0" w:color="auto"/>
            </w:tcBorders>
          </w:tcPr>
          <w:p w14:paraId="411EC0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62313" w14:textId="77777777" w:rsidR="00846C0B" w:rsidRDefault="00846C0B" w:rsidP="00DC3100">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590C841D" w14:textId="77777777" w:rsidR="00846C0B" w:rsidRDefault="00846C0B" w:rsidP="00DC310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035422C" w14:textId="77777777" w:rsidR="00846C0B" w:rsidRDefault="00846C0B" w:rsidP="00DC3100">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6387292" w14:textId="77777777" w:rsidR="00846C0B" w:rsidRDefault="00846C0B" w:rsidP="00DC310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E9003AF" w14:textId="77777777" w:rsidR="00846C0B" w:rsidRDefault="00846C0B" w:rsidP="00DC310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5EA36B3" w14:textId="77777777" w:rsidR="00846C0B" w:rsidRDefault="00846C0B" w:rsidP="00DC310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54160F9" w14:textId="77777777" w:rsidR="00846C0B" w:rsidRDefault="00846C0B" w:rsidP="00DC3100">
            <w:pPr>
              <w:pStyle w:val="TAC"/>
              <w:rPr>
                <w:lang w:eastAsia="ja-JP"/>
              </w:rPr>
            </w:pPr>
            <w:r>
              <w:rPr>
                <w:lang w:eastAsia="zh-CN"/>
              </w:rPr>
              <w:t>5</w:t>
            </w:r>
          </w:p>
        </w:tc>
      </w:tr>
      <w:tr w:rsidR="00846C0B" w14:paraId="68CDB998" w14:textId="77777777" w:rsidTr="00DC3100">
        <w:trPr>
          <w:trHeight w:val="187"/>
          <w:jc w:val="center"/>
        </w:trPr>
        <w:tc>
          <w:tcPr>
            <w:tcW w:w="2163" w:type="dxa"/>
            <w:tcBorders>
              <w:top w:val="nil"/>
              <w:left w:val="single" w:sz="4" w:space="0" w:color="auto"/>
              <w:bottom w:val="nil"/>
              <w:right w:val="single" w:sz="4" w:space="0" w:color="auto"/>
            </w:tcBorders>
          </w:tcPr>
          <w:p w14:paraId="7F2440E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DB8DC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D9EDDD" w14:textId="77777777" w:rsidR="00846C0B" w:rsidRDefault="00846C0B" w:rsidP="00DC3100">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C8745CD" w14:textId="77777777" w:rsidR="00846C0B" w:rsidRDefault="00846C0B" w:rsidP="00DC310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C8D8F87" w14:textId="77777777" w:rsidR="00846C0B" w:rsidRDefault="00846C0B" w:rsidP="00DC3100">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DC827E0" w14:textId="77777777" w:rsidR="00846C0B" w:rsidRDefault="00846C0B" w:rsidP="00DC3100">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2AEA38D" w14:textId="77777777" w:rsidR="00846C0B" w:rsidRDefault="00846C0B" w:rsidP="00DC310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0C536A2"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236498EC" w14:textId="77777777" w:rsidTr="00DC3100">
        <w:trPr>
          <w:trHeight w:val="187"/>
          <w:jc w:val="center"/>
        </w:trPr>
        <w:tc>
          <w:tcPr>
            <w:tcW w:w="2163" w:type="dxa"/>
            <w:tcBorders>
              <w:top w:val="nil"/>
              <w:left w:val="single" w:sz="4" w:space="0" w:color="auto"/>
              <w:bottom w:val="nil"/>
              <w:right w:val="single" w:sz="4" w:space="0" w:color="auto"/>
            </w:tcBorders>
          </w:tcPr>
          <w:p w14:paraId="3755E6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82D24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C9EF45" w14:textId="77777777" w:rsidR="00846C0B" w:rsidRDefault="00846C0B" w:rsidP="00DC3100">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BECFF1B" w14:textId="77777777" w:rsidR="00846C0B" w:rsidRDefault="00846C0B" w:rsidP="00DC310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E03B53B" w14:textId="77777777" w:rsidR="00846C0B" w:rsidRDefault="00846C0B" w:rsidP="00DC3100">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7F4C6D2D" w14:textId="77777777" w:rsidR="00846C0B" w:rsidRDefault="00846C0B" w:rsidP="00DC3100">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320541E6" w14:textId="77777777" w:rsidR="00846C0B" w:rsidRDefault="00846C0B" w:rsidP="00DC310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EBDD36C"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5099A6E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54B628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10029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3FB551" w14:textId="77777777" w:rsidR="00846C0B" w:rsidRDefault="00846C0B" w:rsidP="00DC3100">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C1BBE30" w14:textId="77777777" w:rsidR="00846C0B" w:rsidRDefault="00846C0B" w:rsidP="00DC310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F5C2881" w14:textId="77777777" w:rsidR="00846C0B" w:rsidRDefault="00846C0B" w:rsidP="00DC3100">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D8ABA5F" w14:textId="77777777" w:rsidR="00846C0B" w:rsidRDefault="00846C0B" w:rsidP="00DC3100">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4E1CC2BA" w14:textId="77777777" w:rsidR="00846C0B" w:rsidRDefault="00846C0B" w:rsidP="00DC3100">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06728EB" w14:textId="77777777" w:rsidR="00846C0B" w:rsidRDefault="00846C0B" w:rsidP="00DC310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46C0B" w14:paraId="620A3EE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1A586A0" w14:textId="77777777" w:rsidR="00846C0B" w:rsidRDefault="00846C0B" w:rsidP="00DC3100">
            <w:pPr>
              <w:pStyle w:val="TAC"/>
              <w:rPr>
                <w:lang w:eastAsia="ja-JP"/>
              </w:rPr>
            </w:pPr>
            <w:r>
              <w:rPr>
                <w:lang w:eastAsia="ja-JP"/>
              </w:rPr>
              <w:lastRenderedPageBreak/>
              <w:t>DC_12_n25</w:t>
            </w:r>
          </w:p>
        </w:tc>
        <w:tc>
          <w:tcPr>
            <w:tcW w:w="2857" w:type="dxa"/>
            <w:tcBorders>
              <w:top w:val="single" w:sz="4" w:space="0" w:color="auto"/>
              <w:left w:val="nil"/>
              <w:bottom w:val="single" w:sz="4" w:space="0" w:color="auto"/>
              <w:right w:val="single" w:sz="4" w:space="0" w:color="auto"/>
            </w:tcBorders>
            <w:hideMark/>
          </w:tcPr>
          <w:p w14:paraId="362A6844" w14:textId="77777777" w:rsidR="00846C0B" w:rsidRDefault="00846C0B" w:rsidP="00DC3100">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13EEBEC4"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19124F"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1E047E0"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323AC8"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60605C3"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7017F476" w14:textId="77777777" w:rsidR="00846C0B" w:rsidRDefault="00846C0B" w:rsidP="00DC3100">
            <w:pPr>
              <w:pStyle w:val="TAC"/>
              <w:rPr>
                <w:u w:val="single"/>
              </w:rPr>
            </w:pPr>
          </w:p>
        </w:tc>
      </w:tr>
      <w:tr w:rsidR="00846C0B" w14:paraId="2DCD5CE3" w14:textId="77777777" w:rsidTr="00DC3100">
        <w:trPr>
          <w:trHeight w:val="187"/>
          <w:jc w:val="center"/>
        </w:trPr>
        <w:tc>
          <w:tcPr>
            <w:tcW w:w="2163" w:type="dxa"/>
            <w:tcBorders>
              <w:top w:val="nil"/>
              <w:left w:val="single" w:sz="4" w:space="0" w:color="auto"/>
              <w:bottom w:val="nil"/>
              <w:right w:val="single" w:sz="4" w:space="0" w:color="auto"/>
            </w:tcBorders>
          </w:tcPr>
          <w:p w14:paraId="3E1C6E2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BA8B28" w14:textId="77777777" w:rsidR="00846C0B" w:rsidRDefault="00846C0B" w:rsidP="00DC3100">
            <w:pPr>
              <w:pStyle w:val="TAL"/>
              <w:rPr>
                <w:rFonts w:cs="Arial"/>
                <w:lang w:val="sv-FI"/>
              </w:rPr>
            </w:pPr>
            <w:r>
              <w:rPr>
                <w:rFonts w:cs="Arial"/>
                <w:lang w:val="sv-FI"/>
              </w:rPr>
              <w:t>E-UTRA Band 4, 48, 66, 70.</w:t>
            </w:r>
          </w:p>
          <w:p w14:paraId="06797831" w14:textId="77777777" w:rsidR="00846C0B" w:rsidRDefault="00846C0B" w:rsidP="00DC3100">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7D04B089"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F57593"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5EAC6157"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1F37C0"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6AA7EDE"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15D1D461" w14:textId="77777777" w:rsidR="00846C0B" w:rsidRDefault="00846C0B" w:rsidP="00DC3100">
            <w:pPr>
              <w:pStyle w:val="TAC"/>
              <w:rPr>
                <w:u w:val="single"/>
              </w:rPr>
            </w:pPr>
            <w:r>
              <w:t>2</w:t>
            </w:r>
          </w:p>
        </w:tc>
      </w:tr>
      <w:tr w:rsidR="00846C0B" w14:paraId="2B4D893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A714D8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B7FE73" w14:textId="77777777" w:rsidR="00846C0B" w:rsidRDefault="00846C0B" w:rsidP="00DC3100">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58A9436A" w14:textId="77777777" w:rsidR="00846C0B" w:rsidRDefault="00846C0B" w:rsidP="00DC310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8C17D7" w14:textId="77777777" w:rsidR="00846C0B" w:rsidRDefault="00846C0B" w:rsidP="00DC310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97B873E" w14:textId="77777777" w:rsidR="00846C0B" w:rsidRDefault="00846C0B" w:rsidP="00DC310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004458" w14:textId="77777777" w:rsidR="00846C0B" w:rsidRDefault="00846C0B" w:rsidP="00DC310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5C4AB03F" w14:textId="77777777" w:rsidR="00846C0B" w:rsidRDefault="00846C0B" w:rsidP="00DC310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38583748" w14:textId="77777777" w:rsidR="00846C0B" w:rsidRDefault="00846C0B" w:rsidP="00DC3100">
            <w:pPr>
              <w:pStyle w:val="TAC"/>
              <w:rPr>
                <w:u w:val="single"/>
              </w:rPr>
            </w:pPr>
            <w:r>
              <w:t>15</w:t>
            </w:r>
          </w:p>
        </w:tc>
      </w:tr>
      <w:tr w:rsidR="00846C0B" w14:paraId="735AAAE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894F3F1" w14:textId="77777777" w:rsidR="00846C0B" w:rsidRDefault="00846C0B" w:rsidP="00DC3100">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655F47E7" w14:textId="77777777" w:rsidR="00846C0B" w:rsidRDefault="00846C0B" w:rsidP="00DC3100">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13566394"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36E580"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90F5D4D"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7B5246" w14:textId="77777777" w:rsidR="00846C0B" w:rsidRDefault="00846C0B" w:rsidP="00DC3100">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F1038A5" w14:textId="77777777" w:rsidR="00846C0B" w:rsidRDefault="00846C0B" w:rsidP="00DC3100">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0C59FD64" w14:textId="77777777" w:rsidR="00846C0B" w:rsidRDefault="00846C0B" w:rsidP="00DC3100">
            <w:pPr>
              <w:pStyle w:val="TAC"/>
              <w:rPr>
                <w:rFonts w:eastAsia="PMingLiU"/>
                <w:lang w:eastAsia="ko-KR"/>
              </w:rPr>
            </w:pPr>
          </w:p>
        </w:tc>
      </w:tr>
      <w:tr w:rsidR="00846C0B" w14:paraId="364E2C56" w14:textId="77777777" w:rsidTr="00DC3100">
        <w:trPr>
          <w:trHeight w:val="187"/>
          <w:jc w:val="center"/>
        </w:trPr>
        <w:tc>
          <w:tcPr>
            <w:tcW w:w="2163" w:type="dxa"/>
            <w:tcBorders>
              <w:top w:val="nil"/>
              <w:left w:val="single" w:sz="4" w:space="0" w:color="auto"/>
              <w:bottom w:val="nil"/>
              <w:right w:val="single" w:sz="4" w:space="0" w:color="auto"/>
            </w:tcBorders>
          </w:tcPr>
          <w:p w14:paraId="785C893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08B629" w14:textId="77777777" w:rsidR="00846C0B" w:rsidRDefault="00846C0B" w:rsidP="00DC3100">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1640F8C5"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94680B"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9685CF7"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C349F1" w14:textId="77777777" w:rsidR="00846C0B" w:rsidRDefault="00846C0B" w:rsidP="00DC3100">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5F89711" w14:textId="77777777" w:rsidR="00846C0B" w:rsidRDefault="00846C0B" w:rsidP="00DC3100">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CC82C09" w14:textId="77777777" w:rsidR="00846C0B" w:rsidRDefault="00846C0B" w:rsidP="00DC3100">
            <w:pPr>
              <w:pStyle w:val="TAC"/>
              <w:rPr>
                <w:rFonts w:eastAsia="PMingLiU"/>
                <w:lang w:eastAsia="ko-KR"/>
              </w:rPr>
            </w:pPr>
            <w:r>
              <w:rPr>
                <w:lang w:eastAsia="ko-KR"/>
              </w:rPr>
              <w:t>2</w:t>
            </w:r>
          </w:p>
        </w:tc>
      </w:tr>
      <w:tr w:rsidR="00846C0B" w14:paraId="4F19AAA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007BB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5E7E7" w14:textId="77777777" w:rsidR="00846C0B" w:rsidRDefault="00846C0B" w:rsidP="00DC3100">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248E6FA6"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5DE7FC"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8995642"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8F0627"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2EC00C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2E5A5E2" w14:textId="77777777" w:rsidR="00846C0B" w:rsidRDefault="00846C0B" w:rsidP="00DC3100">
            <w:pPr>
              <w:pStyle w:val="TAC"/>
              <w:rPr>
                <w:rFonts w:eastAsia="PMingLiU"/>
                <w:lang w:eastAsia="ko-KR"/>
              </w:rPr>
            </w:pPr>
            <w:r>
              <w:rPr>
                <w:lang w:eastAsia="ko-KR"/>
              </w:rPr>
              <w:t>5</w:t>
            </w:r>
          </w:p>
        </w:tc>
      </w:tr>
      <w:tr w:rsidR="00846C0B" w14:paraId="62CF494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6B51440" w14:textId="77777777" w:rsidR="00846C0B" w:rsidRDefault="00846C0B" w:rsidP="00DC3100">
            <w:pPr>
              <w:pStyle w:val="TAC"/>
              <w:rPr>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0BD6A296" w14:textId="77777777" w:rsidR="00846C0B" w:rsidRDefault="00846C0B" w:rsidP="00DC3100">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442804F9"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538BF0"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62C5AF7"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AA9B56"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215F169"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EDB0157" w14:textId="77777777" w:rsidR="00846C0B" w:rsidRDefault="00846C0B" w:rsidP="00DC3100">
            <w:pPr>
              <w:pStyle w:val="TAC"/>
              <w:rPr>
                <w:lang w:eastAsia="ja-JP"/>
              </w:rPr>
            </w:pPr>
          </w:p>
        </w:tc>
      </w:tr>
      <w:tr w:rsidR="00846C0B" w14:paraId="17A7A264" w14:textId="77777777" w:rsidTr="00DC3100">
        <w:trPr>
          <w:trHeight w:val="187"/>
          <w:jc w:val="center"/>
        </w:trPr>
        <w:tc>
          <w:tcPr>
            <w:tcW w:w="2163" w:type="dxa"/>
            <w:tcBorders>
              <w:top w:val="nil"/>
              <w:left w:val="single" w:sz="4" w:space="0" w:color="auto"/>
              <w:bottom w:val="nil"/>
              <w:right w:val="single" w:sz="4" w:space="0" w:color="auto"/>
            </w:tcBorders>
          </w:tcPr>
          <w:p w14:paraId="453B57E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A7FF5B" w14:textId="77777777" w:rsidR="00846C0B" w:rsidRDefault="00846C0B" w:rsidP="00DC3100">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17FBEFA6"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255F83"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FCE04E0"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9DC884"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92219D6"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2C461530" w14:textId="77777777" w:rsidR="00846C0B" w:rsidRDefault="00846C0B" w:rsidP="00DC3100">
            <w:pPr>
              <w:pStyle w:val="TAC"/>
              <w:rPr>
                <w:lang w:eastAsia="ja-JP"/>
              </w:rPr>
            </w:pPr>
            <w:r>
              <w:t>2</w:t>
            </w:r>
          </w:p>
        </w:tc>
      </w:tr>
      <w:tr w:rsidR="00846C0B" w14:paraId="373F2C9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50D828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55A20D" w14:textId="77777777" w:rsidR="00846C0B" w:rsidRDefault="00846C0B" w:rsidP="00DC3100">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6A36B638"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F978F4"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0A21716"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5C76CA"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7460E61"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5A287C4" w14:textId="77777777" w:rsidR="00846C0B" w:rsidRDefault="00846C0B" w:rsidP="00DC3100">
            <w:pPr>
              <w:pStyle w:val="TAC"/>
              <w:rPr>
                <w:lang w:eastAsia="ja-JP"/>
              </w:rPr>
            </w:pPr>
            <w:r>
              <w:t>5</w:t>
            </w:r>
          </w:p>
        </w:tc>
      </w:tr>
      <w:tr w:rsidR="00846C0B" w14:paraId="4865153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D9E7426" w14:textId="77777777" w:rsidR="00846C0B" w:rsidRDefault="00846C0B" w:rsidP="00DC3100">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12DAA0BC" w14:textId="77777777" w:rsidR="00846C0B" w:rsidRDefault="00846C0B" w:rsidP="00DC3100">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6855185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93F62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E58397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A1ACF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A75BA6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17BE09F" w14:textId="77777777" w:rsidR="00846C0B" w:rsidRDefault="00846C0B" w:rsidP="00DC3100">
            <w:pPr>
              <w:pStyle w:val="TAC"/>
            </w:pPr>
          </w:p>
        </w:tc>
      </w:tr>
      <w:tr w:rsidR="00846C0B" w14:paraId="6E2808EF" w14:textId="77777777" w:rsidTr="00DC3100">
        <w:trPr>
          <w:trHeight w:val="187"/>
          <w:jc w:val="center"/>
        </w:trPr>
        <w:tc>
          <w:tcPr>
            <w:tcW w:w="2163" w:type="dxa"/>
            <w:tcBorders>
              <w:top w:val="nil"/>
              <w:left w:val="single" w:sz="4" w:space="0" w:color="auto"/>
              <w:bottom w:val="nil"/>
              <w:right w:val="single" w:sz="4" w:space="0" w:color="auto"/>
            </w:tcBorders>
          </w:tcPr>
          <w:p w14:paraId="68ECD16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2B1DA2" w14:textId="77777777" w:rsidR="00846C0B" w:rsidRDefault="00846C0B" w:rsidP="00DC3100">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711CC44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A32F0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A514D1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07EBFD"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6F500F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0328BC0" w14:textId="77777777" w:rsidR="00846C0B" w:rsidRDefault="00846C0B" w:rsidP="00DC3100">
            <w:pPr>
              <w:pStyle w:val="TAC"/>
            </w:pPr>
            <w:r>
              <w:t>2</w:t>
            </w:r>
          </w:p>
        </w:tc>
      </w:tr>
      <w:tr w:rsidR="00846C0B" w14:paraId="01226458" w14:textId="77777777" w:rsidTr="00DC3100">
        <w:trPr>
          <w:trHeight w:val="187"/>
          <w:jc w:val="center"/>
        </w:trPr>
        <w:tc>
          <w:tcPr>
            <w:tcW w:w="2163" w:type="dxa"/>
            <w:tcBorders>
              <w:top w:val="nil"/>
              <w:left w:val="single" w:sz="4" w:space="0" w:color="auto"/>
              <w:bottom w:val="nil"/>
              <w:right w:val="single" w:sz="4" w:space="0" w:color="auto"/>
            </w:tcBorders>
          </w:tcPr>
          <w:p w14:paraId="10EB9DE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15821B" w14:textId="77777777" w:rsidR="00846C0B" w:rsidRDefault="00846C0B" w:rsidP="00DC3100">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662D21D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77513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873F30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3F9FD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AE514A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15691C0" w14:textId="77777777" w:rsidR="00846C0B" w:rsidRDefault="00846C0B" w:rsidP="00DC3100">
            <w:pPr>
              <w:pStyle w:val="TAC"/>
            </w:pPr>
            <w:r>
              <w:t>5</w:t>
            </w:r>
          </w:p>
        </w:tc>
      </w:tr>
      <w:tr w:rsidR="00846C0B" w14:paraId="2B82388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F70458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2849C6" w14:textId="77777777" w:rsidR="00846C0B" w:rsidRDefault="00846C0B" w:rsidP="00DC3100">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A30E53" w14:textId="77777777" w:rsidR="00846C0B" w:rsidRDefault="00846C0B" w:rsidP="00DC3100">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1769831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5D71865" w14:textId="77777777" w:rsidR="00846C0B" w:rsidRDefault="00846C0B" w:rsidP="00DC3100">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67CFAB03" w14:textId="77777777" w:rsidR="00846C0B" w:rsidRDefault="00846C0B" w:rsidP="00DC3100">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24E08781" w14:textId="77777777" w:rsidR="00846C0B" w:rsidRDefault="00846C0B" w:rsidP="00DC3100">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54BB2B8A" w14:textId="77777777" w:rsidR="00846C0B" w:rsidRDefault="00846C0B" w:rsidP="00DC3100">
            <w:pPr>
              <w:pStyle w:val="TAC"/>
            </w:pPr>
            <w:r>
              <w:rPr>
                <w:lang w:eastAsia="zh-CN"/>
              </w:rPr>
              <w:t>3</w:t>
            </w:r>
          </w:p>
        </w:tc>
      </w:tr>
      <w:tr w:rsidR="00846C0B" w14:paraId="532B1B8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DBE91DE" w14:textId="77777777" w:rsidR="00846C0B" w:rsidRDefault="00846C0B" w:rsidP="00DC3100">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52EEC5CB" w14:textId="77777777" w:rsidR="00846C0B" w:rsidRDefault="00846C0B" w:rsidP="00DC3100">
            <w:pPr>
              <w:pStyle w:val="TAL"/>
              <w:rPr>
                <w:rFonts w:cs="Arial"/>
              </w:rPr>
            </w:pPr>
            <w:r>
              <w:rPr>
                <w:rFonts w:cs="Arial"/>
              </w:rPr>
              <w:t>E-UTRA Band 4, 5,12,13,17, 26,  29, 41, 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2D26D5EA"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E92B5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300DA2"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87CAB4"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F7846D7"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4426BB8" w14:textId="77777777" w:rsidR="00846C0B" w:rsidRDefault="00846C0B" w:rsidP="00DC3100">
            <w:pPr>
              <w:pStyle w:val="TAC"/>
              <w:rPr>
                <w:lang w:eastAsia="zh-CN"/>
              </w:rPr>
            </w:pPr>
          </w:p>
        </w:tc>
      </w:tr>
      <w:tr w:rsidR="00846C0B" w14:paraId="018E3CDF" w14:textId="77777777" w:rsidTr="00DC3100">
        <w:trPr>
          <w:trHeight w:val="187"/>
          <w:jc w:val="center"/>
        </w:trPr>
        <w:tc>
          <w:tcPr>
            <w:tcW w:w="2163" w:type="dxa"/>
            <w:tcBorders>
              <w:top w:val="nil"/>
              <w:left w:val="single" w:sz="4" w:space="0" w:color="auto"/>
              <w:bottom w:val="nil"/>
              <w:right w:val="single" w:sz="4" w:space="0" w:color="auto"/>
            </w:tcBorders>
          </w:tcPr>
          <w:p w14:paraId="37CAFD6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683495" w14:textId="77777777" w:rsidR="00846C0B" w:rsidRDefault="00846C0B" w:rsidP="00DC3100">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15B5FBA4"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838F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1D88AE"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11352C"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E3197EC"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F9E28C0" w14:textId="77777777" w:rsidR="00846C0B" w:rsidRDefault="00846C0B" w:rsidP="00DC3100">
            <w:pPr>
              <w:pStyle w:val="TAC"/>
              <w:rPr>
                <w:lang w:eastAsia="zh-CN"/>
              </w:rPr>
            </w:pPr>
            <w:r>
              <w:t>5</w:t>
            </w:r>
          </w:p>
        </w:tc>
      </w:tr>
      <w:tr w:rsidR="00846C0B" w14:paraId="3304000E" w14:textId="77777777" w:rsidTr="00DC3100">
        <w:trPr>
          <w:trHeight w:val="187"/>
          <w:jc w:val="center"/>
        </w:trPr>
        <w:tc>
          <w:tcPr>
            <w:tcW w:w="2163" w:type="dxa"/>
            <w:tcBorders>
              <w:top w:val="nil"/>
              <w:left w:val="single" w:sz="4" w:space="0" w:color="auto"/>
              <w:bottom w:val="nil"/>
              <w:right w:val="single" w:sz="4" w:space="0" w:color="auto"/>
            </w:tcBorders>
          </w:tcPr>
          <w:p w14:paraId="48C1F8C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729662" w14:textId="77777777" w:rsidR="00846C0B" w:rsidRDefault="00846C0B" w:rsidP="00DC3100">
            <w:pPr>
              <w:pStyle w:val="TAL"/>
              <w:rPr>
                <w:rFonts w:cs="Arial"/>
              </w:rPr>
            </w:pPr>
            <w:r>
              <w:rPr>
                <w:rFonts w:cs="Arial"/>
              </w:rPr>
              <w:t>E-UTRA Band 30, 48</w:t>
            </w:r>
          </w:p>
        </w:tc>
        <w:tc>
          <w:tcPr>
            <w:tcW w:w="1093" w:type="dxa"/>
            <w:tcBorders>
              <w:top w:val="single" w:sz="4" w:space="0" w:color="auto"/>
              <w:left w:val="nil"/>
              <w:bottom w:val="single" w:sz="4" w:space="0" w:color="auto"/>
              <w:right w:val="single" w:sz="4" w:space="0" w:color="auto"/>
            </w:tcBorders>
            <w:hideMark/>
          </w:tcPr>
          <w:p w14:paraId="4AFFFE99"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D71AF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C330280"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F3B0E2"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ED5936A"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284FDA9" w14:textId="77777777" w:rsidR="00846C0B" w:rsidRDefault="00846C0B" w:rsidP="00DC3100">
            <w:pPr>
              <w:pStyle w:val="TAC"/>
              <w:rPr>
                <w:lang w:eastAsia="zh-CN"/>
              </w:rPr>
            </w:pPr>
            <w:r>
              <w:t>2</w:t>
            </w:r>
          </w:p>
        </w:tc>
      </w:tr>
      <w:tr w:rsidR="00846C0B" w14:paraId="0BC06341" w14:textId="77777777" w:rsidTr="00DC3100">
        <w:trPr>
          <w:trHeight w:val="187"/>
          <w:jc w:val="center"/>
        </w:trPr>
        <w:tc>
          <w:tcPr>
            <w:tcW w:w="2163" w:type="dxa"/>
            <w:tcBorders>
              <w:top w:val="nil"/>
              <w:left w:val="single" w:sz="4" w:space="0" w:color="auto"/>
              <w:bottom w:val="nil"/>
              <w:right w:val="single" w:sz="4" w:space="0" w:color="auto"/>
            </w:tcBorders>
          </w:tcPr>
          <w:p w14:paraId="3B82F3C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DDE59"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9D7CEC0" w14:textId="77777777" w:rsidR="00846C0B" w:rsidRDefault="00846C0B" w:rsidP="00DC310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4723947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B033E3F" w14:textId="77777777" w:rsidR="00846C0B" w:rsidRDefault="00846C0B" w:rsidP="00DC310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677C664"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C029317"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49D1AC00" w14:textId="77777777" w:rsidR="00846C0B" w:rsidRDefault="00846C0B" w:rsidP="00DC3100">
            <w:pPr>
              <w:pStyle w:val="TAC"/>
              <w:rPr>
                <w:lang w:eastAsia="zh-CN"/>
              </w:rPr>
            </w:pPr>
            <w:r>
              <w:t>5</w:t>
            </w:r>
          </w:p>
        </w:tc>
      </w:tr>
      <w:tr w:rsidR="00846C0B" w14:paraId="2E6E8E7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EAC73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DCB81C"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8FF517" w14:textId="77777777" w:rsidR="00846C0B" w:rsidRDefault="00846C0B" w:rsidP="00DC310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0BBA7B4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C181974" w14:textId="77777777" w:rsidR="00846C0B" w:rsidRDefault="00846C0B" w:rsidP="00DC310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139535A2"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E374E0F"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ABA76DC" w14:textId="77777777" w:rsidR="00846C0B" w:rsidRDefault="00846C0B" w:rsidP="00DC3100">
            <w:pPr>
              <w:pStyle w:val="TAC"/>
              <w:rPr>
                <w:lang w:eastAsia="zh-CN"/>
              </w:rPr>
            </w:pPr>
            <w:r>
              <w:t>5</w:t>
            </w:r>
          </w:p>
        </w:tc>
      </w:tr>
      <w:tr w:rsidR="00846C0B" w14:paraId="6630F2F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25D56EE" w14:textId="77777777" w:rsidR="00846C0B" w:rsidRDefault="00846C0B" w:rsidP="00DC3100">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31DCDC87" w14:textId="77777777" w:rsidR="00846C0B" w:rsidRDefault="00846C0B" w:rsidP="00DC3100">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0104E862"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53BA1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15D614" w14:textId="77777777" w:rsidR="00846C0B" w:rsidRDefault="00846C0B" w:rsidP="00DC3100">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FC26936"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04B17B1" w14:textId="77777777" w:rsidR="00846C0B" w:rsidRDefault="00846C0B" w:rsidP="00DC3100">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D8C602" w14:textId="77777777" w:rsidR="00846C0B" w:rsidRDefault="00846C0B" w:rsidP="00DC3100">
            <w:pPr>
              <w:pStyle w:val="TAC"/>
              <w:rPr>
                <w:lang w:eastAsia="zh-CN"/>
              </w:rPr>
            </w:pPr>
          </w:p>
        </w:tc>
      </w:tr>
      <w:tr w:rsidR="00846C0B" w14:paraId="0427F5BA" w14:textId="77777777" w:rsidTr="00DC3100">
        <w:trPr>
          <w:trHeight w:val="187"/>
          <w:jc w:val="center"/>
        </w:trPr>
        <w:tc>
          <w:tcPr>
            <w:tcW w:w="2163" w:type="dxa"/>
            <w:tcBorders>
              <w:top w:val="nil"/>
              <w:left w:val="single" w:sz="4" w:space="0" w:color="auto"/>
              <w:bottom w:val="nil"/>
              <w:right w:val="single" w:sz="4" w:space="0" w:color="auto"/>
            </w:tcBorders>
          </w:tcPr>
          <w:p w14:paraId="7EE70A4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8270B5" w14:textId="77777777" w:rsidR="00846C0B" w:rsidRDefault="00846C0B" w:rsidP="00DC3100">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272A8FAB" w14:textId="77777777" w:rsidR="00846C0B" w:rsidRDefault="00846C0B" w:rsidP="00DC3100">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26D66AA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AC5DA8E" w14:textId="77777777" w:rsidR="00846C0B" w:rsidRDefault="00846C0B" w:rsidP="00DC3100">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635E218F" w14:textId="77777777" w:rsidR="00846C0B" w:rsidRDefault="00846C0B" w:rsidP="00DC3100">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2D3A5456"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1C24042" w14:textId="77777777" w:rsidR="00846C0B" w:rsidRDefault="00846C0B" w:rsidP="00DC3100">
            <w:pPr>
              <w:pStyle w:val="TAC"/>
              <w:rPr>
                <w:lang w:eastAsia="zh-CN"/>
              </w:rPr>
            </w:pPr>
          </w:p>
        </w:tc>
      </w:tr>
      <w:tr w:rsidR="00846C0B" w14:paraId="215A1862" w14:textId="77777777" w:rsidTr="00DC3100">
        <w:trPr>
          <w:trHeight w:val="187"/>
          <w:jc w:val="center"/>
        </w:trPr>
        <w:tc>
          <w:tcPr>
            <w:tcW w:w="2163" w:type="dxa"/>
            <w:tcBorders>
              <w:top w:val="nil"/>
              <w:left w:val="single" w:sz="4" w:space="0" w:color="auto"/>
              <w:bottom w:val="nil"/>
              <w:right w:val="single" w:sz="4" w:space="0" w:color="auto"/>
            </w:tcBorders>
          </w:tcPr>
          <w:p w14:paraId="0C0A9A9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D876C9" w14:textId="77777777" w:rsidR="00846C0B" w:rsidRDefault="00846C0B" w:rsidP="00DC3100">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4451A2C9"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DEC17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B1319A" w14:textId="77777777" w:rsidR="00846C0B" w:rsidRDefault="00846C0B" w:rsidP="00DC3100">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EC890FA"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F6E8AD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ED1CAB4" w14:textId="77777777" w:rsidR="00846C0B" w:rsidRDefault="00846C0B" w:rsidP="00DC3100">
            <w:pPr>
              <w:pStyle w:val="TAC"/>
              <w:rPr>
                <w:lang w:eastAsia="zh-CN"/>
              </w:rPr>
            </w:pPr>
            <w:r>
              <w:t>2</w:t>
            </w:r>
          </w:p>
        </w:tc>
      </w:tr>
      <w:tr w:rsidR="00846C0B" w14:paraId="754C27A7" w14:textId="77777777" w:rsidTr="00DC3100">
        <w:trPr>
          <w:trHeight w:val="187"/>
          <w:jc w:val="center"/>
        </w:trPr>
        <w:tc>
          <w:tcPr>
            <w:tcW w:w="2163" w:type="dxa"/>
            <w:tcBorders>
              <w:top w:val="nil"/>
              <w:left w:val="single" w:sz="4" w:space="0" w:color="auto"/>
              <w:bottom w:val="nil"/>
              <w:right w:val="single" w:sz="4" w:space="0" w:color="auto"/>
            </w:tcBorders>
          </w:tcPr>
          <w:p w14:paraId="18663BE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14A74B" w14:textId="77777777" w:rsidR="00846C0B" w:rsidRDefault="00846C0B" w:rsidP="00DC3100">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2462BFB0"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609BC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445F1A5"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A542F9E"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AB390B9"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5C3D841" w14:textId="77777777" w:rsidR="00846C0B" w:rsidRDefault="00846C0B" w:rsidP="00DC3100">
            <w:pPr>
              <w:pStyle w:val="TAC"/>
              <w:rPr>
                <w:lang w:eastAsia="zh-CN"/>
              </w:rPr>
            </w:pPr>
            <w:r>
              <w:t>5</w:t>
            </w:r>
          </w:p>
        </w:tc>
      </w:tr>
      <w:tr w:rsidR="00846C0B" w14:paraId="6C873664" w14:textId="77777777" w:rsidTr="00DC3100">
        <w:trPr>
          <w:trHeight w:val="187"/>
          <w:jc w:val="center"/>
        </w:trPr>
        <w:tc>
          <w:tcPr>
            <w:tcW w:w="2163" w:type="dxa"/>
            <w:tcBorders>
              <w:top w:val="nil"/>
              <w:left w:val="single" w:sz="4" w:space="0" w:color="auto"/>
              <w:bottom w:val="nil"/>
              <w:right w:val="single" w:sz="4" w:space="0" w:color="auto"/>
            </w:tcBorders>
          </w:tcPr>
          <w:p w14:paraId="059A1D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5EAD75"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310E03" w14:textId="77777777" w:rsidR="00846C0B" w:rsidRDefault="00846C0B" w:rsidP="00DC310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57F35EE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8BDD1E" w14:textId="77777777" w:rsidR="00846C0B" w:rsidRDefault="00846C0B" w:rsidP="00DC310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46AE99A5"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3492F4D"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9A86714" w14:textId="77777777" w:rsidR="00846C0B" w:rsidRDefault="00846C0B" w:rsidP="00DC3100">
            <w:pPr>
              <w:pStyle w:val="TAC"/>
              <w:rPr>
                <w:lang w:eastAsia="zh-CN"/>
              </w:rPr>
            </w:pPr>
            <w:r>
              <w:t>5</w:t>
            </w:r>
          </w:p>
        </w:tc>
      </w:tr>
      <w:tr w:rsidR="00846C0B" w14:paraId="415F05B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A3E892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204327"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CBD32E5" w14:textId="77777777" w:rsidR="00846C0B" w:rsidRDefault="00846C0B" w:rsidP="00DC310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71563B4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42C1212" w14:textId="77777777" w:rsidR="00846C0B" w:rsidRDefault="00846C0B" w:rsidP="00DC310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79BDEDEA"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65D1EC0"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D715F3A" w14:textId="77777777" w:rsidR="00846C0B" w:rsidRDefault="00846C0B" w:rsidP="00DC3100">
            <w:pPr>
              <w:pStyle w:val="TAC"/>
              <w:rPr>
                <w:lang w:eastAsia="zh-CN"/>
              </w:rPr>
            </w:pPr>
            <w:r>
              <w:t>5</w:t>
            </w:r>
          </w:p>
        </w:tc>
      </w:tr>
      <w:tr w:rsidR="00846C0B" w14:paraId="113C6C4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56C2369" w14:textId="77777777" w:rsidR="00846C0B" w:rsidRDefault="00846C0B" w:rsidP="00DC3100">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509767BB" w14:textId="77777777" w:rsidR="00846C0B" w:rsidRDefault="00846C0B" w:rsidP="00DC3100">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5B73630C" w14:textId="77777777" w:rsidR="00846C0B" w:rsidRDefault="00846C0B" w:rsidP="00DC3100">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74ABB5B2"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6674E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79FE33D"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DD77D8"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A4B8DC2"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F8A21B9" w14:textId="77777777" w:rsidR="00846C0B" w:rsidRDefault="00846C0B" w:rsidP="00DC3100">
            <w:pPr>
              <w:pStyle w:val="TAC"/>
              <w:rPr>
                <w:lang w:eastAsia="zh-CN"/>
              </w:rPr>
            </w:pPr>
          </w:p>
        </w:tc>
      </w:tr>
      <w:tr w:rsidR="00846C0B" w14:paraId="232FCBC4" w14:textId="77777777" w:rsidTr="00DC3100">
        <w:trPr>
          <w:trHeight w:val="187"/>
          <w:jc w:val="center"/>
        </w:trPr>
        <w:tc>
          <w:tcPr>
            <w:tcW w:w="2163" w:type="dxa"/>
            <w:tcBorders>
              <w:top w:val="nil"/>
              <w:left w:val="single" w:sz="4" w:space="0" w:color="auto"/>
              <w:bottom w:val="nil"/>
              <w:right w:val="single" w:sz="4" w:space="0" w:color="auto"/>
            </w:tcBorders>
          </w:tcPr>
          <w:p w14:paraId="5613CB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7B3473" w14:textId="77777777" w:rsidR="00846C0B" w:rsidRDefault="00846C0B" w:rsidP="00DC3100">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2197FB1E" w14:textId="77777777" w:rsidR="00846C0B" w:rsidRDefault="00846C0B" w:rsidP="00DC310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E89717B"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9D375BE" w14:textId="77777777" w:rsidR="00846C0B" w:rsidRDefault="00846C0B" w:rsidP="00DC310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058CFBE" w14:textId="77777777" w:rsidR="00846C0B" w:rsidRDefault="00846C0B" w:rsidP="00DC310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A267E13" w14:textId="77777777" w:rsidR="00846C0B" w:rsidRDefault="00846C0B" w:rsidP="00DC310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1BF4E69" w14:textId="77777777" w:rsidR="00846C0B" w:rsidRDefault="00846C0B" w:rsidP="00DC3100">
            <w:pPr>
              <w:pStyle w:val="TAC"/>
              <w:rPr>
                <w:lang w:eastAsia="zh-CN"/>
              </w:rPr>
            </w:pPr>
            <w:r>
              <w:rPr>
                <w:rFonts w:eastAsia="Arial"/>
                <w:lang w:eastAsia="ja-JP"/>
              </w:rPr>
              <w:t>2</w:t>
            </w:r>
          </w:p>
        </w:tc>
      </w:tr>
      <w:tr w:rsidR="00846C0B" w14:paraId="4C3A99FF" w14:textId="77777777" w:rsidTr="00DC3100">
        <w:trPr>
          <w:trHeight w:val="187"/>
          <w:jc w:val="center"/>
        </w:trPr>
        <w:tc>
          <w:tcPr>
            <w:tcW w:w="2163" w:type="dxa"/>
            <w:tcBorders>
              <w:top w:val="nil"/>
              <w:left w:val="single" w:sz="4" w:space="0" w:color="auto"/>
              <w:bottom w:val="nil"/>
              <w:right w:val="single" w:sz="4" w:space="0" w:color="auto"/>
            </w:tcBorders>
          </w:tcPr>
          <w:p w14:paraId="7BA8EBD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6C1BC1" w14:textId="77777777" w:rsidR="00846C0B" w:rsidRDefault="00846C0B" w:rsidP="00DC3100">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407178C8" w14:textId="77777777" w:rsidR="00846C0B" w:rsidRDefault="00846C0B" w:rsidP="00DC310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C3356F0"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89B1D90" w14:textId="77777777" w:rsidR="00846C0B" w:rsidRDefault="00846C0B" w:rsidP="00DC310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1C9F820" w14:textId="77777777" w:rsidR="00846C0B" w:rsidRDefault="00846C0B" w:rsidP="00DC310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C40C329" w14:textId="77777777" w:rsidR="00846C0B" w:rsidRDefault="00846C0B" w:rsidP="00DC310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B8BC613" w14:textId="77777777" w:rsidR="00846C0B" w:rsidRDefault="00846C0B" w:rsidP="00DC3100">
            <w:pPr>
              <w:pStyle w:val="TAC"/>
              <w:rPr>
                <w:lang w:eastAsia="zh-CN"/>
              </w:rPr>
            </w:pPr>
            <w:r>
              <w:rPr>
                <w:rFonts w:eastAsia="Arial"/>
                <w:lang w:eastAsia="ja-JP"/>
              </w:rPr>
              <w:t>5</w:t>
            </w:r>
          </w:p>
        </w:tc>
      </w:tr>
      <w:tr w:rsidR="00846C0B" w14:paraId="5AA87ED1" w14:textId="77777777" w:rsidTr="00DC3100">
        <w:trPr>
          <w:trHeight w:val="187"/>
          <w:jc w:val="center"/>
        </w:trPr>
        <w:tc>
          <w:tcPr>
            <w:tcW w:w="2163" w:type="dxa"/>
            <w:tcBorders>
              <w:top w:val="nil"/>
              <w:left w:val="single" w:sz="4" w:space="0" w:color="auto"/>
              <w:bottom w:val="nil"/>
              <w:right w:val="single" w:sz="4" w:space="0" w:color="auto"/>
            </w:tcBorders>
          </w:tcPr>
          <w:p w14:paraId="7F32B65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89CDE5" w14:textId="77777777" w:rsidR="00846C0B" w:rsidRDefault="00846C0B" w:rsidP="00DC3100">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5CAC9D23" w14:textId="77777777" w:rsidR="00846C0B" w:rsidRDefault="00846C0B" w:rsidP="00DC3100">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65152479" w14:textId="77777777" w:rsidR="00846C0B" w:rsidRDefault="00846C0B" w:rsidP="00DC3100">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7253136" w14:textId="77777777" w:rsidR="00846C0B" w:rsidRDefault="00846C0B" w:rsidP="00DC3100">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68DDDD1A" w14:textId="77777777" w:rsidR="00846C0B" w:rsidRDefault="00846C0B" w:rsidP="00DC3100">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2780B49" w14:textId="77777777" w:rsidR="00846C0B" w:rsidRDefault="00846C0B" w:rsidP="00DC3100">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255A504" w14:textId="77777777" w:rsidR="00846C0B" w:rsidRDefault="00846C0B" w:rsidP="00DC3100">
            <w:pPr>
              <w:pStyle w:val="TAC"/>
              <w:rPr>
                <w:lang w:eastAsia="zh-CN"/>
              </w:rPr>
            </w:pPr>
            <w:r>
              <w:rPr>
                <w:color w:val="000000"/>
              </w:rPr>
              <w:t>5</w:t>
            </w:r>
          </w:p>
        </w:tc>
      </w:tr>
      <w:tr w:rsidR="00846C0B" w14:paraId="56AA7B64" w14:textId="77777777" w:rsidTr="00DC3100">
        <w:trPr>
          <w:trHeight w:val="187"/>
          <w:jc w:val="center"/>
        </w:trPr>
        <w:tc>
          <w:tcPr>
            <w:tcW w:w="2163" w:type="dxa"/>
            <w:tcBorders>
              <w:top w:val="nil"/>
              <w:left w:val="single" w:sz="4" w:space="0" w:color="auto"/>
              <w:bottom w:val="nil"/>
              <w:right w:val="single" w:sz="4" w:space="0" w:color="auto"/>
            </w:tcBorders>
          </w:tcPr>
          <w:p w14:paraId="0D15F53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6CF7EE" w14:textId="77777777" w:rsidR="00846C0B" w:rsidRDefault="00846C0B" w:rsidP="00DC3100">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55701ABC" w14:textId="77777777" w:rsidR="00846C0B" w:rsidRDefault="00846C0B" w:rsidP="00DC3100">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48BE7DC1" w14:textId="77777777" w:rsidR="00846C0B" w:rsidRDefault="00846C0B" w:rsidP="00DC3100">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4EEB3EB0" w14:textId="77777777" w:rsidR="00846C0B" w:rsidRDefault="00846C0B" w:rsidP="00DC3100">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31D0BD28" w14:textId="77777777" w:rsidR="00846C0B" w:rsidRDefault="00846C0B" w:rsidP="00DC3100">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FF56B7E" w14:textId="77777777" w:rsidR="00846C0B" w:rsidRDefault="00846C0B" w:rsidP="00DC3100">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752990F2" w14:textId="77777777" w:rsidR="00846C0B" w:rsidRDefault="00846C0B" w:rsidP="00DC3100">
            <w:pPr>
              <w:pStyle w:val="TAC"/>
              <w:rPr>
                <w:lang w:eastAsia="zh-CN"/>
              </w:rPr>
            </w:pPr>
            <w:r>
              <w:rPr>
                <w:color w:val="000000"/>
              </w:rPr>
              <w:t>5</w:t>
            </w:r>
          </w:p>
        </w:tc>
      </w:tr>
      <w:tr w:rsidR="00846C0B" w14:paraId="556D76F9" w14:textId="77777777" w:rsidTr="00DC3100">
        <w:trPr>
          <w:trHeight w:val="187"/>
          <w:jc w:val="center"/>
        </w:trPr>
        <w:tc>
          <w:tcPr>
            <w:tcW w:w="2163" w:type="dxa"/>
            <w:tcBorders>
              <w:top w:val="nil"/>
              <w:left w:val="single" w:sz="4" w:space="0" w:color="auto"/>
              <w:bottom w:val="nil"/>
              <w:right w:val="single" w:sz="4" w:space="0" w:color="auto"/>
            </w:tcBorders>
          </w:tcPr>
          <w:p w14:paraId="654C7F5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BD5E61" w14:textId="77777777" w:rsidR="00846C0B" w:rsidRDefault="00846C0B" w:rsidP="00DC310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DA9729" w14:textId="77777777" w:rsidR="00846C0B" w:rsidRDefault="00846C0B" w:rsidP="00DC3100">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DE5FD9F"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B3FB52C" w14:textId="77777777" w:rsidR="00846C0B" w:rsidRDefault="00846C0B" w:rsidP="00DC3100">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6162EDA" w14:textId="77777777" w:rsidR="00846C0B" w:rsidRDefault="00846C0B" w:rsidP="00DC3100">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0C10412F" w14:textId="77777777" w:rsidR="00846C0B" w:rsidRDefault="00846C0B" w:rsidP="00DC310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6A14F56" w14:textId="77777777" w:rsidR="00846C0B" w:rsidRDefault="00846C0B" w:rsidP="00DC3100">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846C0B" w14:paraId="4FBF02AB" w14:textId="77777777" w:rsidTr="00DC3100">
        <w:trPr>
          <w:trHeight w:val="187"/>
          <w:jc w:val="center"/>
        </w:trPr>
        <w:tc>
          <w:tcPr>
            <w:tcW w:w="2163" w:type="dxa"/>
            <w:tcBorders>
              <w:top w:val="nil"/>
              <w:left w:val="single" w:sz="4" w:space="0" w:color="auto"/>
              <w:bottom w:val="nil"/>
              <w:right w:val="single" w:sz="4" w:space="0" w:color="auto"/>
            </w:tcBorders>
          </w:tcPr>
          <w:p w14:paraId="637A1B6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7A1C4D" w14:textId="77777777" w:rsidR="00846C0B" w:rsidRDefault="00846C0B" w:rsidP="00DC310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9CA6AB" w14:textId="77777777" w:rsidR="00846C0B" w:rsidRDefault="00846C0B" w:rsidP="00DC3100">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DB2A8CA"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A022FD6" w14:textId="77777777" w:rsidR="00846C0B" w:rsidRDefault="00846C0B" w:rsidP="00DC3100">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0F21882" w14:textId="77777777" w:rsidR="00846C0B" w:rsidRDefault="00846C0B" w:rsidP="00DC3100">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02A2FF0F" w14:textId="77777777" w:rsidR="00846C0B" w:rsidRDefault="00846C0B" w:rsidP="00DC310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21F8F08" w14:textId="77777777" w:rsidR="00846C0B" w:rsidRDefault="00846C0B" w:rsidP="00DC3100">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846C0B" w14:paraId="02A8179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DD6460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48F6DF" w14:textId="77777777" w:rsidR="00846C0B" w:rsidRDefault="00846C0B" w:rsidP="00DC310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33A6C0" w14:textId="77777777" w:rsidR="00846C0B" w:rsidRDefault="00846C0B" w:rsidP="00DC3100">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A90D024"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08DDE5B" w14:textId="77777777" w:rsidR="00846C0B" w:rsidRDefault="00846C0B" w:rsidP="00DC3100">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4D980467" w14:textId="77777777" w:rsidR="00846C0B" w:rsidRDefault="00846C0B" w:rsidP="00DC3100">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5BEDB7DC" w14:textId="77777777" w:rsidR="00846C0B" w:rsidRDefault="00846C0B" w:rsidP="00DC3100">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9B367F6" w14:textId="77777777" w:rsidR="00846C0B" w:rsidRDefault="00846C0B" w:rsidP="00DC3100">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846C0B" w14:paraId="6F61D64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59CEF4B" w14:textId="77777777" w:rsidR="00846C0B" w:rsidRDefault="00846C0B" w:rsidP="00DC3100">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7094CD03" w14:textId="77777777" w:rsidR="00846C0B" w:rsidRDefault="00846C0B" w:rsidP="00DC3100">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1789E8D7"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B634E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9196A7A"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167FE5"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D35492A"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04482FC" w14:textId="77777777" w:rsidR="00846C0B" w:rsidRDefault="00846C0B" w:rsidP="00DC3100">
            <w:pPr>
              <w:pStyle w:val="TAC"/>
              <w:rPr>
                <w:lang w:eastAsia="zh-CN"/>
              </w:rPr>
            </w:pPr>
          </w:p>
        </w:tc>
      </w:tr>
      <w:tr w:rsidR="00846C0B" w14:paraId="3717D12D" w14:textId="77777777" w:rsidTr="00DC3100">
        <w:trPr>
          <w:trHeight w:val="187"/>
          <w:jc w:val="center"/>
        </w:trPr>
        <w:tc>
          <w:tcPr>
            <w:tcW w:w="2163" w:type="dxa"/>
            <w:tcBorders>
              <w:top w:val="nil"/>
              <w:left w:val="single" w:sz="4" w:space="0" w:color="auto"/>
              <w:bottom w:val="nil"/>
              <w:right w:val="single" w:sz="4" w:space="0" w:color="auto"/>
            </w:tcBorders>
          </w:tcPr>
          <w:p w14:paraId="1765A49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678C52" w14:textId="77777777" w:rsidR="00846C0B" w:rsidRDefault="00846C0B" w:rsidP="00DC3100">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6C7EF55C"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97C6E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2B57457"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3CF5D7"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BAFF07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7A95B13" w14:textId="77777777" w:rsidR="00846C0B" w:rsidRDefault="00846C0B" w:rsidP="00DC3100">
            <w:pPr>
              <w:pStyle w:val="TAC"/>
              <w:rPr>
                <w:lang w:eastAsia="zh-CN"/>
              </w:rPr>
            </w:pPr>
            <w:r>
              <w:t>5</w:t>
            </w:r>
          </w:p>
        </w:tc>
      </w:tr>
      <w:tr w:rsidR="00846C0B" w14:paraId="12A62E2F" w14:textId="77777777" w:rsidTr="00DC3100">
        <w:trPr>
          <w:trHeight w:val="187"/>
          <w:jc w:val="center"/>
        </w:trPr>
        <w:tc>
          <w:tcPr>
            <w:tcW w:w="2163" w:type="dxa"/>
            <w:tcBorders>
              <w:top w:val="nil"/>
              <w:left w:val="single" w:sz="4" w:space="0" w:color="auto"/>
              <w:bottom w:val="nil"/>
              <w:right w:val="single" w:sz="4" w:space="0" w:color="auto"/>
            </w:tcBorders>
          </w:tcPr>
          <w:p w14:paraId="27C08D2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F30667" w14:textId="77777777" w:rsidR="00846C0B" w:rsidRDefault="00846C0B" w:rsidP="00DC3100">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264967F9"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268B0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6B08801"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5E3686"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25E9A4E"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2528431" w14:textId="77777777" w:rsidR="00846C0B" w:rsidRDefault="00846C0B" w:rsidP="00DC3100">
            <w:pPr>
              <w:pStyle w:val="TAC"/>
              <w:rPr>
                <w:lang w:eastAsia="zh-CN"/>
              </w:rPr>
            </w:pPr>
            <w:r>
              <w:t>2</w:t>
            </w:r>
          </w:p>
        </w:tc>
      </w:tr>
      <w:tr w:rsidR="00846C0B" w14:paraId="448523F3" w14:textId="77777777" w:rsidTr="00DC3100">
        <w:trPr>
          <w:trHeight w:val="187"/>
          <w:jc w:val="center"/>
        </w:trPr>
        <w:tc>
          <w:tcPr>
            <w:tcW w:w="2163" w:type="dxa"/>
            <w:tcBorders>
              <w:top w:val="nil"/>
              <w:left w:val="single" w:sz="4" w:space="0" w:color="auto"/>
              <w:bottom w:val="nil"/>
              <w:right w:val="single" w:sz="4" w:space="0" w:color="auto"/>
            </w:tcBorders>
          </w:tcPr>
          <w:p w14:paraId="0C46878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C9562E"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EFBCEEC" w14:textId="77777777" w:rsidR="00846C0B" w:rsidRDefault="00846C0B" w:rsidP="00DC310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0D3DEDA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BD3092B" w14:textId="77777777" w:rsidR="00846C0B" w:rsidRDefault="00846C0B" w:rsidP="00DC310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A1386DF"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A29E118"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3AD2585" w14:textId="77777777" w:rsidR="00846C0B" w:rsidRDefault="00846C0B" w:rsidP="00DC3100">
            <w:pPr>
              <w:pStyle w:val="TAC"/>
              <w:rPr>
                <w:lang w:eastAsia="zh-CN"/>
              </w:rPr>
            </w:pPr>
            <w:r>
              <w:t>5</w:t>
            </w:r>
          </w:p>
        </w:tc>
      </w:tr>
      <w:tr w:rsidR="00846C0B" w14:paraId="46BA38F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2C109C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A1E63A"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09F000" w14:textId="77777777" w:rsidR="00846C0B" w:rsidRDefault="00846C0B" w:rsidP="00DC310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5048FAE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ACF5F85" w14:textId="77777777" w:rsidR="00846C0B" w:rsidRDefault="00846C0B" w:rsidP="00DC310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209029BD" w14:textId="77777777" w:rsidR="00846C0B" w:rsidRDefault="00846C0B" w:rsidP="00DC310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559E08E2" w14:textId="77777777" w:rsidR="00846C0B" w:rsidRDefault="00846C0B" w:rsidP="00DC310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2AC79C0C" w14:textId="77777777" w:rsidR="00846C0B" w:rsidRDefault="00846C0B" w:rsidP="00DC3100">
            <w:pPr>
              <w:pStyle w:val="TAC"/>
              <w:rPr>
                <w:lang w:eastAsia="zh-CN"/>
              </w:rPr>
            </w:pPr>
            <w:r>
              <w:t>5</w:t>
            </w:r>
          </w:p>
        </w:tc>
      </w:tr>
      <w:tr w:rsidR="00846C0B" w14:paraId="2CFF935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1278BC8" w14:textId="77777777" w:rsidR="00846C0B" w:rsidRDefault="00846C0B" w:rsidP="00DC3100">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152A58C4" w14:textId="77777777" w:rsidR="00846C0B" w:rsidRDefault="00846C0B" w:rsidP="00DC3100">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149C1A44"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3A86BFC"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F436EC0"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8FC8B2C" w14:textId="77777777" w:rsidR="00846C0B" w:rsidRDefault="00846C0B" w:rsidP="00DC310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B740582"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D03FCA1" w14:textId="77777777" w:rsidR="00846C0B" w:rsidRDefault="00846C0B" w:rsidP="00DC3100">
            <w:pPr>
              <w:pStyle w:val="TAC"/>
            </w:pPr>
          </w:p>
        </w:tc>
      </w:tr>
      <w:tr w:rsidR="00846C0B" w14:paraId="2E328A39" w14:textId="77777777" w:rsidTr="00DC3100">
        <w:trPr>
          <w:trHeight w:val="187"/>
          <w:jc w:val="center"/>
        </w:trPr>
        <w:tc>
          <w:tcPr>
            <w:tcW w:w="2163" w:type="dxa"/>
            <w:tcBorders>
              <w:top w:val="nil"/>
              <w:left w:val="single" w:sz="4" w:space="0" w:color="auto"/>
              <w:bottom w:val="nil"/>
              <w:right w:val="single" w:sz="4" w:space="0" w:color="auto"/>
            </w:tcBorders>
          </w:tcPr>
          <w:p w14:paraId="63C53FA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2901CE" w14:textId="77777777" w:rsidR="00846C0B" w:rsidRDefault="00846C0B" w:rsidP="00DC3100">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3D36FE86"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1CF277C"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32A7A7F"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FAA015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801BDE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5DF9A62" w14:textId="77777777" w:rsidR="00846C0B" w:rsidRDefault="00846C0B" w:rsidP="00DC3100">
            <w:pPr>
              <w:pStyle w:val="TAC"/>
            </w:pPr>
            <w:r>
              <w:t>5</w:t>
            </w:r>
          </w:p>
        </w:tc>
      </w:tr>
      <w:tr w:rsidR="00846C0B" w14:paraId="57F59087" w14:textId="77777777" w:rsidTr="00DC3100">
        <w:trPr>
          <w:trHeight w:val="187"/>
          <w:jc w:val="center"/>
        </w:trPr>
        <w:tc>
          <w:tcPr>
            <w:tcW w:w="2163" w:type="dxa"/>
            <w:tcBorders>
              <w:top w:val="nil"/>
              <w:left w:val="single" w:sz="4" w:space="0" w:color="auto"/>
              <w:bottom w:val="nil"/>
              <w:right w:val="single" w:sz="4" w:space="0" w:color="auto"/>
            </w:tcBorders>
          </w:tcPr>
          <w:p w14:paraId="63ED6E3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A94490" w14:textId="77777777" w:rsidR="00846C0B" w:rsidRDefault="00846C0B" w:rsidP="00DC3100">
            <w:pPr>
              <w:pStyle w:val="TAL"/>
              <w:rPr>
                <w:lang w:val="sv-FI" w:eastAsia="ja-JP"/>
              </w:rPr>
            </w:pPr>
            <w:r>
              <w:rPr>
                <w:lang w:val="sv-FI" w:eastAsia="ja-JP"/>
              </w:rPr>
              <w:t>E-UTRA Band 30, 48,</w:t>
            </w:r>
          </w:p>
          <w:p w14:paraId="46B81E55"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0706A70" w14:textId="77777777" w:rsidR="00846C0B" w:rsidRDefault="00846C0B" w:rsidP="00DC3100">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3B01013" w14:textId="77777777" w:rsidR="00846C0B" w:rsidRDefault="00846C0B" w:rsidP="00DC3100">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64656405" w14:textId="77777777" w:rsidR="00846C0B" w:rsidRDefault="00846C0B" w:rsidP="00DC3100">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0BAF9B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00AE2E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CAEC62C" w14:textId="77777777" w:rsidR="00846C0B" w:rsidRDefault="00846C0B" w:rsidP="00DC3100">
            <w:pPr>
              <w:pStyle w:val="TAC"/>
            </w:pPr>
            <w:r>
              <w:t>2</w:t>
            </w:r>
          </w:p>
        </w:tc>
      </w:tr>
      <w:tr w:rsidR="00846C0B" w14:paraId="46D98D50" w14:textId="77777777" w:rsidTr="00DC3100">
        <w:trPr>
          <w:trHeight w:val="187"/>
          <w:jc w:val="center"/>
        </w:trPr>
        <w:tc>
          <w:tcPr>
            <w:tcW w:w="2163" w:type="dxa"/>
            <w:tcBorders>
              <w:top w:val="nil"/>
              <w:left w:val="single" w:sz="4" w:space="0" w:color="auto"/>
              <w:bottom w:val="nil"/>
              <w:right w:val="single" w:sz="4" w:space="0" w:color="auto"/>
            </w:tcBorders>
          </w:tcPr>
          <w:p w14:paraId="02B65F5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744D58" w14:textId="77777777" w:rsidR="00846C0B" w:rsidRDefault="00846C0B" w:rsidP="00DC3100">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DC80069" w14:textId="77777777" w:rsidR="00846C0B" w:rsidRDefault="00846C0B" w:rsidP="00DC3100">
            <w:pPr>
              <w:pStyle w:val="TAC"/>
            </w:pPr>
            <w:r>
              <w:t>769</w:t>
            </w:r>
          </w:p>
        </w:tc>
        <w:tc>
          <w:tcPr>
            <w:tcW w:w="425" w:type="dxa"/>
            <w:tcBorders>
              <w:top w:val="single" w:sz="4" w:space="0" w:color="auto"/>
              <w:left w:val="nil"/>
              <w:bottom w:val="single" w:sz="4" w:space="0" w:color="auto"/>
              <w:right w:val="single" w:sz="4" w:space="0" w:color="auto"/>
            </w:tcBorders>
            <w:hideMark/>
          </w:tcPr>
          <w:p w14:paraId="2CC4AC0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07D046" w14:textId="77777777" w:rsidR="00846C0B" w:rsidRDefault="00846C0B" w:rsidP="00DC3100">
            <w:pPr>
              <w:pStyle w:val="TAC"/>
            </w:pPr>
            <w:r>
              <w:t>775</w:t>
            </w:r>
          </w:p>
        </w:tc>
        <w:tc>
          <w:tcPr>
            <w:tcW w:w="1276" w:type="dxa"/>
            <w:tcBorders>
              <w:top w:val="single" w:sz="4" w:space="0" w:color="auto"/>
              <w:left w:val="nil"/>
              <w:bottom w:val="single" w:sz="4" w:space="0" w:color="auto"/>
              <w:right w:val="single" w:sz="4" w:space="0" w:color="auto"/>
            </w:tcBorders>
            <w:hideMark/>
          </w:tcPr>
          <w:p w14:paraId="16CDD776" w14:textId="77777777" w:rsidR="00846C0B" w:rsidRDefault="00846C0B" w:rsidP="00DC3100">
            <w:pPr>
              <w:pStyle w:val="TAC"/>
            </w:pPr>
            <w:r>
              <w:t>-35</w:t>
            </w:r>
          </w:p>
        </w:tc>
        <w:tc>
          <w:tcPr>
            <w:tcW w:w="996" w:type="dxa"/>
            <w:tcBorders>
              <w:top w:val="single" w:sz="4" w:space="0" w:color="auto"/>
              <w:left w:val="nil"/>
              <w:bottom w:val="single" w:sz="4" w:space="0" w:color="auto"/>
              <w:right w:val="single" w:sz="4" w:space="0" w:color="auto"/>
            </w:tcBorders>
            <w:noWrap/>
            <w:hideMark/>
          </w:tcPr>
          <w:p w14:paraId="71CF8F06" w14:textId="77777777" w:rsidR="00846C0B" w:rsidRDefault="00846C0B" w:rsidP="00DC3100">
            <w:pPr>
              <w:pStyle w:val="TAC"/>
            </w:pPr>
            <w:r>
              <w:t>0.00625</w:t>
            </w:r>
          </w:p>
        </w:tc>
        <w:tc>
          <w:tcPr>
            <w:tcW w:w="1272" w:type="dxa"/>
            <w:tcBorders>
              <w:top w:val="single" w:sz="4" w:space="0" w:color="auto"/>
              <w:left w:val="nil"/>
              <w:bottom w:val="single" w:sz="4" w:space="0" w:color="auto"/>
              <w:right w:val="single" w:sz="4" w:space="0" w:color="auto"/>
            </w:tcBorders>
            <w:noWrap/>
            <w:hideMark/>
          </w:tcPr>
          <w:p w14:paraId="42AECC1F" w14:textId="77777777" w:rsidR="00846C0B" w:rsidRDefault="00846C0B" w:rsidP="00DC3100">
            <w:pPr>
              <w:pStyle w:val="TAC"/>
            </w:pPr>
            <w:r>
              <w:t>5</w:t>
            </w:r>
          </w:p>
        </w:tc>
      </w:tr>
      <w:tr w:rsidR="00846C0B" w14:paraId="7C1988E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30F1DE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FB6A69" w14:textId="77777777" w:rsidR="00846C0B" w:rsidRDefault="00846C0B" w:rsidP="00DC3100">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92DEDCC"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2208990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E38D4A"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3AB0315D" w14:textId="77777777" w:rsidR="00846C0B" w:rsidRDefault="00846C0B" w:rsidP="00DC3100">
            <w:pPr>
              <w:pStyle w:val="TAC"/>
            </w:pPr>
            <w:r>
              <w:t>-35</w:t>
            </w:r>
          </w:p>
        </w:tc>
        <w:tc>
          <w:tcPr>
            <w:tcW w:w="996" w:type="dxa"/>
            <w:tcBorders>
              <w:top w:val="single" w:sz="4" w:space="0" w:color="auto"/>
              <w:left w:val="nil"/>
              <w:bottom w:val="single" w:sz="4" w:space="0" w:color="auto"/>
              <w:right w:val="single" w:sz="4" w:space="0" w:color="auto"/>
            </w:tcBorders>
            <w:noWrap/>
            <w:hideMark/>
          </w:tcPr>
          <w:p w14:paraId="1462A2B1" w14:textId="77777777" w:rsidR="00846C0B" w:rsidRDefault="00846C0B" w:rsidP="00DC3100">
            <w:pPr>
              <w:pStyle w:val="TAC"/>
            </w:pPr>
            <w:r>
              <w:t>0.00625</w:t>
            </w:r>
          </w:p>
        </w:tc>
        <w:tc>
          <w:tcPr>
            <w:tcW w:w="1272" w:type="dxa"/>
            <w:tcBorders>
              <w:top w:val="single" w:sz="4" w:space="0" w:color="auto"/>
              <w:left w:val="nil"/>
              <w:bottom w:val="single" w:sz="4" w:space="0" w:color="auto"/>
              <w:right w:val="single" w:sz="4" w:space="0" w:color="auto"/>
            </w:tcBorders>
            <w:noWrap/>
            <w:hideMark/>
          </w:tcPr>
          <w:p w14:paraId="270814FA" w14:textId="77777777" w:rsidR="00846C0B" w:rsidRDefault="00846C0B" w:rsidP="00DC3100">
            <w:pPr>
              <w:pStyle w:val="TAC"/>
            </w:pPr>
            <w:r>
              <w:t>5</w:t>
            </w:r>
          </w:p>
        </w:tc>
      </w:tr>
      <w:tr w:rsidR="00846C0B" w14:paraId="423B49A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AA59D5E" w14:textId="77777777" w:rsidR="00846C0B" w:rsidRDefault="00846C0B" w:rsidP="00DC3100">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3E9319CE"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2C51DB04"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5B4BE080" w14:textId="77777777" w:rsidR="00846C0B" w:rsidRDefault="00846C0B" w:rsidP="00DC310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8F0633F"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091C2C13" w14:textId="77777777" w:rsidR="00846C0B" w:rsidRDefault="00846C0B" w:rsidP="00DC3100">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18D3939F" w14:textId="77777777" w:rsidR="00846C0B" w:rsidRDefault="00846C0B" w:rsidP="00DC3100">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07D2EF84" w14:textId="77777777" w:rsidR="00846C0B" w:rsidRDefault="00846C0B" w:rsidP="00DC3100">
            <w:pPr>
              <w:pStyle w:val="TAC"/>
              <w:rPr>
                <w:color w:val="0D0D0D" w:themeColor="text1" w:themeTint="F2"/>
                <w:lang w:eastAsia="zh-CN"/>
              </w:rPr>
            </w:pPr>
          </w:p>
        </w:tc>
      </w:tr>
      <w:tr w:rsidR="00846C0B" w14:paraId="7238B65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784ABE8"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7C3DE3D" w14:textId="77777777" w:rsidR="00846C0B" w:rsidRDefault="00846C0B" w:rsidP="00DC3100">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7031A6D8" w14:textId="77777777" w:rsidR="00846C0B" w:rsidRDefault="00846C0B" w:rsidP="00DC3100">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BDAA0C2"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4D5608B8" w14:textId="77777777" w:rsidR="00846C0B" w:rsidRDefault="00846C0B" w:rsidP="00DC310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7899574D"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2DB72AB9" w14:textId="77777777" w:rsidR="00846C0B" w:rsidRDefault="00846C0B" w:rsidP="00DC3100">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66EEB786" w14:textId="77777777" w:rsidR="00846C0B" w:rsidRDefault="00846C0B" w:rsidP="00DC310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6F0371FC" w14:textId="77777777" w:rsidR="00846C0B" w:rsidRDefault="00846C0B" w:rsidP="00DC3100">
            <w:pPr>
              <w:pStyle w:val="TAC"/>
              <w:rPr>
                <w:color w:val="0D0D0D" w:themeColor="text1" w:themeTint="F2"/>
                <w:lang w:eastAsia="zh-CN"/>
              </w:rPr>
            </w:pPr>
            <w:r>
              <w:rPr>
                <w:color w:val="0D0D0D" w:themeColor="text1" w:themeTint="F2"/>
              </w:rPr>
              <w:t>2</w:t>
            </w:r>
          </w:p>
        </w:tc>
      </w:tr>
      <w:tr w:rsidR="00846C0B" w14:paraId="7B882EC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4B95506"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4FF7A0E"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67FA51BC"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91E93A9" w14:textId="77777777" w:rsidR="00846C0B" w:rsidRDefault="00846C0B" w:rsidP="00DC310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75135F42"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033A4EE8" w14:textId="77777777" w:rsidR="00846C0B" w:rsidRDefault="00846C0B" w:rsidP="00DC3100">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6EF1CB5B" w14:textId="77777777" w:rsidR="00846C0B" w:rsidRDefault="00846C0B" w:rsidP="00DC310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4D13614A" w14:textId="77777777" w:rsidR="00846C0B" w:rsidRDefault="00846C0B" w:rsidP="00DC3100">
            <w:pPr>
              <w:pStyle w:val="TAC"/>
              <w:rPr>
                <w:color w:val="0D0D0D" w:themeColor="text1" w:themeTint="F2"/>
                <w:lang w:eastAsia="zh-CN"/>
              </w:rPr>
            </w:pPr>
            <w:r>
              <w:rPr>
                <w:color w:val="0D0D0D" w:themeColor="text1" w:themeTint="F2"/>
              </w:rPr>
              <w:t>5</w:t>
            </w:r>
          </w:p>
        </w:tc>
      </w:tr>
      <w:tr w:rsidR="00846C0B" w14:paraId="437AAEA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2772212"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F62D299"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2D360B0E"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0D52D8E7" w14:textId="77777777" w:rsidR="00846C0B" w:rsidRDefault="00846C0B" w:rsidP="00DC310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3E57CDF7" w14:textId="77777777" w:rsidR="00846C0B" w:rsidRDefault="00846C0B" w:rsidP="00DC310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49855179" w14:textId="77777777" w:rsidR="00846C0B" w:rsidRDefault="00846C0B" w:rsidP="00DC3100">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1A937982" w14:textId="77777777" w:rsidR="00846C0B" w:rsidRDefault="00846C0B" w:rsidP="00DC310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26A92EF2" w14:textId="77777777" w:rsidR="00846C0B" w:rsidRDefault="00846C0B" w:rsidP="00DC3100">
            <w:pPr>
              <w:pStyle w:val="TAC"/>
              <w:rPr>
                <w:color w:val="0D0D0D" w:themeColor="text1" w:themeTint="F2"/>
                <w:lang w:eastAsia="zh-CN"/>
              </w:rPr>
            </w:pPr>
            <w:r>
              <w:rPr>
                <w:color w:val="0D0D0D" w:themeColor="text1" w:themeTint="F2"/>
              </w:rPr>
              <w:t>5</w:t>
            </w:r>
          </w:p>
        </w:tc>
      </w:tr>
      <w:tr w:rsidR="00846C0B" w14:paraId="7869C68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48B84CD"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7728C89"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50861200" w14:textId="77777777" w:rsidR="00846C0B" w:rsidRDefault="00846C0B" w:rsidP="00DC3100">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426D669D" w14:textId="77777777" w:rsidR="00846C0B" w:rsidRDefault="00846C0B" w:rsidP="00DC3100">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7A065BFD" w14:textId="77777777" w:rsidR="00846C0B" w:rsidRDefault="00846C0B" w:rsidP="00DC3100">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6103F9A3" w14:textId="77777777" w:rsidR="00846C0B" w:rsidRDefault="00846C0B" w:rsidP="00DC3100">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708CBE73" w14:textId="77777777" w:rsidR="00846C0B" w:rsidRDefault="00846C0B" w:rsidP="00DC3100">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6273329E" w14:textId="77777777" w:rsidR="00846C0B" w:rsidRDefault="00846C0B" w:rsidP="00DC3100">
            <w:pPr>
              <w:pStyle w:val="TAC"/>
              <w:rPr>
                <w:color w:val="0D0D0D" w:themeColor="text1" w:themeTint="F2"/>
                <w:lang w:eastAsia="zh-CN"/>
              </w:rPr>
            </w:pPr>
            <w:r>
              <w:rPr>
                <w:color w:val="0D0D0D" w:themeColor="text1" w:themeTint="F2"/>
              </w:rPr>
              <w:t>5</w:t>
            </w:r>
          </w:p>
        </w:tc>
      </w:tr>
      <w:tr w:rsidR="00846C0B" w14:paraId="394B485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0CF19E1B"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C4B37DE" w14:textId="77777777" w:rsidR="00846C0B" w:rsidRDefault="00846C0B" w:rsidP="00DC3100">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5CAB131E" w14:textId="77777777" w:rsidR="00846C0B" w:rsidRDefault="00846C0B" w:rsidP="00DC3100">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2A094D14" w14:textId="77777777" w:rsidR="00846C0B" w:rsidRDefault="00846C0B" w:rsidP="00DC3100">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1DEB050" w14:textId="77777777" w:rsidR="00846C0B" w:rsidRDefault="00846C0B" w:rsidP="00DC3100">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171EC1CF" w14:textId="77777777" w:rsidR="00846C0B" w:rsidRDefault="00846C0B" w:rsidP="00DC3100">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11FDE663" w14:textId="77777777" w:rsidR="00846C0B" w:rsidRDefault="00846C0B" w:rsidP="00DC3100">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547C22AE" w14:textId="77777777" w:rsidR="00846C0B" w:rsidRDefault="00846C0B" w:rsidP="00DC3100">
            <w:pPr>
              <w:pStyle w:val="TAC"/>
              <w:rPr>
                <w:color w:val="0D0D0D" w:themeColor="text1" w:themeTint="F2"/>
                <w:lang w:eastAsia="zh-TW"/>
              </w:rPr>
            </w:pPr>
            <w:r>
              <w:rPr>
                <w:color w:val="0D0D0D" w:themeColor="text1" w:themeTint="F2"/>
              </w:rPr>
              <w:t>5</w:t>
            </w:r>
          </w:p>
        </w:tc>
      </w:tr>
      <w:tr w:rsidR="00846C0B" w14:paraId="405D950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8226D33" w14:textId="77777777" w:rsidR="00846C0B" w:rsidRDefault="00846C0B" w:rsidP="00DC3100">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7BC3F738" w14:textId="77777777" w:rsidR="00846C0B" w:rsidRDefault="00846C0B" w:rsidP="00DC3100">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27F01A4E" w14:textId="77777777" w:rsidR="00846C0B" w:rsidRDefault="00846C0B" w:rsidP="00DC3100">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2DD8A9" w14:textId="77777777" w:rsidR="00846C0B" w:rsidRDefault="00846C0B" w:rsidP="00DC3100">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16DD9953" w14:textId="77777777" w:rsidR="00846C0B" w:rsidRDefault="00846C0B" w:rsidP="00DC3100">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4FB508" w14:textId="77777777" w:rsidR="00846C0B" w:rsidRDefault="00846C0B" w:rsidP="00DC3100">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62E0D05E" w14:textId="77777777" w:rsidR="00846C0B" w:rsidRDefault="00846C0B" w:rsidP="00DC3100">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65A68588" w14:textId="77777777" w:rsidR="00846C0B" w:rsidRDefault="00846C0B" w:rsidP="00DC3100">
            <w:pPr>
              <w:pStyle w:val="TAC"/>
              <w:rPr>
                <w:color w:val="0D0D0D" w:themeColor="text1" w:themeTint="F2"/>
              </w:rPr>
            </w:pPr>
          </w:p>
        </w:tc>
      </w:tr>
      <w:tr w:rsidR="00846C0B" w14:paraId="477AAB0F" w14:textId="77777777" w:rsidTr="00DC3100">
        <w:trPr>
          <w:trHeight w:val="187"/>
          <w:jc w:val="center"/>
        </w:trPr>
        <w:tc>
          <w:tcPr>
            <w:tcW w:w="2163" w:type="dxa"/>
            <w:tcBorders>
              <w:top w:val="nil"/>
              <w:left w:val="single" w:sz="4" w:space="0" w:color="auto"/>
              <w:bottom w:val="nil"/>
              <w:right w:val="single" w:sz="4" w:space="0" w:color="auto"/>
            </w:tcBorders>
          </w:tcPr>
          <w:p w14:paraId="612A6F6D"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401928C" w14:textId="77777777" w:rsidR="00846C0B" w:rsidRDefault="00846C0B" w:rsidP="00DC3100">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B5FD88E" w14:textId="77777777" w:rsidR="00846C0B" w:rsidRDefault="00846C0B" w:rsidP="00DC3100">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6703954D" w14:textId="77777777" w:rsidR="00846C0B" w:rsidRDefault="00846C0B" w:rsidP="00DC3100">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0F83A363" w14:textId="77777777" w:rsidR="00846C0B" w:rsidRDefault="00846C0B" w:rsidP="00DC3100">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481FBC78" w14:textId="77777777" w:rsidR="00846C0B" w:rsidRDefault="00846C0B" w:rsidP="00DC3100">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048E2795" w14:textId="77777777" w:rsidR="00846C0B" w:rsidRDefault="00846C0B" w:rsidP="00DC3100">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5C912664" w14:textId="77777777" w:rsidR="00846C0B" w:rsidRDefault="00846C0B" w:rsidP="00DC3100">
            <w:pPr>
              <w:pStyle w:val="TAC"/>
              <w:rPr>
                <w:color w:val="0D0D0D" w:themeColor="text1" w:themeTint="F2"/>
              </w:rPr>
            </w:pPr>
            <w:r>
              <w:rPr>
                <w:color w:val="000000"/>
              </w:rPr>
              <w:t>5</w:t>
            </w:r>
          </w:p>
        </w:tc>
      </w:tr>
      <w:tr w:rsidR="00846C0B" w14:paraId="0A90816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8014B65" w14:textId="77777777" w:rsidR="00846C0B" w:rsidRDefault="00846C0B" w:rsidP="00DC310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4B63F93" w14:textId="77777777" w:rsidR="00846C0B" w:rsidRDefault="00846C0B" w:rsidP="00DC3100">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EB1DB19" w14:textId="77777777" w:rsidR="00846C0B" w:rsidRDefault="00846C0B" w:rsidP="00DC3100">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82F08C0" w14:textId="77777777" w:rsidR="00846C0B" w:rsidRDefault="00846C0B" w:rsidP="00DC3100">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1F6F9035" w14:textId="77777777" w:rsidR="00846C0B" w:rsidRDefault="00846C0B" w:rsidP="00DC3100">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5FC0EA8" w14:textId="77777777" w:rsidR="00846C0B" w:rsidRDefault="00846C0B" w:rsidP="00DC3100">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01CB0EDD" w14:textId="77777777" w:rsidR="00846C0B" w:rsidRDefault="00846C0B" w:rsidP="00DC3100">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605E0DE" w14:textId="77777777" w:rsidR="00846C0B" w:rsidRDefault="00846C0B" w:rsidP="00DC3100">
            <w:pPr>
              <w:pStyle w:val="TAC"/>
              <w:rPr>
                <w:color w:val="0D0D0D" w:themeColor="text1" w:themeTint="F2"/>
              </w:rPr>
            </w:pPr>
            <w:r>
              <w:rPr>
                <w:color w:val="000000"/>
              </w:rPr>
              <w:t>5</w:t>
            </w:r>
          </w:p>
        </w:tc>
      </w:tr>
      <w:tr w:rsidR="00846C0B" w14:paraId="70DBF9E3" w14:textId="77777777" w:rsidTr="00DC3100">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64C1850A" w14:textId="77777777" w:rsidR="00846C0B" w:rsidRDefault="00846C0B" w:rsidP="00DC3100">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6F19C00C" w14:textId="77777777" w:rsidR="00846C0B" w:rsidRDefault="00846C0B" w:rsidP="00DC3100">
            <w:pPr>
              <w:pStyle w:val="TAL"/>
              <w:rPr>
                <w:szCs w:val="18"/>
                <w:lang w:val="sv-SE" w:eastAsia="en-GB"/>
              </w:rPr>
            </w:pPr>
            <w:r>
              <w:rPr>
                <w:szCs w:val="18"/>
                <w:lang w:val="sv-SE" w:eastAsia="en-GB"/>
              </w:rPr>
              <w:t xml:space="preserve">E-UTRA Band 4, 5, 12, 13, 14, 17, 24,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49E99062"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2054DB8A"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2771219"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5CFE4889" w14:textId="77777777" w:rsidR="00846C0B" w:rsidRDefault="00846C0B" w:rsidP="00DC310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22318890" w14:textId="77777777" w:rsidR="00846C0B" w:rsidRDefault="00846C0B" w:rsidP="00DC310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150B927" w14:textId="77777777" w:rsidR="00846C0B" w:rsidRDefault="00846C0B" w:rsidP="00DC3100">
            <w:pPr>
              <w:pStyle w:val="TAC"/>
              <w:rPr>
                <w:color w:val="0D0D0D" w:themeColor="text1" w:themeTint="F2"/>
              </w:rPr>
            </w:pPr>
          </w:p>
        </w:tc>
      </w:tr>
      <w:tr w:rsidR="00846C0B" w14:paraId="419159CD"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420E68CF"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DD7A40B" w14:textId="77777777" w:rsidR="00846C0B" w:rsidRDefault="00846C0B" w:rsidP="00DC3100">
            <w:pPr>
              <w:pStyle w:val="TAL"/>
              <w:rPr>
                <w:szCs w:val="18"/>
                <w:lang w:val="sv-SE" w:eastAsia="en-GB"/>
              </w:rPr>
            </w:pPr>
            <w:r>
              <w:rPr>
                <w:szCs w:val="18"/>
                <w:lang w:val="sv-SE" w:eastAsia="en-GB"/>
              </w:rPr>
              <w:t>E-UTRA band 2, 25, 48</w:t>
            </w:r>
          </w:p>
          <w:p w14:paraId="14BD017B" w14:textId="77777777" w:rsidR="00846C0B" w:rsidRDefault="00846C0B" w:rsidP="00DC3100">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31EE8A1A"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2734C6B0"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EB70D1A"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3F7E7D01" w14:textId="77777777" w:rsidR="00846C0B" w:rsidRDefault="00846C0B" w:rsidP="00DC310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728E720B" w14:textId="77777777" w:rsidR="00846C0B" w:rsidRDefault="00846C0B" w:rsidP="00DC310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5DB9F24D" w14:textId="77777777" w:rsidR="00846C0B" w:rsidRDefault="00846C0B" w:rsidP="00DC3100">
            <w:pPr>
              <w:pStyle w:val="TAC"/>
              <w:rPr>
                <w:color w:val="0D0D0D" w:themeColor="text1" w:themeTint="F2"/>
              </w:rPr>
            </w:pPr>
            <w:r>
              <w:rPr>
                <w:rFonts w:cs="Arial"/>
                <w:szCs w:val="18"/>
                <w:lang w:eastAsia="en-GB"/>
              </w:rPr>
              <w:t>2</w:t>
            </w:r>
          </w:p>
        </w:tc>
      </w:tr>
      <w:tr w:rsidR="00846C0B" w14:paraId="3246CD57"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002EE18C"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18F63B2" w14:textId="77777777" w:rsidR="00846C0B" w:rsidRDefault="00846C0B" w:rsidP="00DC310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4F0611C" w14:textId="77777777" w:rsidR="00846C0B" w:rsidRDefault="00846C0B" w:rsidP="00DC3100">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4CA2EEF"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B7776C5" w14:textId="77777777" w:rsidR="00846C0B" w:rsidRDefault="00846C0B" w:rsidP="00DC3100">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71142547" w14:textId="77777777" w:rsidR="00846C0B" w:rsidRDefault="00846C0B" w:rsidP="00DC3100">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2CE6FA19" w14:textId="77777777" w:rsidR="00846C0B" w:rsidRDefault="00846C0B" w:rsidP="00DC310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4155ABD" w14:textId="77777777" w:rsidR="00846C0B" w:rsidRDefault="00846C0B" w:rsidP="00DC3100">
            <w:pPr>
              <w:pStyle w:val="TAC"/>
              <w:rPr>
                <w:color w:val="0D0D0D" w:themeColor="text1" w:themeTint="F2"/>
              </w:rPr>
            </w:pPr>
            <w:r>
              <w:rPr>
                <w:rFonts w:cs="Arial"/>
                <w:szCs w:val="18"/>
                <w:lang w:eastAsia="en-GB"/>
              </w:rPr>
              <w:t>5</w:t>
            </w:r>
          </w:p>
        </w:tc>
      </w:tr>
      <w:tr w:rsidR="00846C0B" w14:paraId="6163BD1A"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614063C9"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E410669" w14:textId="77777777" w:rsidR="00846C0B" w:rsidRDefault="00846C0B" w:rsidP="00DC310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1F9FD5AB" w14:textId="77777777" w:rsidR="00846C0B" w:rsidRDefault="00846C0B" w:rsidP="00DC3100">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1D4CDC6"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BE6F7CC" w14:textId="77777777" w:rsidR="00846C0B" w:rsidRDefault="00846C0B" w:rsidP="00DC3100">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16BD4945" w14:textId="77777777" w:rsidR="00846C0B" w:rsidRDefault="00846C0B" w:rsidP="00DC3100">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76B08ECA" w14:textId="77777777" w:rsidR="00846C0B" w:rsidRDefault="00846C0B" w:rsidP="00DC310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6E62DA75" w14:textId="77777777" w:rsidR="00846C0B" w:rsidRDefault="00846C0B" w:rsidP="00DC3100">
            <w:pPr>
              <w:pStyle w:val="TAC"/>
              <w:rPr>
                <w:color w:val="0D0D0D" w:themeColor="text1" w:themeTint="F2"/>
              </w:rPr>
            </w:pPr>
            <w:r>
              <w:rPr>
                <w:rFonts w:cs="Arial"/>
                <w:szCs w:val="18"/>
                <w:lang w:eastAsia="en-GB"/>
              </w:rPr>
              <w:t>5</w:t>
            </w:r>
          </w:p>
        </w:tc>
      </w:tr>
      <w:tr w:rsidR="00846C0B" w14:paraId="61096C10" w14:textId="77777777" w:rsidTr="00DC3100">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4A5A7F5D" w14:textId="77777777" w:rsidR="00846C0B" w:rsidRDefault="00846C0B" w:rsidP="00DC3100">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0CD4E25D" w14:textId="77777777" w:rsidR="00846C0B" w:rsidRDefault="00846C0B" w:rsidP="00DC3100">
            <w:pPr>
              <w:pStyle w:val="TAL"/>
              <w:rPr>
                <w:szCs w:val="18"/>
                <w:lang w:val="sv-SE" w:eastAsia="en-GB"/>
              </w:rPr>
            </w:pPr>
            <w:r>
              <w:rPr>
                <w:szCs w:val="18"/>
                <w:lang w:val="sv-SE" w:eastAsia="en-GB"/>
              </w:rPr>
              <w:t xml:space="preserve">E-UTRA Band 2, 4, 5, 12, 13, 14, 17, 25, 26, 27, 29, 30, 41, 53, 66, 70, 71, 85, </w:t>
            </w:r>
          </w:p>
        </w:tc>
        <w:tc>
          <w:tcPr>
            <w:tcW w:w="1093" w:type="dxa"/>
            <w:tcBorders>
              <w:top w:val="single" w:sz="4" w:space="0" w:color="auto"/>
              <w:left w:val="nil"/>
              <w:bottom w:val="single" w:sz="4" w:space="0" w:color="auto"/>
              <w:right w:val="single" w:sz="4" w:space="0" w:color="auto"/>
            </w:tcBorders>
            <w:vAlign w:val="center"/>
            <w:hideMark/>
          </w:tcPr>
          <w:p w14:paraId="5DFCB983"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4365CB7A"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33BEEF2"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1D4A9BC6" w14:textId="77777777" w:rsidR="00846C0B" w:rsidRDefault="00846C0B" w:rsidP="00DC310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246B6F2" w14:textId="77777777" w:rsidR="00846C0B" w:rsidRDefault="00846C0B" w:rsidP="00DC310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DE54EB5" w14:textId="77777777" w:rsidR="00846C0B" w:rsidRDefault="00846C0B" w:rsidP="00DC3100">
            <w:pPr>
              <w:pStyle w:val="TAC"/>
              <w:rPr>
                <w:color w:val="0D0D0D" w:themeColor="text1" w:themeTint="F2"/>
              </w:rPr>
            </w:pPr>
          </w:p>
        </w:tc>
      </w:tr>
      <w:tr w:rsidR="00846C0B" w14:paraId="396AE325"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41839AD2"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0D7518A" w14:textId="77777777" w:rsidR="00846C0B" w:rsidRDefault="00846C0B" w:rsidP="00DC3100">
            <w:pPr>
              <w:pStyle w:val="TAL"/>
              <w:rPr>
                <w:szCs w:val="18"/>
                <w:lang w:val="sv-SE" w:eastAsia="en-GB"/>
              </w:rPr>
            </w:pPr>
            <w:r>
              <w:rPr>
                <w:szCs w:val="18"/>
                <w:lang w:val="sv-SE" w:eastAsia="en-GB"/>
              </w:rPr>
              <w:t>E-UTRA band 48</w:t>
            </w:r>
          </w:p>
          <w:p w14:paraId="0F600084" w14:textId="77777777" w:rsidR="00846C0B" w:rsidRDefault="00846C0B" w:rsidP="00DC3100">
            <w:pPr>
              <w:pStyle w:val="TAL"/>
              <w:rPr>
                <w:rFonts w:cs="Arial"/>
                <w:color w:val="0D0D0D" w:themeColor="text1" w:themeTint="F2"/>
                <w:lang w:eastAsia="ja-JP"/>
              </w:rPr>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71007249"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92D4C69"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9D93595" w14:textId="77777777" w:rsidR="00846C0B" w:rsidRDefault="00846C0B" w:rsidP="00DC310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3CE95C03" w14:textId="77777777" w:rsidR="00846C0B" w:rsidRDefault="00846C0B" w:rsidP="00DC310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F7BB27C" w14:textId="77777777" w:rsidR="00846C0B" w:rsidRDefault="00846C0B" w:rsidP="00DC310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277B1F42" w14:textId="77777777" w:rsidR="00846C0B" w:rsidRDefault="00846C0B" w:rsidP="00DC3100">
            <w:pPr>
              <w:pStyle w:val="TAC"/>
              <w:rPr>
                <w:color w:val="0D0D0D" w:themeColor="text1" w:themeTint="F2"/>
              </w:rPr>
            </w:pPr>
            <w:r>
              <w:rPr>
                <w:rFonts w:cs="Arial"/>
                <w:szCs w:val="18"/>
                <w:lang w:eastAsia="en-GB"/>
              </w:rPr>
              <w:t>2</w:t>
            </w:r>
          </w:p>
        </w:tc>
      </w:tr>
      <w:tr w:rsidR="00846C0B" w14:paraId="7D355DD4"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498D6CF"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0675B146" w14:textId="77777777" w:rsidR="00846C0B" w:rsidRDefault="00846C0B" w:rsidP="00DC310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C1E7762" w14:textId="77777777" w:rsidR="00846C0B" w:rsidRDefault="00846C0B" w:rsidP="00DC3100">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7D6EA34"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AE3B39E" w14:textId="77777777" w:rsidR="00846C0B" w:rsidRDefault="00846C0B" w:rsidP="00DC3100">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C6E8F5C" w14:textId="77777777" w:rsidR="00846C0B" w:rsidRDefault="00846C0B" w:rsidP="00DC3100">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487EA9E4" w14:textId="77777777" w:rsidR="00846C0B" w:rsidRDefault="00846C0B" w:rsidP="00DC310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3E487821" w14:textId="77777777" w:rsidR="00846C0B" w:rsidRDefault="00846C0B" w:rsidP="00DC3100">
            <w:pPr>
              <w:pStyle w:val="TAC"/>
              <w:rPr>
                <w:color w:val="0D0D0D" w:themeColor="text1" w:themeTint="F2"/>
              </w:rPr>
            </w:pPr>
            <w:r>
              <w:rPr>
                <w:rFonts w:cs="Arial"/>
                <w:szCs w:val="18"/>
                <w:lang w:eastAsia="en-GB"/>
              </w:rPr>
              <w:t>5</w:t>
            </w:r>
          </w:p>
        </w:tc>
      </w:tr>
      <w:tr w:rsidR="00846C0B" w14:paraId="43016701" w14:textId="77777777" w:rsidTr="00DC310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035D980A" w14:textId="77777777" w:rsidR="00846C0B" w:rsidRDefault="00846C0B" w:rsidP="00DC310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389E5B39" w14:textId="77777777" w:rsidR="00846C0B" w:rsidRDefault="00846C0B" w:rsidP="00DC310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E1E7E43" w14:textId="77777777" w:rsidR="00846C0B" w:rsidRDefault="00846C0B" w:rsidP="00DC3100">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62DEA109" w14:textId="77777777" w:rsidR="00846C0B" w:rsidRDefault="00846C0B" w:rsidP="00DC310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1D4C82A" w14:textId="77777777" w:rsidR="00846C0B" w:rsidRDefault="00846C0B" w:rsidP="00DC3100">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2B0FAA55" w14:textId="77777777" w:rsidR="00846C0B" w:rsidRDefault="00846C0B" w:rsidP="00DC3100">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130645C4" w14:textId="77777777" w:rsidR="00846C0B" w:rsidRDefault="00846C0B" w:rsidP="00DC310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72AF1D3B" w14:textId="77777777" w:rsidR="00846C0B" w:rsidRDefault="00846C0B" w:rsidP="00DC3100">
            <w:pPr>
              <w:pStyle w:val="TAC"/>
              <w:rPr>
                <w:color w:val="0D0D0D" w:themeColor="text1" w:themeTint="F2"/>
              </w:rPr>
            </w:pPr>
            <w:r>
              <w:rPr>
                <w:rFonts w:cs="Arial"/>
                <w:szCs w:val="18"/>
                <w:lang w:eastAsia="en-GB"/>
              </w:rPr>
              <w:t>5</w:t>
            </w:r>
          </w:p>
        </w:tc>
      </w:tr>
      <w:tr w:rsidR="00846C0B" w14:paraId="10C3343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7D973E5" w14:textId="77777777" w:rsidR="00846C0B" w:rsidRDefault="00846C0B" w:rsidP="00DC3100">
            <w:pPr>
              <w:pStyle w:val="TAC"/>
              <w:rPr>
                <w:lang w:eastAsia="ja-JP"/>
              </w:rPr>
            </w:pPr>
            <w:r>
              <w:rPr>
                <w:lang w:eastAsia="ja-JP"/>
              </w:rPr>
              <w:t>DC_18_n3</w:t>
            </w:r>
          </w:p>
        </w:tc>
        <w:tc>
          <w:tcPr>
            <w:tcW w:w="2857" w:type="dxa"/>
            <w:tcBorders>
              <w:top w:val="single" w:sz="4" w:space="0" w:color="auto"/>
              <w:left w:val="nil"/>
              <w:bottom w:val="single" w:sz="4" w:space="0" w:color="auto"/>
              <w:right w:val="single" w:sz="4" w:space="0" w:color="auto"/>
            </w:tcBorders>
            <w:hideMark/>
          </w:tcPr>
          <w:p w14:paraId="5C3FEC8F" w14:textId="77777777" w:rsidR="00846C0B" w:rsidRDefault="00846C0B" w:rsidP="00DC3100">
            <w:pPr>
              <w:pStyle w:val="TAL"/>
              <w:rPr>
                <w:rFonts w:cs="Arial"/>
                <w:lang w:val="sv-FI" w:eastAsia="zh-CN"/>
              </w:rPr>
            </w:pPr>
            <w:r>
              <w:rPr>
                <w:rFonts w:cs="Arial"/>
                <w:lang w:val="sv-FI" w:eastAsia="ko-KR"/>
              </w:rPr>
              <w:t>E-UTRA Band 1, 3, 11, 18, 19, 21, 28, 34, 40, 65</w:t>
            </w:r>
          </w:p>
          <w:p w14:paraId="1B631805" w14:textId="77777777" w:rsidR="00846C0B" w:rsidRDefault="00846C0B" w:rsidP="00DC3100">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439D4B23" w14:textId="77777777" w:rsidR="00846C0B" w:rsidRDefault="00846C0B" w:rsidP="00DC3100">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45856F5"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C0CB54B" w14:textId="77777777" w:rsidR="00846C0B" w:rsidRDefault="00846C0B" w:rsidP="00DC3100">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E93D23E"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7F55FC1"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0B6730AE" w14:textId="77777777" w:rsidR="00846C0B" w:rsidRDefault="00846C0B" w:rsidP="00DC3100">
            <w:pPr>
              <w:pStyle w:val="TAC"/>
              <w:rPr>
                <w:lang w:eastAsia="zh-CN"/>
              </w:rPr>
            </w:pPr>
          </w:p>
        </w:tc>
      </w:tr>
      <w:tr w:rsidR="00846C0B" w14:paraId="447F4FD2" w14:textId="77777777" w:rsidTr="00DC3100">
        <w:trPr>
          <w:trHeight w:val="187"/>
          <w:jc w:val="center"/>
        </w:trPr>
        <w:tc>
          <w:tcPr>
            <w:tcW w:w="2163" w:type="dxa"/>
            <w:tcBorders>
              <w:top w:val="nil"/>
              <w:left w:val="single" w:sz="4" w:space="0" w:color="auto"/>
              <w:bottom w:val="nil"/>
              <w:right w:val="single" w:sz="4" w:space="0" w:color="auto"/>
            </w:tcBorders>
          </w:tcPr>
          <w:p w14:paraId="2BB6F3E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B6C6AC" w14:textId="77777777" w:rsidR="00846C0B" w:rsidRDefault="00846C0B" w:rsidP="00DC3100">
            <w:pPr>
              <w:pStyle w:val="TAL"/>
              <w:rPr>
                <w:rFonts w:cs="Arial"/>
                <w:lang w:val="de-DE" w:eastAsia="zh-CN"/>
              </w:rPr>
            </w:pPr>
            <w:r>
              <w:rPr>
                <w:rFonts w:cs="Arial"/>
                <w:lang w:val="sv-FI" w:eastAsia="ko-KR"/>
              </w:rPr>
              <w:t>E-UTRA Band 42</w:t>
            </w:r>
          </w:p>
          <w:p w14:paraId="12F07659" w14:textId="77777777" w:rsidR="00846C0B" w:rsidRDefault="00846C0B" w:rsidP="00DC3100">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2DF90136" w14:textId="77777777" w:rsidR="00846C0B" w:rsidRDefault="00846C0B" w:rsidP="00DC3100">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4B03608"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7159A56" w14:textId="77777777" w:rsidR="00846C0B" w:rsidRDefault="00846C0B" w:rsidP="00DC3100">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52CEAF61"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E2B09C8"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4232CED" w14:textId="77777777" w:rsidR="00846C0B" w:rsidRDefault="00846C0B" w:rsidP="00DC3100">
            <w:pPr>
              <w:pStyle w:val="TAC"/>
              <w:rPr>
                <w:lang w:eastAsia="zh-CN"/>
              </w:rPr>
            </w:pPr>
            <w:r>
              <w:rPr>
                <w:rFonts w:eastAsia="Yu Mincho"/>
                <w:lang w:eastAsia="ko-KR"/>
              </w:rPr>
              <w:t>2</w:t>
            </w:r>
          </w:p>
        </w:tc>
      </w:tr>
      <w:tr w:rsidR="00846C0B" w14:paraId="3554D8D6" w14:textId="77777777" w:rsidTr="00DC3100">
        <w:trPr>
          <w:trHeight w:val="187"/>
          <w:jc w:val="center"/>
        </w:trPr>
        <w:tc>
          <w:tcPr>
            <w:tcW w:w="2163" w:type="dxa"/>
            <w:tcBorders>
              <w:top w:val="nil"/>
              <w:left w:val="single" w:sz="4" w:space="0" w:color="auto"/>
              <w:bottom w:val="nil"/>
              <w:right w:val="single" w:sz="4" w:space="0" w:color="auto"/>
            </w:tcBorders>
          </w:tcPr>
          <w:p w14:paraId="63260F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268312"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E7F31EA" w14:textId="77777777" w:rsidR="00846C0B" w:rsidRDefault="00846C0B" w:rsidP="00DC3100">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00AAB8D3"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0812FD3" w14:textId="77777777" w:rsidR="00846C0B" w:rsidRDefault="00846C0B" w:rsidP="00DC3100">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67147BD5"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7DF78FB"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330E1D7" w14:textId="77777777" w:rsidR="00846C0B" w:rsidRDefault="00846C0B" w:rsidP="00DC3100">
            <w:pPr>
              <w:pStyle w:val="TAC"/>
              <w:rPr>
                <w:lang w:eastAsia="zh-CN"/>
              </w:rPr>
            </w:pPr>
          </w:p>
        </w:tc>
      </w:tr>
      <w:tr w:rsidR="00846C0B" w14:paraId="018C392D" w14:textId="77777777" w:rsidTr="00DC3100">
        <w:trPr>
          <w:trHeight w:val="187"/>
          <w:jc w:val="center"/>
        </w:trPr>
        <w:tc>
          <w:tcPr>
            <w:tcW w:w="2163" w:type="dxa"/>
            <w:tcBorders>
              <w:top w:val="nil"/>
              <w:left w:val="single" w:sz="4" w:space="0" w:color="auto"/>
              <w:bottom w:val="nil"/>
              <w:right w:val="single" w:sz="4" w:space="0" w:color="auto"/>
            </w:tcBorders>
          </w:tcPr>
          <w:p w14:paraId="130F5A9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132C52"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D981AFC" w14:textId="77777777" w:rsidR="00846C0B" w:rsidRDefault="00846C0B" w:rsidP="00DC3100">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3F4FFD2E"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AB09A0F" w14:textId="77777777" w:rsidR="00846C0B" w:rsidRDefault="00846C0B" w:rsidP="00DC3100">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6413352C" w14:textId="77777777" w:rsidR="00846C0B" w:rsidRDefault="00846C0B" w:rsidP="00DC3100">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4FEBBF69" w14:textId="77777777" w:rsidR="00846C0B" w:rsidRDefault="00846C0B" w:rsidP="00DC3100">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221B0499" w14:textId="77777777" w:rsidR="00846C0B" w:rsidRDefault="00846C0B" w:rsidP="00DC3100">
            <w:pPr>
              <w:pStyle w:val="TAC"/>
              <w:rPr>
                <w:lang w:eastAsia="zh-TW"/>
              </w:rPr>
            </w:pPr>
            <w:r>
              <w:rPr>
                <w:lang w:eastAsia="zh-TW"/>
              </w:rPr>
              <w:t>3</w:t>
            </w:r>
          </w:p>
        </w:tc>
      </w:tr>
      <w:tr w:rsidR="00846C0B" w14:paraId="2F51DA17" w14:textId="77777777" w:rsidTr="00DC3100">
        <w:trPr>
          <w:trHeight w:val="187"/>
          <w:jc w:val="center"/>
        </w:trPr>
        <w:tc>
          <w:tcPr>
            <w:tcW w:w="2163" w:type="dxa"/>
            <w:tcBorders>
              <w:top w:val="nil"/>
              <w:left w:val="single" w:sz="4" w:space="0" w:color="auto"/>
              <w:bottom w:val="nil"/>
              <w:right w:val="single" w:sz="4" w:space="0" w:color="auto"/>
            </w:tcBorders>
          </w:tcPr>
          <w:p w14:paraId="7B7A33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2187F4"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3696A3E" w14:textId="77777777" w:rsidR="00846C0B" w:rsidRDefault="00846C0B" w:rsidP="00DC3100">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4E1D94C1"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FE08DD9" w14:textId="77777777" w:rsidR="00846C0B" w:rsidRDefault="00846C0B" w:rsidP="00DC3100">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44AEA096"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A5383C3"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0F2D7E8" w14:textId="77777777" w:rsidR="00846C0B" w:rsidRDefault="00846C0B" w:rsidP="00DC3100">
            <w:pPr>
              <w:pStyle w:val="TAC"/>
              <w:rPr>
                <w:lang w:eastAsia="zh-CN"/>
              </w:rPr>
            </w:pPr>
          </w:p>
        </w:tc>
      </w:tr>
      <w:tr w:rsidR="00846C0B" w14:paraId="31D5D7F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228731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D4A8FB"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D635477" w14:textId="77777777" w:rsidR="00846C0B" w:rsidRDefault="00846C0B" w:rsidP="00DC3100">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26AC244F" w14:textId="77777777" w:rsidR="00846C0B" w:rsidRDefault="00846C0B" w:rsidP="00DC310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4F9C4B0" w14:textId="77777777" w:rsidR="00846C0B" w:rsidRDefault="00846C0B" w:rsidP="00DC3100">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6CFB738B" w14:textId="77777777" w:rsidR="00846C0B" w:rsidRDefault="00846C0B" w:rsidP="00DC310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58C9303" w14:textId="77777777" w:rsidR="00846C0B" w:rsidRDefault="00846C0B" w:rsidP="00DC310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CF082C6" w14:textId="77777777" w:rsidR="00846C0B" w:rsidRDefault="00846C0B" w:rsidP="00DC3100">
            <w:pPr>
              <w:pStyle w:val="TAC"/>
              <w:rPr>
                <w:lang w:eastAsia="zh-CN"/>
              </w:rPr>
            </w:pPr>
          </w:p>
        </w:tc>
      </w:tr>
      <w:tr w:rsidR="00846C0B" w14:paraId="40C7395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3CB309D" w14:textId="77777777" w:rsidR="00846C0B" w:rsidRDefault="00846C0B" w:rsidP="00DC3100">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5514E9F9" w14:textId="77777777" w:rsidR="00846C0B" w:rsidRDefault="00846C0B" w:rsidP="00DC3100">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1E60E7E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AC3DD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CE17B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6F6A98" w14:textId="77777777" w:rsidR="00846C0B" w:rsidRDefault="00846C0B" w:rsidP="00DC310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E5910C7" w14:textId="77777777" w:rsidR="00846C0B" w:rsidRDefault="00846C0B" w:rsidP="00DC310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9E567AE" w14:textId="77777777" w:rsidR="00846C0B" w:rsidRDefault="00846C0B" w:rsidP="00DC3100">
            <w:pPr>
              <w:pStyle w:val="TAC"/>
            </w:pPr>
          </w:p>
        </w:tc>
      </w:tr>
      <w:tr w:rsidR="00846C0B" w14:paraId="634ED9DD" w14:textId="77777777" w:rsidTr="00DC3100">
        <w:trPr>
          <w:trHeight w:val="187"/>
          <w:jc w:val="center"/>
        </w:trPr>
        <w:tc>
          <w:tcPr>
            <w:tcW w:w="2163" w:type="dxa"/>
            <w:tcBorders>
              <w:top w:val="nil"/>
              <w:left w:val="single" w:sz="4" w:space="0" w:color="auto"/>
              <w:bottom w:val="nil"/>
              <w:right w:val="single" w:sz="4" w:space="0" w:color="auto"/>
            </w:tcBorders>
          </w:tcPr>
          <w:p w14:paraId="35EF316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47B0E9" w14:textId="77777777" w:rsidR="00846C0B" w:rsidRDefault="00846C0B" w:rsidP="00DC310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D5AA8B8" w14:textId="77777777" w:rsidR="00846C0B" w:rsidRDefault="00846C0B" w:rsidP="00DC3100">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A077F06"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CA0DD66" w14:textId="77777777" w:rsidR="00846C0B" w:rsidRDefault="00846C0B" w:rsidP="00DC3100">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725A722F" w14:textId="77777777" w:rsidR="00846C0B" w:rsidRDefault="00846C0B" w:rsidP="00DC310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2DB7714" w14:textId="77777777" w:rsidR="00846C0B" w:rsidRDefault="00846C0B" w:rsidP="00DC310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873F371" w14:textId="77777777" w:rsidR="00846C0B" w:rsidRDefault="00846C0B" w:rsidP="00DC3100">
            <w:pPr>
              <w:pStyle w:val="TAC"/>
            </w:pPr>
          </w:p>
        </w:tc>
      </w:tr>
      <w:tr w:rsidR="00846C0B" w14:paraId="7CE99461" w14:textId="77777777" w:rsidTr="00DC3100">
        <w:trPr>
          <w:trHeight w:val="187"/>
          <w:jc w:val="center"/>
        </w:trPr>
        <w:tc>
          <w:tcPr>
            <w:tcW w:w="2163" w:type="dxa"/>
            <w:tcBorders>
              <w:top w:val="nil"/>
              <w:left w:val="single" w:sz="4" w:space="0" w:color="auto"/>
              <w:bottom w:val="nil"/>
              <w:right w:val="single" w:sz="4" w:space="0" w:color="auto"/>
            </w:tcBorders>
          </w:tcPr>
          <w:p w14:paraId="6308ECB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6F1FB8" w14:textId="77777777" w:rsidR="00846C0B" w:rsidRDefault="00846C0B" w:rsidP="00DC310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A20C8DD" w14:textId="77777777" w:rsidR="00846C0B" w:rsidRDefault="00846C0B" w:rsidP="00DC3100">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6C672CB" w14:textId="77777777" w:rsidR="00846C0B" w:rsidRDefault="00846C0B" w:rsidP="00DC310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62EAB8A"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777A625" w14:textId="77777777" w:rsidR="00846C0B" w:rsidRDefault="00846C0B" w:rsidP="00DC3100">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742DD18C" w14:textId="77777777" w:rsidR="00846C0B" w:rsidRDefault="00846C0B" w:rsidP="00DC3100">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1CCCEE95" w14:textId="77777777" w:rsidR="00846C0B" w:rsidRDefault="00846C0B" w:rsidP="00DC3100">
            <w:pPr>
              <w:pStyle w:val="TAC"/>
            </w:pPr>
            <w:r>
              <w:rPr>
                <w:rFonts w:eastAsia="MS Mincho"/>
                <w:lang w:eastAsia="ja-JP"/>
              </w:rPr>
              <w:t>3</w:t>
            </w:r>
          </w:p>
        </w:tc>
      </w:tr>
      <w:tr w:rsidR="00846C0B" w14:paraId="278C618C" w14:textId="77777777" w:rsidTr="00DC3100">
        <w:trPr>
          <w:trHeight w:val="187"/>
          <w:jc w:val="center"/>
        </w:trPr>
        <w:tc>
          <w:tcPr>
            <w:tcW w:w="2163" w:type="dxa"/>
            <w:tcBorders>
              <w:top w:val="nil"/>
              <w:left w:val="single" w:sz="4" w:space="0" w:color="auto"/>
              <w:bottom w:val="nil"/>
              <w:right w:val="single" w:sz="4" w:space="0" w:color="auto"/>
            </w:tcBorders>
          </w:tcPr>
          <w:p w14:paraId="27EE4DA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26597B" w14:textId="77777777" w:rsidR="00846C0B" w:rsidRDefault="00846C0B" w:rsidP="00DC310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643C502" w14:textId="77777777" w:rsidR="00846C0B" w:rsidRDefault="00846C0B" w:rsidP="00DC3100">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50E9CB59"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42AE535" w14:textId="77777777" w:rsidR="00846C0B" w:rsidRDefault="00846C0B" w:rsidP="00DC3100">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6CA7EDDB" w14:textId="77777777" w:rsidR="00846C0B" w:rsidRDefault="00846C0B" w:rsidP="00DC310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15CCEF7" w14:textId="77777777" w:rsidR="00846C0B" w:rsidRDefault="00846C0B" w:rsidP="00DC310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07C9C7D" w14:textId="77777777" w:rsidR="00846C0B" w:rsidRDefault="00846C0B" w:rsidP="00DC3100">
            <w:pPr>
              <w:pStyle w:val="TAC"/>
            </w:pPr>
          </w:p>
        </w:tc>
      </w:tr>
      <w:tr w:rsidR="00846C0B" w14:paraId="13D8740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F86F9A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241B37" w14:textId="77777777" w:rsidR="00846C0B" w:rsidRDefault="00846C0B" w:rsidP="00DC310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C34D283" w14:textId="77777777" w:rsidR="00846C0B" w:rsidRDefault="00846C0B" w:rsidP="00DC3100">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417CDB02"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DEAB976" w14:textId="77777777" w:rsidR="00846C0B" w:rsidRDefault="00846C0B" w:rsidP="00DC3100">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60D9C69F" w14:textId="77777777" w:rsidR="00846C0B" w:rsidRDefault="00846C0B" w:rsidP="00DC310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A5AB30" w14:textId="77777777" w:rsidR="00846C0B" w:rsidRDefault="00846C0B" w:rsidP="00DC310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7A519B7" w14:textId="77777777" w:rsidR="00846C0B" w:rsidRDefault="00846C0B" w:rsidP="00DC3100">
            <w:pPr>
              <w:pStyle w:val="TAC"/>
            </w:pPr>
          </w:p>
        </w:tc>
      </w:tr>
      <w:tr w:rsidR="00846C0B" w14:paraId="52B4166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1E8BFDB" w14:textId="77777777" w:rsidR="00846C0B" w:rsidRDefault="00846C0B" w:rsidP="00DC3100">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09152A0D" w14:textId="77777777" w:rsidR="00846C0B" w:rsidRDefault="00846C0B" w:rsidP="00DC3100">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0BFAE10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96CA9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DE7CE6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E68922"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27A1E9"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67B4933" w14:textId="77777777" w:rsidR="00846C0B" w:rsidRDefault="00846C0B" w:rsidP="00DC3100">
            <w:pPr>
              <w:pStyle w:val="TAC"/>
            </w:pPr>
          </w:p>
        </w:tc>
      </w:tr>
      <w:tr w:rsidR="00846C0B" w14:paraId="306F3038" w14:textId="77777777" w:rsidTr="00DC3100">
        <w:trPr>
          <w:trHeight w:val="187"/>
          <w:jc w:val="center"/>
        </w:trPr>
        <w:tc>
          <w:tcPr>
            <w:tcW w:w="2163" w:type="dxa"/>
            <w:tcBorders>
              <w:top w:val="nil"/>
              <w:left w:val="single" w:sz="4" w:space="0" w:color="auto"/>
              <w:bottom w:val="nil"/>
              <w:right w:val="single" w:sz="4" w:space="0" w:color="auto"/>
            </w:tcBorders>
          </w:tcPr>
          <w:p w14:paraId="61CC1DF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A6A7E8"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844FF1"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0FB905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DDC3D02"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51D3771"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E4A8FD"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B33E1EE" w14:textId="77777777" w:rsidR="00846C0B" w:rsidRDefault="00846C0B" w:rsidP="00DC3100">
            <w:pPr>
              <w:pStyle w:val="TAC"/>
            </w:pPr>
          </w:p>
        </w:tc>
      </w:tr>
      <w:tr w:rsidR="00846C0B" w14:paraId="5368F908" w14:textId="77777777" w:rsidTr="00DC3100">
        <w:trPr>
          <w:trHeight w:val="187"/>
          <w:jc w:val="center"/>
        </w:trPr>
        <w:tc>
          <w:tcPr>
            <w:tcW w:w="2163" w:type="dxa"/>
            <w:tcBorders>
              <w:top w:val="nil"/>
              <w:left w:val="single" w:sz="4" w:space="0" w:color="auto"/>
              <w:bottom w:val="nil"/>
              <w:right w:val="single" w:sz="4" w:space="0" w:color="auto"/>
            </w:tcBorders>
          </w:tcPr>
          <w:p w14:paraId="3499962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215C4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DD3BE0"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F4EC97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C92759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79B74DD8"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83245B1"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BA85246" w14:textId="77777777" w:rsidR="00846C0B" w:rsidRDefault="00846C0B" w:rsidP="00DC3100">
            <w:pPr>
              <w:pStyle w:val="TAC"/>
            </w:pPr>
            <w:r>
              <w:rPr>
                <w:lang w:eastAsia="ja-JP"/>
              </w:rPr>
              <w:t>3</w:t>
            </w:r>
          </w:p>
        </w:tc>
      </w:tr>
      <w:tr w:rsidR="00846C0B" w14:paraId="5ADBA012" w14:textId="77777777" w:rsidTr="00DC3100">
        <w:trPr>
          <w:trHeight w:val="187"/>
          <w:jc w:val="center"/>
        </w:trPr>
        <w:tc>
          <w:tcPr>
            <w:tcW w:w="2163" w:type="dxa"/>
            <w:tcBorders>
              <w:top w:val="nil"/>
              <w:left w:val="single" w:sz="4" w:space="0" w:color="auto"/>
              <w:bottom w:val="nil"/>
              <w:right w:val="single" w:sz="4" w:space="0" w:color="auto"/>
            </w:tcBorders>
          </w:tcPr>
          <w:p w14:paraId="7D268B2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67DC3"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6038D10"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14775E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D821521"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271450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E72775C"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859DF62" w14:textId="77777777" w:rsidR="00846C0B" w:rsidRDefault="00846C0B" w:rsidP="00DC3100">
            <w:pPr>
              <w:pStyle w:val="TAC"/>
            </w:pPr>
          </w:p>
        </w:tc>
      </w:tr>
      <w:tr w:rsidR="00846C0B" w14:paraId="0E89AE4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698BAD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449DF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6C56EF"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A4FD8A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366F1A"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75137BF"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D48B9B"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1FC7E65" w14:textId="77777777" w:rsidR="00846C0B" w:rsidRDefault="00846C0B" w:rsidP="00DC3100">
            <w:pPr>
              <w:pStyle w:val="TAC"/>
            </w:pPr>
          </w:p>
        </w:tc>
      </w:tr>
      <w:tr w:rsidR="00846C0B" w14:paraId="6256DCE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2F08FFF" w14:textId="77777777" w:rsidR="00846C0B" w:rsidRDefault="00846C0B" w:rsidP="00DC3100">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71D1032C" w14:textId="77777777" w:rsidR="00846C0B" w:rsidRDefault="00846C0B" w:rsidP="00DC3100">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7A73B18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6DB24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5C1BF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AA917B"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9BC39E"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6AC7D7C" w14:textId="77777777" w:rsidR="00846C0B" w:rsidRDefault="00846C0B" w:rsidP="00DC3100">
            <w:pPr>
              <w:pStyle w:val="TAC"/>
            </w:pPr>
          </w:p>
        </w:tc>
      </w:tr>
      <w:tr w:rsidR="00846C0B" w14:paraId="63633996" w14:textId="77777777" w:rsidTr="00DC3100">
        <w:trPr>
          <w:trHeight w:val="187"/>
          <w:jc w:val="center"/>
        </w:trPr>
        <w:tc>
          <w:tcPr>
            <w:tcW w:w="2163" w:type="dxa"/>
            <w:tcBorders>
              <w:top w:val="nil"/>
              <w:left w:val="single" w:sz="4" w:space="0" w:color="auto"/>
              <w:bottom w:val="nil"/>
              <w:right w:val="single" w:sz="4" w:space="0" w:color="auto"/>
            </w:tcBorders>
          </w:tcPr>
          <w:p w14:paraId="3965887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315BC8"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9AC89F"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C0F41BF"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05A08E5"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1913D7C4"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4931E1"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80B4501" w14:textId="77777777" w:rsidR="00846C0B" w:rsidRDefault="00846C0B" w:rsidP="00DC3100">
            <w:pPr>
              <w:pStyle w:val="TAC"/>
            </w:pPr>
          </w:p>
        </w:tc>
      </w:tr>
      <w:tr w:rsidR="00846C0B" w14:paraId="669E4B16" w14:textId="77777777" w:rsidTr="00DC3100">
        <w:trPr>
          <w:trHeight w:val="187"/>
          <w:jc w:val="center"/>
        </w:trPr>
        <w:tc>
          <w:tcPr>
            <w:tcW w:w="2163" w:type="dxa"/>
            <w:tcBorders>
              <w:top w:val="nil"/>
              <w:left w:val="single" w:sz="4" w:space="0" w:color="auto"/>
              <w:bottom w:val="nil"/>
              <w:right w:val="single" w:sz="4" w:space="0" w:color="auto"/>
            </w:tcBorders>
          </w:tcPr>
          <w:p w14:paraId="70A5240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63258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A2E2D7"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BE51A3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F2A733C"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7A93AFCB"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ECBE746"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F742AE4" w14:textId="77777777" w:rsidR="00846C0B" w:rsidRDefault="00846C0B" w:rsidP="00DC3100">
            <w:pPr>
              <w:pStyle w:val="TAC"/>
            </w:pPr>
            <w:r>
              <w:rPr>
                <w:lang w:eastAsia="ja-JP"/>
              </w:rPr>
              <w:t>3</w:t>
            </w:r>
          </w:p>
        </w:tc>
      </w:tr>
      <w:tr w:rsidR="00846C0B" w14:paraId="239D7E39" w14:textId="77777777" w:rsidTr="00DC3100">
        <w:trPr>
          <w:trHeight w:val="187"/>
          <w:jc w:val="center"/>
        </w:trPr>
        <w:tc>
          <w:tcPr>
            <w:tcW w:w="2163" w:type="dxa"/>
            <w:tcBorders>
              <w:top w:val="nil"/>
              <w:left w:val="single" w:sz="4" w:space="0" w:color="auto"/>
              <w:bottom w:val="nil"/>
              <w:right w:val="single" w:sz="4" w:space="0" w:color="auto"/>
            </w:tcBorders>
          </w:tcPr>
          <w:p w14:paraId="61B378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15AFAF"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01B0E8" w14:textId="77777777" w:rsidR="00846C0B" w:rsidRDefault="00846C0B" w:rsidP="00DC310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FEC7013"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C9460CB"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352280F"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D798E6"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117409" w14:textId="77777777" w:rsidR="00846C0B" w:rsidRDefault="00846C0B" w:rsidP="00DC3100">
            <w:pPr>
              <w:pStyle w:val="TAC"/>
            </w:pPr>
          </w:p>
        </w:tc>
      </w:tr>
      <w:tr w:rsidR="00846C0B" w14:paraId="66222DD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C001B5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588C8"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FD5911" w14:textId="77777777" w:rsidR="00846C0B" w:rsidRDefault="00846C0B" w:rsidP="00DC310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74EB70C"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1D100FB"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0A1F6AD0"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5167EE"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80D0268" w14:textId="77777777" w:rsidR="00846C0B" w:rsidRDefault="00846C0B" w:rsidP="00DC3100">
            <w:pPr>
              <w:pStyle w:val="TAC"/>
            </w:pPr>
          </w:p>
        </w:tc>
      </w:tr>
      <w:tr w:rsidR="00846C0B" w14:paraId="10A22D2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8448331" w14:textId="77777777" w:rsidR="00846C0B" w:rsidRDefault="00846C0B" w:rsidP="00DC3100">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0769C798" w14:textId="77777777" w:rsidR="00846C0B" w:rsidRDefault="00846C0B" w:rsidP="00DC3100">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001ACF1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865F2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FDE3F8"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1F5FD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AB634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0DD49C" w14:textId="77777777" w:rsidR="00846C0B" w:rsidRDefault="00846C0B" w:rsidP="00DC3100">
            <w:pPr>
              <w:pStyle w:val="TAC"/>
              <w:rPr>
                <w:lang w:eastAsia="ja-JP"/>
              </w:rPr>
            </w:pPr>
          </w:p>
        </w:tc>
      </w:tr>
      <w:tr w:rsidR="00846C0B" w14:paraId="6024546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8AA174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4B621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FF1D1F"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40CDF0A"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D565FE"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1B66F3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D504F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D2D5BB7" w14:textId="77777777" w:rsidR="00846C0B" w:rsidRDefault="00846C0B" w:rsidP="00DC3100">
            <w:pPr>
              <w:pStyle w:val="TAC"/>
              <w:rPr>
                <w:lang w:eastAsia="ja-JP"/>
              </w:rPr>
            </w:pPr>
          </w:p>
        </w:tc>
      </w:tr>
      <w:tr w:rsidR="00846C0B" w14:paraId="6CA3E81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CC77E0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3A1D9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8D33D9"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00ABC1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DE70EE"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E9F4BAD"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027174C"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B5845E" w14:textId="77777777" w:rsidR="00846C0B" w:rsidRDefault="00846C0B" w:rsidP="00DC3100">
            <w:pPr>
              <w:pStyle w:val="TAC"/>
              <w:rPr>
                <w:lang w:eastAsia="ja-JP"/>
              </w:rPr>
            </w:pPr>
            <w:r>
              <w:rPr>
                <w:lang w:eastAsia="ja-JP"/>
              </w:rPr>
              <w:t>3</w:t>
            </w:r>
          </w:p>
        </w:tc>
      </w:tr>
      <w:tr w:rsidR="00846C0B" w14:paraId="2E0E3186"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70C4B7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B8179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6D7290"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3D0EA6F"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BE825D"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79BDBA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47C7B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9C60DDA" w14:textId="77777777" w:rsidR="00846C0B" w:rsidRDefault="00846C0B" w:rsidP="00DC3100">
            <w:pPr>
              <w:pStyle w:val="TAC"/>
              <w:rPr>
                <w:lang w:eastAsia="ja-JP"/>
              </w:rPr>
            </w:pPr>
          </w:p>
        </w:tc>
      </w:tr>
      <w:tr w:rsidR="00846C0B" w14:paraId="63D213FC"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718EA68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97D33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8E2810"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FA3D42A"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B0F2DBF"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05AADB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C7EBBA"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AAFDA9" w14:textId="77777777" w:rsidR="00846C0B" w:rsidRDefault="00846C0B" w:rsidP="00DC3100">
            <w:pPr>
              <w:pStyle w:val="TAC"/>
              <w:rPr>
                <w:lang w:eastAsia="ja-JP"/>
              </w:rPr>
            </w:pPr>
          </w:p>
        </w:tc>
      </w:tr>
      <w:tr w:rsidR="00846C0B" w14:paraId="60FF439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D55915A" w14:textId="77777777" w:rsidR="00846C0B" w:rsidRDefault="00846C0B" w:rsidP="00DC3100">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26B5E544" w14:textId="77777777" w:rsidR="00846C0B" w:rsidRDefault="00846C0B" w:rsidP="00DC3100">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2B2924B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715C9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FAC35B"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256F7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3240B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E95219" w14:textId="77777777" w:rsidR="00846C0B" w:rsidRDefault="00846C0B" w:rsidP="00DC3100">
            <w:pPr>
              <w:pStyle w:val="TAC"/>
              <w:rPr>
                <w:lang w:eastAsia="ja-JP"/>
              </w:rPr>
            </w:pPr>
          </w:p>
        </w:tc>
      </w:tr>
      <w:tr w:rsidR="00846C0B" w14:paraId="246EBA8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BD13F7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7C8DD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65B9573"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2815D2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DE9AAC"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1E0909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182EC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DC8338F" w14:textId="77777777" w:rsidR="00846C0B" w:rsidRDefault="00846C0B" w:rsidP="00DC3100">
            <w:pPr>
              <w:pStyle w:val="TAC"/>
              <w:rPr>
                <w:lang w:eastAsia="ja-JP"/>
              </w:rPr>
            </w:pPr>
          </w:p>
        </w:tc>
      </w:tr>
      <w:tr w:rsidR="00846C0B" w14:paraId="53A3FED6"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6F7CFF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F25CF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E67ECD"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49B41F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3F2D45"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9B8B044"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D4F18D1"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E77C3EB" w14:textId="77777777" w:rsidR="00846C0B" w:rsidRDefault="00846C0B" w:rsidP="00DC3100">
            <w:pPr>
              <w:pStyle w:val="TAC"/>
              <w:rPr>
                <w:lang w:eastAsia="ja-JP"/>
              </w:rPr>
            </w:pPr>
            <w:r>
              <w:rPr>
                <w:lang w:eastAsia="ja-JP"/>
              </w:rPr>
              <w:t>3</w:t>
            </w:r>
          </w:p>
        </w:tc>
      </w:tr>
      <w:tr w:rsidR="00846C0B" w14:paraId="6580E46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5744A4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53881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99FBC8"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25CFE6C"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4995C1D"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A6F871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9DA2C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7A2241" w14:textId="77777777" w:rsidR="00846C0B" w:rsidRDefault="00846C0B" w:rsidP="00DC3100">
            <w:pPr>
              <w:pStyle w:val="TAC"/>
              <w:rPr>
                <w:lang w:eastAsia="ja-JP"/>
              </w:rPr>
            </w:pPr>
          </w:p>
        </w:tc>
      </w:tr>
      <w:tr w:rsidR="00846C0B" w14:paraId="39081F99"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CC797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04CBF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120F96"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26ECB83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26333AC"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2C241B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15F3F4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E0C4D8D" w14:textId="77777777" w:rsidR="00846C0B" w:rsidRDefault="00846C0B" w:rsidP="00DC3100">
            <w:pPr>
              <w:pStyle w:val="TAC"/>
              <w:rPr>
                <w:lang w:eastAsia="ja-JP"/>
              </w:rPr>
            </w:pPr>
          </w:p>
        </w:tc>
      </w:tr>
      <w:tr w:rsidR="00846C0B" w14:paraId="3DBD60F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7B0F05A" w14:textId="77777777" w:rsidR="00846C0B" w:rsidRDefault="00846C0B" w:rsidP="00DC3100">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2A014FEA" w14:textId="77777777" w:rsidR="00846C0B" w:rsidRDefault="00846C0B" w:rsidP="00DC3100">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0F6385B9"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0DC925"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3EA8076"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4EF7A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7E76E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A4B4EB" w14:textId="77777777" w:rsidR="00846C0B" w:rsidRDefault="00846C0B" w:rsidP="00DC3100">
            <w:pPr>
              <w:pStyle w:val="TAC"/>
              <w:rPr>
                <w:lang w:eastAsia="ja-JP"/>
              </w:rPr>
            </w:pPr>
          </w:p>
        </w:tc>
      </w:tr>
      <w:tr w:rsidR="00846C0B" w14:paraId="7738F7C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53E4D3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24C3C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781EE9"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6469428"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CAE8F42"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FBAB0D1"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81E1398"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4E2ADF9" w14:textId="77777777" w:rsidR="00846C0B" w:rsidRDefault="00846C0B" w:rsidP="00DC3100">
            <w:pPr>
              <w:pStyle w:val="TAC"/>
              <w:rPr>
                <w:lang w:eastAsia="ja-JP"/>
              </w:rPr>
            </w:pPr>
          </w:p>
        </w:tc>
      </w:tr>
      <w:tr w:rsidR="00846C0B" w14:paraId="7035B6C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F85A0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5F8C6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996CDD"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8F204E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7B392C7"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F128E62"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5ED1CA1"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4703889" w14:textId="77777777" w:rsidR="00846C0B" w:rsidRDefault="00846C0B" w:rsidP="00DC3100">
            <w:pPr>
              <w:pStyle w:val="TAC"/>
              <w:rPr>
                <w:lang w:eastAsia="ja-JP"/>
              </w:rPr>
            </w:pPr>
            <w:r>
              <w:rPr>
                <w:lang w:eastAsia="ja-JP"/>
              </w:rPr>
              <w:t>3</w:t>
            </w:r>
          </w:p>
        </w:tc>
      </w:tr>
      <w:tr w:rsidR="00846C0B" w14:paraId="76A23BC7"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7B12C4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BBC8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7BD3F1"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F7EA308"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8416BFC"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0D8629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4BE02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E20338" w14:textId="77777777" w:rsidR="00846C0B" w:rsidRDefault="00846C0B" w:rsidP="00DC3100">
            <w:pPr>
              <w:pStyle w:val="TAC"/>
              <w:rPr>
                <w:lang w:eastAsia="ja-JP"/>
              </w:rPr>
            </w:pPr>
          </w:p>
        </w:tc>
      </w:tr>
      <w:tr w:rsidR="00846C0B" w14:paraId="503ABC62"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8DC499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FFE8E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9748A8"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7CAFADF"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070C6F"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674ECD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AEF13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86971AD" w14:textId="77777777" w:rsidR="00846C0B" w:rsidRDefault="00846C0B" w:rsidP="00DC3100">
            <w:pPr>
              <w:pStyle w:val="TAC"/>
              <w:rPr>
                <w:lang w:eastAsia="ja-JP"/>
              </w:rPr>
            </w:pPr>
          </w:p>
        </w:tc>
      </w:tr>
      <w:tr w:rsidR="00846C0B" w14:paraId="3B3C4A3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859E0D4" w14:textId="77777777" w:rsidR="00846C0B" w:rsidRDefault="00846C0B" w:rsidP="00DC3100">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2B130E11" w14:textId="77777777" w:rsidR="00846C0B" w:rsidRDefault="00846C0B" w:rsidP="00DC3100">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150F6F2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270D5F"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38BAD2"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63E4CE"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4D767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5C7C0CC" w14:textId="77777777" w:rsidR="00846C0B" w:rsidRDefault="00846C0B" w:rsidP="00DC3100">
            <w:pPr>
              <w:pStyle w:val="TAC"/>
              <w:rPr>
                <w:lang w:eastAsia="ja-JP"/>
              </w:rPr>
            </w:pPr>
          </w:p>
        </w:tc>
      </w:tr>
      <w:tr w:rsidR="00846C0B" w14:paraId="705970FC" w14:textId="77777777" w:rsidTr="00DC3100">
        <w:trPr>
          <w:trHeight w:val="187"/>
          <w:jc w:val="center"/>
        </w:trPr>
        <w:tc>
          <w:tcPr>
            <w:tcW w:w="2163" w:type="dxa"/>
            <w:tcBorders>
              <w:top w:val="nil"/>
              <w:left w:val="single" w:sz="4" w:space="0" w:color="auto"/>
              <w:bottom w:val="nil"/>
              <w:right w:val="single" w:sz="4" w:space="0" w:color="auto"/>
            </w:tcBorders>
          </w:tcPr>
          <w:p w14:paraId="12F826B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F1917E" w14:textId="77777777" w:rsidR="00846C0B" w:rsidRDefault="00846C0B" w:rsidP="00DC3100">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52678143" w14:textId="77777777" w:rsidR="00846C0B" w:rsidRDefault="00846C0B" w:rsidP="00DC3100">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67D6D62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E2AF2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E67016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ACAA4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0D169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027C264" w14:textId="77777777" w:rsidR="00846C0B" w:rsidRDefault="00846C0B" w:rsidP="00DC3100">
            <w:pPr>
              <w:pStyle w:val="TAC"/>
              <w:rPr>
                <w:lang w:eastAsia="ja-JP"/>
              </w:rPr>
            </w:pPr>
            <w:r>
              <w:t>2</w:t>
            </w:r>
          </w:p>
        </w:tc>
      </w:tr>
      <w:tr w:rsidR="00846C0B" w14:paraId="107CD9E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2505AA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B269BF"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A8F9D41" w14:textId="77777777" w:rsidR="00846C0B" w:rsidRDefault="00846C0B" w:rsidP="00DC3100">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2908A6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1B39D6" w14:textId="77777777" w:rsidR="00846C0B" w:rsidRDefault="00846C0B" w:rsidP="00DC310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3586901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52E24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4BEA2EB" w14:textId="77777777" w:rsidR="00846C0B" w:rsidRDefault="00846C0B" w:rsidP="00DC3100">
            <w:pPr>
              <w:pStyle w:val="TAC"/>
              <w:rPr>
                <w:lang w:eastAsia="ja-JP"/>
              </w:rPr>
            </w:pPr>
          </w:p>
        </w:tc>
      </w:tr>
      <w:tr w:rsidR="00846C0B" w14:paraId="1893CC2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0C0462A" w14:textId="77777777" w:rsidR="00846C0B" w:rsidRDefault="00846C0B" w:rsidP="00DC3100">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0B508B88" w14:textId="77777777" w:rsidR="00846C0B" w:rsidRDefault="00846C0B" w:rsidP="00DC3100">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2C05A4D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90B98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2AFE9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767CE9"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6A2F978"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75495020" w14:textId="77777777" w:rsidR="00846C0B" w:rsidRDefault="00846C0B" w:rsidP="00DC3100">
            <w:pPr>
              <w:pStyle w:val="TAC"/>
              <w:rPr>
                <w:lang w:eastAsia="ja-JP"/>
              </w:rPr>
            </w:pPr>
          </w:p>
        </w:tc>
      </w:tr>
      <w:tr w:rsidR="00846C0B" w14:paraId="34D2B975" w14:textId="77777777" w:rsidTr="00DC3100">
        <w:trPr>
          <w:trHeight w:val="187"/>
          <w:jc w:val="center"/>
        </w:trPr>
        <w:tc>
          <w:tcPr>
            <w:tcW w:w="2163" w:type="dxa"/>
            <w:tcBorders>
              <w:top w:val="nil"/>
              <w:left w:val="single" w:sz="4" w:space="0" w:color="auto"/>
              <w:bottom w:val="nil"/>
              <w:right w:val="single" w:sz="4" w:space="0" w:color="auto"/>
            </w:tcBorders>
          </w:tcPr>
          <w:p w14:paraId="790C60D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ECF6EB" w14:textId="77777777" w:rsidR="00846C0B" w:rsidRDefault="00846C0B" w:rsidP="00DC3100">
            <w:pPr>
              <w:pStyle w:val="TAL"/>
              <w:rPr>
                <w:lang w:val="sv-SE"/>
              </w:rPr>
            </w:pPr>
            <w:r>
              <w:rPr>
                <w:lang w:val="sv-SE"/>
              </w:rPr>
              <w:t>E-UTRA Band 20</w:t>
            </w:r>
          </w:p>
          <w:p w14:paraId="1FC9804C" w14:textId="77777777" w:rsidR="00846C0B" w:rsidRDefault="00846C0B" w:rsidP="00DC3100">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104B9EE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1AEB3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BE6FC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D2F41F"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6EC000A"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6CA2AA5" w14:textId="77777777" w:rsidR="00846C0B" w:rsidRDefault="00846C0B" w:rsidP="00DC3100">
            <w:pPr>
              <w:pStyle w:val="TAC"/>
              <w:rPr>
                <w:lang w:eastAsia="ja-JP"/>
              </w:rPr>
            </w:pPr>
            <w:r>
              <w:t>5</w:t>
            </w:r>
          </w:p>
        </w:tc>
      </w:tr>
      <w:tr w:rsidR="00846C0B" w14:paraId="430B8BA1" w14:textId="77777777" w:rsidTr="00DC3100">
        <w:trPr>
          <w:trHeight w:val="187"/>
          <w:jc w:val="center"/>
        </w:trPr>
        <w:tc>
          <w:tcPr>
            <w:tcW w:w="2163" w:type="dxa"/>
            <w:tcBorders>
              <w:top w:val="nil"/>
              <w:left w:val="single" w:sz="4" w:space="0" w:color="auto"/>
              <w:bottom w:val="nil"/>
              <w:right w:val="single" w:sz="4" w:space="0" w:color="auto"/>
            </w:tcBorders>
          </w:tcPr>
          <w:p w14:paraId="13219C3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2B43D" w14:textId="77777777" w:rsidR="00846C0B" w:rsidRDefault="00846C0B" w:rsidP="00DC3100">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4A793BD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FA4D8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87BF48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60AE64"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60F19E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C60A7A1" w14:textId="77777777" w:rsidR="00846C0B" w:rsidRDefault="00846C0B" w:rsidP="00DC3100">
            <w:pPr>
              <w:pStyle w:val="TAC"/>
              <w:rPr>
                <w:lang w:eastAsia="ja-JP"/>
              </w:rPr>
            </w:pPr>
            <w:r>
              <w:t>2</w:t>
            </w:r>
          </w:p>
        </w:tc>
      </w:tr>
      <w:tr w:rsidR="00846C0B" w14:paraId="1714F7A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CF8658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5C7F54"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78DA0B2"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5F5A84B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A20EDD" w14:textId="77777777" w:rsidR="00846C0B" w:rsidRDefault="00846C0B" w:rsidP="00DC310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1A20F879" w14:textId="77777777" w:rsidR="00846C0B" w:rsidRDefault="00846C0B" w:rsidP="00DC3100">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E8F8AB" w14:textId="77777777" w:rsidR="00846C0B" w:rsidRDefault="00846C0B" w:rsidP="00DC3100">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98B998" w14:textId="77777777" w:rsidR="00846C0B" w:rsidRDefault="00846C0B" w:rsidP="00DC3100">
            <w:pPr>
              <w:pStyle w:val="TAC"/>
              <w:rPr>
                <w:lang w:eastAsia="ja-JP"/>
              </w:rPr>
            </w:pPr>
          </w:p>
        </w:tc>
      </w:tr>
      <w:tr w:rsidR="00846C0B" w14:paraId="404B7CC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A6C9543" w14:textId="77777777" w:rsidR="00846C0B" w:rsidRDefault="00846C0B" w:rsidP="00DC3100">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52A6E08A" w14:textId="77777777" w:rsidR="00846C0B" w:rsidRDefault="00846C0B" w:rsidP="00DC3100">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6700E69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9C4F7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FA1125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49A7D1"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1B7BB57"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309ADE36" w14:textId="77777777" w:rsidR="00846C0B" w:rsidRDefault="00846C0B" w:rsidP="00DC3100">
            <w:pPr>
              <w:pStyle w:val="TAC"/>
              <w:rPr>
                <w:lang w:eastAsia="ja-JP"/>
              </w:rPr>
            </w:pPr>
          </w:p>
        </w:tc>
      </w:tr>
      <w:tr w:rsidR="00846C0B" w14:paraId="44AC07F7" w14:textId="77777777" w:rsidTr="00DC3100">
        <w:trPr>
          <w:trHeight w:val="187"/>
          <w:jc w:val="center"/>
        </w:trPr>
        <w:tc>
          <w:tcPr>
            <w:tcW w:w="2163" w:type="dxa"/>
            <w:tcBorders>
              <w:top w:val="nil"/>
              <w:left w:val="single" w:sz="4" w:space="0" w:color="auto"/>
              <w:bottom w:val="nil"/>
              <w:right w:val="single" w:sz="4" w:space="0" w:color="auto"/>
            </w:tcBorders>
          </w:tcPr>
          <w:p w14:paraId="2AFEE338"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F5F97AA" w14:textId="77777777" w:rsidR="00846C0B" w:rsidRDefault="00846C0B" w:rsidP="00DC3100">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614A10B3"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716F88DA"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EE20DA0"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131ABD6"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999FC20"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36A00C2" w14:textId="77777777" w:rsidR="00846C0B" w:rsidRDefault="00846C0B" w:rsidP="00DC3100">
            <w:pPr>
              <w:pStyle w:val="TAC"/>
              <w:rPr>
                <w:lang w:eastAsia="ja-JP"/>
              </w:rPr>
            </w:pPr>
            <w:r>
              <w:rPr>
                <w:rFonts w:eastAsia="PMingLiU"/>
                <w:lang w:eastAsia="ko-KR"/>
              </w:rPr>
              <w:t>2</w:t>
            </w:r>
          </w:p>
        </w:tc>
      </w:tr>
      <w:tr w:rsidR="00846C0B" w14:paraId="676D8BA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6BA6161"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07368721" w14:textId="77777777" w:rsidR="00846C0B" w:rsidRDefault="00846C0B" w:rsidP="00DC310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51EABC01"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53B42FD"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D85A878"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B9CE526"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D0FCFAD"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29EF6C4" w14:textId="77777777" w:rsidR="00846C0B" w:rsidRDefault="00846C0B" w:rsidP="00DC3100">
            <w:pPr>
              <w:pStyle w:val="TAC"/>
              <w:rPr>
                <w:lang w:eastAsia="ja-JP"/>
              </w:rPr>
            </w:pPr>
            <w:r>
              <w:rPr>
                <w:rFonts w:eastAsia="PMingLiU"/>
                <w:lang w:eastAsia="ko-KR"/>
              </w:rPr>
              <w:t>5</w:t>
            </w:r>
          </w:p>
        </w:tc>
      </w:tr>
      <w:tr w:rsidR="00846C0B" w14:paraId="062BA89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0936653" w14:textId="77777777" w:rsidR="00846C0B" w:rsidRDefault="00846C0B" w:rsidP="00DC3100">
            <w:pPr>
              <w:pStyle w:val="TAC"/>
            </w:pPr>
            <w:r>
              <w:t>DC_20_n8</w:t>
            </w:r>
          </w:p>
        </w:tc>
        <w:tc>
          <w:tcPr>
            <w:tcW w:w="2857" w:type="dxa"/>
            <w:tcBorders>
              <w:top w:val="single" w:sz="4" w:space="0" w:color="auto"/>
              <w:left w:val="nil"/>
              <w:bottom w:val="nil"/>
              <w:right w:val="single" w:sz="4" w:space="0" w:color="auto"/>
            </w:tcBorders>
            <w:hideMark/>
          </w:tcPr>
          <w:p w14:paraId="61C96421" w14:textId="77777777" w:rsidR="00846C0B" w:rsidRDefault="00846C0B" w:rsidP="00DC3100">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06132813"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7F50B77"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7EC58E4C"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7BF0F10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55C218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1A7E9BCC" w14:textId="77777777" w:rsidR="00846C0B" w:rsidRDefault="00846C0B" w:rsidP="00DC3100">
            <w:pPr>
              <w:pStyle w:val="TAC"/>
              <w:rPr>
                <w:lang w:eastAsia="ja-JP"/>
              </w:rPr>
            </w:pPr>
          </w:p>
        </w:tc>
      </w:tr>
      <w:tr w:rsidR="00846C0B" w14:paraId="28F7F8D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3EF8DA2" w14:textId="77777777" w:rsidR="00846C0B" w:rsidRDefault="00846C0B" w:rsidP="00DC3100">
            <w:pPr>
              <w:pStyle w:val="TAC"/>
            </w:pPr>
          </w:p>
        </w:tc>
        <w:tc>
          <w:tcPr>
            <w:tcW w:w="2857" w:type="dxa"/>
            <w:tcBorders>
              <w:top w:val="single" w:sz="4" w:space="0" w:color="auto"/>
              <w:left w:val="nil"/>
              <w:bottom w:val="nil"/>
              <w:right w:val="single" w:sz="4" w:space="0" w:color="auto"/>
            </w:tcBorders>
            <w:hideMark/>
          </w:tcPr>
          <w:p w14:paraId="28196575" w14:textId="77777777" w:rsidR="00846C0B" w:rsidRDefault="00846C0B" w:rsidP="00DC3100">
            <w:pPr>
              <w:pStyle w:val="TAL"/>
              <w:rPr>
                <w:lang w:val="de-DE" w:eastAsia="ja-JP"/>
              </w:rPr>
            </w:pPr>
            <w:r>
              <w:rPr>
                <w:lang w:val="de-DE" w:eastAsia="ja-JP"/>
              </w:rPr>
              <w:t xml:space="preserve">E-UTRA Band 3, 7, 22, 38, 42, 43 </w:t>
            </w:r>
          </w:p>
          <w:p w14:paraId="7155F8AA" w14:textId="77777777" w:rsidR="00846C0B" w:rsidRDefault="00846C0B" w:rsidP="00DC3100">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0A3196AF"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B6E740B"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476693E0"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4543D5F6"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5674132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3E10E397" w14:textId="77777777" w:rsidR="00846C0B" w:rsidRDefault="00846C0B" w:rsidP="00DC3100">
            <w:pPr>
              <w:pStyle w:val="TAC"/>
              <w:rPr>
                <w:lang w:eastAsia="ja-JP"/>
              </w:rPr>
            </w:pPr>
            <w:r>
              <w:rPr>
                <w:lang w:eastAsia="ja-JP"/>
              </w:rPr>
              <w:t>2</w:t>
            </w:r>
          </w:p>
        </w:tc>
      </w:tr>
      <w:tr w:rsidR="00846C0B" w14:paraId="7F67E9E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C111F0D" w14:textId="77777777" w:rsidR="00846C0B" w:rsidRDefault="00846C0B" w:rsidP="00DC3100">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47E1073F" w14:textId="77777777" w:rsidR="00846C0B" w:rsidRDefault="00846C0B" w:rsidP="00DC3100">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1EDFC75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EF2B1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75442E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97914D"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FAE1AB3"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5433C2B" w14:textId="77777777" w:rsidR="00846C0B" w:rsidRDefault="00846C0B" w:rsidP="00DC3100">
            <w:pPr>
              <w:pStyle w:val="TAC"/>
              <w:rPr>
                <w:lang w:eastAsia="ja-JP"/>
              </w:rPr>
            </w:pPr>
          </w:p>
        </w:tc>
      </w:tr>
      <w:tr w:rsidR="00846C0B" w14:paraId="7E8B9216"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0852A2B"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FAF9927" w14:textId="77777777" w:rsidR="00846C0B" w:rsidRDefault="00846C0B" w:rsidP="00DC3100">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2E93255E"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E0D4377"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DE20E89"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4548399"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94958A6"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DDAD0DD" w14:textId="77777777" w:rsidR="00846C0B" w:rsidRDefault="00846C0B" w:rsidP="00DC3100">
            <w:pPr>
              <w:pStyle w:val="TAC"/>
              <w:rPr>
                <w:lang w:eastAsia="ja-JP"/>
              </w:rPr>
            </w:pPr>
            <w:r>
              <w:rPr>
                <w:rFonts w:eastAsia="PMingLiU"/>
                <w:lang w:eastAsia="ko-KR"/>
              </w:rPr>
              <w:t>2</w:t>
            </w:r>
          </w:p>
        </w:tc>
      </w:tr>
      <w:tr w:rsidR="00846C0B" w14:paraId="4EB3B474"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B705419"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F571189" w14:textId="77777777" w:rsidR="00846C0B" w:rsidRDefault="00846C0B" w:rsidP="00DC310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3A486F10" w14:textId="77777777" w:rsidR="00846C0B" w:rsidRDefault="00846C0B" w:rsidP="00DC310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07D99ECB" w14:textId="77777777" w:rsidR="00846C0B" w:rsidRDefault="00846C0B" w:rsidP="00DC310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2AD8D64" w14:textId="77777777" w:rsidR="00846C0B" w:rsidRDefault="00846C0B" w:rsidP="00DC310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715FF49" w14:textId="77777777" w:rsidR="00846C0B" w:rsidRDefault="00846C0B" w:rsidP="00DC310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1EF51B6"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151E83D1" w14:textId="77777777" w:rsidR="00846C0B" w:rsidRDefault="00846C0B" w:rsidP="00DC3100">
            <w:pPr>
              <w:pStyle w:val="TAC"/>
              <w:rPr>
                <w:lang w:eastAsia="ja-JP"/>
              </w:rPr>
            </w:pPr>
            <w:r>
              <w:rPr>
                <w:rFonts w:eastAsia="PMingLiU"/>
                <w:lang w:eastAsia="ko-KR"/>
              </w:rPr>
              <w:t>5</w:t>
            </w:r>
          </w:p>
        </w:tc>
      </w:tr>
      <w:tr w:rsidR="00846C0B" w14:paraId="2BFA1F7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F1EA393" w14:textId="77777777" w:rsidR="00846C0B" w:rsidRDefault="00846C0B" w:rsidP="00DC3100">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35762BA6" w14:textId="77777777" w:rsidR="00846C0B" w:rsidRDefault="00846C0B" w:rsidP="00DC3100">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117552B4"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F27D3C"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DBB4953"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F8EFE2"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D179F2D"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5E422E61" w14:textId="77777777" w:rsidR="00846C0B" w:rsidRDefault="00846C0B" w:rsidP="00DC3100">
            <w:pPr>
              <w:pStyle w:val="TAC"/>
              <w:rPr>
                <w:rFonts w:eastAsia="PMingLiU"/>
                <w:lang w:eastAsia="ko-KR"/>
              </w:rPr>
            </w:pPr>
          </w:p>
        </w:tc>
      </w:tr>
      <w:tr w:rsidR="00846C0B" w14:paraId="01A9E9C7" w14:textId="77777777" w:rsidTr="00DC3100">
        <w:trPr>
          <w:trHeight w:val="187"/>
          <w:jc w:val="center"/>
        </w:trPr>
        <w:tc>
          <w:tcPr>
            <w:tcW w:w="2163" w:type="dxa"/>
            <w:tcBorders>
              <w:top w:val="nil"/>
              <w:left w:val="single" w:sz="4" w:space="0" w:color="auto"/>
              <w:bottom w:val="nil"/>
              <w:right w:val="single" w:sz="4" w:space="0" w:color="auto"/>
            </w:tcBorders>
          </w:tcPr>
          <w:p w14:paraId="35953AF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9032A49" w14:textId="77777777" w:rsidR="00846C0B" w:rsidRDefault="00846C0B" w:rsidP="00DC3100">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4979FA3A" w14:textId="77777777" w:rsidR="00846C0B" w:rsidRDefault="00846C0B" w:rsidP="00DC3100">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67815663"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DC1391"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0E78855"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65D282"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649B6D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4F76350" w14:textId="77777777" w:rsidR="00846C0B" w:rsidRDefault="00846C0B" w:rsidP="00DC3100">
            <w:pPr>
              <w:pStyle w:val="TAC"/>
              <w:rPr>
                <w:rFonts w:eastAsia="PMingLiU"/>
                <w:lang w:eastAsia="ko-KR"/>
              </w:rPr>
            </w:pPr>
            <w:r>
              <w:t>2</w:t>
            </w:r>
          </w:p>
        </w:tc>
      </w:tr>
      <w:tr w:rsidR="00846C0B" w14:paraId="266B7F6A" w14:textId="77777777" w:rsidTr="00DC3100">
        <w:trPr>
          <w:trHeight w:val="187"/>
          <w:jc w:val="center"/>
        </w:trPr>
        <w:tc>
          <w:tcPr>
            <w:tcW w:w="2163" w:type="dxa"/>
            <w:tcBorders>
              <w:top w:val="nil"/>
              <w:left w:val="single" w:sz="4" w:space="0" w:color="auto"/>
              <w:bottom w:val="nil"/>
              <w:right w:val="single" w:sz="4" w:space="0" w:color="auto"/>
            </w:tcBorders>
          </w:tcPr>
          <w:p w14:paraId="6E7A387A"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61D5A192" w14:textId="77777777" w:rsidR="00846C0B" w:rsidRDefault="00846C0B" w:rsidP="00DC310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BA4502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A3DA8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028E1C"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129CB1" w14:textId="77777777" w:rsidR="00846C0B" w:rsidRDefault="00846C0B" w:rsidP="00DC3100">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C1207F1"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AC799FF" w14:textId="77777777" w:rsidR="00846C0B" w:rsidRDefault="00846C0B" w:rsidP="00DC3100">
            <w:pPr>
              <w:pStyle w:val="TAC"/>
              <w:rPr>
                <w:rFonts w:eastAsia="PMingLiU"/>
                <w:lang w:eastAsia="ko-KR"/>
              </w:rPr>
            </w:pPr>
          </w:p>
        </w:tc>
      </w:tr>
      <w:tr w:rsidR="00846C0B" w14:paraId="52F3CC2C" w14:textId="77777777" w:rsidTr="00DC3100">
        <w:trPr>
          <w:trHeight w:val="187"/>
          <w:jc w:val="center"/>
        </w:trPr>
        <w:tc>
          <w:tcPr>
            <w:tcW w:w="2163" w:type="dxa"/>
            <w:tcBorders>
              <w:top w:val="nil"/>
              <w:left w:val="single" w:sz="4" w:space="0" w:color="auto"/>
              <w:bottom w:val="nil"/>
              <w:right w:val="single" w:sz="4" w:space="0" w:color="auto"/>
            </w:tcBorders>
          </w:tcPr>
          <w:p w14:paraId="0503CCB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7DD06B34"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FAD9FFA" w14:textId="77777777" w:rsidR="00846C0B" w:rsidRDefault="00846C0B" w:rsidP="00DC3100">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2DF1DDB"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488FA7A" w14:textId="77777777" w:rsidR="00846C0B" w:rsidRDefault="00846C0B" w:rsidP="00DC3100">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55FE02B2" w14:textId="77777777" w:rsidR="00846C0B" w:rsidRDefault="00846C0B" w:rsidP="00DC3100">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BA587C" w14:textId="77777777" w:rsidR="00846C0B" w:rsidRDefault="00846C0B" w:rsidP="00DC3100">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63E13D26" w14:textId="77777777" w:rsidR="00846C0B" w:rsidRDefault="00846C0B" w:rsidP="00DC3100">
            <w:pPr>
              <w:pStyle w:val="TAC"/>
              <w:rPr>
                <w:rFonts w:eastAsia="PMingLiU"/>
                <w:lang w:eastAsia="ko-KR"/>
              </w:rPr>
            </w:pPr>
          </w:p>
        </w:tc>
      </w:tr>
      <w:tr w:rsidR="00846C0B" w14:paraId="54E40EAD" w14:textId="77777777" w:rsidTr="00DC3100">
        <w:trPr>
          <w:trHeight w:val="187"/>
          <w:jc w:val="center"/>
        </w:trPr>
        <w:tc>
          <w:tcPr>
            <w:tcW w:w="2163" w:type="dxa"/>
            <w:tcBorders>
              <w:top w:val="nil"/>
              <w:left w:val="single" w:sz="4" w:space="0" w:color="auto"/>
              <w:bottom w:val="nil"/>
              <w:right w:val="single" w:sz="4" w:space="0" w:color="auto"/>
            </w:tcBorders>
          </w:tcPr>
          <w:p w14:paraId="6DEC8701"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6041518" w14:textId="77777777" w:rsidR="00846C0B" w:rsidRDefault="00846C0B" w:rsidP="00DC3100">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05AA0A92"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643623"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A7DD846"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DEBD10"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407DB2A"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C6FB79F" w14:textId="77777777" w:rsidR="00846C0B" w:rsidRDefault="00846C0B" w:rsidP="00DC3100">
            <w:pPr>
              <w:pStyle w:val="TAC"/>
              <w:rPr>
                <w:rFonts w:eastAsia="PMingLiU"/>
                <w:lang w:eastAsia="zh-TW"/>
              </w:rPr>
            </w:pPr>
            <w:r>
              <w:rPr>
                <w:lang w:eastAsia="zh-TW"/>
              </w:rPr>
              <w:t>19</w:t>
            </w:r>
          </w:p>
        </w:tc>
      </w:tr>
      <w:tr w:rsidR="00846C0B" w14:paraId="254E12C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C13DA5D"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30AD019F"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823F073" w14:textId="77777777" w:rsidR="00846C0B" w:rsidRDefault="00846C0B" w:rsidP="00DC3100">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15CC54C1"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ADC3605" w14:textId="77777777" w:rsidR="00846C0B" w:rsidRDefault="00846C0B" w:rsidP="00DC3100">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4D1149B6" w14:textId="77777777" w:rsidR="00846C0B" w:rsidRDefault="00846C0B" w:rsidP="00DC3100">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2B45BA8A" w14:textId="77777777" w:rsidR="00846C0B" w:rsidRDefault="00846C0B" w:rsidP="00DC3100">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2D11F76E" w14:textId="77777777" w:rsidR="00846C0B" w:rsidRDefault="00846C0B" w:rsidP="00DC3100">
            <w:pPr>
              <w:pStyle w:val="TAC"/>
              <w:rPr>
                <w:rFonts w:eastAsia="PMingLiU"/>
                <w:lang w:eastAsia="zh-TW"/>
              </w:rPr>
            </w:pPr>
            <w:r>
              <w:rPr>
                <w:lang w:eastAsia="zh-TW"/>
              </w:rPr>
              <w:t>3</w:t>
            </w:r>
            <w:r>
              <w:t xml:space="preserve">, </w:t>
            </w:r>
            <w:r>
              <w:rPr>
                <w:lang w:eastAsia="zh-TW"/>
              </w:rPr>
              <w:t>19</w:t>
            </w:r>
          </w:p>
        </w:tc>
      </w:tr>
      <w:tr w:rsidR="00846C0B" w14:paraId="39B3508A"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F3216C8" w14:textId="77777777" w:rsidR="00846C0B" w:rsidRDefault="00846C0B" w:rsidP="00DC3100">
            <w:pPr>
              <w:pStyle w:val="TAC"/>
            </w:pPr>
            <w:r>
              <w:t>DC_20_n28</w:t>
            </w:r>
          </w:p>
          <w:p w14:paraId="7FA0D7FC" w14:textId="77777777" w:rsidR="00846C0B" w:rsidRDefault="00846C0B" w:rsidP="00DC3100">
            <w:pPr>
              <w:pStyle w:val="TAC"/>
            </w:pPr>
            <w:r>
              <w:t>DC_20_n83</w:t>
            </w:r>
          </w:p>
        </w:tc>
        <w:tc>
          <w:tcPr>
            <w:tcW w:w="2857" w:type="dxa"/>
            <w:tcBorders>
              <w:top w:val="single" w:sz="4" w:space="0" w:color="auto"/>
              <w:left w:val="nil"/>
              <w:bottom w:val="nil"/>
              <w:right w:val="single" w:sz="4" w:space="0" w:color="auto"/>
            </w:tcBorders>
            <w:hideMark/>
          </w:tcPr>
          <w:p w14:paraId="588ADCE0" w14:textId="77777777" w:rsidR="00846C0B" w:rsidRDefault="00846C0B" w:rsidP="00DC3100">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624860C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0DB69A1A" w14:textId="77777777" w:rsidR="00846C0B" w:rsidRDefault="00846C0B" w:rsidP="00DC3100">
            <w:pPr>
              <w:pStyle w:val="TAC"/>
              <w:rPr>
                <w:lang w:eastAsia="ja-JP"/>
              </w:rPr>
            </w:pPr>
            <w:r>
              <w:t>-</w:t>
            </w:r>
          </w:p>
        </w:tc>
        <w:tc>
          <w:tcPr>
            <w:tcW w:w="851" w:type="dxa"/>
            <w:tcBorders>
              <w:top w:val="single" w:sz="4" w:space="0" w:color="auto"/>
              <w:left w:val="nil"/>
              <w:bottom w:val="nil"/>
              <w:right w:val="single" w:sz="4" w:space="0" w:color="auto"/>
            </w:tcBorders>
            <w:hideMark/>
          </w:tcPr>
          <w:p w14:paraId="3142941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623701A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734652D4"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6BE48AF2" w14:textId="77777777" w:rsidR="00846C0B" w:rsidRDefault="00846C0B" w:rsidP="00DC3100">
            <w:pPr>
              <w:pStyle w:val="TAC"/>
              <w:rPr>
                <w:lang w:eastAsia="ja-JP"/>
              </w:rPr>
            </w:pPr>
          </w:p>
        </w:tc>
      </w:tr>
      <w:tr w:rsidR="00846C0B" w14:paraId="4839DE3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F2583E4" w14:textId="77777777" w:rsidR="00846C0B" w:rsidRDefault="00846C0B" w:rsidP="00DC3100">
            <w:pPr>
              <w:pStyle w:val="TAC"/>
            </w:pPr>
          </w:p>
        </w:tc>
        <w:tc>
          <w:tcPr>
            <w:tcW w:w="2857" w:type="dxa"/>
            <w:tcBorders>
              <w:top w:val="single" w:sz="4" w:space="0" w:color="auto"/>
              <w:left w:val="nil"/>
              <w:bottom w:val="nil"/>
              <w:right w:val="single" w:sz="4" w:space="0" w:color="auto"/>
            </w:tcBorders>
            <w:hideMark/>
          </w:tcPr>
          <w:p w14:paraId="4D419FCA" w14:textId="77777777" w:rsidR="00846C0B" w:rsidRDefault="00846C0B" w:rsidP="00DC3100">
            <w:pPr>
              <w:pStyle w:val="TAL"/>
              <w:rPr>
                <w:lang w:val="sv-SE" w:eastAsia="ja-JP"/>
              </w:rPr>
            </w:pPr>
            <w:r>
              <w:rPr>
                <w:lang w:val="sv-SE" w:eastAsia="ja-JP"/>
              </w:rPr>
              <w:t>E-UTRA Band 1, 22, 32, 38, 42, 43, 65, 75, 76, NR Band 78</w:t>
            </w:r>
          </w:p>
        </w:tc>
        <w:tc>
          <w:tcPr>
            <w:tcW w:w="1093" w:type="dxa"/>
            <w:tcBorders>
              <w:top w:val="single" w:sz="4" w:space="0" w:color="auto"/>
              <w:left w:val="nil"/>
              <w:bottom w:val="nil"/>
              <w:right w:val="single" w:sz="4" w:space="0" w:color="auto"/>
            </w:tcBorders>
            <w:hideMark/>
          </w:tcPr>
          <w:p w14:paraId="699BD9AE"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AFAC520"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21691918"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7F4779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589D062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1B027471" w14:textId="77777777" w:rsidR="00846C0B" w:rsidRDefault="00846C0B" w:rsidP="00DC3100">
            <w:pPr>
              <w:pStyle w:val="TAC"/>
              <w:rPr>
                <w:lang w:eastAsia="ja-JP"/>
              </w:rPr>
            </w:pPr>
            <w:r>
              <w:rPr>
                <w:lang w:eastAsia="ja-JP"/>
              </w:rPr>
              <w:t>2</w:t>
            </w:r>
          </w:p>
        </w:tc>
      </w:tr>
      <w:tr w:rsidR="00846C0B" w14:paraId="7AA692FA"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F0E51D8" w14:textId="77777777" w:rsidR="00846C0B" w:rsidRDefault="00846C0B" w:rsidP="00DC3100">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1366CD53" w14:textId="77777777" w:rsidR="00846C0B" w:rsidRDefault="00846C0B" w:rsidP="00DC3100">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69DF946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4C6C6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E6E450" w14:textId="77777777" w:rsidR="00846C0B" w:rsidRDefault="00846C0B" w:rsidP="00DC310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3D19C7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6B6A8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2E37259" w14:textId="77777777" w:rsidR="00846C0B" w:rsidRDefault="00846C0B" w:rsidP="00DC3100">
            <w:pPr>
              <w:pStyle w:val="TAC"/>
              <w:rPr>
                <w:lang w:eastAsia="ja-JP"/>
              </w:rPr>
            </w:pPr>
          </w:p>
        </w:tc>
      </w:tr>
      <w:tr w:rsidR="00846C0B" w14:paraId="4AE8B5E4" w14:textId="77777777" w:rsidTr="00DC3100">
        <w:trPr>
          <w:trHeight w:val="187"/>
          <w:jc w:val="center"/>
        </w:trPr>
        <w:tc>
          <w:tcPr>
            <w:tcW w:w="2163" w:type="dxa"/>
            <w:tcBorders>
              <w:top w:val="nil"/>
              <w:left w:val="single" w:sz="4" w:space="0" w:color="auto"/>
              <w:bottom w:val="nil"/>
              <w:right w:val="single" w:sz="4" w:space="0" w:color="auto"/>
            </w:tcBorders>
          </w:tcPr>
          <w:p w14:paraId="63616812"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2AE26012" w14:textId="77777777" w:rsidR="00846C0B" w:rsidRDefault="00846C0B" w:rsidP="00DC3100">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498C4ABC" w14:textId="77777777" w:rsidR="00846C0B" w:rsidRDefault="00846C0B" w:rsidP="00DC3100">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261BF0F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F8892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B17675" w14:textId="77777777" w:rsidR="00846C0B" w:rsidRDefault="00846C0B" w:rsidP="00DC310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01A143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862DD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98685E" w14:textId="77777777" w:rsidR="00846C0B" w:rsidRDefault="00846C0B" w:rsidP="00DC3100">
            <w:pPr>
              <w:pStyle w:val="TAC"/>
              <w:rPr>
                <w:lang w:eastAsia="ja-JP"/>
              </w:rPr>
            </w:pPr>
            <w:r>
              <w:t>2</w:t>
            </w:r>
          </w:p>
        </w:tc>
      </w:tr>
      <w:tr w:rsidR="00846C0B" w14:paraId="2BD96FC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C96BA34"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D723695"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A4B5DD"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66E1C0E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DB2C4D8" w14:textId="77777777" w:rsidR="00846C0B" w:rsidRDefault="00846C0B" w:rsidP="00DC3100">
            <w:pPr>
              <w:pStyle w:val="TAC"/>
            </w:pPr>
            <w:r>
              <w:t>788</w:t>
            </w:r>
          </w:p>
        </w:tc>
        <w:tc>
          <w:tcPr>
            <w:tcW w:w="1276" w:type="dxa"/>
            <w:tcBorders>
              <w:top w:val="single" w:sz="4" w:space="0" w:color="auto"/>
              <w:left w:val="nil"/>
              <w:bottom w:val="single" w:sz="4" w:space="0" w:color="auto"/>
              <w:right w:val="single" w:sz="4" w:space="0" w:color="auto"/>
            </w:tcBorders>
            <w:hideMark/>
          </w:tcPr>
          <w:p w14:paraId="4E368BA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976E6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572B011" w14:textId="77777777" w:rsidR="00846C0B" w:rsidRDefault="00846C0B" w:rsidP="00DC3100">
            <w:pPr>
              <w:pStyle w:val="TAC"/>
              <w:rPr>
                <w:lang w:eastAsia="ja-JP"/>
              </w:rPr>
            </w:pPr>
          </w:p>
        </w:tc>
      </w:tr>
      <w:tr w:rsidR="00846C0B" w14:paraId="63726731" w14:textId="77777777" w:rsidTr="00DC3100">
        <w:trPr>
          <w:trHeight w:val="187"/>
          <w:jc w:val="center"/>
        </w:trPr>
        <w:tc>
          <w:tcPr>
            <w:tcW w:w="2163" w:type="dxa"/>
            <w:tcBorders>
              <w:top w:val="nil"/>
              <w:left w:val="single" w:sz="4" w:space="0" w:color="auto"/>
              <w:bottom w:val="nil"/>
              <w:right w:val="single" w:sz="4" w:space="0" w:color="auto"/>
            </w:tcBorders>
            <w:hideMark/>
          </w:tcPr>
          <w:p w14:paraId="4FA27CA3" w14:textId="77777777" w:rsidR="00846C0B" w:rsidRDefault="00846C0B" w:rsidP="00DC3100">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27945468" w14:textId="77777777" w:rsidR="00846C0B" w:rsidRDefault="00846C0B" w:rsidP="00DC3100">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0076CF6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008AE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4DD6E8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E5EF3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17A18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A9B50AA" w14:textId="77777777" w:rsidR="00846C0B" w:rsidRDefault="00846C0B" w:rsidP="00DC3100">
            <w:pPr>
              <w:pStyle w:val="TAC"/>
              <w:rPr>
                <w:lang w:eastAsia="ja-JP"/>
              </w:rPr>
            </w:pPr>
          </w:p>
        </w:tc>
      </w:tr>
      <w:tr w:rsidR="00846C0B" w14:paraId="6CA52533" w14:textId="77777777" w:rsidTr="00DC3100">
        <w:trPr>
          <w:trHeight w:val="187"/>
          <w:jc w:val="center"/>
        </w:trPr>
        <w:tc>
          <w:tcPr>
            <w:tcW w:w="2163" w:type="dxa"/>
            <w:tcBorders>
              <w:top w:val="nil"/>
              <w:left w:val="single" w:sz="4" w:space="0" w:color="auto"/>
              <w:bottom w:val="nil"/>
              <w:right w:val="single" w:sz="4" w:space="0" w:color="auto"/>
            </w:tcBorders>
          </w:tcPr>
          <w:p w14:paraId="36EDB00C"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7878FC1" w14:textId="77777777" w:rsidR="00846C0B" w:rsidRDefault="00846C0B" w:rsidP="00DC3100">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06A2BF5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928F5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D91112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4C199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F7EFC4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5A095F2" w14:textId="77777777" w:rsidR="00846C0B" w:rsidRDefault="00846C0B" w:rsidP="00DC3100">
            <w:pPr>
              <w:pStyle w:val="TAC"/>
              <w:rPr>
                <w:lang w:eastAsia="ja-JP"/>
              </w:rPr>
            </w:pPr>
            <w:r>
              <w:t>5</w:t>
            </w:r>
          </w:p>
        </w:tc>
      </w:tr>
      <w:tr w:rsidR="00846C0B" w14:paraId="2204B718" w14:textId="77777777" w:rsidTr="00DC3100">
        <w:trPr>
          <w:trHeight w:val="187"/>
          <w:jc w:val="center"/>
        </w:trPr>
        <w:tc>
          <w:tcPr>
            <w:tcW w:w="2163" w:type="dxa"/>
            <w:tcBorders>
              <w:top w:val="nil"/>
              <w:left w:val="single" w:sz="4" w:space="0" w:color="auto"/>
              <w:bottom w:val="nil"/>
              <w:right w:val="single" w:sz="4" w:space="0" w:color="auto"/>
            </w:tcBorders>
          </w:tcPr>
          <w:p w14:paraId="16910FE3"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561B42C4"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DD4818"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3A23BA5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AFFADE" w14:textId="77777777" w:rsidR="00846C0B" w:rsidRDefault="00846C0B" w:rsidP="00DC3100">
            <w:pPr>
              <w:pStyle w:val="TAC"/>
            </w:pPr>
            <w:r>
              <w:t>788</w:t>
            </w:r>
          </w:p>
        </w:tc>
        <w:tc>
          <w:tcPr>
            <w:tcW w:w="1276" w:type="dxa"/>
            <w:tcBorders>
              <w:top w:val="single" w:sz="4" w:space="0" w:color="auto"/>
              <w:left w:val="nil"/>
              <w:bottom w:val="single" w:sz="4" w:space="0" w:color="auto"/>
              <w:right w:val="single" w:sz="4" w:space="0" w:color="auto"/>
            </w:tcBorders>
            <w:hideMark/>
          </w:tcPr>
          <w:p w14:paraId="0537BBA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627384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9A60B19" w14:textId="77777777" w:rsidR="00846C0B" w:rsidRDefault="00846C0B" w:rsidP="00DC3100">
            <w:pPr>
              <w:pStyle w:val="TAC"/>
              <w:rPr>
                <w:lang w:eastAsia="ja-JP"/>
              </w:rPr>
            </w:pPr>
          </w:p>
        </w:tc>
      </w:tr>
      <w:tr w:rsidR="00846C0B" w14:paraId="484B413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9F0D49C" w14:textId="77777777" w:rsidR="00846C0B" w:rsidRDefault="00846C0B" w:rsidP="00DC3100">
            <w:pPr>
              <w:pStyle w:val="TAC"/>
            </w:pPr>
          </w:p>
        </w:tc>
        <w:tc>
          <w:tcPr>
            <w:tcW w:w="2857" w:type="dxa"/>
            <w:tcBorders>
              <w:top w:val="single" w:sz="4" w:space="0" w:color="auto"/>
              <w:left w:val="nil"/>
              <w:bottom w:val="single" w:sz="4" w:space="0" w:color="auto"/>
              <w:right w:val="single" w:sz="4" w:space="0" w:color="auto"/>
            </w:tcBorders>
            <w:hideMark/>
          </w:tcPr>
          <w:p w14:paraId="171923B0" w14:textId="77777777" w:rsidR="00846C0B" w:rsidRDefault="00846C0B" w:rsidP="00DC3100">
            <w:pPr>
              <w:pStyle w:val="TAL"/>
              <w:rPr>
                <w:lang w:val="sv-FI" w:eastAsia="ja-JP"/>
              </w:rPr>
            </w:pPr>
            <w:r>
              <w:rPr>
                <w:lang w:val="sv-FI" w:eastAsia="ja-JP"/>
              </w:rPr>
              <w:t>E-UTRA Band 2, 7, 25, 32, 33, 34, 35, 36, 37, 38, 39, 41, 42, 46, 69, 70</w:t>
            </w:r>
          </w:p>
          <w:p w14:paraId="3A7AE790" w14:textId="77777777" w:rsidR="00846C0B" w:rsidRDefault="00846C0B" w:rsidP="00DC3100">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181243E0"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FC2A392"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909DE8C"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AAB77C7" w14:textId="77777777" w:rsidR="00846C0B" w:rsidRDefault="00846C0B" w:rsidP="00DC3100">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F1EDBBF" w14:textId="77777777" w:rsidR="00846C0B" w:rsidRDefault="00846C0B" w:rsidP="00DC3100">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4DE0E8AE" w14:textId="77777777" w:rsidR="00846C0B" w:rsidRDefault="00846C0B" w:rsidP="00DC3100">
            <w:pPr>
              <w:pStyle w:val="TAC"/>
              <w:rPr>
                <w:lang w:eastAsia="ja-JP"/>
              </w:rPr>
            </w:pPr>
            <w:r>
              <w:rPr>
                <w:rFonts w:eastAsia="Yu Mincho"/>
              </w:rPr>
              <w:t>2</w:t>
            </w:r>
          </w:p>
        </w:tc>
      </w:tr>
      <w:tr w:rsidR="00846C0B" w14:paraId="53AA809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A10B073" w14:textId="77777777" w:rsidR="00846C0B" w:rsidRDefault="00846C0B" w:rsidP="00DC3100">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3D4DCF5E" w14:textId="77777777" w:rsidR="00846C0B" w:rsidRDefault="00846C0B" w:rsidP="00DC3100">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6D192DB3" w14:textId="77777777" w:rsidR="00846C0B" w:rsidRDefault="00846C0B" w:rsidP="00DC310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9FB2316" w14:textId="77777777" w:rsidR="00846C0B" w:rsidRDefault="00846C0B" w:rsidP="00DC310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27DF4F6" w14:textId="77777777" w:rsidR="00846C0B" w:rsidRDefault="00846C0B" w:rsidP="00DC310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52B3F7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72F41C8"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AFB3EF1" w14:textId="77777777" w:rsidR="00846C0B" w:rsidRDefault="00846C0B" w:rsidP="00DC3100">
            <w:pPr>
              <w:pStyle w:val="TAC"/>
              <w:rPr>
                <w:lang w:eastAsia="ja-JP"/>
              </w:rPr>
            </w:pPr>
          </w:p>
        </w:tc>
      </w:tr>
      <w:tr w:rsidR="00846C0B" w14:paraId="436E89DA" w14:textId="77777777" w:rsidTr="00DC3100">
        <w:trPr>
          <w:trHeight w:val="187"/>
          <w:jc w:val="center"/>
        </w:trPr>
        <w:tc>
          <w:tcPr>
            <w:tcW w:w="2163" w:type="dxa"/>
            <w:tcBorders>
              <w:top w:val="nil"/>
              <w:left w:val="single" w:sz="4" w:space="0" w:color="auto"/>
              <w:bottom w:val="nil"/>
              <w:right w:val="single" w:sz="4" w:space="0" w:color="auto"/>
            </w:tcBorders>
          </w:tcPr>
          <w:p w14:paraId="4F14D17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B39DB0" w14:textId="77777777" w:rsidR="00846C0B" w:rsidRDefault="00846C0B" w:rsidP="00DC310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1B5474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7C164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D6F976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11378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88CAE8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0F70FE" w14:textId="77777777" w:rsidR="00846C0B" w:rsidRDefault="00846C0B" w:rsidP="00DC3100">
            <w:pPr>
              <w:pStyle w:val="TAC"/>
              <w:rPr>
                <w:lang w:eastAsia="ja-JP"/>
              </w:rPr>
            </w:pPr>
            <w:r>
              <w:t>5</w:t>
            </w:r>
          </w:p>
        </w:tc>
      </w:tr>
      <w:tr w:rsidR="00846C0B" w14:paraId="782D296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2AB58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663460" w14:textId="77777777" w:rsidR="00846C0B" w:rsidRDefault="00846C0B" w:rsidP="00DC3100">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25F3EA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6B534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567817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DDCF6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6A65D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2D24852" w14:textId="77777777" w:rsidR="00846C0B" w:rsidRDefault="00846C0B" w:rsidP="00DC3100">
            <w:pPr>
              <w:pStyle w:val="TAC"/>
              <w:rPr>
                <w:lang w:eastAsia="ja-JP"/>
              </w:rPr>
            </w:pPr>
            <w:r>
              <w:t>2</w:t>
            </w:r>
          </w:p>
        </w:tc>
      </w:tr>
      <w:tr w:rsidR="00846C0B" w14:paraId="13FCA92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7998C42" w14:textId="77777777" w:rsidR="00846C0B" w:rsidRDefault="00846C0B" w:rsidP="00DC3100">
            <w:pPr>
              <w:pStyle w:val="TAC"/>
            </w:pPr>
            <w:r>
              <w:rPr>
                <w:lang w:eastAsia="ja-JP"/>
              </w:rPr>
              <w:t>DC</w:t>
            </w:r>
            <w:r>
              <w:t>_</w:t>
            </w:r>
            <w:r>
              <w:rPr>
                <w:lang w:eastAsia="zh-CN"/>
              </w:rPr>
              <w:t>20</w:t>
            </w:r>
            <w:r>
              <w:t>_n</w:t>
            </w:r>
            <w:r>
              <w:rPr>
                <w:lang w:eastAsia="zh-CN"/>
              </w:rPr>
              <w:t>78</w:t>
            </w:r>
            <w:r>
              <w:t>,</w:t>
            </w:r>
          </w:p>
          <w:p w14:paraId="58A6C353" w14:textId="77777777" w:rsidR="00846C0B" w:rsidRDefault="00846C0B" w:rsidP="00DC3100">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10A03107" w14:textId="77777777" w:rsidR="00846C0B" w:rsidRDefault="00846C0B" w:rsidP="00DC3100">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6C85A64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487EE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E395C08"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8C58E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83B600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8DF924E" w14:textId="77777777" w:rsidR="00846C0B" w:rsidRDefault="00846C0B" w:rsidP="00DC3100">
            <w:pPr>
              <w:pStyle w:val="TAC"/>
              <w:rPr>
                <w:lang w:eastAsia="ja-JP"/>
              </w:rPr>
            </w:pPr>
          </w:p>
        </w:tc>
      </w:tr>
      <w:tr w:rsidR="00846C0B" w14:paraId="25840BC4" w14:textId="77777777" w:rsidTr="00DC3100">
        <w:trPr>
          <w:trHeight w:val="187"/>
          <w:jc w:val="center"/>
        </w:trPr>
        <w:tc>
          <w:tcPr>
            <w:tcW w:w="2163" w:type="dxa"/>
            <w:tcBorders>
              <w:top w:val="nil"/>
              <w:left w:val="single" w:sz="4" w:space="0" w:color="auto"/>
              <w:bottom w:val="nil"/>
              <w:right w:val="single" w:sz="4" w:space="0" w:color="auto"/>
            </w:tcBorders>
          </w:tcPr>
          <w:p w14:paraId="5EF22FC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20EE98" w14:textId="77777777" w:rsidR="00846C0B" w:rsidRDefault="00846C0B" w:rsidP="00DC310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666E014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32F1C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715C78"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F53BE3"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075A9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2A441E" w14:textId="77777777" w:rsidR="00846C0B" w:rsidRDefault="00846C0B" w:rsidP="00DC3100">
            <w:pPr>
              <w:pStyle w:val="TAC"/>
              <w:rPr>
                <w:lang w:eastAsia="ja-JP"/>
              </w:rPr>
            </w:pPr>
            <w:r>
              <w:t>5</w:t>
            </w:r>
          </w:p>
        </w:tc>
      </w:tr>
      <w:tr w:rsidR="00846C0B" w14:paraId="5120118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5C4220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59B5B0" w14:textId="77777777" w:rsidR="00846C0B" w:rsidRDefault="00846C0B" w:rsidP="00DC3100">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6C9C10A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37D03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3B265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3AD47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F497B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B6C3453" w14:textId="77777777" w:rsidR="00846C0B" w:rsidRDefault="00846C0B" w:rsidP="00DC3100">
            <w:pPr>
              <w:pStyle w:val="TAC"/>
              <w:rPr>
                <w:lang w:eastAsia="ja-JP"/>
              </w:rPr>
            </w:pPr>
            <w:r>
              <w:t>2</w:t>
            </w:r>
          </w:p>
        </w:tc>
      </w:tr>
      <w:tr w:rsidR="00846C0B" w14:paraId="277C6697"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64CEC17" w14:textId="77777777" w:rsidR="00846C0B" w:rsidRDefault="00846C0B" w:rsidP="00DC3100">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600A00DA" w14:textId="77777777" w:rsidR="00846C0B" w:rsidRDefault="00846C0B" w:rsidP="00DC3100">
            <w:pPr>
              <w:pStyle w:val="TAL"/>
              <w:rPr>
                <w:lang w:val="sv-FI" w:eastAsia="ja-JP"/>
              </w:rPr>
            </w:pPr>
            <w:r>
              <w:rPr>
                <w:lang w:val="sv-FI" w:eastAsia="ja-JP"/>
              </w:rPr>
              <w:t>E-UTRA Band 1, 7, 8, 28, 31, 32, 33, 34, 40, 43, 50, 51, 65, 67, 68, 72, 74, 75, 76.</w:t>
            </w:r>
          </w:p>
          <w:p w14:paraId="7ACF8482" w14:textId="77777777" w:rsidR="00846C0B" w:rsidRDefault="00846C0B" w:rsidP="00DC310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061B5CD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C5C0C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7818B3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FC7105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CB363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8EAEC6A" w14:textId="77777777" w:rsidR="00846C0B" w:rsidRDefault="00846C0B" w:rsidP="00DC3100">
            <w:pPr>
              <w:pStyle w:val="TAC"/>
              <w:rPr>
                <w:lang w:eastAsia="ja-JP"/>
              </w:rPr>
            </w:pPr>
          </w:p>
        </w:tc>
      </w:tr>
      <w:tr w:rsidR="00846C0B" w14:paraId="6A70A39C" w14:textId="77777777" w:rsidTr="00DC3100">
        <w:trPr>
          <w:trHeight w:val="187"/>
          <w:jc w:val="center"/>
        </w:trPr>
        <w:tc>
          <w:tcPr>
            <w:tcW w:w="2163" w:type="dxa"/>
            <w:tcBorders>
              <w:top w:val="nil"/>
              <w:left w:val="single" w:sz="4" w:space="0" w:color="auto"/>
              <w:bottom w:val="nil"/>
              <w:right w:val="single" w:sz="4" w:space="0" w:color="auto"/>
            </w:tcBorders>
          </w:tcPr>
          <w:p w14:paraId="6A787EA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9FB7AB" w14:textId="77777777" w:rsidR="00846C0B" w:rsidRDefault="00846C0B" w:rsidP="00DC3100">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2955DD4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16FBE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2CACA9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CA345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466CE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CDCE4F" w14:textId="77777777" w:rsidR="00846C0B" w:rsidRDefault="00846C0B" w:rsidP="00DC3100">
            <w:pPr>
              <w:pStyle w:val="TAC"/>
              <w:rPr>
                <w:lang w:eastAsia="ja-JP"/>
              </w:rPr>
            </w:pPr>
            <w:r>
              <w:t>5</w:t>
            </w:r>
          </w:p>
        </w:tc>
      </w:tr>
      <w:tr w:rsidR="00846C0B" w14:paraId="11520AC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E417B9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308ECE" w14:textId="77777777" w:rsidR="00846C0B" w:rsidRDefault="00846C0B" w:rsidP="00DC3100">
            <w:pPr>
              <w:pStyle w:val="TAL"/>
              <w:rPr>
                <w:lang w:val="sv-FI" w:eastAsia="ja-JP"/>
              </w:rPr>
            </w:pPr>
            <w:r>
              <w:rPr>
                <w:lang w:val="sv-FI" w:eastAsia="ja-JP"/>
              </w:rPr>
              <w:t>E-UTRA Band 22, 42,</w:t>
            </w:r>
          </w:p>
          <w:p w14:paraId="2EE33B0C" w14:textId="77777777" w:rsidR="00846C0B" w:rsidRDefault="00846C0B" w:rsidP="00DC310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5E5CF66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65AC5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A91D7D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12BA4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805DA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969EAC" w14:textId="77777777" w:rsidR="00846C0B" w:rsidRDefault="00846C0B" w:rsidP="00DC3100">
            <w:pPr>
              <w:pStyle w:val="TAC"/>
              <w:rPr>
                <w:lang w:eastAsia="ja-JP"/>
              </w:rPr>
            </w:pPr>
            <w:r>
              <w:t>2</w:t>
            </w:r>
          </w:p>
        </w:tc>
      </w:tr>
      <w:tr w:rsidR="00846C0B" w14:paraId="5E82142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37313B3" w14:textId="77777777" w:rsidR="00846C0B" w:rsidRDefault="00846C0B" w:rsidP="00DC3100">
            <w:pPr>
              <w:pStyle w:val="TAC"/>
              <w:rPr>
                <w:lang w:eastAsia="ja-JP"/>
              </w:rPr>
            </w:pPr>
            <w:r>
              <w:rPr>
                <w:lang w:eastAsia="ja-JP"/>
              </w:rPr>
              <w:t>DC_20A_91A_ULSUP-TDM,</w:t>
            </w:r>
          </w:p>
          <w:p w14:paraId="40C76EBD" w14:textId="77777777" w:rsidR="00846C0B" w:rsidRDefault="00846C0B" w:rsidP="00DC3100">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3DF02D67" w14:textId="77777777" w:rsidR="00846C0B" w:rsidRDefault="00846C0B" w:rsidP="00DC3100">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420A976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5EC26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D54B28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52897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71582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94F9E8B" w14:textId="77777777" w:rsidR="00846C0B" w:rsidRDefault="00846C0B" w:rsidP="00DC3100">
            <w:pPr>
              <w:pStyle w:val="TAC"/>
              <w:rPr>
                <w:lang w:eastAsia="ja-JP"/>
              </w:rPr>
            </w:pPr>
          </w:p>
        </w:tc>
      </w:tr>
      <w:tr w:rsidR="00846C0B" w14:paraId="7C76239B" w14:textId="77777777" w:rsidTr="00DC3100">
        <w:trPr>
          <w:trHeight w:val="187"/>
          <w:jc w:val="center"/>
        </w:trPr>
        <w:tc>
          <w:tcPr>
            <w:tcW w:w="2163" w:type="dxa"/>
            <w:tcBorders>
              <w:top w:val="nil"/>
              <w:left w:val="single" w:sz="4" w:space="0" w:color="auto"/>
              <w:bottom w:val="nil"/>
              <w:right w:val="single" w:sz="4" w:space="0" w:color="auto"/>
            </w:tcBorders>
          </w:tcPr>
          <w:p w14:paraId="3F4D392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972E9F" w14:textId="77777777" w:rsidR="00846C0B" w:rsidRDefault="00846C0B" w:rsidP="00DC3100">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12E430E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33D42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A5F6AC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91645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C308B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A3132C8" w14:textId="77777777" w:rsidR="00846C0B" w:rsidRDefault="00846C0B" w:rsidP="00DC3100">
            <w:pPr>
              <w:pStyle w:val="TAC"/>
              <w:rPr>
                <w:lang w:eastAsia="ja-JP"/>
              </w:rPr>
            </w:pPr>
            <w:r>
              <w:t>5</w:t>
            </w:r>
          </w:p>
        </w:tc>
      </w:tr>
      <w:tr w:rsidR="00846C0B" w14:paraId="0ACFE523" w14:textId="77777777" w:rsidTr="00DC3100">
        <w:trPr>
          <w:trHeight w:val="187"/>
          <w:jc w:val="center"/>
        </w:trPr>
        <w:tc>
          <w:tcPr>
            <w:tcW w:w="2163" w:type="dxa"/>
            <w:tcBorders>
              <w:top w:val="nil"/>
              <w:left w:val="single" w:sz="4" w:space="0" w:color="auto"/>
              <w:bottom w:val="nil"/>
              <w:right w:val="single" w:sz="4" w:space="0" w:color="auto"/>
            </w:tcBorders>
          </w:tcPr>
          <w:p w14:paraId="5B40E24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367A83" w14:textId="77777777" w:rsidR="00846C0B" w:rsidRDefault="00846C0B" w:rsidP="00DC3100">
            <w:pPr>
              <w:pStyle w:val="TAL"/>
              <w:rPr>
                <w:lang w:val="sv-FI"/>
              </w:rPr>
            </w:pPr>
            <w:r>
              <w:rPr>
                <w:lang w:val="sv-FI"/>
              </w:rPr>
              <w:t>E-UTRA Band 38, 42, 69,</w:t>
            </w:r>
          </w:p>
          <w:p w14:paraId="3C06EBED" w14:textId="77777777" w:rsidR="00846C0B" w:rsidRDefault="00846C0B" w:rsidP="00DC3100">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7095B1F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DA67B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ACAB14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FFAEB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DD4AC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89F6DB" w14:textId="77777777" w:rsidR="00846C0B" w:rsidRDefault="00846C0B" w:rsidP="00DC3100">
            <w:pPr>
              <w:pStyle w:val="TAC"/>
              <w:rPr>
                <w:lang w:eastAsia="ja-JP"/>
              </w:rPr>
            </w:pPr>
            <w:r>
              <w:t>2</w:t>
            </w:r>
          </w:p>
        </w:tc>
      </w:tr>
      <w:tr w:rsidR="00846C0B" w14:paraId="599AE56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4961E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1608E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5F7874"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0F9CD66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ED911B8" w14:textId="77777777" w:rsidR="00846C0B" w:rsidRDefault="00846C0B" w:rsidP="00DC3100">
            <w:pPr>
              <w:pStyle w:val="TAC"/>
            </w:pPr>
            <w:r>
              <w:t>788</w:t>
            </w:r>
          </w:p>
        </w:tc>
        <w:tc>
          <w:tcPr>
            <w:tcW w:w="1276" w:type="dxa"/>
            <w:tcBorders>
              <w:top w:val="single" w:sz="4" w:space="0" w:color="auto"/>
              <w:left w:val="nil"/>
              <w:bottom w:val="single" w:sz="4" w:space="0" w:color="auto"/>
              <w:right w:val="single" w:sz="4" w:space="0" w:color="auto"/>
            </w:tcBorders>
            <w:hideMark/>
          </w:tcPr>
          <w:p w14:paraId="38898873"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447DF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1A2476C" w14:textId="77777777" w:rsidR="00846C0B" w:rsidRDefault="00846C0B" w:rsidP="00DC3100">
            <w:pPr>
              <w:pStyle w:val="TAC"/>
              <w:rPr>
                <w:lang w:eastAsia="ja-JP"/>
              </w:rPr>
            </w:pPr>
          </w:p>
        </w:tc>
      </w:tr>
      <w:tr w:rsidR="00846C0B" w14:paraId="1E09ABC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65EB0B4" w14:textId="77777777" w:rsidR="00846C0B" w:rsidRDefault="00846C0B" w:rsidP="00DC3100">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19ADA38A" w14:textId="77777777" w:rsidR="00846C0B" w:rsidRDefault="00846C0B" w:rsidP="00DC3100">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356796D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116D7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A09DFB"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D991C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BA793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C887AB" w14:textId="77777777" w:rsidR="00846C0B" w:rsidRDefault="00846C0B" w:rsidP="00DC3100">
            <w:pPr>
              <w:pStyle w:val="TAC"/>
              <w:rPr>
                <w:lang w:eastAsia="ja-JP"/>
              </w:rPr>
            </w:pPr>
          </w:p>
        </w:tc>
      </w:tr>
      <w:tr w:rsidR="00846C0B" w14:paraId="5BE4F50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40FA01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7EB34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AFB755"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118EEE1"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90EDA8"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6F9F72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8CA5E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4C59B55" w14:textId="77777777" w:rsidR="00846C0B" w:rsidRDefault="00846C0B" w:rsidP="00DC3100">
            <w:pPr>
              <w:pStyle w:val="TAC"/>
              <w:rPr>
                <w:lang w:eastAsia="ja-JP"/>
              </w:rPr>
            </w:pPr>
          </w:p>
        </w:tc>
      </w:tr>
      <w:tr w:rsidR="00846C0B" w14:paraId="21AE790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997FB3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8D03E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DBCB98"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D1E912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B2BC8F"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BF8B9C6"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FFBDCA4"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C4C2EDC" w14:textId="77777777" w:rsidR="00846C0B" w:rsidRDefault="00846C0B" w:rsidP="00DC3100">
            <w:pPr>
              <w:pStyle w:val="TAC"/>
              <w:rPr>
                <w:lang w:eastAsia="ja-JP"/>
              </w:rPr>
            </w:pPr>
            <w:r>
              <w:rPr>
                <w:lang w:eastAsia="ja-JP"/>
              </w:rPr>
              <w:t>3</w:t>
            </w:r>
          </w:p>
        </w:tc>
      </w:tr>
      <w:tr w:rsidR="00846C0B" w14:paraId="3B71ED1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D64CEF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659F8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A58276"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08ADE34"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A7B5BF6"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983DBD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966B8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FA8D7F6" w14:textId="77777777" w:rsidR="00846C0B" w:rsidRDefault="00846C0B" w:rsidP="00DC3100">
            <w:pPr>
              <w:pStyle w:val="TAC"/>
              <w:rPr>
                <w:lang w:eastAsia="ja-JP"/>
              </w:rPr>
            </w:pPr>
          </w:p>
        </w:tc>
      </w:tr>
      <w:tr w:rsidR="00846C0B" w14:paraId="407DFAD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CA1FEA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B2F7F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E00B36"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F1AE4D8"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C9FE38"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12A9CB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AC9C67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9CF4B07" w14:textId="77777777" w:rsidR="00846C0B" w:rsidRDefault="00846C0B" w:rsidP="00DC3100">
            <w:pPr>
              <w:pStyle w:val="TAC"/>
              <w:rPr>
                <w:lang w:eastAsia="ja-JP"/>
              </w:rPr>
            </w:pPr>
          </w:p>
        </w:tc>
      </w:tr>
      <w:tr w:rsidR="00846C0B" w14:paraId="78F1177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C0C3BBB" w14:textId="77777777" w:rsidR="00846C0B" w:rsidRDefault="00846C0B" w:rsidP="00DC3100">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3C5C4EEC" w14:textId="77777777" w:rsidR="00846C0B" w:rsidRDefault="00846C0B" w:rsidP="00DC3100">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3C4C935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BD681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5015DF"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63F71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0AD01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BDF19E4" w14:textId="77777777" w:rsidR="00846C0B" w:rsidRDefault="00846C0B" w:rsidP="00DC3100">
            <w:pPr>
              <w:pStyle w:val="TAC"/>
              <w:rPr>
                <w:lang w:eastAsia="ja-JP"/>
              </w:rPr>
            </w:pPr>
          </w:p>
        </w:tc>
      </w:tr>
      <w:tr w:rsidR="00846C0B" w14:paraId="0BD7E85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41F2A8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AFF46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3F1DEE"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F6C147F"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5B083C"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F578CD6"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C2B99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555E8FC" w14:textId="77777777" w:rsidR="00846C0B" w:rsidRDefault="00846C0B" w:rsidP="00DC3100">
            <w:pPr>
              <w:pStyle w:val="TAC"/>
              <w:rPr>
                <w:lang w:eastAsia="ja-JP"/>
              </w:rPr>
            </w:pPr>
          </w:p>
        </w:tc>
      </w:tr>
      <w:tr w:rsidR="00846C0B" w14:paraId="7787C71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4F7F39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48E05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D34670"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14238E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8E3728"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EE6E4AF"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ADFB775"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38DF1F4" w14:textId="77777777" w:rsidR="00846C0B" w:rsidRDefault="00846C0B" w:rsidP="00DC3100">
            <w:pPr>
              <w:pStyle w:val="TAC"/>
              <w:rPr>
                <w:lang w:eastAsia="ja-JP"/>
              </w:rPr>
            </w:pPr>
            <w:r>
              <w:rPr>
                <w:lang w:eastAsia="ja-JP"/>
              </w:rPr>
              <w:t>3</w:t>
            </w:r>
          </w:p>
        </w:tc>
      </w:tr>
      <w:tr w:rsidR="00846C0B" w14:paraId="6B56389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EED0EE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1761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FBC604"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5E85EBE"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E879051"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1B83F7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68132C"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B44F62" w14:textId="77777777" w:rsidR="00846C0B" w:rsidRDefault="00846C0B" w:rsidP="00DC3100">
            <w:pPr>
              <w:pStyle w:val="TAC"/>
              <w:rPr>
                <w:lang w:eastAsia="ja-JP"/>
              </w:rPr>
            </w:pPr>
          </w:p>
        </w:tc>
      </w:tr>
      <w:tr w:rsidR="00846C0B" w14:paraId="76444A6B"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65C6F35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71564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069756"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EE8A005"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D4FE197"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C8E4EC6"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70D194"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24F7D5" w14:textId="77777777" w:rsidR="00846C0B" w:rsidRDefault="00846C0B" w:rsidP="00DC3100">
            <w:pPr>
              <w:pStyle w:val="TAC"/>
              <w:rPr>
                <w:lang w:eastAsia="ja-JP"/>
              </w:rPr>
            </w:pPr>
          </w:p>
        </w:tc>
      </w:tr>
      <w:tr w:rsidR="00846C0B" w14:paraId="19E91C9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4E7D2DF" w14:textId="77777777" w:rsidR="00846C0B" w:rsidRDefault="00846C0B" w:rsidP="00DC3100">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3C919359" w14:textId="77777777" w:rsidR="00846C0B" w:rsidRDefault="00846C0B" w:rsidP="00DC3100">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37CE8B1C"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BB797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830220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961ED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28FB4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23D04AD" w14:textId="77777777" w:rsidR="00846C0B" w:rsidRDefault="00846C0B" w:rsidP="00DC3100">
            <w:pPr>
              <w:pStyle w:val="TAC"/>
              <w:rPr>
                <w:lang w:eastAsia="ja-JP"/>
              </w:rPr>
            </w:pPr>
          </w:p>
        </w:tc>
      </w:tr>
      <w:tr w:rsidR="00846C0B" w14:paraId="51AEC2A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EF9B79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05490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CEEF86" w14:textId="77777777" w:rsidR="00846C0B" w:rsidRDefault="00846C0B" w:rsidP="00DC310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3C7D632"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713960" w14:textId="77777777" w:rsidR="00846C0B" w:rsidRDefault="00846C0B" w:rsidP="00DC310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6B2B8FF"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6FCD0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91A5154" w14:textId="77777777" w:rsidR="00846C0B" w:rsidRDefault="00846C0B" w:rsidP="00DC3100">
            <w:pPr>
              <w:pStyle w:val="TAC"/>
              <w:rPr>
                <w:lang w:eastAsia="ja-JP"/>
              </w:rPr>
            </w:pPr>
          </w:p>
        </w:tc>
      </w:tr>
      <w:tr w:rsidR="00846C0B" w14:paraId="506F18D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86F6B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86474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681E32"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45B23A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72AB8F"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52C5F26"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24AF23E"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03C32A0" w14:textId="77777777" w:rsidR="00846C0B" w:rsidRDefault="00846C0B" w:rsidP="00DC3100">
            <w:pPr>
              <w:pStyle w:val="TAC"/>
              <w:rPr>
                <w:lang w:eastAsia="ja-JP"/>
              </w:rPr>
            </w:pPr>
            <w:r>
              <w:rPr>
                <w:lang w:eastAsia="ja-JP"/>
              </w:rPr>
              <w:t>3</w:t>
            </w:r>
          </w:p>
        </w:tc>
      </w:tr>
      <w:tr w:rsidR="00846C0B" w14:paraId="2B71B6E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119B0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68D4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1E77601"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7A6AC3A"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029F8D3" w14:textId="77777777" w:rsidR="00846C0B" w:rsidRDefault="00846C0B" w:rsidP="00DC310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53B99A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81B3AA"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CD67C77" w14:textId="77777777" w:rsidR="00846C0B" w:rsidRDefault="00846C0B" w:rsidP="00DC3100">
            <w:pPr>
              <w:pStyle w:val="TAC"/>
              <w:rPr>
                <w:lang w:eastAsia="ja-JP"/>
              </w:rPr>
            </w:pPr>
          </w:p>
        </w:tc>
      </w:tr>
      <w:tr w:rsidR="00846C0B" w14:paraId="2B5E7E26"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44817A7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438E2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B06798"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28329B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E4B9E8"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DBCE45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91573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CCACE71" w14:textId="77777777" w:rsidR="00846C0B" w:rsidRDefault="00846C0B" w:rsidP="00DC3100">
            <w:pPr>
              <w:pStyle w:val="TAC"/>
              <w:rPr>
                <w:lang w:eastAsia="ja-JP"/>
              </w:rPr>
            </w:pPr>
          </w:p>
        </w:tc>
      </w:tr>
      <w:tr w:rsidR="00846C0B" w14:paraId="4DA8D22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31A5204" w14:textId="77777777" w:rsidR="00846C0B" w:rsidRDefault="00846C0B" w:rsidP="00DC3100">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03C957F8" w14:textId="77777777" w:rsidR="00846C0B" w:rsidRDefault="00846C0B" w:rsidP="00DC3100">
            <w:pPr>
              <w:pStyle w:val="TAL"/>
              <w:rPr>
                <w:lang w:eastAsia="ja-JP"/>
              </w:rPr>
            </w:pPr>
            <w:r>
              <w:rPr>
                <w:lang w:eastAsia="ja-JP"/>
              </w:rPr>
              <w:t>E-UTRA Band 4, 5, 12, 13 , 14, 17, 24, 26, 27, 28, 29, 30, 42, 45, 66, 70, 71</w:t>
            </w:r>
          </w:p>
        </w:tc>
        <w:tc>
          <w:tcPr>
            <w:tcW w:w="1093" w:type="dxa"/>
            <w:tcBorders>
              <w:top w:val="single" w:sz="4" w:space="0" w:color="auto"/>
              <w:left w:val="nil"/>
              <w:bottom w:val="single" w:sz="4" w:space="0" w:color="auto"/>
              <w:right w:val="single" w:sz="4" w:space="0" w:color="auto"/>
            </w:tcBorders>
            <w:hideMark/>
          </w:tcPr>
          <w:p w14:paraId="5E4089E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F64CD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EE8E4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D4054B"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9DBD222"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192B8E" w14:textId="77777777" w:rsidR="00846C0B" w:rsidRDefault="00846C0B" w:rsidP="00DC3100">
            <w:pPr>
              <w:pStyle w:val="TAC"/>
              <w:rPr>
                <w:lang w:eastAsia="ja-JP"/>
              </w:rPr>
            </w:pPr>
          </w:p>
        </w:tc>
      </w:tr>
      <w:tr w:rsidR="00846C0B" w14:paraId="59B04E9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094289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E7238B" w14:textId="77777777" w:rsidR="00846C0B" w:rsidRDefault="00846C0B" w:rsidP="00DC3100">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744B65C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8CA52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DA816B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7D4780"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52CB01F"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E6D7F0F" w14:textId="77777777" w:rsidR="00846C0B" w:rsidRDefault="00846C0B" w:rsidP="00DC3100">
            <w:pPr>
              <w:pStyle w:val="TAC"/>
              <w:rPr>
                <w:lang w:eastAsia="ja-JP"/>
              </w:rPr>
            </w:pPr>
            <w:r>
              <w:t>5</w:t>
            </w:r>
          </w:p>
        </w:tc>
      </w:tr>
      <w:tr w:rsidR="00846C0B" w14:paraId="7E0718AF"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5BC314F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09724C" w14:textId="77777777" w:rsidR="00846C0B" w:rsidRDefault="00846C0B" w:rsidP="00DC3100">
            <w:pPr>
              <w:pStyle w:val="TAL"/>
              <w:rPr>
                <w:lang w:val="sv-FI" w:eastAsia="ja-JP"/>
              </w:rPr>
            </w:pPr>
            <w:r>
              <w:rPr>
                <w:lang w:eastAsia="ja-JP"/>
              </w:rPr>
              <w:t>E-UTRA Band 48</w:t>
            </w:r>
          </w:p>
          <w:p w14:paraId="1372AA86"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104932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8DE2B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93E312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F0C6B7" w14:textId="77777777" w:rsidR="00846C0B" w:rsidRDefault="00846C0B" w:rsidP="00DC310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D0425A3" w14:textId="77777777" w:rsidR="00846C0B" w:rsidRDefault="00846C0B" w:rsidP="00DC310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32498D0" w14:textId="77777777" w:rsidR="00846C0B" w:rsidRDefault="00846C0B" w:rsidP="00DC3100">
            <w:pPr>
              <w:pStyle w:val="TAC"/>
            </w:pPr>
            <w:r>
              <w:t>2</w:t>
            </w:r>
          </w:p>
        </w:tc>
      </w:tr>
      <w:tr w:rsidR="00846C0B" w14:paraId="7C28D75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14AE975" w14:textId="77777777" w:rsidR="00846C0B" w:rsidRDefault="00846C0B" w:rsidP="00DC3100">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61EB1F51" w14:textId="77777777" w:rsidR="00846C0B" w:rsidRDefault="00846C0B" w:rsidP="00DC3100">
            <w:pPr>
              <w:pStyle w:val="TAL"/>
              <w:rPr>
                <w:lang w:eastAsia="ja-JP"/>
              </w:rPr>
            </w:pPr>
            <w:r>
              <w:rPr>
                <w:lang w:eastAsia="ja-JP"/>
              </w:rPr>
              <w:t>E-UTRA Band</w:t>
            </w:r>
            <w:r>
              <w:rPr>
                <w:rFonts w:cs="Arial"/>
                <w:lang w:eastAsia="ja-JP"/>
              </w:rPr>
              <w:t xml:space="preserve"> 4, 5, 12, 13, 14, 17, 24, 26, 29, 30, 42, 66, 70, 71, 85</w:t>
            </w:r>
          </w:p>
        </w:tc>
        <w:tc>
          <w:tcPr>
            <w:tcW w:w="1093" w:type="dxa"/>
            <w:tcBorders>
              <w:top w:val="single" w:sz="4" w:space="0" w:color="auto"/>
              <w:left w:val="nil"/>
              <w:bottom w:val="single" w:sz="4" w:space="0" w:color="auto"/>
              <w:right w:val="single" w:sz="4" w:space="0" w:color="auto"/>
            </w:tcBorders>
            <w:hideMark/>
          </w:tcPr>
          <w:p w14:paraId="141D635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7885D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B3CB1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833BD3"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9ADAE6"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4CCB42C" w14:textId="77777777" w:rsidR="00846C0B" w:rsidRDefault="00846C0B" w:rsidP="00DC3100">
            <w:pPr>
              <w:pStyle w:val="TAC"/>
              <w:rPr>
                <w:lang w:eastAsia="ja-JP"/>
              </w:rPr>
            </w:pPr>
          </w:p>
        </w:tc>
      </w:tr>
      <w:tr w:rsidR="00846C0B" w14:paraId="79A0580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5D94EB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AE7C81" w14:textId="77777777" w:rsidR="00846C0B" w:rsidRDefault="00846C0B" w:rsidP="00DC3100">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0CEB448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B06C1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30B7E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0B0BAD"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CBDCFD"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8E9BA64" w14:textId="77777777" w:rsidR="00846C0B" w:rsidRDefault="00846C0B" w:rsidP="00DC3100">
            <w:pPr>
              <w:pStyle w:val="TAC"/>
              <w:rPr>
                <w:lang w:eastAsia="ja-JP"/>
              </w:rPr>
            </w:pPr>
            <w:r>
              <w:rPr>
                <w:lang w:eastAsia="ja-JP"/>
              </w:rPr>
              <w:t>5</w:t>
            </w:r>
          </w:p>
        </w:tc>
      </w:tr>
      <w:tr w:rsidR="00846C0B" w14:paraId="29E06C20"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75F071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A02738" w14:textId="77777777" w:rsidR="00846C0B" w:rsidRDefault="00846C0B" w:rsidP="00DC3100">
            <w:pPr>
              <w:pStyle w:val="TAL"/>
              <w:rPr>
                <w:lang w:eastAsia="ja-JP"/>
              </w:rPr>
            </w:pPr>
            <w:r>
              <w:rPr>
                <w:lang w:eastAsia="ja-JP"/>
              </w:rPr>
              <w:t>E-UTRA Band</w:t>
            </w:r>
            <w:r>
              <w:rPr>
                <w:rFonts w:cs="Arial"/>
                <w:lang w:eastAsia="ja-JP"/>
              </w:rPr>
              <w:t xml:space="preserve"> 41, 43, 48, 53</w:t>
            </w:r>
          </w:p>
        </w:tc>
        <w:tc>
          <w:tcPr>
            <w:tcW w:w="1093" w:type="dxa"/>
            <w:tcBorders>
              <w:top w:val="single" w:sz="4" w:space="0" w:color="auto"/>
              <w:left w:val="nil"/>
              <w:bottom w:val="single" w:sz="4" w:space="0" w:color="auto"/>
              <w:right w:val="single" w:sz="4" w:space="0" w:color="auto"/>
            </w:tcBorders>
            <w:hideMark/>
          </w:tcPr>
          <w:p w14:paraId="220D60B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44305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100182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AA9A9A" w14:textId="77777777" w:rsidR="00846C0B" w:rsidRDefault="00846C0B" w:rsidP="00DC310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FA0660"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4D3513D" w14:textId="77777777" w:rsidR="00846C0B" w:rsidRDefault="00846C0B" w:rsidP="00DC3100">
            <w:pPr>
              <w:pStyle w:val="TAC"/>
              <w:rPr>
                <w:lang w:eastAsia="ja-JP"/>
              </w:rPr>
            </w:pPr>
            <w:r>
              <w:rPr>
                <w:lang w:eastAsia="ja-JP"/>
              </w:rPr>
              <w:t>2</w:t>
            </w:r>
          </w:p>
        </w:tc>
      </w:tr>
      <w:tr w:rsidR="00846C0B" w14:paraId="531B8EF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1A0CEBC" w14:textId="77777777" w:rsidR="00846C0B" w:rsidRDefault="00846C0B" w:rsidP="00DC3100">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3127C43C" w14:textId="77777777" w:rsidR="00846C0B" w:rsidRDefault="00846C0B" w:rsidP="00DC3100">
            <w:pPr>
              <w:pStyle w:val="TAL"/>
              <w:rPr>
                <w:lang w:eastAsia="ja-JP"/>
              </w:rPr>
            </w:pPr>
            <w:r>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5DA005A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05483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8B0EF9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E4BD8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49164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EE78664" w14:textId="77777777" w:rsidR="00846C0B" w:rsidRDefault="00846C0B" w:rsidP="00DC3100">
            <w:pPr>
              <w:pStyle w:val="TAC"/>
              <w:rPr>
                <w:lang w:eastAsia="ja-JP"/>
              </w:rPr>
            </w:pPr>
          </w:p>
        </w:tc>
      </w:tr>
      <w:tr w:rsidR="00846C0B" w14:paraId="1409D406"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34824A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B3A1E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5685A3"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tcPr>
          <w:p w14:paraId="6951A7F0"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7CA48756" w14:textId="77777777" w:rsidR="00846C0B" w:rsidRDefault="00846C0B" w:rsidP="00DC3100">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4EE8F6B0" w14:textId="77777777" w:rsidR="00846C0B" w:rsidRDefault="00846C0B" w:rsidP="00DC3100">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5A4C8EEF" w14:textId="77777777" w:rsidR="00846C0B" w:rsidRDefault="00846C0B" w:rsidP="00DC3100">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6144E3A" w14:textId="77777777" w:rsidR="00846C0B" w:rsidRDefault="00846C0B" w:rsidP="00DC3100">
            <w:pPr>
              <w:pStyle w:val="TAC"/>
            </w:pPr>
            <w:r>
              <w:t>3</w:t>
            </w:r>
          </w:p>
        </w:tc>
      </w:tr>
      <w:tr w:rsidR="00846C0B" w14:paraId="7D2F7CD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817B28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2A03A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D9C547" w14:textId="77777777" w:rsidR="00846C0B" w:rsidRDefault="00846C0B" w:rsidP="00DC3100">
            <w:pPr>
              <w:pStyle w:val="TAC"/>
            </w:pPr>
            <w:r>
              <w:t>703</w:t>
            </w:r>
          </w:p>
        </w:tc>
        <w:tc>
          <w:tcPr>
            <w:tcW w:w="425" w:type="dxa"/>
            <w:tcBorders>
              <w:top w:val="single" w:sz="4" w:space="0" w:color="auto"/>
              <w:left w:val="nil"/>
              <w:bottom w:val="single" w:sz="4" w:space="0" w:color="auto"/>
              <w:right w:val="single" w:sz="4" w:space="0" w:color="auto"/>
            </w:tcBorders>
            <w:hideMark/>
          </w:tcPr>
          <w:p w14:paraId="6B71F87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E5554CF" w14:textId="77777777" w:rsidR="00846C0B" w:rsidRDefault="00846C0B" w:rsidP="00DC3100">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7AA3349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225187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4293DAA" w14:textId="77777777" w:rsidR="00846C0B" w:rsidRDefault="00846C0B" w:rsidP="00DC3100">
            <w:pPr>
              <w:pStyle w:val="TAC"/>
            </w:pPr>
          </w:p>
        </w:tc>
      </w:tr>
      <w:tr w:rsidR="00846C0B" w14:paraId="153F15BC"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1D46AD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1493B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750311"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2903869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4FC393"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1A0E9B06"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D5DE6A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665AA32" w14:textId="77777777" w:rsidR="00846C0B" w:rsidRDefault="00846C0B" w:rsidP="00DC3100">
            <w:pPr>
              <w:pStyle w:val="TAC"/>
              <w:rPr>
                <w:lang w:eastAsia="ja-JP"/>
              </w:rPr>
            </w:pPr>
            <w:r>
              <w:t>5</w:t>
            </w:r>
          </w:p>
        </w:tc>
      </w:tr>
      <w:tr w:rsidR="00846C0B" w14:paraId="299F5AF9"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031916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A420E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8EAA10" w14:textId="77777777" w:rsidR="00846C0B" w:rsidRDefault="00846C0B" w:rsidP="00DC3100">
            <w:pPr>
              <w:pStyle w:val="TAC"/>
            </w:pPr>
            <w:r>
              <w:t>945</w:t>
            </w:r>
          </w:p>
        </w:tc>
        <w:tc>
          <w:tcPr>
            <w:tcW w:w="425" w:type="dxa"/>
            <w:tcBorders>
              <w:top w:val="single" w:sz="4" w:space="0" w:color="auto"/>
              <w:left w:val="nil"/>
              <w:bottom w:val="single" w:sz="4" w:space="0" w:color="auto"/>
              <w:right w:val="single" w:sz="4" w:space="0" w:color="auto"/>
            </w:tcBorders>
            <w:hideMark/>
          </w:tcPr>
          <w:p w14:paraId="3B1EFC8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CBBE23" w14:textId="77777777" w:rsidR="00846C0B" w:rsidRDefault="00846C0B" w:rsidP="00DC3100">
            <w:pPr>
              <w:pStyle w:val="TAC"/>
            </w:pPr>
            <w:r>
              <w:t>960</w:t>
            </w:r>
          </w:p>
        </w:tc>
        <w:tc>
          <w:tcPr>
            <w:tcW w:w="1276" w:type="dxa"/>
            <w:tcBorders>
              <w:top w:val="single" w:sz="4" w:space="0" w:color="auto"/>
              <w:left w:val="nil"/>
              <w:bottom w:val="single" w:sz="4" w:space="0" w:color="auto"/>
              <w:right w:val="single" w:sz="4" w:space="0" w:color="auto"/>
            </w:tcBorders>
            <w:hideMark/>
          </w:tcPr>
          <w:p w14:paraId="594A036E"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726E1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BF5A3F2" w14:textId="77777777" w:rsidR="00846C0B" w:rsidRDefault="00846C0B" w:rsidP="00DC3100">
            <w:pPr>
              <w:pStyle w:val="TAC"/>
              <w:rPr>
                <w:lang w:eastAsia="ja-JP"/>
              </w:rPr>
            </w:pPr>
          </w:p>
        </w:tc>
      </w:tr>
      <w:tr w:rsidR="00846C0B" w14:paraId="5B21345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171D70D" w14:textId="77777777" w:rsidR="00846C0B" w:rsidRDefault="00846C0B" w:rsidP="00DC3100">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6753EA55" w14:textId="77777777" w:rsidR="00846C0B" w:rsidRDefault="00846C0B" w:rsidP="00DC3100">
            <w:pPr>
              <w:pStyle w:val="TAL"/>
              <w:rPr>
                <w:lang w:eastAsia="ja-JP"/>
              </w:rPr>
            </w:pPr>
            <w: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1951AC3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47FAE3"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70D8E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3E6BFC"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EC1A0CE"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542B4DC" w14:textId="77777777" w:rsidR="00846C0B" w:rsidRDefault="00846C0B" w:rsidP="00DC3100">
            <w:pPr>
              <w:pStyle w:val="TAC"/>
              <w:rPr>
                <w:lang w:eastAsia="ja-JP"/>
              </w:rPr>
            </w:pPr>
          </w:p>
        </w:tc>
      </w:tr>
      <w:tr w:rsidR="00846C0B" w14:paraId="48922FDC" w14:textId="77777777" w:rsidTr="00DC3100">
        <w:trPr>
          <w:trHeight w:val="187"/>
          <w:jc w:val="center"/>
        </w:trPr>
        <w:tc>
          <w:tcPr>
            <w:tcW w:w="2163" w:type="dxa"/>
            <w:tcBorders>
              <w:top w:val="nil"/>
              <w:left w:val="single" w:sz="4" w:space="0" w:color="auto"/>
              <w:bottom w:val="nil"/>
              <w:right w:val="single" w:sz="4" w:space="0" w:color="auto"/>
            </w:tcBorders>
          </w:tcPr>
          <w:p w14:paraId="23E1ADF9" w14:textId="77777777" w:rsidR="00846C0B" w:rsidRDefault="00846C0B" w:rsidP="00DC310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23DBDE0F" w14:textId="77777777" w:rsidR="00846C0B" w:rsidRDefault="00846C0B" w:rsidP="00DC3100">
            <w:pPr>
              <w:pStyle w:val="TAL"/>
            </w:pPr>
            <w:r>
              <w:t>E-UTRA Band 41</w:t>
            </w:r>
          </w:p>
        </w:tc>
        <w:tc>
          <w:tcPr>
            <w:tcW w:w="1093" w:type="dxa"/>
            <w:tcBorders>
              <w:top w:val="single" w:sz="4" w:space="0" w:color="auto"/>
              <w:left w:val="nil"/>
              <w:bottom w:val="single" w:sz="4" w:space="0" w:color="auto"/>
              <w:right w:val="single" w:sz="4" w:space="0" w:color="auto"/>
            </w:tcBorders>
            <w:hideMark/>
          </w:tcPr>
          <w:p w14:paraId="44E2AC8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02ABE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C88F74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84755B" w14:textId="77777777" w:rsidR="00846C0B" w:rsidRDefault="00846C0B" w:rsidP="00DC310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96EDDE" w14:textId="77777777" w:rsidR="00846C0B" w:rsidRDefault="00846C0B" w:rsidP="00DC310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2300DE7" w14:textId="77777777" w:rsidR="00846C0B" w:rsidRDefault="00846C0B" w:rsidP="00DC3100">
            <w:pPr>
              <w:pStyle w:val="TAC"/>
              <w:rPr>
                <w:lang w:eastAsia="ja-JP"/>
              </w:rPr>
            </w:pPr>
            <w:r>
              <w:rPr>
                <w:lang w:eastAsia="ja-JP"/>
              </w:rPr>
              <w:t>2</w:t>
            </w:r>
          </w:p>
        </w:tc>
      </w:tr>
      <w:tr w:rsidR="00846C0B" w14:paraId="17FBBDB3" w14:textId="77777777" w:rsidTr="00DC3100">
        <w:trPr>
          <w:trHeight w:val="187"/>
          <w:jc w:val="center"/>
        </w:trPr>
        <w:tc>
          <w:tcPr>
            <w:tcW w:w="2163" w:type="dxa"/>
            <w:tcBorders>
              <w:top w:val="nil"/>
              <w:left w:val="single" w:sz="4" w:space="0" w:color="auto"/>
              <w:bottom w:val="nil"/>
              <w:right w:val="single" w:sz="4" w:space="0" w:color="auto"/>
            </w:tcBorders>
          </w:tcPr>
          <w:p w14:paraId="2B42D5B4" w14:textId="77777777" w:rsidR="00846C0B" w:rsidRDefault="00846C0B" w:rsidP="00DC310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3E0D1882"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71FCF5" w14:textId="77777777" w:rsidR="00846C0B" w:rsidRDefault="00846C0B" w:rsidP="00DC3100">
            <w:pPr>
              <w:pStyle w:val="TAC"/>
            </w:pPr>
            <w:r>
              <w:t>703</w:t>
            </w:r>
          </w:p>
        </w:tc>
        <w:tc>
          <w:tcPr>
            <w:tcW w:w="425" w:type="dxa"/>
            <w:tcBorders>
              <w:top w:val="single" w:sz="4" w:space="0" w:color="auto"/>
              <w:left w:val="nil"/>
              <w:bottom w:val="single" w:sz="4" w:space="0" w:color="auto"/>
              <w:right w:val="single" w:sz="4" w:space="0" w:color="auto"/>
            </w:tcBorders>
            <w:hideMark/>
          </w:tcPr>
          <w:p w14:paraId="0B0212A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9926DBA" w14:textId="77777777" w:rsidR="00846C0B" w:rsidRDefault="00846C0B" w:rsidP="00DC3100">
            <w:pPr>
              <w:pStyle w:val="TAC"/>
            </w:pPr>
            <w:r>
              <w:t>799</w:t>
            </w:r>
          </w:p>
        </w:tc>
        <w:tc>
          <w:tcPr>
            <w:tcW w:w="1276" w:type="dxa"/>
            <w:tcBorders>
              <w:top w:val="single" w:sz="4" w:space="0" w:color="auto"/>
              <w:left w:val="nil"/>
              <w:bottom w:val="single" w:sz="4" w:space="0" w:color="auto"/>
              <w:right w:val="single" w:sz="4" w:space="0" w:color="auto"/>
            </w:tcBorders>
            <w:hideMark/>
          </w:tcPr>
          <w:p w14:paraId="31886957" w14:textId="77777777" w:rsidR="00846C0B" w:rsidRDefault="00846C0B" w:rsidP="00DC310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93DF03E" w14:textId="77777777" w:rsidR="00846C0B" w:rsidRDefault="00846C0B" w:rsidP="00DC310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83658DC" w14:textId="77777777" w:rsidR="00846C0B" w:rsidRDefault="00846C0B" w:rsidP="00DC3100">
            <w:pPr>
              <w:pStyle w:val="TAC"/>
              <w:rPr>
                <w:lang w:eastAsia="ja-JP"/>
              </w:rPr>
            </w:pPr>
          </w:p>
        </w:tc>
      </w:tr>
      <w:tr w:rsidR="00846C0B" w14:paraId="3F410880" w14:textId="77777777" w:rsidTr="00DC3100">
        <w:trPr>
          <w:trHeight w:val="187"/>
          <w:jc w:val="center"/>
        </w:trPr>
        <w:tc>
          <w:tcPr>
            <w:tcW w:w="2163" w:type="dxa"/>
            <w:tcBorders>
              <w:top w:val="nil"/>
              <w:left w:val="single" w:sz="4" w:space="0" w:color="auto"/>
              <w:bottom w:val="nil"/>
              <w:right w:val="single" w:sz="4" w:space="0" w:color="auto"/>
            </w:tcBorders>
          </w:tcPr>
          <w:p w14:paraId="2FA94456" w14:textId="77777777" w:rsidR="00846C0B" w:rsidRDefault="00846C0B" w:rsidP="00DC310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BAF5596"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07313C3"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39CA097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6DADE99"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659A536B" w14:textId="77777777" w:rsidR="00846C0B" w:rsidRDefault="00846C0B" w:rsidP="00DC3100">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6C7F26C8" w14:textId="77777777" w:rsidR="00846C0B" w:rsidRDefault="00846C0B" w:rsidP="00DC310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4FFAA9C" w14:textId="77777777" w:rsidR="00846C0B" w:rsidRDefault="00846C0B" w:rsidP="00DC3100">
            <w:pPr>
              <w:pStyle w:val="TAC"/>
              <w:rPr>
                <w:lang w:eastAsia="ja-JP"/>
              </w:rPr>
            </w:pPr>
            <w:r>
              <w:rPr>
                <w:lang w:eastAsia="ja-JP"/>
              </w:rPr>
              <w:t>5</w:t>
            </w:r>
          </w:p>
        </w:tc>
      </w:tr>
      <w:tr w:rsidR="00846C0B" w14:paraId="770834B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CEFEA9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06B53C"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B63A29A" w14:textId="77777777" w:rsidR="00846C0B" w:rsidRDefault="00846C0B" w:rsidP="00DC3100">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2861C5B0"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49E9BF50" w14:textId="77777777" w:rsidR="00846C0B" w:rsidRDefault="00846C0B" w:rsidP="00DC3100">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275D39C1"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E7D64D9"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B92BA76" w14:textId="77777777" w:rsidR="00846C0B" w:rsidRDefault="00846C0B" w:rsidP="00DC3100">
            <w:pPr>
              <w:pStyle w:val="TAC"/>
              <w:rPr>
                <w:lang w:eastAsia="ja-JP"/>
              </w:rPr>
            </w:pPr>
          </w:p>
        </w:tc>
      </w:tr>
      <w:tr w:rsidR="00846C0B" w14:paraId="2E2D789E"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0DAD6B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6B6DDD"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2629325" w14:textId="77777777" w:rsidR="00846C0B" w:rsidRDefault="00846C0B" w:rsidP="00DC3100">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AB3E6CF" w14:textId="77777777" w:rsidR="00846C0B" w:rsidRDefault="00846C0B" w:rsidP="00DC3100">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2AA4A0C"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9E786B3" w14:textId="77777777" w:rsidR="00846C0B" w:rsidRDefault="00846C0B" w:rsidP="00DC3100">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722760C8" w14:textId="77777777" w:rsidR="00846C0B" w:rsidRDefault="00846C0B" w:rsidP="00DC3100">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6BB8DE1A" w14:textId="77777777" w:rsidR="00846C0B" w:rsidRDefault="00846C0B" w:rsidP="00DC3100">
            <w:pPr>
              <w:pStyle w:val="TAC"/>
              <w:rPr>
                <w:lang w:eastAsia="ja-JP"/>
              </w:rPr>
            </w:pPr>
            <w:r>
              <w:rPr>
                <w:rFonts w:eastAsia="MS Mincho"/>
                <w:lang w:eastAsia="ja-JP"/>
              </w:rPr>
              <w:t>3</w:t>
            </w:r>
          </w:p>
        </w:tc>
      </w:tr>
      <w:tr w:rsidR="00846C0B" w14:paraId="7F7C69F9"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17911E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B08FDA"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C8B7C3B" w14:textId="77777777" w:rsidR="00846C0B" w:rsidRDefault="00846C0B" w:rsidP="00DC3100">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6E29BBB2" w14:textId="77777777" w:rsidR="00846C0B" w:rsidRDefault="00846C0B" w:rsidP="00DC310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2129AD1" w14:textId="77777777" w:rsidR="00846C0B" w:rsidRDefault="00846C0B" w:rsidP="00DC3100">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ECA2735"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C4EE995"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A63BDFE" w14:textId="77777777" w:rsidR="00846C0B" w:rsidRDefault="00846C0B" w:rsidP="00DC3100">
            <w:pPr>
              <w:pStyle w:val="TAC"/>
              <w:rPr>
                <w:lang w:eastAsia="ja-JP"/>
              </w:rPr>
            </w:pPr>
            <w:r>
              <w:rPr>
                <w:lang w:eastAsia="ja-JP"/>
              </w:rPr>
              <w:t>2</w:t>
            </w:r>
          </w:p>
        </w:tc>
      </w:tr>
      <w:tr w:rsidR="00846C0B" w14:paraId="5545D785"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62FA783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261BF" w14:textId="77777777" w:rsidR="00846C0B" w:rsidRDefault="00846C0B" w:rsidP="00DC310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0CCA3B8" w14:textId="77777777" w:rsidR="00846C0B" w:rsidRDefault="00846C0B" w:rsidP="00DC3100">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35B1A0B0" w14:textId="77777777" w:rsidR="00846C0B" w:rsidRDefault="00846C0B" w:rsidP="00DC3100">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A6E476A" w14:textId="77777777" w:rsidR="00846C0B" w:rsidRDefault="00846C0B" w:rsidP="00DC3100">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73B6B8A6" w14:textId="77777777" w:rsidR="00846C0B" w:rsidRDefault="00846C0B" w:rsidP="00DC310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3D69DFC" w14:textId="77777777" w:rsidR="00846C0B" w:rsidRDefault="00846C0B" w:rsidP="00DC310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B7792C2" w14:textId="77777777" w:rsidR="00846C0B" w:rsidRDefault="00846C0B" w:rsidP="00DC3100">
            <w:pPr>
              <w:pStyle w:val="TAC"/>
              <w:rPr>
                <w:lang w:eastAsia="ja-JP"/>
              </w:rPr>
            </w:pPr>
          </w:p>
        </w:tc>
      </w:tr>
      <w:tr w:rsidR="00846C0B" w14:paraId="1B0AEB2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369E83F" w14:textId="77777777" w:rsidR="00846C0B" w:rsidRDefault="00846C0B" w:rsidP="00DC3100">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40FFBE69" w14:textId="77777777" w:rsidR="00846C0B" w:rsidRDefault="00846C0B" w:rsidP="00DC3100">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2E388FFF"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F8F8E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71E33A"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27071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C47706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BAF9C45" w14:textId="77777777" w:rsidR="00846C0B" w:rsidRDefault="00846C0B" w:rsidP="00DC3100">
            <w:pPr>
              <w:pStyle w:val="TAC"/>
              <w:rPr>
                <w:lang w:eastAsia="ja-JP"/>
              </w:rPr>
            </w:pPr>
          </w:p>
        </w:tc>
      </w:tr>
      <w:tr w:rsidR="00846C0B" w14:paraId="5F0C9A15" w14:textId="77777777" w:rsidTr="00DC3100">
        <w:trPr>
          <w:trHeight w:val="187"/>
          <w:jc w:val="center"/>
        </w:trPr>
        <w:tc>
          <w:tcPr>
            <w:tcW w:w="2163" w:type="dxa"/>
            <w:tcBorders>
              <w:top w:val="nil"/>
              <w:left w:val="single" w:sz="4" w:space="0" w:color="auto"/>
              <w:bottom w:val="nil"/>
              <w:right w:val="single" w:sz="4" w:space="0" w:color="auto"/>
            </w:tcBorders>
          </w:tcPr>
          <w:p w14:paraId="0CEBA97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D0BE20" w14:textId="77777777" w:rsidR="00846C0B" w:rsidRDefault="00846C0B" w:rsidP="00DC3100">
            <w:pPr>
              <w:pStyle w:val="TAL"/>
            </w:pPr>
            <w:r>
              <w:t>E-UTRA Band 41</w:t>
            </w:r>
          </w:p>
        </w:tc>
        <w:tc>
          <w:tcPr>
            <w:tcW w:w="1093" w:type="dxa"/>
            <w:tcBorders>
              <w:top w:val="single" w:sz="4" w:space="0" w:color="auto"/>
              <w:left w:val="nil"/>
              <w:bottom w:val="single" w:sz="4" w:space="0" w:color="auto"/>
              <w:right w:val="single" w:sz="4" w:space="0" w:color="auto"/>
            </w:tcBorders>
            <w:hideMark/>
          </w:tcPr>
          <w:p w14:paraId="2E1ABC8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0286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0DB576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B3FB2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B6FBF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EEDACD7" w14:textId="77777777" w:rsidR="00846C0B" w:rsidRDefault="00846C0B" w:rsidP="00DC3100">
            <w:pPr>
              <w:pStyle w:val="TAC"/>
              <w:rPr>
                <w:lang w:eastAsia="ja-JP"/>
              </w:rPr>
            </w:pPr>
            <w:r>
              <w:rPr>
                <w:lang w:eastAsia="ja-JP"/>
              </w:rPr>
              <w:t>2</w:t>
            </w:r>
          </w:p>
        </w:tc>
      </w:tr>
      <w:tr w:rsidR="00846C0B" w14:paraId="20C71A0D" w14:textId="77777777" w:rsidTr="00DC3100">
        <w:trPr>
          <w:trHeight w:val="187"/>
          <w:jc w:val="center"/>
        </w:trPr>
        <w:tc>
          <w:tcPr>
            <w:tcW w:w="2163" w:type="dxa"/>
            <w:tcBorders>
              <w:top w:val="nil"/>
              <w:left w:val="single" w:sz="4" w:space="0" w:color="auto"/>
              <w:bottom w:val="nil"/>
              <w:right w:val="single" w:sz="4" w:space="0" w:color="auto"/>
            </w:tcBorders>
          </w:tcPr>
          <w:p w14:paraId="017FF9A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98AC2C"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D11D22C" w14:textId="77777777" w:rsidR="00846C0B" w:rsidRDefault="00846C0B" w:rsidP="00DC3100">
            <w:pPr>
              <w:pStyle w:val="TAC"/>
            </w:pPr>
            <w:r>
              <w:t>703</w:t>
            </w:r>
          </w:p>
        </w:tc>
        <w:tc>
          <w:tcPr>
            <w:tcW w:w="425" w:type="dxa"/>
            <w:tcBorders>
              <w:top w:val="single" w:sz="4" w:space="0" w:color="auto"/>
              <w:left w:val="nil"/>
              <w:bottom w:val="single" w:sz="4" w:space="0" w:color="auto"/>
              <w:right w:val="single" w:sz="4" w:space="0" w:color="auto"/>
            </w:tcBorders>
            <w:hideMark/>
          </w:tcPr>
          <w:p w14:paraId="5FB8E48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324A926" w14:textId="77777777" w:rsidR="00846C0B" w:rsidRDefault="00846C0B" w:rsidP="00DC3100">
            <w:pPr>
              <w:pStyle w:val="TAC"/>
            </w:pPr>
            <w:r>
              <w:t>799</w:t>
            </w:r>
          </w:p>
        </w:tc>
        <w:tc>
          <w:tcPr>
            <w:tcW w:w="1276" w:type="dxa"/>
            <w:tcBorders>
              <w:top w:val="single" w:sz="4" w:space="0" w:color="auto"/>
              <w:left w:val="nil"/>
              <w:bottom w:val="single" w:sz="4" w:space="0" w:color="auto"/>
              <w:right w:val="single" w:sz="4" w:space="0" w:color="auto"/>
            </w:tcBorders>
            <w:hideMark/>
          </w:tcPr>
          <w:p w14:paraId="4079EBE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5CA3C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D034051" w14:textId="77777777" w:rsidR="00846C0B" w:rsidRDefault="00846C0B" w:rsidP="00DC3100">
            <w:pPr>
              <w:pStyle w:val="TAC"/>
              <w:rPr>
                <w:lang w:eastAsia="ja-JP"/>
              </w:rPr>
            </w:pPr>
          </w:p>
        </w:tc>
      </w:tr>
      <w:tr w:rsidR="00846C0B" w14:paraId="629CAFBB" w14:textId="77777777" w:rsidTr="00DC3100">
        <w:trPr>
          <w:trHeight w:val="187"/>
          <w:jc w:val="center"/>
        </w:trPr>
        <w:tc>
          <w:tcPr>
            <w:tcW w:w="2163" w:type="dxa"/>
            <w:tcBorders>
              <w:top w:val="nil"/>
              <w:left w:val="single" w:sz="4" w:space="0" w:color="auto"/>
              <w:bottom w:val="nil"/>
              <w:right w:val="single" w:sz="4" w:space="0" w:color="auto"/>
            </w:tcBorders>
          </w:tcPr>
          <w:p w14:paraId="113F282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F472A7"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2DF4EA1"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0BD847C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346C6EF"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4D4A7B4A"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D68B621"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51FDE36" w14:textId="77777777" w:rsidR="00846C0B" w:rsidRDefault="00846C0B" w:rsidP="00DC3100">
            <w:pPr>
              <w:pStyle w:val="TAC"/>
              <w:rPr>
                <w:lang w:eastAsia="ja-JP"/>
              </w:rPr>
            </w:pPr>
            <w:r>
              <w:rPr>
                <w:lang w:eastAsia="ja-JP"/>
              </w:rPr>
              <w:t>5</w:t>
            </w:r>
          </w:p>
        </w:tc>
      </w:tr>
      <w:tr w:rsidR="00846C0B" w14:paraId="4C615B6B"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00E8B5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04BD2F"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5DA847A" w14:textId="77777777" w:rsidR="00846C0B" w:rsidRDefault="00846C0B" w:rsidP="00DC3100">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2B18EBFA"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6219D60" w14:textId="77777777" w:rsidR="00846C0B" w:rsidRDefault="00846C0B" w:rsidP="00DC3100">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029F57A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F1506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5A6002C" w14:textId="77777777" w:rsidR="00846C0B" w:rsidRDefault="00846C0B" w:rsidP="00DC3100">
            <w:pPr>
              <w:pStyle w:val="TAC"/>
              <w:rPr>
                <w:lang w:eastAsia="ja-JP"/>
              </w:rPr>
            </w:pPr>
          </w:p>
        </w:tc>
      </w:tr>
      <w:tr w:rsidR="00846C0B" w14:paraId="7947A175"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DFD03F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8F053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C8A018"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EB295B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260431"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17B918F"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C8BF8E9"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0D8D3F1" w14:textId="77777777" w:rsidR="00846C0B" w:rsidRDefault="00846C0B" w:rsidP="00DC3100">
            <w:pPr>
              <w:pStyle w:val="TAC"/>
              <w:rPr>
                <w:lang w:eastAsia="ja-JP"/>
              </w:rPr>
            </w:pPr>
            <w:r>
              <w:rPr>
                <w:lang w:eastAsia="ja-JP"/>
              </w:rPr>
              <w:t>3</w:t>
            </w:r>
          </w:p>
        </w:tc>
      </w:tr>
      <w:tr w:rsidR="00846C0B" w14:paraId="59552F28"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C0A0EB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E2B2F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F92BBC"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10FC25B"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4A00F06" w14:textId="77777777" w:rsidR="00846C0B" w:rsidRDefault="00846C0B" w:rsidP="00DC3100">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6B6D3D9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E06641"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3BF9F76" w14:textId="77777777" w:rsidR="00846C0B" w:rsidRDefault="00846C0B" w:rsidP="00DC3100">
            <w:pPr>
              <w:pStyle w:val="TAC"/>
              <w:rPr>
                <w:lang w:eastAsia="ja-JP"/>
              </w:rPr>
            </w:pPr>
            <w:r>
              <w:rPr>
                <w:lang w:eastAsia="ja-JP"/>
              </w:rPr>
              <w:t>2</w:t>
            </w:r>
          </w:p>
        </w:tc>
      </w:tr>
      <w:tr w:rsidR="00846C0B" w14:paraId="691F72EC"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3FF01B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F106A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98C0E2"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4C2C68E1"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EC06437"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15D1821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77E28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F3B1849" w14:textId="77777777" w:rsidR="00846C0B" w:rsidRDefault="00846C0B" w:rsidP="00DC3100">
            <w:pPr>
              <w:pStyle w:val="TAC"/>
              <w:rPr>
                <w:lang w:eastAsia="ja-JP"/>
              </w:rPr>
            </w:pPr>
          </w:p>
        </w:tc>
      </w:tr>
      <w:tr w:rsidR="00846C0B" w14:paraId="69C15E7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688AFBB" w14:textId="77777777" w:rsidR="00846C0B" w:rsidRDefault="00846C0B" w:rsidP="00DC3100">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74CA9DA1" w14:textId="77777777" w:rsidR="00846C0B" w:rsidRDefault="00846C0B" w:rsidP="00DC3100">
            <w:pPr>
              <w:pStyle w:val="TAL"/>
              <w:rPr>
                <w:lang w:eastAsia="ja-JP"/>
              </w:rPr>
            </w:pPr>
            <w:r>
              <w:t xml:space="preserve">E-UTRA Band </w:t>
            </w:r>
            <w:r>
              <w:rPr>
                <w:lang w:eastAsia="ja-JP"/>
              </w:rPr>
              <w:t>1, 3, 5, 11, 18, 19, 21, 26, 34, 39, 40, 42, 65, 74</w:t>
            </w:r>
          </w:p>
        </w:tc>
        <w:tc>
          <w:tcPr>
            <w:tcW w:w="1093" w:type="dxa"/>
            <w:tcBorders>
              <w:top w:val="single" w:sz="4" w:space="0" w:color="auto"/>
              <w:left w:val="nil"/>
              <w:bottom w:val="single" w:sz="4" w:space="0" w:color="auto"/>
              <w:right w:val="single" w:sz="4" w:space="0" w:color="auto"/>
            </w:tcBorders>
            <w:hideMark/>
          </w:tcPr>
          <w:p w14:paraId="1C0E1DB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9651B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CAA73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7D9D81"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104471"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B1E7027" w14:textId="77777777" w:rsidR="00846C0B" w:rsidRDefault="00846C0B" w:rsidP="00DC3100">
            <w:pPr>
              <w:pStyle w:val="TAC"/>
              <w:rPr>
                <w:lang w:eastAsia="ja-JP"/>
              </w:rPr>
            </w:pPr>
          </w:p>
        </w:tc>
      </w:tr>
      <w:tr w:rsidR="00846C0B" w14:paraId="3B442583" w14:textId="77777777" w:rsidTr="00DC3100">
        <w:trPr>
          <w:trHeight w:val="187"/>
          <w:jc w:val="center"/>
        </w:trPr>
        <w:tc>
          <w:tcPr>
            <w:tcW w:w="2163" w:type="dxa"/>
            <w:tcBorders>
              <w:top w:val="nil"/>
              <w:left w:val="single" w:sz="4" w:space="0" w:color="auto"/>
              <w:bottom w:val="nil"/>
              <w:right w:val="single" w:sz="4" w:space="0" w:color="auto"/>
            </w:tcBorders>
          </w:tcPr>
          <w:p w14:paraId="3A529E7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968996" w14:textId="77777777" w:rsidR="00846C0B" w:rsidRDefault="00846C0B" w:rsidP="00DC3100">
            <w:pPr>
              <w:pStyle w:val="TAL"/>
            </w:pPr>
            <w:r>
              <w:t>E-UTRA Band 41</w:t>
            </w:r>
          </w:p>
        </w:tc>
        <w:tc>
          <w:tcPr>
            <w:tcW w:w="1093" w:type="dxa"/>
            <w:tcBorders>
              <w:top w:val="single" w:sz="4" w:space="0" w:color="auto"/>
              <w:left w:val="nil"/>
              <w:bottom w:val="single" w:sz="4" w:space="0" w:color="auto"/>
              <w:right w:val="single" w:sz="4" w:space="0" w:color="auto"/>
            </w:tcBorders>
            <w:hideMark/>
          </w:tcPr>
          <w:p w14:paraId="4028FC1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5C95FC"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F2E04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91F34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2DF60E"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1455113" w14:textId="77777777" w:rsidR="00846C0B" w:rsidRDefault="00846C0B" w:rsidP="00DC3100">
            <w:pPr>
              <w:pStyle w:val="TAC"/>
              <w:rPr>
                <w:lang w:eastAsia="ja-JP"/>
              </w:rPr>
            </w:pPr>
            <w:r>
              <w:rPr>
                <w:lang w:eastAsia="ja-JP"/>
              </w:rPr>
              <w:t>2</w:t>
            </w:r>
          </w:p>
        </w:tc>
      </w:tr>
      <w:tr w:rsidR="00846C0B" w14:paraId="5401250E" w14:textId="77777777" w:rsidTr="00DC3100">
        <w:trPr>
          <w:trHeight w:val="187"/>
          <w:jc w:val="center"/>
        </w:trPr>
        <w:tc>
          <w:tcPr>
            <w:tcW w:w="2163" w:type="dxa"/>
            <w:tcBorders>
              <w:top w:val="nil"/>
              <w:left w:val="single" w:sz="4" w:space="0" w:color="auto"/>
              <w:bottom w:val="nil"/>
              <w:right w:val="single" w:sz="4" w:space="0" w:color="auto"/>
            </w:tcBorders>
          </w:tcPr>
          <w:p w14:paraId="405FE3B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B098A3"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DC69ED" w14:textId="77777777" w:rsidR="00846C0B" w:rsidRDefault="00846C0B" w:rsidP="00DC3100">
            <w:pPr>
              <w:pStyle w:val="TAC"/>
            </w:pPr>
            <w:r>
              <w:t>703</w:t>
            </w:r>
          </w:p>
        </w:tc>
        <w:tc>
          <w:tcPr>
            <w:tcW w:w="425" w:type="dxa"/>
            <w:tcBorders>
              <w:top w:val="single" w:sz="4" w:space="0" w:color="auto"/>
              <w:left w:val="nil"/>
              <w:bottom w:val="single" w:sz="4" w:space="0" w:color="auto"/>
              <w:right w:val="single" w:sz="4" w:space="0" w:color="auto"/>
            </w:tcBorders>
            <w:hideMark/>
          </w:tcPr>
          <w:p w14:paraId="10D8723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AA2FFB3" w14:textId="77777777" w:rsidR="00846C0B" w:rsidRDefault="00846C0B" w:rsidP="00DC3100">
            <w:pPr>
              <w:pStyle w:val="TAC"/>
            </w:pPr>
            <w:r>
              <w:t>799</w:t>
            </w:r>
          </w:p>
        </w:tc>
        <w:tc>
          <w:tcPr>
            <w:tcW w:w="1276" w:type="dxa"/>
            <w:tcBorders>
              <w:top w:val="single" w:sz="4" w:space="0" w:color="auto"/>
              <w:left w:val="nil"/>
              <w:bottom w:val="single" w:sz="4" w:space="0" w:color="auto"/>
              <w:right w:val="single" w:sz="4" w:space="0" w:color="auto"/>
            </w:tcBorders>
            <w:hideMark/>
          </w:tcPr>
          <w:p w14:paraId="3A384DB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096D1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DAA295A" w14:textId="77777777" w:rsidR="00846C0B" w:rsidRDefault="00846C0B" w:rsidP="00DC3100">
            <w:pPr>
              <w:pStyle w:val="TAC"/>
              <w:rPr>
                <w:lang w:eastAsia="ja-JP"/>
              </w:rPr>
            </w:pPr>
          </w:p>
        </w:tc>
      </w:tr>
      <w:tr w:rsidR="00846C0B" w14:paraId="14002A3F" w14:textId="77777777" w:rsidTr="00DC3100">
        <w:trPr>
          <w:trHeight w:val="187"/>
          <w:jc w:val="center"/>
        </w:trPr>
        <w:tc>
          <w:tcPr>
            <w:tcW w:w="2163" w:type="dxa"/>
            <w:tcBorders>
              <w:top w:val="nil"/>
              <w:left w:val="single" w:sz="4" w:space="0" w:color="auto"/>
              <w:bottom w:val="nil"/>
              <w:right w:val="single" w:sz="4" w:space="0" w:color="auto"/>
            </w:tcBorders>
          </w:tcPr>
          <w:p w14:paraId="4AF76F3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73593F" w14:textId="77777777" w:rsidR="00846C0B" w:rsidRDefault="00846C0B" w:rsidP="00DC310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1337073" w14:textId="77777777" w:rsidR="00846C0B" w:rsidRDefault="00846C0B" w:rsidP="00DC3100">
            <w:pPr>
              <w:pStyle w:val="TAC"/>
            </w:pPr>
            <w:r>
              <w:t>799</w:t>
            </w:r>
          </w:p>
        </w:tc>
        <w:tc>
          <w:tcPr>
            <w:tcW w:w="425" w:type="dxa"/>
            <w:tcBorders>
              <w:top w:val="single" w:sz="4" w:space="0" w:color="auto"/>
              <w:left w:val="nil"/>
              <w:bottom w:val="single" w:sz="4" w:space="0" w:color="auto"/>
              <w:right w:val="single" w:sz="4" w:space="0" w:color="auto"/>
            </w:tcBorders>
            <w:hideMark/>
          </w:tcPr>
          <w:p w14:paraId="7D6DA5D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28046E7"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3E2CFA70"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5E90718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66035E3" w14:textId="77777777" w:rsidR="00846C0B" w:rsidRDefault="00846C0B" w:rsidP="00DC3100">
            <w:pPr>
              <w:pStyle w:val="TAC"/>
              <w:rPr>
                <w:lang w:eastAsia="ja-JP"/>
              </w:rPr>
            </w:pPr>
            <w:r>
              <w:rPr>
                <w:lang w:eastAsia="ja-JP"/>
              </w:rPr>
              <w:t>5</w:t>
            </w:r>
          </w:p>
        </w:tc>
      </w:tr>
      <w:tr w:rsidR="00846C0B" w14:paraId="28F88B4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56172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641B2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7285BB" w14:textId="77777777" w:rsidR="00846C0B" w:rsidRDefault="00846C0B" w:rsidP="00DC3100">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29811341"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CC608E" w14:textId="77777777" w:rsidR="00846C0B" w:rsidRDefault="00846C0B" w:rsidP="00DC3100">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56A10D6A"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8C6F9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A152F6" w14:textId="77777777" w:rsidR="00846C0B" w:rsidRDefault="00846C0B" w:rsidP="00DC3100">
            <w:pPr>
              <w:pStyle w:val="TAC"/>
              <w:rPr>
                <w:lang w:eastAsia="ja-JP"/>
              </w:rPr>
            </w:pPr>
          </w:p>
        </w:tc>
      </w:tr>
      <w:tr w:rsidR="00846C0B" w14:paraId="49E1C2A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202CE9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BC8DD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9A24CD"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082D96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6DB849B"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E7B2AFD"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62D0F57"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B257DD" w14:textId="77777777" w:rsidR="00846C0B" w:rsidRDefault="00846C0B" w:rsidP="00DC3100">
            <w:pPr>
              <w:pStyle w:val="TAC"/>
              <w:rPr>
                <w:lang w:eastAsia="ja-JP"/>
              </w:rPr>
            </w:pPr>
            <w:r>
              <w:rPr>
                <w:lang w:eastAsia="ja-JP"/>
              </w:rPr>
              <w:t>3</w:t>
            </w:r>
          </w:p>
        </w:tc>
      </w:tr>
      <w:tr w:rsidR="00846C0B" w14:paraId="61B37682"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4F4726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D4CF8C"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2B25AB" w14:textId="77777777" w:rsidR="00846C0B" w:rsidRDefault="00846C0B" w:rsidP="00DC310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550FBF9"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EDF33AE" w14:textId="77777777" w:rsidR="00846C0B" w:rsidRDefault="00846C0B" w:rsidP="00DC3100">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33CE8B34"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BF207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04C144B" w14:textId="77777777" w:rsidR="00846C0B" w:rsidRDefault="00846C0B" w:rsidP="00DC3100">
            <w:pPr>
              <w:pStyle w:val="TAC"/>
              <w:rPr>
                <w:lang w:eastAsia="ja-JP"/>
              </w:rPr>
            </w:pPr>
            <w:r>
              <w:rPr>
                <w:lang w:eastAsia="ja-JP"/>
              </w:rPr>
              <w:t>2</w:t>
            </w:r>
          </w:p>
        </w:tc>
      </w:tr>
      <w:tr w:rsidR="00846C0B" w14:paraId="38597AB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3CD63D5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FBB32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13DD3E" w14:textId="77777777" w:rsidR="00846C0B" w:rsidRDefault="00846C0B" w:rsidP="00DC310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51B6EB8"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8732F23" w14:textId="77777777" w:rsidR="00846C0B" w:rsidRDefault="00846C0B" w:rsidP="00DC310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5E3FE39"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9CA68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AC5584" w14:textId="77777777" w:rsidR="00846C0B" w:rsidRDefault="00846C0B" w:rsidP="00DC3100">
            <w:pPr>
              <w:pStyle w:val="TAC"/>
              <w:rPr>
                <w:lang w:eastAsia="ja-JP"/>
              </w:rPr>
            </w:pPr>
          </w:p>
        </w:tc>
      </w:tr>
      <w:tr w:rsidR="00846C0B" w14:paraId="2C5F147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BC50562" w14:textId="77777777" w:rsidR="00846C0B" w:rsidRDefault="00846C0B" w:rsidP="00DC3100">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306C7112" w14:textId="77777777" w:rsidR="00846C0B" w:rsidRDefault="00846C0B" w:rsidP="00DC3100">
            <w:pPr>
              <w:pStyle w:val="TAL"/>
              <w:rPr>
                <w:rFonts w:cs="Arial"/>
                <w:lang w:val="sv-SE" w:eastAsia="ko-KR"/>
              </w:rPr>
            </w:pPr>
            <w:r>
              <w:rPr>
                <w:rFonts w:cs="Arial"/>
                <w:lang w:val="sv-SE" w:eastAsia="ko-KR"/>
              </w:rPr>
              <w:t>E-UTRA Band 1, 22, 42, 43, 50, 51, 65, 74, 75, 76,</w:t>
            </w:r>
          </w:p>
          <w:p w14:paraId="4B3A8BAA" w14:textId="77777777" w:rsidR="00846C0B" w:rsidRDefault="00846C0B" w:rsidP="00DC3100">
            <w:pPr>
              <w:pStyle w:val="TAL"/>
              <w:rPr>
                <w:rFonts w:cs="Arial"/>
                <w:lang w:val="sv-SE" w:eastAsia="ja-JP"/>
              </w:rPr>
            </w:pPr>
            <w:r>
              <w:rPr>
                <w:rFonts w:cs="Arial"/>
                <w:lang w:val="sv-SE" w:eastAsia="ko-KR"/>
              </w:rPr>
              <w:t>NR Band n77, n78</w:t>
            </w:r>
          </w:p>
        </w:tc>
        <w:tc>
          <w:tcPr>
            <w:tcW w:w="1093" w:type="dxa"/>
            <w:tcBorders>
              <w:top w:val="single" w:sz="4" w:space="0" w:color="auto"/>
              <w:left w:val="nil"/>
              <w:bottom w:val="single" w:sz="4" w:space="0" w:color="auto"/>
              <w:right w:val="single" w:sz="4" w:space="0" w:color="auto"/>
            </w:tcBorders>
            <w:hideMark/>
          </w:tcPr>
          <w:p w14:paraId="200CE794" w14:textId="77777777" w:rsidR="00846C0B" w:rsidRDefault="00846C0B" w:rsidP="00DC310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A1CE50B"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18BAD64" w14:textId="77777777" w:rsidR="00846C0B" w:rsidRDefault="00846C0B" w:rsidP="00DC310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5687995D"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B135BEE"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0BA7674" w14:textId="77777777" w:rsidR="00846C0B" w:rsidRDefault="00846C0B" w:rsidP="00DC3100">
            <w:pPr>
              <w:pStyle w:val="TAC"/>
              <w:rPr>
                <w:lang w:eastAsia="ja-JP"/>
              </w:rPr>
            </w:pPr>
            <w:r>
              <w:rPr>
                <w:lang w:eastAsia="ko-KR"/>
              </w:rPr>
              <w:t>2</w:t>
            </w:r>
          </w:p>
        </w:tc>
      </w:tr>
      <w:tr w:rsidR="00846C0B" w14:paraId="6F7AF10D" w14:textId="77777777" w:rsidTr="00DC3100">
        <w:trPr>
          <w:trHeight w:val="187"/>
          <w:jc w:val="center"/>
        </w:trPr>
        <w:tc>
          <w:tcPr>
            <w:tcW w:w="2163" w:type="dxa"/>
            <w:tcBorders>
              <w:top w:val="nil"/>
              <w:left w:val="single" w:sz="4" w:space="0" w:color="auto"/>
              <w:bottom w:val="nil"/>
              <w:right w:val="single" w:sz="4" w:space="0" w:color="auto"/>
            </w:tcBorders>
          </w:tcPr>
          <w:p w14:paraId="569FCD6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98A60A" w14:textId="77777777" w:rsidR="00846C0B" w:rsidRDefault="00846C0B" w:rsidP="00DC3100">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A26A680" w14:textId="77777777" w:rsidR="00846C0B" w:rsidRDefault="00846C0B" w:rsidP="00DC310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7CE404F"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E85FF4D" w14:textId="77777777" w:rsidR="00846C0B" w:rsidRDefault="00846C0B" w:rsidP="00DC310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359FF654"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4B9C7AF"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62E763D" w14:textId="77777777" w:rsidR="00846C0B" w:rsidRDefault="00846C0B" w:rsidP="00DC3100">
            <w:pPr>
              <w:pStyle w:val="TAC"/>
              <w:rPr>
                <w:lang w:eastAsia="zh-TW"/>
              </w:rPr>
            </w:pPr>
            <w:r>
              <w:rPr>
                <w:lang w:eastAsia="ko-KR"/>
              </w:rPr>
              <w:t xml:space="preserve">9, </w:t>
            </w:r>
            <w:r>
              <w:rPr>
                <w:lang w:eastAsia="zh-TW"/>
              </w:rPr>
              <w:t>11</w:t>
            </w:r>
          </w:p>
        </w:tc>
      </w:tr>
      <w:tr w:rsidR="00846C0B" w14:paraId="3CFB6258" w14:textId="77777777" w:rsidTr="00DC3100">
        <w:trPr>
          <w:trHeight w:val="187"/>
          <w:jc w:val="center"/>
        </w:trPr>
        <w:tc>
          <w:tcPr>
            <w:tcW w:w="2163" w:type="dxa"/>
            <w:tcBorders>
              <w:top w:val="nil"/>
              <w:left w:val="single" w:sz="4" w:space="0" w:color="auto"/>
              <w:bottom w:val="nil"/>
              <w:right w:val="single" w:sz="4" w:space="0" w:color="auto"/>
            </w:tcBorders>
          </w:tcPr>
          <w:p w14:paraId="5A7E795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01843A" w14:textId="77777777" w:rsidR="00846C0B" w:rsidRDefault="00846C0B" w:rsidP="00DC3100">
            <w:pPr>
              <w:pStyle w:val="TAL"/>
              <w:rPr>
                <w:rFonts w:cs="Arial"/>
                <w:lang w:val="sv-SE" w:eastAsia="ko-KR"/>
              </w:rPr>
            </w:pPr>
            <w:r>
              <w:rPr>
                <w:rFonts w:cs="Arial"/>
                <w:lang w:val="sv-SE" w:eastAsia="ko-KR"/>
              </w:rPr>
              <w:t>E-UTRA Band 3, 5, 7, 8, 18, 19, 20, 26, 27, 31, 34, 38, 40, 41, 72, 73</w:t>
            </w:r>
          </w:p>
          <w:p w14:paraId="723A7072" w14:textId="77777777" w:rsidR="00846C0B" w:rsidRDefault="00846C0B" w:rsidP="00DC3100">
            <w:pPr>
              <w:pStyle w:val="TAL"/>
              <w:rPr>
                <w:rFonts w:cs="Arial"/>
                <w:lang w:val="sv-SE" w:eastAsia="ja-JP"/>
              </w:rPr>
            </w:pPr>
            <w:r>
              <w:rPr>
                <w:rFonts w:cs="Arial"/>
                <w:lang w:val="sv-SE" w:eastAsia="ko-KR"/>
              </w:rPr>
              <w:t>NR Band n79</w:t>
            </w:r>
          </w:p>
        </w:tc>
        <w:tc>
          <w:tcPr>
            <w:tcW w:w="1093" w:type="dxa"/>
            <w:tcBorders>
              <w:top w:val="single" w:sz="4" w:space="0" w:color="auto"/>
              <w:left w:val="nil"/>
              <w:bottom w:val="single" w:sz="4" w:space="0" w:color="auto"/>
              <w:right w:val="single" w:sz="4" w:space="0" w:color="auto"/>
            </w:tcBorders>
            <w:hideMark/>
          </w:tcPr>
          <w:p w14:paraId="46F8BB47" w14:textId="77777777" w:rsidR="00846C0B" w:rsidRDefault="00846C0B" w:rsidP="00DC310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4F3561FE"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4DFD26E3" w14:textId="77777777" w:rsidR="00846C0B" w:rsidRDefault="00846C0B" w:rsidP="00DC310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3C9B599"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C486DF8"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1AFB68F" w14:textId="77777777" w:rsidR="00846C0B" w:rsidRDefault="00846C0B" w:rsidP="00DC3100">
            <w:pPr>
              <w:pStyle w:val="TAC"/>
              <w:rPr>
                <w:lang w:eastAsia="ja-JP"/>
              </w:rPr>
            </w:pPr>
          </w:p>
        </w:tc>
      </w:tr>
      <w:tr w:rsidR="00846C0B" w14:paraId="78FE3A70" w14:textId="77777777" w:rsidTr="00DC3100">
        <w:trPr>
          <w:trHeight w:val="187"/>
          <w:jc w:val="center"/>
        </w:trPr>
        <w:tc>
          <w:tcPr>
            <w:tcW w:w="2163" w:type="dxa"/>
            <w:tcBorders>
              <w:top w:val="nil"/>
              <w:left w:val="single" w:sz="4" w:space="0" w:color="auto"/>
              <w:bottom w:val="nil"/>
              <w:right w:val="single" w:sz="4" w:space="0" w:color="auto"/>
            </w:tcBorders>
          </w:tcPr>
          <w:p w14:paraId="12F88E0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6C9381" w14:textId="77777777" w:rsidR="00846C0B" w:rsidRDefault="00846C0B" w:rsidP="00DC3100">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34639F38" w14:textId="77777777" w:rsidR="00846C0B" w:rsidRDefault="00846C0B" w:rsidP="00DC310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CDFFBA3"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7C58350" w14:textId="77777777" w:rsidR="00846C0B" w:rsidRDefault="00846C0B" w:rsidP="00DC310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1F4B91DF"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127CA84"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E90EDC3" w14:textId="77777777" w:rsidR="00846C0B" w:rsidRDefault="00846C0B" w:rsidP="00DC3100">
            <w:pPr>
              <w:pStyle w:val="TAC"/>
              <w:rPr>
                <w:lang w:eastAsia="zh-TW"/>
              </w:rPr>
            </w:pPr>
            <w:r>
              <w:rPr>
                <w:lang w:eastAsia="ko-KR"/>
              </w:rPr>
              <w:t xml:space="preserve">9, </w:t>
            </w:r>
            <w:r>
              <w:rPr>
                <w:lang w:eastAsia="zh-TW"/>
              </w:rPr>
              <w:t>10</w:t>
            </w:r>
          </w:p>
        </w:tc>
      </w:tr>
      <w:tr w:rsidR="00846C0B" w14:paraId="76F7D695" w14:textId="77777777" w:rsidTr="00DC3100">
        <w:trPr>
          <w:trHeight w:val="187"/>
          <w:jc w:val="center"/>
        </w:trPr>
        <w:tc>
          <w:tcPr>
            <w:tcW w:w="2163" w:type="dxa"/>
            <w:tcBorders>
              <w:top w:val="nil"/>
              <w:left w:val="single" w:sz="4" w:space="0" w:color="auto"/>
              <w:bottom w:val="nil"/>
              <w:right w:val="single" w:sz="4" w:space="0" w:color="auto"/>
            </w:tcBorders>
          </w:tcPr>
          <w:p w14:paraId="4C14CA6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5CB07"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76A9DD0" w14:textId="77777777" w:rsidR="00846C0B" w:rsidRDefault="00846C0B" w:rsidP="00DC3100">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50351F56"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0FFF9F0" w14:textId="77777777" w:rsidR="00846C0B" w:rsidRDefault="00846C0B" w:rsidP="00DC3100">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172441E9" w14:textId="77777777" w:rsidR="00846C0B" w:rsidRDefault="00846C0B" w:rsidP="00DC3100">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65013353" w14:textId="77777777" w:rsidR="00846C0B" w:rsidRDefault="00846C0B" w:rsidP="00DC3100">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7A1AF361" w14:textId="77777777" w:rsidR="00846C0B" w:rsidRDefault="00846C0B" w:rsidP="00DC3100">
            <w:pPr>
              <w:pStyle w:val="TAC"/>
              <w:rPr>
                <w:lang w:eastAsia="ja-JP"/>
              </w:rPr>
            </w:pPr>
            <w:r>
              <w:rPr>
                <w:lang w:eastAsia="zh-TW"/>
              </w:rPr>
              <w:t>1</w:t>
            </w:r>
            <w:r>
              <w:rPr>
                <w:lang w:eastAsia="ko-KR"/>
              </w:rPr>
              <w:t>4</w:t>
            </w:r>
          </w:p>
        </w:tc>
      </w:tr>
      <w:tr w:rsidR="00846C0B" w14:paraId="3B51458F" w14:textId="77777777" w:rsidTr="00DC3100">
        <w:trPr>
          <w:trHeight w:val="187"/>
          <w:jc w:val="center"/>
        </w:trPr>
        <w:tc>
          <w:tcPr>
            <w:tcW w:w="2163" w:type="dxa"/>
            <w:tcBorders>
              <w:top w:val="nil"/>
              <w:left w:val="single" w:sz="4" w:space="0" w:color="auto"/>
              <w:bottom w:val="nil"/>
              <w:right w:val="single" w:sz="4" w:space="0" w:color="auto"/>
            </w:tcBorders>
          </w:tcPr>
          <w:p w14:paraId="1CF006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2A6D94"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9BA9032" w14:textId="77777777" w:rsidR="00846C0B" w:rsidRDefault="00846C0B" w:rsidP="00DC3100">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653AA84D"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6577F85" w14:textId="77777777" w:rsidR="00846C0B" w:rsidRDefault="00846C0B" w:rsidP="00DC3100">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35C3DA39" w14:textId="77777777" w:rsidR="00846C0B" w:rsidRDefault="00846C0B" w:rsidP="00DC3100">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35978C6F"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1F33BFE" w14:textId="77777777" w:rsidR="00846C0B" w:rsidRDefault="00846C0B" w:rsidP="00DC3100">
            <w:pPr>
              <w:pStyle w:val="TAC"/>
              <w:rPr>
                <w:lang w:eastAsia="zh-TW"/>
              </w:rPr>
            </w:pPr>
            <w:r>
              <w:rPr>
                <w:lang w:eastAsia="zh-TW"/>
              </w:rPr>
              <w:t>5</w:t>
            </w:r>
          </w:p>
        </w:tc>
      </w:tr>
      <w:tr w:rsidR="00846C0B" w14:paraId="123B5670" w14:textId="77777777" w:rsidTr="00DC3100">
        <w:trPr>
          <w:trHeight w:val="187"/>
          <w:jc w:val="center"/>
        </w:trPr>
        <w:tc>
          <w:tcPr>
            <w:tcW w:w="2163" w:type="dxa"/>
            <w:tcBorders>
              <w:top w:val="nil"/>
              <w:left w:val="single" w:sz="4" w:space="0" w:color="auto"/>
              <w:bottom w:val="nil"/>
              <w:right w:val="single" w:sz="4" w:space="0" w:color="auto"/>
            </w:tcBorders>
          </w:tcPr>
          <w:p w14:paraId="37E640F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56F82F"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E7BDC3E" w14:textId="77777777" w:rsidR="00846C0B" w:rsidRDefault="00846C0B" w:rsidP="00DC3100">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70BD2710"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3908A6C" w14:textId="77777777" w:rsidR="00846C0B" w:rsidRDefault="00846C0B" w:rsidP="00DC3100">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7B1B2394"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B30D681"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7BA208DF" w14:textId="77777777" w:rsidR="00846C0B" w:rsidRDefault="00846C0B" w:rsidP="00DC3100">
            <w:pPr>
              <w:pStyle w:val="TAC"/>
              <w:rPr>
                <w:lang w:eastAsia="ja-JP"/>
              </w:rPr>
            </w:pPr>
          </w:p>
        </w:tc>
      </w:tr>
      <w:tr w:rsidR="00846C0B" w14:paraId="40C3A271"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96FD13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BB0719" w14:textId="77777777" w:rsidR="00846C0B" w:rsidRDefault="00846C0B" w:rsidP="00DC310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F0C202D" w14:textId="77777777" w:rsidR="00846C0B" w:rsidRDefault="00846C0B" w:rsidP="00DC3100">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2F3B2CE0" w14:textId="77777777" w:rsidR="00846C0B" w:rsidRDefault="00846C0B" w:rsidP="00DC310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C354EA4" w14:textId="77777777" w:rsidR="00846C0B" w:rsidRDefault="00846C0B" w:rsidP="00DC3100">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7416A511" w14:textId="77777777" w:rsidR="00846C0B" w:rsidRDefault="00846C0B" w:rsidP="00DC3100">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23C785EC" w14:textId="77777777" w:rsidR="00846C0B" w:rsidRDefault="00846C0B" w:rsidP="00DC3100">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3869753E" w14:textId="77777777" w:rsidR="00846C0B" w:rsidRDefault="00846C0B" w:rsidP="00DC3100">
            <w:pPr>
              <w:pStyle w:val="TAC"/>
              <w:rPr>
                <w:lang w:eastAsia="ja-JP"/>
              </w:rPr>
            </w:pPr>
            <w:r>
              <w:rPr>
                <w:lang w:eastAsia="zh-TW"/>
              </w:rPr>
              <w:t>3</w:t>
            </w:r>
            <w:r>
              <w:rPr>
                <w:lang w:eastAsia="ko-KR"/>
              </w:rPr>
              <w:t>, 9</w:t>
            </w:r>
          </w:p>
        </w:tc>
      </w:tr>
      <w:tr w:rsidR="00846C0B" w14:paraId="33A4F85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C3B9781" w14:textId="77777777" w:rsidR="00846C0B" w:rsidRDefault="00846C0B" w:rsidP="00DC3100">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052FEA29" w14:textId="77777777" w:rsidR="00846C0B" w:rsidRDefault="00846C0B" w:rsidP="00DC3100">
            <w:pPr>
              <w:pStyle w:val="TAL"/>
              <w:rPr>
                <w:lang w:eastAsia="ja-JP"/>
              </w:rPr>
            </w:pPr>
            <w:r>
              <w:rPr>
                <w:lang w:eastAsia="ja-JP"/>
              </w:rPr>
              <w:t xml:space="preserve">E-UTRA Band 2, 3, 5, 7, 8, </w:t>
            </w:r>
            <w:del w:id="28" w:author="Apple" w:date="2022-10-25T10:21:00Z">
              <w:r w:rsidDel="00F443FB">
                <w:rPr>
                  <w:lang w:eastAsia="ja-JP"/>
                </w:rPr>
                <w:delText xml:space="preserve">14, </w:delText>
              </w:r>
            </w:del>
            <w:r>
              <w:rPr>
                <w:lang w:eastAsia="ja-JP"/>
              </w:rPr>
              <w:t>18, 19, 24, 25, 26, 30, 31, 34, 38, 40, 70</w:t>
            </w:r>
            <w:del w:id="29" w:author="Apple" w:date="2022-10-25T10:21:00Z">
              <w:r w:rsidDel="00F443FB">
                <w:rPr>
                  <w:lang w:eastAsia="ja-JP"/>
                </w:rPr>
                <w:delText>, 71</w:delText>
              </w:r>
            </w:del>
          </w:p>
        </w:tc>
        <w:tc>
          <w:tcPr>
            <w:tcW w:w="1093" w:type="dxa"/>
            <w:tcBorders>
              <w:top w:val="single" w:sz="4" w:space="0" w:color="auto"/>
              <w:left w:val="nil"/>
              <w:bottom w:val="single" w:sz="4" w:space="0" w:color="auto"/>
              <w:right w:val="single" w:sz="4" w:space="0" w:color="auto"/>
            </w:tcBorders>
            <w:hideMark/>
          </w:tcPr>
          <w:p w14:paraId="1A36E683" w14:textId="77777777" w:rsidR="00846C0B" w:rsidRDefault="00846C0B" w:rsidP="00DC310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735EB3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A8E26BF" w14:textId="77777777" w:rsidR="00846C0B" w:rsidRDefault="00846C0B" w:rsidP="00DC310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3A71784E"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2E21192F" w14:textId="77777777" w:rsidR="00846C0B" w:rsidRDefault="00846C0B" w:rsidP="00DC3100">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46CFF98A" w14:textId="77777777" w:rsidR="00846C0B" w:rsidRDefault="00846C0B" w:rsidP="00DC3100">
            <w:pPr>
              <w:pStyle w:val="TAC"/>
              <w:rPr>
                <w:lang w:eastAsia="ja-JP"/>
              </w:rPr>
            </w:pPr>
          </w:p>
        </w:tc>
      </w:tr>
      <w:tr w:rsidR="00846C0B" w14:paraId="255F96AD" w14:textId="77777777" w:rsidTr="00DC3100">
        <w:trPr>
          <w:trHeight w:val="187"/>
          <w:jc w:val="center"/>
        </w:trPr>
        <w:tc>
          <w:tcPr>
            <w:tcW w:w="2163" w:type="dxa"/>
            <w:tcBorders>
              <w:top w:val="nil"/>
              <w:left w:val="single" w:sz="4" w:space="0" w:color="auto"/>
              <w:bottom w:val="nil"/>
              <w:right w:val="single" w:sz="4" w:space="0" w:color="auto"/>
            </w:tcBorders>
          </w:tcPr>
          <w:p w14:paraId="5AD776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DC5C29" w14:textId="77777777" w:rsidR="00846C0B" w:rsidRDefault="00846C0B" w:rsidP="00DC3100">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1EC847E5" w14:textId="77777777" w:rsidR="00846C0B" w:rsidRDefault="00846C0B" w:rsidP="00DC310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047ADC1C"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85ACF52" w14:textId="77777777" w:rsidR="00846C0B" w:rsidRDefault="00846C0B" w:rsidP="00DC310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4ED082F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3DE3AD"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1542D6D" w14:textId="77777777" w:rsidR="00846C0B" w:rsidRDefault="00846C0B" w:rsidP="00DC3100">
            <w:pPr>
              <w:pStyle w:val="TAC"/>
              <w:rPr>
                <w:lang w:eastAsia="ja-JP"/>
              </w:rPr>
            </w:pPr>
            <w:r>
              <w:rPr>
                <w:lang w:eastAsia="ja-JP"/>
              </w:rPr>
              <w:t>2</w:t>
            </w:r>
          </w:p>
        </w:tc>
      </w:tr>
      <w:tr w:rsidR="00846C0B" w14:paraId="64BDF56E" w14:textId="77777777" w:rsidTr="00DC3100">
        <w:trPr>
          <w:trHeight w:val="187"/>
          <w:jc w:val="center"/>
        </w:trPr>
        <w:tc>
          <w:tcPr>
            <w:tcW w:w="2163" w:type="dxa"/>
            <w:tcBorders>
              <w:top w:val="nil"/>
              <w:left w:val="single" w:sz="4" w:space="0" w:color="auto"/>
              <w:bottom w:val="nil"/>
              <w:right w:val="single" w:sz="4" w:space="0" w:color="auto"/>
            </w:tcBorders>
          </w:tcPr>
          <w:p w14:paraId="5F2429C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63F40A" w14:textId="77777777" w:rsidR="00846C0B" w:rsidRDefault="00846C0B" w:rsidP="00DC3100">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5A95EC50" w14:textId="77777777" w:rsidR="00846C0B" w:rsidRDefault="00846C0B" w:rsidP="00DC3100">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4979A3F" w14:textId="77777777" w:rsidR="00846C0B" w:rsidRDefault="00846C0B" w:rsidP="00DC3100">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07052CEB" w14:textId="77777777" w:rsidR="00846C0B" w:rsidRDefault="00846C0B" w:rsidP="00DC3100">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6C98F887" w14:textId="77777777" w:rsidR="00846C0B" w:rsidRDefault="00846C0B" w:rsidP="00DC3100">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438345FC" w14:textId="77777777" w:rsidR="00846C0B" w:rsidRDefault="00846C0B" w:rsidP="00DC3100">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1E20A09A" w14:textId="77777777" w:rsidR="00846C0B" w:rsidRDefault="00846C0B" w:rsidP="00DC3100">
            <w:pPr>
              <w:pStyle w:val="TAC"/>
              <w:rPr>
                <w:lang w:eastAsia="ja-JP"/>
              </w:rPr>
            </w:pPr>
            <w:r>
              <w:rPr>
                <w:lang w:val="fr-FR" w:eastAsia="ja-JP"/>
              </w:rPr>
              <w:t>9, 11</w:t>
            </w:r>
          </w:p>
        </w:tc>
      </w:tr>
      <w:tr w:rsidR="00846C0B" w14:paraId="28D91438" w14:textId="77777777" w:rsidTr="00DC3100">
        <w:trPr>
          <w:trHeight w:val="187"/>
          <w:jc w:val="center"/>
        </w:trPr>
        <w:tc>
          <w:tcPr>
            <w:tcW w:w="2163" w:type="dxa"/>
            <w:tcBorders>
              <w:top w:val="nil"/>
              <w:left w:val="single" w:sz="4" w:space="0" w:color="auto"/>
              <w:bottom w:val="nil"/>
              <w:right w:val="single" w:sz="4" w:space="0" w:color="auto"/>
            </w:tcBorders>
          </w:tcPr>
          <w:p w14:paraId="667D73B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CD5639" w14:textId="77777777" w:rsidR="00846C0B" w:rsidRDefault="00846C0B" w:rsidP="00DC310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6171B6A0" w14:textId="77777777" w:rsidR="00846C0B" w:rsidRDefault="00846C0B" w:rsidP="00DC310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627803F2"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13C435E" w14:textId="77777777" w:rsidR="00846C0B" w:rsidRDefault="00846C0B" w:rsidP="00DC310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6FF1289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AE1E1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FC522E8" w14:textId="77777777" w:rsidR="00846C0B" w:rsidRDefault="00846C0B" w:rsidP="00DC3100">
            <w:pPr>
              <w:pStyle w:val="TAC"/>
              <w:rPr>
                <w:lang w:eastAsia="ja-JP"/>
              </w:rPr>
            </w:pPr>
            <w:r>
              <w:rPr>
                <w:lang w:eastAsia="ja-JP"/>
              </w:rPr>
              <w:t>9, 10</w:t>
            </w:r>
          </w:p>
        </w:tc>
      </w:tr>
      <w:tr w:rsidR="00846C0B" w14:paraId="327D691C" w14:textId="77777777" w:rsidTr="00DC3100">
        <w:trPr>
          <w:trHeight w:val="187"/>
          <w:jc w:val="center"/>
        </w:trPr>
        <w:tc>
          <w:tcPr>
            <w:tcW w:w="2163" w:type="dxa"/>
            <w:tcBorders>
              <w:top w:val="nil"/>
              <w:left w:val="single" w:sz="4" w:space="0" w:color="auto"/>
              <w:bottom w:val="nil"/>
              <w:right w:val="single" w:sz="4" w:space="0" w:color="auto"/>
            </w:tcBorders>
          </w:tcPr>
          <w:p w14:paraId="2AE97E7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A45D3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98C83E"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646D460"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4E6FC6" w14:textId="77777777" w:rsidR="00846C0B" w:rsidRDefault="00846C0B" w:rsidP="00DC3100">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A22AD02"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F541AC3"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893A067" w14:textId="77777777" w:rsidR="00846C0B" w:rsidRDefault="00846C0B" w:rsidP="00DC3100">
            <w:pPr>
              <w:pStyle w:val="TAC"/>
              <w:rPr>
                <w:lang w:eastAsia="ja-JP"/>
              </w:rPr>
            </w:pPr>
            <w:r>
              <w:rPr>
                <w:lang w:eastAsia="ja-JP"/>
              </w:rPr>
              <w:t>3, 9</w:t>
            </w:r>
          </w:p>
        </w:tc>
      </w:tr>
      <w:tr w:rsidR="00846C0B" w14:paraId="1BBEBAD8" w14:textId="77777777" w:rsidTr="00DC3100">
        <w:trPr>
          <w:trHeight w:val="187"/>
          <w:jc w:val="center"/>
        </w:trPr>
        <w:tc>
          <w:tcPr>
            <w:tcW w:w="2163" w:type="dxa"/>
            <w:tcBorders>
              <w:top w:val="nil"/>
              <w:left w:val="single" w:sz="4" w:space="0" w:color="auto"/>
              <w:bottom w:val="nil"/>
              <w:right w:val="single" w:sz="4" w:space="0" w:color="auto"/>
            </w:tcBorders>
          </w:tcPr>
          <w:p w14:paraId="10361AE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B317E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A9397C" w14:textId="77777777" w:rsidR="00846C0B" w:rsidRDefault="00846C0B" w:rsidP="00DC3100">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3A0F1CD8"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0D2594A" w14:textId="77777777" w:rsidR="00846C0B" w:rsidRDefault="00846C0B" w:rsidP="00DC3100">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50B86F62" w14:textId="77777777" w:rsidR="00846C0B" w:rsidRDefault="00846C0B" w:rsidP="00DC3100">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4E95D40C" w14:textId="77777777" w:rsidR="00846C0B" w:rsidRDefault="00846C0B" w:rsidP="00DC3100">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64F4BB35" w14:textId="77777777" w:rsidR="00846C0B" w:rsidRDefault="00846C0B" w:rsidP="00DC3100">
            <w:pPr>
              <w:pStyle w:val="TAC"/>
              <w:rPr>
                <w:lang w:eastAsia="ja-JP"/>
              </w:rPr>
            </w:pPr>
            <w:r>
              <w:rPr>
                <w:lang w:eastAsia="ja-JP"/>
              </w:rPr>
              <w:t>5, 17</w:t>
            </w:r>
          </w:p>
        </w:tc>
      </w:tr>
      <w:tr w:rsidR="00846C0B" w14:paraId="43730F2D" w14:textId="77777777" w:rsidTr="00DC3100">
        <w:trPr>
          <w:trHeight w:val="187"/>
          <w:jc w:val="center"/>
        </w:trPr>
        <w:tc>
          <w:tcPr>
            <w:tcW w:w="2163" w:type="dxa"/>
            <w:tcBorders>
              <w:top w:val="nil"/>
              <w:left w:val="single" w:sz="4" w:space="0" w:color="auto"/>
              <w:bottom w:val="nil"/>
              <w:right w:val="single" w:sz="4" w:space="0" w:color="auto"/>
            </w:tcBorders>
          </w:tcPr>
          <w:p w14:paraId="7F12BB1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A084A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0CC02D" w14:textId="77777777" w:rsidR="00846C0B" w:rsidRDefault="00846C0B" w:rsidP="00DC3100">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55352DD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2CE42D" w14:textId="77777777" w:rsidR="00846C0B" w:rsidRDefault="00846C0B" w:rsidP="00DC3100">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793A8655"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54071F9"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4614A7B" w14:textId="77777777" w:rsidR="00846C0B" w:rsidRDefault="00846C0B" w:rsidP="00DC3100">
            <w:pPr>
              <w:pStyle w:val="TAC"/>
              <w:rPr>
                <w:lang w:eastAsia="ja-JP"/>
              </w:rPr>
            </w:pPr>
            <w:r>
              <w:t>14</w:t>
            </w:r>
          </w:p>
        </w:tc>
      </w:tr>
      <w:tr w:rsidR="00846C0B" w14:paraId="34DF617D" w14:textId="77777777" w:rsidTr="00DC3100">
        <w:trPr>
          <w:trHeight w:val="187"/>
          <w:jc w:val="center"/>
        </w:trPr>
        <w:tc>
          <w:tcPr>
            <w:tcW w:w="2163" w:type="dxa"/>
            <w:tcBorders>
              <w:top w:val="nil"/>
              <w:left w:val="single" w:sz="4" w:space="0" w:color="auto"/>
              <w:bottom w:val="nil"/>
              <w:right w:val="single" w:sz="4" w:space="0" w:color="auto"/>
            </w:tcBorders>
          </w:tcPr>
          <w:p w14:paraId="3019F78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3AE3FD"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496635" w14:textId="77777777" w:rsidR="00846C0B" w:rsidRDefault="00846C0B" w:rsidP="00DC310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7E2DE7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7E3615" w14:textId="77777777" w:rsidR="00846C0B" w:rsidRDefault="00846C0B" w:rsidP="00DC310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25ED80D9"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2374C7AC"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21CC5DC" w14:textId="77777777" w:rsidR="00846C0B" w:rsidRDefault="00846C0B" w:rsidP="00DC3100">
            <w:pPr>
              <w:pStyle w:val="TAC"/>
              <w:rPr>
                <w:lang w:eastAsia="ja-JP"/>
              </w:rPr>
            </w:pPr>
            <w:r>
              <w:t>5</w:t>
            </w:r>
          </w:p>
        </w:tc>
      </w:tr>
      <w:tr w:rsidR="00846C0B" w14:paraId="444404B7" w14:textId="77777777" w:rsidTr="00DC3100">
        <w:trPr>
          <w:trHeight w:val="187"/>
          <w:jc w:val="center"/>
        </w:trPr>
        <w:tc>
          <w:tcPr>
            <w:tcW w:w="2163" w:type="dxa"/>
            <w:tcBorders>
              <w:top w:val="nil"/>
              <w:left w:val="single" w:sz="4" w:space="0" w:color="auto"/>
              <w:bottom w:val="nil"/>
              <w:right w:val="single" w:sz="4" w:space="0" w:color="auto"/>
            </w:tcBorders>
          </w:tcPr>
          <w:p w14:paraId="78ABC6B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F306D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5A2DF6" w14:textId="77777777" w:rsidR="00846C0B" w:rsidRDefault="00846C0B" w:rsidP="00DC3100">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CA217B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17405FF" w14:textId="77777777" w:rsidR="00846C0B" w:rsidRDefault="00846C0B" w:rsidP="00DC3100">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4B16C48E" w14:textId="77777777" w:rsidR="00846C0B" w:rsidRDefault="00846C0B" w:rsidP="00DC310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37F48E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51CFDDF" w14:textId="77777777" w:rsidR="00846C0B" w:rsidRDefault="00846C0B" w:rsidP="00DC3100">
            <w:pPr>
              <w:pStyle w:val="TAC"/>
              <w:rPr>
                <w:lang w:eastAsia="ja-JP"/>
              </w:rPr>
            </w:pPr>
            <w:r>
              <w:rPr>
                <w:lang w:eastAsia="ja-JP"/>
              </w:rPr>
              <w:t>5</w:t>
            </w:r>
          </w:p>
        </w:tc>
      </w:tr>
      <w:tr w:rsidR="00846C0B" w14:paraId="4340A3CE" w14:textId="77777777" w:rsidTr="00DC3100">
        <w:trPr>
          <w:trHeight w:val="187"/>
          <w:jc w:val="center"/>
        </w:trPr>
        <w:tc>
          <w:tcPr>
            <w:tcW w:w="2163" w:type="dxa"/>
            <w:tcBorders>
              <w:top w:val="nil"/>
              <w:left w:val="single" w:sz="4" w:space="0" w:color="auto"/>
              <w:bottom w:val="nil"/>
              <w:right w:val="single" w:sz="4" w:space="0" w:color="auto"/>
            </w:tcBorders>
          </w:tcPr>
          <w:p w14:paraId="0075BCD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DB6910"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F5A718A" w14:textId="77777777" w:rsidR="00846C0B" w:rsidRDefault="00846C0B" w:rsidP="00DC310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BC2A190"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4BCD066" w14:textId="77777777" w:rsidR="00846C0B" w:rsidRDefault="00846C0B" w:rsidP="00DC310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A93D703"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AC4E8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14D72F9" w14:textId="77777777" w:rsidR="00846C0B" w:rsidRDefault="00846C0B" w:rsidP="00DC3100">
            <w:pPr>
              <w:pStyle w:val="TAC"/>
              <w:rPr>
                <w:lang w:eastAsia="ja-JP"/>
              </w:rPr>
            </w:pPr>
          </w:p>
        </w:tc>
      </w:tr>
      <w:tr w:rsidR="00846C0B" w14:paraId="106BFFC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1D8FEA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AE77A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312ED6" w14:textId="77777777" w:rsidR="00846C0B" w:rsidRDefault="00846C0B" w:rsidP="00DC310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35DEBA89"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A6D7BC" w14:textId="77777777" w:rsidR="00846C0B" w:rsidRDefault="00846C0B" w:rsidP="00DC310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67AF297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D61F08"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715238" w14:textId="77777777" w:rsidR="00846C0B" w:rsidRDefault="00846C0B" w:rsidP="00DC3100">
            <w:pPr>
              <w:pStyle w:val="TAC"/>
              <w:rPr>
                <w:lang w:eastAsia="ja-JP"/>
              </w:rPr>
            </w:pPr>
          </w:p>
        </w:tc>
      </w:tr>
      <w:tr w:rsidR="00846C0B" w14:paraId="7328526C" w14:textId="77777777" w:rsidTr="00DC3100">
        <w:trPr>
          <w:trHeight w:val="187"/>
          <w:jc w:val="center"/>
        </w:trPr>
        <w:tc>
          <w:tcPr>
            <w:tcW w:w="2163" w:type="dxa"/>
            <w:tcBorders>
              <w:top w:val="single" w:sz="4" w:space="0" w:color="auto"/>
              <w:left w:val="single" w:sz="4" w:space="0" w:color="auto"/>
              <w:bottom w:val="nil"/>
              <w:right w:val="single" w:sz="4" w:space="0" w:color="auto"/>
            </w:tcBorders>
          </w:tcPr>
          <w:p w14:paraId="1A40D33C" w14:textId="77777777" w:rsidR="00846C0B" w:rsidRDefault="00846C0B" w:rsidP="00DC3100">
            <w:pPr>
              <w:pStyle w:val="TAC"/>
            </w:pPr>
            <w:r>
              <w:rPr>
                <w:lang w:eastAsia="ja-JP"/>
              </w:rPr>
              <w:t>DC</w:t>
            </w:r>
            <w:r>
              <w:t>_28_</w:t>
            </w:r>
            <w:r>
              <w:rPr>
                <w:lang w:eastAsia="ja-JP"/>
              </w:rPr>
              <w:t>n7</w:t>
            </w:r>
          </w:p>
          <w:p w14:paraId="43F4590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0805D0" w14:textId="77777777" w:rsidR="00846C0B" w:rsidRDefault="00846C0B" w:rsidP="00DC3100">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1ED3ACB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96C6FF"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85CF38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F7B2DF"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99608A0"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1BD5C662" w14:textId="77777777" w:rsidR="00846C0B" w:rsidRDefault="00846C0B" w:rsidP="00DC3100">
            <w:pPr>
              <w:pStyle w:val="TAC"/>
              <w:rPr>
                <w:lang w:eastAsia="ja-JP"/>
              </w:rPr>
            </w:pPr>
          </w:p>
        </w:tc>
      </w:tr>
      <w:tr w:rsidR="00846C0B" w14:paraId="59AE7726" w14:textId="77777777" w:rsidTr="00DC3100">
        <w:trPr>
          <w:trHeight w:val="187"/>
          <w:jc w:val="center"/>
        </w:trPr>
        <w:tc>
          <w:tcPr>
            <w:tcW w:w="2163" w:type="dxa"/>
            <w:tcBorders>
              <w:top w:val="nil"/>
              <w:left w:val="single" w:sz="4" w:space="0" w:color="auto"/>
              <w:bottom w:val="nil"/>
              <w:right w:val="single" w:sz="4" w:space="0" w:color="auto"/>
            </w:tcBorders>
          </w:tcPr>
          <w:p w14:paraId="6CEEFB9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376B9C" w14:textId="77777777" w:rsidR="00846C0B" w:rsidRDefault="00846C0B" w:rsidP="00DC3100">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142814B8" w14:textId="77777777" w:rsidR="00846C0B" w:rsidRDefault="00846C0B" w:rsidP="00DC3100">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60AF9089"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48D2B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C9062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FF0008" w14:textId="77777777" w:rsidR="00846C0B" w:rsidRDefault="00846C0B" w:rsidP="00DC310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9B10D44" w14:textId="77777777" w:rsidR="00846C0B" w:rsidRDefault="00846C0B" w:rsidP="00DC310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856EC28" w14:textId="77777777" w:rsidR="00846C0B" w:rsidRDefault="00846C0B" w:rsidP="00DC3100">
            <w:pPr>
              <w:pStyle w:val="TAC"/>
              <w:rPr>
                <w:lang w:eastAsia="ja-JP"/>
              </w:rPr>
            </w:pPr>
            <w:r>
              <w:rPr>
                <w:lang w:eastAsia="ko-KR"/>
              </w:rPr>
              <w:t>2</w:t>
            </w:r>
          </w:p>
        </w:tc>
      </w:tr>
      <w:tr w:rsidR="00846C0B" w14:paraId="4DF0ADA7" w14:textId="77777777" w:rsidTr="00DC3100">
        <w:trPr>
          <w:trHeight w:val="187"/>
          <w:jc w:val="center"/>
        </w:trPr>
        <w:tc>
          <w:tcPr>
            <w:tcW w:w="2163" w:type="dxa"/>
            <w:tcBorders>
              <w:top w:val="nil"/>
              <w:left w:val="single" w:sz="4" w:space="0" w:color="auto"/>
              <w:bottom w:val="nil"/>
              <w:right w:val="single" w:sz="4" w:space="0" w:color="auto"/>
            </w:tcBorders>
          </w:tcPr>
          <w:p w14:paraId="151DC4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0CDD1B" w14:textId="77777777" w:rsidR="00846C0B" w:rsidRDefault="00846C0B" w:rsidP="00DC3100">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328B2A6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E58F5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B9277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2AF94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AA3A3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A872705" w14:textId="77777777" w:rsidR="00846C0B" w:rsidRDefault="00846C0B" w:rsidP="00DC3100">
            <w:pPr>
              <w:pStyle w:val="TAC"/>
              <w:rPr>
                <w:lang w:eastAsia="ja-JP"/>
              </w:rPr>
            </w:pPr>
            <w:r>
              <w:rPr>
                <w:lang w:eastAsia="ko-KR"/>
              </w:rPr>
              <w:t>9, 10</w:t>
            </w:r>
          </w:p>
        </w:tc>
      </w:tr>
      <w:tr w:rsidR="00846C0B" w14:paraId="0A13E4C2" w14:textId="77777777" w:rsidTr="00DC3100">
        <w:trPr>
          <w:trHeight w:val="187"/>
          <w:jc w:val="center"/>
        </w:trPr>
        <w:tc>
          <w:tcPr>
            <w:tcW w:w="2163" w:type="dxa"/>
            <w:tcBorders>
              <w:top w:val="nil"/>
              <w:left w:val="single" w:sz="4" w:space="0" w:color="auto"/>
              <w:bottom w:val="nil"/>
              <w:right w:val="single" w:sz="4" w:space="0" w:color="auto"/>
            </w:tcBorders>
          </w:tcPr>
          <w:p w14:paraId="2542BA6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F6005A"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77824A1" w14:textId="77777777" w:rsidR="00846C0B" w:rsidRDefault="00846C0B" w:rsidP="00DC310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57222D9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3B2842" w14:textId="77777777" w:rsidR="00846C0B" w:rsidRDefault="00846C0B" w:rsidP="00DC310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59844D3B" w14:textId="77777777" w:rsidR="00846C0B" w:rsidRDefault="00846C0B" w:rsidP="00DC310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393C7C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649E26" w14:textId="77777777" w:rsidR="00846C0B" w:rsidRDefault="00846C0B" w:rsidP="00DC3100">
            <w:pPr>
              <w:pStyle w:val="TAC"/>
              <w:rPr>
                <w:lang w:eastAsia="ja-JP"/>
              </w:rPr>
            </w:pPr>
            <w:r>
              <w:rPr>
                <w:lang w:eastAsia="ko-KR"/>
              </w:rPr>
              <w:t>5</w:t>
            </w:r>
          </w:p>
        </w:tc>
      </w:tr>
      <w:tr w:rsidR="00846C0B" w14:paraId="3B1788E1" w14:textId="77777777" w:rsidTr="00DC3100">
        <w:trPr>
          <w:trHeight w:val="187"/>
          <w:jc w:val="center"/>
        </w:trPr>
        <w:tc>
          <w:tcPr>
            <w:tcW w:w="2163" w:type="dxa"/>
            <w:tcBorders>
              <w:top w:val="nil"/>
              <w:left w:val="single" w:sz="4" w:space="0" w:color="auto"/>
              <w:bottom w:val="nil"/>
              <w:right w:val="single" w:sz="4" w:space="0" w:color="auto"/>
            </w:tcBorders>
          </w:tcPr>
          <w:p w14:paraId="383BAED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AFF33B"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D12F8F2" w14:textId="77777777" w:rsidR="00846C0B" w:rsidRDefault="00846C0B" w:rsidP="00DC310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BE545EF"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B8E2DA" w14:textId="77777777" w:rsidR="00846C0B" w:rsidRDefault="00846C0B" w:rsidP="00DC310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0E396F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227BE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F863C0" w14:textId="77777777" w:rsidR="00846C0B" w:rsidRDefault="00846C0B" w:rsidP="00DC3100">
            <w:pPr>
              <w:pStyle w:val="TAC"/>
              <w:rPr>
                <w:lang w:eastAsia="ja-JP"/>
              </w:rPr>
            </w:pPr>
          </w:p>
        </w:tc>
      </w:tr>
      <w:tr w:rsidR="00846C0B" w14:paraId="70AA5967" w14:textId="77777777" w:rsidTr="00DC3100">
        <w:trPr>
          <w:trHeight w:val="187"/>
          <w:jc w:val="center"/>
        </w:trPr>
        <w:tc>
          <w:tcPr>
            <w:tcW w:w="2163" w:type="dxa"/>
            <w:tcBorders>
              <w:top w:val="nil"/>
              <w:left w:val="single" w:sz="4" w:space="0" w:color="auto"/>
              <w:bottom w:val="nil"/>
              <w:right w:val="single" w:sz="4" w:space="0" w:color="auto"/>
            </w:tcBorders>
          </w:tcPr>
          <w:p w14:paraId="10EAE8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DA9272"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30CF71" w14:textId="77777777" w:rsidR="00846C0B" w:rsidRDefault="00846C0B" w:rsidP="00DC3100">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65930C7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516EEB" w14:textId="77777777" w:rsidR="00846C0B" w:rsidRDefault="00846C0B" w:rsidP="00DC3100">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301910BA" w14:textId="77777777" w:rsidR="00846C0B" w:rsidRDefault="00846C0B" w:rsidP="00DC310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CA383DD"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8069C63" w14:textId="77777777" w:rsidR="00846C0B" w:rsidRDefault="00846C0B" w:rsidP="00DC3100">
            <w:pPr>
              <w:pStyle w:val="TAC"/>
              <w:rPr>
                <w:lang w:eastAsia="ja-JP"/>
              </w:rPr>
            </w:pPr>
            <w:r>
              <w:t xml:space="preserve">5, 6, </w:t>
            </w:r>
            <w:r>
              <w:rPr>
                <w:lang w:eastAsia="ko-KR"/>
              </w:rPr>
              <w:t>7</w:t>
            </w:r>
          </w:p>
        </w:tc>
      </w:tr>
      <w:tr w:rsidR="00846C0B" w14:paraId="0B15ACCA" w14:textId="77777777" w:rsidTr="00DC3100">
        <w:trPr>
          <w:trHeight w:val="187"/>
          <w:jc w:val="center"/>
        </w:trPr>
        <w:tc>
          <w:tcPr>
            <w:tcW w:w="2163" w:type="dxa"/>
            <w:tcBorders>
              <w:top w:val="nil"/>
              <w:left w:val="single" w:sz="4" w:space="0" w:color="auto"/>
              <w:bottom w:val="nil"/>
              <w:right w:val="single" w:sz="4" w:space="0" w:color="auto"/>
            </w:tcBorders>
          </w:tcPr>
          <w:p w14:paraId="5234C3A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427B44"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7FAFE1" w14:textId="77777777" w:rsidR="00846C0B" w:rsidRDefault="00846C0B" w:rsidP="00DC3100">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5F8B0BD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527E1D" w14:textId="77777777" w:rsidR="00846C0B" w:rsidRDefault="00846C0B" w:rsidP="00DC3100">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1BBD0929"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E152FA7"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DD1F7A1" w14:textId="77777777" w:rsidR="00846C0B" w:rsidRDefault="00846C0B" w:rsidP="00DC3100">
            <w:pPr>
              <w:pStyle w:val="TAC"/>
              <w:rPr>
                <w:lang w:eastAsia="ja-JP"/>
              </w:rPr>
            </w:pPr>
            <w:r>
              <w:t>5, 6, 7</w:t>
            </w:r>
          </w:p>
        </w:tc>
      </w:tr>
      <w:tr w:rsidR="00846C0B" w14:paraId="07BD87D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99277E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0FC84A"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F83AF1F" w14:textId="77777777" w:rsidR="00846C0B" w:rsidRDefault="00846C0B" w:rsidP="00DC3100">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29E23C3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2CB882" w14:textId="77777777" w:rsidR="00846C0B" w:rsidRDefault="00846C0B" w:rsidP="00DC3100">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39AF4BB6"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4F861F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D2A981" w14:textId="77777777" w:rsidR="00846C0B" w:rsidRDefault="00846C0B" w:rsidP="00DC3100">
            <w:pPr>
              <w:pStyle w:val="TAC"/>
              <w:rPr>
                <w:lang w:eastAsia="ja-JP"/>
              </w:rPr>
            </w:pPr>
            <w:r>
              <w:t xml:space="preserve">5, </w:t>
            </w:r>
            <w:r>
              <w:rPr>
                <w:lang w:eastAsia="ko-KR"/>
              </w:rPr>
              <w:t>6</w:t>
            </w:r>
          </w:p>
        </w:tc>
      </w:tr>
      <w:tr w:rsidR="00846C0B" w14:paraId="1776207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D120680" w14:textId="77777777" w:rsidR="00846C0B" w:rsidRDefault="00846C0B" w:rsidP="00DC3100">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07900E7B" w14:textId="77777777" w:rsidR="00846C0B" w:rsidRDefault="00846C0B" w:rsidP="00DC3100">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3C883E1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C2645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90976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0E1C6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651D5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D22B492" w14:textId="77777777" w:rsidR="00846C0B" w:rsidRDefault="00846C0B" w:rsidP="00DC3100">
            <w:pPr>
              <w:pStyle w:val="TAC"/>
              <w:rPr>
                <w:lang w:eastAsia="ja-JP"/>
              </w:rPr>
            </w:pPr>
          </w:p>
        </w:tc>
      </w:tr>
      <w:tr w:rsidR="00846C0B" w14:paraId="7A489567" w14:textId="77777777" w:rsidTr="00DC3100">
        <w:trPr>
          <w:trHeight w:val="187"/>
          <w:jc w:val="center"/>
        </w:trPr>
        <w:tc>
          <w:tcPr>
            <w:tcW w:w="2163" w:type="dxa"/>
            <w:tcBorders>
              <w:top w:val="nil"/>
              <w:left w:val="single" w:sz="4" w:space="0" w:color="auto"/>
              <w:bottom w:val="nil"/>
              <w:right w:val="single" w:sz="4" w:space="0" w:color="auto"/>
            </w:tcBorders>
          </w:tcPr>
          <w:p w14:paraId="29C7CCB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04983C" w14:textId="77777777" w:rsidR="00846C0B" w:rsidRDefault="00846C0B" w:rsidP="00DC3100">
            <w:pPr>
              <w:pStyle w:val="TAL"/>
              <w:rPr>
                <w:lang w:val="sv-FI"/>
              </w:rPr>
            </w:pPr>
            <w:r>
              <w:rPr>
                <w:lang w:val="sv-FI"/>
              </w:rPr>
              <w:t>E-UTRA band 3, 7, 22, 41, 42, 43, 50, 51, 52, 65, 73, 74, 75, 76</w:t>
            </w:r>
          </w:p>
          <w:p w14:paraId="58513240" w14:textId="77777777" w:rsidR="00846C0B" w:rsidRDefault="00846C0B" w:rsidP="00DC3100">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3E01B637"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B82436"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52095A"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3DA473"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DAB90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3FA096F" w14:textId="77777777" w:rsidR="00846C0B" w:rsidRDefault="00846C0B" w:rsidP="00DC3100">
            <w:pPr>
              <w:pStyle w:val="TAC"/>
              <w:rPr>
                <w:lang w:eastAsia="ja-JP"/>
              </w:rPr>
            </w:pPr>
            <w:r>
              <w:t>2</w:t>
            </w:r>
          </w:p>
        </w:tc>
      </w:tr>
      <w:tr w:rsidR="00846C0B" w14:paraId="76250034" w14:textId="77777777" w:rsidTr="00DC3100">
        <w:trPr>
          <w:trHeight w:val="187"/>
          <w:jc w:val="center"/>
        </w:trPr>
        <w:tc>
          <w:tcPr>
            <w:tcW w:w="2163" w:type="dxa"/>
            <w:tcBorders>
              <w:top w:val="nil"/>
              <w:left w:val="single" w:sz="4" w:space="0" w:color="auto"/>
              <w:bottom w:val="nil"/>
              <w:right w:val="single" w:sz="4" w:space="0" w:color="auto"/>
            </w:tcBorders>
          </w:tcPr>
          <w:p w14:paraId="4D98857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44A8DA" w14:textId="77777777" w:rsidR="00846C0B" w:rsidRDefault="00846C0B" w:rsidP="00DC3100">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380E9ABF"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536C6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735FAC"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2A2DA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26A6F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E0A4F4" w14:textId="77777777" w:rsidR="00846C0B" w:rsidRDefault="00846C0B" w:rsidP="00DC3100">
            <w:pPr>
              <w:pStyle w:val="TAC"/>
              <w:rPr>
                <w:lang w:eastAsia="ja-JP"/>
              </w:rPr>
            </w:pPr>
            <w:r>
              <w:t>5</w:t>
            </w:r>
          </w:p>
        </w:tc>
      </w:tr>
      <w:tr w:rsidR="00846C0B" w14:paraId="4D4C03C6" w14:textId="77777777" w:rsidTr="00DC3100">
        <w:trPr>
          <w:trHeight w:val="187"/>
          <w:jc w:val="center"/>
        </w:trPr>
        <w:tc>
          <w:tcPr>
            <w:tcW w:w="2163" w:type="dxa"/>
            <w:tcBorders>
              <w:top w:val="nil"/>
              <w:left w:val="single" w:sz="4" w:space="0" w:color="auto"/>
              <w:bottom w:val="nil"/>
              <w:right w:val="single" w:sz="4" w:space="0" w:color="auto"/>
            </w:tcBorders>
          </w:tcPr>
          <w:p w14:paraId="0485B1C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01952E" w14:textId="77777777" w:rsidR="00846C0B" w:rsidRDefault="00846C0B" w:rsidP="00DC310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0FC4CB8C"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C1786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35BAC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4B1B3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5FEC4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6F8AE85" w14:textId="77777777" w:rsidR="00846C0B" w:rsidRDefault="00846C0B" w:rsidP="00DC3100">
            <w:pPr>
              <w:pStyle w:val="TAC"/>
              <w:rPr>
                <w:lang w:eastAsia="ja-JP"/>
              </w:rPr>
            </w:pPr>
            <w:r>
              <w:t>9, 10</w:t>
            </w:r>
          </w:p>
        </w:tc>
      </w:tr>
      <w:tr w:rsidR="00846C0B" w14:paraId="7E40F5BB" w14:textId="77777777" w:rsidTr="00DC3100">
        <w:trPr>
          <w:trHeight w:val="187"/>
          <w:jc w:val="center"/>
        </w:trPr>
        <w:tc>
          <w:tcPr>
            <w:tcW w:w="2163" w:type="dxa"/>
            <w:tcBorders>
              <w:top w:val="nil"/>
              <w:left w:val="single" w:sz="4" w:space="0" w:color="auto"/>
              <w:bottom w:val="nil"/>
              <w:right w:val="single" w:sz="4" w:space="0" w:color="auto"/>
            </w:tcBorders>
          </w:tcPr>
          <w:p w14:paraId="7839AC8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9BA814" w14:textId="77777777" w:rsidR="00846C0B" w:rsidRDefault="00846C0B" w:rsidP="00DC3100">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098BF19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BFFE0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813A0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9BA5B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3207E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066AE7F" w14:textId="77777777" w:rsidR="00846C0B" w:rsidRDefault="00846C0B" w:rsidP="00DC3100">
            <w:pPr>
              <w:pStyle w:val="TAC"/>
              <w:rPr>
                <w:lang w:eastAsia="ja-JP"/>
              </w:rPr>
            </w:pPr>
            <w:r>
              <w:t>9, 11</w:t>
            </w:r>
          </w:p>
        </w:tc>
      </w:tr>
      <w:tr w:rsidR="00846C0B" w14:paraId="3AD2D2A5" w14:textId="77777777" w:rsidTr="00DC3100">
        <w:trPr>
          <w:trHeight w:val="187"/>
          <w:jc w:val="center"/>
        </w:trPr>
        <w:tc>
          <w:tcPr>
            <w:tcW w:w="2163" w:type="dxa"/>
            <w:tcBorders>
              <w:top w:val="nil"/>
              <w:left w:val="single" w:sz="4" w:space="0" w:color="auto"/>
              <w:bottom w:val="nil"/>
              <w:right w:val="single" w:sz="4" w:space="0" w:color="auto"/>
            </w:tcBorders>
          </w:tcPr>
          <w:p w14:paraId="1D1FFE9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76F89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22B9DDC" w14:textId="77777777" w:rsidR="00846C0B" w:rsidRDefault="00846C0B" w:rsidP="00DC3100">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1E53D51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121C658" w14:textId="77777777" w:rsidR="00846C0B" w:rsidRDefault="00846C0B" w:rsidP="00DC310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7C2D74A" w14:textId="77777777" w:rsidR="00846C0B" w:rsidRDefault="00846C0B" w:rsidP="00DC3100">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68CA09FF" w14:textId="77777777" w:rsidR="00846C0B" w:rsidRDefault="00846C0B" w:rsidP="00DC3100">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29EE6CDB" w14:textId="77777777" w:rsidR="00846C0B" w:rsidRDefault="00846C0B" w:rsidP="00DC3100">
            <w:pPr>
              <w:pStyle w:val="TAC"/>
              <w:rPr>
                <w:lang w:eastAsia="ja-JP"/>
              </w:rPr>
            </w:pPr>
            <w:r>
              <w:t>5, 17</w:t>
            </w:r>
          </w:p>
        </w:tc>
      </w:tr>
      <w:tr w:rsidR="00846C0B" w14:paraId="078BA1CC" w14:textId="77777777" w:rsidTr="00DC3100">
        <w:trPr>
          <w:trHeight w:val="187"/>
          <w:jc w:val="center"/>
        </w:trPr>
        <w:tc>
          <w:tcPr>
            <w:tcW w:w="2163" w:type="dxa"/>
            <w:tcBorders>
              <w:top w:val="nil"/>
              <w:left w:val="single" w:sz="4" w:space="0" w:color="auto"/>
              <w:bottom w:val="nil"/>
              <w:right w:val="single" w:sz="4" w:space="0" w:color="auto"/>
            </w:tcBorders>
          </w:tcPr>
          <w:p w14:paraId="44E7C98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2BF640"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092A86D"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055439C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38B15B"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18F8966D"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13AF8714"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4FDDB593" w14:textId="77777777" w:rsidR="00846C0B" w:rsidRDefault="00846C0B" w:rsidP="00DC3100">
            <w:pPr>
              <w:pStyle w:val="TAC"/>
            </w:pPr>
            <w:r>
              <w:t>14</w:t>
            </w:r>
          </w:p>
        </w:tc>
      </w:tr>
      <w:tr w:rsidR="00846C0B" w14:paraId="63A49218" w14:textId="77777777" w:rsidTr="00DC3100">
        <w:trPr>
          <w:trHeight w:val="187"/>
          <w:jc w:val="center"/>
        </w:trPr>
        <w:tc>
          <w:tcPr>
            <w:tcW w:w="2163" w:type="dxa"/>
            <w:tcBorders>
              <w:top w:val="nil"/>
              <w:left w:val="single" w:sz="4" w:space="0" w:color="auto"/>
              <w:bottom w:val="nil"/>
              <w:right w:val="single" w:sz="4" w:space="0" w:color="auto"/>
            </w:tcBorders>
          </w:tcPr>
          <w:p w14:paraId="12CAB6F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DA3A37"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FF7F599" w14:textId="77777777" w:rsidR="00846C0B" w:rsidRDefault="00846C0B" w:rsidP="00DC310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695A91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851EF7" w14:textId="77777777" w:rsidR="00846C0B" w:rsidRDefault="00846C0B" w:rsidP="00DC310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2C01BF60"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A1790F4"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520BAA1" w14:textId="77777777" w:rsidR="00846C0B" w:rsidRDefault="00846C0B" w:rsidP="00DC3100">
            <w:pPr>
              <w:pStyle w:val="TAC"/>
              <w:rPr>
                <w:lang w:eastAsia="ja-JP"/>
              </w:rPr>
            </w:pPr>
            <w:r>
              <w:t>5</w:t>
            </w:r>
          </w:p>
        </w:tc>
      </w:tr>
      <w:tr w:rsidR="00846C0B" w14:paraId="2910EE07" w14:textId="77777777" w:rsidTr="00DC3100">
        <w:trPr>
          <w:trHeight w:val="187"/>
          <w:jc w:val="center"/>
        </w:trPr>
        <w:tc>
          <w:tcPr>
            <w:tcW w:w="2163" w:type="dxa"/>
            <w:tcBorders>
              <w:top w:val="nil"/>
              <w:left w:val="single" w:sz="4" w:space="0" w:color="auto"/>
              <w:bottom w:val="nil"/>
              <w:right w:val="single" w:sz="4" w:space="0" w:color="auto"/>
            </w:tcBorders>
          </w:tcPr>
          <w:p w14:paraId="3B859A3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7A9869"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35B8DA" w14:textId="77777777" w:rsidR="00846C0B" w:rsidRDefault="00846C0B" w:rsidP="00DC310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410172B0"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F99AE90" w14:textId="77777777" w:rsidR="00846C0B" w:rsidRDefault="00846C0B" w:rsidP="00DC310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75CAC857" w14:textId="77777777" w:rsidR="00846C0B" w:rsidRDefault="00846C0B" w:rsidP="00DC310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7F749F8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818C381" w14:textId="77777777" w:rsidR="00846C0B" w:rsidRDefault="00846C0B" w:rsidP="00DC3100">
            <w:pPr>
              <w:pStyle w:val="TAC"/>
              <w:rPr>
                <w:lang w:eastAsia="ja-JP"/>
              </w:rPr>
            </w:pPr>
            <w:r>
              <w:t>5</w:t>
            </w:r>
          </w:p>
        </w:tc>
      </w:tr>
      <w:tr w:rsidR="00846C0B" w14:paraId="25DB663C" w14:textId="77777777" w:rsidTr="00DC3100">
        <w:trPr>
          <w:trHeight w:val="187"/>
          <w:jc w:val="center"/>
        </w:trPr>
        <w:tc>
          <w:tcPr>
            <w:tcW w:w="2163" w:type="dxa"/>
            <w:tcBorders>
              <w:top w:val="nil"/>
              <w:left w:val="single" w:sz="4" w:space="0" w:color="auto"/>
              <w:bottom w:val="nil"/>
              <w:right w:val="single" w:sz="4" w:space="0" w:color="auto"/>
            </w:tcBorders>
          </w:tcPr>
          <w:p w14:paraId="098844E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C935C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1FF80C" w14:textId="77777777" w:rsidR="00846C0B" w:rsidRDefault="00846C0B" w:rsidP="00DC310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427B8A0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6BD637" w14:textId="77777777" w:rsidR="00846C0B" w:rsidRDefault="00846C0B" w:rsidP="00DC310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7C05B17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7689B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B8CDBDC" w14:textId="77777777" w:rsidR="00846C0B" w:rsidRDefault="00846C0B" w:rsidP="00DC3100">
            <w:pPr>
              <w:pStyle w:val="TAC"/>
              <w:rPr>
                <w:lang w:eastAsia="ja-JP"/>
              </w:rPr>
            </w:pPr>
          </w:p>
        </w:tc>
      </w:tr>
      <w:tr w:rsidR="00846C0B" w14:paraId="1DFF04B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CEDCC8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CC7B35"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9F9F8F" w14:textId="77777777" w:rsidR="00846C0B" w:rsidRDefault="00846C0B" w:rsidP="00DC3100">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6AB8FBC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A0D2EB"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5C86D58"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51798FE"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55521D0" w14:textId="77777777" w:rsidR="00846C0B" w:rsidRDefault="00846C0B" w:rsidP="00DC3100">
            <w:pPr>
              <w:pStyle w:val="TAC"/>
              <w:rPr>
                <w:lang w:eastAsia="ja-JP"/>
              </w:rPr>
            </w:pPr>
            <w:r>
              <w:t>3, 9</w:t>
            </w:r>
          </w:p>
        </w:tc>
      </w:tr>
      <w:tr w:rsidR="00846C0B" w14:paraId="6B5A6BB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B651714" w14:textId="77777777" w:rsidR="00846C0B" w:rsidRDefault="00846C0B" w:rsidP="00DC3100">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50334D5B" w14:textId="77777777" w:rsidR="00846C0B" w:rsidRDefault="00846C0B" w:rsidP="00DC3100">
            <w:pPr>
              <w:pStyle w:val="TAL"/>
            </w:pPr>
            <w:r>
              <w:t>E-UTRA Band 3, 5, 7, 8, 18, 19, 20, 26, 27, 31, 34, 38, 41, 72</w:t>
            </w:r>
          </w:p>
        </w:tc>
        <w:tc>
          <w:tcPr>
            <w:tcW w:w="1093" w:type="dxa"/>
            <w:tcBorders>
              <w:top w:val="single" w:sz="4" w:space="0" w:color="auto"/>
              <w:left w:val="nil"/>
              <w:bottom w:val="single" w:sz="4" w:space="0" w:color="auto"/>
              <w:right w:val="single" w:sz="4" w:space="0" w:color="auto"/>
            </w:tcBorders>
            <w:hideMark/>
          </w:tcPr>
          <w:p w14:paraId="5B2B75E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56CA3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598EC7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B43919"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AFF1979"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378102EF" w14:textId="77777777" w:rsidR="00846C0B" w:rsidRDefault="00846C0B" w:rsidP="00DC3100">
            <w:pPr>
              <w:pStyle w:val="TAC"/>
            </w:pPr>
          </w:p>
        </w:tc>
      </w:tr>
      <w:tr w:rsidR="00846C0B" w14:paraId="620EA123" w14:textId="77777777" w:rsidTr="00DC3100">
        <w:trPr>
          <w:trHeight w:val="187"/>
          <w:jc w:val="center"/>
        </w:trPr>
        <w:tc>
          <w:tcPr>
            <w:tcW w:w="2163" w:type="dxa"/>
            <w:tcBorders>
              <w:top w:val="nil"/>
              <w:left w:val="single" w:sz="4" w:space="0" w:color="auto"/>
              <w:bottom w:val="nil"/>
              <w:right w:val="single" w:sz="4" w:space="0" w:color="auto"/>
            </w:tcBorders>
          </w:tcPr>
          <w:p w14:paraId="06E2D34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CFFA13" w14:textId="77777777" w:rsidR="00846C0B" w:rsidRDefault="00846C0B" w:rsidP="00DC3100">
            <w:pPr>
              <w:pStyle w:val="TAL"/>
              <w:rPr>
                <w:lang w:val="sv-SE"/>
              </w:rPr>
            </w:pPr>
            <w:r>
              <w:rPr>
                <w:lang w:val="sv-SE"/>
              </w:rPr>
              <w:t>E-UTRA band 1, 11, 21, 22, 32, 42, 43, 50, 51, 52, 65, 73, 74, 75, 76</w:t>
            </w:r>
          </w:p>
          <w:p w14:paraId="33B975FB" w14:textId="77777777" w:rsidR="00846C0B" w:rsidRDefault="00846C0B" w:rsidP="00DC3100">
            <w:pPr>
              <w:pStyle w:val="TAL"/>
              <w:rPr>
                <w:lang w:val="sv-SE"/>
              </w:rPr>
            </w:pPr>
            <w:r>
              <w:rPr>
                <w:lang w:val="sv-SE"/>
              </w:rPr>
              <w:t>NR Band, n77, n78, n79</w:t>
            </w:r>
          </w:p>
        </w:tc>
        <w:tc>
          <w:tcPr>
            <w:tcW w:w="1093" w:type="dxa"/>
            <w:tcBorders>
              <w:top w:val="single" w:sz="4" w:space="0" w:color="auto"/>
              <w:left w:val="nil"/>
              <w:bottom w:val="single" w:sz="4" w:space="0" w:color="auto"/>
              <w:right w:val="single" w:sz="4" w:space="0" w:color="auto"/>
            </w:tcBorders>
            <w:hideMark/>
          </w:tcPr>
          <w:p w14:paraId="6CEFF8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108F9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F618B5F"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2C642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E09E45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C898060" w14:textId="77777777" w:rsidR="00846C0B" w:rsidRDefault="00846C0B" w:rsidP="00DC3100">
            <w:pPr>
              <w:pStyle w:val="TAC"/>
            </w:pPr>
            <w:r>
              <w:t>2</w:t>
            </w:r>
          </w:p>
        </w:tc>
      </w:tr>
      <w:tr w:rsidR="00846C0B" w14:paraId="27843315" w14:textId="77777777" w:rsidTr="00DC3100">
        <w:trPr>
          <w:trHeight w:val="187"/>
          <w:jc w:val="center"/>
        </w:trPr>
        <w:tc>
          <w:tcPr>
            <w:tcW w:w="2163" w:type="dxa"/>
            <w:tcBorders>
              <w:top w:val="nil"/>
              <w:left w:val="single" w:sz="4" w:space="0" w:color="auto"/>
              <w:bottom w:val="nil"/>
              <w:right w:val="single" w:sz="4" w:space="0" w:color="auto"/>
            </w:tcBorders>
          </w:tcPr>
          <w:p w14:paraId="6648B9B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0A9BCC" w14:textId="77777777" w:rsidR="00846C0B" w:rsidRDefault="00846C0B" w:rsidP="00DC3100">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2507988F"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2F74695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F8E0DB" w14:textId="77777777" w:rsidR="00846C0B" w:rsidRDefault="00846C0B" w:rsidP="00DC3100">
            <w:pPr>
              <w:pStyle w:val="TAC"/>
            </w:pPr>
            <w:r>
              <w:t>773</w:t>
            </w:r>
          </w:p>
        </w:tc>
        <w:tc>
          <w:tcPr>
            <w:tcW w:w="1276" w:type="dxa"/>
            <w:tcBorders>
              <w:top w:val="single" w:sz="4" w:space="0" w:color="auto"/>
              <w:left w:val="nil"/>
              <w:bottom w:val="single" w:sz="4" w:space="0" w:color="auto"/>
              <w:right w:val="single" w:sz="4" w:space="0" w:color="auto"/>
            </w:tcBorders>
            <w:hideMark/>
          </w:tcPr>
          <w:p w14:paraId="29D6ED47"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35598DB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79E85EA" w14:textId="77777777" w:rsidR="00846C0B" w:rsidRDefault="00846C0B" w:rsidP="00DC3100">
            <w:pPr>
              <w:pStyle w:val="TAC"/>
            </w:pPr>
            <w:r>
              <w:t>5</w:t>
            </w:r>
          </w:p>
        </w:tc>
      </w:tr>
      <w:tr w:rsidR="00846C0B" w14:paraId="283D34EB" w14:textId="77777777" w:rsidTr="00DC3100">
        <w:trPr>
          <w:trHeight w:val="187"/>
          <w:jc w:val="center"/>
        </w:trPr>
        <w:tc>
          <w:tcPr>
            <w:tcW w:w="2163" w:type="dxa"/>
            <w:tcBorders>
              <w:top w:val="nil"/>
              <w:left w:val="single" w:sz="4" w:space="0" w:color="auto"/>
              <w:bottom w:val="nil"/>
              <w:right w:val="single" w:sz="4" w:space="0" w:color="auto"/>
            </w:tcBorders>
          </w:tcPr>
          <w:p w14:paraId="15A874A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8F5A0B" w14:textId="77777777" w:rsidR="00846C0B" w:rsidRDefault="00846C0B" w:rsidP="00DC3100">
            <w:pPr>
              <w:pStyle w:val="TAL"/>
              <w:rPr>
                <w:lang w:val="sv-SE"/>
              </w:rPr>
            </w:pPr>
            <w:r>
              <w:t>Frequency range</w:t>
            </w:r>
          </w:p>
        </w:tc>
        <w:tc>
          <w:tcPr>
            <w:tcW w:w="1093" w:type="dxa"/>
            <w:tcBorders>
              <w:top w:val="single" w:sz="4" w:space="0" w:color="auto"/>
              <w:left w:val="nil"/>
              <w:bottom w:val="single" w:sz="4" w:space="0" w:color="auto"/>
              <w:right w:val="single" w:sz="4" w:space="0" w:color="auto"/>
            </w:tcBorders>
            <w:hideMark/>
          </w:tcPr>
          <w:p w14:paraId="687E471D"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4F7B0BC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7F04B7"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29E4C84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8E3556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45050EB" w14:textId="77777777" w:rsidR="00846C0B" w:rsidRDefault="00846C0B" w:rsidP="00DC3100">
            <w:pPr>
              <w:pStyle w:val="TAC"/>
            </w:pPr>
          </w:p>
        </w:tc>
      </w:tr>
      <w:tr w:rsidR="00846C0B" w14:paraId="5250BB7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F23E44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F94785"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C3976FC"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39667D5"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2C1A1864"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0268F25"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624E379C"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DB84C37" w14:textId="77777777" w:rsidR="00846C0B" w:rsidRDefault="00846C0B" w:rsidP="00DC3100">
            <w:pPr>
              <w:pStyle w:val="TAC"/>
            </w:pPr>
            <w:r>
              <w:t>3</w:t>
            </w:r>
          </w:p>
        </w:tc>
      </w:tr>
      <w:tr w:rsidR="00846C0B" w14:paraId="5F7464D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E3483D7" w14:textId="77777777" w:rsidR="00846C0B" w:rsidRDefault="00846C0B" w:rsidP="00DC3100">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3FB2D77A" w14:textId="77777777" w:rsidR="00846C0B" w:rsidRDefault="00846C0B" w:rsidP="00DC3100">
            <w:pPr>
              <w:pStyle w:val="TAL"/>
              <w:rPr>
                <w:rFonts w:cs="Arial"/>
                <w:lang w:val="sv-SE" w:eastAsia="zh-CN"/>
              </w:rPr>
            </w:pPr>
            <w:r>
              <w:rPr>
                <w:rFonts w:cs="Arial"/>
                <w:lang w:val="sv-SE"/>
              </w:rPr>
              <w:t xml:space="preserve">E-UTRA Band 4, </w:t>
            </w:r>
            <w:del w:id="30" w:author="Apple" w:date="2022-10-25T10:21:00Z">
              <w:r w:rsidDel="00821F36">
                <w:rPr>
                  <w:rFonts w:cs="Arial"/>
                  <w:lang w:val="sv-SE"/>
                </w:rPr>
                <w:delText xml:space="preserve">14, </w:delText>
              </w:r>
            </w:del>
            <w:r>
              <w:rPr>
                <w:rFonts w:cs="Arial"/>
                <w:lang w:val="sv-SE"/>
              </w:rPr>
              <w:t>18, 19, 20, 26, 27, 39, 42, 43,</w:t>
            </w:r>
            <w:r>
              <w:rPr>
                <w:rFonts w:cs="Arial"/>
                <w:lang w:val="de-DE"/>
              </w:rPr>
              <w:t xml:space="preserve"> 48,</w:t>
            </w:r>
            <w:r>
              <w:rPr>
                <w:rFonts w:cs="Arial"/>
                <w:lang w:val="sv-SE"/>
              </w:rPr>
              <w:t xml:space="preserve"> 50, 51, 52, 65, 66</w:t>
            </w:r>
            <w:r>
              <w:rPr>
                <w:rFonts w:cs="Arial"/>
                <w:lang w:val="sv-SE" w:eastAsia="ja-JP"/>
              </w:rPr>
              <w:t xml:space="preserve">, </w:t>
            </w:r>
            <w:del w:id="31" w:author="Apple" w:date="2022-10-25T10:21:00Z">
              <w:r w:rsidDel="00821F36">
                <w:rPr>
                  <w:rFonts w:cs="Arial"/>
                  <w:lang w:val="sv-SE" w:eastAsia="ja-JP"/>
                </w:rPr>
                <w:delText xml:space="preserve">71, </w:delText>
              </w:r>
            </w:del>
            <w:r>
              <w:rPr>
                <w:rFonts w:cs="Arial"/>
                <w:lang w:val="sv-SE" w:eastAsia="ja-JP"/>
              </w:rPr>
              <w:t>73</w:t>
            </w:r>
          </w:p>
          <w:p w14:paraId="4B012D46" w14:textId="77777777" w:rsidR="00846C0B" w:rsidRDefault="00846C0B" w:rsidP="00DC3100">
            <w:pPr>
              <w:pStyle w:val="TAL"/>
              <w:rPr>
                <w:lang w:val="sv-SE"/>
              </w:rPr>
            </w:pPr>
            <w:r>
              <w:rPr>
                <w:rFonts w:cs="Arial"/>
                <w:lang w:val="sv-SE"/>
              </w:rPr>
              <w:t>NR Band n77, n78, n79</w:t>
            </w:r>
          </w:p>
        </w:tc>
        <w:tc>
          <w:tcPr>
            <w:tcW w:w="1093" w:type="dxa"/>
            <w:tcBorders>
              <w:top w:val="single" w:sz="4" w:space="0" w:color="auto"/>
              <w:left w:val="nil"/>
              <w:bottom w:val="single" w:sz="4" w:space="0" w:color="auto"/>
              <w:right w:val="single" w:sz="4" w:space="0" w:color="auto"/>
            </w:tcBorders>
            <w:hideMark/>
          </w:tcPr>
          <w:p w14:paraId="0732BAF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3C263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E940A6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6061F1"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C9A47C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5C130A9" w14:textId="77777777" w:rsidR="00846C0B" w:rsidRDefault="00846C0B" w:rsidP="00DC3100">
            <w:pPr>
              <w:pStyle w:val="TAC"/>
            </w:pPr>
            <w:r>
              <w:t>2</w:t>
            </w:r>
          </w:p>
        </w:tc>
      </w:tr>
      <w:tr w:rsidR="00846C0B" w14:paraId="5564BA25" w14:textId="77777777" w:rsidTr="00DC3100">
        <w:trPr>
          <w:trHeight w:val="187"/>
          <w:jc w:val="center"/>
        </w:trPr>
        <w:tc>
          <w:tcPr>
            <w:tcW w:w="2163" w:type="dxa"/>
            <w:tcBorders>
              <w:top w:val="nil"/>
              <w:left w:val="single" w:sz="4" w:space="0" w:color="auto"/>
              <w:bottom w:val="nil"/>
              <w:right w:val="single" w:sz="4" w:space="0" w:color="auto"/>
            </w:tcBorders>
          </w:tcPr>
          <w:p w14:paraId="0F4C59D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1FD54F" w14:textId="77777777" w:rsidR="00846C0B" w:rsidRDefault="00846C0B" w:rsidP="00DC3100">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0347451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3253E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5C9A8E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606FB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2A9BCB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64BA2D32" w14:textId="77777777" w:rsidR="00846C0B" w:rsidRDefault="00846C0B" w:rsidP="00DC3100">
            <w:pPr>
              <w:pStyle w:val="TAC"/>
            </w:pPr>
            <w:r>
              <w:t>9, 11</w:t>
            </w:r>
          </w:p>
        </w:tc>
      </w:tr>
      <w:tr w:rsidR="00846C0B" w14:paraId="4332360E" w14:textId="77777777" w:rsidTr="00DC3100">
        <w:trPr>
          <w:trHeight w:val="187"/>
          <w:jc w:val="center"/>
        </w:trPr>
        <w:tc>
          <w:tcPr>
            <w:tcW w:w="2163" w:type="dxa"/>
            <w:tcBorders>
              <w:top w:val="nil"/>
              <w:left w:val="single" w:sz="4" w:space="0" w:color="auto"/>
              <w:bottom w:val="nil"/>
              <w:right w:val="single" w:sz="4" w:space="0" w:color="auto"/>
            </w:tcBorders>
          </w:tcPr>
          <w:p w14:paraId="1445F54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DEBA52" w14:textId="77777777" w:rsidR="00846C0B" w:rsidRDefault="00846C0B" w:rsidP="00DC3100">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2D9EB15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06DA8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DFA718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E1B43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CCA6A2E"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5C585142" w14:textId="77777777" w:rsidR="00846C0B" w:rsidRDefault="00846C0B" w:rsidP="00DC3100">
            <w:pPr>
              <w:pStyle w:val="TAC"/>
            </w:pPr>
          </w:p>
        </w:tc>
      </w:tr>
      <w:tr w:rsidR="00846C0B" w14:paraId="41A2E431" w14:textId="77777777" w:rsidTr="00DC3100">
        <w:trPr>
          <w:trHeight w:val="187"/>
          <w:jc w:val="center"/>
        </w:trPr>
        <w:tc>
          <w:tcPr>
            <w:tcW w:w="2163" w:type="dxa"/>
            <w:tcBorders>
              <w:top w:val="nil"/>
              <w:left w:val="single" w:sz="4" w:space="0" w:color="auto"/>
              <w:bottom w:val="nil"/>
              <w:right w:val="single" w:sz="4" w:space="0" w:color="auto"/>
            </w:tcBorders>
          </w:tcPr>
          <w:p w14:paraId="7850923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058392" w14:textId="77777777" w:rsidR="00846C0B" w:rsidRDefault="00846C0B" w:rsidP="00DC3100">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5C9558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646B8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F7EB25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8CEE06"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B94596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535F272" w14:textId="77777777" w:rsidR="00846C0B" w:rsidRDefault="00846C0B" w:rsidP="00DC3100">
            <w:pPr>
              <w:pStyle w:val="TAC"/>
            </w:pPr>
            <w:r>
              <w:t>9, 10</w:t>
            </w:r>
          </w:p>
        </w:tc>
      </w:tr>
      <w:tr w:rsidR="00846C0B" w14:paraId="1E869ED4" w14:textId="77777777" w:rsidTr="00DC3100">
        <w:trPr>
          <w:trHeight w:val="187"/>
          <w:jc w:val="center"/>
        </w:trPr>
        <w:tc>
          <w:tcPr>
            <w:tcW w:w="2163" w:type="dxa"/>
            <w:tcBorders>
              <w:top w:val="nil"/>
              <w:left w:val="single" w:sz="4" w:space="0" w:color="auto"/>
              <w:bottom w:val="nil"/>
              <w:right w:val="single" w:sz="4" w:space="0" w:color="auto"/>
            </w:tcBorders>
          </w:tcPr>
          <w:p w14:paraId="2119116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BD81F2" w14:textId="77777777" w:rsidR="00846C0B" w:rsidRDefault="00846C0B" w:rsidP="00DC310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62EFF7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0BA7A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2AFA8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D9A625"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5C7AD83"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8584CC9" w14:textId="77777777" w:rsidR="00846C0B" w:rsidRDefault="00846C0B" w:rsidP="00DC3100">
            <w:pPr>
              <w:pStyle w:val="TAC"/>
            </w:pPr>
          </w:p>
        </w:tc>
      </w:tr>
      <w:tr w:rsidR="00846C0B" w14:paraId="25DCDF54" w14:textId="77777777" w:rsidTr="00DC3100">
        <w:trPr>
          <w:trHeight w:val="187"/>
          <w:jc w:val="center"/>
        </w:trPr>
        <w:tc>
          <w:tcPr>
            <w:tcW w:w="2163" w:type="dxa"/>
            <w:tcBorders>
              <w:top w:val="nil"/>
              <w:left w:val="single" w:sz="4" w:space="0" w:color="auto"/>
              <w:bottom w:val="nil"/>
              <w:right w:val="single" w:sz="4" w:space="0" w:color="auto"/>
            </w:tcBorders>
          </w:tcPr>
          <w:p w14:paraId="2D87DC6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1EDD11"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13AEDD"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4D283E6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BEE173C"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17FE2647" w14:textId="77777777" w:rsidR="00846C0B" w:rsidRDefault="00846C0B" w:rsidP="00DC3100">
            <w:pPr>
              <w:pStyle w:val="TAC"/>
            </w:pPr>
            <w:r>
              <w:t>-42</w:t>
            </w:r>
          </w:p>
        </w:tc>
        <w:tc>
          <w:tcPr>
            <w:tcW w:w="996" w:type="dxa"/>
            <w:tcBorders>
              <w:top w:val="single" w:sz="4" w:space="0" w:color="auto"/>
              <w:left w:val="nil"/>
              <w:bottom w:val="single" w:sz="4" w:space="0" w:color="auto"/>
              <w:right w:val="single" w:sz="4" w:space="0" w:color="auto"/>
            </w:tcBorders>
            <w:noWrap/>
            <w:hideMark/>
          </w:tcPr>
          <w:p w14:paraId="0C0F1E3B" w14:textId="77777777" w:rsidR="00846C0B" w:rsidRDefault="00846C0B" w:rsidP="00DC3100">
            <w:pPr>
              <w:pStyle w:val="TAC"/>
            </w:pPr>
            <w:r>
              <w:t>8</w:t>
            </w:r>
          </w:p>
        </w:tc>
        <w:tc>
          <w:tcPr>
            <w:tcW w:w="1272" w:type="dxa"/>
            <w:tcBorders>
              <w:top w:val="single" w:sz="4" w:space="0" w:color="auto"/>
              <w:left w:val="nil"/>
              <w:bottom w:val="single" w:sz="4" w:space="0" w:color="auto"/>
              <w:right w:val="single" w:sz="4" w:space="0" w:color="auto"/>
            </w:tcBorders>
            <w:noWrap/>
            <w:hideMark/>
          </w:tcPr>
          <w:p w14:paraId="3B0765E5" w14:textId="77777777" w:rsidR="00846C0B" w:rsidRDefault="00846C0B" w:rsidP="00DC3100">
            <w:pPr>
              <w:pStyle w:val="TAC"/>
            </w:pPr>
            <w:r>
              <w:t>5, 17</w:t>
            </w:r>
          </w:p>
        </w:tc>
      </w:tr>
      <w:tr w:rsidR="00846C0B" w14:paraId="405A80DF" w14:textId="77777777" w:rsidTr="00DC3100">
        <w:trPr>
          <w:trHeight w:val="187"/>
          <w:jc w:val="center"/>
        </w:trPr>
        <w:tc>
          <w:tcPr>
            <w:tcW w:w="2163" w:type="dxa"/>
            <w:tcBorders>
              <w:top w:val="nil"/>
              <w:left w:val="single" w:sz="4" w:space="0" w:color="auto"/>
              <w:bottom w:val="nil"/>
              <w:right w:val="single" w:sz="4" w:space="0" w:color="auto"/>
            </w:tcBorders>
          </w:tcPr>
          <w:p w14:paraId="25706AE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C16A58"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1990AD"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4ED02D7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36D085F"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28E6EBB2"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3DECD492"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41A3B4C3" w14:textId="77777777" w:rsidR="00846C0B" w:rsidRDefault="00846C0B" w:rsidP="00DC3100">
            <w:pPr>
              <w:pStyle w:val="TAC"/>
            </w:pPr>
            <w:r>
              <w:t>14</w:t>
            </w:r>
          </w:p>
        </w:tc>
      </w:tr>
      <w:tr w:rsidR="00846C0B" w14:paraId="3294F873" w14:textId="77777777" w:rsidTr="00DC3100">
        <w:trPr>
          <w:trHeight w:val="187"/>
          <w:jc w:val="center"/>
        </w:trPr>
        <w:tc>
          <w:tcPr>
            <w:tcW w:w="2163" w:type="dxa"/>
            <w:tcBorders>
              <w:top w:val="nil"/>
              <w:left w:val="single" w:sz="4" w:space="0" w:color="auto"/>
              <w:bottom w:val="nil"/>
              <w:right w:val="single" w:sz="4" w:space="0" w:color="auto"/>
            </w:tcBorders>
          </w:tcPr>
          <w:p w14:paraId="6B0EB14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B4729F"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9E18A5" w14:textId="77777777" w:rsidR="00846C0B" w:rsidRDefault="00846C0B" w:rsidP="00DC3100">
            <w:pPr>
              <w:pStyle w:val="TAC"/>
            </w:pPr>
            <w:r>
              <w:t>662</w:t>
            </w:r>
          </w:p>
        </w:tc>
        <w:tc>
          <w:tcPr>
            <w:tcW w:w="425" w:type="dxa"/>
            <w:tcBorders>
              <w:top w:val="single" w:sz="4" w:space="0" w:color="auto"/>
              <w:left w:val="nil"/>
              <w:bottom w:val="single" w:sz="4" w:space="0" w:color="auto"/>
              <w:right w:val="single" w:sz="4" w:space="0" w:color="auto"/>
            </w:tcBorders>
            <w:hideMark/>
          </w:tcPr>
          <w:p w14:paraId="12247EC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219142"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2BCE6473"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27F05098"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49508F44" w14:textId="77777777" w:rsidR="00846C0B" w:rsidRDefault="00846C0B" w:rsidP="00DC3100">
            <w:pPr>
              <w:pStyle w:val="TAC"/>
            </w:pPr>
            <w:r>
              <w:t>5</w:t>
            </w:r>
          </w:p>
        </w:tc>
      </w:tr>
      <w:tr w:rsidR="00846C0B" w14:paraId="3F88A2FB" w14:textId="77777777" w:rsidTr="00DC3100">
        <w:trPr>
          <w:trHeight w:val="187"/>
          <w:jc w:val="center"/>
        </w:trPr>
        <w:tc>
          <w:tcPr>
            <w:tcW w:w="2163" w:type="dxa"/>
            <w:tcBorders>
              <w:top w:val="nil"/>
              <w:left w:val="single" w:sz="4" w:space="0" w:color="auto"/>
              <w:bottom w:val="nil"/>
              <w:right w:val="single" w:sz="4" w:space="0" w:color="auto"/>
            </w:tcBorders>
          </w:tcPr>
          <w:p w14:paraId="180C17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001D73"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6767987"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1A21051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FCCFD0C" w14:textId="77777777" w:rsidR="00846C0B" w:rsidRDefault="00846C0B" w:rsidP="00DC3100">
            <w:pPr>
              <w:pStyle w:val="TAC"/>
            </w:pPr>
            <w:r>
              <w:t>773</w:t>
            </w:r>
          </w:p>
        </w:tc>
        <w:tc>
          <w:tcPr>
            <w:tcW w:w="1276" w:type="dxa"/>
            <w:tcBorders>
              <w:top w:val="single" w:sz="4" w:space="0" w:color="auto"/>
              <w:left w:val="nil"/>
              <w:bottom w:val="single" w:sz="4" w:space="0" w:color="auto"/>
              <w:right w:val="single" w:sz="4" w:space="0" w:color="auto"/>
            </w:tcBorders>
            <w:hideMark/>
          </w:tcPr>
          <w:p w14:paraId="7614B050"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12BCF01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5545688" w14:textId="77777777" w:rsidR="00846C0B" w:rsidRDefault="00846C0B" w:rsidP="00DC3100">
            <w:pPr>
              <w:pStyle w:val="TAC"/>
            </w:pPr>
            <w:r>
              <w:t>5</w:t>
            </w:r>
          </w:p>
        </w:tc>
      </w:tr>
      <w:tr w:rsidR="00846C0B" w14:paraId="218A51FC" w14:textId="77777777" w:rsidTr="00DC3100">
        <w:trPr>
          <w:trHeight w:val="187"/>
          <w:jc w:val="center"/>
        </w:trPr>
        <w:tc>
          <w:tcPr>
            <w:tcW w:w="2163" w:type="dxa"/>
            <w:tcBorders>
              <w:top w:val="nil"/>
              <w:left w:val="single" w:sz="4" w:space="0" w:color="auto"/>
              <w:bottom w:val="nil"/>
              <w:right w:val="single" w:sz="4" w:space="0" w:color="auto"/>
            </w:tcBorders>
          </w:tcPr>
          <w:p w14:paraId="77E14F8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B4A771"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8852EC"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02E1FC6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29CDF00"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4723C5D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269947C"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772288B" w14:textId="77777777" w:rsidR="00846C0B" w:rsidRDefault="00846C0B" w:rsidP="00DC3100">
            <w:pPr>
              <w:pStyle w:val="TAC"/>
            </w:pPr>
          </w:p>
        </w:tc>
      </w:tr>
      <w:tr w:rsidR="00846C0B" w14:paraId="0AE1A81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278033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1F560D"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35161B"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319DB41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A11DB1A"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A0F2FA3"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63A36D15"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0F9CBBEA" w14:textId="77777777" w:rsidR="00846C0B" w:rsidRDefault="00846C0B" w:rsidP="00DC3100">
            <w:pPr>
              <w:pStyle w:val="TAC"/>
            </w:pPr>
            <w:r>
              <w:t>3, 9</w:t>
            </w:r>
          </w:p>
        </w:tc>
      </w:tr>
      <w:tr w:rsidR="00846C0B" w14:paraId="7FBAA3A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DFA8161" w14:textId="77777777" w:rsidR="00846C0B" w:rsidRDefault="00846C0B" w:rsidP="00DC3100">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5E4225DA" w14:textId="77777777" w:rsidR="00846C0B" w:rsidRDefault="00846C0B" w:rsidP="00DC3100">
            <w:pPr>
              <w:pStyle w:val="TAL"/>
              <w:rPr>
                <w:rFonts w:cs="Arial"/>
                <w:lang w:val="sv-FI"/>
              </w:rPr>
            </w:pPr>
            <w:r>
              <w:rPr>
                <w:rFonts w:cs="Arial"/>
                <w:lang w:val="sv-FI"/>
              </w:rPr>
              <w:t>E-UTRA Band 4, 40, 42, 43, 48, 65, 66</w:t>
            </w:r>
            <w:r>
              <w:rPr>
                <w:rFonts w:cs="Arial"/>
                <w:lang w:val="sv-FI" w:eastAsia="ja-JP"/>
              </w:rPr>
              <w:t>, 73</w:t>
            </w:r>
          </w:p>
          <w:p w14:paraId="2AB2FE34" w14:textId="77777777" w:rsidR="00846C0B" w:rsidRDefault="00846C0B" w:rsidP="00DC3100">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2FCEDAD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AE750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CC37E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887E43"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860D424"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5B7300A" w14:textId="77777777" w:rsidR="00846C0B" w:rsidRDefault="00846C0B" w:rsidP="00DC3100">
            <w:pPr>
              <w:pStyle w:val="TAC"/>
            </w:pPr>
            <w:r>
              <w:t>2</w:t>
            </w:r>
          </w:p>
        </w:tc>
      </w:tr>
      <w:tr w:rsidR="00846C0B" w14:paraId="3CFFB4F8" w14:textId="77777777" w:rsidTr="00DC3100">
        <w:trPr>
          <w:trHeight w:val="187"/>
          <w:jc w:val="center"/>
        </w:trPr>
        <w:tc>
          <w:tcPr>
            <w:tcW w:w="2163" w:type="dxa"/>
            <w:tcBorders>
              <w:top w:val="nil"/>
              <w:left w:val="single" w:sz="4" w:space="0" w:color="auto"/>
              <w:bottom w:val="nil"/>
              <w:right w:val="single" w:sz="4" w:space="0" w:color="auto"/>
            </w:tcBorders>
          </w:tcPr>
          <w:p w14:paraId="362459F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9B2F2B" w14:textId="77777777" w:rsidR="00846C0B" w:rsidRDefault="00846C0B" w:rsidP="00DC3100">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B6D5C6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800A0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40DAA8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54AE4D"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AAF99F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DB251F9" w14:textId="77777777" w:rsidR="00846C0B" w:rsidRDefault="00846C0B" w:rsidP="00DC3100">
            <w:pPr>
              <w:pStyle w:val="TAC"/>
            </w:pPr>
            <w:r>
              <w:t>9, 10</w:t>
            </w:r>
          </w:p>
        </w:tc>
      </w:tr>
      <w:tr w:rsidR="00846C0B" w14:paraId="26FD75DF" w14:textId="77777777" w:rsidTr="00DC3100">
        <w:trPr>
          <w:trHeight w:val="187"/>
          <w:jc w:val="center"/>
        </w:trPr>
        <w:tc>
          <w:tcPr>
            <w:tcW w:w="2163" w:type="dxa"/>
            <w:tcBorders>
              <w:top w:val="nil"/>
              <w:left w:val="single" w:sz="4" w:space="0" w:color="auto"/>
              <w:bottom w:val="nil"/>
              <w:right w:val="single" w:sz="4" w:space="0" w:color="auto"/>
            </w:tcBorders>
          </w:tcPr>
          <w:p w14:paraId="38CE5D2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D8201E" w14:textId="77777777" w:rsidR="00846C0B" w:rsidRDefault="00846C0B" w:rsidP="00DC3100">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01550A4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77DE1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8F2CB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B21A3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5A4148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2B5795C" w14:textId="77777777" w:rsidR="00846C0B" w:rsidRDefault="00846C0B" w:rsidP="00DC3100">
            <w:pPr>
              <w:pStyle w:val="TAC"/>
            </w:pPr>
          </w:p>
        </w:tc>
      </w:tr>
      <w:tr w:rsidR="00846C0B" w14:paraId="2762D72E" w14:textId="77777777" w:rsidTr="00DC3100">
        <w:trPr>
          <w:trHeight w:val="187"/>
          <w:jc w:val="center"/>
        </w:trPr>
        <w:tc>
          <w:tcPr>
            <w:tcW w:w="2163" w:type="dxa"/>
            <w:tcBorders>
              <w:top w:val="nil"/>
              <w:left w:val="single" w:sz="4" w:space="0" w:color="auto"/>
              <w:bottom w:val="nil"/>
              <w:right w:val="single" w:sz="4" w:space="0" w:color="auto"/>
            </w:tcBorders>
          </w:tcPr>
          <w:p w14:paraId="649FAF5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17B4AA"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7ABFD6"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0D1E6C0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2328F9"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56E7CFE4" w14:textId="77777777" w:rsidR="00846C0B" w:rsidRDefault="00846C0B" w:rsidP="00DC3100">
            <w:pPr>
              <w:pStyle w:val="TAC"/>
            </w:pPr>
            <w:r>
              <w:t>-42</w:t>
            </w:r>
          </w:p>
        </w:tc>
        <w:tc>
          <w:tcPr>
            <w:tcW w:w="996" w:type="dxa"/>
            <w:tcBorders>
              <w:top w:val="single" w:sz="4" w:space="0" w:color="auto"/>
              <w:left w:val="nil"/>
              <w:bottom w:val="single" w:sz="4" w:space="0" w:color="auto"/>
              <w:right w:val="single" w:sz="4" w:space="0" w:color="auto"/>
            </w:tcBorders>
            <w:noWrap/>
            <w:hideMark/>
          </w:tcPr>
          <w:p w14:paraId="161F4C33" w14:textId="77777777" w:rsidR="00846C0B" w:rsidRDefault="00846C0B" w:rsidP="00DC3100">
            <w:pPr>
              <w:pStyle w:val="TAC"/>
            </w:pPr>
            <w:r>
              <w:t>8</w:t>
            </w:r>
          </w:p>
        </w:tc>
        <w:tc>
          <w:tcPr>
            <w:tcW w:w="1272" w:type="dxa"/>
            <w:tcBorders>
              <w:top w:val="single" w:sz="4" w:space="0" w:color="auto"/>
              <w:left w:val="nil"/>
              <w:bottom w:val="single" w:sz="4" w:space="0" w:color="auto"/>
              <w:right w:val="single" w:sz="4" w:space="0" w:color="auto"/>
            </w:tcBorders>
            <w:noWrap/>
            <w:hideMark/>
          </w:tcPr>
          <w:p w14:paraId="49BB095B" w14:textId="77777777" w:rsidR="00846C0B" w:rsidRDefault="00846C0B" w:rsidP="00DC3100">
            <w:pPr>
              <w:pStyle w:val="TAC"/>
            </w:pPr>
            <w:r>
              <w:t>5, 17</w:t>
            </w:r>
          </w:p>
        </w:tc>
      </w:tr>
      <w:tr w:rsidR="00846C0B" w14:paraId="4BB068FF" w14:textId="77777777" w:rsidTr="00DC3100">
        <w:trPr>
          <w:trHeight w:val="187"/>
          <w:jc w:val="center"/>
        </w:trPr>
        <w:tc>
          <w:tcPr>
            <w:tcW w:w="2163" w:type="dxa"/>
            <w:tcBorders>
              <w:top w:val="nil"/>
              <w:left w:val="single" w:sz="4" w:space="0" w:color="auto"/>
              <w:bottom w:val="nil"/>
              <w:right w:val="single" w:sz="4" w:space="0" w:color="auto"/>
            </w:tcBorders>
          </w:tcPr>
          <w:p w14:paraId="15E5C18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3D1169"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D1AEAF"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1E27124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BF4985D"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51860392"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1D43E570"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50C5B4A8" w14:textId="77777777" w:rsidR="00846C0B" w:rsidRDefault="00846C0B" w:rsidP="00DC3100">
            <w:pPr>
              <w:pStyle w:val="TAC"/>
            </w:pPr>
            <w:r>
              <w:t>14</w:t>
            </w:r>
          </w:p>
        </w:tc>
      </w:tr>
      <w:tr w:rsidR="00846C0B" w14:paraId="4B6143E1" w14:textId="77777777" w:rsidTr="00DC3100">
        <w:trPr>
          <w:trHeight w:val="187"/>
          <w:jc w:val="center"/>
        </w:trPr>
        <w:tc>
          <w:tcPr>
            <w:tcW w:w="2163" w:type="dxa"/>
            <w:tcBorders>
              <w:top w:val="nil"/>
              <w:left w:val="single" w:sz="4" w:space="0" w:color="auto"/>
              <w:bottom w:val="nil"/>
              <w:right w:val="single" w:sz="4" w:space="0" w:color="auto"/>
            </w:tcBorders>
          </w:tcPr>
          <w:p w14:paraId="49B8E1E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BFC1B2"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76B4E3" w14:textId="77777777" w:rsidR="00846C0B" w:rsidRDefault="00846C0B" w:rsidP="00DC3100">
            <w:pPr>
              <w:pStyle w:val="TAC"/>
            </w:pPr>
            <w:r>
              <w:t>662</w:t>
            </w:r>
          </w:p>
        </w:tc>
        <w:tc>
          <w:tcPr>
            <w:tcW w:w="425" w:type="dxa"/>
            <w:tcBorders>
              <w:top w:val="single" w:sz="4" w:space="0" w:color="auto"/>
              <w:left w:val="nil"/>
              <w:bottom w:val="single" w:sz="4" w:space="0" w:color="auto"/>
              <w:right w:val="single" w:sz="4" w:space="0" w:color="auto"/>
            </w:tcBorders>
            <w:hideMark/>
          </w:tcPr>
          <w:p w14:paraId="74063F8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C020CB"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1BB6E43D"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525EBF7E"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17E51B9E" w14:textId="77777777" w:rsidR="00846C0B" w:rsidRDefault="00846C0B" w:rsidP="00DC3100">
            <w:pPr>
              <w:pStyle w:val="TAC"/>
            </w:pPr>
            <w:r>
              <w:t>5</w:t>
            </w:r>
          </w:p>
        </w:tc>
      </w:tr>
      <w:tr w:rsidR="00846C0B" w14:paraId="6DDDF7FC" w14:textId="77777777" w:rsidTr="00DC3100">
        <w:trPr>
          <w:trHeight w:val="187"/>
          <w:jc w:val="center"/>
        </w:trPr>
        <w:tc>
          <w:tcPr>
            <w:tcW w:w="2163" w:type="dxa"/>
            <w:tcBorders>
              <w:top w:val="nil"/>
              <w:left w:val="single" w:sz="4" w:space="0" w:color="auto"/>
              <w:bottom w:val="nil"/>
              <w:right w:val="single" w:sz="4" w:space="0" w:color="auto"/>
            </w:tcBorders>
          </w:tcPr>
          <w:p w14:paraId="6D75F38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0BF48E"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B1D11E"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1AB0241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2658F66" w14:textId="77777777" w:rsidR="00846C0B" w:rsidRDefault="00846C0B" w:rsidP="00DC3100">
            <w:pPr>
              <w:pStyle w:val="TAC"/>
            </w:pPr>
            <w:r>
              <w:t>773</w:t>
            </w:r>
          </w:p>
        </w:tc>
        <w:tc>
          <w:tcPr>
            <w:tcW w:w="1276" w:type="dxa"/>
            <w:tcBorders>
              <w:top w:val="single" w:sz="4" w:space="0" w:color="auto"/>
              <w:left w:val="nil"/>
              <w:bottom w:val="single" w:sz="4" w:space="0" w:color="auto"/>
              <w:right w:val="single" w:sz="4" w:space="0" w:color="auto"/>
            </w:tcBorders>
            <w:hideMark/>
          </w:tcPr>
          <w:p w14:paraId="3D3B1E5C"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20089540"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4528C53" w14:textId="77777777" w:rsidR="00846C0B" w:rsidRDefault="00846C0B" w:rsidP="00DC3100">
            <w:pPr>
              <w:pStyle w:val="TAC"/>
            </w:pPr>
            <w:r>
              <w:t>5</w:t>
            </w:r>
          </w:p>
        </w:tc>
      </w:tr>
      <w:tr w:rsidR="00846C0B" w14:paraId="2ADE48D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77F625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ECEE6F"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840D23"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5CF8D87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947A5C"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4826F94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A37160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E54EB93" w14:textId="77777777" w:rsidR="00846C0B" w:rsidRDefault="00846C0B" w:rsidP="00DC3100">
            <w:pPr>
              <w:pStyle w:val="TAC"/>
            </w:pPr>
          </w:p>
        </w:tc>
      </w:tr>
      <w:tr w:rsidR="00846C0B" w14:paraId="70FBC4D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C9DED53" w14:textId="77777777" w:rsidR="00846C0B" w:rsidRDefault="00846C0B" w:rsidP="00DC3100">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41A654FB" w14:textId="77777777" w:rsidR="00846C0B" w:rsidRDefault="00846C0B" w:rsidP="00DC3100">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2516F42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A072BF"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5F04A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420024"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90C228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1952010" w14:textId="77777777" w:rsidR="00846C0B" w:rsidRDefault="00846C0B" w:rsidP="00DC3100">
            <w:pPr>
              <w:pStyle w:val="TAC"/>
              <w:rPr>
                <w:lang w:eastAsia="ja-JP"/>
              </w:rPr>
            </w:pPr>
          </w:p>
        </w:tc>
      </w:tr>
      <w:tr w:rsidR="00846C0B" w14:paraId="25549F17" w14:textId="77777777" w:rsidTr="00DC3100">
        <w:trPr>
          <w:trHeight w:val="187"/>
          <w:jc w:val="center"/>
        </w:trPr>
        <w:tc>
          <w:tcPr>
            <w:tcW w:w="2163" w:type="dxa"/>
            <w:tcBorders>
              <w:top w:val="nil"/>
              <w:left w:val="single" w:sz="4" w:space="0" w:color="auto"/>
              <w:bottom w:val="nil"/>
              <w:right w:val="single" w:sz="4" w:space="0" w:color="auto"/>
            </w:tcBorders>
          </w:tcPr>
          <w:p w14:paraId="05BAC9A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D65D23" w14:textId="77777777" w:rsidR="00846C0B" w:rsidRDefault="00846C0B" w:rsidP="00DC3100">
            <w:pPr>
              <w:pStyle w:val="TAL"/>
              <w:rPr>
                <w:lang w:val="sv-SE" w:eastAsia="ja-JP"/>
              </w:rPr>
            </w:pPr>
            <w:r>
              <w:rPr>
                <w:lang w:val="sv-SE" w:eastAsia="ja-JP"/>
              </w:rPr>
              <w:t xml:space="preserve">E-UTRA Band 4, 20, 22, 24, 32, 42, 43, 45, 46, 65, 66, </w:t>
            </w:r>
            <w:del w:id="32" w:author="Apple" w:date="2022-10-25T10:22:00Z">
              <w:r w:rsidDel="00821F36">
                <w:rPr>
                  <w:lang w:val="sv-SE" w:eastAsia="ja-JP"/>
                </w:rPr>
                <w:delText xml:space="preserve">71, </w:delText>
              </w:r>
            </w:del>
            <w:r>
              <w:rPr>
                <w:lang w:val="sv-SE" w:eastAsia="ja-JP"/>
              </w:rPr>
              <w:t>73</w:t>
            </w:r>
          </w:p>
          <w:p w14:paraId="5FBFE945" w14:textId="77777777" w:rsidR="00846C0B" w:rsidRDefault="00846C0B" w:rsidP="00DC3100">
            <w:pPr>
              <w:pStyle w:val="TAL"/>
              <w:rPr>
                <w:lang w:val="sv-SE" w:eastAsia="ja-JP"/>
              </w:rPr>
            </w:pPr>
            <w:r>
              <w:rPr>
                <w:lang w:val="sv-SE" w:eastAsia="ja-JP"/>
              </w:rPr>
              <w:t>NR band n78, n79</w:t>
            </w:r>
          </w:p>
        </w:tc>
        <w:tc>
          <w:tcPr>
            <w:tcW w:w="1093" w:type="dxa"/>
            <w:tcBorders>
              <w:top w:val="single" w:sz="4" w:space="0" w:color="auto"/>
              <w:left w:val="nil"/>
              <w:bottom w:val="single" w:sz="4" w:space="0" w:color="auto"/>
              <w:right w:val="single" w:sz="4" w:space="0" w:color="auto"/>
            </w:tcBorders>
            <w:hideMark/>
          </w:tcPr>
          <w:p w14:paraId="6064E8F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49161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0E1D84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323CA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4CF8D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F2CAA3" w14:textId="77777777" w:rsidR="00846C0B" w:rsidRDefault="00846C0B" w:rsidP="00DC3100">
            <w:pPr>
              <w:pStyle w:val="TAC"/>
              <w:rPr>
                <w:lang w:eastAsia="ja-JP"/>
              </w:rPr>
            </w:pPr>
            <w:r>
              <w:t>2</w:t>
            </w:r>
          </w:p>
        </w:tc>
      </w:tr>
      <w:tr w:rsidR="00846C0B" w14:paraId="218C77CE" w14:textId="77777777" w:rsidTr="00DC3100">
        <w:trPr>
          <w:trHeight w:val="187"/>
          <w:jc w:val="center"/>
        </w:trPr>
        <w:tc>
          <w:tcPr>
            <w:tcW w:w="2163" w:type="dxa"/>
            <w:tcBorders>
              <w:top w:val="nil"/>
              <w:left w:val="single" w:sz="4" w:space="0" w:color="auto"/>
              <w:bottom w:val="nil"/>
              <w:right w:val="single" w:sz="4" w:space="0" w:color="auto"/>
            </w:tcBorders>
          </w:tcPr>
          <w:p w14:paraId="3A6800F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99B68" w14:textId="77777777" w:rsidR="00846C0B" w:rsidRDefault="00846C0B" w:rsidP="00DC310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7CCBCDE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A7110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145FC8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F6D5D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755AB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25E344" w14:textId="77777777" w:rsidR="00846C0B" w:rsidRDefault="00846C0B" w:rsidP="00DC3100">
            <w:pPr>
              <w:pStyle w:val="TAC"/>
              <w:rPr>
                <w:lang w:eastAsia="ja-JP"/>
              </w:rPr>
            </w:pPr>
            <w:r>
              <w:t>2, 9, 10</w:t>
            </w:r>
          </w:p>
        </w:tc>
      </w:tr>
      <w:tr w:rsidR="00846C0B" w14:paraId="733F47BE" w14:textId="77777777" w:rsidTr="00DC3100">
        <w:trPr>
          <w:trHeight w:val="187"/>
          <w:jc w:val="center"/>
        </w:trPr>
        <w:tc>
          <w:tcPr>
            <w:tcW w:w="2163" w:type="dxa"/>
            <w:tcBorders>
              <w:top w:val="nil"/>
              <w:left w:val="single" w:sz="4" w:space="0" w:color="auto"/>
              <w:bottom w:val="nil"/>
              <w:right w:val="single" w:sz="4" w:space="0" w:color="auto"/>
            </w:tcBorders>
          </w:tcPr>
          <w:p w14:paraId="24DCD3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BD1C39"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F0A0F4"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2D5BA03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1DFCDA"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2C7A0ABE" w14:textId="77777777" w:rsidR="00846C0B" w:rsidRDefault="00846C0B" w:rsidP="00DC3100">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60FAE2CE" w14:textId="77777777" w:rsidR="00846C0B" w:rsidRDefault="00846C0B" w:rsidP="00DC3100">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13DBD321" w14:textId="77777777" w:rsidR="00846C0B" w:rsidRDefault="00846C0B" w:rsidP="00DC3100">
            <w:pPr>
              <w:pStyle w:val="TAC"/>
              <w:rPr>
                <w:lang w:eastAsia="ja-JP"/>
              </w:rPr>
            </w:pPr>
            <w:r>
              <w:t>5, 17</w:t>
            </w:r>
          </w:p>
        </w:tc>
      </w:tr>
      <w:tr w:rsidR="00846C0B" w14:paraId="110917CC" w14:textId="77777777" w:rsidTr="00DC3100">
        <w:trPr>
          <w:trHeight w:val="187"/>
          <w:jc w:val="center"/>
        </w:trPr>
        <w:tc>
          <w:tcPr>
            <w:tcW w:w="2163" w:type="dxa"/>
            <w:tcBorders>
              <w:top w:val="nil"/>
              <w:left w:val="single" w:sz="4" w:space="0" w:color="auto"/>
              <w:bottom w:val="nil"/>
              <w:right w:val="single" w:sz="4" w:space="0" w:color="auto"/>
            </w:tcBorders>
          </w:tcPr>
          <w:p w14:paraId="5DB02B0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70624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76D505"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6DD7067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D20FC44"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257ABD82"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0C4E0FE"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BF85607" w14:textId="77777777" w:rsidR="00846C0B" w:rsidRDefault="00846C0B" w:rsidP="00DC3100">
            <w:pPr>
              <w:pStyle w:val="TAC"/>
              <w:rPr>
                <w:lang w:eastAsia="ja-JP"/>
              </w:rPr>
            </w:pPr>
            <w:r>
              <w:t>14</w:t>
            </w:r>
          </w:p>
        </w:tc>
      </w:tr>
      <w:tr w:rsidR="00846C0B" w14:paraId="7EF0626B" w14:textId="77777777" w:rsidTr="00DC3100">
        <w:trPr>
          <w:trHeight w:val="187"/>
          <w:jc w:val="center"/>
        </w:trPr>
        <w:tc>
          <w:tcPr>
            <w:tcW w:w="2163" w:type="dxa"/>
            <w:tcBorders>
              <w:top w:val="nil"/>
              <w:left w:val="single" w:sz="4" w:space="0" w:color="auto"/>
              <w:bottom w:val="nil"/>
              <w:right w:val="single" w:sz="4" w:space="0" w:color="auto"/>
            </w:tcBorders>
          </w:tcPr>
          <w:p w14:paraId="24E2AB0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C6FA31"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A78DF73" w14:textId="77777777" w:rsidR="00846C0B" w:rsidRDefault="00846C0B" w:rsidP="00DC310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4A211AB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30AB372" w14:textId="77777777" w:rsidR="00846C0B" w:rsidRDefault="00846C0B" w:rsidP="00DC310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7C931BDD" w14:textId="77777777" w:rsidR="00846C0B" w:rsidRDefault="00846C0B" w:rsidP="00DC310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2A0EC71" w14:textId="77777777" w:rsidR="00846C0B" w:rsidRDefault="00846C0B" w:rsidP="00DC310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29B67F7" w14:textId="77777777" w:rsidR="00846C0B" w:rsidRDefault="00846C0B" w:rsidP="00DC3100">
            <w:pPr>
              <w:pStyle w:val="TAC"/>
              <w:rPr>
                <w:lang w:eastAsia="ja-JP"/>
              </w:rPr>
            </w:pPr>
            <w:r>
              <w:t>5</w:t>
            </w:r>
          </w:p>
        </w:tc>
      </w:tr>
      <w:tr w:rsidR="00846C0B" w14:paraId="7376F72F" w14:textId="77777777" w:rsidTr="00DC3100">
        <w:trPr>
          <w:trHeight w:val="187"/>
          <w:jc w:val="center"/>
        </w:trPr>
        <w:tc>
          <w:tcPr>
            <w:tcW w:w="2163" w:type="dxa"/>
            <w:tcBorders>
              <w:top w:val="nil"/>
              <w:left w:val="single" w:sz="4" w:space="0" w:color="auto"/>
              <w:bottom w:val="nil"/>
              <w:right w:val="single" w:sz="4" w:space="0" w:color="auto"/>
            </w:tcBorders>
          </w:tcPr>
          <w:p w14:paraId="66FC8E1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E405DD"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C1AC47" w14:textId="77777777" w:rsidR="00846C0B" w:rsidRDefault="00846C0B" w:rsidP="00DC310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57FAF41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72EE19" w14:textId="77777777" w:rsidR="00846C0B" w:rsidRDefault="00846C0B" w:rsidP="00DC310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41250375" w14:textId="77777777" w:rsidR="00846C0B" w:rsidRDefault="00846C0B" w:rsidP="00DC310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402793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DF036E7" w14:textId="77777777" w:rsidR="00846C0B" w:rsidRDefault="00846C0B" w:rsidP="00DC3100">
            <w:pPr>
              <w:pStyle w:val="TAC"/>
              <w:rPr>
                <w:lang w:eastAsia="ja-JP"/>
              </w:rPr>
            </w:pPr>
            <w:r>
              <w:t>5</w:t>
            </w:r>
          </w:p>
        </w:tc>
      </w:tr>
      <w:tr w:rsidR="00846C0B" w14:paraId="26DC5C1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5F5B9E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EA18F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CC2566" w14:textId="77777777" w:rsidR="00846C0B" w:rsidRDefault="00846C0B" w:rsidP="00DC310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3C3B54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60F902F"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7E1B37E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53CC18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6D86661" w14:textId="77777777" w:rsidR="00846C0B" w:rsidRDefault="00846C0B" w:rsidP="00DC3100">
            <w:pPr>
              <w:pStyle w:val="TAC"/>
              <w:rPr>
                <w:lang w:eastAsia="ja-JP"/>
              </w:rPr>
            </w:pPr>
          </w:p>
        </w:tc>
      </w:tr>
      <w:tr w:rsidR="00846C0B" w14:paraId="6C6E867B"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EC60225" w14:textId="77777777" w:rsidR="00846C0B" w:rsidRDefault="00846C0B" w:rsidP="00DC3100">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3D4D4831" w14:textId="77777777" w:rsidR="00846C0B" w:rsidRDefault="00846C0B" w:rsidP="00DC3100">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58D7584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62FC9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880909B"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387828"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6654F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D5AD84" w14:textId="77777777" w:rsidR="00846C0B" w:rsidRDefault="00846C0B" w:rsidP="00DC3100">
            <w:pPr>
              <w:pStyle w:val="TAC"/>
              <w:rPr>
                <w:lang w:eastAsia="ja-JP"/>
              </w:rPr>
            </w:pPr>
          </w:p>
        </w:tc>
      </w:tr>
      <w:tr w:rsidR="00846C0B" w14:paraId="343DECB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729FB3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985C5A" w14:textId="77777777" w:rsidR="00846C0B" w:rsidRDefault="00846C0B" w:rsidP="00DC3100">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001BD8F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5E4CC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7B41CC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BFCB4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E6B20C"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04939DF" w14:textId="77777777" w:rsidR="00846C0B" w:rsidRDefault="00846C0B" w:rsidP="00DC3100">
            <w:pPr>
              <w:pStyle w:val="TAC"/>
              <w:rPr>
                <w:lang w:eastAsia="ja-JP"/>
              </w:rPr>
            </w:pPr>
            <w:r>
              <w:rPr>
                <w:lang w:eastAsia="ja-JP"/>
              </w:rPr>
              <w:t>2</w:t>
            </w:r>
          </w:p>
        </w:tc>
      </w:tr>
      <w:tr w:rsidR="00846C0B" w14:paraId="7FE4D0B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6AFE88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77482B" w14:textId="77777777" w:rsidR="00846C0B" w:rsidRDefault="00846C0B" w:rsidP="00DC310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2C18996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C0C61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C7C9F3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F4338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68BCE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F237FA6" w14:textId="77777777" w:rsidR="00846C0B" w:rsidRDefault="00846C0B" w:rsidP="00DC3100">
            <w:pPr>
              <w:pStyle w:val="TAC"/>
              <w:rPr>
                <w:lang w:eastAsia="ja-JP"/>
              </w:rPr>
            </w:pPr>
            <w:r>
              <w:rPr>
                <w:lang w:eastAsia="ja-JP"/>
              </w:rPr>
              <w:t>9, 11</w:t>
            </w:r>
          </w:p>
        </w:tc>
      </w:tr>
      <w:tr w:rsidR="00846C0B" w14:paraId="699A51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08277B9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BCD612" w14:textId="77777777" w:rsidR="00846C0B" w:rsidRDefault="00846C0B" w:rsidP="00DC310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06D73A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FB15C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880398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2BF681"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39C60C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138C2EA" w14:textId="77777777" w:rsidR="00846C0B" w:rsidRDefault="00846C0B" w:rsidP="00DC3100">
            <w:pPr>
              <w:pStyle w:val="TAC"/>
              <w:rPr>
                <w:lang w:eastAsia="ja-JP"/>
              </w:rPr>
            </w:pPr>
            <w:r>
              <w:rPr>
                <w:lang w:eastAsia="ja-JP"/>
              </w:rPr>
              <w:t>9, 10</w:t>
            </w:r>
          </w:p>
        </w:tc>
      </w:tr>
      <w:tr w:rsidR="00846C0B" w14:paraId="319FA1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02D6C4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9EFAC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07F6EA"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3985F8E"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7967778" w14:textId="77777777" w:rsidR="00846C0B" w:rsidRDefault="00846C0B" w:rsidP="00DC310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427208DD" w14:textId="77777777" w:rsidR="00846C0B" w:rsidRDefault="00846C0B" w:rsidP="00DC310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2BCAF10F"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38EA012" w14:textId="77777777" w:rsidR="00846C0B" w:rsidRDefault="00846C0B" w:rsidP="00DC3100">
            <w:pPr>
              <w:pStyle w:val="TAC"/>
              <w:rPr>
                <w:lang w:eastAsia="ja-JP"/>
              </w:rPr>
            </w:pPr>
          </w:p>
        </w:tc>
      </w:tr>
      <w:tr w:rsidR="00846C0B" w14:paraId="48028DC3"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3FB6A0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204A37"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CC037C" w14:textId="77777777" w:rsidR="00846C0B" w:rsidRDefault="00846C0B" w:rsidP="00DC310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1AE8E47"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09518A8" w14:textId="77777777" w:rsidR="00846C0B" w:rsidRDefault="00846C0B" w:rsidP="00DC310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72DF96D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AB47C0"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3EC36E3" w14:textId="77777777" w:rsidR="00846C0B" w:rsidRDefault="00846C0B" w:rsidP="00DC3100">
            <w:pPr>
              <w:pStyle w:val="TAC"/>
              <w:rPr>
                <w:lang w:eastAsia="ja-JP"/>
              </w:rPr>
            </w:pPr>
          </w:p>
        </w:tc>
      </w:tr>
      <w:tr w:rsidR="00846C0B" w14:paraId="675C818D"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25054FE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D61CA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15985E"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383315A"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09366B"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7B796FEC"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CC7B4C1"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46E526B" w14:textId="77777777" w:rsidR="00846C0B" w:rsidRDefault="00846C0B" w:rsidP="00DC3100">
            <w:pPr>
              <w:pStyle w:val="TAC"/>
              <w:rPr>
                <w:lang w:eastAsia="ja-JP"/>
              </w:rPr>
            </w:pPr>
            <w:r>
              <w:rPr>
                <w:lang w:eastAsia="ja-JP"/>
              </w:rPr>
              <w:t>3, 9</w:t>
            </w:r>
          </w:p>
        </w:tc>
      </w:tr>
      <w:tr w:rsidR="00846C0B" w14:paraId="2C1E9FF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2E2DE47" w14:textId="77777777" w:rsidR="00846C0B" w:rsidRDefault="00846C0B" w:rsidP="00DC3100">
            <w:pPr>
              <w:pStyle w:val="TAC"/>
              <w:rPr>
                <w:lang w:eastAsia="ja-JP"/>
              </w:rPr>
            </w:pPr>
            <w:r>
              <w:rPr>
                <w:lang w:eastAsia="ja-JP"/>
              </w:rPr>
              <w:t>DC_28_n78</w:t>
            </w:r>
          </w:p>
          <w:p w14:paraId="347644C0" w14:textId="77777777" w:rsidR="00846C0B" w:rsidRDefault="00846C0B" w:rsidP="00DC3100">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3838565D" w14:textId="77777777" w:rsidR="00846C0B" w:rsidRDefault="00846C0B" w:rsidP="00DC3100">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6455F4B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9AF763"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4116D0D"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916EA2"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4DE755"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8B0A7B4" w14:textId="77777777" w:rsidR="00846C0B" w:rsidRDefault="00846C0B" w:rsidP="00DC3100">
            <w:pPr>
              <w:pStyle w:val="TAC"/>
              <w:rPr>
                <w:lang w:eastAsia="ja-JP"/>
              </w:rPr>
            </w:pPr>
          </w:p>
        </w:tc>
      </w:tr>
      <w:tr w:rsidR="00846C0B" w14:paraId="4FB5213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DEAF4F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53ADE" w14:textId="77777777" w:rsidR="00846C0B" w:rsidRDefault="00846C0B" w:rsidP="00DC3100">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0E702FE4"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E9FE1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C698E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E4546B"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E87804C"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51C9BD" w14:textId="77777777" w:rsidR="00846C0B" w:rsidRDefault="00846C0B" w:rsidP="00DC3100">
            <w:pPr>
              <w:pStyle w:val="TAC"/>
              <w:rPr>
                <w:lang w:eastAsia="ja-JP"/>
              </w:rPr>
            </w:pPr>
            <w:r>
              <w:rPr>
                <w:lang w:eastAsia="ja-JP"/>
              </w:rPr>
              <w:t>2</w:t>
            </w:r>
          </w:p>
        </w:tc>
      </w:tr>
      <w:tr w:rsidR="00846C0B" w14:paraId="08FF95D9"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72C9093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74281A" w14:textId="77777777" w:rsidR="00846C0B" w:rsidRDefault="00846C0B" w:rsidP="00DC310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7433371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D5A92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EC611F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ABBC0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59DC52"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46605F6" w14:textId="77777777" w:rsidR="00846C0B" w:rsidRDefault="00846C0B" w:rsidP="00DC3100">
            <w:pPr>
              <w:pStyle w:val="TAC"/>
              <w:rPr>
                <w:lang w:eastAsia="ja-JP"/>
              </w:rPr>
            </w:pPr>
            <w:r>
              <w:rPr>
                <w:lang w:eastAsia="ja-JP"/>
              </w:rPr>
              <w:t>9, 11</w:t>
            </w:r>
          </w:p>
        </w:tc>
      </w:tr>
      <w:tr w:rsidR="00846C0B" w14:paraId="316D72C0"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024537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A2C776" w14:textId="77777777" w:rsidR="00846C0B" w:rsidRDefault="00846C0B" w:rsidP="00DC310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2BCABB6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85425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24E626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22447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1A864E9"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43431F6" w14:textId="77777777" w:rsidR="00846C0B" w:rsidRDefault="00846C0B" w:rsidP="00DC3100">
            <w:pPr>
              <w:pStyle w:val="TAC"/>
              <w:rPr>
                <w:lang w:eastAsia="ja-JP"/>
              </w:rPr>
            </w:pPr>
            <w:r>
              <w:rPr>
                <w:lang w:eastAsia="ja-JP"/>
              </w:rPr>
              <w:t>9, 10</w:t>
            </w:r>
          </w:p>
        </w:tc>
      </w:tr>
      <w:tr w:rsidR="00846C0B" w14:paraId="57113FEF"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ED7F50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E11AF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D43964"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BAA8BFE"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8C960DE" w14:textId="77777777" w:rsidR="00846C0B" w:rsidRDefault="00846C0B" w:rsidP="00DC310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60961D6E" w14:textId="77777777" w:rsidR="00846C0B" w:rsidRDefault="00846C0B" w:rsidP="00DC310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9F3FDA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577ADD" w14:textId="77777777" w:rsidR="00846C0B" w:rsidRDefault="00846C0B" w:rsidP="00DC3100">
            <w:pPr>
              <w:pStyle w:val="TAC"/>
              <w:rPr>
                <w:lang w:eastAsia="ja-JP"/>
              </w:rPr>
            </w:pPr>
          </w:p>
        </w:tc>
      </w:tr>
      <w:tr w:rsidR="00846C0B" w14:paraId="56C6860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4BCE90E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991EDE"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4212A6" w14:textId="77777777" w:rsidR="00846C0B" w:rsidRDefault="00846C0B" w:rsidP="00DC310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78D248A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639895B" w14:textId="77777777" w:rsidR="00846C0B" w:rsidRDefault="00846C0B" w:rsidP="00DC310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58573083"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3ED043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C821D3" w14:textId="77777777" w:rsidR="00846C0B" w:rsidRDefault="00846C0B" w:rsidP="00DC3100">
            <w:pPr>
              <w:pStyle w:val="TAC"/>
              <w:rPr>
                <w:lang w:eastAsia="ja-JP"/>
              </w:rPr>
            </w:pPr>
          </w:p>
        </w:tc>
      </w:tr>
      <w:tr w:rsidR="00846C0B" w14:paraId="10720845"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91177D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303CA4"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9333E0"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939D91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4B04FA"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180AC3B0"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001FABF"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6FD59FD" w14:textId="77777777" w:rsidR="00846C0B" w:rsidRDefault="00846C0B" w:rsidP="00DC3100">
            <w:pPr>
              <w:pStyle w:val="TAC"/>
              <w:rPr>
                <w:lang w:eastAsia="ja-JP"/>
              </w:rPr>
            </w:pPr>
            <w:r>
              <w:rPr>
                <w:lang w:eastAsia="ja-JP"/>
              </w:rPr>
              <w:t>3, 9</w:t>
            </w:r>
          </w:p>
        </w:tc>
      </w:tr>
      <w:tr w:rsidR="00846C0B" w14:paraId="1EEB311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1B3EBE1" w14:textId="77777777" w:rsidR="00846C0B" w:rsidRDefault="00846C0B" w:rsidP="00DC3100">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hideMark/>
          </w:tcPr>
          <w:p w14:paraId="6E6CBBAD" w14:textId="77777777" w:rsidR="00846C0B" w:rsidRDefault="00846C0B" w:rsidP="00DC3100">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5C68CAB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36C55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3DB781"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B5B75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47588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F1BF74D" w14:textId="77777777" w:rsidR="00846C0B" w:rsidRDefault="00846C0B" w:rsidP="00DC3100">
            <w:pPr>
              <w:pStyle w:val="TAC"/>
              <w:rPr>
                <w:lang w:eastAsia="ja-JP"/>
              </w:rPr>
            </w:pPr>
          </w:p>
        </w:tc>
      </w:tr>
      <w:tr w:rsidR="00846C0B" w14:paraId="42907DD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FC743C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7F1B61" w14:textId="77777777" w:rsidR="00846C0B" w:rsidRDefault="00846C0B" w:rsidP="00DC3100">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594A3107"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47BCC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120D81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0F7328"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C1760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BD91893" w14:textId="77777777" w:rsidR="00846C0B" w:rsidRDefault="00846C0B" w:rsidP="00DC3100">
            <w:pPr>
              <w:pStyle w:val="TAC"/>
              <w:rPr>
                <w:lang w:eastAsia="ja-JP"/>
              </w:rPr>
            </w:pPr>
            <w:r>
              <w:rPr>
                <w:lang w:eastAsia="ja-JP"/>
              </w:rPr>
              <w:t>2</w:t>
            </w:r>
          </w:p>
        </w:tc>
      </w:tr>
      <w:tr w:rsidR="00846C0B" w14:paraId="17A1A1F4"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3C37A08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164092" w14:textId="77777777" w:rsidR="00846C0B" w:rsidRDefault="00846C0B" w:rsidP="00DC310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19B7FF9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D5734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1B3B3A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FFA6C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ADA7A3"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004EA69" w14:textId="77777777" w:rsidR="00846C0B" w:rsidRDefault="00846C0B" w:rsidP="00DC3100">
            <w:pPr>
              <w:pStyle w:val="TAC"/>
              <w:rPr>
                <w:lang w:eastAsia="ja-JP"/>
              </w:rPr>
            </w:pPr>
            <w:r>
              <w:rPr>
                <w:lang w:eastAsia="ja-JP"/>
              </w:rPr>
              <w:t>9, 11</w:t>
            </w:r>
          </w:p>
        </w:tc>
      </w:tr>
      <w:tr w:rsidR="00846C0B" w14:paraId="6F9A75E5"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2ECEBF0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82F131" w14:textId="77777777" w:rsidR="00846C0B" w:rsidRDefault="00846C0B" w:rsidP="00DC310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566BBE7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77AB8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FFB7BD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DCB7478"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401FBA"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40DC710" w14:textId="77777777" w:rsidR="00846C0B" w:rsidRDefault="00846C0B" w:rsidP="00DC3100">
            <w:pPr>
              <w:pStyle w:val="TAC"/>
              <w:rPr>
                <w:lang w:eastAsia="ja-JP"/>
              </w:rPr>
            </w:pPr>
            <w:r>
              <w:rPr>
                <w:lang w:eastAsia="ja-JP"/>
              </w:rPr>
              <w:t>9, 10</w:t>
            </w:r>
          </w:p>
        </w:tc>
      </w:tr>
      <w:tr w:rsidR="00846C0B" w14:paraId="1663DE4A"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3A9C9A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AA5D8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D36EB7" w14:textId="77777777" w:rsidR="00846C0B" w:rsidRDefault="00846C0B" w:rsidP="00DC310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F4B5EC9"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9802BF9" w14:textId="77777777" w:rsidR="00846C0B" w:rsidRDefault="00846C0B" w:rsidP="00DC310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0523B91E" w14:textId="77777777" w:rsidR="00846C0B" w:rsidRDefault="00846C0B" w:rsidP="00DC310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46815637"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AD55D29" w14:textId="77777777" w:rsidR="00846C0B" w:rsidRDefault="00846C0B" w:rsidP="00DC3100">
            <w:pPr>
              <w:pStyle w:val="TAC"/>
              <w:rPr>
                <w:lang w:eastAsia="ja-JP"/>
              </w:rPr>
            </w:pPr>
          </w:p>
        </w:tc>
      </w:tr>
      <w:tr w:rsidR="00846C0B" w14:paraId="799E935D"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1053820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B0AC92"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AD94F4F" w14:textId="77777777" w:rsidR="00846C0B" w:rsidRDefault="00846C0B" w:rsidP="00DC310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4DC43D53"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7178C2" w14:textId="77777777" w:rsidR="00846C0B" w:rsidRDefault="00846C0B" w:rsidP="00DC310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2832A1FD"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7D35F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38BEA0C" w14:textId="77777777" w:rsidR="00846C0B" w:rsidRDefault="00846C0B" w:rsidP="00DC3100">
            <w:pPr>
              <w:pStyle w:val="TAC"/>
              <w:rPr>
                <w:lang w:eastAsia="ja-JP"/>
              </w:rPr>
            </w:pPr>
          </w:p>
        </w:tc>
      </w:tr>
      <w:tr w:rsidR="00846C0B" w14:paraId="0F35B16B"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5388622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2A4650"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D8443B" w14:textId="77777777" w:rsidR="00846C0B" w:rsidRDefault="00846C0B" w:rsidP="00DC310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5BE44C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60783B"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52F13A49"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B55EDF8"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A9708B3" w14:textId="77777777" w:rsidR="00846C0B" w:rsidRDefault="00846C0B" w:rsidP="00DC3100">
            <w:pPr>
              <w:pStyle w:val="TAC"/>
              <w:rPr>
                <w:lang w:eastAsia="ja-JP"/>
              </w:rPr>
            </w:pPr>
            <w:r>
              <w:rPr>
                <w:lang w:eastAsia="ja-JP"/>
              </w:rPr>
              <w:t>3, 9</w:t>
            </w:r>
          </w:p>
        </w:tc>
      </w:tr>
      <w:tr w:rsidR="00846C0B" w14:paraId="3859547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9E4090D" w14:textId="77777777" w:rsidR="00846C0B" w:rsidRDefault="00846C0B" w:rsidP="00DC3100">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5C3BED85" w14:textId="77777777" w:rsidR="00846C0B" w:rsidRDefault="00846C0B" w:rsidP="00DC3100">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0213F13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18B187"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5F61E3"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3B03C7"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90CB99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39B172" w14:textId="77777777" w:rsidR="00846C0B" w:rsidRDefault="00846C0B" w:rsidP="00DC3100">
            <w:pPr>
              <w:pStyle w:val="TAC"/>
              <w:rPr>
                <w:lang w:eastAsia="ja-JP"/>
              </w:rPr>
            </w:pPr>
          </w:p>
        </w:tc>
      </w:tr>
      <w:tr w:rsidR="00846C0B" w14:paraId="2C5555F9" w14:textId="77777777" w:rsidTr="00DC3100">
        <w:trPr>
          <w:trHeight w:val="187"/>
          <w:jc w:val="center"/>
        </w:trPr>
        <w:tc>
          <w:tcPr>
            <w:tcW w:w="2163" w:type="dxa"/>
            <w:tcBorders>
              <w:top w:val="nil"/>
              <w:left w:val="single" w:sz="4" w:space="0" w:color="auto"/>
              <w:bottom w:val="nil"/>
              <w:right w:val="single" w:sz="4" w:space="0" w:color="auto"/>
            </w:tcBorders>
          </w:tcPr>
          <w:p w14:paraId="5609D18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B77398" w14:textId="77777777" w:rsidR="00846C0B" w:rsidRDefault="00846C0B" w:rsidP="00DC310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05DA625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FC62F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E6CE3F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722C7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215BE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CF7201" w14:textId="77777777" w:rsidR="00846C0B" w:rsidRDefault="00846C0B" w:rsidP="00DC3100">
            <w:pPr>
              <w:pStyle w:val="TAC"/>
              <w:rPr>
                <w:lang w:eastAsia="ja-JP"/>
              </w:rPr>
            </w:pPr>
            <w:r>
              <w:t>5</w:t>
            </w:r>
          </w:p>
        </w:tc>
      </w:tr>
      <w:tr w:rsidR="00846C0B" w14:paraId="0E398F48" w14:textId="77777777" w:rsidTr="00DC3100">
        <w:trPr>
          <w:trHeight w:val="187"/>
          <w:jc w:val="center"/>
        </w:trPr>
        <w:tc>
          <w:tcPr>
            <w:tcW w:w="2163" w:type="dxa"/>
            <w:tcBorders>
              <w:top w:val="nil"/>
              <w:left w:val="single" w:sz="4" w:space="0" w:color="auto"/>
              <w:bottom w:val="nil"/>
              <w:right w:val="single" w:sz="4" w:space="0" w:color="auto"/>
            </w:tcBorders>
          </w:tcPr>
          <w:p w14:paraId="60D0017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D5A53A" w14:textId="77777777" w:rsidR="00846C0B" w:rsidRDefault="00846C0B" w:rsidP="00DC3100">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6D3057D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A7C98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9EAE67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98DD91"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A78D83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0ACBCE" w14:textId="77777777" w:rsidR="00846C0B" w:rsidRDefault="00846C0B" w:rsidP="00DC3100">
            <w:pPr>
              <w:pStyle w:val="TAC"/>
              <w:rPr>
                <w:lang w:eastAsia="ja-JP"/>
              </w:rPr>
            </w:pPr>
            <w:r>
              <w:t>5</w:t>
            </w:r>
          </w:p>
        </w:tc>
      </w:tr>
      <w:tr w:rsidR="00846C0B" w14:paraId="34B51CB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13A70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058844" w14:textId="77777777" w:rsidR="00846C0B" w:rsidRDefault="00846C0B" w:rsidP="00DC3100">
            <w:pPr>
              <w:pStyle w:val="TAL"/>
              <w:rPr>
                <w:lang w:val="sv-FI" w:eastAsia="zh-CN"/>
              </w:rPr>
            </w:pPr>
            <w:r>
              <w:rPr>
                <w:lang w:val="sv-FI"/>
              </w:rPr>
              <w:t>E-UTRA Band</w:t>
            </w:r>
            <w:r>
              <w:rPr>
                <w:lang w:val="sv-FI" w:eastAsia="zh-CN"/>
              </w:rPr>
              <w:t xml:space="preserve"> 43, 48</w:t>
            </w:r>
          </w:p>
          <w:p w14:paraId="514969DA" w14:textId="77777777" w:rsidR="00846C0B" w:rsidRDefault="00846C0B" w:rsidP="00DC310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086E9F2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DD1FB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C15B8C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5F286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59CC28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E015E7" w14:textId="77777777" w:rsidR="00846C0B" w:rsidRDefault="00846C0B" w:rsidP="00DC3100">
            <w:pPr>
              <w:pStyle w:val="TAC"/>
              <w:rPr>
                <w:lang w:eastAsia="ja-JP"/>
              </w:rPr>
            </w:pPr>
            <w:r>
              <w:t>2</w:t>
            </w:r>
          </w:p>
        </w:tc>
      </w:tr>
      <w:tr w:rsidR="00846C0B" w14:paraId="5CEA710A"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31BF54C" w14:textId="77777777" w:rsidR="00846C0B" w:rsidRDefault="00846C0B" w:rsidP="00DC3100">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029E2367" w14:textId="77777777" w:rsidR="00846C0B" w:rsidRDefault="00846C0B" w:rsidP="00DC3100">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07C0E224"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DB029A5"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A3A49A4" w14:textId="77777777" w:rsidR="00846C0B" w:rsidRDefault="00846C0B" w:rsidP="00DC310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6927F7B3"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566B63"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7629B3E" w14:textId="77777777" w:rsidR="00846C0B" w:rsidRDefault="00846C0B" w:rsidP="00DC3100">
            <w:pPr>
              <w:pStyle w:val="TAC"/>
              <w:rPr>
                <w:lang w:eastAsia="ja-JP"/>
              </w:rPr>
            </w:pPr>
          </w:p>
        </w:tc>
      </w:tr>
      <w:tr w:rsidR="00846C0B" w14:paraId="3F4E1BCB"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8FF6C7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F0F748" w14:textId="77777777" w:rsidR="00846C0B" w:rsidRDefault="00846C0B" w:rsidP="00DC3100">
            <w:pPr>
              <w:pStyle w:val="TAL"/>
              <w:rPr>
                <w:lang w:val="sv-FI" w:eastAsia="ja-JP"/>
              </w:rPr>
            </w:pPr>
            <w:r>
              <w:rPr>
                <w:lang w:val="sv-FI" w:eastAsia="ja-JP"/>
              </w:rPr>
              <w:t>E-UTRA Band 41, 53</w:t>
            </w:r>
          </w:p>
          <w:p w14:paraId="5C4B6E21"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4CCD42F"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0F4F400"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041978A"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F5F666B"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9E8F62F"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9391E5A" w14:textId="77777777" w:rsidR="00846C0B" w:rsidRDefault="00846C0B" w:rsidP="00DC3100">
            <w:pPr>
              <w:pStyle w:val="TAC"/>
              <w:rPr>
                <w:lang w:eastAsia="ja-JP"/>
              </w:rPr>
            </w:pPr>
            <w:r>
              <w:rPr>
                <w:lang w:eastAsia="zh-CN"/>
              </w:rPr>
              <w:t>2</w:t>
            </w:r>
          </w:p>
        </w:tc>
      </w:tr>
      <w:tr w:rsidR="00846C0B" w14:paraId="56B50FB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28CFDF5" w14:textId="77777777" w:rsidR="00846C0B" w:rsidRDefault="00846C0B" w:rsidP="00DC3100">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65F77738" w14:textId="77777777" w:rsidR="00846C0B" w:rsidRDefault="00846C0B" w:rsidP="00DC3100">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61A589AA"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69F354C"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4CC65B9" w14:textId="77777777" w:rsidR="00846C0B" w:rsidRDefault="00846C0B" w:rsidP="00DC310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0673E20"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3C73C40"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D5F2902" w14:textId="77777777" w:rsidR="00846C0B" w:rsidRDefault="00846C0B" w:rsidP="00DC3100">
            <w:pPr>
              <w:pStyle w:val="TAC"/>
              <w:rPr>
                <w:lang w:eastAsia="ja-JP"/>
              </w:rPr>
            </w:pPr>
          </w:p>
        </w:tc>
      </w:tr>
      <w:tr w:rsidR="00846C0B" w14:paraId="4943862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B27A43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D46EB5" w14:textId="77777777" w:rsidR="00846C0B" w:rsidRDefault="00846C0B" w:rsidP="00DC3100">
            <w:pPr>
              <w:pStyle w:val="TAL"/>
              <w:rPr>
                <w:lang w:val="sv-FI" w:eastAsia="ja-JP"/>
              </w:rPr>
            </w:pPr>
            <w:r>
              <w:rPr>
                <w:lang w:val="sv-FI" w:eastAsia="ja-JP"/>
              </w:rPr>
              <w:t>E-UTRA Band 48,</w:t>
            </w:r>
          </w:p>
          <w:p w14:paraId="02A7F897"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0F85C60" w14:textId="77777777" w:rsidR="00846C0B" w:rsidRDefault="00846C0B" w:rsidP="00DC310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2FC8619"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CB158E6"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AAC44E5"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DC0120"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C23ECE3" w14:textId="77777777" w:rsidR="00846C0B" w:rsidRDefault="00846C0B" w:rsidP="00DC3100">
            <w:pPr>
              <w:pStyle w:val="TAC"/>
              <w:rPr>
                <w:lang w:eastAsia="ja-JP"/>
              </w:rPr>
            </w:pPr>
            <w:r>
              <w:rPr>
                <w:lang w:eastAsia="zh-CN"/>
              </w:rPr>
              <w:t>2</w:t>
            </w:r>
          </w:p>
        </w:tc>
      </w:tr>
      <w:tr w:rsidR="00846C0B" w14:paraId="7425E894" w14:textId="77777777" w:rsidTr="00DC3100">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3E7E36CC" w14:textId="77777777" w:rsidR="00846C0B" w:rsidRDefault="00846C0B" w:rsidP="00DC3100">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0B090588" w14:textId="77777777" w:rsidR="00846C0B" w:rsidRDefault="00846C0B" w:rsidP="00DC3100">
            <w:pPr>
              <w:pStyle w:val="TAC"/>
              <w:rPr>
                <w:lang w:eastAsia="ja-JP"/>
              </w:rPr>
            </w:pPr>
            <w:r>
              <w:rPr>
                <w:lang w:eastAsia="ja-JP"/>
              </w:rPr>
              <w:t>N/A</w:t>
            </w:r>
          </w:p>
        </w:tc>
      </w:tr>
      <w:tr w:rsidR="00846C0B" w14:paraId="541D4BF0"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D585C1E" w14:textId="77777777" w:rsidR="00846C0B" w:rsidRDefault="00846C0B" w:rsidP="00DC3100">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71D2C988" w14:textId="77777777" w:rsidR="00846C0B" w:rsidRDefault="00846C0B" w:rsidP="00DC3100">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3E8A5021"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30E73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E23120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7789B6"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EEAC5A2"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FACD2BB" w14:textId="77777777" w:rsidR="00846C0B" w:rsidRDefault="00846C0B" w:rsidP="00DC3100">
            <w:pPr>
              <w:pStyle w:val="TAC"/>
              <w:rPr>
                <w:lang w:eastAsia="zh-CN"/>
              </w:rPr>
            </w:pPr>
          </w:p>
        </w:tc>
      </w:tr>
      <w:tr w:rsidR="00846C0B" w14:paraId="11AEA54C" w14:textId="77777777" w:rsidTr="00DC3100">
        <w:trPr>
          <w:trHeight w:val="187"/>
          <w:jc w:val="center"/>
        </w:trPr>
        <w:tc>
          <w:tcPr>
            <w:tcW w:w="2163" w:type="dxa"/>
            <w:tcBorders>
              <w:top w:val="nil"/>
              <w:left w:val="single" w:sz="4" w:space="0" w:color="auto"/>
              <w:bottom w:val="nil"/>
              <w:right w:val="single" w:sz="4" w:space="0" w:color="auto"/>
            </w:tcBorders>
          </w:tcPr>
          <w:p w14:paraId="02F727B5" w14:textId="77777777" w:rsidR="00846C0B" w:rsidRDefault="00846C0B" w:rsidP="00DC310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EBB0559" w14:textId="77777777" w:rsidR="00846C0B" w:rsidRDefault="00846C0B" w:rsidP="00DC3100">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47C902D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7E1AD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1D7865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48825A"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CBDA7FC"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2E260F7" w14:textId="77777777" w:rsidR="00846C0B" w:rsidRDefault="00846C0B" w:rsidP="00DC3100">
            <w:pPr>
              <w:pStyle w:val="TAC"/>
              <w:rPr>
                <w:lang w:eastAsia="zh-CN"/>
              </w:rPr>
            </w:pPr>
            <w:r>
              <w:t>2</w:t>
            </w:r>
          </w:p>
        </w:tc>
      </w:tr>
      <w:tr w:rsidR="00846C0B" w14:paraId="4711CE11" w14:textId="77777777" w:rsidTr="00DC3100">
        <w:trPr>
          <w:trHeight w:val="187"/>
          <w:jc w:val="center"/>
        </w:trPr>
        <w:tc>
          <w:tcPr>
            <w:tcW w:w="2163" w:type="dxa"/>
            <w:tcBorders>
              <w:top w:val="nil"/>
              <w:left w:val="single" w:sz="4" w:space="0" w:color="auto"/>
              <w:bottom w:val="nil"/>
              <w:right w:val="single" w:sz="4" w:space="0" w:color="auto"/>
            </w:tcBorders>
          </w:tcPr>
          <w:p w14:paraId="7408059C" w14:textId="77777777" w:rsidR="00846C0B" w:rsidRDefault="00846C0B" w:rsidP="00DC310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72CC29EE"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D717DD5" w14:textId="77777777" w:rsidR="00846C0B" w:rsidRDefault="00846C0B" w:rsidP="00DC3100">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25F51D49"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4771493E" w14:textId="77777777" w:rsidR="00846C0B" w:rsidRDefault="00846C0B" w:rsidP="00DC3100">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6013B38D" w14:textId="77777777" w:rsidR="00846C0B" w:rsidRDefault="00846C0B" w:rsidP="00DC3100">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EDC14DE" w14:textId="77777777" w:rsidR="00846C0B" w:rsidRDefault="00846C0B" w:rsidP="00DC3100">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C197107" w14:textId="77777777" w:rsidR="00846C0B" w:rsidRDefault="00846C0B" w:rsidP="00DC3100">
            <w:pPr>
              <w:pStyle w:val="TAC"/>
              <w:rPr>
                <w:lang w:eastAsia="zh-CN"/>
              </w:rPr>
            </w:pPr>
            <w:r>
              <w:rPr>
                <w:lang w:eastAsia="zh-CN"/>
              </w:rPr>
              <w:t>18</w:t>
            </w:r>
          </w:p>
        </w:tc>
      </w:tr>
      <w:tr w:rsidR="00846C0B" w14:paraId="198696C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11B48AE" w14:textId="77777777" w:rsidR="00846C0B" w:rsidRDefault="00846C0B" w:rsidP="00DC310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EC00144" w14:textId="77777777" w:rsidR="00846C0B" w:rsidRDefault="00846C0B" w:rsidP="00DC310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6FD878A" w14:textId="77777777" w:rsidR="00846C0B" w:rsidRDefault="00846C0B" w:rsidP="00DC3100">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474579F2" w14:textId="77777777" w:rsidR="00846C0B" w:rsidRDefault="00846C0B" w:rsidP="00DC3100">
            <w:pPr>
              <w:pStyle w:val="TAC"/>
            </w:pPr>
          </w:p>
        </w:tc>
        <w:tc>
          <w:tcPr>
            <w:tcW w:w="851" w:type="dxa"/>
            <w:tcBorders>
              <w:top w:val="single" w:sz="4" w:space="0" w:color="auto"/>
              <w:left w:val="nil"/>
              <w:bottom w:val="single" w:sz="4" w:space="0" w:color="auto"/>
              <w:right w:val="single" w:sz="4" w:space="0" w:color="auto"/>
            </w:tcBorders>
            <w:hideMark/>
          </w:tcPr>
          <w:p w14:paraId="4F641753" w14:textId="77777777" w:rsidR="00846C0B" w:rsidRDefault="00846C0B" w:rsidP="00DC3100">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4DDF9FE5" w14:textId="77777777" w:rsidR="00846C0B" w:rsidRDefault="00846C0B" w:rsidP="00DC3100">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1705FEBE" w14:textId="77777777" w:rsidR="00846C0B" w:rsidRDefault="00846C0B" w:rsidP="00DC310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5C0A7DBD" w14:textId="77777777" w:rsidR="00846C0B" w:rsidRDefault="00846C0B" w:rsidP="00DC3100">
            <w:pPr>
              <w:pStyle w:val="TAC"/>
              <w:rPr>
                <w:lang w:eastAsia="zh-CN"/>
              </w:rPr>
            </w:pPr>
            <w:r>
              <w:t xml:space="preserve">5, 7, </w:t>
            </w:r>
            <w:r>
              <w:rPr>
                <w:lang w:eastAsia="zh-CN"/>
              </w:rPr>
              <w:t>18</w:t>
            </w:r>
          </w:p>
        </w:tc>
      </w:tr>
      <w:tr w:rsidR="00846C0B" w14:paraId="7EFE387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B52FEF9" w14:textId="77777777" w:rsidR="00846C0B" w:rsidRDefault="00846C0B" w:rsidP="00DC3100">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1A0C7685" w14:textId="77777777" w:rsidR="00846C0B" w:rsidRDefault="00846C0B" w:rsidP="00DC3100">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6B2B7A8B"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092978"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088CDEA"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506472" w14:textId="77777777" w:rsidR="00846C0B" w:rsidRDefault="00846C0B" w:rsidP="00DC3100">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62A4C78" w14:textId="77777777" w:rsidR="00846C0B" w:rsidRDefault="00846C0B" w:rsidP="00DC3100">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0FC47662" w14:textId="77777777" w:rsidR="00846C0B" w:rsidRDefault="00846C0B" w:rsidP="00DC3100">
            <w:pPr>
              <w:pStyle w:val="TAC"/>
              <w:rPr>
                <w:lang w:eastAsia="zh-CN"/>
              </w:rPr>
            </w:pPr>
          </w:p>
        </w:tc>
      </w:tr>
      <w:tr w:rsidR="00846C0B" w14:paraId="602B8DD8" w14:textId="77777777" w:rsidTr="00DC3100">
        <w:trPr>
          <w:trHeight w:val="187"/>
          <w:jc w:val="center"/>
        </w:trPr>
        <w:tc>
          <w:tcPr>
            <w:tcW w:w="2163" w:type="dxa"/>
            <w:tcBorders>
              <w:top w:val="nil"/>
              <w:left w:val="single" w:sz="4" w:space="0" w:color="auto"/>
              <w:bottom w:val="nil"/>
              <w:right w:val="single" w:sz="4" w:space="0" w:color="auto"/>
            </w:tcBorders>
          </w:tcPr>
          <w:p w14:paraId="79C8DCC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BD83A" w14:textId="77777777" w:rsidR="00846C0B" w:rsidRDefault="00846C0B" w:rsidP="00DC3100">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0C32F99F" w14:textId="77777777" w:rsidR="00846C0B" w:rsidRDefault="00846C0B" w:rsidP="00DC310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9F065B"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1C3905F" w14:textId="77777777" w:rsidR="00846C0B" w:rsidRDefault="00846C0B" w:rsidP="00DC310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867902" w14:textId="77777777" w:rsidR="00846C0B" w:rsidRDefault="00846C0B" w:rsidP="00DC310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FDD1C2B"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08E5A50" w14:textId="77777777" w:rsidR="00846C0B" w:rsidRDefault="00846C0B" w:rsidP="00DC3100">
            <w:pPr>
              <w:pStyle w:val="TAC"/>
              <w:rPr>
                <w:lang w:eastAsia="zh-CN"/>
              </w:rPr>
            </w:pPr>
            <w:r>
              <w:t>2</w:t>
            </w:r>
          </w:p>
        </w:tc>
      </w:tr>
      <w:tr w:rsidR="00846C0B" w14:paraId="0C234920" w14:textId="77777777" w:rsidTr="00DC3100">
        <w:trPr>
          <w:trHeight w:val="187"/>
          <w:jc w:val="center"/>
        </w:trPr>
        <w:tc>
          <w:tcPr>
            <w:tcW w:w="2163" w:type="dxa"/>
            <w:tcBorders>
              <w:top w:val="nil"/>
              <w:left w:val="single" w:sz="4" w:space="0" w:color="auto"/>
              <w:bottom w:val="nil"/>
              <w:right w:val="single" w:sz="4" w:space="0" w:color="auto"/>
            </w:tcBorders>
          </w:tcPr>
          <w:p w14:paraId="01ED8F0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95E208" w14:textId="77777777" w:rsidR="00846C0B" w:rsidRDefault="00846C0B" w:rsidP="00DC3100">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3E0D0D7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CBA1A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0050EF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1C9D6F"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DD07487"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71134AA3" w14:textId="77777777" w:rsidR="00846C0B" w:rsidRDefault="00846C0B" w:rsidP="00DC3100">
            <w:pPr>
              <w:pStyle w:val="TAC"/>
            </w:pPr>
          </w:p>
        </w:tc>
      </w:tr>
      <w:tr w:rsidR="00846C0B" w14:paraId="102A2584" w14:textId="77777777" w:rsidTr="00DC3100">
        <w:trPr>
          <w:trHeight w:val="187"/>
          <w:jc w:val="center"/>
        </w:trPr>
        <w:tc>
          <w:tcPr>
            <w:tcW w:w="2163" w:type="dxa"/>
            <w:tcBorders>
              <w:top w:val="nil"/>
              <w:left w:val="single" w:sz="4" w:space="0" w:color="auto"/>
              <w:bottom w:val="nil"/>
              <w:right w:val="single" w:sz="4" w:space="0" w:color="auto"/>
            </w:tcBorders>
          </w:tcPr>
          <w:p w14:paraId="40B9187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ED07F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B56798C" w14:textId="77777777" w:rsidR="00846C0B" w:rsidRDefault="00846C0B" w:rsidP="00DC3100">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3F81D743"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32BF24A" w14:textId="77777777" w:rsidR="00846C0B" w:rsidRDefault="00846C0B" w:rsidP="00DC3100">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77FAEFA0" w14:textId="77777777" w:rsidR="00846C0B" w:rsidRDefault="00846C0B" w:rsidP="00DC3100">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70C7B8F2" w14:textId="77777777" w:rsidR="00846C0B" w:rsidRDefault="00846C0B" w:rsidP="00DC310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90F0471" w14:textId="77777777" w:rsidR="00846C0B" w:rsidRDefault="00846C0B" w:rsidP="00DC3100">
            <w:pPr>
              <w:pStyle w:val="TAC"/>
              <w:rPr>
                <w:lang w:eastAsia="zh-CN"/>
              </w:rPr>
            </w:pPr>
            <w:r>
              <w:t>5</w:t>
            </w:r>
          </w:p>
        </w:tc>
      </w:tr>
      <w:tr w:rsidR="00846C0B" w14:paraId="713587B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BEDF0D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DA201"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7CCCCB" w14:textId="77777777" w:rsidR="00846C0B" w:rsidRDefault="00846C0B" w:rsidP="00DC3100">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2BC945B7" w14:textId="77777777" w:rsidR="00846C0B" w:rsidRDefault="00846C0B" w:rsidP="00DC310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3843946" w14:textId="77777777" w:rsidR="00846C0B" w:rsidRDefault="00846C0B" w:rsidP="00DC3100">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629615D2" w14:textId="77777777" w:rsidR="00846C0B" w:rsidRDefault="00846C0B" w:rsidP="00DC3100">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32D0044A" w14:textId="77777777" w:rsidR="00846C0B" w:rsidRDefault="00846C0B" w:rsidP="00DC310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71414D0B" w14:textId="77777777" w:rsidR="00846C0B" w:rsidRDefault="00846C0B" w:rsidP="00DC3100">
            <w:pPr>
              <w:pStyle w:val="TAC"/>
              <w:rPr>
                <w:lang w:eastAsia="zh-CN"/>
              </w:rPr>
            </w:pPr>
            <w:r>
              <w:rPr>
                <w:lang w:eastAsia="zh-CN"/>
              </w:rPr>
              <w:t>5</w:t>
            </w:r>
            <w:r>
              <w:t xml:space="preserve">, </w:t>
            </w:r>
            <w:r>
              <w:rPr>
                <w:lang w:eastAsia="zh-CN"/>
              </w:rPr>
              <w:t>7</w:t>
            </w:r>
            <w:r>
              <w:t xml:space="preserve">, </w:t>
            </w:r>
            <w:r>
              <w:rPr>
                <w:lang w:eastAsia="zh-CN"/>
              </w:rPr>
              <w:t>19</w:t>
            </w:r>
          </w:p>
        </w:tc>
      </w:tr>
      <w:tr w:rsidR="00846C0B" w14:paraId="0850D05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DA581D4" w14:textId="77777777" w:rsidR="00846C0B" w:rsidRDefault="00846C0B" w:rsidP="00DC3100">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41727AF5" w14:textId="77777777" w:rsidR="00846C0B" w:rsidRDefault="00846C0B" w:rsidP="00DC3100">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5FE3D3C8"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2408423"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4019FC72" w14:textId="77777777" w:rsidR="00846C0B" w:rsidRDefault="00846C0B" w:rsidP="00DC3100">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FF6711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5C4FD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710EC8" w14:textId="77777777" w:rsidR="00846C0B" w:rsidRDefault="00846C0B" w:rsidP="00DC3100">
            <w:pPr>
              <w:pStyle w:val="TAC"/>
              <w:rPr>
                <w:lang w:eastAsia="ja-JP"/>
              </w:rPr>
            </w:pPr>
          </w:p>
        </w:tc>
      </w:tr>
      <w:tr w:rsidR="00846C0B" w14:paraId="50E9119B" w14:textId="77777777" w:rsidTr="00DC3100">
        <w:trPr>
          <w:trHeight w:val="187"/>
          <w:jc w:val="center"/>
        </w:trPr>
        <w:tc>
          <w:tcPr>
            <w:tcW w:w="2163" w:type="dxa"/>
            <w:tcBorders>
              <w:top w:val="nil"/>
              <w:left w:val="single" w:sz="4" w:space="0" w:color="auto"/>
              <w:bottom w:val="nil"/>
              <w:right w:val="single" w:sz="4" w:space="0" w:color="auto"/>
            </w:tcBorders>
          </w:tcPr>
          <w:p w14:paraId="1F568B7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30AACB" w14:textId="77777777" w:rsidR="00846C0B" w:rsidRDefault="00846C0B" w:rsidP="00DC3100">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24151CCB" w14:textId="77777777" w:rsidR="00846C0B" w:rsidRDefault="00846C0B" w:rsidP="00DC3100">
            <w:pPr>
              <w:pStyle w:val="TAC"/>
            </w:pPr>
            <w:r>
              <w:t>1805</w:t>
            </w:r>
          </w:p>
        </w:tc>
        <w:tc>
          <w:tcPr>
            <w:tcW w:w="425" w:type="dxa"/>
            <w:tcBorders>
              <w:top w:val="single" w:sz="4" w:space="0" w:color="auto"/>
              <w:left w:val="nil"/>
              <w:bottom w:val="single" w:sz="4" w:space="0" w:color="auto"/>
              <w:right w:val="single" w:sz="4" w:space="0" w:color="auto"/>
            </w:tcBorders>
            <w:hideMark/>
          </w:tcPr>
          <w:p w14:paraId="58FE5290"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FB24EB5" w14:textId="77777777" w:rsidR="00846C0B" w:rsidRDefault="00846C0B" w:rsidP="00DC3100">
            <w:pPr>
              <w:pStyle w:val="TAC"/>
            </w:pPr>
            <w:r>
              <w:t>1855</w:t>
            </w:r>
          </w:p>
        </w:tc>
        <w:tc>
          <w:tcPr>
            <w:tcW w:w="1276" w:type="dxa"/>
            <w:tcBorders>
              <w:top w:val="single" w:sz="4" w:space="0" w:color="auto"/>
              <w:left w:val="nil"/>
              <w:bottom w:val="single" w:sz="4" w:space="0" w:color="auto"/>
              <w:right w:val="single" w:sz="4" w:space="0" w:color="auto"/>
            </w:tcBorders>
            <w:hideMark/>
          </w:tcPr>
          <w:p w14:paraId="66823AE9" w14:textId="77777777" w:rsidR="00846C0B" w:rsidRDefault="00846C0B" w:rsidP="00DC310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D1AEF96"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D661964" w14:textId="77777777" w:rsidR="00846C0B" w:rsidRDefault="00846C0B" w:rsidP="00DC3100">
            <w:pPr>
              <w:pStyle w:val="TAC"/>
              <w:rPr>
                <w:lang w:eastAsia="ja-JP"/>
              </w:rPr>
            </w:pPr>
            <w:r>
              <w:t>18</w:t>
            </w:r>
          </w:p>
        </w:tc>
      </w:tr>
      <w:tr w:rsidR="00846C0B" w14:paraId="6508708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8553FF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83228C"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6D12375" w14:textId="77777777" w:rsidR="00846C0B" w:rsidRDefault="00846C0B" w:rsidP="00DC3100">
            <w:pPr>
              <w:pStyle w:val="TAC"/>
            </w:pPr>
            <w:r>
              <w:t>1855</w:t>
            </w:r>
          </w:p>
        </w:tc>
        <w:tc>
          <w:tcPr>
            <w:tcW w:w="425" w:type="dxa"/>
            <w:tcBorders>
              <w:top w:val="single" w:sz="4" w:space="0" w:color="auto"/>
              <w:left w:val="nil"/>
              <w:bottom w:val="single" w:sz="4" w:space="0" w:color="auto"/>
              <w:right w:val="single" w:sz="4" w:space="0" w:color="auto"/>
            </w:tcBorders>
            <w:hideMark/>
          </w:tcPr>
          <w:p w14:paraId="304A2E1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8D752D2" w14:textId="77777777" w:rsidR="00846C0B" w:rsidRDefault="00846C0B" w:rsidP="00DC3100">
            <w:pPr>
              <w:pStyle w:val="TAC"/>
            </w:pPr>
            <w:r>
              <w:t>1880</w:t>
            </w:r>
          </w:p>
        </w:tc>
        <w:tc>
          <w:tcPr>
            <w:tcW w:w="1276" w:type="dxa"/>
            <w:tcBorders>
              <w:top w:val="single" w:sz="4" w:space="0" w:color="auto"/>
              <w:left w:val="nil"/>
              <w:bottom w:val="single" w:sz="4" w:space="0" w:color="auto"/>
              <w:right w:val="single" w:sz="4" w:space="0" w:color="auto"/>
            </w:tcBorders>
            <w:hideMark/>
          </w:tcPr>
          <w:p w14:paraId="6790FEAE" w14:textId="77777777" w:rsidR="00846C0B" w:rsidRDefault="00846C0B" w:rsidP="00DC310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087427C" w14:textId="77777777" w:rsidR="00846C0B" w:rsidRDefault="00846C0B" w:rsidP="00DC310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00E70C1" w14:textId="77777777" w:rsidR="00846C0B" w:rsidRDefault="00846C0B" w:rsidP="00DC3100">
            <w:pPr>
              <w:pStyle w:val="TAC"/>
              <w:rPr>
                <w:lang w:eastAsia="ja-JP"/>
              </w:rPr>
            </w:pPr>
            <w:r>
              <w:t>18</w:t>
            </w:r>
          </w:p>
        </w:tc>
      </w:tr>
      <w:tr w:rsidR="00846C0B" w14:paraId="4FF34A9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FD2ECA1" w14:textId="77777777" w:rsidR="00846C0B" w:rsidRDefault="00846C0B" w:rsidP="00DC3100">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29CC8553" w14:textId="77777777" w:rsidR="00846C0B" w:rsidRDefault="00846C0B" w:rsidP="00DC3100">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26239AC5" w14:textId="77777777" w:rsidR="00846C0B" w:rsidRDefault="00846C0B" w:rsidP="00DC310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EF53455"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FE586A1" w14:textId="77777777" w:rsidR="00846C0B" w:rsidRDefault="00846C0B" w:rsidP="00DC310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36AC1F5"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9F83F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F96316F" w14:textId="77777777" w:rsidR="00846C0B" w:rsidRDefault="00846C0B" w:rsidP="00DC3100">
            <w:pPr>
              <w:pStyle w:val="TAC"/>
              <w:rPr>
                <w:lang w:eastAsia="ja-JP"/>
              </w:rPr>
            </w:pPr>
          </w:p>
        </w:tc>
      </w:tr>
      <w:tr w:rsidR="00846C0B" w14:paraId="43862A28" w14:textId="77777777" w:rsidTr="00DC3100">
        <w:trPr>
          <w:trHeight w:val="187"/>
          <w:jc w:val="center"/>
        </w:trPr>
        <w:tc>
          <w:tcPr>
            <w:tcW w:w="2163" w:type="dxa"/>
            <w:tcBorders>
              <w:top w:val="nil"/>
              <w:left w:val="single" w:sz="4" w:space="0" w:color="auto"/>
              <w:bottom w:val="nil"/>
              <w:right w:val="single" w:sz="4" w:space="0" w:color="auto"/>
            </w:tcBorders>
          </w:tcPr>
          <w:p w14:paraId="43813F7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6CDCC6"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5E6D45" w14:textId="77777777" w:rsidR="00846C0B" w:rsidRDefault="00846C0B" w:rsidP="00DC3100">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7092EBFF"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F748042" w14:textId="77777777" w:rsidR="00846C0B" w:rsidRDefault="00846C0B" w:rsidP="00DC3100">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43695019" w14:textId="77777777" w:rsidR="00846C0B" w:rsidRDefault="00846C0B" w:rsidP="00DC310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A32AD0B"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525504B" w14:textId="77777777" w:rsidR="00846C0B" w:rsidRDefault="00846C0B" w:rsidP="00DC3100">
            <w:pPr>
              <w:pStyle w:val="TAC"/>
              <w:rPr>
                <w:lang w:eastAsia="ja-JP"/>
              </w:rPr>
            </w:pPr>
            <w:r>
              <w:rPr>
                <w:lang w:eastAsia="ja-JP"/>
              </w:rPr>
              <w:t>18</w:t>
            </w:r>
          </w:p>
        </w:tc>
      </w:tr>
      <w:tr w:rsidR="00846C0B" w14:paraId="707A39E8"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D0C235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B570AB"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B00758" w14:textId="77777777" w:rsidR="00846C0B" w:rsidRDefault="00846C0B" w:rsidP="00DC3100">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48168FCA"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497038A" w14:textId="77777777" w:rsidR="00846C0B" w:rsidRDefault="00846C0B" w:rsidP="00DC3100">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506F7FBA" w14:textId="77777777" w:rsidR="00846C0B" w:rsidRDefault="00846C0B" w:rsidP="00DC310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083DE0E" w14:textId="77777777" w:rsidR="00846C0B" w:rsidRDefault="00846C0B" w:rsidP="00DC310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DEAB6F9" w14:textId="77777777" w:rsidR="00846C0B" w:rsidRDefault="00846C0B" w:rsidP="00DC3100">
            <w:pPr>
              <w:pStyle w:val="TAC"/>
              <w:rPr>
                <w:lang w:eastAsia="ja-JP"/>
              </w:rPr>
            </w:pPr>
            <w:r>
              <w:rPr>
                <w:lang w:eastAsia="ja-JP"/>
              </w:rPr>
              <w:t>18</w:t>
            </w:r>
          </w:p>
        </w:tc>
      </w:tr>
      <w:tr w:rsidR="00846C0B" w14:paraId="200E70A1"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C0C761D" w14:textId="77777777" w:rsidR="00846C0B" w:rsidRDefault="00846C0B" w:rsidP="00DC3100">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251C01B1" w14:textId="77777777" w:rsidR="00846C0B" w:rsidRDefault="00846C0B" w:rsidP="00DC3100">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3E799DE5" w14:textId="77777777" w:rsidR="00846C0B" w:rsidRDefault="00846C0B" w:rsidP="00DC3100">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5AAB35AD" w14:textId="77777777" w:rsidR="00846C0B" w:rsidRDefault="00846C0B" w:rsidP="00DC3100">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53725B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AF68C0" w14:textId="77777777" w:rsidR="00846C0B" w:rsidRDefault="00846C0B" w:rsidP="00DC3100">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752644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DE633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912A3F" w14:textId="77777777" w:rsidR="00846C0B" w:rsidRDefault="00846C0B" w:rsidP="00DC3100">
            <w:pPr>
              <w:pStyle w:val="TAC"/>
              <w:rPr>
                <w:lang w:eastAsia="ja-JP"/>
              </w:rPr>
            </w:pPr>
          </w:p>
        </w:tc>
      </w:tr>
      <w:tr w:rsidR="00846C0B" w14:paraId="734CF537"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5039DB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C73FEA" w14:textId="77777777" w:rsidR="00846C0B" w:rsidRDefault="00846C0B" w:rsidP="00DC3100">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34EBCF3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788D2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CCD34A"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D26C7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98D08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839738" w14:textId="77777777" w:rsidR="00846C0B" w:rsidRDefault="00846C0B" w:rsidP="00DC3100">
            <w:pPr>
              <w:pStyle w:val="TAC"/>
              <w:rPr>
                <w:lang w:eastAsia="ja-JP"/>
              </w:rPr>
            </w:pPr>
            <w:r>
              <w:t>5</w:t>
            </w:r>
          </w:p>
        </w:tc>
      </w:tr>
      <w:tr w:rsidR="00846C0B" w14:paraId="0AFC7E47"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6A682FD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FF7A69" w14:textId="77777777" w:rsidR="00846C0B" w:rsidRDefault="00846C0B" w:rsidP="00DC3100">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1907CFEF"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C0C9BB"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E07F6D5"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95126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F109FD"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918E456" w14:textId="77777777" w:rsidR="00846C0B" w:rsidRDefault="00846C0B" w:rsidP="00DC3100">
            <w:pPr>
              <w:pStyle w:val="TAC"/>
              <w:rPr>
                <w:lang w:eastAsia="ja-JP"/>
              </w:rPr>
            </w:pPr>
            <w:r>
              <w:rPr>
                <w:lang w:eastAsia="zh-CN"/>
              </w:rPr>
              <w:t>2</w:t>
            </w:r>
          </w:p>
        </w:tc>
      </w:tr>
      <w:tr w:rsidR="00846C0B" w14:paraId="4867D566"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138524C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E024CD" w14:textId="77777777" w:rsidR="00846C0B" w:rsidRDefault="00846C0B" w:rsidP="00DC310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2F0D61E"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5C530A4C"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8BEF7CC"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135466B"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03DB53B6"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1027229F" w14:textId="77777777" w:rsidR="00846C0B" w:rsidRDefault="00846C0B" w:rsidP="00DC3100">
            <w:pPr>
              <w:pStyle w:val="TAC"/>
              <w:rPr>
                <w:lang w:eastAsia="zh-CN"/>
              </w:rPr>
            </w:pPr>
            <w:r>
              <w:t>3</w:t>
            </w:r>
          </w:p>
        </w:tc>
      </w:tr>
      <w:tr w:rsidR="00846C0B" w14:paraId="454A545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2728744" w14:textId="77777777" w:rsidR="00846C0B" w:rsidRDefault="00846C0B" w:rsidP="00DC3100">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0EBC140C" w14:textId="77777777" w:rsidR="00846C0B" w:rsidRDefault="00846C0B" w:rsidP="00DC3100">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6059C9C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9DD03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448FB43"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DBFECC"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CAC08F" w14:textId="77777777" w:rsidR="00846C0B" w:rsidRDefault="00846C0B" w:rsidP="00DC3100">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54A0FBB" w14:textId="77777777" w:rsidR="00846C0B" w:rsidRDefault="00846C0B" w:rsidP="00DC3100">
            <w:pPr>
              <w:pStyle w:val="TAC"/>
              <w:rPr>
                <w:lang w:eastAsia="ja-JP"/>
              </w:rPr>
            </w:pPr>
          </w:p>
        </w:tc>
      </w:tr>
      <w:tr w:rsidR="00846C0B" w14:paraId="51E4658B" w14:textId="77777777" w:rsidTr="00DC3100">
        <w:trPr>
          <w:trHeight w:val="187"/>
          <w:jc w:val="center"/>
        </w:trPr>
        <w:tc>
          <w:tcPr>
            <w:tcW w:w="2163" w:type="dxa"/>
            <w:tcBorders>
              <w:top w:val="nil"/>
              <w:left w:val="single" w:sz="4" w:space="0" w:color="auto"/>
              <w:bottom w:val="nil"/>
              <w:right w:val="single" w:sz="4" w:space="0" w:color="auto"/>
            </w:tcBorders>
          </w:tcPr>
          <w:p w14:paraId="4F92A4E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CC680A" w14:textId="77777777" w:rsidR="00846C0B" w:rsidRDefault="00846C0B" w:rsidP="00DC3100">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07C01DBB"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0413718"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EB7B5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E7C0E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E020E8" w14:textId="77777777" w:rsidR="00846C0B" w:rsidRDefault="00846C0B" w:rsidP="00DC3100">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665B2697" w14:textId="77777777" w:rsidR="00846C0B" w:rsidRDefault="00846C0B" w:rsidP="00DC3100">
            <w:pPr>
              <w:pStyle w:val="TAC"/>
              <w:rPr>
                <w:lang w:eastAsia="ja-JP"/>
              </w:rPr>
            </w:pPr>
            <w:r>
              <w:rPr>
                <w:lang w:eastAsia="ja-JP"/>
              </w:rPr>
              <w:t>2</w:t>
            </w:r>
          </w:p>
        </w:tc>
      </w:tr>
      <w:tr w:rsidR="00846C0B" w14:paraId="69A8960D"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218548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704A8A" w14:textId="77777777" w:rsidR="00846C0B" w:rsidRDefault="00846C0B" w:rsidP="00DC3100">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00E85525"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C172B14"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FDC98C6"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CDDC8B5"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369AD5B" w14:textId="77777777" w:rsidR="00846C0B" w:rsidRDefault="00846C0B" w:rsidP="00DC3100">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82C6196" w14:textId="77777777" w:rsidR="00846C0B" w:rsidRDefault="00846C0B" w:rsidP="00DC3100">
            <w:pPr>
              <w:pStyle w:val="TAC"/>
              <w:rPr>
                <w:lang w:eastAsia="ja-JP"/>
              </w:rPr>
            </w:pPr>
            <w:r>
              <w:t>3</w:t>
            </w:r>
          </w:p>
        </w:tc>
      </w:tr>
      <w:tr w:rsidR="00846C0B" w14:paraId="2CD9370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3915368" w14:textId="77777777" w:rsidR="00846C0B" w:rsidRDefault="00846C0B" w:rsidP="00DC3100">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793978B9" w14:textId="77777777" w:rsidR="00846C0B" w:rsidRDefault="00846C0B" w:rsidP="00DC3100">
            <w:pPr>
              <w:pStyle w:val="TAC"/>
              <w:rPr>
                <w:lang w:eastAsia="ja-JP"/>
              </w:rPr>
            </w:pPr>
            <w:r>
              <w:rPr>
                <w:lang w:eastAsia="ja-JP"/>
              </w:rPr>
              <w:t>N/A</w:t>
            </w:r>
          </w:p>
        </w:tc>
      </w:tr>
      <w:tr w:rsidR="00846C0B" w14:paraId="3284FF2E"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421286B" w14:textId="77777777" w:rsidR="00846C0B" w:rsidRDefault="00846C0B" w:rsidP="00DC3100">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271843AD" w14:textId="77777777" w:rsidR="00846C0B" w:rsidRDefault="00846C0B" w:rsidP="00DC3100">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8E8FD2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4532B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B84783"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9C580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EA3D6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F42034A" w14:textId="77777777" w:rsidR="00846C0B" w:rsidRDefault="00846C0B" w:rsidP="00DC3100">
            <w:pPr>
              <w:pStyle w:val="TAC"/>
              <w:rPr>
                <w:lang w:eastAsia="ja-JP"/>
              </w:rPr>
            </w:pPr>
          </w:p>
        </w:tc>
      </w:tr>
      <w:tr w:rsidR="00846C0B" w14:paraId="3F4769A0" w14:textId="77777777" w:rsidTr="00DC3100">
        <w:trPr>
          <w:trHeight w:val="187"/>
          <w:jc w:val="center"/>
        </w:trPr>
        <w:tc>
          <w:tcPr>
            <w:tcW w:w="2163" w:type="dxa"/>
            <w:tcBorders>
              <w:top w:val="nil"/>
              <w:left w:val="single" w:sz="4" w:space="0" w:color="auto"/>
              <w:bottom w:val="nil"/>
              <w:right w:val="single" w:sz="4" w:space="0" w:color="auto"/>
            </w:tcBorders>
          </w:tcPr>
          <w:p w14:paraId="333E64A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A70A97" w14:textId="77777777" w:rsidR="00846C0B" w:rsidRDefault="00846C0B" w:rsidP="00DC3100">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524E3319"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D0B23D2"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F69EBA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835B7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5985C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6D118F" w14:textId="77777777" w:rsidR="00846C0B" w:rsidRDefault="00846C0B" w:rsidP="00DC3100">
            <w:pPr>
              <w:pStyle w:val="TAC"/>
              <w:rPr>
                <w:lang w:eastAsia="ja-JP"/>
              </w:rPr>
            </w:pPr>
            <w:r>
              <w:rPr>
                <w:lang w:eastAsia="zh-CN"/>
              </w:rPr>
              <w:t>2</w:t>
            </w:r>
          </w:p>
        </w:tc>
      </w:tr>
      <w:tr w:rsidR="00846C0B" w14:paraId="389A4879"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1ABEE5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E2BFC5" w14:textId="77777777" w:rsidR="00846C0B" w:rsidRDefault="00846C0B" w:rsidP="00DC3100">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34E3A556" w14:textId="77777777" w:rsidR="00846C0B" w:rsidRDefault="00846C0B" w:rsidP="00DC310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C4A93A2" w14:textId="77777777" w:rsidR="00846C0B" w:rsidRDefault="00846C0B" w:rsidP="00DC310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40E7AF3" w14:textId="77777777" w:rsidR="00846C0B" w:rsidRDefault="00846C0B" w:rsidP="00DC310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A8FB8F5"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26B77270"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6ADE796" w14:textId="77777777" w:rsidR="00846C0B" w:rsidRDefault="00846C0B" w:rsidP="00DC3100">
            <w:pPr>
              <w:pStyle w:val="TAC"/>
              <w:rPr>
                <w:lang w:eastAsia="zh-CN"/>
              </w:rPr>
            </w:pPr>
            <w:r>
              <w:t>3</w:t>
            </w:r>
          </w:p>
        </w:tc>
      </w:tr>
      <w:tr w:rsidR="00846C0B" w14:paraId="09F55E74"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1DB21C7" w14:textId="77777777" w:rsidR="00846C0B" w:rsidRDefault="00846C0B" w:rsidP="00DC3100">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1EAB7E46" w14:textId="77777777" w:rsidR="00846C0B" w:rsidRDefault="00846C0B" w:rsidP="00DC3100">
            <w:pPr>
              <w:pStyle w:val="TAL"/>
              <w:rPr>
                <w:lang w:eastAsia="ja-JP"/>
              </w:rPr>
            </w:pPr>
            <w:r>
              <w:rPr>
                <w:lang w:eastAsia="ja-JP"/>
              </w:rPr>
              <w:t>Bands 1, 3, 5, 8, 11, 18, 19, 21, 26, 28, 34, 39, 41, 42, 65, 74</w:t>
            </w:r>
          </w:p>
          <w:p w14:paraId="34181900" w14:textId="77777777" w:rsidR="00846C0B" w:rsidRDefault="00846C0B" w:rsidP="00DC3100">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1B83D91D"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2C2CE549" w14:textId="77777777" w:rsidR="00846C0B" w:rsidRDefault="00846C0B" w:rsidP="00DC3100">
            <w:pPr>
              <w:pStyle w:val="TAC"/>
              <w:rPr>
                <w:lang w:eastAsia="ja-JP"/>
              </w:rPr>
            </w:pPr>
            <w:r>
              <w:t>-</w:t>
            </w:r>
          </w:p>
        </w:tc>
        <w:tc>
          <w:tcPr>
            <w:tcW w:w="851" w:type="dxa"/>
            <w:tcBorders>
              <w:top w:val="single" w:sz="4" w:space="0" w:color="auto"/>
              <w:left w:val="nil"/>
              <w:bottom w:val="nil"/>
              <w:right w:val="single" w:sz="4" w:space="0" w:color="auto"/>
            </w:tcBorders>
            <w:hideMark/>
          </w:tcPr>
          <w:p w14:paraId="5164DA64"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251B0300"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184ED438" w14:textId="77777777" w:rsidR="00846C0B" w:rsidRDefault="00846C0B" w:rsidP="00DC3100">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23302B2F" w14:textId="77777777" w:rsidR="00846C0B" w:rsidRDefault="00846C0B" w:rsidP="00DC3100">
            <w:pPr>
              <w:pStyle w:val="TAC"/>
              <w:rPr>
                <w:lang w:eastAsia="ja-JP"/>
              </w:rPr>
            </w:pPr>
          </w:p>
        </w:tc>
      </w:tr>
      <w:tr w:rsidR="00846C0B" w14:paraId="032DF0A3"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25353A58" w14:textId="77777777" w:rsidR="00846C0B" w:rsidRDefault="00846C0B" w:rsidP="00DC3100">
            <w:pPr>
              <w:pStyle w:val="TAC"/>
              <w:rPr>
                <w:lang w:eastAsia="ja-JP"/>
              </w:rPr>
            </w:pPr>
          </w:p>
        </w:tc>
        <w:tc>
          <w:tcPr>
            <w:tcW w:w="2857" w:type="dxa"/>
            <w:tcBorders>
              <w:top w:val="single" w:sz="4" w:space="0" w:color="auto"/>
              <w:left w:val="nil"/>
              <w:bottom w:val="nil"/>
              <w:right w:val="single" w:sz="4" w:space="0" w:color="auto"/>
            </w:tcBorders>
            <w:hideMark/>
          </w:tcPr>
          <w:p w14:paraId="060C1046" w14:textId="77777777" w:rsidR="00846C0B" w:rsidRDefault="00846C0B" w:rsidP="00DC3100">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17D8F9CA" w14:textId="77777777" w:rsidR="00846C0B" w:rsidRDefault="00846C0B" w:rsidP="00DC3100">
            <w:pPr>
              <w:pStyle w:val="TAC"/>
            </w:pPr>
            <w:r>
              <w:t xml:space="preserve">1884.5 </w:t>
            </w:r>
          </w:p>
        </w:tc>
        <w:tc>
          <w:tcPr>
            <w:tcW w:w="425" w:type="dxa"/>
            <w:tcBorders>
              <w:top w:val="single" w:sz="4" w:space="0" w:color="auto"/>
              <w:left w:val="nil"/>
              <w:bottom w:val="nil"/>
              <w:right w:val="single" w:sz="4" w:space="0" w:color="auto"/>
            </w:tcBorders>
            <w:hideMark/>
          </w:tcPr>
          <w:p w14:paraId="79F3823C" w14:textId="77777777" w:rsidR="00846C0B" w:rsidRDefault="00846C0B" w:rsidP="00DC3100">
            <w:pPr>
              <w:pStyle w:val="TAC"/>
            </w:pPr>
            <w:r>
              <w:t xml:space="preserve">- </w:t>
            </w:r>
          </w:p>
        </w:tc>
        <w:tc>
          <w:tcPr>
            <w:tcW w:w="851" w:type="dxa"/>
            <w:tcBorders>
              <w:top w:val="single" w:sz="4" w:space="0" w:color="auto"/>
              <w:left w:val="nil"/>
              <w:bottom w:val="nil"/>
              <w:right w:val="single" w:sz="4" w:space="0" w:color="auto"/>
            </w:tcBorders>
            <w:hideMark/>
          </w:tcPr>
          <w:p w14:paraId="0DD83F6C" w14:textId="77777777" w:rsidR="00846C0B" w:rsidRDefault="00846C0B" w:rsidP="00DC3100">
            <w:pPr>
              <w:pStyle w:val="TAC"/>
            </w:pPr>
            <w:r>
              <w:t xml:space="preserve">1915.7 </w:t>
            </w:r>
          </w:p>
        </w:tc>
        <w:tc>
          <w:tcPr>
            <w:tcW w:w="1276" w:type="dxa"/>
            <w:tcBorders>
              <w:top w:val="single" w:sz="4" w:space="0" w:color="auto"/>
              <w:left w:val="nil"/>
              <w:bottom w:val="nil"/>
              <w:right w:val="single" w:sz="4" w:space="0" w:color="auto"/>
            </w:tcBorders>
            <w:hideMark/>
          </w:tcPr>
          <w:p w14:paraId="3C05BD05" w14:textId="77777777" w:rsidR="00846C0B" w:rsidRDefault="00846C0B" w:rsidP="00DC3100">
            <w:pPr>
              <w:pStyle w:val="TAC"/>
              <w:rPr>
                <w:lang w:eastAsia="ja-JP"/>
              </w:rPr>
            </w:pPr>
            <w:r>
              <w:t>-41</w:t>
            </w:r>
          </w:p>
        </w:tc>
        <w:tc>
          <w:tcPr>
            <w:tcW w:w="996" w:type="dxa"/>
            <w:tcBorders>
              <w:top w:val="single" w:sz="4" w:space="0" w:color="auto"/>
              <w:left w:val="nil"/>
              <w:bottom w:val="nil"/>
              <w:right w:val="single" w:sz="4" w:space="0" w:color="auto"/>
            </w:tcBorders>
            <w:noWrap/>
            <w:hideMark/>
          </w:tcPr>
          <w:p w14:paraId="433137CA" w14:textId="77777777" w:rsidR="00846C0B" w:rsidRDefault="00846C0B" w:rsidP="00DC3100">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52362B74" w14:textId="77777777" w:rsidR="00846C0B" w:rsidRDefault="00846C0B" w:rsidP="00DC3100">
            <w:pPr>
              <w:pStyle w:val="TAC"/>
              <w:rPr>
                <w:lang w:eastAsia="ja-JP"/>
              </w:rPr>
            </w:pPr>
            <w:r>
              <w:t>3</w:t>
            </w:r>
          </w:p>
        </w:tc>
      </w:tr>
      <w:tr w:rsidR="00846C0B" w14:paraId="12948E0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4755B7C" w14:textId="77777777" w:rsidR="00846C0B" w:rsidRDefault="00846C0B" w:rsidP="00DC3100">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75435559" w14:textId="77777777" w:rsidR="00846C0B" w:rsidRDefault="00846C0B" w:rsidP="00DC3100">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332E3C1B"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C4AC8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71C87C6"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C9175A4"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35B160E" w14:textId="77777777" w:rsidR="00846C0B" w:rsidRDefault="00846C0B" w:rsidP="00DC3100">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869EC20" w14:textId="77777777" w:rsidR="00846C0B" w:rsidRDefault="00846C0B" w:rsidP="00DC3100">
            <w:pPr>
              <w:pStyle w:val="TAC"/>
              <w:rPr>
                <w:lang w:eastAsia="zh-CN"/>
              </w:rPr>
            </w:pPr>
          </w:p>
        </w:tc>
      </w:tr>
      <w:tr w:rsidR="00846C0B" w14:paraId="2EAFEE73" w14:textId="77777777" w:rsidTr="00DC3100">
        <w:trPr>
          <w:trHeight w:val="187"/>
          <w:jc w:val="center"/>
        </w:trPr>
        <w:tc>
          <w:tcPr>
            <w:tcW w:w="2163" w:type="dxa"/>
            <w:tcBorders>
              <w:top w:val="nil"/>
              <w:left w:val="single" w:sz="4" w:space="0" w:color="auto"/>
              <w:bottom w:val="nil"/>
              <w:right w:val="single" w:sz="4" w:space="0" w:color="auto"/>
            </w:tcBorders>
          </w:tcPr>
          <w:p w14:paraId="681A371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C0CAFE" w14:textId="77777777" w:rsidR="00846C0B" w:rsidRDefault="00846C0B" w:rsidP="00DC3100">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0F38575B"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7BF2C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11EC43E" w14:textId="77777777" w:rsidR="00846C0B" w:rsidRDefault="00846C0B" w:rsidP="00DC3100">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245B5EA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4B2E98" w14:textId="77777777" w:rsidR="00846C0B" w:rsidRDefault="00846C0B" w:rsidP="00DC3100">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3F4755B6" w14:textId="77777777" w:rsidR="00846C0B" w:rsidRDefault="00846C0B" w:rsidP="00DC3100">
            <w:pPr>
              <w:pStyle w:val="TAC"/>
              <w:rPr>
                <w:lang w:eastAsia="zh-CN"/>
              </w:rPr>
            </w:pPr>
            <w:r>
              <w:rPr>
                <w:lang w:eastAsia="zh-TW"/>
              </w:rPr>
              <w:t>5</w:t>
            </w:r>
          </w:p>
        </w:tc>
      </w:tr>
      <w:tr w:rsidR="00846C0B" w14:paraId="75A95DCE" w14:textId="77777777" w:rsidTr="00DC3100">
        <w:trPr>
          <w:trHeight w:val="187"/>
          <w:jc w:val="center"/>
        </w:trPr>
        <w:tc>
          <w:tcPr>
            <w:tcW w:w="2163" w:type="dxa"/>
            <w:tcBorders>
              <w:top w:val="nil"/>
              <w:left w:val="single" w:sz="4" w:space="0" w:color="auto"/>
              <w:bottom w:val="nil"/>
              <w:right w:val="single" w:sz="4" w:space="0" w:color="auto"/>
            </w:tcBorders>
          </w:tcPr>
          <w:p w14:paraId="2E5B889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95033F" w14:textId="77777777" w:rsidR="00846C0B" w:rsidRDefault="00846C0B" w:rsidP="00DC3100">
            <w:pPr>
              <w:pStyle w:val="TAL"/>
              <w:rPr>
                <w:lang w:val="sv-FI" w:eastAsia="zh-CN"/>
              </w:rPr>
            </w:pPr>
            <w:r>
              <w:rPr>
                <w:lang w:val="sv-FI"/>
              </w:rPr>
              <w:t>E-UTRA Band 42,</w:t>
            </w:r>
            <w:r>
              <w:rPr>
                <w:lang w:val="sv-FI" w:eastAsia="zh-CN"/>
              </w:rPr>
              <w:t xml:space="preserve"> 52</w:t>
            </w:r>
          </w:p>
          <w:p w14:paraId="57AA464D" w14:textId="77777777" w:rsidR="00846C0B" w:rsidRDefault="00846C0B" w:rsidP="00DC3100">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3A57DD9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DC35E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0DCA05" w14:textId="77777777" w:rsidR="00846C0B" w:rsidRDefault="00846C0B" w:rsidP="00DC3100">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4A0C047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155E71" w14:textId="77777777" w:rsidR="00846C0B" w:rsidRDefault="00846C0B" w:rsidP="00DC3100">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D4FAE1" w14:textId="77777777" w:rsidR="00846C0B" w:rsidRDefault="00846C0B" w:rsidP="00DC3100">
            <w:pPr>
              <w:pStyle w:val="TAC"/>
              <w:rPr>
                <w:lang w:eastAsia="zh-CN"/>
              </w:rPr>
            </w:pPr>
            <w:r>
              <w:t>2</w:t>
            </w:r>
          </w:p>
        </w:tc>
      </w:tr>
      <w:tr w:rsidR="00846C0B" w14:paraId="1C5AA05C" w14:textId="77777777" w:rsidTr="00DC3100">
        <w:trPr>
          <w:trHeight w:val="187"/>
          <w:jc w:val="center"/>
        </w:trPr>
        <w:tc>
          <w:tcPr>
            <w:tcW w:w="2163" w:type="dxa"/>
            <w:tcBorders>
              <w:top w:val="nil"/>
              <w:left w:val="single" w:sz="4" w:space="0" w:color="auto"/>
              <w:bottom w:val="nil"/>
              <w:right w:val="single" w:sz="4" w:space="0" w:color="auto"/>
            </w:tcBorders>
          </w:tcPr>
          <w:p w14:paraId="7D80A06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962692" w14:textId="77777777" w:rsidR="00846C0B" w:rsidRDefault="00846C0B" w:rsidP="00DC3100">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D528DD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317A8D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DB66F5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D95D60"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FE01BBD"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3952934" w14:textId="77777777" w:rsidR="00846C0B" w:rsidRDefault="00846C0B" w:rsidP="00DC3100">
            <w:pPr>
              <w:pStyle w:val="TAC"/>
              <w:rPr>
                <w:lang w:eastAsia="zh-TW"/>
              </w:rPr>
            </w:pPr>
          </w:p>
        </w:tc>
      </w:tr>
      <w:tr w:rsidR="00846C0B" w14:paraId="007B5A6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BC6B58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2FAAAD" w14:textId="77777777" w:rsidR="00846C0B" w:rsidRDefault="00846C0B" w:rsidP="00DC310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B3A17D" w14:textId="77777777" w:rsidR="00846C0B" w:rsidRDefault="00846C0B" w:rsidP="00DC3100">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22470EF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15789D"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1C0EDF0"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0174CDEF" w14:textId="77777777" w:rsidR="00846C0B" w:rsidRDefault="00846C0B" w:rsidP="00DC3100">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90CF0B5" w14:textId="77777777" w:rsidR="00846C0B" w:rsidRDefault="00846C0B" w:rsidP="00DC3100">
            <w:pPr>
              <w:pStyle w:val="TAC"/>
              <w:rPr>
                <w:lang w:eastAsia="zh-CN"/>
              </w:rPr>
            </w:pPr>
            <w:r>
              <w:rPr>
                <w:lang w:eastAsia="zh-TW"/>
              </w:rPr>
              <w:t>3</w:t>
            </w:r>
          </w:p>
        </w:tc>
      </w:tr>
      <w:tr w:rsidR="00846C0B" w14:paraId="13F1E1D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746D53E" w14:textId="77777777" w:rsidR="00846C0B" w:rsidRDefault="00846C0B" w:rsidP="00DC3100">
            <w:pPr>
              <w:pStyle w:val="TAC"/>
              <w:rPr>
                <w:lang w:eastAsia="ja-JP"/>
              </w:rPr>
            </w:pPr>
            <w:r>
              <w:rPr>
                <w:lang w:eastAsia="ja-JP"/>
              </w:rPr>
              <w:t xml:space="preserve">DC_41_n28 </w:t>
            </w:r>
          </w:p>
        </w:tc>
        <w:tc>
          <w:tcPr>
            <w:tcW w:w="2857" w:type="dxa"/>
            <w:tcBorders>
              <w:top w:val="single" w:sz="4" w:space="0" w:color="auto"/>
              <w:left w:val="nil"/>
              <w:bottom w:val="single" w:sz="4" w:space="0" w:color="auto"/>
              <w:right w:val="single" w:sz="4" w:space="0" w:color="auto"/>
            </w:tcBorders>
            <w:hideMark/>
          </w:tcPr>
          <w:p w14:paraId="136F6021" w14:textId="77777777" w:rsidR="00846C0B" w:rsidRDefault="00846C0B" w:rsidP="00DC3100">
            <w:pPr>
              <w:pStyle w:val="TAL"/>
              <w:rPr>
                <w:rFonts w:cs="Arial"/>
                <w:lang w:val="sv-FI" w:eastAsia="zh-CN"/>
              </w:rPr>
            </w:pPr>
            <w:r>
              <w:rPr>
                <w:rFonts w:cs="Arial"/>
                <w:lang w:val="sv-FI"/>
              </w:rPr>
              <w:t xml:space="preserve">E-UTRA Band 4, </w:t>
            </w:r>
            <w:del w:id="33" w:author="Apple" w:date="2022-10-25T10:22:00Z">
              <w:r w:rsidDel="00821F36">
                <w:rPr>
                  <w:rFonts w:cs="Arial"/>
                  <w:lang w:val="sv-FI"/>
                </w:rPr>
                <w:delText xml:space="preserve">14, </w:delText>
              </w:r>
            </w:del>
            <w:r>
              <w:rPr>
                <w:rFonts w:cs="Arial"/>
                <w:lang w:val="sv-FI"/>
              </w:rPr>
              <w:t>18, 19, 20, 26, 27, 39, 42, 43, 48, 50, 51, 52, 65, 66</w:t>
            </w:r>
            <w:r>
              <w:rPr>
                <w:rFonts w:cs="Arial"/>
                <w:lang w:val="sv-FI" w:eastAsia="ja-JP"/>
              </w:rPr>
              <w:t xml:space="preserve">, </w:t>
            </w:r>
            <w:del w:id="34" w:author="Apple" w:date="2022-10-25T10:22:00Z">
              <w:r w:rsidDel="00821F36">
                <w:rPr>
                  <w:rFonts w:cs="Arial"/>
                  <w:lang w:val="sv-FI" w:eastAsia="ja-JP"/>
                </w:rPr>
                <w:delText xml:space="preserve">71, </w:delText>
              </w:r>
            </w:del>
            <w:r>
              <w:rPr>
                <w:rFonts w:cs="Arial"/>
                <w:lang w:val="sv-FI" w:eastAsia="ja-JP"/>
              </w:rPr>
              <w:t>73</w:t>
            </w:r>
          </w:p>
          <w:p w14:paraId="32C77E3C" w14:textId="77777777" w:rsidR="00846C0B" w:rsidRDefault="00846C0B" w:rsidP="00DC3100">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2A429462"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4347D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28935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A9F6B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6A3FC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C1D1D17" w14:textId="77777777" w:rsidR="00846C0B" w:rsidRDefault="00846C0B" w:rsidP="00DC3100">
            <w:pPr>
              <w:pStyle w:val="TAC"/>
              <w:rPr>
                <w:lang w:eastAsia="ja-JP"/>
              </w:rPr>
            </w:pPr>
            <w:r>
              <w:t>2</w:t>
            </w:r>
          </w:p>
        </w:tc>
      </w:tr>
      <w:tr w:rsidR="00846C0B" w14:paraId="5E8BFA4E" w14:textId="77777777" w:rsidTr="00DC3100">
        <w:trPr>
          <w:trHeight w:val="187"/>
          <w:jc w:val="center"/>
        </w:trPr>
        <w:tc>
          <w:tcPr>
            <w:tcW w:w="2163" w:type="dxa"/>
            <w:tcBorders>
              <w:top w:val="nil"/>
              <w:left w:val="single" w:sz="4" w:space="0" w:color="auto"/>
              <w:bottom w:val="nil"/>
              <w:right w:val="single" w:sz="4" w:space="0" w:color="auto"/>
            </w:tcBorders>
          </w:tcPr>
          <w:p w14:paraId="41727A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E4C2A7" w14:textId="77777777" w:rsidR="00846C0B" w:rsidRDefault="00846C0B" w:rsidP="00DC3100">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660C67D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F8A7E2"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24D377B"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56543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45EA4083"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6B9BCC7" w14:textId="77777777" w:rsidR="00846C0B" w:rsidRDefault="00846C0B" w:rsidP="00DC3100">
            <w:pPr>
              <w:pStyle w:val="TAC"/>
              <w:rPr>
                <w:lang w:eastAsia="ja-JP"/>
              </w:rPr>
            </w:pPr>
            <w:r>
              <w:rPr>
                <w:lang w:eastAsia="zh-CN"/>
              </w:rPr>
              <w:t>9, 11</w:t>
            </w:r>
          </w:p>
        </w:tc>
      </w:tr>
      <w:tr w:rsidR="00846C0B" w14:paraId="58A6D710" w14:textId="77777777" w:rsidTr="00DC3100">
        <w:trPr>
          <w:trHeight w:val="187"/>
          <w:jc w:val="center"/>
        </w:trPr>
        <w:tc>
          <w:tcPr>
            <w:tcW w:w="2163" w:type="dxa"/>
            <w:tcBorders>
              <w:top w:val="nil"/>
              <w:left w:val="single" w:sz="4" w:space="0" w:color="auto"/>
              <w:bottom w:val="nil"/>
              <w:right w:val="single" w:sz="4" w:space="0" w:color="auto"/>
            </w:tcBorders>
          </w:tcPr>
          <w:p w14:paraId="3B0E5E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437866" w14:textId="77777777" w:rsidR="00846C0B" w:rsidRDefault="00846C0B" w:rsidP="00DC3100">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046EBA2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E7F62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BDB38C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1DA80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0C49CF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1C689F2" w14:textId="77777777" w:rsidR="00846C0B" w:rsidRDefault="00846C0B" w:rsidP="00DC3100">
            <w:pPr>
              <w:pStyle w:val="TAC"/>
              <w:rPr>
                <w:lang w:eastAsia="ja-JP"/>
              </w:rPr>
            </w:pPr>
          </w:p>
        </w:tc>
      </w:tr>
      <w:tr w:rsidR="00846C0B" w14:paraId="05180859" w14:textId="77777777" w:rsidTr="00DC3100">
        <w:trPr>
          <w:trHeight w:val="187"/>
          <w:jc w:val="center"/>
        </w:trPr>
        <w:tc>
          <w:tcPr>
            <w:tcW w:w="2163" w:type="dxa"/>
            <w:tcBorders>
              <w:top w:val="nil"/>
              <w:left w:val="single" w:sz="4" w:space="0" w:color="auto"/>
              <w:bottom w:val="nil"/>
              <w:right w:val="single" w:sz="4" w:space="0" w:color="auto"/>
            </w:tcBorders>
          </w:tcPr>
          <w:p w14:paraId="13956BF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5B8C77" w14:textId="77777777" w:rsidR="00846C0B" w:rsidRDefault="00846C0B" w:rsidP="00DC3100">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612891B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6BD7B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03ED84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FBE527"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B92B5F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65C117F" w14:textId="77777777" w:rsidR="00846C0B" w:rsidRDefault="00846C0B" w:rsidP="00DC3100">
            <w:pPr>
              <w:pStyle w:val="TAC"/>
              <w:rPr>
                <w:lang w:eastAsia="ja-JP"/>
              </w:rPr>
            </w:pPr>
            <w:r>
              <w:rPr>
                <w:lang w:eastAsia="zh-CN"/>
              </w:rPr>
              <w:t>9, 10</w:t>
            </w:r>
          </w:p>
        </w:tc>
      </w:tr>
      <w:tr w:rsidR="00846C0B" w14:paraId="64B25792" w14:textId="77777777" w:rsidTr="00DC3100">
        <w:trPr>
          <w:trHeight w:val="187"/>
          <w:jc w:val="center"/>
        </w:trPr>
        <w:tc>
          <w:tcPr>
            <w:tcW w:w="2163" w:type="dxa"/>
            <w:tcBorders>
              <w:top w:val="nil"/>
              <w:left w:val="single" w:sz="4" w:space="0" w:color="auto"/>
              <w:bottom w:val="nil"/>
              <w:right w:val="single" w:sz="4" w:space="0" w:color="auto"/>
            </w:tcBorders>
          </w:tcPr>
          <w:p w14:paraId="0604F9F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F6B5C7" w14:textId="77777777" w:rsidR="00846C0B" w:rsidRDefault="00846C0B" w:rsidP="00DC310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EA8517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4AD2B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83B4E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C05271"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327A64C"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3238501" w14:textId="77777777" w:rsidR="00846C0B" w:rsidRDefault="00846C0B" w:rsidP="00DC3100">
            <w:pPr>
              <w:pStyle w:val="TAC"/>
              <w:rPr>
                <w:lang w:eastAsia="zh-CN"/>
              </w:rPr>
            </w:pPr>
          </w:p>
        </w:tc>
      </w:tr>
      <w:tr w:rsidR="00846C0B" w14:paraId="762A9368" w14:textId="77777777" w:rsidTr="00DC3100">
        <w:trPr>
          <w:trHeight w:val="187"/>
          <w:jc w:val="center"/>
        </w:trPr>
        <w:tc>
          <w:tcPr>
            <w:tcW w:w="2163" w:type="dxa"/>
            <w:tcBorders>
              <w:top w:val="nil"/>
              <w:left w:val="single" w:sz="4" w:space="0" w:color="auto"/>
              <w:bottom w:val="nil"/>
              <w:right w:val="single" w:sz="4" w:space="0" w:color="auto"/>
            </w:tcBorders>
          </w:tcPr>
          <w:p w14:paraId="28D65E9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F6DB69"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4C12DB"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687C088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95F8931"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611F0373" w14:textId="77777777" w:rsidR="00846C0B" w:rsidRDefault="00846C0B" w:rsidP="00DC3100">
            <w:pPr>
              <w:pStyle w:val="TAC"/>
            </w:pPr>
            <w:r>
              <w:t>-42</w:t>
            </w:r>
          </w:p>
        </w:tc>
        <w:tc>
          <w:tcPr>
            <w:tcW w:w="996" w:type="dxa"/>
            <w:tcBorders>
              <w:top w:val="single" w:sz="4" w:space="0" w:color="auto"/>
              <w:left w:val="nil"/>
              <w:bottom w:val="single" w:sz="4" w:space="0" w:color="auto"/>
              <w:right w:val="single" w:sz="4" w:space="0" w:color="auto"/>
            </w:tcBorders>
            <w:noWrap/>
            <w:hideMark/>
          </w:tcPr>
          <w:p w14:paraId="7DD44D48" w14:textId="77777777" w:rsidR="00846C0B" w:rsidRDefault="00846C0B" w:rsidP="00DC3100">
            <w:pPr>
              <w:pStyle w:val="TAC"/>
            </w:pPr>
            <w:r>
              <w:t>8</w:t>
            </w:r>
          </w:p>
        </w:tc>
        <w:tc>
          <w:tcPr>
            <w:tcW w:w="1272" w:type="dxa"/>
            <w:tcBorders>
              <w:top w:val="single" w:sz="4" w:space="0" w:color="auto"/>
              <w:left w:val="nil"/>
              <w:bottom w:val="single" w:sz="4" w:space="0" w:color="auto"/>
              <w:right w:val="single" w:sz="4" w:space="0" w:color="auto"/>
            </w:tcBorders>
            <w:noWrap/>
            <w:hideMark/>
          </w:tcPr>
          <w:p w14:paraId="54A5C2AF" w14:textId="77777777" w:rsidR="00846C0B" w:rsidRDefault="00846C0B" w:rsidP="00DC3100">
            <w:pPr>
              <w:pStyle w:val="TAC"/>
              <w:rPr>
                <w:lang w:eastAsia="ja-JP"/>
              </w:rPr>
            </w:pPr>
            <w:r>
              <w:rPr>
                <w:lang w:eastAsia="zh-CN"/>
              </w:rPr>
              <w:t>5, 17</w:t>
            </w:r>
          </w:p>
        </w:tc>
      </w:tr>
      <w:tr w:rsidR="00846C0B" w14:paraId="36A6B8E3" w14:textId="77777777" w:rsidTr="00DC3100">
        <w:trPr>
          <w:trHeight w:val="187"/>
          <w:jc w:val="center"/>
        </w:trPr>
        <w:tc>
          <w:tcPr>
            <w:tcW w:w="2163" w:type="dxa"/>
            <w:tcBorders>
              <w:top w:val="nil"/>
              <w:left w:val="single" w:sz="4" w:space="0" w:color="auto"/>
              <w:bottom w:val="nil"/>
              <w:right w:val="single" w:sz="4" w:space="0" w:color="auto"/>
            </w:tcBorders>
          </w:tcPr>
          <w:p w14:paraId="5A65E2D5"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BBEE82"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1B99EA1" w14:textId="77777777" w:rsidR="00846C0B" w:rsidRDefault="00846C0B" w:rsidP="00DC3100">
            <w:pPr>
              <w:pStyle w:val="TAC"/>
            </w:pPr>
            <w:r>
              <w:t>470</w:t>
            </w:r>
          </w:p>
        </w:tc>
        <w:tc>
          <w:tcPr>
            <w:tcW w:w="425" w:type="dxa"/>
            <w:tcBorders>
              <w:top w:val="single" w:sz="4" w:space="0" w:color="auto"/>
              <w:left w:val="nil"/>
              <w:bottom w:val="single" w:sz="4" w:space="0" w:color="auto"/>
              <w:right w:val="single" w:sz="4" w:space="0" w:color="auto"/>
            </w:tcBorders>
            <w:hideMark/>
          </w:tcPr>
          <w:p w14:paraId="79078989"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1344122" w14:textId="77777777" w:rsidR="00846C0B" w:rsidRDefault="00846C0B" w:rsidP="00DC3100">
            <w:pPr>
              <w:pStyle w:val="TAC"/>
            </w:pPr>
            <w:r>
              <w:t>710</w:t>
            </w:r>
          </w:p>
        </w:tc>
        <w:tc>
          <w:tcPr>
            <w:tcW w:w="1276" w:type="dxa"/>
            <w:tcBorders>
              <w:top w:val="single" w:sz="4" w:space="0" w:color="auto"/>
              <w:left w:val="nil"/>
              <w:bottom w:val="single" w:sz="4" w:space="0" w:color="auto"/>
              <w:right w:val="single" w:sz="4" w:space="0" w:color="auto"/>
            </w:tcBorders>
            <w:hideMark/>
          </w:tcPr>
          <w:p w14:paraId="3CB392A3"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500D5686"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2ABD2E52" w14:textId="77777777" w:rsidR="00846C0B" w:rsidRDefault="00846C0B" w:rsidP="00DC3100">
            <w:pPr>
              <w:pStyle w:val="TAC"/>
              <w:rPr>
                <w:lang w:eastAsia="ja-JP"/>
              </w:rPr>
            </w:pPr>
            <w:r>
              <w:rPr>
                <w:lang w:eastAsia="zh-CN"/>
              </w:rPr>
              <w:t>14</w:t>
            </w:r>
          </w:p>
        </w:tc>
      </w:tr>
      <w:tr w:rsidR="00846C0B" w14:paraId="24452489" w14:textId="77777777" w:rsidTr="00DC3100">
        <w:trPr>
          <w:trHeight w:val="187"/>
          <w:jc w:val="center"/>
        </w:trPr>
        <w:tc>
          <w:tcPr>
            <w:tcW w:w="2163" w:type="dxa"/>
            <w:tcBorders>
              <w:top w:val="nil"/>
              <w:left w:val="single" w:sz="4" w:space="0" w:color="auto"/>
              <w:bottom w:val="nil"/>
              <w:right w:val="single" w:sz="4" w:space="0" w:color="auto"/>
            </w:tcBorders>
          </w:tcPr>
          <w:p w14:paraId="350F9FA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6D8711"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BE35B24" w14:textId="77777777" w:rsidR="00846C0B" w:rsidRDefault="00846C0B" w:rsidP="00DC3100">
            <w:pPr>
              <w:pStyle w:val="TAC"/>
            </w:pPr>
            <w:r>
              <w:t>662</w:t>
            </w:r>
          </w:p>
        </w:tc>
        <w:tc>
          <w:tcPr>
            <w:tcW w:w="425" w:type="dxa"/>
            <w:tcBorders>
              <w:top w:val="single" w:sz="4" w:space="0" w:color="auto"/>
              <w:left w:val="nil"/>
              <w:bottom w:val="single" w:sz="4" w:space="0" w:color="auto"/>
              <w:right w:val="single" w:sz="4" w:space="0" w:color="auto"/>
            </w:tcBorders>
            <w:hideMark/>
          </w:tcPr>
          <w:p w14:paraId="2C2C1DE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38374F1" w14:textId="77777777" w:rsidR="00846C0B" w:rsidRDefault="00846C0B" w:rsidP="00DC3100">
            <w:pPr>
              <w:pStyle w:val="TAC"/>
            </w:pPr>
            <w:r>
              <w:t>694</w:t>
            </w:r>
          </w:p>
        </w:tc>
        <w:tc>
          <w:tcPr>
            <w:tcW w:w="1276" w:type="dxa"/>
            <w:tcBorders>
              <w:top w:val="single" w:sz="4" w:space="0" w:color="auto"/>
              <w:left w:val="nil"/>
              <w:bottom w:val="single" w:sz="4" w:space="0" w:color="auto"/>
              <w:right w:val="single" w:sz="4" w:space="0" w:color="auto"/>
            </w:tcBorders>
            <w:hideMark/>
          </w:tcPr>
          <w:p w14:paraId="552A1578" w14:textId="77777777" w:rsidR="00846C0B" w:rsidRDefault="00846C0B" w:rsidP="00DC3100">
            <w:pPr>
              <w:pStyle w:val="TAC"/>
            </w:pPr>
            <w:r>
              <w:t>-26.2</w:t>
            </w:r>
          </w:p>
        </w:tc>
        <w:tc>
          <w:tcPr>
            <w:tcW w:w="996" w:type="dxa"/>
            <w:tcBorders>
              <w:top w:val="single" w:sz="4" w:space="0" w:color="auto"/>
              <w:left w:val="nil"/>
              <w:bottom w:val="single" w:sz="4" w:space="0" w:color="auto"/>
              <w:right w:val="single" w:sz="4" w:space="0" w:color="auto"/>
            </w:tcBorders>
            <w:noWrap/>
            <w:hideMark/>
          </w:tcPr>
          <w:p w14:paraId="4A868737" w14:textId="77777777" w:rsidR="00846C0B" w:rsidRDefault="00846C0B" w:rsidP="00DC3100">
            <w:pPr>
              <w:pStyle w:val="TAC"/>
            </w:pPr>
            <w:r>
              <w:t>6</w:t>
            </w:r>
          </w:p>
        </w:tc>
        <w:tc>
          <w:tcPr>
            <w:tcW w:w="1272" w:type="dxa"/>
            <w:tcBorders>
              <w:top w:val="single" w:sz="4" w:space="0" w:color="auto"/>
              <w:left w:val="nil"/>
              <w:bottom w:val="single" w:sz="4" w:space="0" w:color="auto"/>
              <w:right w:val="single" w:sz="4" w:space="0" w:color="auto"/>
            </w:tcBorders>
            <w:noWrap/>
            <w:hideMark/>
          </w:tcPr>
          <w:p w14:paraId="25FE3507" w14:textId="77777777" w:rsidR="00846C0B" w:rsidRDefault="00846C0B" w:rsidP="00DC3100">
            <w:pPr>
              <w:pStyle w:val="TAC"/>
              <w:rPr>
                <w:lang w:eastAsia="ja-JP"/>
              </w:rPr>
            </w:pPr>
            <w:r>
              <w:rPr>
                <w:lang w:eastAsia="zh-CN"/>
              </w:rPr>
              <w:t>5</w:t>
            </w:r>
          </w:p>
        </w:tc>
      </w:tr>
      <w:tr w:rsidR="00846C0B" w14:paraId="2D5A6577" w14:textId="77777777" w:rsidTr="00DC3100">
        <w:trPr>
          <w:trHeight w:val="187"/>
          <w:jc w:val="center"/>
        </w:trPr>
        <w:tc>
          <w:tcPr>
            <w:tcW w:w="2163" w:type="dxa"/>
            <w:tcBorders>
              <w:top w:val="nil"/>
              <w:left w:val="single" w:sz="4" w:space="0" w:color="auto"/>
              <w:bottom w:val="nil"/>
              <w:right w:val="single" w:sz="4" w:space="0" w:color="auto"/>
            </w:tcBorders>
          </w:tcPr>
          <w:p w14:paraId="0B97713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DE1AF9"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BDA8D0" w14:textId="77777777" w:rsidR="00846C0B" w:rsidRDefault="00846C0B" w:rsidP="00DC3100">
            <w:pPr>
              <w:pStyle w:val="TAC"/>
            </w:pPr>
            <w:r>
              <w:t>758</w:t>
            </w:r>
          </w:p>
        </w:tc>
        <w:tc>
          <w:tcPr>
            <w:tcW w:w="425" w:type="dxa"/>
            <w:tcBorders>
              <w:top w:val="single" w:sz="4" w:space="0" w:color="auto"/>
              <w:left w:val="nil"/>
              <w:bottom w:val="single" w:sz="4" w:space="0" w:color="auto"/>
              <w:right w:val="single" w:sz="4" w:space="0" w:color="auto"/>
            </w:tcBorders>
            <w:hideMark/>
          </w:tcPr>
          <w:p w14:paraId="6101EBA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1BB744A" w14:textId="77777777" w:rsidR="00846C0B" w:rsidRDefault="00846C0B" w:rsidP="00DC3100">
            <w:pPr>
              <w:pStyle w:val="TAC"/>
            </w:pPr>
            <w:r>
              <w:t>773</w:t>
            </w:r>
          </w:p>
        </w:tc>
        <w:tc>
          <w:tcPr>
            <w:tcW w:w="1276" w:type="dxa"/>
            <w:tcBorders>
              <w:top w:val="single" w:sz="4" w:space="0" w:color="auto"/>
              <w:left w:val="nil"/>
              <w:bottom w:val="single" w:sz="4" w:space="0" w:color="auto"/>
              <w:right w:val="single" w:sz="4" w:space="0" w:color="auto"/>
            </w:tcBorders>
            <w:hideMark/>
          </w:tcPr>
          <w:p w14:paraId="2F68FAF3" w14:textId="77777777" w:rsidR="00846C0B" w:rsidRDefault="00846C0B" w:rsidP="00DC3100">
            <w:pPr>
              <w:pStyle w:val="TAC"/>
            </w:pPr>
            <w:r>
              <w:t>-32</w:t>
            </w:r>
          </w:p>
        </w:tc>
        <w:tc>
          <w:tcPr>
            <w:tcW w:w="996" w:type="dxa"/>
            <w:tcBorders>
              <w:top w:val="single" w:sz="4" w:space="0" w:color="auto"/>
              <w:left w:val="nil"/>
              <w:bottom w:val="single" w:sz="4" w:space="0" w:color="auto"/>
              <w:right w:val="single" w:sz="4" w:space="0" w:color="auto"/>
            </w:tcBorders>
            <w:noWrap/>
            <w:hideMark/>
          </w:tcPr>
          <w:p w14:paraId="696FFB5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080B1CBE" w14:textId="77777777" w:rsidR="00846C0B" w:rsidRDefault="00846C0B" w:rsidP="00DC3100">
            <w:pPr>
              <w:pStyle w:val="TAC"/>
              <w:rPr>
                <w:lang w:eastAsia="ja-JP"/>
              </w:rPr>
            </w:pPr>
            <w:r>
              <w:rPr>
                <w:lang w:eastAsia="zh-CN"/>
              </w:rPr>
              <w:t>5</w:t>
            </w:r>
          </w:p>
        </w:tc>
      </w:tr>
      <w:tr w:rsidR="00846C0B" w14:paraId="643BE878" w14:textId="77777777" w:rsidTr="00DC3100">
        <w:trPr>
          <w:trHeight w:val="187"/>
          <w:jc w:val="center"/>
        </w:trPr>
        <w:tc>
          <w:tcPr>
            <w:tcW w:w="2163" w:type="dxa"/>
            <w:tcBorders>
              <w:top w:val="nil"/>
              <w:left w:val="single" w:sz="4" w:space="0" w:color="auto"/>
              <w:bottom w:val="nil"/>
              <w:right w:val="single" w:sz="4" w:space="0" w:color="auto"/>
            </w:tcBorders>
          </w:tcPr>
          <w:p w14:paraId="7FF341C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301876" w14:textId="77777777" w:rsidR="00846C0B" w:rsidRDefault="00846C0B" w:rsidP="00DC310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272953" w14:textId="77777777" w:rsidR="00846C0B" w:rsidRDefault="00846C0B" w:rsidP="00DC3100">
            <w:pPr>
              <w:pStyle w:val="TAC"/>
            </w:pPr>
            <w:r>
              <w:t>773</w:t>
            </w:r>
          </w:p>
        </w:tc>
        <w:tc>
          <w:tcPr>
            <w:tcW w:w="425" w:type="dxa"/>
            <w:tcBorders>
              <w:top w:val="single" w:sz="4" w:space="0" w:color="auto"/>
              <w:left w:val="nil"/>
              <w:bottom w:val="single" w:sz="4" w:space="0" w:color="auto"/>
              <w:right w:val="single" w:sz="4" w:space="0" w:color="auto"/>
            </w:tcBorders>
            <w:hideMark/>
          </w:tcPr>
          <w:p w14:paraId="4B6959C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3A5EE41" w14:textId="77777777" w:rsidR="00846C0B" w:rsidRDefault="00846C0B" w:rsidP="00DC3100">
            <w:pPr>
              <w:pStyle w:val="TAC"/>
            </w:pPr>
            <w:r>
              <w:t>803</w:t>
            </w:r>
          </w:p>
        </w:tc>
        <w:tc>
          <w:tcPr>
            <w:tcW w:w="1276" w:type="dxa"/>
            <w:tcBorders>
              <w:top w:val="single" w:sz="4" w:space="0" w:color="auto"/>
              <w:left w:val="nil"/>
              <w:bottom w:val="single" w:sz="4" w:space="0" w:color="auto"/>
              <w:right w:val="single" w:sz="4" w:space="0" w:color="auto"/>
            </w:tcBorders>
            <w:hideMark/>
          </w:tcPr>
          <w:p w14:paraId="2FB1E79D"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70F4E1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0134DE2C" w14:textId="77777777" w:rsidR="00846C0B" w:rsidRDefault="00846C0B" w:rsidP="00DC3100">
            <w:pPr>
              <w:pStyle w:val="TAC"/>
              <w:rPr>
                <w:lang w:eastAsia="ja-JP"/>
              </w:rPr>
            </w:pPr>
          </w:p>
        </w:tc>
      </w:tr>
      <w:tr w:rsidR="00846C0B" w14:paraId="02A9CB7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9521D0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31A91C" w14:textId="77777777" w:rsidR="00846C0B" w:rsidRDefault="00846C0B" w:rsidP="00DC310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23156CA" w14:textId="77777777" w:rsidR="00846C0B" w:rsidRDefault="00846C0B" w:rsidP="00DC3100">
            <w:pPr>
              <w:pStyle w:val="TAC"/>
            </w:pPr>
            <w:r>
              <w:t>1884.5</w:t>
            </w:r>
          </w:p>
        </w:tc>
        <w:tc>
          <w:tcPr>
            <w:tcW w:w="425" w:type="dxa"/>
            <w:tcBorders>
              <w:top w:val="single" w:sz="4" w:space="0" w:color="auto"/>
              <w:left w:val="nil"/>
              <w:bottom w:val="single" w:sz="4" w:space="0" w:color="auto"/>
              <w:right w:val="single" w:sz="4" w:space="0" w:color="auto"/>
            </w:tcBorders>
            <w:hideMark/>
          </w:tcPr>
          <w:p w14:paraId="59DB3F0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B0DB97F" w14:textId="77777777" w:rsidR="00846C0B" w:rsidRDefault="00846C0B" w:rsidP="00DC3100">
            <w:pPr>
              <w:pStyle w:val="TAC"/>
            </w:pPr>
            <w:r>
              <w:t>1915.7</w:t>
            </w:r>
          </w:p>
        </w:tc>
        <w:tc>
          <w:tcPr>
            <w:tcW w:w="1276" w:type="dxa"/>
            <w:tcBorders>
              <w:top w:val="single" w:sz="4" w:space="0" w:color="auto"/>
              <w:left w:val="nil"/>
              <w:bottom w:val="single" w:sz="4" w:space="0" w:color="auto"/>
              <w:right w:val="single" w:sz="4" w:space="0" w:color="auto"/>
            </w:tcBorders>
            <w:hideMark/>
          </w:tcPr>
          <w:p w14:paraId="689221B0" w14:textId="77777777" w:rsidR="00846C0B" w:rsidRDefault="00846C0B" w:rsidP="00DC3100">
            <w:pPr>
              <w:pStyle w:val="TAC"/>
            </w:pPr>
            <w:r>
              <w:t>-41</w:t>
            </w:r>
          </w:p>
        </w:tc>
        <w:tc>
          <w:tcPr>
            <w:tcW w:w="996" w:type="dxa"/>
            <w:tcBorders>
              <w:top w:val="single" w:sz="4" w:space="0" w:color="auto"/>
              <w:left w:val="nil"/>
              <w:bottom w:val="single" w:sz="4" w:space="0" w:color="auto"/>
              <w:right w:val="single" w:sz="4" w:space="0" w:color="auto"/>
            </w:tcBorders>
            <w:noWrap/>
            <w:hideMark/>
          </w:tcPr>
          <w:p w14:paraId="49235400" w14:textId="77777777" w:rsidR="00846C0B" w:rsidRDefault="00846C0B" w:rsidP="00DC3100">
            <w:pPr>
              <w:pStyle w:val="TAC"/>
            </w:pPr>
            <w:r>
              <w:t>0.3</w:t>
            </w:r>
          </w:p>
        </w:tc>
        <w:tc>
          <w:tcPr>
            <w:tcW w:w="1272" w:type="dxa"/>
            <w:tcBorders>
              <w:top w:val="single" w:sz="4" w:space="0" w:color="auto"/>
              <w:left w:val="nil"/>
              <w:bottom w:val="single" w:sz="4" w:space="0" w:color="auto"/>
              <w:right w:val="single" w:sz="4" w:space="0" w:color="auto"/>
            </w:tcBorders>
            <w:noWrap/>
            <w:hideMark/>
          </w:tcPr>
          <w:p w14:paraId="6B5A4F87" w14:textId="77777777" w:rsidR="00846C0B" w:rsidRDefault="00846C0B" w:rsidP="00DC3100">
            <w:pPr>
              <w:pStyle w:val="TAC"/>
              <w:rPr>
                <w:lang w:eastAsia="ja-JP"/>
              </w:rPr>
            </w:pPr>
            <w:r>
              <w:rPr>
                <w:lang w:eastAsia="zh-CN"/>
              </w:rPr>
              <w:t>3, 9</w:t>
            </w:r>
          </w:p>
        </w:tc>
      </w:tr>
      <w:tr w:rsidR="00846C0B" w14:paraId="114BF1A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6EFF4A4" w14:textId="77777777" w:rsidR="00846C0B" w:rsidRDefault="00846C0B" w:rsidP="00DC3100">
            <w:pPr>
              <w:pStyle w:val="TAC"/>
              <w:rPr>
                <w:lang w:eastAsia="ja-JP"/>
              </w:rPr>
            </w:pPr>
            <w:bookmarkStart w:id="35"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7E8911F1" w14:textId="77777777" w:rsidR="00846C0B" w:rsidRDefault="00846C0B" w:rsidP="00DC3100">
            <w:pPr>
              <w:pStyle w:val="TAL"/>
              <w:rPr>
                <w:lang w:eastAsia="ja-JP"/>
              </w:rPr>
            </w:pPr>
            <w:r>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hideMark/>
          </w:tcPr>
          <w:p w14:paraId="6B823DA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83966A"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2E589F"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0A85D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8BD0D74"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7B9E325" w14:textId="77777777" w:rsidR="00846C0B" w:rsidRDefault="00846C0B" w:rsidP="00DC3100">
            <w:pPr>
              <w:pStyle w:val="TAC"/>
              <w:rPr>
                <w:lang w:eastAsia="ja-JP"/>
              </w:rPr>
            </w:pPr>
          </w:p>
        </w:tc>
        <w:bookmarkEnd w:id="35"/>
      </w:tr>
      <w:tr w:rsidR="00846C0B" w14:paraId="14248A4F" w14:textId="77777777" w:rsidTr="00DC3100">
        <w:trPr>
          <w:trHeight w:val="187"/>
          <w:jc w:val="center"/>
        </w:trPr>
        <w:tc>
          <w:tcPr>
            <w:tcW w:w="2163" w:type="dxa"/>
            <w:tcBorders>
              <w:top w:val="nil"/>
              <w:left w:val="single" w:sz="4" w:space="0" w:color="auto"/>
              <w:bottom w:val="nil"/>
              <w:right w:val="single" w:sz="4" w:space="0" w:color="auto"/>
            </w:tcBorders>
          </w:tcPr>
          <w:p w14:paraId="2981C2F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18C3E" w14:textId="77777777" w:rsidR="00846C0B" w:rsidRDefault="00846C0B" w:rsidP="00DC310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C0E12CC"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F3E1B9"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271FD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FE6130"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DE34A99"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3B1B975" w14:textId="77777777" w:rsidR="00846C0B" w:rsidRDefault="00846C0B" w:rsidP="00DC3100">
            <w:pPr>
              <w:pStyle w:val="TAC"/>
            </w:pPr>
          </w:p>
        </w:tc>
      </w:tr>
      <w:tr w:rsidR="00846C0B" w14:paraId="7FDF373C"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8DAB32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175FFE"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CA6D09" w14:textId="77777777" w:rsidR="00846C0B" w:rsidRDefault="00846C0B" w:rsidP="00DC3100">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20C5E357" w14:textId="77777777" w:rsidR="00846C0B" w:rsidRDefault="00846C0B" w:rsidP="00DC310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2AF37D3" w14:textId="77777777" w:rsidR="00846C0B" w:rsidRDefault="00846C0B" w:rsidP="00DC310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6FD94D5"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943A0E4"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280523A" w14:textId="77777777" w:rsidR="00846C0B" w:rsidRDefault="00846C0B" w:rsidP="00DC3100">
            <w:pPr>
              <w:pStyle w:val="TAC"/>
              <w:rPr>
                <w:lang w:eastAsia="ja-JP"/>
              </w:rPr>
            </w:pPr>
            <w:r>
              <w:t>3</w:t>
            </w:r>
          </w:p>
        </w:tc>
      </w:tr>
      <w:tr w:rsidR="00846C0B" w14:paraId="1D43B5D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156F388" w14:textId="77777777" w:rsidR="00846C0B" w:rsidRDefault="00846C0B" w:rsidP="00DC3100">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6FC97043" w14:textId="77777777" w:rsidR="00846C0B" w:rsidRDefault="00846C0B" w:rsidP="00DC3100">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1DE49B99" w14:textId="77777777" w:rsidR="00846C0B" w:rsidRDefault="00846C0B" w:rsidP="00DC3100">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66320DBA" w14:textId="77777777" w:rsidR="00846C0B" w:rsidRDefault="00846C0B" w:rsidP="00DC310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9458DE9" w14:textId="77777777" w:rsidR="00846C0B" w:rsidRDefault="00846C0B" w:rsidP="00DC310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C61E85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31BB43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DC7A11" w14:textId="77777777" w:rsidR="00846C0B" w:rsidRDefault="00846C0B" w:rsidP="00DC3100">
            <w:pPr>
              <w:pStyle w:val="TAC"/>
              <w:rPr>
                <w:lang w:eastAsia="ja-JP"/>
              </w:rPr>
            </w:pPr>
          </w:p>
        </w:tc>
      </w:tr>
      <w:tr w:rsidR="00846C0B" w14:paraId="241EF8C7" w14:textId="77777777" w:rsidTr="00DC3100">
        <w:trPr>
          <w:trHeight w:val="187"/>
          <w:jc w:val="center"/>
        </w:trPr>
        <w:tc>
          <w:tcPr>
            <w:tcW w:w="2163" w:type="dxa"/>
            <w:tcBorders>
              <w:top w:val="nil"/>
              <w:left w:val="single" w:sz="4" w:space="0" w:color="auto"/>
              <w:bottom w:val="nil"/>
              <w:right w:val="single" w:sz="4" w:space="0" w:color="auto"/>
            </w:tcBorders>
          </w:tcPr>
          <w:p w14:paraId="49A3FDE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4F757C" w14:textId="77777777" w:rsidR="00846C0B" w:rsidRDefault="00846C0B" w:rsidP="00DC310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A5ADA3C" w14:textId="77777777" w:rsidR="00846C0B" w:rsidRDefault="00846C0B" w:rsidP="00DC310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72EE83" w14:textId="77777777" w:rsidR="00846C0B" w:rsidRDefault="00846C0B" w:rsidP="00DC310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0634F2B5" w14:textId="77777777" w:rsidR="00846C0B" w:rsidRDefault="00846C0B" w:rsidP="00DC310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4FB86F" w14:textId="77777777" w:rsidR="00846C0B" w:rsidRDefault="00846C0B" w:rsidP="00DC310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5635A61" w14:textId="77777777" w:rsidR="00846C0B" w:rsidRDefault="00846C0B" w:rsidP="00DC310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F8F3632" w14:textId="77777777" w:rsidR="00846C0B" w:rsidRDefault="00846C0B" w:rsidP="00DC3100">
            <w:pPr>
              <w:pStyle w:val="TAC"/>
              <w:rPr>
                <w:lang w:eastAsia="ja-JP"/>
              </w:rPr>
            </w:pPr>
          </w:p>
        </w:tc>
      </w:tr>
      <w:tr w:rsidR="00846C0B" w14:paraId="0A696C8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33AB14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AEBE9E"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D36920" w14:textId="77777777" w:rsidR="00846C0B" w:rsidRDefault="00846C0B" w:rsidP="00DC3100">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6074AD2A" w14:textId="77777777" w:rsidR="00846C0B" w:rsidRDefault="00846C0B" w:rsidP="00DC310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7241B77" w14:textId="77777777" w:rsidR="00846C0B" w:rsidRDefault="00846C0B" w:rsidP="00DC3100">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3F3EA40F" w14:textId="77777777" w:rsidR="00846C0B" w:rsidRDefault="00846C0B" w:rsidP="00DC310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128A8CA" w14:textId="77777777" w:rsidR="00846C0B" w:rsidRDefault="00846C0B" w:rsidP="00DC310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FE04950" w14:textId="77777777" w:rsidR="00846C0B" w:rsidRDefault="00846C0B" w:rsidP="00DC3100">
            <w:pPr>
              <w:pStyle w:val="TAC"/>
              <w:rPr>
                <w:lang w:eastAsia="ja-JP"/>
              </w:rPr>
            </w:pPr>
            <w:r>
              <w:rPr>
                <w:lang w:eastAsia="ja-JP"/>
              </w:rPr>
              <w:t>3</w:t>
            </w:r>
          </w:p>
        </w:tc>
      </w:tr>
      <w:tr w:rsidR="00846C0B" w14:paraId="48674B44"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975A1F5" w14:textId="77777777" w:rsidR="00846C0B" w:rsidRDefault="00846C0B" w:rsidP="00DC3100">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00D2F3D9" w14:textId="77777777" w:rsidR="00846C0B" w:rsidRDefault="00846C0B" w:rsidP="00DC3100">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37E17604" w14:textId="77777777" w:rsidR="00846C0B" w:rsidRDefault="00846C0B" w:rsidP="00DC310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F795B68" w14:textId="77777777" w:rsidR="00846C0B" w:rsidRDefault="00846C0B" w:rsidP="00DC310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DB495EC" w14:textId="77777777" w:rsidR="00846C0B" w:rsidRDefault="00846C0B" w:rsidP="00DC310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3E86337" w14:textId="77777777" w:rsidR="00846C0B" w:rsidRDefault="00846C0B" w:rsidP="00DC310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32FEB6" w14:textId="77777777" w:rsidR="00846C0B" w:rsidRDefault="00846C0B" w:rsidP="00DC310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0625BC4" w14:textId="77777777" w:rsidR="00846C0B" w:rsidRDefault="00846C0B" w:rsidP="00DC3100">
            <w:pPr>
              <w:pStyle w:val="TAC"/>
              <w:rPr>
                <w:lang w:eastAsia="ja-JP"/>
              </w:rPr>
            </w:pPr>
          </w:p>
        </w:tc>
      </w:tr>
      <w:tr w:rsidR="00846C0B" w14:paraId="43FC058B" w14:textId="77777777" w:rsidTr="00DC3100">
        <w:trPr>
          <w:trHeight w:val="187"/>
          <w:jc w:val="center"/>
        </w:trPr>
        <w:tc>
          <w:tcPr>
            <w:tcW w:w="2163" w:type="dxa"/>
            <w:tcBorders>
              <w:top w:val="nil"/>
              <w:left w:val="single" w:sz="4" w:space="0" w:color="auto"/>
              <w:bottom w:val="nil"/>
              <w:right w:val="single" w:sz="4" w:space="0" w:color="auto"/>
            </w:tcBorders>
          </w:tcPr>
          <w:p w14:paraId="3DBF3A1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2505CF" w14:textId="77777777" w:rsidR="00846C0B" w:rsidRDefault="00846C0B" w:rsidP="00DC310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635CB48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86B99E"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8BD80A"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EBB200" w14:textId="77777777" w:rsidR="00846C0B" w:rsidRDefault="00846C0B" w:rsidP="00DC3100">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11896F3"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7639FF2" w14:textId="77777777" w:rsidR="00846C0B" w:rsidRDefault="00846C0B" w:rsidP="00DC3100">
            <w:pPr>
              <w:pStyle w:val="TAC"/>
              <w:rPr>
                <w:lang w:eastAsia="ja-JP"/>
              </w:rPr>
            </w:pPr>
          </w:p>
        </w:tc>
      </w:tr>
      <w:tr w:rsidR="00846C0B" w14:paraId="737077B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66D7E7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985978"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AD0EB5" w14:textId="77777777" w:rsidR="00846C0B" w:rsidRDefault="00846C0B" w:rsidP="00DC3100">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61A25D9" w14:textId="77777777" w:rsidR="00846C0B" w:rsidRDefault="00846C0B" w:rsidP="00DC3100">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42AC57A" w14:textId="77777777" w:rsidR="00846C0B" w:rsidRDefault="00846C0B" w:rsidP="00DC3100">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27E6DCBF" w14:textId="77777777" w:rsidR="00846C0B" w:rsidRDefault="00846C0B" w:rsidP="00DC310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EAF55F0" w14:textId="77777777" w:rsidR="00846C0B" w:rsidRDefault="00846C0B" w:rsidP="00DC310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780CE21" w14:textId="77777777" w:rsidR="00846C0B" w:rsidRDefault="00846C0B" w:rsidP="00DC3100">
            <w:pPr>
              <w:pStyle w:val="TAC"/>
              <w:rPr>
                <w:lang w:eastAsia="ja-JP"/>
              </w:rPr>
            </w:pPr>
            <w:r>
              <w:rPr>
                <w:lang w:eastAsia="ja-JP"/>
              </w:rPr>
              <w:t>3</w:t>
            </w:r>
          </w:p>
        </w:tc>
      </w:tr>
      <w:tr w:rsidR="00846C0B" w14:paraId="4B94DBD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CAD9C5E" w14:textId="77777777" w:rsidR="00846C0B" w:rsidRDefault="00846C0B" w:rsidP="00DC3100">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6B54A9C6" w14:textId="77777777" w:rsidR="00846C0B" w:rsidRDefault="00846C0B" w:rsidP="00DC3100">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2A01F2C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CBEB8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185497"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17212E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4CE16B"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0709F1D" w14:textId="77777777" w:rsidR="00846C0B" w:rsidRDefault="00846C0B" w:rsidP="00DC3100">
            <w:pPr>
              <w:pStyle w:val="TAC"/>
              <w:rPr>
                <w:lang w:eastAsia="ja-JP"/>
              </w:rPr>
            </w:pPr>
          </w:p>
        </w:tc>
      </w:tr>
      <w:tr w:rsidR="00846C0B" w14:paraId="36E3C670"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8C201A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C60889" w14:textId="77777777" w:rsidR="00846C0B" w:rsidRDefault="00846C0B" w:rsidP="00DC3100">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0942315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6B613F"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17E7FC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F909F4"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FF978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63FCBE" w14:textId="77777777" w:rsidR="00846C0B" w:rsidRDefault="00846C0B" w:rsidP="00DC3100">
            <w:pPr>
              <w:pStyle w:val="TAC"/>
              <w:rPr>
                <w:lang w:eastAsia="ja-JP"/>
              </w:rPr>
            </w:pPr>
            <w:r>
              <w:t>2</w:t>
            </w:r>
          </w:p>
        </w:tc>
      </w:tr>
      <w:tr w:rsidR="00846C0B" w14:paraId="47B61BD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B40801E" w14:textId="77777777" w:rsidR="00846C0B" w:rsidRDefault="00846C0B" w:rsidP="00DC3100">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547FD909" w14:textId="77777777" w:rsidR="00846C0B" w:rsidRDefault="00846C0B" w:rsidP="00DC3100">
            <w:pPr>
              <w:pStyle w:val="TAC"/>
              <w:rPr>
                <w:lang w:eastAsia="ja-JP"/>
              </w:rPr>
            </w:pPr>
            <w:r>
              <w:rPr>
                <w:lang w:eastAsia="ja-JP"/>
              </w:rPr>
              <w:t>N/A</w:t>
            </w:r>
          </w:p>
        </w:tc>
      </w:tr>
      <w:tr w:rsidR="00846C0B" w14:paraId="558BA979"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3055E9D5" w14:textId="77777777" w:rsidR="00846C0B" w:rsidRDefault="00846C0B" w:rsidP="00DC3100">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6AF8601A" w14:textId="77777777" w:rsidR="00846C0B" w:rsidRDefault="00846C0B" w:rsidP="00DC3100">
            <w:pPr>
              <w:pStyle w:val="TAC"/>
              <w:rPr>
                <w:lang w:eastAsia="ja-JP"/>
              </w:rPr>
            </w:pPr>
            <w:r>
              <w:rPr>
                <w:lang w:eastAsia="ja-JP"/>
              </w:rPr>
              <w:t>N/A</w:t>
            </w:r>
          </w:p>
        </w:tc>
      </w:tr>
      <w:tr w:rsidR="00846C0B" w14:paraId="7A54657D"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69F173AD" w14:textId="77777777" w:rsidR="00846C0B" w:rsidRDefault="00846C0B" w:rsidP="00DC3100">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6EEFA330" w14:textId="77777777" w:rsidR="00846C0B" w:rsidRDefault="00846C0B" w:rsidP="00DC3100">
            <w:pPr>
              <w:pStyle w:val="TAC"/>
              <w:rPr>
                <w:lang w:eastAsia="ja-JP"/>
              </w:rPr>
            </w:pPr>
            <w:r>
              <w:rPr>
                <w:lang w:eastAsia="ja-JP"/>
              </w:rPr>
              <w:t>N/A</w:t>
            </w:r>
          </w:p>
        </w:tc>
      </w:tr>
      <w:tr w:rsidR="00846C0B" w14:paraId="0D80AAE1"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2C672C2" w14:textId="77777777" w:rsidR="00846C0B" w:rsidRDefault="00846C0B" w:rsidP="00DC3100">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622D4A2D" w14:textId="77777777" w:rsidR="00846C0B" w:rsidRDefault="00846C0B" w:rsidP="00DC3100">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7E83880B"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071D3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6F7726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ECF3E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6566D0A"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CA1FD57" w14:textId="77777777" w:rsidR="00846C0B" w:rsidRDefault="00846C0B" w:rsidP="00DC3100">
            <w:pPr>
              <w:pStyle w:val="TAC"/>
              <w:rPr>
                <w:lang w:eastAsia="ja-JP"/>
              </w:rPr>
            </w:pPr>
          </w:p>
        </w:tc>
      </w:tr>
      <w:tr w:rsidR="00846C0B" w14:paraId="7F26035A" w14:textId="77777777" w:rsidTr="00DC3100">
        <w:trPr>
          <w:trHeight w:val="187"/>
          <w:jc w:val="center"/>
        </w:trPr>
        <w:tc>
          <w:tcPr>
            <w:tcW w:w="2163" w:type="dxa"/>
            <w:tcBorders>
              <w:top w:val="nil"/>
              <w:left w:val="single" w:sz="4" w:space="0" w:color="auto"/>
              <w:bottom w:val="nil"/>
              <w:right w:val="single" w:sz="4" w:space="0" w:color="auto"/>
            </w:tcBorders>
          </w:tcPr>
          <w:p w14:paraId="1C283D0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B9ED5D" w14:textId="77777777" w:rsidR="00846C0B" w:rsidRDefault="00846C0B" w:rsidP="00DC3100">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4DD3EEFD"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84307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843DC7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6D5A2E"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5429833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579B62B1" w14:textId="77777777" w:rsidR="00846C0B" w:rsidRDefault="00846C0B" w:rsidP="00DC3100">
            <w:pPr>
              <w:pStyle w:val="TAC"/>
              <w:rPr>
                <w:lang w:eastAsia="ja-JP"/>
              </w:rPr>
            </w:pPr>
            <w:r>
              <w:rPr>
                <w:lang w:eastAsia="ja-JP"/>
              </w:rPr>
              <w:t>2</w:t>
            </w:r>
          </w:p>
        </w:tc>
      </w:tr>
      <w:tr w:rsidR="00846C0B" w14:paraId="2F7A83C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05B98D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367C5" w14:textId="77777777" w:rsidR="00846C0B" w:rsidRDefault="00846C0B" w:rsidP="00DC310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6EB0A730" w14:textId="77777777" w:rsidR="00846C0B" w:rsidRDefault="00846C0B" w:rsidP="00DC310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A0AC63D"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A63D7EB" w14:textId="77777777" w:rsidR="00846C0B" w:rsidRDefault="00846C0B" w:rsidP="00DC3100">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435F3055" w14:textId="77777777" w:rsidR="00846C0B" w:rsidRDefault="00846C0B" w:rsidP="00DC310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5CDFE2D" w14:textId="77777777" w:rsidR="00846C0B" w:rsidRDefault="00846C0B" w:rsidP="00DC310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A9CE142" w14:textId="77777777" w:rsidR="00846C0B" w:rsidRDefault="00846C0B" w:rsidP="00DC3100">
            <w:pPr>
              <w:pStyle w:val="TAC"/>
              <w:rPr>
                <w:lang w:eastAsia="ja-JP"/>
              </w:rPr>
            </w:pPr>
            <w:r>
              <w:rPr>
                <w:lang w:eastAsia="ja-JP"/>
              </w:rPr>
              <w:t>3</w:t>
            </w:r>
          </w:p>
        </w:tc>
      </w:tr>
      <w:tr w:rsidR="00846C0B" w14:paraId="519B3DC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A1F6615" w14:textId="77777777" w:rsidR="00846C0B" w:rsidRDefault="00846C0B" w:rsidP="00DC3100">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719BEAD9" w14:textId="77777777" w:rsidR="00846C0B" w:rsidRDefault="00846C0B" w:rsidP="00DC3100">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058D8205"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C19E9C"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EEE8144"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E1E93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BBBCE5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EE7119C" w14:textId="77777777" w:rsidR="00846C0B" w:rsidRDefault="00846C0B" w:rsidP="00DC3100">
            <w:pPr>
              <w:pStyle w:val="TAC"/>
              <w:rPr>
                <w:lang w:eastAsia="ja-JP"/>
              </w:rPr>
            </w:pPr>
          </w:p>
        </w:tc>
      </w:tr>
      <w:tr w:rsidR="00846C0B" w14:paraId="4F8105D1" w14:textId="77777777" w:rsidTr="00DC3100">
        <w:trPr>
          <w:trHeight w:val="187"/>
          <w:jc w:val="center"/>
        </w:trPr>
        <w:tc>
          <w:tcPr>
            <w:tcW w:w="2163" w:type="dxa"/>
            <w:tcBorders>
              <w:top w:val="nil"/>
              <w:left w:val="single" w:sz="4" w:space="0" w:color="auto"/>
              <w:bottom w:val="nil"/>
              <w:right w:val="single" w:sz="4" w:space="0" w:color="auto"/>
            </w:tcBorders>
          </w:tcPr>
          <w:p w14:paraId="4B9DC64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CD24A0" w14:textId="77777777" w:rsidR="00846C0B" w:rsidRDefault="00846C0B" w:rsidP="00DC3100">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1F03183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C4ED3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CC4A44"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49E7E6"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522A2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E293FCA" w14:textId="77777777" w:rsidR="00846C0B" w:rsidRDefault="00846C0B" w:rsidP="00DC3100">
            <w:pPr>
              <w:pStyle w:val="TAC"/>
              <w:rPr>
                <w:lang w:eastAsia="ja-JP"/>
              </w:rPr>
            </w:pPr>
            <w:r>
              <w:rPr>
                <w:lang w:eastAsia="ja-JP"/>
              </w:rPr>
              <w:t>2</w:t>
            </w:r>
          </w:p>
        </w:tc>
      </w:tr>
      <w:tr w:rsidR="00846C0B" w14:paraId="46D7996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23C9102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7E3B60" w14:textId="77777777" w:rsidR="00846C0B" w:rsidRDefault="00846C0B" w:rsidP="00DC3100">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4CB8D872"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546FF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576B49"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BB973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A55F6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495892" w14:textId="77777777" w:rsidR="00846C0B" w:rsidRDefault="00846C0B" w:rsidP="00DC3100">
            <w:pPr>
              <w:pStyle w:val="TAC"/>
              <w:rPr>
                <w:lang w:eastAsia="ja-JP"/>
              </w:rPr>
            </w:pPr>
            <w:r>
              <w:rPr>
                <w:lang w:eastAsia="ja-JP"/>
              </w:rPr>
              <w:t>5</w:t>
            </w:r>
          </w:p>
        </w:tc>
      </w:tr>
      <w:tr w:rsidR="00846C0B" w14:paraId="2925B2E7" w14:textId="77777777" w:rsidTr="00DC3100">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5824DF61" w14:textId="77777777" w:rsidR="00846C0B" w:rsidRDefault="00846C0B" w:rsidP="00DC3100">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199A79B6" w14:textId="77777777" w:rsidR="00846C0B" w:rsidRDefault="00846C0B" w:rsidP="00DC3100">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63BFD0E"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667D5EE"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6886EF1D"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B901BB5"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02839F03"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0E77E8AB" w14:textId="77777777" w:rsidR="00846C0B" w:rsidRDefault="00846C0B" w:rsidP="00DC3100">
            <w:pPr>
              <w:pStyle w:val="TAC"/>
              <w:rPr>
                <w:lang w:eastAsia="ja-JP"/>
              </w:rPr>
            </w:pPr>
          </w:p>
        </w:tc>
      </w:tr>
      <w:tr w:rsidR="00846C0B" w14:paraId="6C034876"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64D1D0A" w14:textId="77777777" w:rsidR="00846C0B" w:rsidRDefault="00846C0B" w:rsidP="00DC3100">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775FC94B" w14:textId="77777777" w:rsidR="00846C0B" w:rsidRDefault="00846C0B" w:rsidP="00DC3100">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30BA391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2CB7C3"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592AB9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CD0A6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3160A9B"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2FA1C4AF" w14:textId="77777777" w:rsidR="00846C0B" w:rsidRDefault="00846C0B" w:rsidP="00DC3100">
            <w:pPr>
              <w:pStyle w:val="TAC"/>
              <w:rPr>
                <w:lang w:eastAsia="ja-JP"/>
              </w:rPr>
            </w:pPr>
          </w:p>
        </w:tc>
      </w:tr>
      <w:tr w:rsidR="00846C0B" w14:paraId="1FFED7E8" w14:textId="77777777" w:rsidTr="00DC3100">
        <w:trPr>
          <w:trHeight w:val="187"/>
          <w:jc w:val="center"/>
        </w:trPr>
        <w:tc>
          <w:tcPr>
            <w:tcW w:w="2163" w:type="dxa"/>
            <w:tcBorders>
              <w:top w:val="nil"/>
              <w:left w:val="single" w:sz="4" w:space="0" w:color="auto"/>
              <w:bottom w:val="nil"/>
              <w:right w:val="single" w:sz="4" w:space="0" w:color="auto"/>
            </w:tcBorders>
          </w:tcPr>
          <w:p w14:paraId="54FFBD5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0AB91" w14:textId="77777777" w:rsidR="00846C0B" w:rsidRDefault="00846C0B" w:rsidP="00DC3100">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0492D38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FC9098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805292"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EC778B"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B2D46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C8C5DFF" w14:textId="77777777" w:rsidR="00846C0B" w:rsidRDefault="00846C0B" w:rsidP="00DC3100">
            <w:pPr>
              <w:pStyle w:val="TAC"/>
              <w:rPr>
                <w:lang w:eastAsia="ja-JP"/>
              </w:rPr>
            </w:pPr>
            <w:r>
              <w:t>2</w:t>
            </w:r>
          </w:p>
        </w:tc>
      </w:tr>
      <w:tr w:rsidR="00846C0B" w14:paraId="4B680F22" w14:textId="77777777" w:rsidTr="00DC3100">
        <w:trPr>
          <w:trHeight w:val="187"/>
          <w:jc w:val="center"/>
        </w:trPr>
        <w:tc>
          <w:tcPr>
            <w:tcW w:w="2163" w:type="dxa"/>
            <w:tcBorders>
              <w:top w:val="nil"/>
              <w:left w:val="single" w:sz="4" w:space="0" w:color="auto"/>
              <w:bottom w:val="nil"/>
              <w:right w:val="single" w:sz="4" w:space="0" w:color="auto"/>
            </w:tcBorders>
          </w:tcPr>
          <w:p w14:paraId="0EAD91B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BBAFF6" w14:textId="77777777" w:rsidR="00846C0B" w:rsidRDefault="00846C0B" w:rsidP="00DC3100">
            <w:pPr>
              <w:pStyle w:val="TAL"/>
            </w:pPr>
            <w:r>
              <w:t>E-UTRA Band 29</w:t>
            </w:r>
          </w:p>
        </w:tc>
        <w:tc>
          <w:tcPr>
            <w:tcW w:w="1093" w:type="dxa"/>
            <w:tcBorders>
              <w:top w:val="single" w:sz="4" w:space="0" w:color="auto"/>
              <w:left w:val="nil"/>
              <w:bottom w:val="single" w:sz="4" w:space="0" w:color="auto"/>
              <w:right w:val="single" w:sz="4" w:space="0" w:color="auto"/>
            </w:tcBorders>
            <w:hideMark/>
          </w:tcPr>
          <w:p w14:paraId="425A36BA"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F2468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E8965E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17A1EA" w14:textId="77777777" w:rsidR="00846C0B" w:rsidRDefault="00846C0B" w:rsidP="00DC3100">
            <w:pPr>
              <w:pStyle w:val="TAC"/>
            </w:pPr>
            <w:r>
              <w:t>-38</w:t>
            </w:r>
          </w:p>
        </w:tc>
        <w:tc>
          <w:tcPr>
            <w:tcW w:w="996" w:type="dxa"/>
            <w:tcBorders>
              <w:top w:val="single" w:sz="4" w:space="0" w:color="auto"/>
              <w:left w:val="nil"/>
              <w:bottom w:val="single" w:sz="4" w:space="0" w:color="auto"/>
              <w:right w:val="single" w:sz="4" w:space="0" w:color="auto"/>
            </w:tcBorders>
            <w:noWrap/>
            <w:hideMark/>
          </w:tcPr>
          <w:p w14:paraId="3DAB7B07"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69BA078" w14:textId="77777777" w:rsidR="00846C0B" w:rsidRDefault="00846C0B" w:rsidP="00DC3100">
            <w:pPr>
              <w:pStyle w:val="TAC"/>
              <w:rPr>
                <w:lang w:eastAsia="ja-JP"/>
              </w:rPr>
            </w:pPr>
            <w:r>
              <w:t>5</w:t>
            </w:r>
          </w:p>
        </w:tc>
      </w:tr>
      <w:tr w:rsidR="00846C0B" w14:paraId="420536B7"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21968C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D5D444" w14:textId="77777777" w:rsidR="00846C0B" w:rsidRDefault="00846C0B" w:rsidP="00DC3100">
            <w:pPr>
              <w:pStyle w:val="TAL"/>
            </w:pPr>
            <w:r>
              <w:t>E-UTRA Band 71</w:t>
            </w:r>
          </w:p>
        </w:tc>
        <w:tc>
          <w:tcPr>
            <w:tcW w:w="1093" w:type="dxa"/>
            <w:tcBorders>
              <w:top w:val="single" w:sz="4" w:space="0" w:color="auto"/>
              <w:left w:val="nil"/>
              <w:bottom w:val="single" w:sz="4" w:space="0" w:color="auto"/>
              <w:right w:val="single" w:sz="4" w:space="0" w:color="auto"/>
            </w:tcBorders>
            <w:hideMark/>
          </w:tcPr>
          <w:p w14:paraId="4D3D083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72470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01BD83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41CB48"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220702F"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217C8BA0" w14:textId="77777777" w:rsidR="00846C0B" w:rsidRDefault="00846C0B" w:rsidP="00DC3100">
            <w:pPr>
              <w:pStyle w:val="TAC"/>
              <w:rPr>
                <w:lang w:eastAsia="ja-JP"/>
              </w:rPr>
            </w:pPr>
            <w:r>
              <w:t>5</w:t>
            </w:r>
          </w:p>
        </w:tc>
      </w:tr>
      <w:tr w:rsidR="00846C0B" w14:paraId="568DA30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D10F028" w14:textId="77777777" w:rsidR="00846C0B" w:rsidRDefault="00846C0B" w:rsidP="00DC3100">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6DDA1B06" w14:textId="77777777" w:rsidR="00846C0B" w:rsidRDefault="00846C0B" w:rsidP="00DC3100">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634BB5FB"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914150"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837FD0"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CB4208"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B0DCDC"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15C75A" w14:textId="77777777" w:rsidR="00846C0B" w:rsidRDefault="00846C0B" w:rsidP="00DC3100">
            <w:pPr>
              <w:pStyle w:val="TAC"/>
              <w:rPr>
                <w:lang w:eastAsia="ja-JP"/>
              </w:rPr>
            </w:pPr>
          </w:p>
        </w:tc>
      </w:tr>
      <w:tr w:rsidR="00846C0B" w14:paraId="759F5D72" w14:textId="77777777" w:rsidTr="00DC3100">
        <w:trPr>
          <w:trHeight w:val="187"/>
          <w:jc w:val="center"/>
        </w:trPr>
        <w:tc>
          <w:tcPr>
            <w:tcW w:w="2163" w:type="dxa"/>
            <w:tcBorders>
              <w:top w:val="nil"/>
              <w:left w:val="single" w:sz="4" w:space="0" w:color="auto"/>
              <w:bottom w:val="nil"/>
              <w:right w:val="single" w:sz="4" w:space="0" w:color="auto"/>
            </w:tcBorders>
          </w:tcPr>
          <w:p w14:paraId="12B453D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01CC41" w14:textId="77777777" w:rsidR="00846C0B" w:rsidRDefault="00846C0B" w:rsidP="00DC310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F05AF5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2421E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D36570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B6019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67A10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79837BF" w14:textId="77777777" w:rsidR="00846C0B" w:rsidRDefault="00846C0B" w:rsidP="00DC3100">
            <w:pPr>
              <w:pStyle w:val="TAC"/>
              <w:rPr>
                <w:lang w:eastAsia="ja-JP"/>
              </w:rPr>
            </w:pPr>
            <w:r>
              <w:t>5</w:t>
            </w:r>
          </w:p>
        </w:tc>
      </w:tr>
      <w:tr w:rsidR="00846C0B" w14:paraId="5A2BCE79" w14:textId="77777777" w:rsidTr="00DC3100">
        <w:trPr>
          <w:trHeight w:val="187"/>
          <w:jc w:val="center"/>
        </w:trPr>
        <w:tc>
          <w:tcPr>
            <w:tcW w:w="2163" w:type="dxa"/>
            <w:tcBorders>
              <w:top w:val="nil"/>
              <w:left w:val="single" w:sz="4" w:space="0" w:color="auto"/>
              <w:bottom w:val="nil"/>
              <w:right w:val="single" w:sz="4" w:space="0" w:color="auto"/>
            </w:tcBorders>
          </w:tcPr>
          <w:p w14:paraId="7DD0CE0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7DE1CD" w14:textId="77777777" w:rsidR="00846C0B" w:rsidRDefault="00846C0B" w:rsidP="00DC3100">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E4C52E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157B8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030BD7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E051E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B2A0B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CCAD94" w14:textId="77777777" w:rsidR="00846C0B" w:rsidRDefault="00846C0B" w:rsidP="00DC3100">
            <w:pPr>
              <w:pStyle w:val="TAC"/>
              <w:rPr>
                <w:lang w:eastAsia="ja-JP"/>
              </w:rPr>
            </w:pPr>
            <w:r>
              <w:t>5</w:t>
            </w:r>
          </w:p>
        </w:tc>
      </w:tr>
      <w:tr w:rsidR="00846C0B" w14:paraId="75E31BA6"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D9CCB4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2F3C08" w14:textId="77777777" w:rsidR="00846C0B" w:rsidRDefault="00846C0B" w:rsidP="00DC3100">
            <w:pPr>
              <w:pStyle w:val="TAL"/>
              <w:rPr>
                <w:lang w:val="sv-FI" w:eastAsia="zh-CN"/>
              </w:rPr>
            </w:pPr>
            <w:r>
              <w:rPr>
                <w:lang w:val="sv-FI"/>
              </w:rPr>
              <w:t>E-UTRA Band</w:t>
            </w:r>
            <w:r>
              <w:rPr>
                <w:lang w:val="sv-FI" w:eastAsia="zh-CN"/>
              </w:rPr>
              <w:t xml:space="preserve"> 22, 42, 43,</w:t>
            </w:r>
          </w:p>
          <w:p w14:paraId="261EE58F" w14:textId="77777777" w:rsidR="00846C0B" w:rsidRDefault="00846C0B" w:rsidP="00DC310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0A5972F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9B792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B834200"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87F7B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3792F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0E7D20" w14:textId="77777777" w:rsidR="00846C0B" w:rsidRDefault="00846C0B" w:rsidP="00DC3100">
            <w:pPr>
              <w:pStyle w:val="TAC"/>
              <w:rPr>
                <w:lang w:eastAsia="ja-JP"/>
              </w:rPr>
            </w:pPr>
            <w:r>
              <w:t>2</w:t>
            </w:r>
          </w:p>
        </w:tc>
      </w:tr>
      <w:tr w:rsidR="00846C0B" w14:paraId="27DE5965"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24A8A638" w14:textId="77777777" w:rsidR="00846C0B" w:rsidRDefault="00846C0B" w:rsidP="00DC3100">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74FD7002" w14:textId="77777777" w:rsidR="00846C0B" w:rsidRDefault="00846C0B" w:rsidP="00DC3100">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39BEE960"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C0BCA09" w14:textId="77777777" w:rsidR="00846C0B" w:rsidRDefault="00846C0B" w:rsidP="00DC310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1B52A406" w14:textId="77777777" w:rsidR="00846C0B" w:rsidRDefault="00846C0B" w:rsidP="00DC310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4C6B2B42"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6675BD7"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63B3148" w14:textId="77777777" w:rsidR="00846C0B" w:rsidRDefault="00846C0B" w:rsidP="00DC3100">
            <w:pPr>
              <w:pStyle w:val="TAC"/>
              <w:rPr>
                <w:lang w:eastAsia="ja-JP"/>
              </w:rPr>
            </w:pPr>
          </w:p>
        </w:tc>
      </w:tr>
      <w:tr w:rsidR="00846C0B" w14:paraId="43D62E8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818410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843C87" w14:textId="77777777" w:rsidR="00846C0B" w:rsidRDefault="00846C0B" w:rsidP="00DC3100">
            <w:pPr>
              <w:pStyle w:val="TAL"/>
              <w:rPr>
                <w:lang w:val="sv-FI" w:eastAsia="ja-JP"/>
              </w:rPr>
            </w:pPr>
            <w:r>
              <w:rPr>
                <w:lang w:val="sv-FI" w:eastAsia="ja-JP"/>
              </w:rPr>
              <w:t>E-UTRA Band 41, 42, 48, 52,</w:t>
            </w:r>
          </w:p>
          <w:p w14:paraId="6D12F8B5"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0BDC26BA" w14:textId="77777777" w:rsidR="00846C0B" w:rsidRDefault="00846C0B" w:rsidP="00DC310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7C66180" w14:textId="77777777" w:rsidR="00846C0B" w:rsidRDefault="00846C0B" w:rsidP="00DC310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0971A42" w14:textId="77777777" w:rsidR="00846C0B" w:rsidRDefault="00846C0B" w:rsidP="00DC310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FD716A4" w14:textId="77777777" w:rsidR="00846C0B" w:rsidRDefault="00846C0B" w:rsidP="00DC310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98C620D" w14:textId="77777777" w:rsidR="00846C0B" w:rsidRDefault="00846C0B" w:rsidP="00DC310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99A69B5" w14:textId="77777777" w:rsidR="00846C0B" w:rsidRDefault="00846C0B" w:rsidP="00DC3100">
            <w:pPr>
              <w:pStyle w:val="TAC"/>
              <w:rPr>
                <w:lang w:eastAsia="ja-JP"/>
              </w:rPr>
            </w:pPr>
            <w:r>
              <w:rPr>
                <w:lang w:eastAsia="zh-CN"/>
              </w:rPr>
              <w:t>2</w:t>
            </w:r>
          </w:p>
        </w:tc>
      </w:tr>
      <w:tr w:rsidR="00846C0B" w14:paraId="603EA628"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AC4C359" w14:textId="77777777" w:rsidR="00846C0B" w:rsidRDefault="00846C0B" w:rsidP="00DC3100">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3986E4EE" w14:textId="77777777" w:rsidR="00846C0B" w:rsidRDefault="00846C0B" w:rsidP="00DC3100">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07094FC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B45A264"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7392CD"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D365FD"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FC7880"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1A774F5" w14:textId="77777777" w:rsidR="00846C0B" w:rsidRDefault="00846C0B" w:rsidP="00DC3100">
            <w:pPr>
              <w:pStyle w:val="TAC"/>
              <w:rPr>
                <w:lang w:eastAsia="ja-JP"/>
              </w:rPr>
            </w:pPr>
          </w:p>
        </w:tc>
      </w:tr>
      <w:tr w:rsidR="00846C0B" w14:paraId="731C54F6" w14:textId="77777777" w:rsidTr="00DC3100">
        <w:trPr>
          <w:trHeight w:val="187"/>
          <w:jc w:val="center"/>
        </w:trPr>
        <w:tc>
          <w:tcPr>
            <w:tcW w:w="2163" w:type="dxa"/>
            <w:tcBorders>
              <w:top w:val="nil"/>
              <w:left w:val="single" w:sz="4" w:space="0" w:color="auto"/>
              <w:bottom w:val="nil"/>
              <w:right w:val="single" w:sz="4" w:space="0" w:color="auto"/>
            </w:tcBorders>
          </w:tcPr>
          <w:p w14:paraId="5E792D7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D2EFE5" w14:textId="77777777" w:rsidR="00846C0B" w:rsidRDefault="00846C0B" w:rsidP="00DC3100">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5C4A1C13" w14:textId="77777777" w:rsidR="00846C0B" w:rsidRDefault="00846C0B" w:rsidP="00DC3100">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223F6B8" w14:textId="77777777" w:rsidR="00846C0B" w:rsidRDefault="00846C0B" w:rsidP="00DC3100">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8BCC74F" w14:textId="77777777" w:rsidR="00846C0B" w:rsidRDefault="00846C0B" w:rsidP="00DC3100">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D371310" w14:textId="77777777" w:rsidR="00846C0B" w:rsidRDefault="00846C0B" w:rsidP="00DC3100">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4E34633" w14:textId="77777777" w:rsidR="00846C0B" w:rsidRDefault="00846C0B" w:rsidP="00DC3100">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E08CFE5" w14:textId="77777777" w:rsidR="00846C0B" w:rsidRDefault="00846C0B" w:rsidP="00DC3100">
            <w:pPr>
              <w:pStyle w:val="TAC"/>
              <w:rPr>
                <w:lang w:eastAsia="ja-JP"/>
              </w:rPr>
            </w:pPr>
            <w:r>
              <w:rPr>
                <w:rFonts w:eastAsia="Arial"/>
                <w:lang w:eastAsia="ja-JP"/>
              </w:rPr>
              <w:t>2</w:t>
            </w:r>
          </w:p>
        </w:tc>
      </w:tr>
      <w:tr w:rsidR="00846C0B" w14:paraId="6D5CE664" w14:textId="77777777" w:rsidTr="00DC3100">
        <w:trPr>
          <w:trHeight w:val="187"/>
          <w:jc w:val="center"/>
        </w:trPr>
        <w:tc>
          <w:tcPr>
            <w:tcW w:w="2163" w:type="dxa"/>
            <w:tcBorders>
              <w:top w:val="nil"/>
              <w:left w:val="single" w:sz="4" w:space="0" w:color="auto"/>
              <w:bottom w:val="nil"/>
              <w:right w:val="single" w:sz="4" w:space="0" w:color="auto"/>
            </w:tcBorders>
          </w:tcPr>
          <w:p w14:paraId="20F45A3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363C75"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BA4918" w14:textId="77777777" w:rsidR="00846C0B" w:rsidRDefault="00846C0B" w:rsidP="00DC3100">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592E978" w14:textId="77777777" w:rsidR="00846C0B" w:rsidRDefault="00846C0B" w:rsidP="00DC310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01392F0" w14:textId="77777777" w:rsidR="00846C0B" w:rsidRDefault="00846C0B" w:rsidP="00DC3100">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9F8BBB6" w14:textId="77777777" w:rsidR="00846C0B" w:rsidRDefault="00846C0B" w:rsidP="00DC3100">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2645E347" w14:textId="77777777" w:rsidR="00846C0B" w:rsidRDefault="00846C0B" w:rsidP="00DC310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22CD7BA"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37026FF7" w14:textId="77777777" w:rsidTr="00DC3100">
        <w:trPr>
          <w:trHeight w:val="187"/>
          <w:jc w:val="center"/>
        </w:trPr>
        <w:tc>
          <w:tcPr>
            <w:tcW w:w="2163" w:type="dxa"/>
            <w:tcBorders>
              <w:top w:val="nil"/>
              <w:left w:val="single" w:sz="4" w:space="0" w:color="auto"/>
              <w:bottom w:val="nil"/>
              <w:right w:val="single" w:sz="4" w:space="0" w:color="auto"/>
            </w:tcBorders>
          </w:tcPr>
          <w:p w14:paraId="1FFF72C8"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E31E3A"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0B5A0F" w14:textId="77777777" w:rsidR="00846C0B" w:rsidRDefault="00846C0B" w:rsidP="00DC3100">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6F8AB3C2" w14:textId="77777777" w:rsidR="00846C0B" w:rsidRDefault="00846C0B" w:rsidP="00DC310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71F102A" w14:textId="77777777" w:rsidR="00846C0B" w:rsidRDefault="00846C0B" w:rsidP="00DC3100">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DBBEA4F" w14:textId="77777777" w:rsidR="00846C0B" w:rsidRDefault="00846C0B" w:rsidP="00DC3100">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D18A460" w14:textId="77777777" w:rsidR="00846C0B" w:rsidRDefault="00846C0B" w:rsidP="00DC310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566E23F" w14:textId="77777777" w:rsidR="00846C0B" w:rsidRDefault="00846C0B" w:rsidP="00DC310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46C0B" w14:paraId="4AB631B3"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38E31D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1B0083" w14:textId="77777777" w:rsidR="00846C0B" w:rsidRDefault="00846C0B" w:rsidP="00DC310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EF81B8" w14:textId="77777777" w:rsidR="00846C0B" w:rsidRDefault="00846C0B" w:rsidP="00DC3100">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65071C5" w14:textId="77777777" w:rsidR="00846C0B" w:rsidRDefault="00846C0B" w:rsidP="00DC310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7296B36" w14:textId="77777777" w:rsidR="00846C0B" w:rsidRDefault="00846C0B" w:rsidP="00DC3100">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B02A586" w14:textId="77777777" w:rsidR="00846C0B" w:rsidRDefault="00846C0B" w:rsidP="00DC3100">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F94D448" w14:textId="77777777" w:rsidR="00846C0B" w:rsidRDefault="00846C0B" w:rsidP="00DC310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BA09664" w14:textId="77777777" w:rsidR="00846C0B" w:rsidRDefault="00846C0B" w:rsidP="00DC310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46C0B" w14:paraId="3B8DD4BF"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A9D82C8" w14:textId="77777777" w:rsidR="00846C0B" w:rsidRDefault="00846C0B" w:rsidP="00DC3100">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17AF1BEF" w14:textId="77777777" w:rsidR="00846C0B" w:rsidRDefault="00846C0B" w:rsidP="00DC3100">
            <w:pPr>
              <w:pStyle w:val="TAL"/>
              <w:rPr>
                <w:lang w:eastAsia="ja-JP"/>
              </w:rPr>
            </w:pPr>
            <w:r>
              <w:t>E-UTRA Band 2, 5, 13, 14, 17, 24, 25, 26, 27, 30, 41, 53, 70, 71, 74</w:t>
            </w:r>
          </w:p>
        </w:tc>
        <w:tc>
          <w:tcPr>
            <w:tcW w:w="1093" w:type="dxa"/>
            <w:tcBorders>
              <w:top w:val="single" w:sz="4" w:space="0" w:color="auto"/>
              <w:left w:val="nil"/>
              <w:bottom w:val="single" w:sz="4" w:space="0" w:color="auto"/>
              <w:right w:val="single" w:sz="4" w:space="0" w:color="auto"/>
            </w:tcBorders>
            <w:hideMark/>
          </w:tcPr>
          <w:p w14:paraId="33CF5B2B"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E95511"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6713BD9"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11E964"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733A16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72C2F069" w14:textId="77777777" w:rsidR="00846C0B" w:rsidRDefault="00846C0B" w:rsidP="00DC3100">
            <w:pPr>
              <w:pStyle w:val="TAC"/>
              <w:rPr>
                <w:rFonts w:eastAsia="PMingLiU"/>
                <w:lang w:eastAsia="ko-KR"/>
              </w:rPr>
            </w:pPr>
          </w:p>
        </w:tc>
      </w:tr>
      <w:tr w:rsidR="00846C0B" w14:paraId="38DB3168" w14:textId="77777777" w:rsidTr="00DC3100">
        <w:trPr>
          <w:trHeight w:val="187"/>
          <w:jc w:val="center"/>
        </w:trPr>
        <w:tc>
          <w:tcPr>
            <w:tcW w:w="2163" w:type="dxa"/>
            <w:tcBorders>
              <w:top w:val="nil"/>
              <w:left w:val="single" w:sz="4" w:space="0" w:color="auto"/>
              <w:bottom w:val="nil"/>
              <w:right w:val="single" w:sz="4" w:space="0" w:color="auto"/>
            </w:tcBorders>
          </w:tcPr>
          <w:p w14:paraId="4B276CB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838832" w14:textId="77777777" w:rsidR="00846C0B" w:rsidRDefault="00846C0B" w:rsidP="00DC3100">
            <w:pPr>
              <w:pStyle w:val="TAL"/>
              <w:rPr>
                <w:lang w:val="sv-FI"/>
              </w:rPr>
            </w:pPr>
            <w:r>
              <w:rPr>
                <w:lang w:val="sv-FI"/>
              </w:rPr>
              <w:t>E-UTRA Band 4, 50, 51, 66, 48,</w:t>
            </w:r>
          </w:p>
          <w:p w14:paraId="4B0CB177" w14:textId="77777777" w:rsidR="00846C0B" w:rsidRDefault="00846C0B" w:rsidP="00DC3100">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41011120"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FACBDE"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06BFC49"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BA40EF"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959BE15"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2DDFA61" w14:textId="77777777" w:rsidR="00846C0B" w:rsidRDefault="00846C0B" w:rsidP="00DC3100">
            <w:pPr>
              <w:pStyle w:val="TAC"/>
              <w:rPr>
                <w:rFonts w:eastAsia="PMingLiU"/>
                <w:lang w:eastAsia="ko-KR"/>
              </w:rPr>
            </w:pPr>
            <w:r>
              <w:t>2</w:t>
            </w:r>
          </w:p>
        </w:tc>
      </w:tr>
      <w:tr w:rsidR="00846C0B" w14:paraId="4674FC25"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C033846"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92B8F0" w14:textId="77777777" w:rsidR="00846C0B" w:rsidRDefault="00846C0B" w:rsidP="00DC3100">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41CD8B0E" w14:textId="77777777" w:rsidR="00846C0B" w:rsidRDefault="00846C0B" w:rsidP="00DC310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5C76F3" w14:textId="77777777" w:rsidR="00846C0B" w:rsidRDefault="00846C0B" w:rsidP="00DC310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74BFA1B" w14:textId="77777777" w:rsidR="00846C0B" w:rsidRDefault="00846C0B" w:rsidP="00DC310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C6AFA1" w14:textId="77777777" w:rsidR="00846C0B" w:rsidRDefault="00846C0B" w:rsidP="00DC310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94C9AD1" w14:textId="77777777" w:rsidR="00846C0B" w:rsidRDefault="00846C0B" w:rsidP="00DC310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ADC09E8" w14:textId="77777777" w:rsidR="00846C0B" w:rsidRDefault="00846C0B" w:rsidP="00DC3100">
            <w:pPr>
              <w:pStyle w:val="TAC"/>
              <w:rPr>
                <w:rFonts w:eastAsia="PMingLiU"/>
                <w:lang w:eastAsia="ko-KR"/>
              </w:rPr>
            </w:pPr>
            <w:r>
              <w:t>5</w:t>
            </w:r>
          </w:p>
        </w:tc>
      </w:tr>
      <w:tr w:rsidR="00846C0B" w14:paraId="4C0640F8"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0FA02BE" w14:textId="77777777" w:rsidR="00846C0B" w:rsidRDefault="00846C0B" w:rsidP="00DC3100">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6247EAB2" w14:textId="77777777" w:rsidR="00846C0B" w:rsidRDefault="00846C0B" w:rsidP="00DC3100">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7C0386ED"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5C3141"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DA4788"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F6F9B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D76629"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076E399" w14:textId="77777777" w:rsidR="00846C0B" w:rsidRDefault="00846C0B" w:rsidP="00DC3100">
            <w:pPr>
              <w:pStyle w:val="TAC"/>
              <w:rPr>
                <w:lang w:eastAsia="ja-JP"/>
              </w:rPr>
            </w:pPr>
          </w:p>
        </w:tc>
      </w:tr>
      <w:tr w:rsidR="00846C0B" w14:paraId="678EBBA6" w14:textId="77777777" w:rsidTr="00DC3100">
        <w:trPr>
          <w:trHeight w:val="187"/>
          <w:jc w:val="center"/>
        </w:trPr>
        <w:tc>
          <w:tcPr>
            <w:tcW w:w="2163" w:type="dxa"/>
            <w:tcBorders>
              <w:top w:val="nil"/>
              <w:left w:val="single" w:sz="4" w:space="0" w:color="auto"/>
              <w:bottom w:val="nil"/>
              <w:right w:val="single" w:sz="4" w:space="0" w:color="auto"/>
            </w:tcBorders>
          </w:tcPr>
          <w:p w14:paraId="26F7428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BF5BF3" w14:textId="77777777" w:rsidR="00846C0B" w:rsidRDefault="00846C0B" w:rsidP="00DC3100">
            <w:pPr>
              <w:pStyle w:val="TAL"/>
              <w:rPr>
                <w:lang w:val="sv-FI" w:eastAsia="ja-JP"/>
              </w:rPr>
            </w:pPr>
            <w:r>
              <w:rPr>
                <w:lang w:val="sv-FI"/>
              </w:rPr>
              <w:t>E-UTRA Band 42</w:t>
            </w:r>
            <w:r>
              <w:rPr>
                <w:lang w:val="sv-FI" w:eastAsia="ja-JP"/>
              </w:rPr>
              <w:t>, 48,</w:t>
            </w:r>
          </w:p>
          <w:p w14:paraId="26377A9B"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9675391"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FDB18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5E9139D3"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64380F"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C75A3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1DC9D63" w14:textId="77777777" w:rsidR="00846C0B" w:rsidRDefault="00846C0B" w:rsidP="00DC3100">
            <w:pPr>
              <w:pStyle w:val="TAC"/>
              <w:rPr>
                <w:lang w:eastAsia="ja-JP"/>
              </w:rPr>
            </w:pPr>
            <w:r>
              <w:t>2</w:t>
            </w:r>
          </w:p>
        </w:tc>
      </w:tr>
      <w:tr w:rsidR="00846C0B" w14:paraId="38833B67" w14:textId="77777777" w:rsidTr="00DC3100">
        <w:trPr>
          <w:trHeight w:val="187"/>
          <w:jc w:val="center"/>
        </w:trPr>
        <w:tc>
          <w:tcPr>
            <w:tcW w:w="2163" w:type="dxa"/>
            <w:tcBorders>
              <w:top w:val="nil"/>
              <w:left w:val="single" w:sz="4" w:space="0" w:color="auto"/>
              <w:bottom w:val="nil"/>
              <w:right w:val="single" w:sz="4" w:space="0" w:color="auto"/>
            </w:tcBorders>
          </w:tcPr>
          <w:p w14:paraId="69C1C39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797476" w14:textId="77777777" w:rsidR="00846C0B" w:rsidRDefault="00846C0B" w:rsidP="00DC3100">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5375AF54"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D408E6"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5664229"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04FA3C"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009361"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22EA4C" w14:textId="77777777" w:rsidR="00846C0B" w:rsidRDefault="00846C0B" w:rsidP="00DC3100">
            <w:pPr>
              <w:pStyle w:val="TAC"/>
              <w:rPr>
                <w:lang w:eastAsia="ja-JP"/>
              </w:rPr>
            </w:pPr>
            <w:r>
              <w:t>5</w:t>
            </w:r>
          </w:p>
        </w:tc>
      </w:tr>
      <w:tr w:rsidR="00846C0B" w14:paraId="2621D357" w14:textId="77777777" w:rsidTr="00DC3100">
        <w:trPr>
          <w:trHeight w:val="187"/>
          <w:jc w:val="center"/>
        </w:trPr>
        <w:tc>
          <w:tcPr>
            <w:tcW w:w="2163" w:type="dxa"/>
            <w:tcBorders>
              <w:top w:val="nil"/>
              <w:left w:val="single" w:sz="4" w:space="0" w:color="auto"/>
              <w:bottom w:val="nil"/>
              <w:right w:val="single" w:sz="4" w:space="0" w:color="auto"/>
            </w:tcBorders>
          </w:tcPr>
          <w:p w14:paraId="1D8AB76F"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ABEF12" w14:textId="77777777" w:rsidR="00846C0B" w:rsidRDefault="00846C0B" w:rsidP="00DC310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7FF65E5"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F4F2D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13C957"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1FD5C9"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596F4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0F399C" w14:textId="77777777" w:rsidR="00846C0B" w:rsidRDefault="00846C0B" w:rsidP="00DC3100">
            <w:pPr>
              <w:pStyle w:val="TAC"/>
              <w:rPr>
                <w:lang w:eastAsia="ja-JP"/>
              </w:rPr>
            </w:pPr>
            <w:r>
              <w:t>5</w:t>
            </w:r>
          </w:p>
        </w:tc>
      </w:tr>
      <w:tr w:rsidR="00846C0B" w14:paraId="5B077D0A"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7AB576E3"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9ECAD8" w14:textId="77777777" w:rsidR="00846C0B" w:rsidRDefault="00846C0B" w:rsidP="00DC3100">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4CD874FE"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0D1AC7"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CC90A5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9EF22B"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BD1C6E"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CF8ACBC" w14:textId="77777777" w:rsidR="00846C0B" w:rsidRDefault="00846C0B" w:rsidP="00DC3100">
            <w:pPr>
              <w:pStyle w:val="TAC"/>
              <w:rPr>
                <w:lang w:eastAsia="ja-JP"/>
              </w:rPr>
            </w:pPr>
            <w:r>
              <w:t>2</w:t>
            </w:r>
          </w:p>
        </w:tc>
      </w:tr>
      <w:tr w:rsidR="00846C0B" w14:paraId="050B2656"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954D32E" w14:textId="77777777" w:rsidR="00846C0B" w:rsidRDefault="00846C0B" w:rsidP="00DC3100">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563670CA" w14:textId="77777777" w:rsidR="00846C0B" w:rsidRDefault="00846C0B" w:rsidP="00DC3100">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0191D080"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F86D2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42815DC5"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F72E9F"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60C484B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6E246387" w14:textId="77777777" w:rsidR="00846C0B" w:rsidRDefault="00846C0B" w:rsidP="00DC3100">
            <w:pPr>
              <w:pStyle w:val="TAC"/>
              <w:rPr>
                <w:lang w:eastAsia="ja-JP"/>
              </w:rPr>
            </w:pPr>
          </w:p>
        </w:tc>
      </w:tr>
      <w:tr w:rsidR="00846C0B" w14:paraId="16FF1A1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17CA6120"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FCBEB9" w14:textId="77777777" w:rsidR="00846C0B" w:rsidRDefault="00846C0B" w:rsidP="00DC3100">
            <w:pPr>
              <w:pStyle w:val="TAL"/>
              <w:rPr>
                <w:rFonts w:cs="Arial"/>
                <w:lang w:val="sv-FI" w:eastAsia="ja-JP"/>
              </w:rPr>
            </w:pPr>
            <w:r>
              <w:rPr>
                <w:rFonts w:cs="Arial"/>
                <w:lang w:val="sv-FI"/>
              </w:rPr>
              <w:t>E-UTRA Band 42</w:t>
            </w:r>
            <w:r>
              <w:rPr>
                <w:rFonts w:cs="Arial"/>
                <w:lang w:val="sv-FI" w:eastAsia="ja-JP"/>
              </w:rPr>
              <w:t>, 48,</w:t>
            </w:r>
          </w:p>
          <w:p w14:paraId="002D9E98" w14:textId="77777777" w:rsidR="00846C0B" w:rsidRDefault="00846C0B" w:rsidP="00DC3100">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129E975"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EE2F34"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F95D64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4B1DEA"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26C780F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4EAB26DF" w14:textId="77777777" w:rsidR="00846C0B" w:rsidRDefault="00846C0B" w:rsidP="00DC3100">
            <w:pPr>
              <w:pStyle w:val="TAC"/>
              <w:rPr>
                <w:lang w:eastAsia="ja-JP"/>
              </w:rPr>
            </w:pPr>
            <w:r>
              <w:t>2</w:t>
            </w:r>
          </w:p>
        </w:tc>
      </w:tr>
      <w:tr w:rsidR="00846C0B" w14:paraId="6F02733C" w14:textId="77777777" w:rsidTr="00DC3100">
        <w:trPr>
          <w:trHeight w:val="187"/>
          <w:jc w:val="center"/>
        </w:trPr>
        <w:tc>
          <w:tcPr>
            <w:tcW w:w="2163" w:type="dxa"/>
            <w:tcBorders>
              <w:top w:val="nil"/>
              <w:left w:val="single" w:sz="4" w:space="0" w:color="auto"/>
              <w:bottom w:val="single" w:sz="4" w:space="0" w:color="auto"/>
              <w:right w:val="single" w:sz="4" w:space="0" w:color="auto"/>
            </w:tcBorders>
            <w:hideMark/>
          </w:tcPr>
          <w:p w14:paraId="5399DA52" w14:textId="77777777" w:rsidR="00846C0B" w:rsidRDefault="00846C0B" w:rsidP="00DC3100">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50596B6E" w14:textId="77777777" w:rsidR="00846C0B" w:rsidRDefault="00846C0B" w:rsidP="00DC3100">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117B4D88"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5A0378"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243DAC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2BCE84"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3B9E84D5"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4B5AA1EA" w14:textId="77777777" w:rsidR="00846C0B" w:rsidRDefault="00846C0B" w:rsidP="00DC3100">
            <w:pPr>
              <w:pStyle w:val="TAC"/>
            </w:pPr>
          </w:p>
        </w:tc>
      </w:tr>
      <w:tr w:rsidR="00846C0B" w14:paraId="6B74298D" w14:textId="77777777" w:rsidTr="00DC3100">
        <w:trPr>
          <w:trHeight w:val="187"/>
          <w:jc w:val="center"/>
        </w:trPr>
        <w:tc>
          <w:tcPr>
            <w:tcW w:w="2163" w:type="dxa"/>
            <w:tcBorders>
              <w:top w:val="single" w:sz="4" w:space="0" w:color="auto"/>
              <w:left w:val="single" w:sz="4" w:space="0" w:color="auto"/>
              <w:bottom w:val="nil"/>
              <w:right w:val="single" w:sz="4" w:space="0" w:color="auto"/>
            </w:tcBorders>
          </w:tcPr>
          <w:p w14:paraId="4C0BADD9"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192AC8" w14:textId="77777777" w:rsidR="00846C0B" w:rsidRDefault="00846C0B" w:rsidP="00DC3100">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1B8B2967" w14:textId="77777777" w:rsidR="00846C0B" w:rsidRDefault="00846C0B" w:rsidP="00DC310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4C019E0"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8AD8ED4" w14:textId="77777777" w:rsidR="00846C0B" w:rsidRDefault="00846C0B" w:rsidP="00DC310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54D166F" w14:textId="77777777" w:rsidR="00846C0B" w:rsidRDefault="00846C0B" w:rsidP="00DC310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9627BBE" w14:textId="77777777" w:rsidR="00846C0B" w:rsidRDefault="00846C0B" w:rsidP="00DC310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231CC37" w14:textId="77777777" w:rsidR="00846C0B" w:rsidRDefault="00846C0B" w:rsidP="00DC3100">
            <w:pPr>
              <w:pStyle w:val="TAC"/>
            </w:pPr>
            <w:r>
              <w:rPr>
                <w:rFonts w:eastAsia="Arial"/>
                <w:lang w:eastAsia="ja-JP"/>
              </w:rPr>
              <w:t>2</w:t>
            </w:r>
          </w:p>
        </w:tc>
      </w:tr>
      <w:tr w:rsidR="00846C0B" w14:paraId="0D19CBC3" w14:textId="77777777" w:rsidTr="00DC3100">
        <w:trPr>
          <w:trHeight w:val="187"/>
          <w:jc w:val="center"/>
        </w:trPr>
        <w:tc>
          <w:tcPr>
            <w:tcW w:w="2163" w:type="dxa"/>
            <w:tcBorders>
              <w:top w:val="nil"/>
              <w:left w:val="single" w:sz="4" w:space="0" w:color="auto"/>
              <w:bottom w:val="nil"/>
              <w:right w:val="single" w:sz="4" w:space="0" w:color="auto"/>
            </w:tcBorders>
          </w:tcPr>
          <w:p w14:paraId="626B02AD"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529BD0" w14:textId="77777777" w:rsidR="00846C0B" w:rsidRDefault="00846C0B" w:rsidP="00DC310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023042CC" w14:textId="77777777" w:rsidR="00846C0B" w:rsidRDefault="00846C0B" w:rsidP="00DC3100">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107F437C"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D4CA870" w14:textId="77777777" w:rsidR="00846C0B" w:rsidRDefault="00846C0B" w:rsidP="00DC310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00E6D0F8" w14:textId="77777777" w:rsidR="00846C0B" w:rsidRDefault="00846C0B" w:rsidP="00DC3100">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31EB6C5F" w14:textId="77777777" w:rsidR="00846C0B" w:rsidRDefault="00846C0B" w:rsidP="00DC3100">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FA94DC8" w14:textId="77777777" w:rsidR="00846C0B" w:rsidRDefault="00846C0B" w:rsidP="00DC3100">
            <w:pPr>
              <w:pStyle w:val="TAC"/>
              <w:rPr>
                <w:lang w:eastAsia="zh-TW"/>
              </w:rPr>
            </w:pPr>
            <w:r>
              <w:rPr>
                <w:lang w:eastAsia="zh-TW"/>
              </w:rPr>
              <w:t>5</w:t>
            </w:r>
            <w:r>
              <w:rPr>
                <w:lang w:eastAsia="ja-JP"/>
              </w:rPr>
              <w:t xml:space="preserve">, 7, </w:t>
            </w:r>
            <w:r>
              <w:rPr>
                <w:lang w:eastAsia="zh-TW"/>
              </w:rPr>
              <w:t>22</w:t>
            </w:r>
          </w:p>
        </w:tc>
      </w:tr>
      <w:tr w:rsidR="00846C0B" w14:paraId="5939F0B2"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31AAA85B"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098934" w14:textId="77777777" w:rsidR="00846C0B" w:rsidRDefault="00846C0B" w:rsidP="00DC310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7E185CB" w14:textId="77777777" w:rsidR="00846C0B" w:rsidRDefault="00846C0B" w:rsidP="00DC3100">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61D67C35" w14:textId="77777777" w:rsidR="00846C0B" w:rsidRDefault="00846C0B" w:rsidP="00DC310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C67F7AF" w14:textId="77777777" w:rsidR="00846C0B" w:rsidRDefault="00846C0B" w:rsidP="00DC3100">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3B95ED22" w14:textId="77777777" w:rsidR="00846C0B" w:rsidRDefault="00846C0B" w:rsidP="00DC3100">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1B7153C" w14:textId="77777777" w:rsidR="00846C0B" w:rsidRDefault="00846C0B" w:rsidP="00DC310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7B65724" w14:textId="77777777" w:rsidR="00846C0B" w:rsidRDefault="00846C0B" w:rsidP="00DC3100">
            <w:pPr>
              <w:pStyle w:val="TAC"/>
              <w:rPr>
                <w:lang w:eastAsia="zh-TW"/>
              </w:rPr>
            </w:pPr>
            <w:r>
              <w:rPr>
                <w:lang w:eastAsia="zh-TW"/>
              </w:rPr>
              <w:t>5</w:t>
            </w:r>
            <w:r>
              <w:rPr>
                <w:lang w:eastAsia="ja-JP"/>
              </w:rPr>
              <w:t xml:space="preserve">, </w:t>
            </w:r>
            <w:r>
              <w:rPr>
                <w:lang w:eastAsia="zh-TW"/>
              </w:rPr>
              <w:t>22</w:t>
            </w:r>
          </w:p>
        </w:tc>
      </w:tr>
      <w:tr w:rsidR="00846C0B" w14:paraId="0584A8E2"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ED3CDBC" w14:textId="77777777" w:rsidR="00846C0B" w:rsidRDefault="00846C0B" w:rsidP="00DC3100">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3E885C72" w14:textId="77777777" w:rsidR="00846C0B" w:rsidRDefault="00846C0B" w:rsidP="00DC3100">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104F4F45"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DA0B2FA"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28FF0168"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9E5AB6D"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5AEE5AB9"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051B5B27" w14:textId="77777777" w:rsidR="00846C0B" w:rsidRDefault="00846C0B" w:rsidP="00DC3100">
            <w:pPr>
              <w:pStyle w:val="TAC"/>
            </w:pPr>
          </w:p>
        </w:tc>
      </w:tr>
      <w:tr w:rsidR="00846C0B" w14:paraId="16A8919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D4FA50A" w14:textId="77777777" w:rsidR="00846C0B" w:rsidRDefault="00846C0B" w:rsidP="00DC3100">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037B60A8" w14:textId="77777777" w:rsidR="00846C0B" w:rsidRDefault="00846C0B" w:rsidP="00DC3100">
            <w:pPr>
              <w:pStyle w:val="TAL"/>
              <w:rPr>
                <w:lang w:eastAsia="ja-JP"/>
              </w:rPr>
            </w:pPr>
            <w:r>
              <w:rPr>
                <w:lang w:eastAsia="ko-KR"/>
              </w:rPr>
              <w:t>E-UTRA Band 4, 5, 13, 14, 17, 24, 26, 27, 29, 30, 43</w:t>
            </w:r>
            <w:r>
              <w:rPr>
                <w:lang w:eastAsia="ja-JP"/>
              </w:rPr>
              <w:t>, 50, 51, 66, 74</w:t>
            </w:r>
          </w:p>
        </w:tc>
        <w:tc>
          <w:tcPr>
            <w:tcW w:w="1093" w:type="dxa"/>
            <w:tcBorders>
              <w:top w:val="single" w:sz="4" w:space="0" w:color="auto"/>
              <w:left w:val="nil"/>
              <w:bottom w:val="single" w:sz="4" w:space="0" w:color="auto"/>
              <w:right w:val="single" w:sz="4" w:space="0" w:color="auto"/>
            </w:tcBorders>
            <w:hideMark/>
          </w:tcPr>
          <w:p w14:paraId="2F37AF5A"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4ECA8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7BBF3FC"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8BCFB5"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AC1F55"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C3ACBC9" w14:textId="77777777" w:rsidR="00846C0B" w:rsidRDefault="00846C0B" w:rsidP="00DC3100">
            <w:pPr>
              <w:pStyle w:val="TAC"/>
              <w:rPr>
                <w:lang w:eastAsia="ja-JP"/>
              </w:rPr>
            </w:pPr>
          </w:p>
        </w:tc>
      </w:tr>
      <w:tr w:rsidR="00846C0B" w14:paraId="7D7DDE01" w14:textId="77777777" w:rsidTr="00DC3100">
        <w:trPr>
          <w:trHeight w:val="187"/>
          <w:jc w:val="center"/>
        </w:trPr>
        <w:tc>
          <w:tcPr>
            <w:tcW w:w="2163" w:type="dxa"/>
            <w:tcBorders>
              <w:top w:val="nil"/>
              <w:left w:val="single" w:sz="4" w:space="0" w:color="auto"/>
              <w:bottom w:val="nil"/>
              <w:right w:val="single" w:sz="4" w:space="0" w:color="auto"/>
            </w:tcBorders>
            <w:vAlign w:val="center"/>
          </w:tcPr>
          <w:p w14:paraId="5BE566AE"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A0F67C" w14:textId="77777777" w:rsidR="00846C0B" w:rsidRDefault="00846C0B" w:rsidP="00DC3100">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5C1C9B48"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07E07C0"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FC2E7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1E902DC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39FAC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555317"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61942A" w14:textId="77777777" w:rsidR="00846C0B" w:rsidRDefault="00846C0B" w:rsidP="00DC3100">
            <w:pPr>
              <w:pStyle w:val="TAC"/>
              <w:rPr>
                <w:lang w:eastAsia="ja-JP"/>
              </w:rPr>
            </w:pPr>
            <w:r>
              <w:rPr>
                <w:lang w:eastAsia="ja-JP"/>
              </w:rPr>
              <w:t>2</w:t>
            </w:r>
          </w:p>
        </w:tc>
      </w:tr>
      <w:tr w:rsidR="00846C0B" w14:paraId="78F32812" w14:textId="77777777" w:rsidTr="00DC3100">
        <w:trPr>
          <w:trHeight w:val="187"/>
          <w:jc w:val="center"/>
        </w:trPr>
        <w:tc>
          <w:tcPr>
            <w:tcW w:w="2163" w:type="dxa"/>
            <w:tcBorders>
              <w:top w:val="nil"/>
              <w:left w:val="single" w:sz="4" w:space="0" w:color="auto"/>
              <w:bottom w:val="single" w:sz="4" w:space="0" w:color="auto"/>
              <w:right w:val="single" w:sz="4" w:space="0" w:color="auto"/>
            </w:tcBorders>
            <w:vAlign w:val="center"/>
          </w:tcPr>
          <w:p w14:paraId="60BAC8E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B9CED5" w14:textId="77777777" w:rsidR="00846C0B" w:rsidRDefault="00846C0B" w:rsidP="00DC3100">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0B40B2D3"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18FC6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598CF2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4F875A"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083122"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51A9FE" w14:textId="77777777" w:rsidR="00846C0B" w:rsidRDefault="00846C0B" w:rsidP="00DC3100">
            <w:pPr>
              <w:pStyle w:val="TAC"/>
              <w:rPr>
                <w:lang w:eastAsia="ja-JP"/>
              </w:rPr>
            </w:pPr>
            <w:r>
              <w:rPr>
                <w:lang w:eastAsia="ja-JP"/>
              </w:rPr>
              <w:t>5</w:t>
            </w:r>
          </w:p>
        </w:tc>
      </w:tr>
      <w:tr w:rsidR="00846C0B" w14:paraId="719C0654" w14:textId="77777777" w:rsidTr="00DC310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3554096" w14:textId="77777777" w:rsidR="00846C0B" w:rsidRDefault="00846C0B" w:rsidP="00DC3100">
            <w:pPr>
              <w:pStyle w:val="TAC"/>
              <w:rPr>
                <w:lang w:eastAsia="ja-JP"/>
              </w:rPr>
            </w:pPr>
            <w:r>
              <w:rPr>
                <w:lang w:eastAsia="ja-JP"/>
              </w:rPr>
              <w:t>DC_66_n78,</w:t>
            </w:r>
          </w:p>
          <w:p w14:paraId="189B92AF" w14:textId="77777777" w:rsidR="00846C0B" w:rsidRDefault="00846C0B" w:rsidP="00DC3100">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23571566" w14:textId="77777777" w:rsidR="00846C0B" w:rsidRDefault="00846C0B" w:rsidP="00DC3100">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5EDCAB04"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5299A4CC"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6B5418F9"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44EF3C2"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33EA1126"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35A0B712" w14:textId="77777777" w:rsidR="00846C0B" w:rsidRDefault="00846C0B" w:rsidP="00DC3100">
            <w:pPr>
              <w:pStyle w:val="TAC"/>
              <w:rPr>
                <w:lang w:eastAsia="ja-JP"/>
              </w:rPr>
            </w:pPr>
          </w:p>
        </w:tc>
      </w:tr>
      <w:tr w:rsidR="00846C0B" w14:paraId="00FC3A32"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09ABA7B9" w14:textId="77777777" w:rsidR="00846C0B" w:rsidRDefault="00846C0B" w:rsidP="00DC3100">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194E2A91" w14:textId="77777777" w:rsidR="00846C0B" w:rsidRDefault="00846C0B" w:rsidP="00DC3100">
            <w:pPr>
              <w:pStyle w:val="TAL"/>
              <w:rPr>
                <w:lang w:val="sv-FI" w:eastAsia="zh-CN"/>
              </w:rPr>
            </w:pPr>
            <w:r>
              <w:rPr>
                <w:lang w:val="sv-FI" w:eastAsia="zh-CN"/>
              </w:rPr>
              <w:t>E-UTRA Band 4, 12, 13, 14, 17, 24, 26, 30, 48, 66, 85</w:t>
            </w:r>
          </w:p>
          <w:p w14:paraId="66C3C5A7" w14:textId="77777777" w:rsidR="00846C0B" w:rsidRDefault="00846C0B" w:rsidP="00DC3100">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7F8294B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905D1D" w14:textId="77777777" w:rsidR="00846C0B" w:rsidRDefault="00846C0B" w:rsidP="00DC310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510E8E" w14:textId="77777777" w:rsidR="00846C0B" w:rsidRDefault="00846C0B" w:rsidP="00DC310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A84270"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09AF6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89B1833" w14:textId="77777777" w:rsidR="00846C0B" w:rsidRDefault="00846C0B" w:rsidP="00DC3100">
            <w:pPr>
              <w:pStyle w:val="TAC"/>
              <w:rPr>
                <w:lang w:eastAsia="ja-JP"/>
              </w:rPr>
            </w:pPr>
          </w:p>
        </w:tc>
      </w:tr>
      <w:tr w:rsidR="00846C0B" w14:paraId="5850F342" w14:textId="77777777" w:rsidTr="00DC3100">
        <w:trPr>
          <w:trHeight w:val="187"/>
          <w:jc w:val="center"/>
        </w:trPr>
        <w:tc>
          <w:tcPr>
            <w:tcW w:w="2163" w:type="dxa"/>
            <w:tcBorders>
              <w:top w:val="nil"/>
              <w:left w:val="single" w:sz="4" w:space="0" w:color="auto"/>
              <w:bottom w:val="nil"/>
              <w:right w:val="single" w:sz="4" w:space="0" w:color="auto"/>
            </w:tcBorders>
          </w:tcPr>
          <w:p w14:paraId="6751363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9A3367" w14:textId="77777777" w:rsidR="00846C0B" w:rsidRDefault="00846C0B" w:rsidP="00DC3100">
            <w:pPr>
              <w:pStyle w:val="TAL"/>
              <w:rPr>
                <w:lang w:val="sv-FI" w:eastAsia="ja-JP"/>
              </w:rPr>
            </w:pPr>
            <w:r>
              <w:rPr>
                <w:lang w:val="sv-FI" w:eastAsia="ja-JP"/>
              </w:rPr>
              <w:t>E-UTRA Band 2, 25, 41, 70,</w:t>
            </w:r>
          </w:p>
          <w:p w14:paraId="03B2BDAE" w14:textId="77777777" w:rsidR="00846C0B" w:rsidRDefault="00846C0B" w:rsidP="00DC310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B2365B8"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0235D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7D72AAE"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48D1EF2"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E8D333"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FB2896" w14:textId="77777777" w:rsidR="00846C0B" w:rsidRDefault="00846C0B" w:rsidP="00DC3100">
            <w:pPr>
              <w:pStyle w:val="TAC"/>
              <w:rPr>
                <w:lang w:eastAsia="ja-JP"/>
              </w:rPr>
            </w:pPr>
            <w:r>
              <w:t>2</w:t>
            </w:r>
          </w:p>
        </w:tc>
      </w:tr>
      <w:tr w:rsidR="00846C0B" w14:paraId="518DCBA8" w14:textId="77777777" w:rsidTr="00DC3100">
        <w:trPr>
          <w:trHeight w:val="187"/>
          <w:jc w:val="center"/>
        </w:trPr>
        <w:tc>
          <w:tcPr>
            <w:tcW w:w="2163" w:type="dxa"/>
            <w:tcBorders>
              <w:top w:val="nil"/>
              <w:left w:val="single" w:sz="4" w:space="0" w:color="auto"/>
              <w:bottom w:val="nil"/>
              <w:right w:val="single" w:sz="4" w:space="0" w:color="auto"/>
            </w:tcBorders>
          </w:tcPr>
          <w:p w14:paraId="349112FA"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91DF28" w14:textId="77777777" w:rsidR="00846C0B" w:rsidRDefault="00846C0B" w:rsidP="00DC3100">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432ACF4F"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5FD20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308551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B44BCF" w14:textId="77777777" w:rsidR="00846C0B" w:rsidRDefault="00846C0B" w:rsidP="00DC3100">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0CCD2DDA"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664BC05" w14:textId="77777777" w:rsidR="00846C0B" w:rsidRDefault="00846C0B" w:rsidP="00DC3100">
            <w:pPr>
              <w:pStyle w:val="TAC"/>
              <w:rPr>
                <w:lang w:eastAsia="ja-JP"/>
              </w:rPr>
            </w:pPr>
            <w:r>
              <w:t>5</w:t>
            </w:r>
          </w:p>
        </w:tc>
      </w:tr>
      <w:tr w:rsidR="00846C0B" w14:paraId="2A0D0EB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47CABC94"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B15DB8" w14:textId="77777777" w:rsidR="00846C0B" w:rsidRDefault="00846C0B" w:rsidP="00DC3100">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7A654185" w14:textId="77777777" w:rsidR="00846C0B" w:rsidRDefault="00846C0B" w:rsidP="00DC310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8F77D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FF44101"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6E800E" w14:textId="77777777" w:rsidR="00846C0B" w:rsidRDefault="00846C0B" w:rsidP="00DC310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3377DF" w14:textId="77777777" w:rsidR="00846C0B" w:rsidRDefault="00846C0B" w:rsidP="00DC310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8A773D" w14:textId="77777777" w:rsidR="00846C0B" w:rsidRDefault="00846C0B" w:rsidP="00DC3100">
            <w:pPr>
              <w:pStyle w:val="TAC"/>
              <w:rPr>
                <w:lang w:eastAsia="ja-JP"/>
              </w:rPr>
            </w:pPr>
            <w:r>
              <w:t>5</w:t>
            </w:r>
          </w:p>
        </w:tc>
      </w:tr>
      <w:tr w:rsidR="00846C0B" w14:paraId="432CAD8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51FB4F9C" w14:textId="77777777" w:rsidR="00846C0B" w:rsidRDefault="00846C0B" w:rsidP="00DC3100">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312A038B" w14:textId="77777777" w:rsidR="00846C0B" w:rsidRDefault="00846C0B" w:rsidP="00DC3100">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33D6A63E"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B45B95"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E2A52C6"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B64221"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313E1C8"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CC95773" w14:textId="77777777" w:rsidR="00846C0B" w:rsidRDefault="00846C0B" w:rsidP="00DC3100">
            <w:pPr>
              <w:pStyle w:val="TAC"/>
            </w:pPr>
          </w:p>
        </w:tc>
      </w:tr>
      <w:tr w:rsidR="00846C0B" w14:paraId="384C3644" w14:textId="77777777" w:rsidTr="00DC3100">
        <w:trPr>
          <w:trHeight w:val="187"/>
          <w:jc w:val="center"/>
        </w:trPr>
        <w:tc>
          <w:tcPr>
            <w:tcW w:w="2163" w:type="dxa"/>
            <w:tcBorders>
              <w:top w:val="nil"/>
              <w:left w:val="single" w:sz="4" w:space="0" w:color="auto"/>
              <w:bottom w:val="nil"/>
              <w:right w:val="single" w:sz="4" w:space="0" w:color="auto"/>
            </w:tcBorders>
          </w:tcPr>
          <w:p w14:paraId="240AAB61"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5D61B5" w14:textId="77777777" w:rsidR="00846C0B" w:rsidRDefault="00846C0B" w:rsidP="00DC3100">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417A42CE" w14:textId="77777777" w:rsidR="00846C0B" w:rsidRDefault="00846C0B" w:rsidP="00DC310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A61C1D0"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3550E65" w14:textId="77777777" w:rsidR="00846C0B" w:rsidRDefault="00846C0B" w:rsidP="00DC310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1161D9E" w14:textId="77777777" w:rsidR="00846C0B" w:rsidRDefault="00846C0B" w:rsidP="00DC310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87B29F0" w14:textId="77777777" w:rsidR="00846C0B" w:rsidRDefault="00846C0B" w:rsidP="00DC310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804B97A" w14:textId="77777777" w:rsidR="00846C0B" w:rsidRDefault="00846C0B" w:rsidP="00DC3100">
            <w:pPr>
              <w:pStyle w:val="TAC"/>
            </w:pPr>
            <w:r>
              <w:rPr>
                <w:rFonts w:eastAsia="Arial"/>
                <w:lang w:eastAsia="ja-JP"/>
              </w:rPr>
              <w:t>2</w:t>
            </w:r>
          </w:p>
        </w:tc>
      </w:tr>
      <w:tr w:rsidR="00846C0B" w14:paraId="3FBC96F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ECAAA57"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F5AB11" w14:textId="77777777" w:rsidR="00846C0B" w:rsidRDefault="00846C0B" w:rsidP="00DC3100">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2EB06E63"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87A32E"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0B8C060A"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D05772"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4B77186"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3C8B1BF7" w14:textId="77777777" w:rsidR="00846C0B" w:rsidRDefault="00846C0B" w:rsidP="00DC3100">
            <w:pPr>
              <w:pStyle w:val="TAC"/>
            </w:pPr>
            <w:r>
              <w:rPr>
                <w:lang w:eastAsia="ko-KR"/>
              </w:rPr>
              <w:t>5</w:t>
            </w:r>
          </w:p>
        </w:tc>
      </w:tr>
      <w:tr w:rsidR="00846C0B" w14:paraId="56353F0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40F953F5" w14:textId="77777777" w:rsidR="00846C0B" w:rsidRDefault="00846C0B" w:rsidP="00DC3100">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3816B4FF" w14:textId="77777777" w:rsidR="00846C0B" w:rsidRDefault="00846C0B" w:rsidP="00DC3100">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5A2A700E"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919A5A0"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57F3AB1D"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9F85605"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0708D988"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tcPr>
          <w:p w14:paraId="798DF677" w14:textId="77777777" w:rsidR="00846C0B" w:rsidRDefault="00846C0B" w:rsidP="00DC3100">
            <w:pPr>
              <w:pStyle w:val="TAC"/>
            </w:pPr>
          </w:p>
        </w:tc>
      </w:tr>
      <w:tr w:rsidR="00846C0B" w14:paraId="2B8B3C6F"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53C08719" w14:textId="77777777" w:rsidR="00846C0B" w:rsidRDefault="00846C0B" w:rsidP="00DC3100">
            <w:pPr>
              <w:pStyle w:val="TAC"/>
              <w:rPr>
                <w:lang w:eastAsia="ja-JP"/>
              </w:rPr>
            </w:pPr>
          </w:p>
        </w:tc>
        <w:tc>
          <w:tcPr>
            <w:tcW w:w="2857" w:type="dxa"/>
            <w:tcBorders>
              <w:top w:val="single" w:sz="4" w:space="0" w:color="auto"/>
              <w:left w:val="nil"/>
              <w:bottom w:val="nil"/>
              <w:right w:val="single" w:sz="4" w:space="0" w:color="auto"/>
            </w:tcBorders>
            <w:hideMark/>
          </w:tcPr>
          <w:p w14:paraId="1C0BBED3" w14:textId="77777777" w:rsidR="00846C0B" w:rsidRDefault="00846C0B" w:rsidP="00DC3100">
            <w:pPr>
              <w:pStyle w:val="TAL"/>
            </w:pPr>
            <w:r>
              <w:t>E-UTRA Band 2, 25, 41, 70</w:t>
            </w:r>
          </w:p>
        </w:tc>
        <w:tc>
          <w:tcPr>
            <w:tcW w:w="1093" w:type="dxa"/>
            <w:tcBorders>
              <w:top w:val="single" w:sz="4" w:space="0" w:color="auto"/>
              <w:left w:val="nil"/>
              <w:bottom w:val="nil"/>
              <w:right w:val="single" w:sz="4" w:space="0" w:color="auto"/>
            </w:tcBorders>
            <w:hideMark/>
          </w:tcPr>
          <w:p w14:paraId="09A457FB" w14:textId="77777777" w:rsidR="00846C0B" w:rsidRDefault="00846C0B" w:rsidP="00DC310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0CFFBEC" w14:textId="77777777" w:rsidR="00846C0B" w:rsidRDefault="00846C0B" w:rsidP="00DC3100">
            <w:pPr>
              <w:pStyle w:val="TAC"/>
            </w:pPr>
            <w:r>
              <w:t>-</w:t>
            </w:r>
          </w:p>
        </w:tc>
        <w:tc>
          <w:tcPr>
            <w:tcW w:w="851" w:type="dxa"/>
            <w:tcBorders>
              <w:top w:val="single" w:sz="4" w:space="0" w:color="auto"/>
              <w:left w:val="nil"/>
              <w:bottom w:val="nil"/>
              <w:right w:val="single" w:sz="4" w:space="0" w:color="auto"/>
            </w:tcBorders>
            <w:hideMark/>
          </w:tcPr>
          <w:p w14:paraId="46004801" w14:textId="77777777" w:rsidR="00846C0B" w:rsidRDefault="00846C0B" w:rsidP="00DC310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13D71BD8" w14:textId="77777777" w:rsidR="00846C0B" w:rsidRDefault="00846C0B" w:rsidP="00DC3100">
            <w:pPr>
              <w:pStyle w:val="TAC"/>
            </w:pPr>
            <w:r>
              <w:t>-50</w:t>
            </w:r>
          </w:p>
        </w:tc>
        <w:tc>
          <w:tcPr>
            <w:tcW w:w="996" w:type="dxa"/>
            <w:tcBorders>
              <w:top w:val="single" w:sz="4" w:space="0" w:color="auto"/>
              <w:left w:val="nil"/>
              <w:bottom w:val="nil"/>
              <w:right w:val="single" w:sz="4" w:space="0" w:color="auto"/>
            </w:tcBorders>
            <w:noWrap/>
            <w:hideMark/>
          </w:tcPr>
          <w:p w14:paraId="3E53E55E" w14:textId="77777777" w:rsidR="00846C0B" w:rsidRDefault="00846C0B" w:rsidP="00DC3100">
            <w:pPr>
              <w:pStyle w:val="TAC"/>
            </w:pPr>
            <w:r>
              <w:t>1</w:t>
            </w:r>
          </w:p>
        </w:tc>
        <w:tc>
          <w:tcPr>
            <w:tcW w:w="1272" w:type="dxa"/>
            <w:tcBorders>
              <w:top w:val="single" w:sz="4" w:space="0" w:color="auto"/>
              <w:left w:val="nil"/>
              <w:bottom w:val="nil"/>
              <w:right w:val="single" w:sz="4" w:space="0" w:color="auto"/>
            </w:tcBorders>
            <w:noWrap/>
            <w:hideMark/>
          </w:tcPr>
          <w:p w14:paraId="33930DF5" w14:textId="77777777" w:rsidR="00846C0B" w:rsidRDefault="00846C0B" w:rsidP="00DC3100">
            <w:pPr>
              <w:pStyle w:val="TAC"/>
            </w:pPr>
            <w:r>
              <w:t>2</w:t>
            </w:r>
          </w:p>
        </w:tc>
      </w:tr>
      <w:tr w:rsidR="00846C0B" w14:paraId="3BDDFA53"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179A2C4B" w14:textId="77777777" w:rsidR="00846C0B" w:rsidRDefault="00846C0B" w:rsidP="00DC3100">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10A1F50B" w14:textId="77777777" w:rsidR="00846C0B" w:rsidRDefault="00846C0B" w:rsidP="00DC3100">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3042588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4AE8FD"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60D929B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2262C5"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7033DAC2"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tcPr>
          <w:p w14:paraId="105C315A" w14:textId="77777777" w:rsidR="00846C0B" w:rsidRDefault="00846C0B" w:rsidP="00DC3100">
            <w:pPr>
              <w:pStyle w:val="TAC"/>
            </w:pPr>
          </w:p>
        </w:tc>
      </w:tr>
      <w:tr w:rsidR="00846C0B" w14:paraId="1681AFA7" w14:textId="77777777" w:rsidTr="00DC3100">
        <w:trPr>
          <w:trHeight w:val="187"/>
          <w:jc w:val="center"/>
        </w:trPr>
        <w:tc>
          <w:tcPr>
            <w:tcW w:w="2163" w:type="dxa"/>
            <w:tcBorders>
              <w:top w:val="nil"/>
              <w:left w:val="single" w:sz="4" w:space="0" w:color="auto"/>
              <w:bottom w:val="nil"/>
              <w:right w:val="single" w:sz="4" w:space="0" w:color="auto"/>
            </w:tcBorders>
          </w:tcPr>
          <w:p w14:paraId="4DD91792"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6A1894" w14:textId="77777777" w:rsidR="00846C0B" w:rsidRDefault="00846C0B" w:rsidP="00DC3100">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2D3DA5C2" w14:textId="77777777" w:rsidR="00846C0B" w:rsidRDefault="00846C0B" w:rsidP="00DC3100">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10CBB99"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85B84B"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34FBFBAD"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F2DAF0"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1CC600C8"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7318B917" w14:textId="77777777" w:rsidR="00846C0B" w:rsidRDefault="00846C0B" w:rsidP="00DC3100">
            <w:pPr>
              <w:pStyle w:val="TAC"/>
            </w:pPr>
            <w:r>
              <w:rPr>
                <w:lang w:eastAsia="ja-JP"/>
              </w:rPr>
              <w:t>2</w:t>
            </w:r>
          </w:p>
        </w:tc>
      </w:tr>
      <w:tr w:rsidR="00846C0B" w14:paraId="15691684"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083C5CBC" w14:textId="77777777" w:rsidR="00846C0B" w:rsidRDefault="00846C0B" w:rsidP="00DC310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E3B38" w14:textId="77777777" w:rsidR="00846C0B" w:rsidRDefault="00846C0B" w:rsidP="00DC3100">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32F2792F"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1FCF80"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2E6829A8"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12E8CC" w14:textId="77777777" w:rsidR="00846C0B" w:rsidRDefault="00846C0B" w:rsidP="00DC3100">
            <w:pPr>
              <w:pStyle w:val="TAC"/>
            </w:pPr>
            <w:r>
              <w:t>-50</w:t>
            </w:r>
          </w:p>
        </w:tc>
        <w:tc>
          <w:tcPr>
            <w:tcW w:w="996" w:type="dxa"/>
            <w:tcBorders>
              <w:top w:val="single" w:sz="4" w:space="0" w:color="auto"/>
              <w:left w:val="nil"/>
              <w:bottom w:val="single" w:sz="4" w:space="0" w:color="auto"/>
              <w:right w:val="single" w:sz="4" w:space="0" w:color="auto"/>
            </w:tcBorders>
            <w:noWrap/>
            <w:hideMark/>
          </w:tcPr>
          <w:p w14:paraId="0979C0FD" w14:textId="77777777" w:rsidR="00846C0B" w:rsidRDefault="00846C0B" w:rsidP="00DC3100">
            <w:pPr>
              <w:pStyle w:val="TAC"/>
            </w:pPr>
            <w:r>
              <w:t>1</w:t>
            </w:r>
          </w:p>
        </w:tc>
        <w:tc>
          <w:tcPr>
            <w:tcW w:w="1272" w:type="dxa"/>
            <w:tcBorders>
              <w:top w:val="single" w:sz="4" w:space="0" w:color="auto"/>
              <w:left w:val="nil"/>
              <w:bottom w:val="single" w:sz="4" w:space="0" w:color="auto"/>
              <w:right w:val="single" w:sz="4" w:space="0" w:color="auto"/>
            </w:tcBorders>
            <w:noWrap/>
            <w:hideMark/>
          </w:tcPr>
          <w:p w14:paraId="1EED6C86" w14:textId="77777777" w:rsidR="00846C0B" w:rsidRDefault="00846C0B" w:rsidP="00DC3100">
            <w:pPr>
              <w:pStyle w:val="TAC"/>
              <w:rPr>
                <w:lang w:eastAsia="ja-JP"/>
              </w:rPr>
            </w:pPr>
            <w:r>
              <w:rPr>
                <w:lang w:eastAsia="ja-JP"/>
              </w:rPr>
              <w:t>5</w:t>
            </w:r>
          </w:p>
        </w:tc>
      </w:tr>
      <w:tr w:rsidR="00846C0B" w14:paraId="781C2CDC" w14:textId="77777777" w:rsidTr="00DC3100">
        <w:trPr>
          <w:trHeight w:val="187"/>
          <w:jc w:val="center"/>
        </w:trPr>
        <w:tc>
          <w:tcPr>
            <w:tcW w:w="2163" w:type="dxa"/>
            <w:tcBorders>
              <w:top w:val="single" w:sz="4" w:space="0" w:color="auto"/>
              <w:left w:val="single" w:sz="4" w:space="0" w:color="auto"/>
              <w:bottom w:val="nil"/>
              <w:right w:val="single" w:sz="4" w:space="0" w:color="auto"/>
            </w:tcBorders>
            <w:hideMark/>
          </w:tcPr>
          <w:p w14:paraId="7B918484" w14:textId="77777777" w:rsidR="00846C0B" w:rsidRDefault="00846C0B" w:rsidP="00DC3100">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1895AF7F" w14:textId="77777777" w:rsidR="00846C0B" w:rsidRDefault="00846C0B" w:rsidP="00DC3100">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417A5236" w14:textId="77777777" w:rsidR="00846C0B" w:rsidRDefault="00846C0B" w:rsidP="00DC310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B0A881" w14:textId="77777777" w:rsidR="00846C0B" w:rsidRDefault="00846C0B" w:rsidP="00DC3100">
            <w:pPr>
              <w:pStyle w:val="TAC"/>
            </w:pPr>
            <w:r>
              <w:t>-</w:t>
            </w:r>
          </w:p>
        </w:tc>
        <w:tc>
          <w:tcPr>
            <w:tcW w:w="851" w:type="dxa"/>
            <w:tcBorders>
              <w:top w:val="single" w:sz="4" w:space="0" w:color="auto"/>
              <w:left w:val="nil"/>
              <w:bottom w:val="single" w:sz="4" w:space="0" w:color="auto"/>
              <w:right w:val="single" w:sz="4" w:space="0" w:color="auto"/>
            </w:tcBorders>
            <w:hideMark/>
          </w:tcPr>
          <w:p w14:paraId="703D09E4" w14:textId="77777777" w:rsidR="00846C0B" w:rsidRDefault="00846C0B" w:rsidP="00DC310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B17666" w14:textId="77777777" w:rsidR="00846C0B" w:rsidRDefault="00846C0B" w:rsidP="00DC310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3180995" w14:textId="77777777" w:rsidR="00846C0B" w:rsidRDefault="00846C0B" w:rsidP="00DC310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2C3493F0" w14:textId="77777777" w:rsidR="00846C0B" w:rsidRDefault="00846C0B" w:rsidP="00DC3100">
            <w:pPr>
              <w:pStyle w:val="TAC"/>
              <w:rPr>
                <w:lang w:eastAsia="ja-JP"/>
              </w:rPr>
            </w:pPr>
          </w:p>
        </w:tc>
      </w:tr>
      <w:tr w:rsidR="00846C0B" w14:paraId="557A161E" w14:textId="77777777" w:rsidTr="00DC3100">
        <w:trPr>
          <w:trHeight w:val="187"/>
          <w:jc w:val="center"/>
        </w:trPr>
        <w:tc>
          <w:tcPr>
            <w:tcW w:w="2163" w:type="dxa"/>
            <w:tcBorders>
              <w:top w:val="nil"/>
              <w:left w:val="single" w:sz="4" w:space="0" w:color="auto"/>
              <w:bottom w:val="single" w:sz="4" w:space="0" w:color="auto"/>
              <w:right w:val="single" w:sz="4" w:space="0" w:color="auto"/>
            </w:tcBorders>
          </w:tcPr>
          <w:p w14:paraId="6BF1E97B" w14:textId="77777777" w:rsidR="00846C0B" w:rsidRDefault="00846C0B" w:rsidP="00DC3100">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hideMark/>
          </w:tcPr>
          <w:p w14:paraId="3A9713BD" w14:textId="77777777" w:rsidR="00846C0B" w:rsidRDefault="00846C0B" w:rsidP="00DC3100">
            <w:pPr>
              <w:pStyle w:val="TAL"/>
              <w:rPr>
                <w:rFonts w:cs="Arial"/>
                <w:lang w:eastAsia="ja-JP"/>
              </w:rPr>
            </w:pPr>
            <w:r>
              <w:rPr>
                <w:rFonts w:cs="Arial"/>
              </w:rPr>
              <w:t>E-UTRA Band</w:t>
            </w:r>
            <w:r>
              <w:rPr>
                <w:rFonts w:cs="Arial"/>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50DCFD78" w14:textId="77777777" w:rsidR="00846C0B" w:rsidRDefault="00846C0B" w:rsidP="00DC310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8F4CD32" w14:textId="77777777" w:rsidR="00846C0B" w:rsidRDefault="00846C0B" w:rsidP="00DC310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270C084" w14:textId="77777777" w:rsidR="00846C0B" w:rsidRDefault="00846C0B" w:rsidP="00DC310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A96817C" w14:textId="77777777" w:rsidR="00846C0B" w:rsidRDefault="00846C0B" w:rsidP="00DC310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AF263DD" w14:textId="77777777" w:rsidR="00846C0B" w:rsidRDefault="00846C0B" w:rsidP="00DC310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FEDEBC1" w14:textId="77777777" w:rsidR="00846C0B" w:rsidRDefault="00846C0B" w:rsidP="00DC3100">
            <w:pPr>
              <w:pStyle w:val="TAC"/>
              <w:rPr>
                <w:lang w:eastAsia="ja-JP"/>
              </w:rPr>
            </w:pPr>
            <w:r>
              <w:rPr>
                <w:rFonts w:eastAsia="Arial"/>
                <w:lang w:eastAsia="ja-JP"/>
              </w:rPr>
              <w:t>2</w:t>
            </w:r>
          </w:p>
        </w:tc>
      </w:tr>
      <w:tr w:rsidR="00846C0B" w14:paraId="4B9ECF53" w14:textId="77777777" w:rsidTr="00DC3100">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47AF4FEB" w14:textId="77777777" w:rsidR="00846C0B" w:rsidRDefault="00846C0B" w:rsidP="00DC3100">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2B99CE1A"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 xml:space="preserve">As exceptions, measurements with a level up to the applicable requirements defined in Table 6.6.3.1-2 </w:t>
            </w:r>
            <w:r>
              <w:rPr>
                <w:rFonts w:ascii="Arial" w:hAnsi="Arial"/>
                <w:sz w:val="18"/>
              </w:rPr>
              <w:t xml:space="preserve">in 3GPP TS 36.101 [4] and Table 6.5.3.1-2 in 3GPP TS 38.101-1 [2] </w:t>
            </w:r>
            <w:r>
              <w:rPr>
                <w:rFonts w:ascii="Arial" w:hAnsi="Arial" w:cs="Arial"/>
                <w:sz w:val="18"/>
                <w:szCs w:val="18"/>
              </w:rPr>
              <w:t>are permitted for each assigned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46848C38" w14:textId="77777777" w:rsidR="00846C0B" w:rsidRDefault="00846C0B" w:rsidP="00DC3100">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60412D6" w14:textId="77777777" w:rsidR="00846C0B" w:rsidRDefault="00846C0B" w:rsidP="00DC3100">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45539B6C" w14:textId="77777777" w:rsidR="00846C0B" w:rsidRDefault="00846C0B" w:rsidP="00DC3100">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 </w:t>
            </w:r>
            <w:r>
              <w:rPr>
                <w:rFonts w:ascii="Arial" w:hAnsi="Arial"/>
                <w:sz w:val="18"/>
              </w:rPr>
              <w:t xml:space="preserve">in 3GPP TS 36.101 [4] or in Table 6.5.3.1-1 in 3GPP TS 38.101-1 [2] </w:t>
            </w:r>
            <w:r>
              <w:rPr>
                <w:rFonts w:ascii="Arial" w:hAnsi="Arial" w:cs="Arial"/>
                <w:sz w:val="18"/>
                <w:szCs w:val="18"/>
              </w:rPr>
              <w:t>from the edge of the channel bandwidth.</w:t>
            </w:r>
          </w:p>
          <w:p w14:paraId="337E457E" w14:textId="77777777" w:rsidR="00846C0B" w:rsidRDefault="00846C0B" w:rsidP="00DC3100">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3CC2A6" w14:textId="77777777" w:rsidR="00846C0B" w:rsidRDefault="00846C0B" w:rsidP="00DC3100">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4C0425E8"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2F19AF"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67F937B2"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EDAA1CC" w14:textId="77777777" w:rsidR="00846C0B" w:rsidRDefault="00846C0B" w:rsidP="00DC3100">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047DEBCD" w14:textId="77777777" w:rsidR="00846C0B" w:rsidRDefault="00846C0B" w:rsidP="00DC3100">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6DCBBF08" w14:textId="77777777" w:rsidR="00846C0B" w:rsidRDefault="00846C0B" w:rsidP="00DC3100">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3C6C9283" w14:textId="77777777" w:rsidR="00846C0B" w:rsidRDefault="00846C0B" w:rsidP="00DC3100">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2C3D8821" w14:textId="77777777" w:rsidR="00846C0B" w:rsidRDefault="00846C0B" w:rsidP="00DC3100">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4F9C19FA" w14:textId="77777777" w:rsidR="00846C0B" w:rsidRDefault="00846C0B" w:rsidP="00DC3100">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9D6A4E" w14:textId="77777777" w:rsidR="00846C0B" w:rsidRDefault="00846C0B" w:rsidP="00DC3100">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5C040E0C" w14:textId="77777777" w:rsidR="00846C0B" w:rsidRDefault="00846C0B" w:rsidP="00DC3100">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9BC8CA" w14:textId="77777777" w:rsidR="00846C0B" w:rsidRDefault="00846C0B" w:rsidP="00DC3100">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4D72AC79" w14:textId="77777777" w:rsidR="00846C0B" w:rsidRDefault="00846C0B" w:rsidP="00DC3100">
            <w:pPr>
              <w:pStyle w:val="TAN"/>
              <w:keepNext w:val="0"/>
              <w:rPr>
                <w:lang w:val="fr-FR"/>
              </w:rPr>
            </w:pPr>
            <w:r>
              <w:rPr>
                <w:lang w:val="fr-FR"/>
              </w:rPr>
              <w:t>NOTE 20:</w:t>
            </w:r>
            <w:r>
              <w:rPr>
                <w:lang w:val="fr-FR"/>
              </w:rPr>
              <w:tab/>
              <w:t>Void.</w:t>
            </w:r>
          </w:p>
          <w:p w14:paraId="434F758C" w14:textId="77777777" w:rsidR="00846C0B" w:rsidRDefault="00846C0B" w:rsidP="00DC3100">
            <w:pPr>
              <w:pStyle w:val="TAN"/>
              <w:keepNext w:val="0"/>
              <w:rPr>
                <w:rFonts w:cs="Arial"/>
                <w:lang w:val="fr-FR" w:eastAsia="zh-TW"/>
              </w:rPr>
            </w:pPr>
            <w:r>
              <w:rPr>
                <w:lang w:val="fr-FR" w:eastAsia="zh-CN"/>
              </w:rPr>
              <w:t xml:space="preserve">NOTE 21: </w:t>
            </w:r>
            <w:r>
              <w:rPr>
                <w:rFonts w:cs="Arial"/>
                <w:lang w:val="fr-FR"/>
              </w:rPr>
              <w:t>Void</w:t>
            </w:r>
          </w:p>
          <w:p w14:paraId="5A5D62A9" w14:textId="77777777" w:rsidR="00846C0B" w:rsidRDefault="00846C0B" w:rsidP="00DC3100">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6848C81" w14:textId="77777777" w:rsidR="00846C0B" w:rsidRDefault="00846C0B" w:rsidP="00846C0B"/>
    <w:p w14:paraId="460EF32D" w14:textId="77777777" w:rsidR="00846C0B" w:rsidRDefault="00846C0B" w:rsidP="00846C0B">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24D23D7E" w14:textId="77777777" w:rsidR="002225AB" w:rsidRDefault="002225AB" w:rsidP="00887D50">
      <w:pPr>
        <w:rPr>
          <w:rFonts w:ascii="Arial" w:hAnsi="Arial" w:cs="Arial"/>
          <w:color w:val="FF0000"/>
          <w:sz w:val="28"/>
          <w:szCs w:val="28"/>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547C" w14:textId="77777777" w:rsidR="00224ECB" w:rsidRDefault="00224ECB">
      <w:r>
        <w:separator/>
      </w:r>
    </w:p>
  </w:endnote>
  <w:endnote w:type="continuationSeparator" w:id="0">
    <w:p w14:paraId="4B338413" w14:textId="77777777" w:rsidR="00224ECB" w:rsidRDefault="0022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6D5A" w14:textId="77777777" w:rsidR="00224ECB" w:rsidRDefault="00224ECB">
      <w:r>
        <w:separator/>
      </w:r>
    </w:p>
  </w:footnote>
  <w:footnote w:type="continuationSeparator" w:id="0">
    <w:p w14:paraId="4EC6B88C" w14:textId="77777777" w:rsidR="00224ECB" w:rsidRDefault="0022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3"/>
  </w:num>
  <w:num w:numId="4" w16cid:durableId="1899172662">
    <w:abstractNumId w:val="8"/>
  </w:num>
  <w:num w:numId="5" w16cid:durableId="111363003">
    <w:abstractNumId w:val="19"/>
  </w:num>
  <w:num w:numId="6" w16cid:durableId="708645566">
    <w:abstractNumId w:val="21"/>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8"/>
  </w:num>
  <w:num w:numId="17" w16cid:durableId="859053232">
    <w:abstractNumId w:val="17"/>
  </w:num>
  <w:num w:numId="18" w16cid:durableId="510264524">
    <w:abstractNumId w:val="5"/>
  </w:num>
  <w:num w:numId="19" w16cid:durableId="997921533">
    <w:abstractNumId w:val="2"/>
  </w:num>
  <w:num w:numId="20" w16cid:durableId="926810767">
    <w:abstractNumId w:val="16"/>
  </w:num>
  <w:num w:numId="21" w16cid:durableId="1603535411">
    <w:abstractNumId w:val="14"/>
  </w:num>
  <w:num w:numId="22" w16cid:durableId="1859004496">
    <w:abstractNumId w:val="12"/>
  </w:num>
  <w:num w:numId="23" w16cid:durableId="898444812">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525A2"/>
    <w:rsid w:val="00161D15"/>
    <w:rsid w:val="00171ED3"/>
    <w:rsid w:val="001760A0"/>
    <w:rsid w:val="0017770A"/>
    <w:rsid w:val="001822A5"/>
    <w:rsid w:val="001823F6"/>
    <w:rsid w:val="001824FB"/>
    <w:rsid w:val="0018697F"/>
    <w:rsid w:val="00192C46"/>
    <w:rsid w:val="001935AC"/>
    <w:rsid w:val="0019659B"/>
    <w:rsid w:val="001A08B3"/>
    <w:rsid w:val="001A113A"/>
    <w:rsid w:val="001A51B5"/>
    <w:rsid w:val="001A6A51"/>
    <w:rsid w:val="001A6CD9"/>
    <w:rsid w:val="001A7B60"/>
    <w:rsid w:val="001B3BD0"/>
    <w:rsid w:val="001B52F0"/>
    <w:rsid w:val="001B5A64"/>
    <w:rsid w:val="001B7A65"/>
    <w:rsid w:val="001C1B12"/>
    <w:rsid w:val="001C4FCE"/>
    <w:rsid w:val="001C558E"/>
    <w:rsid w:val="001C6F78"/>
    <w:rsid w:val="001D1E94"/>
    <w:rsid w:val="001D6603"/>
    <w:rsid w:val="001E0BB2"/>
    <w:rsid w:val="001E2C9F"/>
    <w:rsid w:val="001E41F3"/>
    <w:rsid w:val="001F3654"/>
    <w:rsid w:val="001F3C42"/>
    <w:rsid w:val="001F66D3"/>
    <w:rsid w:val="00206EA6"/>
    <w:rsid w:val="00210585"/>
    <w:rsid w:val="00210C92"/>
    <w:rsid w:val="002153E2"/>
    <w:rsid w:val="002225AB"/>
    <w:rsid w:val="00224ECB"/>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1F68"/>
    <w:rsid w:val="002E4237"/>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6A8"/>
    <w:rsid w:val="00357B93"/>
    <w:rsid w:val="003609EF"/>
    <w:rsid w:val="003619B2"/>
    <w:rsid w:val="0036231A"/>
    <w:rsid w:val="00362D3F"/>
    <w:rsid w:val="00374DD4"/>
    <w:rsid w:val="00376330"/>
    <w:rsid w:val="00382EBC"/>
    <w:rsid w:val="00393312"/>
    <w:rsid w:val="003A6E14"/>
    <w:rsid w:val="003B0F19"/>
    <w:rsid w:val="003C0009"/>
    <w:rsid w:val="003C2EE7"/>
    <w:rsid w:val="003C2F47"/>
    <w:rsid w:val="003C37BA"/>
    <w:rsid w:val="003D2B72"/>
    <w:rsid w:val="003D3FCC"/>
    <w:rsid w:val="003E1A36"/>
    <w:rsid w:val="003E3BEC"/>
    <w:rsid w:val="003F46A6"/>
    <w:rsid w:val="0040774E"/>
    <w:rsid w:val="00410371"/>
    <w:rsid w:val="00410C88"/>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583A"/>
    <w:rsid w:val="00516536"/>
    <w:rsid w:val="0051778F"/>
    <w:rsid w:val="005229EC"/>
    <w:rsid w:val="00525B2C"/>
    <w:rsid w:val="00530D76"/>
    <w:rsid w:val="00533E8B"/>
    <w:rsid w:val="005347EC"/>
    <w:rsid w:val="0053585A"/>
    <w:rsid w:val="00535EA5"/>
    <w:rsid w:val="00536DE9"/>
    <w:rsid w:val="00537513"/>
    <w:rsid w:val="0054285B"/>
    <w:rsid w:val="0054467F"/>
    <w:rsid w:val="00545BA0"/>
    <w:rsid w:val="00547111"/>
    <w:rsid w:val="00553364"/>
    <w:rsid w:val="005601C5"/>
    <w:rsid w:val="00563888"/>
    <w:rsid w:val="00564B54"/>
    <w:rsid w:val="00575367"/>
    <w:rsid w:val="00581861"/>
    <w:rsid w:val="00587804"/>
    <w:rsid w:val="00592D74"/>
    <w:rsid w:val="00594A92"/>
    <w:rsid w:val="00597147"/>
    <w:rsid w:val="005A0B22"/>
    <w:rsid w:val="005A22F2"/>
    <w:rsid w:val="005A4EAA"/>
    <w:rsid w:val="005A796D"/>
    <w:rsid w:val="005C3821"/>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0EA6"/>
    <w:rsid w:val="00621188"/>
    <w:rsid w:val="006257ED"/>
    <w:rsid w:val="00632492"/>
    <w:rsid w:val="00637F6B"/>
    <w:rsid w:val="00637FBC"/>
    <w:rsid w:val="00641D47"/>
    <w:rsid w:val="00652E17"/>
    <w:rsid w:val="00656D18"/>
    <w:rsid w:val="006632ED"/>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38F3"/>
    <w:rsid w:val="007A66A3"/>
    <w:rsid w:val="007A69CB"/>
    <w:rsid w:val="007B0474"/>
    <w:rsid w:val="007B2E95"/>
    <w:rsid w:val="007B3D9E"/>
    <w:rsid w:val="007B512A"/>
    <w:rsid w:val="007C2097"/>
    <w:rsid w:val="007C2F01"/>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1F36"/>
    <w:rsid w:val="008249F0"/>
    <w:rsid w:val="00824DE9"/>
    <w:rsid w:val="00826013"/>
    <w:rsid w:val="008279FA"/>
    <w:rsid w:val="008374F4"/>
    <w:rsid w:val="00837D7A"/>
    <w:rsid w:val="00844A3A"/>
    <w:rsid w:val="00846C0B"/>
    <w:rsid w:val="008474C2"/>
    <w:rsid w:val="00847930"/>
    <w:rsid w:val="00850E8C"/>
    <w:rsid w:val="00852374"/>
    <w:rsid w:val="00854E0E"/>
    <w:rsid w:val="008626E7"/>
    <w:rsid w:val="00870EE7"/>
    <w:rsid w:val="00875A21"/>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3396"/>
    <w:rsid w:val="009668CB"/>
    <w:rsid w:val="0097090B"/>
    <w:rsid w:val="00973637"/>
    <w:rsid w:val="009777D9"/>
    <w:rsid w:val="00981498"/>
    <w:rsid w:val="00991B88"/>
    <w:rsid w:val="00993B58"/>
    <w:rsid w:val="00995F57"/>
    <w:rsid w:val="00997768"/>
    <w:rsid w:val="009A10F2"/>
    <w:rsid w:val="009A15D4"/>
    <w:rsid w:val="009A2E23"/>
    <w:rsid w:val="009A5753"/>
    <w:rsid w:val="009A579D"/>
    <w:rsid w:val="009B7133"/>
    <w:rsid w:val="009C16F1"/>
    <w:rsid w:val="009C7EF7"/>
    <w:rsid w:val="009D712F"/>
    <w:rsid w:val="009E08EE"/>
    <w:rsid w:val="009E152A"/>
    <w:rsid w:val="009E318F"/>
    <w:rsid w:val="009E3297"/>
    <w:rsid w:val="009F3E01"/>
    <w:rsid w:val="009F539A"/>
    <w:rsid w:val="009F6661"/>
    <w:rsid w:val="009F69FB"/>
    <w:rsid w:val="009F734F"/>
    <w:rsid w:val="00A04801"/>
    <w:rsid w:val="00A067F3"/>
    <w:rsid w:val="00A07EB4"/>
    <w:rsid w:val="00A07FD0"/>
    <w:rsid w:val="00A152EF"/>
    <w:rsid w:val="00A1612B"/>
    <w:rsid w:val="00A2028E"/>
    <w:rsid w:val="00A22E11"/>
    <w:rsid w:val="00A246B6"/>
    <w:rsid w:val="00A26A41"/>
    <w:rsid w:val="00A35BC9"/>
    <w:rsid w:val="00A46392"/>
    <w:rsid w:val="00A46725"/>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146"/>
    <w:rsid w:val="00A81353"/>
    <w:rsid w:val="00A81392"/>
    <w:rsid w:val="00A81F11"/>
    <w:rsid w:val="00A82FDE"/>
    <w:rsid w:val="00A84236"/>
    <w:rsid w:val="00A8461E"/>
    <w:rsid w:val="00A8662B"/>
    <w:rsid w:val="00A924CE"/>
    <w:rsid w:val="00A93B96"/>
    <w:rsid w:val="00A94AB9"/>
    <w:rsid w:val="00AA2CBC"/>
    <w:rsid w:val="00AA53F7"/>
    <w:rsid w:val="00AA63AB"/>
    <w:rsid w:val="00AB1B40"/>
    <w:rsid w:val="00AB2330"/>
    <w:rsid w:val="00AC198F"/>
    <w:rsid w:val="00AC2D8F"/>
    <w:rsid w:val="00AC2FB6"/>
    <w:rsid w:val="00AC5820"/>
    <w:rsid w:val="00AD0D1A"/>
    <w:rsid w:val="00AD1CD8"/>
    <w:rsid w:val="00AE719A"/>
    <w:rsid w:val="00AF5A28"/>
    <w:rsid w:val="00AF5A50"/>
    <w:rsid w:val="00AF7ADB"/>
    <w:rsid w:val="00B1028B"/>
    <w:rsid w:val="00B17E67"/>
    <w:rsid w:val="00B23A7E"/>
    <w:rsid w:val="00B24BF2"/>
    <w:rsid w:val="00B258BB"/>
    <w:rsid w:val="00B32709"/>
    <w:rsid w:val="00B339C7"/>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BF53E8"/>
    <w:rsid w:val="00C01EFF"/>
    <w:rsid w:val="00C027B0"/>
    <w:rsid w:val="00C06345"/>
    <w:rsid w:val="00C12B5C"/>
    <w:rsid w:val="00C13990"/>
    <w:rsid w:val="00C1512D"/>
    <w:rsid w:val="00C21173"/>
    <w:rsid w:val="00C21A37"/>
    <w:rsid w:val="00C22B90"/>
    <w:rsid w:val="00C246E9"/>
    <w:rsid w:val="00C25C6D"/>
    <w:rsid w:val="00C2756F"/>
    <w:rsid w:val="00C42B02"/>
    <w:rsid w:val="00C43AD3"/>
    <w:rsid w:val="00C46200"/>
    <w:rsid w:val="00C516A6"/>
    <w:rsid w:val="00C5503B"/>
    <w:rsid w:val="00C66BA2"/>
    <w:rsid w:val="00C7231B"/>
    <w:rsid w:val="00C726ED"/>
    <w:rsid w:val="00C72835"/>
    <w:rsid w:val="00C73EB8"/>
    <w:rsid w:val="00C856C3"/>
    <w:rsid w:val="00C9005B"/>
    <w:rsid w:val="00C9066E"/>
    <w:rsid w:val="00C95985"/>
    <w:rsid w:val="00CA5F23"/>
    <w:rsid w:val="00CB1DBB"/>
    <w:rsid w:val="00CB2C72"/>
    <w:rsid w:val="00CB5D45"/>
    <w:rsid w:val="00CC5026"/>
    <w:rsid w:val="00CC68D0"/>
    <w:rsid w:val="00CD3B73"/>
    <w:rsid w:val="00CE57C0"/>
    <w:rsid w:val="00CF665C"/>
    <w:rsid w:val="00D000CA"/>
    <w:rsid w:val="00D0274C"/>
    <w:rsid w:val="00D0315F"/>
    <w:rsid w:val="00D03F9A"/>
    <w:rsid w:val="00D06D51"/>
    <w:rsid w:val="00D07C9B"/>
    <w:rsid w:val="00D1246F"/>
    <w:rsid w:val="00D1316C"/>
    <w:rsid w:val="00D24991"/>
    <w:rsid w:val="00D256CA"/>
    <w:rsid w:val="00D313B7"/>
    <w:rsid w:val="00D32D45"/>
    <w:rsid w:val="00D42AA4"/>
    <w:rsid w:val="00D50255"/>
    <w:rsid w:val="00D55E79"/>
    <w:rsid w:val="00D56BE1"/>
    <w:rsid w:val="00D60853"/>
    <w:rsid w:val="00D66520"/>
    <w:rsid w:val="00D67F02"/>
    <w:rsid w:val="00D76A96"/>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3CBD"/>
    <w:rsid w:val="00E247AB"/>
    <w:rsid w:val="00E309A8"/>
    <w:rsid w:val="00E31EF1"/>
    <w:rsid w:val="00E331A9"/>
    <w:rsid w:val="00E34898"/>
    <w:rsid w:val="00E3799B"/>
    <w:rsid w:val="00E37F47"/>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43FB"/>
    <w:rsid w:val="00F45006"/>
    <w:rsid w:val="00F57914"/>
    <w:rsid w:val="00F630AA"/>
    <w:rsid w:val="00F64344"/>
    <w:rsid w:val="00F73EB2"/>
    <w:rsid w:val="00F75822"/>
    <w:rsid w:val="00F771A6"/>
    <w:rsid w:val="00F818CF"/>
    <w:rsid w:val="00F9431D"/>
    <w:rsid w:val="00F946E6"/>
    <w:rsid w:val="00FA266C"/>
    <w:rsid w:val="00FB13F0"/>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uiPriority w:val="99"/>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uiPriority w:val="99"/>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h19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uiPriority w:val="99"/>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uiPriority w:val="99"/>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uiPriority w:val="99"/>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uiPriority w:val="99"/>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uiPriority w:val="99"/>
    <w:semiHidden/>
    <w:qFormat/>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9005B"/>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C9005B"/>
    <w:rPr>
      <w:lang w:val="en-GB" w:eastAsia="ja-JP" w:bidi="ar-SA"/>
    </w:rPr>
  </w:style>
  <w:style w:type="paragraph" w:customStyle="1" w:styleId="a1">
    <w:name w:val="参考文献"/>
    <w:basedOn w:val="Normal"/>
    <w:uiPriority w:val="99"/>
    <w:qFormat/>
    <w:rsid w:val="00C9005B"/>
    <w:pPr>
      <w:keepLines/>
      <w:numPr>
        <w:numId w:val="23"/>
      </w:numPr>
      <w:spacing w:after="0"/>
    </w:pPr>
    <w:rPr>
      <w:rFonts w:eastAsia="MS Mincho"/>
    </w:rPr>
  </w:style>
  <w:style w:type="paragraph" w:customStyle="1" w:styleId="3GPP">
    <w:name w:val="3GPP 正文"/>
    <w:basedOn w:val="Normal"/>
    <w:link w:val="3GPPChar"/>
    <w:qFormat/>
    <w:rsid w:val="00C9005B"/>
    <w:rPr>
      <w:rFonts w:eastAsia="SimSun"/>
      <w:lang w:eastAsia="ja-JP"/>
    </w:rPr>
  </w:style>
  <w:style w:type="character" w:customStyle="1" w:styleId="3GPPChar">
    <w:name w:val="3GPP 正文 Char"/>
    <w:link w:val="3GPP"/>
    <w:rsid w:val="00C9005B"/>
    <w:rPr>
      <w:rFonts w:ascii="Times New Roman" w:eastAsia="SimSun" w:hAnsi="Times New Roman"/>
      <w:lang w:val="en-GB" w:eastAsia="ja-JP"/>
    </w:rPr>
  </w:style>
  <w:style w:type="paragraph" w:customStyle="1" w:styleId="00BodyText">
    <w:name w:val="00 BodyText"/>
    <w:basedOn w:val="Normal"/>
    <w:uiPriority w:val="99"/>
    <w:qFormat/>
    <w:rsid w:val="00C9005B"/>
    <w:pPr>
      <w:spacing w:after="220"/>
    </w:pPr>
    <w:rPr>
      <w:rFonts w:ascii="Arial" w:eastAsia="Malgun Gothic" w:hAnsi="Arial"/>
      <w:sz w:val="22"/>
      <w:lang w:val="en-US"/>
    </w:rPr>
  </w:style>
  <w:style w:type="paragraph" w:customStyle="1" w:styleId="af">
    <w:name w:val="??"/>
    <w:uiPriority w:val="99"/>
    <w:qFormat/>
    <w:rsid w:val="00C9005B"/>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C9005B"/>
    <w:pPr>
      <w:keepNext/>
    </w:pPr>
    <w:rPr>
      <w:rFonts w:ascii="Arial" w:hAnsi="Arial"/>
      <w:b/>
      <w:sz w:val="24"/>
    </w:rPr>
  </w:style>
  <w:style w:type="paragraph" w:customStyle="1" w:styleId="Norma">
    <w:name w:val="Norma"/>
    <w:basedOn w:val="Heading1"/>
    <w:uiPriority w:val="99"/>
    <w:qFormat/>
    <w:rsid w:val="00C900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00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005B"/>
    <w:rPr>
      <w:rFonts w:ascii="Arial" w:eastAsia="SimSun" w:hAnsi="Arial"/>
      <w:lang w:val="en-US" w:eastAsia="en-GB"/>
    </w:rPr>
  </w:style>
  <w:style w:type="paragraph" w:customStyle="1" w:styleId="AL">
    <w:name w:val="AL"/>
    <w:basedOn w:val="TAL"/>
    <w:uiPriority w:val="99"/>
    <w:qFormat/>
    <w:rsid w:val="00C9005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9005B"/>
    <w:pPr>
      <w:spacing w:before="240" w:after="0"/>
      <w:ind w:left="540"/>
      <w:jc w:val="both"/>
    </w:pPr>
    <w:rPr>
      <w:rFonts w:ascii="Arial" w:eastAsia="MS Mincho" w:hAnsi="Arial"/>
      <w:lang w:val="en-US"/>
    </w:rPr>
  </w:style>
  <w:style w:type="character" w:customStyle="1" w:styleId="BodyBestChar">
    <w:name w:val="BodyBest Char"/>
    <w:link w:val="BodyBest"/>
    <w:rsid w:val="00C9005B"/>
    <w:rPr>
      <w:rFonts w:ascii="Arial" w:eastAsia="MS Mincho" w:hAnsi="Arial"/>
      <w:lang w:val="en-US" w:eastAsia="en-US"/>
    </w:rPr>
  </w:style>
  <w:style w:type="paragraph" w:customStyle="1" w:styleId="3GPPHeader">
    <w:name w:val="3GPP_Header"/>
    <w:basedOn w:val="Normal"/>
    <w:uiPriority w:val="99"/>
    <w:qFormat/>
    <w:rsid w:val="00C900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9005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C9005B"/>
    <w:rPr>
      <w:rFonts w:ascii="Arial" w:eastAsia="Malgun Gothic" w:hAnsi="Arial"/>
      <w:spacing w:val="2"/>
      <w:lang w:val="en-US" w:eastAsia="en-US"/>
    </w:rPr>
  </w:style>
  <w:style w:type="character" w:customStyle="1" w:styleId="tgc">
    <w:name w:val="_tgc"/>
    <w:rsid w:val="00C900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005B"/>
    <w:rPr>
      <w:rFonts w:ascii="Arial" w:hAnsi="Arial"/>
      <w:sz w:val="28"/>
      <w:lang w:val="en-GB" w:eastAsia="en-US"/>
    </w:rPr>
  </w:style>
  <w:style w:type="paragraph" w:customStyle="1" w:styleId="AC0">
    <w:name w:val="AC"/>
    <w:basedOn w:val="Normal"/>
    <w:uiPriority w:val="99"/>
    <w:qFormat/>
    <w:rsid w:val="00C900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900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C900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9005B"/>
  </w:style>
  <w:style w:type="numbering" w:customStyle="1" w:styleId="NoList3111111">
    <w:name w:val="No List3111111"/>
    <w:next w:val="NoList"/>
    <w:uiPriority w:val="99"/>
    <w:semiHidden/>
    <w:unhideWhenUsed/>
    <w:rsid w:val="00C9005B"/>
  </w:style>
  <w:style w:type="numbering" w:customStyle="1" w:styleId="NoList4111111">
    <w:name w:val="No List4111111"/>
    <w:next w:val="NoList"/>
    <w:uiPriority w:val="99"/>
    <w:semiHidden/>
    <w:unhideWhenUsed/>
    <w:rsid w:val="00C9005B"/>
  </w:style>
  <w:style w:type="numbering" w:customStyle="1" w:styleId="1111111">
    <w:name w:val="无列表1111111"/>
    <w:next w:val="NoList"/>
    <w:semiHidden/>
    <w:rsid w:val="00C9005B"/>
  </w:style>
  <w:style w:type="numbering" w:customStyle="1" w:styleId="NoList11111111">
    <w:name w:val="No List11111111"/>
    <w:next w:val="NoList"/>
    <w:uiPriority w:val="99"/>
    <w:semiHidden/>
    <w:unhideWhenUsed/>
    <w:rsid w:val="00C9005B"/>
  </w:style>
  <w:style w:type="numbering" w:customStyle="1" w:styleId="NoList1211111">
    <w:name w:val="No List1211111"/>
    <w:next w:val="NoList"/>
    <w:uiPriority w:val="99"/>
    <w:semiHidden/>
    <w:unhideWhenUsed/>
    <w:rsid w:val="00C9005B"/>
  </w:style>
  <w:style w:type="numbering" w:customStyle="1" w:styleId="LFO1911111">
    <w:name w:val="LFO1911111"/>
    <w:basedOn w:val="NoList"/>
    <w:rsid w:val="00C9005B"/>
  </w:style>
  <w:style w:type="table" w:customStyle="1" w:styleId="1122">
    <w:name w:val="网格型112"/>
    <w:basedOn w:val="TableNormal"/>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0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0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17</Pages>
  <Words>9232</Words>
  <Characters>52624</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340</cp:revision>
  <cp:lastPrinted>1900-01-01T08:00:00Z</cp:lastPrinted>
  <dcterms:created xsi:type="dcterms:W3CDTF">2021-01-06T04:13:00Z</dcterms:created>
  <dcterms:modified xsi:type="dcterms:W3CDTF">2022-12-07T11:26:00Z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