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61" w:name="_GoBack"/>
      <w:bookmarkEnd w:id="61"/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  <w:lang w:val="en-US" w:eastAsia="zh-CN"/>
        </w:rPr>
        <w:t>2220524</w:t>
      </w:r>
      <w:r>
        <w:rPr>
          <w:b/>
          <w:i/>
          <w:sz w:val="28"/>
        </w:rPr>
        <w:fldChar w:fldCharType="end"/>
      </w:r>
    </w:p>
    <w:p>
      <w:pPr>
        <w:pStyle w:val="122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Toulouse, 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 14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18, 2022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15.19.1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TS 38.101-3 on clarifications for intra-band EN-DC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NR_newRAT-Cor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2022-10-28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current spec TS 38.101-1, there are definitions on intra-band CA which indicates that intra-band is in the same operating band.</w:t>
            </w:r>
          </w:p>
          <w:p>
            <w:pPr>
              <w:pStyle w:val="122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b/>
              </w:rPr>
              <w:t>Intra-band contiguous carrier aggregation</w:t>
            </w:r>
            <w:r>
              <w:t xml:space="preserve">: Contiguous carriers aggregated in the </w:t>
            </w:r>
            <w:r>
              <w:rPr>
                <w:highlight w:val="yellow"/>
              </w:rPr>
              <w:t>same operating band</w:t>
            </w:r>
            <w:r>
              <w:t>.</w:t>
            </w:r>
          </w:p>
          <w:p>
            <w:pPr>
              <w:pStyle w:val="122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b/>
              </w:rPr>
              <w:t>Intra-band non-contiguous carrier aggregation</w:t>
            </w:r>
            <w:r>
              <w:t xml:space="preserve">: Non-contiguous carriers aggregated in the </w:t>
            </w:r>
            <w:r>
              <w:rPr>
                <w:highlight w:val="yellow"/>
              </w:rPr>
              <w:t>same operating band</w:t>
            </w:r>
            <w:r>
              <w:t>.</w:t>
            </w:r>
          </w:p>
          <w:p>
            <w:pPr>
              <w:pStyle w:val="122"/>
              <w:spacing w:before="120" w:beforeLines="5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in TS 38.101-3, there are no explicit definitions for intra-band contiguous / non-contiguous EN-DC configurations. The description for BCS for contiguous / non-contiguous EN-DC in Clause 5.3B.1.2 / 5.3B.1.3 are illustrated as follows.</w:t>
            </w:r>
          </w:p>
          <w:p>
            <w:pPr>
              <w:pStyle w:val="122"/>
              <w:numPr>
                <w:ilvl w:val="0"/>
                <w:numId w:val="23"/>
              </w:numPr>
              <w:spacing w:after="0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For intra-band contiguous EN-DC, an EN-DC configuration is </w:t>
            </w:r>
            <w:r>
              <w:rPr>
                <w:rFonts w:eastAsia="Times New Roman"/>
                <w:highlight w:val="yellow"/>
                <w:lang w:eastAsia="ko-KR"/>
              </w:rPr>
              <w:t>a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highlight w:val="yellow"/>
                <w:lang w:eastAsia="ko-KR"/>
              </w:rPr>
              <w:t>single operating band</w:t>
            </w:r>
            <w:r>
              <w:rPr>
                <w:rFonts w:eastAsia="Times New Roman"/>
                <w:lang w:eastAsia="ko-KR"/>
              </w:rPr>
              <w:t xml:space="preserve"> supporting an intra-band contiguous EN-DC bandwidth class.</w:t>
            </w:r>
          </w:p>
          <w:p>
            <w:pPr>
              <w:pStyle w:val="122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eastAsia="Times New Roman"/>
                <w:lang w:eastAsia="ko-KR"/>
              </w:rPr>
              <w:t xml:space="preserve">For intra-band non-contiguous EN-DC, an EN-DC configuration is </w:t>
            </w:r>
            <w:r>
              <w:rPr>
                <w:rFonts w:eastAsia="Times New Roman"/>
                <w:highlight w:val="yellow"/>
                <w:lang w:eastAsia="ko-KR"/>
              </w:rPr>
              <w:t>a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highlight w:val="yellow"/>
                <w:lang w:eastAsia="ko-KR"/>
              </w:rPr>
              <w:t>single operating band</w:t>
            </w:r>
            <w:r>
              <w:rPr>
                <w:rFonts w:eastAsia="Times New Roman"/>
                <w:lang w:eastAsia="ko-KR"/>
              </w:rPr>
              <w:t xml:space="preserve"> supporting E</w:t>
            </w:r>
            <w:r>
              <w:rPr>
                <w:lang w:eastAsia="ko-KR"/>
              </w:rPr>
              <w:t>-UTRA and NR carriers, where E-UTRA configuration is indicated by using E-UTRA CA bandwidth class as defined in TS 36.101 [4] and NR configuration is indicated by using NR CA bandwidth class as defined in TS 38.101-1 [2]</w:t>
            </w:r>
            <w:r>
              <w:rPr>
                <w:rFonts w:eastAsia="Times New Roman"/>
                <w:lang w:eastAsia="ko-KR"/>
              </w:rPr>
              <w:t>.</w:t>
            </w:r>
          </w:p>
          <w:p>
            <w:pPr>
              <w:pStyle w:val="122"/>
              <w:spacing w:before="120" w:beforeLines="5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egarding to the concept of “intra-band”, there is different understanding between intra-band EN-DC configuration and inter-band EN-DC configuration in the same section 5.5B of TS 38.101-3.</w:t>
            </w:r>
          </w:p>
          <w:p>
            <w:pPr>
              <w:pStyle w:val="122"/>
              <w:numPr>
                <w:ilvl w:val="0"/>
                <w:numId w:val="23"/>
              </w:numPr>
              <w:spacing w:before="72" w:beforeLines="30" w:after="0"/>
              <w:ind w:left="522"/>
              <w:rPr>
                <w:lang w:eastAsia="zh-CN"/>
              </w:rPr>
            </w:pPr>
            <w:r>
              <w:rPr>
                <w:lang w:eastAsia="zh-CN"/>
              </w:rPr>
              <w:t>In section 5.5B.4 of TS 38.101-3, inter-band EN-DC configurations with the constituent E-UTRA band and NR band having the same band number are considered as different bands, such as EN-DC configuration DC_1A-3A_n3A in Table 5.5B.4.2-1 is categorized into the table of three bands shown as below, which means “3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” and “n3A” are different bands.</w:t>
            </w:r>
          </w:p>
          <w:p>
            <w:pPr>
              <w:pStyle w:val="122"/>
              <w:spacing w:after="0"/>
              <w:ind w:left="100" w:firstLine="382" w:firstLineChars="191"/>
              <w:rPr>
                <w:lang w:eastAsia="zh-CN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3689350" cy="890905"/>
                  <wp:effectExtent l="0" t="0" r="635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128" cy="90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22"/>
              <w:numPr>
                <w:ilvl w:val="0"/>
                <w:numId w:val="23"/>
              </w:numPr>
              <w:spacing w:before="72" w:beforeLines="30" w:after="0"/>
              <w:ind w:left="522"/>
              <w:rPr>
                <w:lang w:eastAsia="zh-CN"/>
              </w:rPr>
            </w:pPr>
            <w:r>
              <w:rPr>
                <w:lang w:eastAsia="zh-CN"/>
              </w:rPr>
              <w:t>In section 5.5B.2 for intra-band contiguous and 5.5B.3 for intra-band non-contiguous EN-DC configuration, the constituent E-UTRA band and NR band are considered as the same frequency band, since it is called as “intra-band”.</w:t>
            </w:r>
          </w:p>
          <w:p>
            <w:pPr>
              <w:pStyle w:val="122"/>
              <w:spacing w:before="72" w:beforeLines="30" w:after="0"/>
              <w:ind w:left="522"/>
              <w:rPr>
                <w:lang w:eastAsia="zh-CN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3613150" cy="778510"/>
                  <wp:effectExtent l="0" t="0" r="635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7532" cy="799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22"/>
              <w:spacing w:before="120" w:beforeLines="50" w:after="0"/>
              <w:ind w:left="102"/>
            </w:pPr>
            <w:r>
              <w:rPr>
                <w:lang w:eastAsia="zh-CN"/>
              </w:rPr>
              <w:t>A clarif</w:t>
            </w:r>
            <w:r>
              <w:rPr>
                <w:rFonts w:hint="eastAsia"/>
                <w:lang w:eastAsia="zh-CN"/>
              </w:rPr>
              <w:t>ica</w:t>
            </w:r>
            <w:r>
              <w:rPr>
                <w:lang w:eastAsia="zh-CN"/>
              </w:rPr>
              <w:t>tion that the intra-band EN-DC configuration refers to E-UTRA band and the corresponding NR band having the same frequency range should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rPr>
                <w:lang w:eastAsia="zh-CN"/>
              </w:rPr>
              <w:t>To clarify the intra-band EN-DC configuration which refers to E-UTRA band and the corresponding NR band having the same frequency range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notation of “intra-band” EN-DC will be inconsistent with the notation of “inter-band” EN-DC.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lang w:eastAsia="zh-CN"/>
              </w:rPr>
            </w:pPr>
            <w:r>
              <w:t>5.3B.1.2, 5.3B.1.3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>TS/TR ... CR ...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is revision of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Tdoc#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R4-2218204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Style w:val="12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5"/>
        <w:rPr>
          <w:lang w:val="sv-FI"/>
        </w:rPr>
      </w:pPr>
      <w:bookmarkStart w:id="1" w:name="_Toc52381782"/>
      <w:bookmarkStart w:id="2" w:name="_Toc37256120"/>
      <w:bookmarkStart w:id="3" w:name="_Toc37255779"/>
      <w:bookmarkStart w:id="4" w:name="_Toc83742744"/>
      <w:bookmarkStart w:id="5" w:name="_Toc76630184"/>
      <w:bookmarkStart w:id="6" w:name="_Toc29806246"/>
      <w:bookmarkStart w:id="7" w:name="_Toc90588499"/>
      <w:bookmarkStart w:id="8" w:name="_Toc67937105"/>
      <w:bookmarkStart w:id="9" w:name="_Toc76452341"/>
      <w:bookmarkStart w:id="10" w:name="_Toc21345397"/>
      <w:bookmarkStart w:id="11" w:name="_Toc45889957"/>
      <w:bookmarkStart w:id="12" w:name="_Toc67936232"/>
      <w:bookmarkStart w:id="13" w:name="_Toc83886858"/>
      <w:bookmarkStart w:id="14" w:name="_Toc83887658"/>
      <w:bookmarkStart w:id="15" w:name="_Toc61374881"/>
      <w:r>
        <w:rPr>
          <w:lang w:val="sv-FI"/>
        </w:rPr>
        <w:t>5.3B.1</w:t>
      </w:r>
      <w:r>
        <w:rPr>
          <w:lang w:val="sv-FI"/>
        </w:rPr>
        <w:tab/>
      </w:r>
      <w:r>
        <w:rPr>
          <w:lang w:val="sv-FI"/>
        </w:rPr>
        <w:t>Intra-band EN-DC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6"/>
        <w:rPr>
          <w:rFonts w:eastAsia="Times New Roman"/>
          <w:lang w:eastAsia="ko-KR"/>
        </w:rPr>
      </w:pPr>
      <w:bookmarkStart w:id="16" w:name="_Toc90588500"/>
      <w:bookmarkStart w:id="17" w:name="_Toc45889958"/>
      <w:bookmarkStart w:id="18" w:name="_Toc67937106"/>
      <w:bookmarkStart w:id="19" w:name="_Toc21345398"/>
      <w:bookmarkStart w:id="20" w:name="_Toc29806247"/>
      <w:bookmarkStart w:id="21" w:name="_Toc67936233"/>
      <w:bookmarkStart w:id="22" w:name="_Toc37255780"/>
      <w:bookmarkStart w:id="23" w:name="_Toc76452342"/>
      <w:bookmarkStart w:id="24" w:name="_Toc52381783"/>
      <w:bookmarkStart w:id="25" w:name="_Toc83886859"/>
      <w:bookmarkStart w:id="26" w:name="_Toc76630185"/>
      <w:bookmarkStart w:id="27" w:name="_Toc83742745"/>
      <w:bookmarkStart w:id="28" w:name="_Toc37256121"/>
      <w:bookmarkStart w:id="29" w:name="_Toc83887659"/>
      <w:bookmarkStart w:id="30" w:name="_Toc61374882"/>
      <w:r>
        <w:t>5.3B.1.1</w:t>
      </w:r>
      <w:r>
        <w:tab/>
      </w:r>
      <w:r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requirements for intra-band EN-DC in this specification are defined for EN-DC configurations with associated bandwidth combination sets.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EN-DC configuration, requirements are specified for all bandwidth combinations contained in a </w:t>
      </w:r>
      <w:r>
        <w:rPr>
          <w:rFonts w:eastAsia="Times New Roman"/>
          <w:i/>
          <w:iCs/>
          <w:lang w:eastAsia="ko-KR"/>
        </w:rPr>
        <w:t>bandwidth combination set</w:t>
      </w:r>
      <w:r>
        <w:rPr>
          <w:rFonts w:eastAsia="Times New Roman"/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>
      <w:pPr>
        <w:pStyle w:val="6"/>
      </w:pPr>
      <w:bookmarkStart w:id="31" w:name="_Toc21345399"/>
      <w:bookmarkStart w:id="32" w:name="_Toc52381784"/>
      <w:bookmarkStart w:id="33" w:name="_Toc37256122"/>
      <w:bookmarkStart w:id="34" w:name="_Toc61374883"/>
      <w:bookmarkStart w:id="35" w:name="_Toc76630186"/>
      <w:bookmarkStart w:id="36" w:name="_Toc29806248"/>
      <w:bookmarkStart w:id="37" w:name="_Toc45889959"/>
      <w:bookmarkStart w:id="38" w:name="_Toc76452343"/>
      <w:bookmarkStart w:id="39" w:name="_Toc90588501"/>
      <w:bookmarkStart w:id="40" w:name="_Toc67937107"/>
      <w:bookmarkStart w:id="41" w:name="_Toc83742746"/>
      <w:bookmarkStart w:id="42" w:name="_Toc37255781"/>
      <w:bookmarkStart w:id="43" w:name="_Toc67936234"/>
      <w:bookmarkStart w:id="44" w:name="_Toc83886860"/>
      <w:bookmarkStart w:id="45" w:name="_Toc83887660"/>
      <w:r>
        <w:t>5.3B.1.2</w:t>
      </w:r>
      <w:r>
        <w:tab/>
      </w:r>
      <w:r>
        <w:t>BCS for Intra-band contiguous EN-DC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intra-band contiguous EN-DC, an EN-DC configuration is </w:t>
      </w:r>
      <w:ins w:id="0" w:author="ZTE_rev" w:date="2022-11-15T23:14:53Z">
        <w:r>
          <w:rPr>
            <w:rFonts w:hint="eastAsia" w:eastAsia="宋体"/>
            <w:lang w:val="en-US" w:eastAsia="zh-CN"/>
          </w:rPr>
          <w:t>consist</w:t>
        </w:r>
      </w:ins>
      <w:ins w:id="1" w:author="ZTE_rev" w:date="2022-11-15T23:15:04Z">
        <w:r>
          <w:rPr>
            <w:rFonts w:hint="eastAsia" w:eastAsia="宋体"/>
            <w:lang w:val="en-US" w:eastAsia="zh-CN"/>
          </w:rPr>
          <w:t>in</w:t>
        </w:r>
      </w:ins>
      <w:ins w:id="2" w:author="ZTE_rev" w:date="2022-11-15T23:15:05Z">
        <w:r>
          <w:rPr>
            <w:rFonts w:hint="eastAsia" w:eastAsia="宋体"/>
            <w:lang w:val="en-US" w:eastAsia="zh-CN"/>
          </w:rPr>
          <w:t xml:space="preserve">g </w:t>
        </w:r>
      </w:ins>
      <w:ins w:id="3" w:author="ZTE_rev" w:date="2022-11-15T23:15:06Z">
        <w:r>
          <w:rPr>
            <w:rFonts w:hint="eastAsia" w:eastAsia="宋体"/>
            <w:lang w:val="en-US" w:eastAsia="zh-CN"/>
          </w:rPr>
          <w:t>of</w:t>
        </w:r>
      </w:ins>
      <w:ins w:id="4" w:author="ZTE_rev" w:date="2022-11-15T23:16:01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-Ma Zhifeng" w:date="2022-11-04T00:26:00Z">
        <w:r>
          <w:rPr>
            <w:rFonts w:eastAsia="Times New Roman"/>
            <w:lang w:eastAsia="ko-KR"/>
          </w:rPr>
          <w:t xml:space="preserve">an E-UTRA band and </w:t>
        </w:r>
      </w:ins>
      <w:ins w:id="6" w:author="ZTE_rev" w:date="2022-11-15T23:16:25Z">
        <w:r>
          <w:rPr>
            <w:rFonts w:hint="eastAsia" w:eastAsia="宋体"/>
            <w:lang w:val="en-US" w:eastAsia="zh-CN"/>
          </w:rPr>
          <w:t>a</w:t>
        </w:r>
      </w:ins>
      <w:ins w:id="7" w:author="ZTE-Ma Zhifeng" w:date="2022-11-04T00:26:00Z">
        <w:r>
          <w:rPr>
            <w:rFonts w:eastAsia="Times New Roman"/>
            <w:lang w:eastAsia="ko-KR"/>
          </w:rPr>
          <w:t xml:space="preserve"> corresponding NR band having the same frequency</w:t>
        </w:r>
      </w:ins>
      <w:ins w:id="8" w:author="ZTE-Ma Zhifeng" w:date="2022-11-04T00:27:00Z">
        <w:r>
          <w:rPr>
            <w:rFonts w:eastAsia="Times New Roman"/>
            <w:lang w:eastAsia="ko-KR"/>
          </w:rPr>
          <w:t xml:space="preserve"> range which supports </w:t>
        </w:r>
      </w:ins>
      <w:del w:id="9" w:author="ZTE-Ma Zhifeng" w:date="2022-11-04T00:27:00Z">
        <w:r>
          <w:rPr>
            <w:rFonts w:eastAsia="Times New Roman"/>
            <w:lang w:eastAsia="ko-KR"/>
          </w:rPr>
          <w:delText xml:space="preserve">a single operating band supporting </w:delText>
        </w:r>
      </w:del>
      <w:r>
        <w:rPr>
          <w:rFonts w:eastAsia="Times New Roman"/>
          <w:lang w:eastAsia="ko-KR"/>
        </w:rPr>
        <w:t>an intra-band contiguous EN-DC bandwidth class.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Bandwidth combination sets for intra-band contiguous EN-DC are specified in Table 5.3B.1.2-1.</w:t>
      </w:r>
      <w:r>
        <w:t xml:space="preserve"> </w:t>
      </w:r>
      <w:r>
        <w:rPr>
          <w:rFonts w:eastAsia="Times New Roman"/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</w:p>
    <w:p>
      <w:pPr>
        <w:pStyle w:val="96"/>
      </w:pPr>
      <w:r>
        <w:t>Table 5.3B.1.2-1: EN-DC configurations and bandwidth combination sets defined for intra-band contiguous EN-DC</w:t>
      </w:r>
    </w:p>
    <w:tbl>
      <w:tblPr>
        <w:tblStyle w:val="71"/>
        <w:tblW w:w="9702" w:type="dxa"/>
        <w:tblInd w:w="-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bandwidth (MHz)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2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2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2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2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</w:pPr>
            <w: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DC_(n)41AA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DC_41A_n41A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DC_(n)41AA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DC_41A_n41A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t>DC_(n)71AA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7"/>
              <w:rPr>
                <w:lang w:val="fr-FR" w:eastAsia="en-GB"/>
              </w:rPr>
            </w:pPr>
            <w:r>
              <w:rPr>
                <w:lang w:val="fr-FR" w:eastAsia="en-GB"/>
              </w:rPr>
              <w:t>NOTE 1:</w:t>
            </w:r>
            <w:r>
              <w:rPr>
                <w:lang w:val="fr-FR"/>
              </w:rPr>
              <w:tab/>
            </w:r>
            <w:r>
              <w:rPr>
                <w:lang w:val="fr-FR" w:eastAsia="en-GB"/>
              </w:rPr>
              <w:t>Void</w:t>
            </w:r>
          </w:p>
          <w:p>
            <w:pPr>
              <w:pStyle w:val="107"/>
              <w:rPr>
                <w:lang w:val="fr-FR" w:eastAsia="en-GB"/>
              </w:rPr>
            </w:pPr>
            <w:r>
              <w:rPr>
                <w:lang w:val="fr-FR" w:eastAsia="en-GB"/>
              </w:rPr>
              <w:t>NOTE 2:</w:t>
            </w:r>
            <w:r>
              <w:rPr>
                <w:lang w:val="fr-FR"/>
              </w:rPr>
              <w:tab/>
            </w:r>
            <w:r>
              <w:rPr>
                <w:lang w:val="fr-FR" w:eastAsia="en-GB"/>
              </w:rPr>
              <w:t>Void</w:t>
            </w:r>
          </w:p>
          <w:p>
            <w:pPr>
              <w:pStyle w:val="107"/>
              <w:rPr>
                <w:lang w:val="fr-FR" w:eastAsia="en-GB"/>
              </w:rPr>
            </w:pPr>
            <w:r>
              <w:rPr>
                <w:lang w:val="fr-FR" w:eastAsia="en-GB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lang w:val="fr-FR" w:eastAsia="en-GB"/>
              </w:rPr>
              <w:t>Void</w:t>
            </w:r>
          </w:p>
          <w:p>
            <w:pPr>
              <w:pStyle w:val="107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reported.</w:t>
            </w:r>
          </w:p>
        </w:tc>
      </w:tr>
    </w:tbl>
    <w:p/>
    <w:p>
      <w:pPr>
        <w:pStyle w:val="6"/>
      </w:pPr>
      <w:bookmarkStart w:id="46" w:name="_Toc83886861"/>
      <w:bookmarkStart w:id="47" w:name="_Toc21345400"/>
      <w:bookmarkStart w:id="48" w:name="_Toc52381785"/>
      <w:bookmarkStart w:id="49" w:name="_Toc37255782"/>
      <w:bookmarkStart w:id="50" w:name="_Toc83742747"/>
      <w:bookmarkStart w:id="51" w:name="_Toc29806249"/>
      <w:bookmarkStart w:id="52" w:name="_Toc61374884"/>
      <w:bookmarkStart w:id="53" w:name="_Toc45889960"/>
      <w:bookmarkStart w:id="54" w:name="_Toc76452344"/>
      <w:bookmarkStart w:id="55" w:name="_Toc76630187"/>
      <w:bookmarkStart w:id="56" w:name="_Toc37256123"/>
      <w:bookmarkStart w:id="57" w:name="_Toc67936235"/>
      <w:bookmarkStart w:id="58" w:name="_Toc90588502"/>
      <w:bookmarkStart w:id="59" w:name="_Toc67937108"/>
      <w:bookmarkStart w:id="60" w:name="_Toc83887661"/>
      <w:r>
        <w:t>5.3B.1.3</w:t>
      </w:r>
      <w:r>
        <w:tab/>
      </w:r>
      <w:r>
        <w:t>BCS for Intra-band non-contiguous EN-DC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intra-band non-contiguous EN-DC, an EN-DC configuration is </w:t>
      </w:r>
      <w:ins w:id="10" w:author="ZTE_rev" w:date="2022-11-15T23:47:02Z">
        <w:r>
          <w:rPr>
            <w:rFonts w:hint="eastAsia" w:eastAsia="宋体"/>
            <w:lang w:val="en-US" w:eastAsia="zh-CN"/>
          </w:rPr>
          <w:t>consisting of</w:t>
        </w:r>
      </w:ins>
      <w:ins w:id="11" w:author="ZTE_rev" w:date="2022-11-15T23:47:03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-Ma Zhifeng" w:date="2022-11-04T00:29:00Z">
        <w:r>
          <w:rPr>
            <w:rFonts w:eastAsia="Times New Roman"/>
            <w:lang w:eastAsia="ko-KR"/>
          </w:rPr>
          <w:t xml:space="preserve">an E-UTRA band and </w:t>
        </w:r>
      </w:ins>
      <w:ins w:id="13" w:author="ZTE_rev" w:date="2022-11-15T23:47:14Z">
        <w:r>
          <w:rPr>
            <w:rFonts w:hint="eastAsia" w:eastAsia="宋体"/>
            <w:lang w:val="en-US" w:eastAsia="zh-CN"/>
          </w:rPr>
          <w:t xml:space="preserve">a </w:t>
        </w:r>
      </w:ins>
      <w:ins w:id="14" w:author="ZTE-Ma Zhifeng" w:date="2022-11-04T00:29:00Z">
        <w:r>
          <w:rPr>
            <w:rFonts w:eastAsia="Times New Roman"/>
            <w:lang w:eastAsia="ko-KR"/>
          </w:rPr>
          <w:t xml:space="preserve">corresponding NR band having the same frequency range which supports </w:t>
        </w:r>
      </w:ins>
      <w:del w:id="15" w:author="ZTE-Ma Zhifeng" w:date="2022-11-04T00:29:00Z">
        <w:r>
          <w:rPr>
            <w:rFonts w:eastAsia="Times New Roman"/>
            <w:lang w:eastAsia="ko-KR"/>
          </w:rPr>
          <w:delText xml:space="preserve">a single operating band supporting </w:delText>
        </w:r>
      </w:del>
      <w:r>
        <w:rPr>
          <w:rFonts w:eastAsia="Times New Roman"/>
          <w:lang w:eastAsia="ko-KR"/>
        </w:rPr>
        <w:t>E</w:t>
      </w:r>
      <w:r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>
        <w:t xml:space="preserve"> </w:t>
      </w:r>
      <w:r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</w:p>
    <w:p>
      <w:pPr>
        <w:pStyle w:val="96"/>
      </w:pPr>
      <w:r>
        <w:t>Table 5.3B.1.3-1: EN-DC configurations and bandwidth combination sets defined for intra-band non-contiguous EN-DC</w:t>
      </w:r>
    </w:p>
    <w:tbl>
      <w:tblPr>
        <w:tblStyle w:val="71"/>
        <w:tblW w:w="9702" w:type="dxa"/>
        <w:tblInd w:w="-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bandwidth (MHz)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  <w:r>
              <w:rPr>
                <w:rFonts w:hint="eastAsia" w:eastAsia="PMingLiU"/>
                <w:vertAlign w:val="superscript"/>
                <w:lang w:eastAsia="zh-TW"/>
              </w:rPr>
              <w:t>(1)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hint="eastAsia" w:eastAsia="PMingLiU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hint="eastAsia" w:eastAsia="PMingLiU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hint="eastAsia" w:eastAsia="PMingLiU" w:cs="Arial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</w:pPr>
            <w: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7"/>
            </w:pPr>
            <w:r>
              <w:t>NOTE 1:</w:t>
            </w:r>
            <w:r>
              <w:tab/>
            </w:r>
            <w:r>
              <w:t>Only single switched UL is supported in Rel.15</w:t>
            </w:r>
          </w:p>
          <w:p>
            <w:pPr>
              <w:pStyle w:val="107"/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107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</w:t>
            </w:r>
          </w:p>
        </w:tc>
      </w:tr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qtquickcontrols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1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2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FBC69E2"/>
    <w:multiLevelType w:val="multilevel"/>
    <w:tmpl w:val="2FBC69E2"/>
    <w:lvl w:ilvl="0" w:tentative="0">
      <w:start w:val="0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Yu Mincho" w:cs="Times New Roman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82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3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0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3"/>
  </w:num>
  <w:num w:numId="7">
    <w:abstractNumId w:val="9"/>
  </w:num>
  <w:num w:numId="8">
    <w:abstractNumId w:val="19"/>
  </w:num>
  <w:num w:numId="9">
    <w:abstractNumId w:val="21"/>
  </w:num>
  <w:num w:numId="10">
    <w:abstractNumId w:val="22"/>
  </w:num>
  <w:num w:numId="11">
    <w:abstractNumId w:val="10"/>
  </w:num>
  <w:num w:numId="12">
    <w:abstractNumId w:val="11"/>
  </w:num>
  <w:num w:numId="13">
    <w:abstractNumId w:val="8"/>
  </w:num>
  <w:num w:numId="14">
    <w:abstractNumId w:val="16"/>
  </w:num>
  <w:num w:numId="15">
    <w:abstractNumId w:val="0"/>
  </w:num>
  <w:num w:numId="16">
    <w:abstractNumId w:val="18"/>
  </w:num>
  <w:num w:numId="17">
    <w:abstractNumId w:val="4"/>
  </w:num>
  <w:num w:numId="18">
    <w:abstractNumId w:val="1"/>
  </w:num>
  <w:num w:numId="19">
    <w:abstractNumId w:val="17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05"/>
    <w:rsid w:val="0004606A"/>
    <w:rsid w:val="000737ED"/>
    <w:rsid w:val="00095A17"/>
    <w:rsid w:val="000A6394"/>
    <w:rsid w:val="000B6A07"/>
    <w:rsid w:val="000B7EEB"/>
    <w:rsid w:val="000B7FED"/>
    <w:rsid w:val="000C038A"/>
    <w:rsid w:val="000C6598"/>
    <w:rsid w:val="000D3630"/>
    <w:rsid w:val="000D44B3"/>
    <w:rsid w:val="0010576C"/>
    <w:rsid w:val="001066B5"/>
    <w:rsid w:val="00145D43"/>
    <w:rsid w:val="00183A48"/>
    <w:rsid w:val="00192C46"/>
    <w:rsid w:val="00194C0A"/>
    <w:rsid w:val="001A01A6"/>
    <w:rsid w:val="001A08B3"/>
    <w:rsid w:val="001A4C75"/>
    <w:rsid w:val="001A7B60"/>
    <w:rsid w:val="001B52F0"/>
    <w:rsid w:val="001B7A65"/>
    <w:rsid w:val="001E41F3"/>
    <w:rsid w:val="001F426E"/>
    <w:rsid w:val="001F6CF1"/>
    <w:rsid w:val="0020226C"/>
    <w:rsid w:val="00210A23"/>
    <w:rsid w:val="00216F15"/>
    <w:rsid w:val="002218A5"/>
    <w:rsid w:val="0026004D"/>
    <w:rsid w:val="002640DD"/>
    <w:rsid w:val="00275D12"/>
    <w:rsid w:val="00276D85"/>
    <w:rsid w:val="00284FEB"/>
    <w:rsid w:val="002860C4"/>
    <w:rsid w:val="002B2A18"/>
    <w:rsid w:val="002B5741"/>
    <w:rsid w:val="002C0CD9"/>
    <w:rsid w:val="002C12C4"/>
    <w:rsid w:val="002C570C"/>
    <w:rsid w:val="002E472E"/>
    <w:rsid w:val="00303951"/>
    <w:rsid w:val="00305409"/>
    <w:rsid w:val="00331E3E"/>
    <w:rsid w:val="0034545A"/>
    <w:rsid w:val="003609EF"/>
    <w:rsid w:val="0036231A"/>
    <w:rsid w:val="00374363"/>
    <w:rsid w:val="00374DD4"/>
    <w:rsid w:val="00384DCB"/>
    <w:rsid w:val="003916DD"/>
    <w:rsid w:val="003E1A36"/>
    <w:rsid w:val="00410371"/>
    <w:rsid w:val="00410FA7"/>
    <w:rsid w:val="004242F1"/>
    <w:rsid w:val="00426555"/>
    <w:rsid w:val="0043154C"/>
    <w:rsid w:val="0046200E"/>
    <w:rsid w:val="00486B7C"/>
    <w:rsid w:val="0049051E"/>
    <w:rsid w:val="00492232"/>
    <w:rsid w:val="00492E72"/>
    <w:rsid w:val="004B75B7"/>
    <w:rsid w:val="004E1E19"/>
    <w:rsid w:val="004F0102"/>
    <w:rsid w:val="00511DA5"/>
    <w:rsid w:val="005141D9"/>
    <w:rsid w:val="0051580D"/>
    <w:rsid w:val="005277E8"/>
    <w:rsid w:val="00547111"/>
    <w:rsid w:val="00547690"/>
    <w:rsid w:val="005500A7"/>
    <w:rsid w:val="00581474"/>
    <w:rsid w:val="00592D74"/>
    <w:rsid w:val="005C103F"/>
    <w:rsid w:val="005E2C44"/>
    <w:rsid w:val="005E59A0"/>
    <w:rsid w:val="00612436"/>
    <w:rsid w:val="00621188"/>
    <w:rsid w:val="0062346A"/>
    <w:rsid w:val="006257ED"/>
    <w:rsid w:val="00653DE4"/>
    <w:rsid w:val="00665C47"/>
    <w:rsid w:val="006803D0"/>
    <w:rsid w:val="00695808"/>
    <w:rsid w:val="006B46FB"/>
    <w:rsid w:val="006E21FB"/>
    <w:rsid w:val="0077343D"/>
    <w:rsid w:val="00782A22"/>
    <w:rsid w:val="00792342"/>
    <w:rsid w:val="007977A8"/>
    <w:rsid w:val="007B512A"/>
    <w:rsid w:val="007C2097"/>
    <w:rsid w:val="007D6A07"/>
    <w:rsid w:val="007F7259"/>
    <w:rsid w:val="008001FB"/>
    <w:rsid w:val="008040A8"/>
    <w:rsid w:val="0082347C"/>
    <w:rsid w:val="008279FA"/>
    <w:rsid w:val="0083656B"/>
    <w:rsid w:val="0085194D"/>
    <w:rsid w:val="008626E7"/>
    <w:rsid w:val="008641E7"/>
    <w:rsid w:val="00870EE7"/>
    <w:rsid w:val="008863B9"/>
    <w:rsid w:val="00895DD1"/>
    <w:rsid w:val="008A45A6"/>
    <w:rsid w:val="008A4636"/>
    <w:rsid w:val="008C2A53"/>
    <w:rsid w:val="008D3CCC"/>
    <w:rsid w:val="008E75F2"/>
    <w:rsid w:val="008F3789"/>
    <w:rsid w:val="008F455F"/>
    <w:rsid w:val="008F686C"/>
    <w:rsid w:val="009148DE"/>
    <w:rsid w:val="00924E52"/>
    <w:rsid w:val="00932261"/>
    <w:rsid w:val="009371A7"/>
    <w:rsid w:val="00941E30"/>
    <w:rsid w:val="009536E4"/>
    <w:rsid w:val="009777D9"/>
    <w:rsid w:val="009919AB"/>
    <w:rsid w:val="00991B88"/>
    <w:rsid w:val="009A5753"/>
    <w:rsid w:val="009A579D"/>
    <w:rsid w:val="009E1AE7"/>
    <w:rsid w:val="009E3297"/>
    <w:rsid w:val="009F734F"/>
    <w:rsid w:val="00A2276E"/>
    <w:rsid w:val="00A246B6"/>
    <w:rsid w:val="00A276C1"/>
    <w:rsid w:val="00A47E70"/>
    <w:rsid w:val="00A50CF0"/>
    <w:rsid w:val="00A755FC"/>
    <w:rsid w:val="00A7671C"/>
    <w:rsid w:val="00A83925"/>
    <w:rsid w:val="00A916D7"/>
    <w:rsid w:val="00A94C89"/>
    <w:rsid w:val="00A96702"/>
    <w:rsid w:val="00AA2CBC"/>
    <w:rsid w:val="00AB658F"/>
    <w:rsid w:val="00AC5820"/>
    <w:rsid w:val="00AD1CD8"/>
    <w:rsid w:val="00AD725B"/>
    <w:rsid w:val="00B258BB"/>
    <w:rsid w:val="00B67B97"/>
    <w:rsid w:val="00B81E45"/>
    <w:rsid w:val="00B839AC"/>
    <w:rsid w:val="00B90AC7"/>
    <w:rsid w:val="00B94E91"/>
    <w:rsid w:val="00B968C8"/>
    <w:rsid w:val="00BA3EC5"/>
    <w:rsid w:val="00BA51D9"/>
    <w:rsid w:val="00BB0486"/>
    <w:rsid w:val="00BB5DFC"/>
    <w:rsid w:val="00BC6946"/>
    <w:rsid w:val="00BD279D"/>
    <w:rsid w:val="00BD6BB8"/>
    <w:rsid w:val="00BE17FD"/>
    <w:rsid w:val="00BE62DB"/>
    <w:rsid w:val="00C166EB"/>
    <w:rsid w:val="00C66BA2"/>
    <w:rsid w:val="00C870F6"/>
    <w:rsid w:val="00C874B2"/>
    <w:rsid w:val="00C95985"/>
    <w:rsid w:val="00C9632F"/>
    <w:rsid w:val="00CB6748"/>
    <w:rsid w:val="00CC5026"/>
    <w:rsid w:val="00CC68D0"/>
    <w:rsid w:val="00D03F9A"/>
    <w:rsid w:val="00D06D51"/>
    <w:rsid w:val="00D24991"/>
    <w:rsid w:val="00D31201"/>
    <w:rsid w:val="00D50255"/>
    <w:rsid w:val="00D66520"/>
    <w:rsid w:val="00D84AE9"/>
    <w:rsid w:val="00D91D27"/>
    <w:rsid w:val="00D945FF"/>
    <w:rsid w:val="00DA1507"/>
    <w:rsid w:val="00DB04F5"/>
    <w:rsid w:val="00DC2C5A"/>
    <w:rsid w:val="00DE34CF"/>
    <w:rsid w:val="00E04DFE"/>
    <w:rsid w:val="00E13F3D"/>
    <w:rsid w:val="00E34898"/>
    <w:rsid w:val="00E73629"/>
    <w:rsid w:val="00E94B4A"/>
    <w:rsid w:val="00EA0C0D"/>
    <w:rsid w:val="00EB09B7"/>
    <w:rsid w:val="00EE7D7C"/>
    <w:rsid w:val="00EF3399"/>
    <w:rsid w:val="00F05FFE"/>
    <w:rsid w:val="00F25D98"/>
    <w:rsid w:val="00F300FB"/>
    <w:rsid w:val="00F309EC"/>
    <w:rsid w:val="00F37E0E"/>
    <w:rsid w:val="00F51B40"/>
    <w:rsid w:val="00FA6A83"/>
    <w:rsid w:val="00FB22D2"/>
    <w:rsid w:val="00FB6386"/>
    <w:rsid w:val="00FC3EA8"/>
    <w:rsid w:val="00FE0F8D"/>
    <w:rsid w:val="0E204A82"/>
    <w:rsid w:val="173A5AA4"/>
    <w:rsid w:val="319526B0"/>
    <w:rsid w:val="3B9C3EDC"/>
    <w:rsid w:val="41B77F53"/>
    <w:rsid w:val="62B02D76"/>
    <w:rsid w:val="671D5D52"/>
    <w:rsid w:val="699738A9"/>
    <w:rsid w:val="7CAB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0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1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0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4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8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TT"/>
    <w:basedOn w:val="3"/>
    <w:next w:val="1"/>
    <w:qFormat/>
    <w:uiPriority w:val="0"/>
    <w:pPr>
      <w:outlineLvl w:val="9"/>
    </w:pPr>
  </w:style>
  <w:style w:type="paragraph" w:customStyle="1" w:styleId="92">
    <w:name w:val="TAH"/>
    <w:basedOn w:val="93"/>
    <w:link w:val="131"/>
    <w:qFormat/>
    <w:uiPriority w:val="0"/>
    <w:rPr>
      <w:b/>
    </w:rPr>
  </w:style>
  <w:style w:type="paragraph" w:customStyle="1" w:styleId="93">
    <w:name w:val="TAC"/>
    <w:basedOn w:val="94"/>
    <w:link w:val="129"/>
    <w:qFormat/>
    <w:uiPriority w:val="0"/>
    <w:pPr>
      <w:jc w:val="center"/>
    </w:pPr>
  </w:style>
  <w:style w:type="paragraph" w:customStyle="1" w:styleId="94">
    <w:name w:val="TAL"/>
    <w:basedOn w:val="1"/>
    <w:link w:val="13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F"/>
    <w:basedOn w:val="96"/>
    <w:link w:val="142"/>
    <w:qFormat/>
    <w:uiPriority w:val="0"/>
    <w:pPr>
      <w:keepNext w:val="0"/>
      <w:spacing w:before="0" w:after="240"/>
    </w:pPr>
  </w:style>
  <w:style w:type="paragraph" w:customStyle="1" w:styleId="96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7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98">
    <w:name w:val="EX"/>
    <w:basedOn w:val="1"/>
    <w:link w:val="149"/>
    <w:qFormat/>
    <w:uiPriority w:val="0"/>
    <w:pPr>
      <w:keepLines/>
      <w:ind w:left="1702" w:hanging="1418"/>
    </w:p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1">
    <w:name w:val="NW"/>
    <w:basedOn w:val="97"/>
    <w:qFormat/>
    <w:uiPriority w:val="99"/>
    <w:pPr>
      <w:spacing w:after="0"/>
    </w:pPr>
  </w:style>
  <w:style w:type="paragraph" w:customStyle="1" w:styleId="102">
    <w:name w:val="EW"/>
    <w:basedOn w:val="98"/>
    <w:qFormat/>
    <w:uiPriority w:val="0"/>
    <w:pPr>
      <w:spacing w:after="0"/>
    </w:pPr>
  </w:style>
  <w:style w:type="paragraph" w:customStyle="1" w:styleId="103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4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5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6">
    <w:name w:val="TAR"/>
    <w:basedOn w:val="94"/>
    <w:qFormat/>
    <w:uiPriority w:val="0"/>
    <w:pPr>
      <w:jc w:val="right"/>
    </w:pPr>
  </w:style>
  <w:style w:type="paragraph" w:customStyle="1" w:styleId="107">
    <w:name w:val="TAN"/>
    <w:basedOn w:val="94"/>
    <w:link w:val="133"/>
    <w:qFormat/>
    <w:uiPriority w:val="0"/>
    <w:pPr>
      <w:ind w:left="851" w:hanging="851"/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2">
    <w:name w:val="ZV"/>
    <w:basedOn w:val="111"/>
    <w:qFormat/>
    <w:uiPriority w:val="0"/>
    <w:pPr>
      <w:framePr w:y="16161"/>
    </w:pPr>
  </w:style>
  <w:style w:type="character" w:customStyle="1" w:styleId="113">
    <w:name w:val="ZGSM"/>
    <w:qFormat/>
    <w:uiPriority w:val="0"/>
  </w:style>
  <w:style w:type="paragraph" w:customStyle="1" w:styleId="11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Editor's Note"/>
    <w:basedOn w:val="97"/>
    <w:link w:val="535"/>
    <w:qFormat/>
    <w:uiPriority w:val="0"/>
    <w:rPr>
      <w:color w:val="FF0000"/>
    </w:rPr>
  </w:style>
  <w:style w:type="paragraph" w:customStyle="1" w:styleId="116">
    <w:name w:val="B1"/>
    <w:basedOn w:val="15"/>
    <w:link w:val="134"/>
    <w:qFormat/>
    <w:uiPriority w:val="0"/>
  </w:style>
  <w:style w:type="paragraph" w:customStyle="1" w:styleId="117">
    <w:name w:val="B2"/>
    <w:basedOn w:val="14"/>
    <w:link w:val="135"/>
    <w:qFormat/>
    <w:uiPriority w:val="0"/>
  </w:style>
  <w:style w:type="paragraph" w:customStyle="1" w:styleId="118">
    <w:name w:val="B3"/>
    <w:basedOn w:val="13"/>
    <w:link w:val="361"/>
    <w:qFormat/>
    <w:uiPriority w:val="0"/>
  </w:style>
  <w:style w:type="paragraph" w:customStyle="1" w:styleId="119">
    <w:name w:val="B4"/>
    <w:basedOn w:val="58"/>
    <w:link w:val="529"/>
    <w:qFormat/>
    <w:uiPriority w:val="0"/>
  </w:style>
  <w:style w:type="paragraph" w:customStyle="1" w:styleId="120">
    <w:name w:val="B5"/>
    <w:basedOn w:val="57"/>
    <w:link w:val="536"/>
    <w:qFormat/>
    <w:uiPriority w:val="0"/>
  </w:style>
  <w:style w:type="paragraph" w:customStyle="1" w:styleId="121">
    <w:name w:val="ZTD"/>
    <w:basedOn w:val="109"/>
    <w:qFormat/>
    <w:uiPriority w:val="0"/>
    <w:pPr>
      <w:framePr w:hRule="auto" w:y="852"/>
    </w:pPr>
    <w:rPr>
      <w:i w:val="0"/>
      <w:sz w:val="40"/>
    </w:rPr>
  </w:style>
  <w:style w:type="paragraph" w:customStyle="1" w:styleId="122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4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5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28">
    <w:name w:val="B1+"/>
    <w:basedOn w:val="116"/>
    <w:link w:val="1131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29">
    <w:name w:val="TAC Char"/>
    <w:link w:val="93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NO Char"/>
    <w:link w:val="97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TAN Char"/>
    <w:link w:val="107"/>
    <w:qFormat/>
    <w:uiPriority w:val="0"/>
    <w:rPr>
      <w:rFonts w:ascii="Arial" w:hAnsi="Arial"/>
      <w:sz w:val="18"/>
      <w:lang w:val="en-GB" w:eastAsia="en-US"/>
    </w:rPr>
  </w:style>
  <w:style w:type="character" w:customStyle="1" w:styleId="134">
    <w:name w:val="B1 Char"/>
    <w:link w:val="11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5">
    <w:name w:val="B2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7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8">
    <w:name w:val="TAL Car"/>
    <w:link w:val="94"/>
    <w:qFormat/>
    <w:uiPriority w:val="0"/>
    <w:rPr>
      <w:rFonts w:ascii="Arial" w:hAnsi="Arial"/>
      <w:sz w:val="18"/>
      <w:lang w:val="en-GB" w:eastAsia="en-US"/>
    </w:rPr>
  </w:style>
  <w:style w:type="paragraph" w:customStyle="1" w:styleId="139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0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">
    <w:name w:val="批注文字 Char"/>
    <w:link w:val="35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TF Char"/>
    <w:link w:val="95"/>
    <w:qFormat/>
    <w:uiPriority w:val="0"/>
    <w:rPr>
      <w:rFonts w:ascii="Arial" w:hAnsi="Arial"/>
      <w:b/>
      <w:lang w:val="en-GB" w:eastAsia="en-US"/>
    </w:rPr>
  </w:style>
  <w:style w:type="character" w:customStyle="1" w:styleId="143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4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5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6">
    <w:name w:val="正文文本缩进 Char"/>
    <w:basedOn w:val="76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7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8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9">
    <w:name w:val="EX Char"/>
    <w:link w:val="9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B2+"/>
    <w:basedOn w:val="117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1">
    <w:name w:val="B3+"/>
    <w:basedOn w:val="118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2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3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4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6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2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39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079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3"/>
    <w:next w:val="93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18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7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Subtle Reference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19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0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4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Intense Emphasis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2">
    <w:name w:val="arial"/>
    <w:basedOn w:val="9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3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2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9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6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6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1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3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4">
    <w:name w:val="Subtle Reference1"/>
    <w:qFormat/>
    <w:uiPriority w:val="31"/>
    <w:rPr>
      <w:smallCaps/>
      <w:color w:val="C0504D"/>
      <w:u w:val="single"/>
    </w:rPr>
  </w:style>
  <w:style w:type="table" w:customStyle="1" w:styleId="1115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6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7">
    <w:name w:val="p1"/>
    <w:qFormat/>
    <w:uiPriority w:val="0"/>
  </w:style>
  <w:style w:type="character" w:customStyle="1" w:styleId="1118">
    <w:name w:val="e-031"/>
    <w:qFormat/>
    <w:uiPriority w:val="0"/>
    <w:rPr>
      <w:i/>
      <w:iCs/>
    </w:rPr>
  </w:style>
  <w:style w:type="character" w:customStyle="1" w:styleId="1119">
    <w:name w:val="hps"/>
    <w:qFormat/>
    <w:uiPriority w:val="0"/>
  </w:style>
  <w:style w:type="character" w:customStyle="1" w:styleId="1120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1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2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3">
    <w:name w:val="Intense Emphasis2"/>
    <w:qFormat/>
    <w:uiPriority w:val="21"/>
    <w:rPr>
      <w:b/>
      <w:bCs/>
      <w:i/>
      <w:iCs/>
      <w:color w:val="4F81BD"/>
    </w:rPr>
  </w:style>
  <w:style w:type="paragraph" w:customStyle="1" w:styleId="1124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5">
    <w:name w:val="normaltextrun"/>
    <w:basedOn w:val="76"/>
    <w:qFormat/>
    <w:uiPriority w:val="0"/>
  </w:style>
  <w:style w:type="character" w:customStyle="1" w:styleId="1126">
    <w:name w:val="search-word-mail"/>
    <w:qFormat/>
    <w:uiPriority w:val="0"/>
  </w:style>
  <w:style w:type="character" w:customStyle="1" w:styleId="1127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28">
    <w:name w:val="word"/>
    <w:basedOn w:val="76"/>
    <w:qFormat/>
    <w:uiPriority w:val="0"/>
  </w:style>
  <w:style w:type="character" w:customStyle="1" w:styleId="1129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1">
    <w:name w:val="B1+ Car"/>
    <w:link w:val="128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2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3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4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5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6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69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3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8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2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7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2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1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2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3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9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5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48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2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9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2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7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71112"/>
    <w:basedOn w:val="71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22"/>
    <w:basedOn w:val="71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22"/>
    <w:basedOn w:val="71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22"/>
    <w:basedOn w:val="71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7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7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1132"/>
    <w:basedOn w:val="71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3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6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7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8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698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699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0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1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4">
    <w:name w:val="Unresolved Mention5"/>
    <w:basedOn w:val="76"/>
    <w:uiPriority w:val="99"/>
    <w:rPr>
      <w:color w:val="605E5C"/>
      <w:shd w:val="clear" w:color="auto" w:fill="E1DFDD"/>
    </w:rPr>
  </w:style>
  <w:style w:type="table" w:customStyle="1" w:styleId="1705">
    <w:name w:val="网格型 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6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4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古典型 25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3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5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6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7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7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2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3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4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1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54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9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0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1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9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8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2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3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6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2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1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6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7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8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79">
    <w:name w:val="11 BodyText Char"/>
    <w:link w:val="310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0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1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3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4">
    <w:name w:val="3GPP 正文 Char"/>
    <w:link w:val="2085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5">
    <w:name w:val="3GPP 正文"/>
    <w:basedOn w:val="1"/>
    <w:link w:val="2084"/>
    <w:qFormat/>
    <w:uiPriority w:val="0"/>
    <w:pPr>
      <w:autoSpaceDN w:val="0"/>
    </w:pPr>
    <w:rPr>
      <w:lang w:eastAsia="ja-JP"/>
    </w:rPr>
  </w:style>
  <w:style w:type="paragraph" w:customStyle="1" w:styleId="2086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7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88">
    <w:name w:val="??? 2"/>
    <w:basedOn w:val="2087"/>
    <w:next w:val="208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89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0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1">
    <w:name w:val="AL"/>
    <w:basedOn w:val="94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2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3">
    <w:name w:val="BodyBest Char"/>
    <w:link w:val="2094"/>
    <w:qFormat/>
    <w:locked/>
    <w:uiPriority w:val="0"/>
    <w:rPr>
      <w:rFonts w:ascii="Arial" w:hAnsi="Arial" w:eastAsia="MS Mincho" w:cs="Arial"/>
    </w:rPr>
  </w:style>
  <w:style w:type="paragraph" w:customStyle="1" w:styleId="2094">
    <w:name w:val="BodyBest"/>
    <w:basedOn w:val="1"/>
    <w:link w:val="2093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5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6">
    <w:name w:val="IvD Instructiontext Char"/>
    <w:link w:val="2097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7">
    <w:name w:val="IvD Instructiontext"/>
    <w:basedOn w:val="38"/>
    <w:link w:val="209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098">
    <w:name w:val="IvD bodytext Char"/>
    <w:link w:val="2099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099">
    <w:name w:val="IvD bodytext"/>
    <w:basedOn w:val="38"/>
    <w:link w:val="209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0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1">
    <w:name w:val="B1 (文字)"/>
    <w:qFormat/>
    <w:uiPriority w:val="0"/>
    <w:rPr>
      <w:lang w:val="en-GB" w:eastAsia="ja-JP" w:bidi="ar-SA"/>
    </w:rPr>
  </w:style>
  <w:style w:type="character" w:customStyle="1" w:styleId="2102">
    <w:name w:val="_tgc"/>
    <w:qFormat/>
    <w:uiPriority w:val="0"/>
  </w:style>
  <w:style w:type="character" w:customStyle="1" w:styleId="2103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4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5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4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7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11211"/>
    <w:basedOn w:val="71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0">
    <w:name w:val="WW8Num2z5"/>
    <w:qFormat/>
    <w:uiPriority w:val="0"/>
    <w:rPr>
      <w:rFonts w:hint="default" w:ascii="Times New Roman" w:hAnsi="Times New Roman" w:cs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1A0084-4FDA-43CC-9C42-DE690E9351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1394</Words>
  <Characters>7949</Characters>
  <Lines>66</Lines>
  <Paragraphs>18</Paragraphs>
  <TotalTime>1</TotalTime>
  <ScaleCrop>false</ScaleCrop>
  <LinksUpToDate>false</LinksUpToDate>
  <CharactersWithSpaces>9325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ZTE_Rev</cp:lastModifiedBy>
  <cp:lastPrinted>2411-12-31T23:00:00Z</cp:lastPrinted>
  <dcterms:modified xsi:type="dcterms:W3CDTF">2022-11-17T14:43:29Z</dcterms:modified>
  <dc:title>MTG_TITLE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