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C45C1" w14:textId="5D2B18F4"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AC6ED2">
        <w:rPr>
          <w:b/>
          <w:i/>
          <w:noProof/>
          <w:sz w:val="28"/>
        </w:rPr>
        <w:t>R4-2</w:t>
      </w:r>
      <w:r>
        <w:rPr>
          <w:b/>
          <w:i/>
          <w:noProof/>
          <w:sz w:val="28"/>
        </w:rPr>
        <w:t>2</w:t>
      </w:r>
      <w:r w:rsidR="00862CC3">
        <w:rPr>
          <w:b/>
          <w:i/>
          <w:noProof/>
          <w:sz w:val="28"/>
        </w:rPr>
        <w:t>19813</w:t>
      </w:r>
    </w:p>
    <w:p w14:paraId="4B933A78" w14:textId="1EDCAF2B" w:rsidR="00311068" w:rsidRDefault="00496378" w:rsidP="00496378">
      <w:pPr>
        <w:pStyle w:val="CRCoverPage"/>
        <w:outlineLvl w:val="0"/>
        <w:rPr>
          <w:b/>
          <w:noProof/>
          <w:sz w:val="24"/>
        </w:rPr>
      </w:pPr>
      <w:r>
        <w:rPr>
          <w:b/>
          <w:sz w:val="24"/>
          <w:szCs w:val="24"/>
          <w:lang w:eastAsia="zh-CN"/>
        </w:rPr>
        <w:t>Toulouse, France, Nov 14 - 18</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67AD7364" w:rsidR="00311068" w:rsidRDefault="00D33AEF" w:rsidP="00440CC8">
            <w:pPr>
              <w:pStyle w:val="CRCoverPage"/>
              <w:spacing w:after="0"/>
              <w:jc w:val="center"/>
              <w:rPr>
                <w:noProof/>
              </w:rPr>
            </w:pPr>
            <w:r>
              <w:rPr>
                <w:b/>
                <w:noProof/>
                <w:sz w:val="32"/>
              </w:rPr>
              <w:t>Draft CR</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4A5F2449" w:rsidR="00311068" w:rsidRPr="00806329" w:rsidRDefault="00862CC3" w:rsidP="00440CC8">
            <w:pPr>
              <w:pStyle w:val="CRCoverPage"/>
              <w:spacing w:after="0"/>
              <w:rPr>
                <w:b/>
                <w:bCs/>
                <w:noProof/>
                <w:sz w:val="28"/>
                <w:szCs w:val="28"/>
              </w:rPr>
            </w:pPr>
            <w:r>
              <w:rPr>
                <w:b/>
                <w:bCs/>
                <w:noProof/>
                <w:sz w:val="28"/>
                <w:szCs w:val="28"/>
              </w:rPr>
              <w:t>0528</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5781035C" w:rsidR="00311068" w:rsidRPr="00410371" w:rsidRDefault="00CF3298" w:rsidP="000813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08132A">
              <w:rPr>
                <w:b/>
                <w:noProof/>
                <w:sz w:val="28"/>
              </w:rPr>
              <w:t>7</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C157A72" w:rsidR="00311068" w:rsidRDefault="009B6316" w:rsidP="00440CC8">
            <w:pPr>
              <w:pStyle w:val="CRCoverPage"/>
              <w:spacing w:after="0"/>
              <w:ind w:left="100"/>
              <w:rPr>
                <w:noProof/>
              </w:rPr>
            </w:pPr>
            <w:r>
              <w:t>Correction to DL RMC (Rel-17)</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189F7426" w:rsidR="00311068" w:rsidRDefault="00D438F6" w:rsidP="00440CC8">
            <w:pPr>
              <w:pStyle w:val="CRCoverPage"/>
              <w:spacing w:after="0"/>
              <w:ind w:left="100"/>
              <w:rPr>
                <w:noProof/>
              </w:rPr>
            </w:pPr>
            <w:r w:rsidRPr="00D438F6">
              <w:t xml:space="preserve">NR_newRAT-Core, </w:t>
            </w:r>
            <w:r w:rsidR="00BC0CEA" w:rsidRPr="00E1264B">
              <w:t>NR_DL256QAM_FR2-Core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72293149" w:rsidR="00311068" w:rsidRDefault="00CF3298" w:rsidP="00A96F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A96F1F">
              <w:rPr>
                <w:noProof/>
              </w:rPr>
              <w:t>11</w:t>
            </w:r>
            <w:r w:rsidR="00CC36F0">
              <w:rPr>
                <w:noProof/>
              </w:rPr>
              <w:t>-</w:t>
            </w:r>
            <w:r w:rsidR="0083729C">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0496D69" w:rsidR="00311068" w:rsidRDefault="00092D4B"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6C92C" w14:textId="55BADCD0" w:rsidR="00E40A79" w:rsidRDefault="00D26DB9" w:rsidP="00E40A79">
            <w:pPr>
              <w:pStyle w:val="CRCoverPage"/>
              <w:spacing w:after="0"/>
              <w:rPr>
                <w:noProof/>
              </w:rPr>
            </w:pPr>
            <w:r>
              <w:rPr>
                <w:noProof/>
              </w:rPr>
              <w:t xml:space="preserve"> </w:t>
            </w:r>
            <w:r w:rsidR="00E40A79">
              <w:rPr>
                <w:noProof/>
              </w:rPr>
              <w:t>The DL RMC needs correction in following aspects:</w:t>
            </w:r>
          </w:p>
          <w:p w14:paraId="0046BC9C" w14:textId="33B8DF19" w:rsidR="00E40A79" w:rsidRDefault="00E40A79" w:rsidP="00E40A79">
            <w:pPr>
              <w:pStyle w:val="CRCoverPage"/>
              <w:numPr>
                <w:ilvl w:val="0"/>
                <w:numId w:val="24"/>
              </w:numPr>
              <w:spacing w:after="0"/>
              <w:rPr>
                <w:noProof/>
              </w:rPr>
            </w:pPr>
            <w:r>
              <w:rPr>
                <w:noProof/>
              </w:rPr>
              <w:t xml:space="preserve">In A.3.3.2, the number of code blocks is inaccurate Resubmission of CR R4-2206615 for DL RMC. </w:t>
            </w:r>
            <w:r w:rsidR="00E10A71">
              <w:rPr>
                <w:noProof/>
              </w:rPr>
              <w:t>(Mirror change of R4-2219811)</w:t>
            </w:r>
            <w:r>
              <w:rPr>
                <w:noProof/>
              </w:rPr>
              <w:t>.</w:t>
            </w:r>
          </w:p>
          <w:p w14:paraId="0852CE46" w14:textId="14CBEC09" w:rsidR="00E40A79" w:rsidRDefault="00E40A79" w:rsidP="00E40A79">
            <w:pPr>
              <w:pStyle w:val="CRCoverPage"/>
              <w:numPr>
                <w:ilvl w:val="0"/>
                <w:numId w:val="24"/>
              </w:numPr>
              <w:spacing w:after="0"/>
              <w:rPr>
                <w:noProof/>
              </w:rPr>
            </w:pPr>
            <w:r>
              <w:rPr>
                <w:noProof/>
              </w:rPr>
              <w:t xml:space="preserve">In A.3.3.2, the </w:t>
            </w:r>
            <w:r w:rsidR="00167F22">
              <w:rPr>
                <w:noProof/>
              </w:rPr>
              <w:t xml:space="preserve">Allocated Slots, </w:t>
            </w:r>
            <w:r>
              <w:rPr>
                <w:noProof/>
              </w:rPr>
              <w:t>Binary Channel Bits and Max.Throughput is not aligned with Rel-15 and Rel-16 specification.</w:t>
            </w:r>
          </w:p>
          <w:p w14:paraId="3CC17D75" w14:textId="65E3815C" w:rsidR="00167F22" w:rsidRDefault="00167F22" w:rsidP="00E40A79">
            <w:pPr>
              <w:pStyle w:val="CRCoverPage"/>
              <w:numPr>
                <w:ilvl w:val="0"/>
                <w:numId w:val="24"/>
              </w:numPr>
              <w:spacing w:after="0"/>
              <w:rPr>
                <w:noProof/>
              </w:rPr>
            </w:pPr>
            <w:r>
              <w:rPr>
                <w:noProof/>
              </w:rPr>
              <w:t>In A.3.3.4, the Allocated Slots is not aligned with Rel-15 and Rel-16 specification.</w:t>
            </w:r>
          </w:p>
          <w:p w14:paraId="43708F70" w14:textId="56FCB9E4" w:rsidR="00E40A79" w:rsidRDefault="00E40A79" w:rsidP="00E10A71">
            <w:pPr>
              <w:pStyle w:val="CRCoverPage"/>
              <w:numPr>
                <w:ilvl w:val="0"/>
                <w:numId w:val="24"/>
              </w:numPr>
              <w:spacing w:after="0"/>
              <w:rPr>
                <w:noProof/>
              </w:rPr>
            </w:pPr>
            <w:r w:rsidRPr="00E40A79">
              <w:rPr>
                <w:rFonts w:eastAsia="等线"/>
                <w:noProof/>
                <w:lang w:eastAsia="zh-CN"/>
              </w:rPr>
              <w:t>In A.3.3.5, the Binary Channel Bits are calculated with fixed 6 bit PTRS overhead according to NOTE 5, which is higher than the real PTRS overhead. The binary channel bits for other modulation types are calculated based on the real PTRS overhead, therefore for 256QAM this could be updated</w:t>
            </w:r>
            <w:r>
              <w:rPr>
                <w:rFonts w:eastAsia="等线"/>
                <w:noProof/>
                <w:lang w:eastAsia="zh-CN"/>
              </w:rPr>
              <w:t>.</w:t>
            </w:r>
            <w:r>
              <w:rPr>
                <w:noProof/>
              </w:rPr>
              <w:t xml:space="preserve"> </w:t>
            </w:r>
            <w:r w:rsidR="00E10A71">
              <w:rPr>
                <w:noProof/>
              </w:rPr>
              <w:t>(Mirror change of R4-221981</w:t>
            </w:r>
            <w:r w:rsidR="00E10A71">
              <w:rPr>
                <w:noProof/>
              </w:rPr>
              <w:t>2</w:t>
            </w:r>
            <w:r w:rsidR="00E10A71">
              <w:rPr>
                <w:noProof/>
              </w:rPr>
              <w:t>)</w:t>
            </w:r>
            <w:r>
              <w:rPr>
                <w:noProof/>
              </w:rPr>
              <w:t>.</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F85FD" w14:textId="49257D79" w:rsidR="004A2AF5" w:rsidRDefault="004A2AF5" w:rsidP="004A2AF5">
            <w:pPr>
              <w:pStyle w:val="CRCoverPage"/>
              <w:numPr>
                <w:ilvl w:val="0"/>
                <w:numId w:val="25"/>
              </w:numPr>
              <w:spacing w:after="0"/>
              <w:rPr>
                <w:noProof/>
              </w:rPr>
            </w:pPr>
            <w:r>
              <w:rPr>
                <w:noProof/>
              </w:rPr>
              <w:t>In A.3.3.2, correcting the number of code blocks.</w:t>
            </w:r>
            <w:r w:rsidR="00786814">
              <w:rPr>
                <w:noProof/>
              </w:rPr>
              <w:t xml:space="preserve"> </w:t>
            </w:r>
            <w:r w:rsidR="00E10A71">
              <w:rPr>
                <w:noProof/>
              </w:rPr>
              <w:t>(Mirror change of R4-2219811)</w:t>
            </w:r>
            <w:r w:rsidR="00786814">
              <w:rPr>
                <w:noProof/>
              </w:rPr>
              <w:t>.</w:t>
            </w:r>
          </w:p>
          <w:p w14:paraId="41420E3B" w14:textId="0FC4625B" w:rsidR="004A2AF5" w:rsidRDefault="004A2AF5" w:rsidP="004A2AF5">
            <w:pPr>
              <w:pStyle w:val="CRCoverPage"/>
              <w:numPr>
                <w:ilvl w:val="0"/>
                <w:numId w:val="25"/>
              </w:numPr>
              <w:spacing w:after="0"/>
              <w:rPr>
                <w:noProof/>
              </w:rPr>
            </w:pPr>
            <w:r>
              <w:rPr>
                <w:noProof/>
              </w:rPr>
              <w:t xml:space="preserve">In A.3.3.2, correcting the Binary Channel Bits and Max.Throughput to align with </w:t>
            </w:r>
            <w:r w:rsidR="005D69DF">
              <w:rPr>
                <w:noProof/>
              </w:rPr>
              <w:t>Rel-15 and Rel-16 specification, and adding the missing notes.</w:t>
            </w:r>
          </w:p>
          <w:p w14:paraId="63E690F8" w14:textId="7CC8D268" w:rsidR="00167F22" w:rsidRDefault="00167F22" w:rsidP="004A2AF5">
            <w:pPr>
              <w:pStyle w:val="CRCoverPage"/>
              <w:numPr>
                <w:ilvl w:val="0"/>
                <w:numId w:val="25"/>
              </w:numPr>
              <w:spacing w:after="0"/>
              <w:rPr>
                <w:noProof/>
              </w:rPr>
            </w:pPr>
            <w:r>
              <w:rPr>
                <w:noProof/>
              </w:rPr>
              <w:t>In A.3.3.4, correcting the Allocated slots, and adding the missing notes.</w:t>
            </w:r>
          </w:p>
          <w:p w14:paraId="33E1A9DD" w14:textId="18AFD698" w:rsidR="00D26DB9" w:rsidRDefault="004A2AF5" w:rsidP="00E10A71">
            <w:pPr>
              <w:pStyle w:val="CRCoverPage"/>
              <w:numPr>
                <w:ilvl w:val="0"/>
                <w:numId w:val="25"/>
              </w:numPr>
              <w:spacing w:after="0"/>
              <w:rPr>
                <w:noProof/>
              </w:rPr>
            </w:pPr>
            <w:r>
              <w:rPr>
                <w:noProof/>
              </w:rPr>
              <w:t>In A.3.3.5, recalculate the Binary Channel Bits based on real PTRS overhead.</w:t>
            </w:r>
            <w:r w:rsidR="00786814">
              <w:rPr>
                <w:noProof/>
              </w:rPr>
              <w:t xml:space="preserve"> </w:t>
            </w:r>
            <w:r w:rsidR="00E10A71">
              <w:rPr>
                <w:noProof/>
              </w:rPr>
              <w:t>(Mirror change of R4-221981</w:t>
            </w:r>
            <w:r w:rsidR="00E10A71">
              <w:rPr>
                <w:noProof/>
              </w:rPr>
              <w:t>2</w:t>
            </w:r>
            <w:bookmarkStart w:id="1" w:name="_GoBack"/>
            <w:bookmarkEnd w:id="1"/>
            <w:r w:rsidR="00E10A71">
              <w:rPr>
                <w:noProof/>
              </w:rPr>
              <w:t>)</w:t>
            </w:r>
            <w:r w:rsidR="00786814">
              <w:rPr>
                <w:noProof/>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7CF9997A" w:rsidR="00311068" w:rsidRDefault="00167F22" w:rsidP="00145EFA">
            <w:pPr>
              <w:pStyle w:val="CRCoverPage"/>
              <w:spacing w:after="0"/>
              <w:ind w:left="100"/>
              <w:rPr>
                <w:noProof/>
              </w:rPr>
            </w:pPr>
            <w:r>
              <w:rPr>
                <w:noProof/>
              </w:rPr>
              <w:t>The RMC table is incorrect.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5585EA09" w:rsidR="00311068" w:rsidRPr="008C5449" w:rsidRDefault="008C5449" w:rsidP="00440CC8">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w:t>
            </w:r>
            <w:r w:rsidR="00F71B10">
              <w:rPr>
                <w:rFonts w:eastAsia="等线"/>
                <w:noProof/>
                <w:lang w:eastAsia="zh-CN"/>
              </w:rPr>
              <w:t>3.3.2</w:t>
            </w:r>
            <w:r w:rsidR="00167F22">
              <w:rPr>
                <w:rFonts w:eastAsia="等线"/>
                <w:noProof/>
                <w:lang w:eastAsia="zh-CN"/>
              </w:rPr>
              <w:t>, A.3.3.4, A.3.3.5</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1DB51" w14:textId="77777777" w:rsidR="001C1EB4" w:rsidRDefault="001C1EB4" w:rsidP="001C1EB4"/>
    <w:p w14:paraId="39481A81" w14:textId="77777777" w:rsidR="00A75D6D" w:rsidRPr="00C04A08" w:rsidRDefault="00A75D6D" w:rsidP="00A75D6D">
      <w:pPr>
        <w:pStyle w:val="40"/>
      </w:pPr>
      <w:bookmarkStart w:id="2" w:name="_Toc114537348"/>
      <w:bookmarkStart w:id="3" w:name="_Toc115257616"/>
      <w:r w:rsidRPr="00C04A08">
        <w:t>A.3.3.2</w:t>
      </w:r>
      <w:r w:rsidRPr="00C04A08">
        <w:tab/>
        <w:t>FRC for receiver requirements for QPSK</w:t>
      </w:r>
      <w:bookmarkEnd w:id="2"/>
      <w:bookmarkEnd w:id="3"/>
    </w:p>
    <w:p w14:paraId="1E2D935E" w14:textId="77777777" w:rsidR="00A75D6D" w:rsidRPr="00C04A08" w:rsidRDefault="00A75D6D" w:rsidP="00A75D6D">
      <w:pPr>
        <w:pStyle w:val="TH"/>
      </w:pPr>
      <w:r w:rsidRPr="00C04A08">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A75D6D" w:rsidRPr="00C04A08" w14:paraId="53E72E1E" w14:textId="77777777" w:rsidTr="003315A5">
        <w:trPr>
          <w:jc w:val="center"/>
        </w:trPr>
        <w:tc>
          <w:tcPr>
            <w:tcW w:w="3690" w:type="dxa"/>
          </w:tcPr>
          <w:p w14:paraId="557B4215" w14:textId="77777777" w:rsidR="00A75D6D" w:rsidRPr="00C04A08" w:rsidRDefault="00A75D6D" w:rsidP="003315A5">
            <w:pPr>
              <w:pStyle w:val="TAH"/>
            </w:pPr>
            <w:r w:rsidRPr="00C04A08">
              <w:t>Parameter</w:t>
            </w:r>
          </w:p>
        </w:tc>
        <w:tc>
          <w:tcPr>
            <w:tcW w:w="1093" w:type="dxa"/>
          </w:tcPr>
          <w:p w14:paraId="74A2FDA9" w14:textId="77777777" w:rsidR="00A75D6D" w:rsidRPr="00C04A08" w:rsidRDefault="00A75D6D" w:rsidP="003315A5">
            <w:pPr>
              <w:pStyle w:val="TAH"/>
            </w:pPr>
            <w:r w:rsidRPr="00C04A08">
              <w:t>Unit</w:t>
            </w:r>
          </w:p>
        </w:tc>
        <w:tc>
          <w:tcPr>
            <w:tcW w:w="2955" w:type="dxa"/>
            <w:gridSpan w:val="3"/>
          </w:tcPr>
          <w:p w14:paraId="2BEA3B06" w14:textId="77777777" w:rsidR="00A75D6D" w:rsidRPr="00C04A08" w:rsidRDefault="00A75D6D" w:rsidP="003315A5">
            <w:pPr>
              <w:pStyle w:val="TAH"/>
            </w:pPr>
            <w:r w:rsidRPr="00C04A08">
              <w:t>Value</w:t>
            </w:r>
          </w:p>
        </w:tc>
      </w:tr>
      <w:tr w:rsidR="00A75D6D" w:rsidRPr="00C04A08" w14:paraId="583D8DC0" w14:textId="77777777" w:rsidTr="003315A5">
        <w:trPr>
          <w:jc w:val="center"/>
        </w:trPr>
        <w:tc>
          <w:tcPr>
            <w:tcW w:w="3690" w:type="dxa"/>
          </w:tcPr>
          <w:p w14:paraId="66E1260A" w14:textId="77777777" w:rsidR="00A75D6D" w:rsidRPr="00C04A08" w:rsidRDefault="00A75D6D" w:rsidP="003315A5">
            <w:pPr>
              <w:pStyle w:val="TAC"/>
            </w:pPr>
            <w:r w:rsidRPr="00C04A08">
              <w:t>Channel bandwidth</w:t>
            </w:r>
          </w:p>
        </w:tc>
        <w:tc>
          <w:tcPr>
            <w:tcW w:w="1093" w:type="dxa"/>
          </w:tcPr>
          <w:p w14:paraId="667D321C" w14:textId="77777777" w:rsidR="00A75D6D" w:rsidRPr="00C04A08" w:rsidRDefault="00A75D6D" w:rsidP="003315A5">
            <w:pPr>
              <w:pStyle w:val="TAC"/>
            </w:pPr>
            <w:r w:rsidRPr="00C04A08">
              <w:t>MHz</w:t>
            </w:r>
          </w:p>
        </w:tc>
        <w:tc>
          <w:tcPr>
            <w:tcW w:w="985" w:type="dxa"/>
          </w:tcPr>
          <w:p w14:paraId="6BF84C43" w14:textId="77777777" w:rsidR="00A75D6D" w:rsidRPr="00C04A08" w:rsidRDefault="00A75D6D" w:rsidP="003315A5">
            <w:pPr>
              <w:pStyle w:val="TAC"/>
            </w:pPr>
            <w:r w:rsidRPr="00C04A08">
              <w:t>50</w:t>
            </w:r>
          </w:p>
        </w:tc>
        <w:tc>
          <w:tcPr>
            <w:tcW w:w="985" w:type="dxa"/>
          </w:tcPr>
          <w:p w14:paraId="2F929C5A" w14:textId="77777777" w:rsidR="00A75D6D" w:rsidRPr="00C04A08" w:rsidRDefault="00A75D6D" w:rsidP="003315A5">
            <w:pPr>
              <w:pStyle w:val="TAC"/>
            </w:pPr>
            <w:r w:rsidRPr="00C04A08">
              <w:t>100</w:t>
            </w:r>
          </w:p>
        </w:tc>
        <w:tc>
          <w:tcPr>
            <w:tcW w:w="985" w:type="dxa"/>
          </w:tcPr>
          <w:p w14:paraId="268505D5" w14:textId="77777777" w:rsidR="00A75D6D" w:rsidRPr="00C04A08" w:rsidRDefault="00A75D6D" w:rsidP="003315A5">
            <w:pPr>
              <w:pStyle w:val="TAC"/>
            </w:pPr>
            <w:r w:rsidRPr="00C04A08">
              <w:t>200</w:t>
            </w:r>
          </w:p>
        </w:tc>
      </w:tr>
      <w:tr w:rsidR="00A75D6D" w:rsidRPr="00C04A08" w14:paraId="2AD36243" w14:textId="77777777" w:rsidTr="003315A5">
        <w:trPr>
          <w:jc w:val="center"/>
        </w:trPr>
        <w:tc>
          <w:tcPr>
            <w:tcW w:w="3690" w:type="dxa"/>
          </w:tcPr>
          <w:p w14:paraId="4C73E2A1" w14:textId="77777777" w:rsidR="00A75D6D" w:rsidRPr="00C04A08" w:rsidRDefault="00A75D6D" w:rsidP="003315A5">
            <w:pPr>
              <w:pStyle w:val="TAC"/>
            </w:pPr>
            <w:r w:rsidRPr="00C04A08">
              <w:t xml:space="preserve">Subcarrier spacing configuration </w:t>
            </w:r>
            <w:r w:rsidRPr="00C04A08">
              <w:object w:dxaOrig="220" w:dyaOrig="240" w14:anchorId="4E548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7.25pt" o:ole="">
                  <v:imagedata r:id="rId13" o:title=""/>
                </v:shape>
                <o:OLEObject Type="Embed" ProgID="Equation.3" ShapeID="_x0000_i1025" DrawAspect="Content" ObjectID="_1729373523" r:id="rId14"/>
              </w:object>
            </w:r>
          </w:p>
        </w:tc>
        <w:tc>
          <w:tcPr>
            <w:tcW w:w="1093" w:type="dxa"/>
          </w:tcPr>
          <w:p w14:paraId="14CA1933" w14:textId="77777777" w:rsidR="00A75D6D" w:rsidRPr="00C04A08" w:rsidRDefault="00A75D6D" w:rsidP="003315A5">
            <w:pPr>
              <w:pStyle w:val="TAC"/>
            </w:pPr>
          </w:p>
        </w:tc>
        <w:tc>
          <w:tcPr>
            <w:tcW w:w="985" w:type="dxa"/>
          </w:tcPr>
          <w:p w14:paraId="283583C8" w14:textId="77777777" w:rsidR="00A75D6D" w:rsidRPr="00C04A08" w:rsidRDefault="00A75D6D" w:rsidP="003315A5">
            <w:pPr>
              <w:pStyle w:val="TAC"/>
            </w:pPr>
            <w:r w:rsidRPr="00C04A08">
              <w:t>2</w:t>
            </w:r>
          </w:p>
        </w:tc>
        <w:tc>
          <w:tcPr>
            <w:tcW w:w="985" w:type="dxa"/>
          </w:tcPr>
          <w:p w14:paraId="280D69B9" w14:textId="77777777" w:rsidR="00A75D6D" w:rsidRPr="00C04A08" w:rsidRDefault="00A75D6D" w:rsidP="003315A5">
            <w:pPr>
              <w:pStyle w:val="TAC"/>
            </w:pPr>
            <w:r w:rsidRPr="00C04A08">
              <w:t>2</w:t>
            </w:r>
          </w:p>
        </w:tc>
        <w:tc>
          <w:tcPr>
            <w:tcW w:w="985" w:type="dxa"/>
          </w:tcPr>
          <w:p w14:paraId="259D9E6C" w14:textId="77777777" w:rsidR="00A75D6D" w:rsidRPr="00C04A08" w:rsidRDefault="00A75D6D" w:rsidP="003315A5">
            <w:pPr>
              <w:pStyle w:val="TAC"/>
            </w:pPr>
            <w:r w:rsidRPr="00C04A08">
              <w:t>2</w:t>
            </w:r>
          </w:p>
        </w:tc>
      </w:tr>
      <w:tr w:rsidR="00A75D6D" w:rsidRPr="00C04A08" w14:paraId="46BAF6C4" w14:textId="77777777" w:rsidTr="003315A5">
        <w:trPr>
          <w:jc w:val="center"/>
        </w:trPr>
        <w:tc>
          <w:tcPr>
            <w:tcW w:w="3690" w:type="dxa"/>
          </w:tcPr>
          <w:p w14:paraId="0A6D73B1" w14:textId="77777777" w:rsidR="00A75D6D" w:rsidRPr="00C04A08" w:rsidRDefault="00A75D6D" w:rsidP="003315A5">
            <w:pPr>
              <w:pStyle w:val="TAC"/>
            </w:pPr>
            <w:r w:rsidRPr="00C04A08">
              <w:t>Allocated resource blocks</w:t>
            </w:r>
          </w:p>
        </w:tc>
        <w:tc>
          <w:tcPr>
            <w:tcW w:w="1093" w:type="dxa"/>
          </w:tcPr>
          <w:p w14:paraId="23FC0E7E" w14:textId="77777777" w:rsidR="00A75D6D" w:rsidRPr="00C04A08" w:rsidRDefault="00A75D6D" w:rsidP="003315A5">
            <w:pPr>
              <w:pStyle w:val="TAC"/>
            </w:pPr>
          </w:p>
        </w:tc>
        <w:tc>
          <w:tcPr>
            <w:tcW w:w="985" w:type="dxa"/>
          </w:tcPr>
          <w:p w14:paraId="17C4AC4D" w14:textId="77777777" w:rsidR="00A75D6D" w:rsidRPr="00C04A08" w:rsidRDefault="00A75D6D" w:rsidP="003315A5">
            <w:pPr>
              <w:pStyle w:val="TAC"/>
            </w:pPr>
            <w:r w:rsidRPr="00C04A08">
              <w:t>66</w:t>
            </w:r>
          </w:p>
        </w:tc>
        <w:tc>
          <w:tcPr>
            <w:tcW w:w="985" w:type="dxa"/>
          </w:tcPr>
          <w:p w14:paraId="6F12C61C" w14:textId="77777777" w:rsidR="00A75D6D" w:rsidRPr="00C04A08" w:rsidRDefault="00A75D6D" w:rsidP="003315A5">
            <w:pPr>
              <w:pStyle w:val="TAC"/>
            </w:pPr>
            <w:r w:rsidRPr="00C04A08">
              <w:t>132</w:t>
            </w:r>
          </w:p>
        </w:tc>
        <w:tc>
          <w:tcPr>
            <w:tcW w:w="985" w:type="dxa"/>
          </w:tcPr>
          <w:p w14:paraId="3E470C98" w14:textId="77777777" w:rsidR="00A75D6D" w:rsidRPr="00C04A08" w:rsidRDefault="00A75D6D" w:rsidP="003315A5">
            <w:pPr>
              <w:pStyle w:val="TAC"/>
            </w:pPr>
            <w:r w:rsidRPr="00C04A08">
              <w:t>264</w:t>
            </w:r>
          </w:p>
        </w:tc>
      </w:tr>
      <w:tr w:rsidR="00A75D6D" w:rsidRPr="00C04A08" w14:paraId="0BB0C1AF" w14:textId="77777777" w:rsidTr="003315A5">
        <w:trPr>
          <w:jc w:val="center"/>
        </w:trPr>
        <w:tc>
          <w:tcPr>
            <w:tcW w:w="3690" w:type="dxa"/>
          </w:tcPr>
          <w:p w14:paraId="0D9984FD" w14:textId="77777777" w:rsidR="00A75D6D" w:rsidRPr="00C04A08" w:rsidRDefault="00A75D6D" w:rsidP="003315A5">
            <w:pPr>
              <w:pStyle w:val="TAC"/>
            </w:pPr>
            <w:r w:rsidRPr="00C04A08">
              <w:t>Subcarriers per resource block</w:t>
            </w:r>
          </w:p>
        </w:tc>
        <w:tc>
          <w:tcPr>
            <w:tcW w:w="1093" w:type="dxa"/>
          </w:tcPr>
          <w:p w14:paraId="558F91D6" w14:textId="77777777" w:rsidR="00A75D6D" w:rsidRPr="00C04A08" w:rsidRDefault="00A75D6D" w:rsidP="003315A5">
            <w:pPr>
              <w:pStyle w:val="TAC"/>
            </w:pPr>
          </w:p>
        </w:tc>
        <w:tc>
          <w:tcPr>
            <w:tcW w:w="985" w:type="dxa"/>
          </w:tcPr>
          <w:p w14:paraId="7FDA93DB" w14:textId="77777777" w:rsidR="00A75D6D" w:rsidRPr="00C04A08" w:rsidRDefault="00A75D6D" w:rsidP="003315A5">
            <w:pPr>
              <w:pStyle w:val="TAC"/>
            </w:pPr>
            <w:r w:rsidRPr="00C04A08">
              <w:t>12</w:t>
            </w:r>
          </w:p>
        </w:tc>
        <w:tc>
          <w:tcPr>
            <w:tcW w:w="985" w:type="dxa"/>
          </w:tcPr>
          <w:p w14:paraId="7F6745F2" w14:textId="77777777" w:rsidR="00A75D6D" w:rsidRPr="00C04A08" w:rsidRDefault="00A75D6D" w:rsidP="003315A5">
            <w:pPr>
              <w:pStyle w:val="TAC"/>
            </w:pPr>
            <w:r w:rsidRPr="00C04A08">
              <w:t>12</w:t>
            </w:r>
          </w:p>
        </w:tc>
        <w:tc>
          <w:tcPr>
            <w:tcW w:w="985" w:type="dxa"/>
          </w:tcPr>
          <w:p w14:paraId="37F34BD3" w14:textId="77777777" w:rsidR="00A75D6D" w:rsidRPr="00C04A08" w:rsidRDefault="00A75D6D" w:rsidP="003315A5">
            <w:pPr>
              <w:pStyle w:val="TAC"/>
            </w:pPr>
            <w:r w:rsidRPr="00C04A08">
              <w:t>12</w:t>
            </w:r>
          </w:p>
        </w:tc>
      </w:tr>
      <w:tr w:rsidR="00A75D6D" w:rsidRPr="00C04A08" w14:paraId="04A7688F" w14:textId="77777777" w:rsidTr="003315A5">
        <w:trPr>
          <w:jc w:val="center"/>
        </w:trPr>
        <w:tc>
          <w:tcPr>
            <w:tcW w:w="3690" w:type="dxa"/>
          </w:tcPr>
          <w:p w14:paraId="17031CDC" w14:textId="7908DFB7" w:rsidR="00A75D6D" w:rsidRPr="00C04A08" w:rsidRDefault="00A75D6D" w:rsidP="003315A5">
            <w:pPr>
              <w:pStyle w:val="TAC"/>
            </w:pPr>
            <w:r w:rsidRPr="00C04A08">
              <w:t>Allocated slots per Frame</w:t>
            </w:r>
            <w:ins w:id="4" w:author="Huawei-Chunying Gu" w:date="2022-11-02T14:22:00Z">
              <w:r w:rsidR="00E97FF9">
                <w:t xml:space="preserve"> (NOTE 7)</w:t>
              </w:r>
            </w:ins>
          </w:p>
        </w:tc>
        <w:tc>
          <w:tcPr>
            <w:tcW w:w="1093" w:type="dxa"/>
          </w:tcPr>
          <w:p w14:paraId="6D76E5EE" w14:textId="77777777" w:rsidR="00A75D6D" w:rsidRPr="00C04A08" w:rsidRDefault="00A75D6D" w:rsidP="003315A5">
            <w:pPr>
              <w:pStyle w:val="TAC"/>
            </w:pPr>
          </w:p>
        </w:tc>
        <w:tc>
          <w:tcPr>
            <w:tcW w:w="985" w:type="dxa"/>
          </w:tcPr>
          <w:p w14:paraId="055FDCA4" w14:textId="7B9F609C" w:rsidR="00A75D6D" w:rsidRPr="00C04A08" w:rsidRDefault="00A75D6D" w:rsidP="003315A5">
            <w:pPr>
              <w:pStyle w:val="TAC"/>
            </w:pPr>
            <w:r w:rsidRPr="00C04A08">
              <w:t>23</w:t>
            </w:r>
            <w:ins w:id="5" w:author="Huawei-Chunying Gu" w:date="2022-11-02T14:11:00Z">
              <w:r w:rsidR="003315A5">
                <w:t xml:space="preserve"> / 24</w:t>
              </w:r>
            </w:ins>
          </w:p>
        </w:tc>
        <w:tc>
          <w:tcPr>
            <w:tcW w:w="985" w:type="dxa"/>
          </w:tcPr>
          <w:p w14:paraId="49A038C0" w14:textId="356BF010" w:rsidR="00A75D6D" w:rsidRPr="00C04A08" w:rsidRDefault="00A75D6D" w:rsidP="003315A5">
            <w:pPr>
              <w:pStyle w:val="TAC"/>
            </w:pPr>
            <w:r w:rsidRPr="00C04A08">
              <w:t>23</w:t>
            </w:r>
            <w:ins w:id="6" w:author="Huawei-Chunying Gu" w:date="2022-11-02T14:33:00Z">
              <w:r w:rsidR="000700B9">
                <w:t xml:space="preserve"> / 24</w:t>
              </w:r>
            </w:ins>
          </w:p>
        </w:tc>
        <w:tc>
          <w:tcPr>
            <w:tcW w:w="985" w:type="dxa"/>
          </w:tcPr>
          <w:p w14:paraId="22ADE7EE" w14:textId="4375A34C" w:rsidR="00A75D6D" w:rsidRPr="00C04A08" w:rsidRDefault="00A75D6D" w:rsidP="003315A5">
            <w:pPr>
              <w:pStyle w:val="TAC"/>
            </w:pPr>
            <w:r w:rsidRPr="00C04A08">
              <w:t>23</w:t>
            </w:r>
            <w:ins w:id="7" w:author="Huawei-Chunying Gu" w:date="2022-11-02T14:33:00Z">
              <w:r w:rsidR="000700B9">
                <w:t xml:space="preserve"> / 24</w:t>
              </w:r>
            </w:ins>
          </w:p>
        </w:tc>
      </w:tr>
      <w:tr w:rsidR="00A75D6D" w:rsidRPr="00C04A08" w14:paraId="1453C8BD" w14:textId="77777777" w:rsidTr="003315A5">
        <w:trPr>
          <w:jc w:val="center"/>
        </w:trPr>
        <w:tc>
          <w:tcPr>
            <w:tcW w:w="3690" w:type="dxa"/>
          </w:tcPr>
          <w:p w14:paraId="2562FA49" w14:textId="77777777" w:rsidR="00A75D6D" w:rsidRPr="00C04A08" w:rsidRDefault="00A75D6D" w:rsidP="003315A5">
            <w:pPr>
              <w:pStyle w:val="TAC"/>
            </w:pPr>
            <w:r w:rsidRPr="00C04A08">
              <w:t>MCS index</w:t>
            </w:r>
          </w:p>
        </w:tc>
        <w:tc>
          <w:tcPr>
            <w:tcW w:w="1093" w:type="dxa"/>
          </w:tcPr>
          <w:p w14:paraId="61288F2B" w14:textId="77777777" w:rsidR="00A75D6D" w:rsidRPr="00C04A08" w:rsidRDefault="00A75D6D" w:rsidP="003315A5">
            <w:pPr>
              <w:pStyle w:val="TAC"/>
            </w:pPr>
          </w:p>
        </w:tc>
        <w:tc>
          <w:tcPr>
            <w:tcW w:w="985" w:type="dxa"/>
          </w:tcPr>
          <w:p w14:paraId="6C095DDA" w14:textId="77777777" w:rsidR="00A75D6D" w:rsidRPr="00C04A08" w:rsidRDefault="00A75D6D" w:rsidP="003315A5">
            <w:pPr>
              <w:pStyle w:val="TAC"/>
            </w:pPr>
            <w:r w:rsidRPr="00C04A08">
              <w:t>4</w:t>
            </w:r>
          </w:p>
        </w:tc>
        <w:tc>
          <w:tcPr>
            <w:tcW w:w="985" w:type="dxa"/>
          </w:tcPr>
          <w:p w14:paraId="3E62705A" w14:textId="77777777" w:rsidR="00A75D6D" w:rsidRPr="00C04A08" w:rsidRDefault="00A75D6D" w:rsidP="003315A5">
            <w:pPr>
              <w:pStyle w:val="TAC"/>
            </w:pPr>
            <w:r w:rsidRPr="00C04A08">
              <w:t>4</w:t>
            </w:r>
          </w:p>
        </w:tc>
        <w:tc>
          <w:tcPr>
            <w:tcW w:w="985" w:type="dxa"/>
          </w:tcPr>
          <w:p w14:paraId="617D05C9" w14:textId="77777777" w:rsidR="00A75D6D" w:rsidRPr="00C04A08" w:rsidRDefault="00A75D6D" w:rsidP="003315A5">
            <w:pPr>
              <w:pStyle w:val="TAC"/>
            </w:pPr>
            <w:r w:rsidRPr="00C04A08">
              <w:t>4</w:t>
            </w:r>
          </w:p>
        </w:tc>
      </w:tr>
      <w:tr w:rsidR="00A75D6D" w:rsidRPr="00C04A08" w14:paraId="3BB1DCD2" w14:textId="77777777" w:rsidTr="003315A5">
        <w:trPr>
          <w:jc w:val="center"/>
        </w:trPr>
        <w:tc>
          <w:tcPr>
            <w:tcW w:w="3690" w:type="dxa"/>
          </w:tcPr>
          <w:p w14:paraId="6D48B088" w14:textId="77777777" w:rsidR="00A75D6D" w:rsidRPr="00C04A08" w:rsidRDefault="00A75D6D" w:rsidP="003315A5">
            <w:pPr>
              <w:pStyle w:val="TAC"/>
            </w:pPr>
            <w:r w:rsidRPr="00C04A08">
              <w:t>Modulation</w:t>
            </w:r>
          </w:p>
        </w:tc>
        <w:tc>
          <w:tcPr>
            <w:tcW w:w="1093" w:type="dxa"/>
          </w:tcPr>
          <w:p w14:paraId="18A94240" w14:textId="77777777" w:rsidR="00A75D6D" w:rsidRPr="00C04A08" w:rsidRDefault="00A75D6D" w:rsidP="003315A5">
            <w:pPr>
              <w:pStyle w:val="TAC"/>
            </w:pPr>
          </w:p>
        </w:tc>
        <w:tc>
          <w:tcPr>
            <w:tcW w:w="985" w:type="dxa"/>
          </w:tcPr>
          <w:p w14:paraId="305F5A02" w14:textId="77777777" w:rsidR="00A75D6D" w:rsidRPr="00C04A08" w:rsidRDefault="00A75D6D" w:rsidP="003315A5">
            <w:pPr>
              <w:pStyle w:val="TAC"/>
            </w:pPr>
            <w:r w:rsidRPr="00C04A08">
              <w:t>QPSK</w:t>
            </w:r>
          </w:p>
        </w:tc>
        <w:tc>
          <w:tcPr>
            <w:tcW w:w="985" w:type="dxa"/>
          </w:tcPr>
          <w:p w14:paraId="550CC083" w14:textId="77777777" w:rsidR="00A75D6D" w:rsidRPr="00C04A08" w:rsidRDefault="00A75D6D" w:rsidP="003315A5">
            <w:pPr>
              <w:pStyle w:val="TAC"/>
            </w:pPr>
            <w:r w:rsidRPr="00C04A08">
              <w:t>QPSK</w:t>
            </w:r>
          </w:p>
        </w:tc>
        <w:tc>
          <w:tcPr>
            <w:tcW w:w="985" w:type="dxa"/>
          </w:tcPr>
          <w:p w14:paraId="65424DDC" w14:textId="77777777" w:rsidR="00A75D6D" w:rsidRPr="00C04A08" w:rsidRDefault="00A75D6D" w:rsidP="003315A5">
            <w:pPr>
              <w:pStyle w:val="TAC"/>
            </w:pPr>
            <w:r w:rsidRPr="00C04A08">
              <w:t>QPSK</w:t>
            </w:r>
          </w:p>
        </w:tc>
      </w:tr>
      <w:tr w:rsidR="00A75D6D" w:rsidRPr="00C04A08" w14:paraId="0EC62A84" w14:textId="77777777" w:rsidTr="003315A5">
        <w:trPr>
          <w:jc w:val="center"/>
        </w:trPr>
        <w:tc>
          <w:tcPr>
            <w:tcW w:w="3690" w:type="dxa"/>
          </w:tcPr>
          <w:p w14:paraId="31712D58" w14:textId="77777777" w:rsidR="00A75D6D" w:rsidRPr="00C04A08" w:rsidRDefault="00A75D6D" w:rsidP="003315A5">
            <w:pPr>
              <w:pStyle w:val="TAC"/>
            </w:pPr>
            <w:r w:rsidRPr="00C04A08">
              <w:t>Target Coding Rate</w:t>
            </w:r>
          </w:p>
        </w:tc>
        <w:tc>
          <w:tcPr>
            <w:tcW w:w="1093" w:type="dxa"/>
          </w:tcPr>
          <w:p w14:paraId="5DE566A1" w14:textId="77777777" w:rsidR="00A75D6D" w:rsidRPr="00C04A08" w:rsidRDefault="00A75D6D" w:rsidP="003315A5">
            <w:pPr>
              <w:pStyle w:val="TAC"/>
            </w:pPr>
          </w:p>
        </w:tc>
        <w:tc>
          <w:tcPr>
            <w:tcW w:w="985" w:type="dxa"/>
          </w:tcPr>
          <w:p w14:paraId="449F0A47" w14:textId="77777777" w:rsidR="00A75D6D" w:rsidRPr="00C04A08" w:rsidRDefault="00A75D6D" w:rsidP="003315A5">
            <w:pPr>
              <w:pStyle w:val="TAC"/>
            </w:pPr>
            <w:r w:rsidRPr="00C04A08">
              <w:t>1/3</w:t>
            </w:r>
          </w:p>
        </w:tc>
        <w:tc>
          <w:tcPr>
            <w:tcW w:w="985" w:type="dxa"/>
          </w:tcPr>
          <w:p w14:paraId="245A0CD4" w14:textId="77777777" w:rsidR="00A75D6D" w:rsidRPr="00C04A08" w:rsidRDefault="00A75D6D" w:rsidP="003315A5">
            <w:pPr>
              <w:pStyle w:val="TAC"/>
            </w:pPr>
            <w:r w:rsidRPr="00C04A08">
              <w:t>1/3</w:t>
            </w:r>
          </w:p>
        </w:tc>
        <w:tc>
          <w:tcPr>
            <w:tcW w:w="985" w:type="dxa"/>
          </w:tcPr>
          <w:p w14:paraId="2DAADBFC" w14:textId="77777777" w:rsidR="00A75D6D" w:rsidRPr="00C04A08" w:rsidRDefault="00A75D6D" w:rsidP="003315A5">
            <w:pPr>
              <w:pStyle w:val="TAC"/>
            </w:pPr>
            <w:r w:rsidRPr="00C04A08">
              <w:t>1/3</w:t>
            </w:r>
          </w:p>
        </w:tc>
      </w:tr>
      <w:tr w:rsidR="00A75D6D" w:rsidRPr="00C04A08" w14:paraId="0FA60A0E" w14:textId="77777777" w:rsidTr="003315A5">
        <w:trPr>
          <w:jc w:val="center"/>
        </w:trPr>
        <w:tc>
          <w:tcPr>
            <w:tcW w:w="3690" w:type="dxa"/>
          </w:tcPr>
          <w:p w14:paraId="6359C6DE" w14:textId="77777777" w:rsidR="00A75D6D" w:rsidRPr="00C04A08" w:rsidRDefault="00A75D6D" w:rsidP="003315A5">
            <w:pPr>
              <w:pStyle w:val="TAC"/>
            </w:pPr>
            <w:r w:rsidRPr="00C04A08">
              <w:t>Maximum number of HARQ transmissions</w:t>
            </w:r>
          </w:p>
        </w:tc>
        <w:tc>
          <w:tcPr>
            <w:tcW w:w="1093" w:type="dxa"/>
          </w:tcPr>
          <w:p w14:paraId="062F2657" w14:textId="77777777" w:rsidR="00A75D6D" w:rsidRPr="00C04A08" w:rsidRDefault="00A75D6D" w:rsidP="003315A5">
            <w:pPr>
              <w:pStyle w:val="TAC"/>
            </w:pPr>
          </w:p>
        </w:tc>
        <w:tc>
          <w:tcPr>
            <w:tcW w:w="985" w:type="dxa"/>
          </w:tcPr>
          <w:p w14:paraId="59DE9C77" w14:textId="77777777" w:rsidR="00A75D6D" w:rsidRPr="00C04A08" w:rsidRDefault="00A75D6D" w:rsidP="003315A5">
            <w:pPr>
              <w:pStyle w:val="TAC"/>
            </w:pPr>
            <w:r w:rsidRPr="00C04A08">
              <w:t>1</w:t>
            </w:r>
          </w:p>
        </w:tc>
        <w:tc>
          <w:tcPr>
            <w:tcW w:w="985" w:type="dxa"/>
          </w:tcPr>
          <w:p w14:paraId="4C25584C" w14:textId="77777777" w:rsidR="00A75D6D" w:rsidRPr="00C04A08" w:rsidRDefault="00A75D6D" w:rsidP="003315A5">
            <w:pPr>
              <w:pStyle w:val="TAC"/>
            </w:pPr>
            <w:r w:rsidRPr="00C04A08">
              <w:t>1</w:t>
            </w:r>
          </w:p>
        </w:tc>
        <w:tc>
          <w:tcPr>
            <w:tcW w:w="985" w:type="dxa"/>
          </w:tcPr>
          <w:p w14:paraId="4FB937FF" w14:textId="77777777" w:rsidR="00A75D6D" w:rsidRPr="00C04A08" w:rsidRDefault="00A75D6D" w:rsidP="003315A5">
            <w:pPr>
              <w:pStyle w:val="TAC"/>
            </w:pPr>
            <w:r w:rsidRPr="00C04A08">
              <w:t>1</w:t>
            </w:r>
          </w:p>
        </w:tc>
      </w:tr>
      <w:tr w:rsidR="00A75D6D" w:rsidRPr="00C04A08" w14:paraId="1D140E86" w14:textId="77777777" w:rsidTr="003315A5">
        <w:trPr>
          <w:jc w:val="center"/>
        </w:trPr>
        <w:tc>
          <w:tcPr>
            <w:tcW w:w="3690" w:type="dxa"/>
          </w:tcPr>
          <w:p w14:paraId="6FDC7B72" w14:textId="77777777" w:rsidR="00A75D6D" w:rsidRPr="00C04A08" w:rsidRDefault="00A75D6D" w:rsidP="003315A5">
            <w:pPr>
              <w:pStyle w:val="TAC"/>
            </w:pPr>
            <w:r w:rsidRPr="00C04A08">
              <w:t>Information Bit Payload per Slot</w:t>
            </w:r>
          </w:p>
        </w:tc>
        <w:tc>
          <w:tcPr>
            <w:tcW w:w="1093" w:type="dxa"/>
          </w:tcPr>
          <w:p w14:paraId="7878C5BD" w14:textId="77777777" w:rsidR="00A75D6D" w:rsidRPr="00C04A08" w:rsidRDefault="00A75D6D" w:rsidP="003315A5">
            <w:pPr>
              <w:pStyle w:val="TAC"/>
            </w:pPr>
          </w:p>
        </w:tc>
        <w:tc>
          <w:tcPr>
            <w:tcW w:w="985" w:type="dxa"/>
          </w:tcPr>
          <w:p w14:paraId="4C46D148" w14:textId="77777777" w:rsidR="00A75D6D" w:rsidRPr="00C04A08" w:rsidRDefault="00A75D6D" w:rsidP="003315A5">
            <w:pPr>
              <w:pStyle w:val="TAC"/>
            </w:pPr>
          </w:p>
        </w:tc>
        <w:tc>
          <w:tcPr>
            <w:tcW w:w="985" w:type="dxa"/>
          </w:tcPr>
          <w:p w14:paraId="53D7871B" w14:textId="77777777" w:rsidR="00A75D6D" w:rsidRPr="00C04A08" w:rsidRDefault="00A75D6D" w:rsidP="003315A5">
            <w:pPr>
              <w:pStyle w:val="TAC"/>
            </w:pPr>
          </w:p>
        </w:tc>
        <w:tc>
          <w:tcPr>
            <w:tcW w:w="985" w:type="dxa"/>
          </w:tcPr>
          <w:p w14:paraId="0E66E962" w14:textId="77777777" w:rsidR="00A75D6D" w:rsidRPr="00C04A08" w:rsidRDefault="00A75D6D" w:rsidP="003315A5">
            <w:pPr>
              <w:pStyle w:val="TAC"/>
            </w:pPr>
          </w:p>
        </w:tc>
      </w:tr>
      <w:tr w:rsidR="00A75D6D" w:rsidRPr="00C04A08" w14:paraId="21417344" w14:textId="77777777" w:rsidTr="003315A5">
        <w:trPr>
          <w:jc w:val="center"/>
        </w:trPr>
        <w:tc>
          <w:tcPr>
            <w:tcW w:w="3690" w:type="dxa"/>
          </w:tcPr>
          <w:p w14:paraId="257DEDD1" w14:textId="77777777" w:rsidR="00A75D6D" w:rsidRPr="00C04A08" w:rsidRDefault="00A75D6D" w:rsidP="003315A5">
            <w:pPr>
              <w:pStyle w:val="TAC"/>
            </w:pPr>
            <w:r w:rsidRPr="00C04A08">
              <w:rPr>
                <w:rFonts w:eastAsia="Malgun Gothic"/>
              </w:rPr>
              <w:t>For Slots 0 and Slot i, if mod(i, 5) = {3,4} for i from {0,…,79} (NOTE 5)</w:t>
            </w:r>
          </w:p>
        </w:tc>
        <w:tc>
          <w:tcPr>
            <w:tcW w:w="1093" w:type="dxa"/>
          </w:tcPr>
          <w:p w14:paraId="6B193B2C" w14:textId="77777777" w:rsidR="00A75D6D" w:rsidRPr="00C04A08" w:rsidRDefault="00A75D6D" w:rsidP="003315A5">
            <w:pPr>
              <w:pStyle w:val="TAC"/>
            </w:pPr>
            <w:r w:rsidRPr="00C04A08">
              <w:t>Bits</w:t>
            </w:r>
          </w:p>
        </w:tc>
        <w:tc>
          <w:tcPr>
            <w:tcW w:w="985" w:type="dxa"/>
          </w:tcPr>
          <w:p w14:paraId="41FFF56E" w14:textId="77777777" w:rsidR="00A75D6D" w:rsidRPr="00C04A08" w:rsidRDefault="00A75D6D" w:rsidP="003315A5">
            <w:pPr>
              <w:pStyle w:val="TAC"/>
            </w:pPr>
            <w:r w:rsidRPr="00C04A08">
              <w:t>N/A</w:t>
            </w:r>
          </w:p>
        </w:tc>
        <w:tc>
          <w:tcPr>
            <w:tcW w:w="985" w:type="dxa"/>
          </w:tcPr>
          <w:p w14:paraId="13774CEA" w14:textId="77777777" w:rsidR="00A75D6D" w:rsidRPr="00C04A08" w:rsidRDefault="00A75D6D" w:rsidP="003315A5">
            <w:pPr>
              <w:pStyle w:val="TAC"/>
            </w:pPr>
            <w:r w:rsidRPr="00C04A08">
              <w:t>N/A</w:t>
            </w:r>
          </w:p>
        </w:tc>
        <w:tc>
          <w:tcPr>
            <w:tcW w:w="985" w:type="dxa"/>
          </w:tcPr>
          <w:p w14:paraId="62CE5937" w14:textId="77777777" w:rsidR="00A75D6D" w:rsidRPr="00C04A08" w:rsidRDefault="00A75D6D" w:rsidP="003315A5">
            <w:pPr>
              <w:pStyle w:val="TAC"/>
            </w:pPr>
            <w:r w:rsidRPr="00C04A08">
              <w:t>N/A</w:t>
            </w:r>
          </w:p>
        </w:tc>
      </w:tr>
      <w:tr w:rsidR="00A75D6D" w:rsidRPr="00C04A08" w14:paraId="4DB3D609" w14:textId="77777777" w:rsidTr="003315A5">
        <w:trPr>
          <w:jc w:val="center"/>
        </w:trPr>
        <w:tc>
          <w:tcPr>
            <w:tcW w:w="3690" w:type="dxa"/>
          </w:tcPr>
          <w:p w14:paraId="66EFBAD6" w14:textId="77777777" w:rsidR="00A75D6D" w:rsidRPr="00C04A08" w:rsidRDefault="00A75D6D" w:rsidP="003315A5">
            <w:pPr>
              <w:pStyle w:val="TAC"/>
            </w:pPr>
            <w:r w:rsidRPr="00C04A08">
              <w:rPr>
                <w:rFonts w:eastAsia="Malgun Gothic"/>
              </w:rPr>
              <w:t>For Slot i, if mod(i, 5) = {0,1,2} for i from {1,…,79} (NOTE 6)</w:t>
            </w:r>
          </w:p>
        </w:tc>
        <w:tc>
          <w:tcPr>
            <w:tcW w:w="1093" w:type="dxa"/>
          </w:tcPr>
          <w:p w14:paraId="15DF9A5B" w14:textId="77777777" w:rsidR="00A75D6D" w:rsidRPr="00C04A08" w:rsidRDefault="00A75D6D" w:rsidP="003315A5">
            <w:pPr>
              <w:pStyle w:val="TAC"/>
            </w:pPr>
            <w:r w:rsidRPr="00C04A08">
              <w:t>Bits</w:t>
            </w:r>
          </w:p>
        </w:tc>
        <w:tc>
          <w:tcPr>
            <w:tcW w:w="985" w:type="dxa"/>
          </w:tcPr>
          <w:p w14:paraId="3E315D24" w14:textId="77777777" w:rsidR="00A75D6D" w:rsidRPr="00C04A08" w:rsidRDefault="00A75D6D" w:rsidP="003315A5">
            <w:pPr>
              <w:pStyle w:val="TAC"/>
            </w:pPr>
            <w:r w:rsidRPr="00C04A08">
              <w:t>4224</w:t>
            </w:r>
          </w:p>
        </w:tc>
        <w:tc>
          <w:tcPr>
            <w:tcW w:w="985" w:type="dxa"/>
          </w:tcPr>
          <w:p w14:paraId="06CEFDE1" w14:textId="77777777" w:rsidR="00A75D6D" w:rsidRPr="00C04A08" w:rsidRDefault="00A75D6D" w:rsidP="003315A5">
            <w:pPr>
              <w:pStyle w:val="TAC"/>
            </w:pPr>
            <w:r w:rsidRPr="00C04A08">
              <w:t>8456</w:t>
            </w:r>
          </w:p>
        </w:tc>
        <w:tc>
          <w:tcPr>
            <w:tcW w:w="985" w:type="dxa"/>
          </w:tcPr>
          <w:p w14:paraId="4DEE655F" w14:textId="77777777" w:rsidR="00A75D6D" w:rsidRPr="00C04A08" w:rsidRDefault="00A75D6D" w:rsidP="003315A5">
            <w:pPr>
              <w:pStyle w:val="TAC"/>
            </w:pPr>
            <w:r w:rsidRPr="00C04A08">
              <w:t>16896</w:t>
            </w:r>
          </w:p>
        </w:tc>
      </w:tr>
      <w:tr w:rsidR="00A75D6D" w:rsidRPr="00C04A08" w14:paraId="59FFBE4F" w14:textId="77777777" w:rsidTr="003315A5">
        <w:trPr>
          <w:jc w:val="center"/>
        </w:trPr>
        <w:tc>
          <w:tcPr>
            <w:tcW w:w="3690" w:type="dxa"/>
          </w:tcPr>
          <w:p w14:paraId="07270006" w14:textId="77777777" w:rsidR="00A75D6D" w:rsidRPr="00C04A08" w:rsidRDefault="00A75D6D" w:rsidP="003315A5">
            <w:pPr>
              <w:pStyle w:val="TAC"/>
            </w:pPr>
            <w:r w:rsidRPr="00C04A08">
              <w:t>Transport block CRC</w:t>
            </w:r>
          </w:p>
        </w:tc>
        <w:tc>
          <w:tcPr>
            <w:tcW w:w="1093" w:type="dxa"/>
          </w:tcPr>
          <w:p w14:paraId="7E38971B" w14:textId="77777777" w:rsidR="00A75D6D" w:rsidRPr="00C04A08" w:rsidRDefault="00A75D6D" w:rsidP="003315A5">
            <w:pPr>
              <w:pStyle w:val="TAC"/>
            </w:pPr>
            <w:r w:rsidRPr="00C04A08">
              <w:t>Bits</w:t>
            </w:r>
          </w:p>
        </w:tc>
        <w:tc>
          <w:tcPr>
            <w:tcW w:w="985" w:type="dxa"/>
          </w:tcPr>
          <w:p w14:paraId="5C09D819" w14:textId="77777777" w:rsidR="00A75D6D" w:rsidRPr="00C04A08" w:rsidRDefault="00A75D6D" w:rsidP="003315A5">
            <w:pPr>
              <w:pStyle w:val="TAC"/>
            </w:pPr>
            <w:r w:rsidRPr="00C04A08">
              <w:t>24</w:t>
            </w:r>
          </w:p>
        </w:tc>
        <w:tc>
          <w:tcPr>
            <w:tcW w:w="985" w:type="dxa"/>
          </w:tcPr>
          <w:p w14:paraId="00B42980" w14:textId="77777777" w:rsidR="00A75D6D" w:rsidRPr="00C04A08" w:rsidRDefault="00A75D6D" w:rsidP="003315A5">
            <w:pPr>
              <w:pStyle w:val="TAC"/>
            </w:pPr>
            <w:r w:rsidRPr="00C04A08">
              <w:t>24</w:t>
            </w:r>
          </w:p>
        </w:tc>
        <w:tc>
          <w:tcPr>
            <w:tcW w:w="985" w:type="dxa"/>
          </w:tcPr>
          <w:p w14:paraId="1AA8D4FD" w14:textId="77777777" w:rsidR="00A75D6D" w:rsidRPr="00C04A08" w:rsidRDefault="00A75D6D" w:rsidP="003315A5">
            <w:pPr>
              <w:pStyle w:val="TAC"/>
            </w:pPr>
            <w:r w:rsidRPr="00C04A08">
              <w:t>24</w:t>
            </w:r>
          </w:p>
        </w:tc>
      </w:tr>
      <w:tr w:rsidR="00A75D6D" w:rsidRPr="00C04A08" w14:paraId="60A3A8FD" w14:textId="77777777" w:rsidTr="003315A5">
        <w:trPr>
          <w:jc w:val="center"/>
        </w:trPr>
        <w:tc>
          <w:tcPr>
            <w:tcW w:w="3690" w:type="dxa"/>
          </w:tcPr>
          <w:p w14:paraId="4334BE38" w14:textId="77777777" w:rsidR="00A75D6D" w:rsidRPr="00C04A08" w:rsidRDefault="00A75D6D" w:rsidP="003315A5">
            <w:pPr>
              <w:pStyle w:val="TAC"/>
            </w:pPr>
            <w:r w:rsidRPr="00C04A08">
              <w:t>LDPC base graph</w:t>
            </w:r>
          </w:p>
        </w:tc>
        <w:tc>
          <w:tcPr>
            <w:tcW w:w="1093" w:type="dxa"/>
          </w:tcPr>
          <w:p w14:paraId="59724083" w14:textId="77777777" w:rsidR="00A75D6D" w:rsidRPr="00C04A08" w:rsidRDefault="00A75D6D" w:rsidP="003315A5">
            <w:pPr>
              <w:pStyle w:val="TAC"/>
            </w:pPr>
          </w:p>
        </w:tc>
        <w:tc>
          <w:tcPr>
            <w:tcW w:w="985" w:type="dxa"/>
          </w:tcPr>
          <w:p w14:paraId="0F21B716" w14:textId="77777777" w:rsidR="00A75D6D" w:rsidRPr="00C04A08" w:rsidRDefault="00A75D6D" w:rsidP="003315A5">
            <w:pPr>
              <w:pStyle w:val="TAC"/>
            </w:pPr>
            <w:r w:rsidRPr="00C04A08">
              <w:t>1</w:t>
            </w:r>
          </w:p>
        </w:tc>
        <w:tc>
          <w:tcPr>
            <w:tcW w:w="985" w:type="dxa"/>
          </w:tcPr>
          <w:p w14:paraId="1B798423" w14:textId="77777777" w:rsidR="00A75D6D" w:rsidRPr="00C04A08" w:rsidRDefault="00A75D6D" w:rsidP="003315A5">
            <w:pPr>
              <w:pStyle w:val="TAC"/>
            </w:pPr>
            <w:r w:rsidRPr="00C04A08">
              <w:t>1</w:t>
            </w:r>
          </w:p>
        </w:tc>
        <w:tc>
          <w:tcPr>
            <w:tcW w:w="985" w:type="dxa"/>
          </w:tcPr>
          <w:p w14:paraId="1FCEEE96" w14:textId="77777777" w:rsidR="00A75D6D" w:rsidRPr="00C04A08" w:rsidRDefault="00A75D6D" w:rsidP="003315A5">
            <w:pPr>
              <w:pStyle w:val="TAC"/>
            </w:pPr>
            <w:r w:rsidRPr="00C04A08">
              <w:t>1</w:t>
            </w:r>
          </w:p>
        </w:tc>
      </w:tr>
      <w:tr w:rsidR="00A75D6D" w:rsidRPr="00C04A08" w14:paraId="36865411" w14:textId="77777777" w:rsidTr="003315A5">
        <w:trPr>
          <w:jc w:val="center"/>
        </w:trPr>
        <w:tc>
          <w:tcPr>
            <w:tcW w:w="3690" w:type="dxa"/>
          </w:tcPr>
          <w:p w14:paraId="0196CA1B" w14:textId="77777777" w:rsidR="00A75D6D" w:rsidRPr="00C04A08" w:rsidRDefault="00A75D6D" w:rsidP="003315A5">
            <w:pPr>
              <w:pStyle w:val="TAC"/>
            </w:pPr>
            <w:r w:rsidRPr="00C04A08">
              <w:t>Number of Code Blocks per Slot</w:t>
            </w:r>
          </w:p>
        </w:tc>
        <w:tc>
          <w:tcPr>
            <w:tcW w:w="1093" w:type="dxa"/>
          </w:tcPr>
          <w:p w14:paraId="10D41945" w14:textId="77777777" w:rsidR="00A75D6D" w:rsidRPr="00C04A08" w:rsidRDefault="00A75D6D" w:rsidP="003315A5">
            <w:pPr>
              <w:pStyle w:val="TAC"/>
            </w:pPr>
          </w:p>
        </w:tc>
        <w:tc>
          <w:tcPr>
            <w:tcW w:w="985" w:type="dxa"/>
          </w:tcPr>
          <w:p w14:paraId="33DA2D08" w14:textId="77777777" w:rsidR="00A75D6D" w:rsidRPr="00C04A08" w:rsidRDefault="00A75D6D" w:rsidP="003315A5">
            <w:pPr>
              <w:pStyle w:val="TAC"/>
            </w:pPr>
          </w:p>
        </w:tc>
        <w:tc>
          <w:tcPr>
            <w:tcW w:w="985" w:type="dxa"/>
          </w:tcPr>
          <w:p w14:paraId="53FE5D64" w14:textId="77777777" w:rsidR="00A75D6D" w:rsidRPr="00C04A08" w:rsidRDefault="00A75D6D" w:rsidP="003315A5">
            <w:pPr>
              <w:pStyle w:val="TAC"/>
            </w:pPr>
          </w:p>
        </w:tc>
        <w:tc>
          <w:tcPr>
            <w:tcW w:w="985" w:type="dxa"/>
          </w:tcPr>
          <w:p w14:paraId="6051A07A" w14:textId="77777777" w:rsidR="00A75D6D" w:rsidRPr="00C04A08" w:rsidRDefault="00A75D6D" w:rsidP="003315A5">
            <w:pPr>
              <w:pStyle w:val="TAC"/>
            </w:pPr>
          </w:p>
        </w:tc>
      </w:tr>
      <w:tr w:rsidR="00A75D6D" w:rsidRPr="00C04A08" w14:paraId="085D332B" w14:textId="77777777" w:rsidTr="003315A5">
        <w:trPr>
          <w:jc w:val="center"/>
        </w:trPr>
        <w:tc>
          <w:tcPr>
            <w:tcW w:w="3690" w:type="dxa"/>
          </w:tcPr>
          <w:p w14:paraId="5A53F1A8" w14:textId="77777777" w:rsidR="00A75D6D" w:rsidRPr="00C04A08" w:rsidRDefault="00A75D6D" w:rsidP="003315A5">
            <w:pPr>
              <w:pStyle w:val="TAC"/>
              <w:rPr>
                <w:rFonts w:eastAsia="Malgun Gothic"/>
              </w:rPr>
            </w:pPr>
            <w:r w:rsidRPr="00C04A08">
              <w:rPr>
                <w:rFonts w:eastAsia="Malgun Gothic"/>
              </w:rPr>
              <w:t>For Slots 0 and Slot i, if mod(i, 5) = {3,4} for i from {0,…,79} (NOTE 5)</w:t>
            </w:r>
          </w:p>
        </w:tc>
        <w:tc>
          <w:tcPr>
            <w:tcW w:w="1093" w:type="dxa"/>
          </w:tcPr>
          <w:p w14:paraId="616A9FEF" w14:textId="77777777" w:rsidR="00A75D6D" w:rsidRPr="00C04A08" w:rsidRDefault="00A75D6D" w:rsidP="003315A5">
            <w:pPr>
              <w:pStyle w:val="TAC"/>
            </w:pPr>
            <w:r w:rsidRPr="00C04A08">
              <w:t>CBs</w:t>
            </w:r>
          </w:p>
        </w:tc>
        <w:tc>
          <w:tcPr>
            <w:tcW w:w="985" w:type="dxa"/>
          </w:tcPr>
          <w:p w14:paraId="52866EDC" w14:textId="77777777" w:rsidR="00A75D6D" w:rsidRPr="00C04A08" w:rsidRDefault="00A75D6D" w:rsidP="003315A5">
            <w:pPr>
              <w:pStyle w:val="TAC"/>
            </w:pPr>
            <w:r w:rsidRPr="00C04A08">
              <w:t>N/A</w:t>
            </w:r>
          </w:p>
        </w:tc>
        <w:tc>
          <w:tcPr>
            <w:tcW w:w="985" w:type="dxa"/>
          </w:tcPr>
          <w:p w14:paraId="0A57E25D" w14:textId="77777777" w:rsidR="00A75D6D" w:rsidRPr="00C04A08" w:rsidRDefault="00A75D6D" w:rsidP="003315A5">
            <w:pPr>
              <w:pStyle w:val="TAC"/>
            </w:pPr>
            <w:r w:rsidRPr="00C04A08">
              <w:t>N/A</w:t>
            </w:r>
          </w:p>
        </w:tc>
        <w:tc>
          <w:tcPr>
            <w:tcW w:w="985" w:type="dxa"/>
          </w:tcPr>
          <w:p w14:paraId="6893C799" w14:textId="77777777" w:rsidR="00A75D6D" w:rsidRPr="00C04A08" w:rsidRDefault="00A75D6D" w:rsidP="003315A5">
            <w:pPr>
              <w:pStyle w:val="TAC"/>
            </w:pPr>
            <w:r w:rsidRPr="00C04A08">
              <w:t>N/A</w:t>
            </w:r>
          </w:p>
        </w:tc>
      </w:tr>
      <w:tr w:rsidR="00A75D6D" w:rsidRPr="00C04A08" w14:paraId="5F0238B2" w14:textId="77777777" w:rsidTr="003315A5">
        <w:trPr>
          <w:jc w:val="center"/>
        </w:trPr>
        <w:tc>
          <w:tcPr>
            <w:tcW w:w="3690" w:type="dxa"/>
          </w:tcPr>
          <w:p w14:paraId="7A80B263" w14:textId="77777777" w:rsidR="00A75D6D" w:rsidRPr="00C04A08" w:rsidRDefault="00A75D6D" w:rsidP="003315A5">
            <w:pPr>
              <w:pStyle w:val="TAC"/>
              <w:rPr>
                <w:rFonts w:eastAsia="Malgun Gothic"/>
              </w:rPr>
            </w:pPr>
            <w:r w:rsidRPr="00C04A08">
              <w:rPr>
                <w:rFonts w:eastAsia="Malgun Gothic"/>
              </w:rPr>
              <w:t>For Slot i, if mod(i, 5) = {0,1,2} for i from {1,…,79} (NOTE 6)</w:t>
            </w:r>
          </w:p>
        </w:tc>
        <w:tc>
          <w:tcPr>
            <w:tcW w:w="1093" w:type="dxa"/>
          </w:tcPr>
          <w:p w14:paraId="364881E4" w14:textId="77777777" w:rsidR="00A75D6D" w:rsidRPr="00C04A08" w:rsidRDefault="00A75D6D" w:rsidP="003315A5">
            <w:pPr>
              <w:pStyle w:val="TAC"/>
            </w:pPr>
            <w:r w:rsidRPr="00C04A08">
              <w:t>CBs</w:t>
            </w:r>
          </w:p>
        </w:tc>
        <w:tc>
          <w:tcPr>
            <w:tcW w:w="985" w:type="dxa"/>
          </w:tcPr>
          <w:p w14:paraId="16ABE079" w14:textId="77777777" w:rsidR="00A75D6D" w:rsidRPr="00C04A08" w:rsidRDefault="00A75D6D" w:rsidP="003315A5">
            <w:pPr>
              <w:pStyle w:val="TAC"/>
            </w:pPr>
            <w:r w:rsidRPr="00C04A08">
              <w:t>1</w:t>
            </w:r>
          </w:p>
        </w:tc>
        <w:tc>
          <w:tcPr>
            <w:tcW w:w="985" w:type="dxa"/>
          </w:tcPr>
          <w:p w14:paraId="5ACF30DC" w14:textId="77777777" w:rsidR="00A75D6D" w:rsidRPr="00C04A08" w:rsidRDefault="00A75D6D" w:rsidP="003315A5">
            <w:pPr>
              <w:pStyle w:val="TAC"/>
            </w:pPr>
            <w:r w:rsidRPr="00C04A08">
              <w:t>2</w:t>
            </w:r>
          </w:p>
        </w:tc>
        <w:tc>
          <w:tcPr>
            <w:tcW w:w="985" w:type="dxa"/>
          </w:tcPr>
          <w:p w14:paraId="59925CE2" w14:textId="1E6E706B" w:rsidR="00A75D6D" w:rsidRPr="00C04A08" w:rsidRDefault="00B55344" w:rsidP="003315A5">
            <w:pPr>
              <w:pStyle w:val="TAC"/>
            </w:pPr>
            <w:ins w:id="8" w:author="Huawei-Chunying Gu" w:date="2022-11-02T14:15:00Z">
              <w:r>
                <w:t>3</w:t>
              </w:r>
            </w:ins>
            <w:del w:id="9" w:author="Huawei-Chunying Gu" w:date="2022-11-02T14:15:00Z">
              <w:r w:rsidR="00A75D6D" w:rsidRPr="00C04A08" w:rsidDel="00B55344">
                <w:delText>2</w:delText>
              </w:r>
            </w:del>
          </w:p>
        </w:tc>
      </w:tr>
      <w:tr w:rsidR="00A75D6D" w:rsidRPr="00C04A08" w14:paraId="1C7DE5F9" w14:textId="77777777" w:rsidTr="003315A5">
        <w:trPr>
          <w:jc w:val="center"/>
        </w:trPr>
        <w:tc>
          <w:tcPr>
            <w:tcW w:w="3690" w:type="dxa"/>
          </w:tcPr>
          <w:p w14:paraId="7345E266" w14:textId="77777777" w:rsidR="00A75D6D" w:rsidRPr="00C04A08" w:rsidRDefault="00A75D6D" w:rsidP="003315A5">
            <w:pPr>
              <w:pStyle w:val="TAC"/>
              <w:rPr>
                <w:rFonts w:eastAsia="Malgun Gothic"/>
              </w:rPr>
            </w:pPr>
            <w:r w:rsidRPr="00C04A08">
              <w:rPr>
                <w:rFonts w:eastAsia="Malgun Gothic"/>
              </w:rPr>
              <w:t>Binary Channel Bits Per Slot</w:t>
            </w:r>
          </w:p>
        </w:tc>
        <w:tc>
          <w:tcPr>
            <w:tcW w:w="1093" w:type="dxa"/>
          </w:tcPr>
          <w:p w14:paraId="5B0B45CF" w14:textId="77777777" w:rsidR="00A75D6D" w:rsidRPr="00C04A08" w:rsidRDefault="00A75D6D" w:rsidP="003315A5">
            <w:pPr>
              <w:pStyle w:val="TAC"/>
            </w:pPr>
          </w:p>
        </w:tc>
        <w:tc>
          <w:tcPr>
            <w:tcW w:w="985" w:type="dxa"/>
          </w:tcPr>
          <w:p w14:paraId="5A81FF9F" w14:textId="77777777" w:rsidR="00A75D6D" w:rsidRPr="00C04A08" w:rsidRDefault="00A75D6D" w:rsidP="003315A5">
            <w:pPr>
              <w:pStyle w:val="TAC"/>
            </w:pPr>
          </w:p>
        </w:tc>
        <w:tc>
          <w:tcPr>
            <w:tcW w:w="985" w:type="dxa"/>
          </w:tcPr>
          <w:p w14:paraId="48386668" w14:textId="77777777" w:rsidR="00A75D6D" w:rsidRPr="00C04A08" w:rsidRDefault="00A75D6D" w:rsidP="003315A5">
            <w:pPr>
              <w:pStyle w:val="TAC"/>
            </w:pPr>
          </w:p>
        </w:tc>
        <w:tc>
          <w:tcPr>
            <w:tcW w:w="985" w:type="dxa"/>
          </w:tcPr>
          <w:p w14:paraId="36BD6FFC" w14:textId="77777777" w:rsidR="00A75D6D" w:rsidRPr="00C04A08" w:rsidRDefault="00A75D6D" w:rsidP="003315A5">
            <w:pPr>
              <w:pStyle w:val="TAC"/>
            </w:pPr>
          </w:p>
        </w:tc>
      </w:tr>
      <w:tr w:rsidR="00A75D6D" w:rsidRPr="00C04A08" w14:paraId="3A9A9C85" w14:textId="77777777" w:rsidTr="003315A5">
        <w:trPr>
          <w:jc w:val="center"/>
        </w:trPr>
        <w:tc>
          <w:tcPr>
            <w:tcW w:w="3690" w:type="dxa"/>
          </w:tcPr>
          <w:p w14:paraId="24EC499D" w14:textId="77777777" w:rsidR="00A75D6D" w:rsidRPr="00C04A08" w:rsidRDefault="00A75D6D" w:rsidP="003315A5">
            <w:pPr>
              <w:pStyle w:val="TAC"/>
              <w:rPr>
                <w:rFonts w:eastAsia="Malgun Gothic"/>
              </w:rPr>
            </w:pPr>
            <w:r w:rsidRPr="00C04A08">
              <w:rPr>
                <w:rFonts w:eastAsia="Malgun Gothic"/>
              </w:rPr>
              <w:t>For Slots 0 and Slot i, if mod(i, 5) = {3,4} for i from {0,…,79} (NOTE 5)</w:t>
            </w:r>
          </w:p>
        </w:tc>
        <w:tc>
          <w:tcPr>
            <w:tcW w:w="1093" w:type="dxa"/>
          </w:tcPr>
          <w:p w14:paraId="17D0E2CE" w14:textId="77777777" w:rsidR="00A75D6D" w:rsidRPr="00C04A08" w:rsidRDefault="00A75D6D" w:rsidP="003315A5">
            <w:pPr>
              <w:pStyle w:val="TAC"/>
            </w:pPr>
            <w:r w:rsidRPr="00C04A08">
              <w:t>Bits</w:t>
            </w:r>
          </w:p>
        </w:tc>
        <w:tc>
          <w:tcPr>
            <w:tcW w:w="985" w:type="dxa"/>
          </w:tcPr>
          <w:p w14:paraId="4399B959" w14:textId="77777777" w:rsidR="00A75D6D" w:rsidRPr="00C04A08" w:rsidRDefault="00A75D6D" w:rsidP="003315A5">
            <w:pPr>
              <w:pStyle w:val="TAC"/>
            </w:pPr>
            <w:r w:rsidRPr="00C04A08">
              <w:t>N/A</w:t>
            </w:r>
          </w:p>
        </w:tc>
        <w:tc>
          <w:tcPr>
            <w:tcW w:w="985" w:type="dxa"/>
          </w:tcPr>
          <w:p w14:paraId="7B68743A" w14:textId="77777777" w:rsidR="00A75D6D" w:rsidRPr="00C04A08" w:rsidRDefault="00A75D6D" w:rsidP="003315A5">
            <w:pPr>
              <w:pStyle w:val="TAC"/>
            </w:pPr>
            <w:r w:rsidRPr="00C04A08">
              <w:t>N/A</w:t>
            </w:r>
          </w:p>
        </w:tc>
        <w:tc>
          <w:tcPr>
            <w:tcW w:w="985" w:type="dxa"/>
          </w:tcPr>
          <w:p w14:paraId="713FE0A9" w14:textId="77777777" w:rsidR="00A75D6D" w:rsidRPr="00C04A08" w:rsidRDefault="00A75D6D" w:rsidP="003315A5">
            <w:pPr>
              <w:pStyle w:val="TAC"/>
            </w:pPr>
            <w:r w:rsidRPr="00C04A08">
              <w:t>N/A</w:t>
            </w:r>
          </w:p>
        </w:tc>
      </w:tr>
      <w:tr w:rsidR="00A75D6D" w:rsidRPr="00C04A08" w14:paraId="04C700FD" w14:textId="77777777" w:rsidTr="003315A5">
        <w:trPr>
          <w:jc w:val="center"/>
        </w:trPr>
        <w:tc>
          <w:tcPr>
            <w:tcW w:w="3690" w:type="dxa"/>
          </w:tcPr>
          <w:p w14:paraId="58736E29" w14:textId="77777777" w:rsidR="00A75D6D" w:rsidRPr="00C04A08" w:rsidRDefault="00A75D6D" w:rsidP="003315A5">
            <w:pPr>
              <w:pStyle w:val="TAC"/>
              <w:rPr>
                <w:rFonts w:eastAsia="Malgun Gothic"/>
              </w:rPr>
            </w:pPr>
            <w:r w:rsidRPr="00C04A08">
              <w:rPr>
                <w:rFonts w:eastAsia="Malgun Gothic"/>
              </w:rPr>
              <w:t>For Slot i, if mod(i, 5) = {0,1,2} for i from {1,…,79} (NOTE 6)</w:t>
            </w:r>
          </w:p>
        </w:tc>
        <w:tc>
          <w:tcPr>
            <w:tcW w:w="1093" w:type="dxa"/>
          </w:tcPr>
          <w:p w14:paraId="5F55FE8C" w14:textId="77777777" w:rsidR="00A75D6D" w:rsidRPr="00C04A08" w:rsidRDefault="00A75D6D" w:rsidP="003315A5">
            <w:pPr>
              <w:pStyle w:val="TAC"/>
            </w:pPr>
            <w:r w:rsidRPr="00C04A08">
              <w:t>Bits</w:t>
            </w:r>
          </w:p>
        </w:tc>
        <w:tc>
          <w:tcPr>
            <w:tcW w:w="985" w:type="dxa"/>
          </w:tcPr>
          <w:p w14:paraId="01133108" w14:textId="214DE81B" w:rsidR="00A75D6D" w:rsidRPr="00C04A08" w:rsidRDefault="003315A5" w:rsidP="003315A5">
            <w:pPr>
              <w:pStyle w:val="TAC"/>
              <w:rPr>
                <w:rFonts w:eastAsia="Malgun Gothic"/>
              </w:rPr>
            </w:pPr>
            <w:ins w:id="10" w:author="Huawei-Chunying Gu" w:date="2022-11-02T14:11:00Z">
              <w:r>
                <w:rPr>
                  <w:rFonts w:eastAsia="Malgun Gothic"/>
                </w:rPr>
                <w:t>14256</w:t>
              </w:r>
            </w:ins>
            <w:del w:id="11" w:author="Huawei-Chunying Gu" w:date="2022-11-02T14:11:00Z">
              <w:r w:rsidR="00A75D6D" w:rsidRPr="00C04A08" w:rsidDel="003315A5">
                <w:rPr>
                  <w:rFonts w:eastAsia="Malgun Gothic"/>
                </w:rPr>
                <w:delText>10.138</w:delText>
              </w:r>
            </w:del>
          </w:p>
        </w:tc>
        <w:tc>
          <w:tcPr>
            <w:tcW w:w="985" w:type="dxa"/>
          </w:tcPr>
          <w:p w14:paraId="584CB029" w14:textId="48ED43DA" w:rsidR="00A75D6D" w:rsidRPr="00C04A08" w:rsidRDefault="003315A5" w:rsidP="003315A5">
            <w:pPr>
              <w:pStyle w:val="TAC"/>
              <w:rPr>
                <w:rFonts w:eastAsia="Malgun Gothic"/>
              </w:rPr>
            </w:pPr>
            <w:ins w:id="12" w:author="Huawei-Chunying Gu" w:date="2022-11-02T14:12:00Z">
              <w:r>
                <w:rPr>
                  <w:rFonts w:eastAsia="Malgun Gothic"/>
                </w:rPr>
                <w:t>28512</w:t>
              </w:r>
            </w:ins>
            <w:del w:id="13" w:author="Huawei-Chunying Gu" w:date="2022-11-02T14:12:00Z">
              <w:r w:rsidR="00A75D6D" w:rsidRPr="00C04A08" w:rsidDel="003315A5">
                <w:rPr>
                  <w:rFonts w:eastAsia="Malgun Gothic"/>
                </w:rPr>
                <w:delText>20.294</w:delText>
              </w:r>
            </w:del>
          </w:p>
        </w:tc>
        <w:tc>
          <w:tcPr>
            <w:tcW w:w="985" w:type="dxa"/>
          </w:tcPr>
          <w:p w14:paraId="110EEDD7" w14:textId="21071B77" w:rsidR="00A75D6D" w:rsidRPr="00C04A08" w:rsidRDefault="003315A5" w:rsidP="003315A5">
            <w:pPr>
              <w:pStyle w:val="TAC"/>
              <w:rPr>
                <w:rFonts w:eastAsia="Malgun Gothic"/>
              </w:rPr>
            </w:pPr>
            <w:ins w:id="14" w:author="Huawei-Chunying Gu" w:date="2022-11-02T14:12:00Z">
              <w:r>
                <w:rPr>
                  <w:rFonts w:eastAsia="Malgun Gothic"/>
                </w:rPr>
                <w:t>57</w:t>
              </w:r>
            </w:ins>
            <w:ins w:id="15" w:author="Huawei-Chunying Gu" w:date="2022-11-02T14:13:00Z">
              <w:r>
                <w:rPr>
                  <w:rFonts w:eastAsia="Malgun Gothic"/>
                </w:rPr>
                <w:t>024</w:t>
              </w:r>
            </w:ins>
            <w:del w:id="16" w:author="Huawei-Chunying Gu" w:date="2022-11-02T14:12:00Z">
              <w:r w:rsidR="00A75D6D" w:rsidRPr="00C04A08" w:rsidDel="003315A5">
                <w:rPr>
                  <w:rFonts w:eastAsia="Malgun Gothic"/>
                </w:rPr>
                <w:delText>40.550</w:delText>
              </w:r>
            </w:del>
          </w:p>
        </w:tc>
      </w:tr>
      <w:tr w:rsidR="00A75D6D" w:rsidRPr="00C04A08" w14:paraId="60808361" w14:textId="77777777" w:rsidTr="003315A5">
        <w:trPr>
          <w:trHeight w:val="70"/>
          <w:jc w:val="center"/>
        </w:trPr>
        <w:tc>
          <w:tcPr>
            <w:tcW w:w="3690" w:type="dxa"/>
          </w:tcPr>
          <w:p w14:paraId="617DA002" w14:textId="7F97F94C" w:rsidR="00A75D6D" w:rsidRPr="00C04A08" w:rsidRDefault="00A75D6D" w:rsidP="003315A5">
            <w:pPr>
              <w:pStyle w:val="TAC"/>
            </w:pPr>
            <w:r w:rsidRPr="00C04A08">
              <w:t>Max. Throughput averaged over 1 frame</w:t>
            </w:r>
            <w:ins w:id="17" w:author="Huawei-Chunying Gu" w:date="2022-11-02T14:32:00Z">
              <w:r w:rsidR="000700B9">
                <w:t xml:space="preserve"> (NOTE 8)</w:t>
              </w:r>
            </w:ins>
          </w:p>
        </w:tc>
        <w:tc>
          <w:tcPr>
            <w:tcW w:w="1093" w:type="dxa"/>
          </w:tcPr>
          <w:p w14:paraId="2B704C1D" w14:textId="77777777" w:rsidR="00A75D6D" w:rsidRPr="00C04A08" w:rsidRDefault="00A75D6D" w:rsidP="003315A5">
            <w:pPr>
              <w:pStyle w:val="TAC"/>
            </w:pPr>
            <w:r w:rsidRPr="00C04A08">
              <w:t>Mbps</w:t>
            </w:r>
          </w:p>
        </w:tc>
        <w:tc>
          <w:tcPr>
            <w:tcW w:w="985" w:type="dxa"/>
          </w:tcPr>
          <w:p w14:paraId="0E24B0C8" w14:textId="3DF331F1" w:rsidR="00A75D6D" w:rsidRPr="00C04A08" w:rsidRDefault="003315A5" w:rsidP="003315A5">
            <w:pPr>
              <w:pStyle w:val="TAC"/>
            </w:pPr>
            <w:ins w:id="18" w:author="Huawei-Chunying Gu" w:date="2022-11-02T14:11:00Z">
              <w:r>
                <w:t>10.138</w:t>
              </w:r>
            </w:ins>
            <w:del w:id="19" w:author="Huawei-Chunying Gu" w:date="2022-11-02T14:11:00Z">
              <w:r w:rsidR="00A75D6D" w:rsidRPr="00C04A08" w:rsidDel="003315A5">
                <w:delText>9.715</w:delText>
              </w:r>
            </w:del>
          </w:p>
        </w:tc>
        <w:tc>
          <w:tcPr>
            <w:tcW w:w="985" w:type="dxa"/>
          </w:tcPr>
          <w:p w14:paraId="309E9DA2" w14:textId="59AABA87" w:rsidR="00A75D6D" w:rsidRPr="00C04A08" w:rsidRDefault="003315A5" w:rsidP="003315A5">
            <w:pPr>
              <w:pStyle w:val="TAC"/>
            </w:pPr>
            <w:ins w:id="20" w:author="Huawei-Chunying Gu" w:date="2022-11-02T14:12:00Z">
              <w:r>
                <w:t>20.294</w:t>
              </w:r>
            </w:ins>
            <w:del w:id="21" w:author="Huawei-Chunying Gu" w:date="2022-11-02T14:12:00Z">
              <w:r w:rsidR="00A75D6D" w:rsidRPr="00C04A08" w:rsidDel="003315A5">
                <w:delText>19.449</w:delText>
              </w:r>
            </w:del>
          </w:p>
        </w:tc>
        <w:tc>
          <w:tcPr>
            <w:tcW w:w="985" w:type="dxa"/>
          </w:tcPr>
          <w:p w14:paraId="50121370" w14:textId="48812B7F" w:rsidR="00A75D6D" w:rsidRPr="00C04A08" w:rsidRDefault="00B55344" w:rsidP="003315A5">
            <w:pPr>
              <w:pStyle w:val="TAC"/>
            </w:pPr>
            <w:ins w:id="22" w:author="Huawei-Chunying Gu" w:date="2022-11-02T14:15:00Z">
              <w:r>
                <w:t>40.550</w:t>
              </w:r>
            </w:ins>
            <w:del w:id="23" w:author="Huawei-Chunying Gu" w:date="2022-11-02T14:15:00Z">
              <w:r w:rsidR="00A75D6D" w:rsidRPr="00C04A08" w:rsidDel="00B55344">
                <w:delText>38.861</w:delText>
              </w:r>
            </w:del>
          </w:p>
        </w:tc>
      </w:tr>
      <w:tr w:rsidR="00A75D6D" w:rsidRPr="00C04A08" w14:paraId="4CFF5B31" w14:textId="77777777" w:rsidTr="003315A5">
        <w:trPr>
          <w:trHeight w:val="70"/>
          <w:jc w:val="center"/>
        </w:trPr>
        <w:tc>
          <w:tcPr>
            <w:tcW w:w="7738" w:type="dxa"/>
            <w:gridSpan w:val="5"/>
          </w:tcPr>
          <w:p w14:paraId="3D3D1C52" w14:textId="77777777" w:rsidR="00A75D6D" w:rsidRPr="00C04A08" w:rsidRDefault="00A75D6D" w:rsidP="003315A5">
            <w:pPr>
              <w:pStyle w:val="TAN"/>
            </w:pPr>
            <w:r w:rsidRPr="00C04A08">
              <w:t>NOTE 1:</w:t>
            </w:r>
            <w:r w:rsidRPr="00C04A08">
              <w:tab/>
              <w:t>Additional parameters are specified in Table A.3.1-1 and Table A.3.3.1-1.</w:t>
            </w:r>
          </w:p>
          <w:p w14:paraId="6C7447D5" w14:textId="77777777" w:rsidR="00A75D6D" w:rsidRPr="00C04A08" w:rsidRDefault="00A75D6D" w:rsidP="003315A5">
            <w:pPr>
              <w:pStyle w:val="TAN"/>
            </w:pPr>
            <w:r w:rsidRPr="00C04A08">
              <w:t>NOTE 2:</w:t>
            </w:r>
            <w:r w:rsidRPr="00C04A08">
              <w:tab/>
              <w:t>If more than one Code Block is present, an additional CRC sequence of L = 24 Bits is attached to each Code Block (otherwise L = 0 Bit).</w:t>
            </w:r>
          </w:p>
          <w:p w14:paraId="43F4B29C" w14:textId="77777777" w:rsidR="00A75D6D" w:rsidRPr="00C04A08" w:rsidRDefault="00A75D6D" w:rsidP="003315A5">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SS/PBCH block is transmitted in slot 0 with periodicity 20 ms</w:t>
            </w:r>
          </w:p>
          <w:p w14:paraId="1D74EACF" w14:textId="77777777" w:rsidR="00A75D6D" w:rsidRPr="00C04A08" w:rsidRDefault="00A75D6D" w:rsidP="003315A5">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p>
          <w:p w14:paraId="2960BC66" w14:textId="77777777" w:rsidR="00A75D6D" w:rsidRPr="00C04A08" w:rsidRDefault="00A75D6D" w:rsidP="003315A5">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When this DL RMC used together with the UL RMC for the transmitter requirements requiring at least one sub frame (1ms) for the measurement period, Slot i, if mod(i, 8) = {3,4,5,6,7} for i from {0,…,79} together with the TDD UL-DL configuration specified in A2.3.</w:t>
            </w:r>
          </w:p>
          <w:p w14:paraId="0D3BF73C" w14:textId="77777777" w:rsidR="00A75D6D" w:rsidRDefault="00A75D6D" w:rsidP="003315A5">
            <w:pPr>
              <w:pStyle w:val="TAN"/>
              <w:rPr>
                <w:ins w:id="24" w:author="Huawei-Chunying Gu" w:date="2022-11-02T14:12:00Z"/>
                <w:rFonts w:eastAsia="Malgun Gothic"/>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p>
          <w:p w14:paraId="508875F0" w14:textId="77777777" w:rsidR="003315A5" w:rsidRDefault="003315A5" w:rsidP="003315A5">
            <w:pPr>
              <w:pStyle w:val="TAN"/>
              <w:rPr>
                <w:ins w:id="25" w:author="Huawei-Chunying Gu" w:date="2022-11-02T14:12:00Z"/>
                <w:lang w:val="en-US"/>
              </w:rPr>
            </w:pPr>
            <w:ins w:id="26" w:author="Huawei-Chunying Gu" w:date="2022-11-02T14:12:00Z">
              <w:r>
                <w:rPr>
                  <w:lang w:val="en-US"/>
                </w:rPr>
                <w:t>NOTE 7:</w:t>
              </w:r>
              <w:r>
                <w:rPr>
                  <w:lang w:val="en-US"/>
                </w:rPr>
                <w:tab/>
                <w:t>First number corresponds to the number slots allocated in the first frame of the RMC; second number corresponds to the number slots allocated in the second frame of the RMC.</w:t>
              </w:r>
            </w:ins>
          </w:p>
          <w:p w14:paraId="7F286D8B" w14:textId="1E215A6C" w:rsidR="003315A5" w:rsidRPr="00C04A08" w:rsidRDefault="003315A5" w:rsidP="003315A5">
            <w:pPr>
              <w:pStyle w:val="TAN"/>
              <w:rPr>
                <w:sz w:val="20"/>
                <w:lang w:val="en-US"/>
              </w:rPr>
            </w:pPr>
            <w:ins w:id="27" w:author="Huawei-Chunying Gu" w:date="2022-11-02T14:12:00Z">
              <w:r>
                <w:rPr>
                  <w:shd w:val="clear" w:color="auto" w:fill="FFFFFF"/>
                </w:rPr>
                <w:t>NOTE 8:</w:t>
              </w:r>
              <w:r>
                <w:rPr>
                  <w:shd w:val="clear" w:color="auto" w:fill="FFFFFF"/>
                </w:rPr>
                <w:tab/>
                <w:t>Throughput is averaged over 2nd frame of RMC.</w:t>
              </w:r>
            </w:ins>
          </w:p>
        </w:tc>
      </w:tr>
    </w:tbl>
    <w:p w14:paraId="7B5A3DA4" w14:textId="77777777" w:rsidR="00A75D6D" w:rsidRPr="00C04A08" w:rsidRDefault="00A75D6D" w:rsidP="00A75D6D">
      <w:pPr>
        <w:rPr>
          <w:b/>
        </w:rPr>
      </w:pPr>
    </w:p>
    <w:p w14:paraId="4FFBAA6C" w14:textId="77777777" w:rsidR="00A75D6D" w:rsidRPr="00C04A08" w:rsidRDefault="00A75D6D" w:rsidP="00A75D6D">
      <w:pPr>
        <w:pStyle w:val="TH"/>
      </w:pPr>
      <w:r w:rsidRPr="00C04A08">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A75D6D" w:rsidRPr="00C04A08" w14:paraId="217868FC" w14:textId="77777777" w:rsidTr="003315A5">
        <w:trPr>
          <w:jc w:val="center"/>
        </w:trPr>
        <w:tc>
          <w:tcPr>
            <w:tcW w:w="3690" w:type="dxa"/>
          </w:tcPr>
          <w:p w14:paraId="04C5D62B" w14:textId="77777777" w:rsidR="00A75D6D" w:rsidRPr="00C04A08" w:rsidRDefault="00A75D6D" w:rsidP="003315A5">
            <w:pPr>
              <w:pStyle w:val="TAH"/>
            </w:pPr>
            <w:r w:rsidRPr="00C04A08">
              <w:t>Parameter</w:t>
            </w:r>
          </w:p>
        </w:tc>
        <w:tc>
          <w:tcPr>
            <w:tcW w:w="1093" w:type="dxa"/>
          </w:tcPr>
          <w:p w14:paraId="34B5D66F" w14:textId="77777777" w:rsidR="00A75D6D" w:rsidRPr="00C04A08" w:rsidRDefault="00A75D6D" w:rsidP="003315A5">
            <w:pPr>
              <w:pStyle w:val="TAH"/>
            </w:pPr>
            <w:r w:rsidRPr="00C04A08">
              <w:t>Unit</w:t>
            </w:r>
          </w:p>
        </w:tc>
        <w:tc>
          <w:tcPr>
            <w:tcW w:w="3760" w:type="dxa"/>
            <w:gridSpan w:val="4"/>
          </w:tcPr>
          <w:p w14:paraId="3EF03D9C" w14:textId="77777777" w:rsidR="00A75D6D" w:rsidRPr="00C04A08" w:rsidRDefault="00A75D6D" w:rsidP="003315A5">
            <w:pPr>
              <w:pStyle w:val="TAH"/>
            </w:pPr>
            <w:r w:rsidRPr="00C04A08">
              <w:t>Value</w:t>
            </w:r>
          </w:p>
        </w:tc>
      </w:tr>
      <w:tr w:rsidR="00A75D6D" w:rsidRPr="00C04A08" w14:paraId="637E1389" w14:textId="77777777" w:rsidTr="003315A5">
        <w:trPr>
          <w:jc w:val="center"/>
        </w:trPr>
        <w:tc>
          <w:tcPr>
            <w:tcW w:w="3690" w:type="dxa"/>
          </w:tcPr>
          <w:p w14:paraId="236040D3" w14:textId="77777777" w:rsidR="00A75D6D" w:rsidRPr="00C04A08" w:rsidRDefault="00A75D6D" w:rsidP="003315A5">
            <w:pPr>
              <w:pStyle w:val="TAC"/>
            </w:pPr>
            <w:r w:rsidRPr="00C04A08">
              <w:t>Channel bandwidth</w:t>
            </w:r>
          </w:p>
        </w:tc>
        <w:tc>
          <w:tcPr>
            <w:tcW w:w="1093" w:type="dxa"/>
          </w:tcPr>
          <w:p w14:paraId="3EA397C0" w14:textId="77777777" w:rsidR="00A75D6D" w:rsidRPr="00C04A08" w:rsidRDefault="00A75D6D" w:rsidP="003315A5">
            <w:pPr>
              <w:pStyle w:val="TAC"/>
            </w:pPr>
            <w:r w:rsidRPr="00C04A08">
              <w:t>MHz</w:t>
            </w:r>
          </w:p>
        </w:tc>
        <w:tc>
          <w:tcPr>
            <w:tcW w:w="940" w:type="dxa"/>
          </w:tcPr>
          <w:p w14:paraId="250163F6" w14:textId="77777777" w:rsidR="00A75D6D" w:rsidRPr="00C04A08" w:rsidRDefault="00A75D6D" w:rsidP="003315A5">
            <w:pPr>
              <w:pStyle w:val="TAC"/>
            </w:pPr>
            <w:r w:rsidRPr="00C04A08">
              <w:t>50</w:t>
            </w:r>
          </w:p>
        </w:tc>
        <w:tc>
          <w:tcPr>
            <w:tcW w:w="940" w:type="dxa"/>
          </w:tcPr>
          <w:p w14:paraId="4164AB95" w14:textId="77777777" w:rsidR="00A75D6D" w:rsidRPr="00C04A08" w:rsidRDefault="00A75D6D" w:rsidP="003315A5">
            <w:pPr>
              <w:pStyle w:val="TAC"/>
            </w:pPr>
            <w:r w:rsidRPr="00C04A08">
              <w:t>100</w:t>
            </w:r>
          </w:p>
        </w:tc>
        <w:tc>
          <w:tcPr>
            <w:tcW w:w="940" w:type="dxa"/>
          </w:tcPr>
          <w:p w14:paraId="4E175D74" w14:textId="77777777" w:rsidR="00A75D6D" w:rsidRPr="00C04A08" w:rsidRDefault="00A75D6D" w:rsidP="003315A5">
            <w:pPr>
              <w:pStyle w:val="TAC"/>
            </w:pPr>
            <w:r w:rsidRPr="00C04A08">
              <w:t>200</w:t>
            </w:r>
          </w:p>
        </w:tc>
        <w:tc>
          <w:tcPr>
            <w:tcW w:w="940" w:type="dxa"/>
          </w:tcPr>
          <w:p w14:paraId="7168FB50" w14:textId="77777777" w:rsidR="00A75D6D" w:rsidRPr="00C04A08" w:rsidRDefault="00A75D6D" w:rsidP="003315A5">
            <w:pPr>
              <w:pStyle w:val="TAC"/>
            </w:pPr>
            <w:r w:rsidRPr="00C04A08">
              <w:t>400</w:t>
            </w:r>
          </w:p>
        </w:tc>
      </w:tr>
      <w:tr w:rsidR="00A75D6D" w:rsidRPr="00C04A08" w14:paraId="31D2A284" w14:textId="77777777" w:rsidTr="003315A5">
        <w:trPr>
          <w:jc w:val="center"/>
        </w:trPr>
        <w:tc>
          <w:tcPr>
            <w:tcW w:w="3690" w:type="dxa"/>
          </w:tcPr>
          <w:p w14:paraId="76C06920" w14:textId="77777777" w:rsidR="00A75D6D" w:rsidRPr="00C04A08" w:rsidRDefault="00A75D6D" w:rsidP="003315A5">
            <w:pPr>
              <w:pStyle w:val="TAC"/>
            </w:pPr>
            <w:r w:rsidRPr="00C04A08">
              <w:t xml:space="preserve">Subcarrier spacing configuration </w:t>
            </w:r>
            <w:r w:rsidRPr="00C04A08">
              <w:object w:dxaOrig="220" w:dyaOrig="240" w14:anchorId="1AF06307">
                <v:shape id="_x0000_i1026" type="#_x0000_t75" style="width:10.5pt;height:17.25pt" o:ole="">
                  <v:imagedata r:id="rId13" o:title=""/>
                </v:shape>
                <o:OLEObject Type="Embed" ProgID="Equation.3" ShapeID="_x0000_i1026" DrawAspect="Content" ObjectID="_1729373524" r:id="rId15"/>
              </w:object>
            </w:r>
          </w:p>
        </w:tc>
        <w:tc>
          <w:tcPr>
            <w:tcW w:w="1093" w:type="dxa"/>
          </w:tcPr>
          <w:p w14:paraId="4E8DE237" w14:textId="77777777" w:rsidR="00A75D6D" w:rsidRPr="00C04A08" w:rsidRDefault="00A75D6D" w:rsidP="003315A5">
            <w:pPr>
              <w:pStyle w:val="TAC"/>
            </w:pPr>
          </w:p>
        </w:tc>
        <w:tc>
          <w:tcPr>
            <w:tcW w:w="940" w:type="dxa"/>
          </w:tcPr>
          <w:p w14:paraId="342C3FE8" w14:textId="77777777" w:rsidR="00A75D6D" w:rsidRPr="00C04A08" w:rsidRDefault="00A75D6D" w:rsidP="003315A5">
            <w:pPr>
              <w:pStyle w:val="TAC"/>
            </w:pPr>
            <w:r w:rsidRPr="00C04A08">
              <w:t>3</w:t>
            </w:r>
          </w:p>
        </w:tc>
        <w:tc>
          <w:tcPr>
            <w:tcW w:w="940" w:type="dxa"/>
          </w:tcPr>
          <w:p w14:paraId="209C7EA6" w14:textId="77777777" w:rsidR="00A75D6D" w:rsidRPr="00C04A08" w:rsidRDefault="00A75D6D" w:rsidP="003315A5">
            <w:pPr>
              <w:pStyle w:val="TAC"/>
            </w:pPr>
            <w:r w:rsidRPr="00C04A08">
              <w:t>3</w:t>
            </w:r>
          </w:p>
        </w:tc>
        <w:tc>
          <w:tcPr>
            <w:tcW w:w="940" w:type="dxa"/>
          </w:tcPr>
          <w:p w14:paraId="2EB37834" w14:textId="77777777" w:rsidR="00A75D6D" w:rsidRPr="00C04A08" w:rsidRDefault="00A75D6D" w:rsidP="003315A5">
            <w:pPr>
              <w:pStyle w:val="TAC"/>
            </w:pPr>
            <w:r w:rsidRPr="00C04A08">
              <w:t>3</w:t>
            </w:r>
          </w:p>
        </w:tc>
        <w:tc>
          <w:tcPr>
            <w:tcW w:w="940" w:type="dxa"/>
          </w:tcPr>
          <w:p w14:paraId="36172AD3" w14:textId="77777777" w:rsidR="00A75D6D" w:rsidRPr="00C04A08" w:rsidRDefault="00A75D6D" w:rsidP="003315A5">
            <w:pPr>
              <w:pStyle w:val="TAC"/>
            </w:pPr>
            <w:r w:rsidRPr="00C04A08">
              <w:t>3</w:t>
            </w:r>
          </w:p>
        </w:tc>
      </w:tr>
      <w:tr w:rsidR="00A75D6D" w:rsidRPr="00C04A08" w14:paraId="17CF0BDF" w14:textId="77777777" w:rsidTr="003315A5">
        <w:trPr>
          <w:jc w:val="center"/>
        </w:trPr>
        <w:tc>
          <w:tcPr>
            <w:tcW w:w="3690" w:type="dxa"/>
          </w:tcPr>
          <w:p w14:paraId="78B16ED4" w14:textId="77777777" w:rsidR="00A75D6D" w:rsidRPr="00C04A08" w:rsidRDefault="00A75D6D" w:rsidP="003315A5">
            <w:pPr>
              <w:pStyle w:val="TAC"/>
            </w:pPr>
            <w:r w:rsidRPr="00C04A08">
              <w:t>Allocated resource blocks</w:t>
            </w:r>
          </w:p>
        </w:tc>
        <w:tc>
          <w:tcPr>
            <w:tcW w:w="1093" w:type="dxa"/>
          </w:tcPr>
          <w:p w14:paraId="49F5A2CB" w14:textId="77777777" w:rsidR="00A75D6D" w:rsidRPr="00C04A08" w:rsidRDefault="00A75D6D" w:rsidP="003315A5">
            <w:pPr>
              <w:pStyle w:val="TAC"/>
            </w:pPr>
          </w:p>
        </w:tc>
        <w:tc>
          <w:tcPr>
            <w:tcW w:w="940" w:type="dxa"/>
          </w:tcPr>
          <w:p w14:paraId="6F730F40" w14:textId="77777777" w:rsidR="00A75D6D" w:rsidRPr="00C04A08" w:rsidRDefault="00A75D6D" w:rsidP="003315A5">
            <w:pPr>
              <w:pStyle w:val="TAC"/>
            </w:pPr>
            <w:r w:rsidRPr="00C04A08">
              <w:t>32</w:t>
            </w:r>
          </w:p>
        </w:tc>
        <w:tc>
          <w:tcPr>
            <w:tcW w:w="940" w:type="dxa"/>
          </w:tcPr>
          <w:p w14:paraId="2C1CEB5C" w14:textId="77777777" w:rsidR="00A75D6D" w:rsidRPr="00C04A08" w:rsidRDefault="00A75D6D" w:rsidP="003315A5">
            <w:pPr>
              <w:pStyle w:val="TAC"/>
            </w:pPr>
            <w:r w:rsidRPr="00C04A08">
              <w:t>66</w:t>
            </w:r>
          </w:p>
        </w:tc>
        <w:tc>
          <w:tcPr>
            <w:tcW w:w="940" w:type="dxa"/>
          </w:tcPr>
          <w:p w14:paraId="6C7DEB7B" w14:textId="77777777" w:rsidR="00A75D6D" w:rsidRPr="00C04A08" w:rsidRDefault="00A75D6D" w:rsidP="003315A5">
            <w:pPr>
              <w:pStyle w:val="TAC"/>
            </w:pPr>
            <w:r w:rsidRPr="00C04A08">
              <w:t>132</w:t>
            </w:r>
          </w:p>
        </w:tc>
        <w:tc>
          <w:tcPr>
            <w:tcW w:w="940" w:type="dxa"/>
          </w:tcPr>
          <w:p w14:paraId="35BFBD54" w14:textId="77777777" w:rsidR="00A75D6D" w:rsidRPr="00C04A08" w:rsidRDefault="00A75D6D" w:rsidP="003315A5">
            <w:pPr>
              <w:pStyle w:val="TAC"/>
            </w:pPr>
            <w:r w:rsidRPr="00C04A08">
              <w:t>264</w:t>
            </w:r>
          </w:p>
        </w:tc>
      </w:tr>
      <w:tr w:rsidR="00A75D6D" w:rsidRPr="00C04A08" w14:paraId="36DB9815" w14:textId="77777777" w:rsidTr="003315A5">
        <w:trPr>
          <w:jc w:val="center"/>
        </w:trPr>
        <w:tc>
          <w:tcPr>
            <w:tcW w:w="3690" w:type="dxa"/>
          </w:tcPr>
          <w:p w14:paraId="7D072101" w14:textId="77777777" w:rsidR="00A75D6D" w:rsidRPr="00C04A08" w:rsidRDefault="00A75D6D" w:rsidP="003315A5">
            <w:pPr>
              <w:pStyle w:val="TAC"/>
            </w:pPr>
            <w:r w:rsidRPr="00C04A08">
              <w:t>Subcarriers per resource block</w:t>
            </w:r>
          </w:p>
        </w:tc>
        <w:tc>
          <w:tcPr>
            <w:tcW w:w="1093" w:type="dxa"/>
          </w:tcPr>
          <w:p w14:paraId="158A3002" w14:textId="77777777" w:rsidR="00A75D6D" w:rsidRPr="00C04A08" w:rsidRDefault="00A75D6D" w:rsidP="003315A5">
            <w:pPr>
              <w:pStyle w:val="TAC"/>
            </w:pPr>
          </w:p>
        </w:tc>
        <w:tc>
          <w:tcPr>
            <w:tcW w:w="940" w:type="dxa"/>
          </w:tcPr>
          <w:p w14:paraId="71606DF4" w14:textId="77777777" w:rsidR="00A75D6D" w:rsidRPr="00C04A08" w:rsidRDefault="00A75D6D" w:rsidP="003315A5">
            <w:pPr>
              <w:pStyle w:val="TAC"/>
            </w:pPr>
            <w:r w:rsidRPr="00C04A08">
              <w:t>12</w:t>
            </w:r>
          </w:p>
        </w:tc>
        <w:tc>
          <w:tcPr>
            <w:tcW w:w="940" w:type="dxa"/>
          </w:tcPr>
          <w:p w14:paraId="1B671072" w14:textId="77777777" w:rsidR="00A75D6D" w:rsidRPr="00C04A08" w:rsidRDefault="00A75D6D" w:rsidP="003315A5">
            <w:pPr>
              <w:pStyle w:val="TAC"/>
            </w:pPr>
            <w:r w:rsidRPr="00C04A08">
              <w:t>12</w:t>
            </w:r>
          </w:p>
        </w:tc>
        <w:tc>
          <w:tcPr>
            <w:tcW w:w="940" w:type="dxa"/>
          </w:tcPr>
          <w:p w14:paraId="5BEEA0FB" w14:textId="77777777" w:rsidR="00A75D6D" w:rsidRPr="00C04A08" w:rsidRDefault="00A75D6D" w:rsidP="003315A5">
            <w:pPr>
              <w:pStyle w:val="TAC"/>
            </w:pPr>
            <w:r w:rsidRPr="00C04A08">
              <w:t>12</w:t>
            </w:r>
          </w:p>
        </w:tc>
        <w:tc>
          <w:tcPr>
            <w:tcW w:w="940" w:type="dxa"/>
          </w:tcPr>
          <w:p w14:paraId="6CA2A688" w14:textId="77777777" w:rsidR="00A75D6D" w:rsidRPr="00C04A08" w:rsidRDefault="00A75D6D" w:rsidP="003315A5">
            <w:pPr>
              <w:pStyle w:val="TAC"/>
            </w:pPr>
            <w:r w:rsidRPr="00C04A08">
              <w:t>12</w:t>
            </w:r>
          </w:p>
        </w:tc>
      </w:tr>
      <w:tr w:rsidR="00A75D6D" w:rsidRPr="00C04A08" w14:paraId="358E3349" w14:textId="77777777" w:rsidTr="003315A5">
        <w:trPr>
          <w:jc w:val="center"/>
        </w:trPr>
        <w:tc>
          <w:tcPr>
            <w:tcW w:w="3690" w:type="dxa"/>
          </w:tcPr>
          <w:p w14:paraId="21662E07" w14:textId="65CE103E" w:rsidR="00A75D6D" w:rsidRPr="00C04A08" w:rsidRDefault="00A75D6D" w:rsidP="003315A5">
            <w:pPr>
              <w:pStyle w:val="TAC"/>
            </w:pPr>
            <w:r w:rsidRPr="00C04A08">
              <w:t>Allocated slots per Frame</w:t>
            </w:r>
            <w:ins w:id="28" w:author="Huawei-Chunying Gu" w:date="2022-11-02T14:33:00Z">
              <w:r w:rsidR="00423875">
                <w:t xml:space="preserve"> (NOTE 7)</w:t>
              </w:r>
            </w:ins>
          </w:p>
        </w:tc>
        <w:tc>
          <w:tcPr>
            <w:tcW w:w="1093" w:type="dxa"/>
          </w:tcPr>
          <w:p w14:paraId="6800988F" w14:textId="77777777" w:rsidR="00A75D6D" w:rsidRPr="00C04A08" w:rsidRDefault="00A75D6D" w:rsidP="003315A5">
            <w:pPr>
              <w:pStyle w:val="TAC"/>
            </w:pPr>
          </w:p>
        </w:tc>
        <w:tc>
          <w:tcPr>
            <w:tcW w:w="940" w:type="dxa"/>
          </w:tcPr>
          <w:p w14:paraId="79E993DE" w14:textId="21899D04" w:rsidR="00A75D6D" w:rsidRPr="00C04A08" w:rsidRDefault="00A75D6D" w:rsidP="003315A5">
            <w:pPr>
              <w:pStyle w:val="TAC"/>
            </w:pPr>
            <w:r w:rsidRPr="00C04A08">
              <w:t>47</w:t>
            </w:r>
            <w:ins w:id="29" w:author="Huawei-Chunying Gu" w:date="2022-11-02T14:22:00Z">
              <w:r w:rsidR="00E97FF9">
                <w:t xml:space="preserve"> / 48</w:t>
              </w:r>
            </w:ins>
          </w:p>
        </w:tc>
        <w:tc>
          <w:tcPr>
            <w:tcW w:w="940" w:type="dxa"/>
          </w:tcPr>
          <w:p w14:paraId="10DA9766" w14:textId="5C97AE52" w:rsidR="00A75D6D" w:rsidRPr="00C04A08" w:rsidRDefault="00A75D6D" w:rsidP="003315A5">
            <w:pPr>
              <w:pStyle w:val="TAC"/>
            </w:pPr>
            <w:r w:rsidRPr="00C04A08">
              <w:t>47</w:t>
            </w:r>
            <w:ins w:id="30" w:author="Huawei-Chunying Gu" w:date="2022-11-02T14:33:00Z">
              <w:r w:rsidR="00423875">
                <w:t xml:space="preserve"> /48</w:t>
              </w:r>
            </w:ins>
          </w:p>
        </w:tc>
        <w:tc>
          <w:tcPr>
            <w:tcW w:w="940" w:type="dxa"/>
          </w:tcPr>
          <w:p w14:paraId="2CEEDF53" w14:textId="2B65F8DB" w:rsidR="00A75D6D" w:rsidRPr="00C04A08" w:rsidRDefault="00A75D6D" w:rsidP="003315A5">
            <w:pPr>
              <w:pStyle w:val="TAC"/>
            </w:pPr>
            <w:r w:rsidRPr="00C04A08">
              <w:t>47</w:t>
            </w:r>
            <w:ins w:id="31" w:author="Huawei-Chunying Gu" w:date="2022-11-02T14:33:00Z">
              <w:r w:rsidR="00423875">
                <w:t xml:space="preserve"> / 48</w:t>
              </w:r>
            </w:ins>
          </w:p>
        </w:tc>
        <w:tc>
          <w:tcPr>
            <w:tcW w:w="940" w:type="dxa"/>
          </w:tcPr>
          <w:p w14:paraId="62FA40A0" w14:textId="2D216779" w:rsidR="00A75D6D" w:rsidRPr="00C04A08" w:rsidRDefault="00A75D6D" w:rsidP="003315A5">
            <w:pPr>
              <w:pStyle w:val="TAC"/>
            </w:pPr>
            <w:r w:rsidRPr="00C04A08">
              <w:t>47</w:t>
            </w:r>
            <w:ins w:id="32" w:author="Huawei-Chunying Gu" w:date="2022-11-02T14:33:00Z">
              <w:r w:rsidR="00423875">
                <w:t xml:space="preserve"> / 48</w:t>
              </w:r>
            </w:ins>
          </w:p>
        </w:tc>
      </w:tr>
      <w:tr w:rsidR="00A75D6D" w:rsidRPr="00C04A08" w14:paraId="30D96387" w14:textId="77777777" w:rsidTr="003315A5">
        <w:trPr>
          <w:jc w:val="center"/>
        </w:trPr>
        <w:tc>
          <w:tcPr>
            <w:tcW w:w="3690" w:type="dxa"/>
          </w:tcPr>
          <w:p w14:paraId="2B524658" w14:textId="77777777" w:rsidR="00A75D6D" w:rsidRPr="00C04A08" w:rsidRDefault="00A75D6D" w:rsidP="003315A5">
            <w:pPr>
              <w:pStyle w:val="TAC"/>
            </w:pPr>
            <w:r w:rsidRPr="00C04A08">
              <w:t>MCS index</w:t>
            </w:r>
          </w:p>
        </w:tc>
        <w:tc>
          <w:tcPr>
            <w:tcW w:w="1093" w:type="dxa"/>
          </w:tcPr>
          <w:p w14:paraId="0E617B1C" w14:textId="77777777" w:rsidR="00A75D6D" w:rsidRPr="00C04A08" w:rsidRDefault="00A75D6D" w:rsidP="003315A5">
            <w:pPr>
              <w:pStyle w:val="TAC"/>
            </w:pPr>
          </w:p>
        </w:tc>
        <w:tc>
          <w:tcPr>
            <w:tcW w:w="940" w:type="dxa"/>
          </w:tcPr>
          <w:p w14:paraId="4CBC8C2E" w14:textId="77777777" w:rsidR="00A75D6D" w:rsidRPr="00C04A08" w:rsidRDefault="00A75D6D" w:rsidP="003315A5">
            <w:pPr>
              <w:pStyle w:val="TAC"/>
            </w:pPr>
            <w:r w:rsidRPr="00C04A08">
              <w:t>4</w:t>
            </w:r>
          </w:p>
        </w:tc>
        <w:tc>
          <w:tcPr>
            <w:tcW w:w="940" w:type="dxa"/>
          </w:tcPr>
          <w:p w14:paraId="785AA496" w14:textId="77777777" w:rsidR="00A75D6D" w:rsidRPr="00C04A08" w:rsidRDefault="00A75D6D" w:rsidP="003315A5">
            <w:pPr>
              <w:pStyle w:val="TAC"/>
            </w:pPr>
            <w:r w:rsidRPr="00C04A08">
              <w:t>4</w:t>
            </w:r>
          </w:p>
        </w:tc>
        <w:tc>
          <w:tcPr>
            <w:tcW w:w="940" w:type="dxa"/>
          </w:tcPr>
          <w:p w14:paraId="48691391" w14:textId="77777777" w:rsidR="00A75D6D" w:rsidRPr="00C04A08" w:rsidRDefault="00A75D6D" w:rsidP="003315A5">
            <w:pPr>
              <w:pStyle w:val="TAC"/>
            </w:pPr>
            <w:r w:rsidRPr="00C04A08">
              <w:t>4</w:t>
            </w:r>
          </w:p>
        </w:tc>
        <w:tc>
          <w:tcPr>
            <w:tcW w:w="940" w:type="dxa"/>
          </w:tcPr>
          <w:p w14:paraId="02206BEF" w14:textId="77777777" w:rsidR="00A75D6D" w:rsidRPr="00C04A08" w:rsidRDefault="00A75D6D" w:rsidP="003315A5">
            <w:pPr>
              <w:pStyle w:val="TAC"/>
            </w:pPr>
            <w:r w:rsidRPr="00C04A08">
              <w:t>4</w:t>
            </w:r>
          </w:p>
        </w:tc>
      </w:tr>
      <w:tr w:rsidR="00A75D6D" w:rsidRPr="00C04A08" w14:paraId="20BB58C5" w14:textId="77777777" w:rsidTr="003315A5">
        <w:trPr>
          <w:jc w:val="center"/>
        </w:trPr>
        <w:tc>
          <w:tcPr>
            <w:tcW w:w="3690" w:type="dxa"/>
          </w:tcPr>
          <w:p w14:paraId="1ECBF243" w14:textId="77777777" w:rsidR="00A75D6D" w:rsidRPr="00C04A08" w:rsidRDefault="00A75D6D" w:rsidP="003315A5">
            <w:pPr>
              <w:pStyle w:val="TAC"/>
            </w:pPr>
            <w:r w:rsidRPr="00C04A08">
              <w:t>Modulation</w:t>
            </w:r>
          </w:p>
        </w:tc>
        <w:tc>
          <w:tcPr>
            <w:tcW w:w="1093" w:type="dxa"/>
          </w:tcPr>
          <w:p w14:paraId="1119B202" w14:textId="77777777" w:rsidR="00A75D6D" w:rsidRPr="00C04A08" w:rsidRDefault="00A75D6D" w:rsidP="003315A5">
            <w:pPr>
              <w:pStyle w:val="TAC"/>
            </w:pPr>
          </w:p>
        </w:tc>
        <w:tc>
          <w:tcPr>
            <w:tcW w:w="940" w:type="dxa"/>
          </w:tcPr>
          <w:p w14:paraId="21CEBD03" w14:textId="77777777" w:rsidR="00A75D6D" w:rsidRPr="00C04A08" w:rsidRDefault="00A75D6D" w:rsidP="003315A5">
            <w:pPr>
              <w:pStyle w:val="TAC"/>
            </w:pPr>
            <w:r w:rsidRPr="00C04A08">
              <w:t>QPSK</w:t>
            </w:r>
          </w:p>
        </w:tc>
        <w:tc>
          <w:tcPr>
            <w:tcW w:w="940" w:type="dxa"/>
          </w:tcPr>
          <w:p w14:paraId="1335DE1B" w14:textId="77777777" w:rsidR="00A75D6D" w:rsidRPr="00C04A08" w:rsidRDefault="00A75D6D" w:rsidP="003315A5">
            <w:pPr>
              <w:pStyle w:val="TAC"/>
            </w:pPr>
            <w:r w:rsidRPr="00C04A08">
              <w:t>QPSK</w:t>
            </w:r>
          </w:p>
        </w:tc>
        <w:tc>
          <w:tcPr>
            <w:tcW w:w="940" w:type="dxa"/>
          </w:tcPr>
          <w:p w14:paraId="14966643" w14:textId="77777777" w:rsidR="00A75D6D" w:rsidRPr="00C04A08" w:rsidRDefault="00A75D6D" w:rsidP="003315A5">
            <w:pPr>
              <w:pStyle w:val="TAC"/>
            </w:pPr>
            <w:r w:rsidRPr="00C04A08">
              <w:t>QPSK</w:t>
            </w:r>
          </w:p>
        </w:tc>
        <w:tc>
          <w:tcPr>
            <w:tcW w:w="940" w:type="dxa"/>
          </w:tcPr>
          <w:p w14:paraId="68DDD182" w14:textId="77777777" w:rsidR="00A75D6D" w:rsidRPr="00C04A08" w:rsidRDefault="00A75D6D" w:rsidP="003315A5">
            <w:pPr>
              <w:pStyle w:val="TAC"/>
            </w:pPr>
            <w:r w:rsidRPr="00C04A08">
              <w:t>QPSK</w:t>
            </w:r>
          </w:p>
        </w:tc>
      </w:tr>
      <w:tr w:rsidR="00A75D6D" w:rsidRPr="00C04A08" w14:paraId="5D531D77" w14:textId="77777777" w:rsidTr="003315A5">
        <w:trPr>
          <w:jc w:val="center"/>
        </w:trPr>
        <w:tc>
          <w:tcPr>
            <w:tcW w:w="3690" w:type="dxa"/>
          </w:tcPr>
          <w:p w14:paraId="4E4950A9" w14:textId="77777777" w:rsidR="00A75D6D" w:rsidRPr="00C04A08" w:rsidRDefault="00A75D6D" w:rsidP="003315A5">
            <w:pPr>
              <w:pStyle w:val="TAC"/>
            </w:pPr>
            <w:r w:rsidRPr="00C04A08">
              <w:t>Target Coding Rate</w:t>
            </w:r>
          </w:p>
        </w:tc>
        <w:tc>
          <w:tcPr>
            <w:tcW w:w="1093" w:type="dxa"/>
          </w:tcPr>
          <w:p w14:paraId="6DA84E17" w14:textId="77777777" w:rsidR="00A75D6D" w:rsidRPr="00C04A08" w:rsidRDefault="00A75D6D" w:rsidP="003315A5">
            <w:pPr>
              <w:pStyle w:val="TAC"/>
            </w:pPr>
          </w:p>
        </w:tc>
        <w:tc>
          <w:tcPr>
            <w:tcW w:w="940" w:type="dxa"/>
          </w:tcPr>
          <w:p w14:paraId="6CC8BB5E" w14:textId="77777777" w:rsidR="00A75D6D" w:rsidRPr="00C04A08" w:rsidRDefault="00A75D6D" w:rsidP="003315A5">
            <w:pPr>
              <w:pStyle w:val="TAC"/>
            </w:pPr>
            <w:r w:rsidRPr="00C04A08">
              <w:t>1/3</w:t>
            </w:r>
          </w:p>
        </w:tc>
        <w:tc>
          <w:tcPr>
            <w:tcW w:w="940" w:type="dxa"/>
          </w:tcPr>
          <w:p w14:paraId="6BC8FE74" w14:textId="77777777" w:rsidR="00A75D6D" w:rsidRPr="00C04A08" w:rsidRDefault="00A75D6D" w:rsidP="003315A5">
            <w:pPr>
              <w:pStyle w:val="TAC"/>
            </w:pPr>
            <w:r w:rsidRPr="00C04A08">
              <w:t>1/3</w:t>
            </w:r>
          </w:p>
        </w:tc>
        <w:tc>
          <w:tcPr>
            <w:tcW w:w="940" w:type="dxa"/>
          </w:tcPr>
          <w:p w14:paraId="18D6AB58" w14:textId="77777777" w:rsidR="00A75D6D" w:rsidRPr="00C04A08" w:rsidRDefault="00A75D6D" w:rsidP="003315A5">
            <w:pPr>
              <w:pStyle w:val="TAC"/>
            </w:pPr>
            <w:r w:rsidRPr="00C04A08">
              <w:t>1/3</w:t>
            </w:r>
          </w:p>
        </w:tc>
        <w:tc>
          <w:tcPr>
            <w:tcW w:w="940" w:type="dxa"/>
          </w:tcPr>
          <w:p w14:paraId="7E78048A" w14:textId="77777777" w:rsidR="00A75D6D" w:rsidRPr="00C04A08" w:rsidRDefault="00A75D6D" w:rsidP="003315A5">
            <w:pPr>
              <w:pStyle w:val="TAC"/>
            </w:pPr>
            <w:r w:rsidRPr="00C04A08">
              <w:t>1/3</w:t>
            </w:r>
          </w:p>
        </w:tc>
      </w:tr>
      <w:tr w:rsidR="00A75D6D" w:rsidRPr="00C04A08" w14:paraId="018920C6" w14:textId="77777777" w:rsidTr="003315A5">
        <w:trPr>
          <w:jc w:val="center"/>
        </w:trPr>
        <w:tc>
          <w:tcPr>
            <w:tcW w:w="3690" w:type="dxa"/>
          </w:tcPr>
          <w:p w14:paraId="589E3778" w14:textId="77777777" w:rsidR="00A75D6D" w:rsidRPr="00C04A08" w:rsidRDefault="00A75D6D" w:rsidP="003315A5">
            <w:pPr>
              <w:pStyle w:val="TAC"/>
            </w:pPr>
            <w:r w:rsidRPr="00C04A08">
              <w:t>Maximum number of HARQ transmissions</w:t>
            </w:r>
          </w:p>
        </w:tc>
        <w:tc>
          <w:tcPr>
            <w:tcW w:w="1093" w:type="dxa"/>
          </w:tcPr>
          <w:p w14:paraId="48C2DD3F" w14:textId="77777777" w:rsidR="00A75D6D" w:rsidRPr="00C04A08" w:rsidRDefault="00A75D6D" w:rsidP="003315A5">
            <w:pPr>
              <w:pStyle w:val="TAC"/>
            </w:pPr>
          </w:p>
        </w:tc>
        <w:tc>
          <w:tcPr>
            <w:tcW w:w="940" w:type="dxa"/>
          </w:tcPr>
          <w:p w14:paraId="76AE8DE1" w14:textId="77777777" w:rsidR="00A75D6D" w:rsidRPr="00C04A08" w:rsidRDefault="00A75D6D" w:rsidP="003315A5">
            <w:pPr>
              <w:pStyle w:val="TAC"/>
            </w:pPr>
            <w:r w:rsidRPr="00C04A08">
              <w:t>1</w:t>
            </w:r>
          </w:p>
        </w:tc>
        <w:tc>
          <w:tcPr>
            <w:tcW w:w="940" w:type="dxa"/>
          </w:tcPr>
          <w:p w14:paraId="2185E255" w14:textId="77777777" w:rsidR="00A75D6D" w:rsidRPr="00C04A08" w:rsidRDefault="00A75D6D" w:rsidP="003315A5">
            <w:pPr>
              <w:pStyle w:val="TAC"/>
            </w:pPr>
            <w:r w:rsidRPr="00C04A08">
              <w:t>1</w:t>
            </w:r>
          </w:p>
        </w:tc>
        <w:tc>
          <w:tcPr>
            <w:tcW w:w="940" w:type="dxa"/>
          </w:tcPr>
          <w:p w14:paraId="28489871" w14:textId="77777777" w:rsidR="00A75D6D" w:rsidRPr="00C04A08" w:rsidRDefault="00A75D6D" w:rsidP="003315A5">
            <w:pPr>
              <w:pStyle w:val="TAC"/>
            </w:pPr>
            <w:r w:rsidRPr="00C04A08">
              <w:t>1</w:t>
            </w:r>
          </w:p>
        </w:tc>
        <w:tc>
          <w:tcPr>
            <w:tcW w:w="940" w:type="dxa"/>
          </w:tcPr>
          <w:p w14:paraId="040CFE6C" w14:textId="77777777" w:rsidR="00A75D6D" w:rsidRPr="00C04A08" w:rsidRDefault="00A75D6D" w:rsidP="003315A5">
            <w:pPr>
              <w:pStyle w:val="TAC"/>
            </w:pPr>
            <w:r w:rsidRPr="00C04A08">
              <w:t>1</w:t>
            </w:r>
          </w:p>
        </w:tc>
      </w:tr>
      <w:tr w:rsidR="00A75D6D" w:rsidRPr="00C04A08" w14:paraId="071089A9" w14:textId="77777777" w:rsidTr="003315A5">
        <w:trPr>
          <w:jc w:val="center"/>
        </w:trPr>
        <w:tc>
          <w:tcPr>
            <w:tcW w:w="3690" w:type="dxa"/>
          </w:tcPr>
          <w:p w14:paraId="04BAED80" w14:textId="77777777" w:rsidR="00A75D6D" w:rsidRPr="00C04A08" w:rsidRDefault="00A75D6D" w:rsidP="003315A5">
            <w:pPr>
              <w:pStyle w:val="TAC"/>
            </w:pPr>
            <w:r w:rsidRPr="00C04A08">
              <w:t>Information Bit Payload per Slot</w:t>
            </w:r>
          </w:p>
        </w:tc>
        <w:tc>
          <w:tcPr>
            <w:tcW w:w="1093" w:type="dxa"/>
          </w:tcPr>
          <w:p w14:paraId="1236095E" w14:textId="77777777" w:rsidR="00A75D6D" w:rsidRPr="00C04A08" w:rsidRDefault="00A75D6D" w:rsidP="003315A5">
            <w:pPr>
              <w:pStyle w:val="TAC"/>
            </w:pPr>
          </w:p>
        </w:tc>
        <w:tc>
          <w:tcPr>
            <w:tcW w:w="940" w:type="dxa"/>
          </w:tcPr>
          <w:p w14:paraId="3E120D29" w14:textId="77777777" w:rsidR="00A75D6D" w:rsidRPr="00C04A08" w:rsidRDefault="00A75D6D" w:rsidP="003315A5">
            <w:pPr>
              <w:pStyle w:val="TAC"/>
            </w:pPr>
          </w:p>
        </w:tc>
        <w:tc>
          <w:tcPr>
            <w:tcW w:w="940" w:type="dxa"/>
          </w:tcPr>
          <w:p w14:paraId="558FA655" w14:textId="77777777" w:rsidR="00A75D6D" w:rsidRPr="00C04A08" w:rsidRDefault="00A75D6D" w:rsidP="003315A5">
            <w:pPr>
              <w:pStyle w:val="TAC"/>
            </w:pPr>
          </w:p>
        </w:tc>
        <w:tc>
          <w:tcPr>
            <w:tcW w:w="940" w:type="dxa"/>
          </w:tcPr>
          <w:p w14:paraId="02ECDF07" w14:textId="77777777" w:rsidR="00A75D6D" w:rsidRPr="00C04A08" w:rsidRDefault="00A75D6D" w:rsidP="003315A5">
            <w:pPr>
              <w:pStyle w:val="TAC"/>
            </w:pPr>
          </w:p>
        </w:tc>
        <w:tc>
          <w:tcPr>
            <w:tcW w:w="940" w:type="dxa"/>
          </w:tcPr>
          <w:p w14:paraId="5434C258" w14:textId="77777777" w:rsidR="00A75D6D" w:rsidRPr="00C04A08" w:rsidRDefault="00A75D6D" w:rsidP="003315A5">
            <w:pPr>
              <w:pStyle w:val="TAC"/>
            </w:pPr>
          </w:p>
        </w:tc>
      </w:tr>
      <w:tr w:rsidR="00A75D6D" w:rsidRPr="00C04A08" w14:paraId="0E20FDCF" w14:textId="77777777" w:rsidTr="003315A5">
        <w:trPr>
          <w:jc w:val="center"/>
        </w:trPr>
        <w:tc>
          <w:tcPr>
            <w:tcW w:w="3690" w:type="dxa"/>
          </w:tcPr>
          <w:p w14:paraId="207DBACA" w14:textId="77777777" w:rsidR="00A75D6D" w:rsidRPr="00C04A08" w:rsidRDefault="00A75D6D" w:rsidP="003315A5">
            <w:pPr>
              <w:pStyle w:val="TAC"/>
              <w:rPr>
                <w:rFonts w:eastAsia="Malgun Gothic"/>
              </w:rPr>
            </w:pPr>
            <w:r w:rsidRPr="00C04A08">
              <w:rPr>
                <w:rFonts w:eastAsia="Malgun Gothic"/>
              </w:rPr>
              <w:t>For Slots 0 and Slot i, if mod(i, 5) = {3,4} for i from {0,…,159} (NOTE 5)</w:t>
            </w:r>
          </w:p>
        </w:tc>
        <w:tc>
          <w:tcPr>
            <w:tcW w:w="1093" w:type="dxa"/>
          </w:tcPr>
          <w:p w14:paraId="1273992C" w14:textId="77777777" w:rsidR="00A75D6D" w:rsidRPr="00C04A08" w:rsidRDefault="00A75D6D" w:rsidP="003315A5">
            <w:pPr>
              <w:pStyle w:val="TAC"/>
            </w:pPr>
            <w:r w:rsidRPr="00C04A08">
              <w:t>Bits</w:t>
            </w:r>
          </w:p>
        </w:tc>
        <w:tc>
          <w:tcPr>
            <w:tcW w:w="940" w:type="dxa"/>
          </w:tcPr>
          <w:p w14:paraId="77C7F2E4" w14:textId="77777777" w:rsidR="00A75D6D" w:rsidRPr="00C04A08" w:rsidRDefault="00A75D6D" w:rsidP="003315A5">
            <w:pPr>
              <w:pStyle w:val="TAC"/>
            </w:pPr>
            <w:r w:rsidRPr="00C04A08">
              <w:t>N/A</w:t>
            </w:r>
          </w:p>
        </w:tc>
        <w:tc>
          <w:tcPr>
            <w:tcW w:w="940" w:type="dxa"/>
          </w:tcPr>
          <w:p w14:paraId="4CBE00B9" w14:textId="77777777" w:rsidR="00A75D6D" w:rsidRPr="00C04A08" w:rsidRDefault="00A75D6D" w:rsidP="003315A5">
            <w:pPr>
              <w:pStyle w:val="TAC"/>
            </w:pPr>
            <w:r w:rsidRPr="00C04A08">
              <w:t>N/A</w:t>
            </w:r>
          </w:p>
        </w:tc>
        <w:tc>
          <w:tcPr>
            <w:tcW w:w="940" w:type="dxa"/>
          </w:tcPr>
          <w:p w14:paraId="302EA8A0" w14:textId="77777777" w:rsidR="00A75D6D" w:rsidRPr="00C04A08" w:rsidRDefault="00A75D6D" w:rsidP="003315A5">
            <w:pPr>
              <w:pStyle w:val="TAC"/>
            </w:pPr>
            <w:r w:rsidRPr="00C04A08">
              <w:t>N/A</w:t>
            </w:r>
          </w:p>
        </w:tc>
        <w:tc>
          <w:tcPr>
            <w:tcW w:w="940" w:type="dxa"/>
          </w:tcPr>
          <w:p w14:paraId="0907DFCA" w14:textId="77777777" w:rsidR="00A75D6D" w:rsidRPr="00C04A08" w:rsidRDefault="00A75D6D" w:rsidP="003315A5">
            <w:pPr>
              <w:pStyle w:val="TAC"/>
            </w:pPr>
            <w:r w:rsidRPr="00C04A08">
              <w:t>N/A</w:t>
            </w:r>
          </w:p>
        </w:tc>
      </w:tr>
      <w:tr w:rsidR="00A75D6D" w:rsidRPr="00C04A08" w14:paraId="79F54A73" w14:textId="77777777" w:rsidTr="003315A5">
        <w:trPr>
          <w:jc w:val="center"/>
        </w:trPr>
        <w:tc>
          <w:tcPr>
            <w:tcW w:w="3690" w:type="dxa"/>
          </w:tcPr>
          <w:p w14:paraId="22B5B53C" w14:textId="77777777" w:rsidR="00A75D6D" w:rsidRPr="00C04A08" w:rsidRDefault="00A75D6D" w:rsidP="003315A5">
            <w:pPr>
              <w:pStyle w:val="TAC"/>
              <w:rPr>
                <w:rFonts w:eastAsia="Malgun Gothic"/>
              </w:rPr>
            </w:pPr>
            <w:r w:rsidRPr="00C04A08">
              <w:rPr>
                <w:rFonts w:eastAsia="Malgun Gothic"/>
              </w:rPr>
              <w:t>For Slot i, if mod(i, 5) = {0,1,2} for i from {1,…,159} (NOTE 6)</w:t>
            </w:r>
          </w:p>
        </w:tc>
        <w:tc>
          <w:tcPr>
            <w:tcW w:w="1093" w:type="dxa"/>
          </w:tcPr>
          <w:p w14:paraId="2FF679C4" w14:textId="77777777" w:rsidR="00A75D6D" w:rsidRPr="00C04A08" w:rsidRDefault="00A75D6D" w:rsidP="003315A5">
            <w:pPr>
              <w:pStyle w:val="TAC"/>
            </w:pPr>
            <w:r w:rsidRPr="00C04A08">
              <w:t>Bits</w:t>
            </w:r>
          </w:p>
        </w:tc>
        <w:tc>
          <w:tcPr>
            <w:tcW w:w="940" w:type="dxa"/>
          </w:tcPr>
          <w:p w14:paraId="1DAA2C2C" w14:textId="77777777" w:rsidR="00A75D6D" w:rsidRPr="00C04A08" w:rsidRDefault="00A75D6D" w:rsidP="003315A5">
            <w:pPr>
              <w:pStyle w:val="TAC"/>
            </w:pPr>
            <w:r w:rsidRPr="00C04A08">
              <w:t>2088</w:t>
            </w:r>
          </w:p>
        </w:tc>
        <w:tc>
          <w:tcPr>
            <w:tcW w:w="940" w:type="dxa"/>
          </w:tcPr>
          <w:p w14:paraId="246D50E7" w14:textId="77777777" w:rsidR="00A75D6D" w:rsidRPr="00C04A08" w:rsidRDefault="00A75D6D" w:rsidP="003315A5">
            <w:pPr>
              <w:pStyle w:val="TAC"/>
            </w:pPr>
            <w:r w:rsidRPr="00C04A08">
              <w:t>4224</w:t>
            </w:r>
          </w:p>
        </w:tc>
        <w:tc>
          <w:tcPr>
            <w:tcW w:w="940" w:type="dxa"/>
          </w:tcPr>
          <w:p w14:paraId="10C57B3F" w14:textId="77777777" w:rsidR="00A75D6D" w:rsidRPr="00C04A08" w:rsidRDefault="00A75D6D" w:rsidP="003315A5">
            <w:pPr>
              <w:pStyle w:val="TAC"/>
            </w:pPr>
            <w:r w:rsidRPr="00C04A08">
              <w:t>8456</w:t>
            </w:r>
          </w:p>
        </w:tc>
        <w:tc>
          <w:tcPr>
            <w:tcW w:w="940" w:type="dxa"/>
          </w:tcPr>
          <w:p w14:paraId="0315E4C0" w14:textId="77777777" w:rsidR="00A75D6D" w:rsidRPr="00C04A08" w:rsidRDefault="00A75D6D" w:rsidP="003315A5">
            <w:pPr>
              <w:pStyle w:val="TAC"/>
            </w:pPr>
            <w:r w:rsidRPr="00C04A08">
              <w:t>16896</w:t>
            </w:r>
          </w:p>
        </w:tc>
      </w:tr>
      <w:tr w:rsidR="00A75D6D" w:rsidRPr="00C04A08" w14:paraId="5657F08E" w14:textId="77777777" w:rsidTr="003315A5">
        <w:trPr>
          <w:jc w:val="center"/>
        </w:trPr>
        <w:tc>
          <w:tcPr>
            <w:tcW w:w="3690" w:type="dxa"/>
          </w:tcPr>
          <w:p w14:paraId="52362087" w14:textId="77777777" w:rsidR="00A75D6D" w:rsidRPr="00C04A08" w:rsidRDefault="00A75D6D" w:rsidP="003315A5">
            <w:pPr>
              <w:pStyle w:val="TAC"/>
              <w:rPr>
                <w:rFonts w:eastAsia="Malgun Gothic"/>
              </w:rPr>
            </w:pPr>
            <w:r w:rsidRPr="00C04A08">
              <w:rPr>
                <w:rFonts w:eastAsia="Malgun Gothic"/>
              </w:rPr>
              <w:t>Transport block CRC</w:t>
            </w:r>
          </w:p>
        </w:tc>
        <w:tc>
          <w:tcPr>
            <w:tcW w:w="1093" w:type="dxa"/>
          </w:tcPr>
          <w:p w14:paraId="018ACA77" w14:textId="77777777" w:rsidR="00A75D6D" w:rsidRPr="00C04A08" w:rsidRDefault="00A75D6D" w:rsidP="003315A5">
            <w:pPr>
              <w:pStyle w:val="TAC"/>
            </w:pPr>
            <w:r w:rsidRPr="00C04A08">
              <w:t>Bits</w:t>
            </w:r>
          </w:p>
        </w:tc>
        <w:tc>
          <w:tcPr>
            <w:tcW w:w="940" w:type="dxa"/>
          </w:tcPr>
          <w:p w14:paraId="4485EE87" w14:textId="77777777" w:rsidR="00A75D6D" w:rsidRPr="00C04A08" w:rsidRDefault="00A75D6D" w:rsidP="003315A5">
            <w:pPr>
              <w:pStyle w:val="TAC"/>
            </w:pPr>
            <w:r w:rsidRPr="00C04A08">
              <w:t>16</w:t>
            </w:r>
          </w:p>
        </w:tc>
        <w:tc>
          <w:tcPr>
            <w:tcW w:w="940" w:type="dxa"/>
          </w:tcPr>
          <w:p w14:paraId="611C8CD4" w14:textId="77777777" w:rsidR="00A75D6D" w:rsidRPr="00C04A08" w:rsidRDefault="00A75D6D" w:rsidP="003315A5">
            <w:pPr>
              <w:pStyle w:val="TAC"/>
            </w:pPr>
            <w:r w:rsidRPr="00C04A08">
              <w:t>24</w:t>
            </w:r>
          </w:p>
        </w:tc>
        <w:tc>
          <w:tcPr>
            <w:tcW w:w="940" w:type="dxa"/>
          </w:tcPr>
          <w:p w14:paraId="1F5399E1" w14:textId="77777777" w:rsidR="00A75D6D" w:rsidRPr="00C04A08" w:rsidRDefault="00A75D6D" w:rsidP="003315A5">
            <w:pPr>
              <w:pStyle w:val="TAC"/>
            </w:pPr>
            <w:r w:rsidRPr="00C04A08">
              <w:t>24</w:t>
            </w:r>
          </w:p>
        </w:tc>
        <w:tc>
          <w:tcPr>
            <w:tcW w:w="940" w:type="dxa"/>
          </w:tcPr>
          <w:p w14:paraId="6542FFB0" w14:textId="77777777" w:rsidR="00A75D6D" w:rsidRPr="00C04A08" w:rsidRDefault="00A75D6D" w:rsidP="003315A5">
            <w:pPr>
              <w:pStyle w:val="TAC"/>
            </w:pPr>
            <w:r w:rsidRPr="00C04A08">
              <w:t>24</w:t>
            </w:r>
          </w:p>
        </w:tc>
      </w:tr>
      <w:tr w:rsidR="00A75D6D" w:rsidRPr="00C04A08" w14:paraId="36F6C62C" w14:textId="77777777" w:rsidTr="003315A5">
        <w:trPr>
          <w:jc w:val="center"/>
        </w:trPr>
        <w:tc>
          <w:tcPr>
            <w:tcW w:w="3690" w:type="dxa"/>
          </w:tcPr>
          <w:p w14:paraId="06B46DD4" w14:textId="77777777" w:rsidR="00A75D6D" w:rsidRPr="00C04A08" w:rsidRDefault="00A75D6D" w:rsidP="003315A5">
            <w:pPr>
              <w:pStyle w:val="TAC"/>
              <w:rPr>
                <w:rFonts w:eastAsia="Malgun Gothic"/>
              </w:rPr>
            </w:pPr>
            <w:r w:rsidRPr="00C04A08">
              <w:rPr>
                <w:rFonts w:eastAsia="Malgun Gothic"/>
              </w:rPr>
              <w:t>LDPC base graph</w:t>
            </w:r>
          </w:p>
        </w:tc>
        <w:tc>
          <w:tcPr>
            <w:tcW w:w="1093" w:type="dxa"/>
          </w:tcPr>
          <w:p w14:paraId="52E60341" w14:textId="77777777" w:rsidR="00A75D6D" w:rsidRPr="00C04A08" w:rsidRDefault="00A75D6D" w:rsidP="003315A5">
            <w:pPr>
              <w:pStyle w:val="TAC"/>
            </w:pPr>
          </w:p>
        </w:tc>
        <w:tc>
          <w:tcPr>
            <w:tcW w:w="940" w:type="dxa"/>
          </w:tcPr>
          <w:p w14:paraId="5D17B904" w14:textId="77777777" w:rsidR="00A75D6D" w:rsidRPr="00C04A08" w:rsidRDefault="00A75D6D" w:rsidP="003315A5">
            <w:pPr>
              <w:pStyle w:val="TAC"/>
            </w:pPr>
            <w:r w:rsidRPr="00C04A08">
              <w:t>2</w:t>
            </w:r>
          </w:p>
        </w:tc>
        <w:tc>
          <w:tcPr>
            <w:tcW w:w="940" w:type="dxa"/>
          </w:tcPr>
          <w:p w14:paraId="7221B793" w14:textId="77777777" w:rsidR="00A75D6D" w:rsidRPr="00C04A08" w:rsidRDefault="00A75D6D" w:rsidP="003315A5">
            <w:pPr>
              <w:pStyle w:val="TAC"/>
            </w:pPr>
            <w:r w:rsidRPr="00C04A08">
              <w:t>1</w:t>
            </w:r>
          </w:p>
        </w:tc>
        <w:tc>
          <w:tcPr>
            <w:tcW w:w="940" w:type="dxa"/>
          </w:tcPr>
          <w:p w14:paraId="128C7C8A" w14:textId="77777777" w:rsidR="00A75D6D" w:rsidRPr="00C04A08" w:rsidRDefault="00A75D6D" w:rsidP="003315A5">
            <w:pPr>
              <w:pStyle w:val="TAC"/>
            </w:pPr>
            <w:r w:rsidRPr="00C04A08">
              <w:t>1</w:t>
            </w:r>
          </w:p>
        </w:tc>
        <w:tc>
          <w:tcPr>
            <w:tcW w:w="940" w:type="dxa"/>
          </w:tcPr>
          <w:p w14:paraId="3292709B" w14:textId="77777777" w:rsidR="00A75D6D" w:rsidRPr="00C04A08" w:rsidRDefault="00A75D6D" w:rsidP="003315A5">
            <w:pPr>
              <w:pStyle w:val="TAC"/>
            </w:pPr>
            <w:r w:rsidRPr="00C04A08">
              <w:t>1</w:t>
            </w:r>
          </w:p>
        </w:tc>
      </w:tr>
      <w:tr w:rsidR="00A75D6D" w:rsidRPr="00C04A08" w14:paraId="72EA0F3A" w14:textId="77777777" w:rsidTr="003315A5">
        <w:trPr>
          <w:jc w:val="center"/>
        </w:trPr>
        <w:tc>
          <w:tcPr>
            <w:tcW w:w="3690" w:type="dxa"/>
          </w:tcPr>
          <w:p w14:paraId="341D53FC" w14:textId="77777777" w:rsidR="00A75D6D" w:rsidRPr="00C04A08" w:rsidRDefault="00A75D6D" w:rsidP="003315A5">
            <w:pPr>
              <w:pStyle w:val="TAC"/>
              <w:rPr>
                <w:rFonts w:eastAsia="Malgun Gothic"/>
              </w:rPr>
            </w:pPr>
            <w:r w:rsidRPr="00C04A08">
              <w:rPr>
                <w:rFonts w:eastAsia="Malgun Gothic"/>
              </w:rPr>
              <w:t>Number of Code Blocks per Slot</w:t>
            </w:r>
          </w:p>
        </w:tc>
        <w:tc>
          <w:tcPr>
            <w:tcW w:w="1093" w:type="dxa"/>
          </w:tcPr>
          <w:p w14:paraId="642BC7C1" w14:textId="77777777" w:rsidR="00A75D6D" w:rsidRPr="00C04A08" w:rsidRDefault="00A75D6D" w:rsidP="003315A5">
            <w:pPr>
              <w:pStyle w:val="TAC"/>
            </w:pPr>
          </w:p>
        </w:tc>
        <w:tc>
          <w:tcPr>
            <w:tcW w:w="940" w:type="dxa"/>
          </w:tcPr>
          <w:p w14:paraId="7E9B35D0" w14:textId="77777777" w:rsidR="00A75D6D" w:rsidRPr="00C04A08" w:rsidRDefault="00A75D6D" w:rsidP="003315A5">
            <w:pPr>
              <w:pStyle w:val="TAC"/>
            </w:pPr>
          </w:p>
        </w:tc>
        <w:tc>
          <w:tcPr>
            <w:tcW w:w="940" w:type="dxa"/>
          </w:tcPr>
          <w:p w14:paraId="236C72B0" w14:textId="77777777" w:rsidR="00A75D6D" w:rsidRPr="00C04A08" w:rsidRDefault="00A75D6D" w:rsidP="003315A5">
            <w:pPr>
              <w:pStyle w:val="TAC"/>
            </w:pPr>
          </w:p>
        </w:tc>
        <w:tc>
          <w:tcPr>
            <w:tcW w:w="940" w:type="dxa"/>
          </w:tcPr>
          <w:p w14:paraId="127882D0" w14:textId="77777777" w:rsidR="00A75D6D" w:rsidRPr="00C04A08" w:rsidRDefault="00A75D6D" w:rsidP="003315A5">
            <w:pPr>
              <w:pStyle w:val="TAC"/>
            </w:pPr>
          </w:p>
        </w:tc>
        <w:tc>
          <w:tcPr>
            <w:tcW w:w="940" w:type="dxa"/>
          </w:tcPr>
          <w:p w14:paraId="343F13DF" w14:textId="77777777" w:rsidR="00A75D6D" w:rsidRPr="00C04A08" w:rsidRDefault="00A75D6D" w:rsidP="003315A5">
            <w:pPr>
              <w:pStyle w:val="TAC"/>
            </w:pPr>
          </w:p>
        </w:tc>
      </w:tr>
      <w:tr w:rsidR="00A75D6D" w:rsidRPr="00C04A08" w14:paraId="4E906D8E" w14:textId="77777777" w:rsidTr="003315A5">
        <w:trPr>
          <w:jc w:val="center"/>
        </w:trPr>
        <w:tc>
          <w:tcPr>
            <w:tcW w:w="3690" w:type="dxa"/>
          </w:tcPr>
          <w:p w14:paraId="18570D46" w14:textId="77777777" w:rsidR="00A75D6D" w:rsidRPr="00C04A08" w:rsidRDefault="00A75D6D" w:rsidP="003315A5">
            <w:pPr>
              <w:pStyle w:val="TAC"/>
              <w:rPr>
                <w:rFonts w:eastAsia="Malgun Gothic"/>
              </w:rPr>
            </w:pPr>
            <w:r w:rsidRPr="00C04A08">
              <w:rPr>
                <w:rFonts w:eastAsia="Malgun Gothic"/>
              </w:rPr>
              <w:t>For Slots 0 and Slot i, if mod(i, 5) = {3,4} for i from {0,…,159} (NOTE 5)</w:t>
            </w:r>
          </w:p>
        </w:tc>
        <w:tc>
          <w:tcPr>
            <w:tcW w:w="1093" w:type="dxa"/>
          </w:tcPr>
          <w:p w14:paraId="5EA4EACE" w14:textId="77777777" w:rsidR="00A75D6D" w:rsidRPr="00C04A08" w:rsidRDefault="00A75D6D" w:rsidP="003315A5">
            <w:pPr>
              <w:pStyle w:val="TAC"/>
            </w:pPr>
            <w:r w:rsidRPr="00C04A08">
              <w:t>CBs</w:t>
            </w:r>
          </w:p>
        </w:tc>
        <w:tc>
          <w:tcPr>
            <w:tcW w:w="940" w:type="dxa"/>
          </w:tcPr>
          <w:p w14:paraId="77D0B966" w14:textId="77777777" w:rsidR="00A75D6D" w:rsidRPr="00C04A08" w:rsidRDefault="00A75D6D" w:rsidP="003315A5">
            <w:pPr>
              <w:pStyle w:val="TAC"/>
            </w:pPr>
            <w:r w:rsidRPr="00C04A08">
              <w:t>N/A</w:t>
            </w:r>
          </w:p>
        </w:tc>
        <w:tc>
          <w:tcPr>
            <w:tcW w:w="940" w:type="dxa"/>
          </w:tcPr>
          <w:p w14:paraId="1D6572B8" w14:textId="77777777" w:rsidR="00A75D6D" w:rsidRPr="00C04A08" w:rsidRDefault="00A75D6D" w:rsidP="003315A5">
            <w:pPr>
              <w:pStyle w:val="TAC"/>
            </w:pPr>
            <w:r w:rsidRPr="00C04A08">
              <w:t>N/A</w:t>
            </w:r>
          </w:p>
        </w:tc>
        <w:tc>
          <w:tcPr>
            <w:tcW w:w="940" w:type="dxa"/>
          </w:tcPr>
          <w:p w14:paraId="57EECFA3" w14:textId="77777777" w:rsidR="00A75D6D" w:rsidRPr="00C04A08" w:rsidRDefault="00A75D6D" w:rsidP="003315A5">
            <w:pPr>
              <w:pStyle w:val="TAC"/>
            </w:pPr>
            <w:r w:rsidRPr="00C04A08">
              <w:t>N/A</w:t>
            </w:r>
          </w:p>
        </w:tc>
        <w:tc>
          <w:tcPr>
            <w:tcW w:w="940" w:type="dxa"/>
          </w:tcPr>
          <w:p w14:paraId="7FA09566" w14:textId="77777777" w:rsidR="00A75D6D" w:rsidRPr="00C04A08" w:rsidRDefault="00A75D6D" w:rsidP="003315A5">
            <w:pPr>
              <w:pStyle w:val="TAC"/>
            </w:pPr>
            <w:r w:rsidRPr="00C04A08">
              <w:t>N/A</w:t>
            </w:r>
          </w:p>
        </w:tc>
      </w:tr>
      <w:tr w:rsidR="00A75D6D" w:rsidRPr="00C04A08" w14:paraId="7159BB97" w14:textId="77777777" w:rsidTr="003315A5">
        <w:trPr>
          <w:jc w:val="center"/>
        </w:trPr>
        <w:tc>
          <w:tcPr>
            <w:tcW w:w="3690" w:type="dxa"/>
          </w:tcPr>
          <w:p w14:paraId="15C7B209" w14:textId="77777777" w:rsidR="00A75D6D" w:rsidRPr="00C04A08" w:rsidRDefault="00A75D6D" w:rsidP="003315A5">
            <w:pPr>
              <w:pStyle w:val="TAC"/>
              <w:rPr>
                <w:rFonts w:eastAsia="Malgun Gothic"/>
              </w:rPr>
            </w:pPr>
            <w:r w:rsidRPr="00C04A08">
              <w:rPr>
                <w:rFonts w:eastAsia="Malgun Gothic"/>
              </w:rPr>
              <w:t>For Slot i, if mod(i, 5) = {0,1,2} for i from {1,…,159} (NOTE 6)</w:t>
            </w:r>
          </w:p>
        </w:tc>
        <w:tc>
          <w:tcPr>
            <w:tcW w:w="1093" w:type="dxa"/>
          </w:tcPr>
          <w:p w14:paraId="2905C7C1" w14:textId="77777777" w:rsidR="00A75D6D" w:rsidRPr="00C04A08" w:rsidRDefault="00A75D6D" w:rsidP="003315A5">
            <w:pPr>
              <w:pStyle w:val="TAC"/>
            </w:pPr>
            <w:r w:rsidRPr="00C04A08">
              <w:t>CBs</w:t>
            </w:r>
          </w:p>
        </w:tc>
        <w:tc>
          <w:tcPr>
            <w:tcW w:w="940" w:type="dxa"/>
          </w:tcPr>
          <w:p w14:paraId="5DCD11B3" w14:textId="77777777" w:rsidR="00A75D6D" w:rsidRPr="00C04A08" w:rsidRDefault="00A75D6D" w:rsidP="003315A5">
            <w:pPr>
              <w:pStyle w:val="TAC"/>
            </w:pPr>
            <w:r w:rsidRPr="00C04A08">
              <w:t>1</w:t>
            </w:r>
          </w:p>
        </w:tc>
        <w:tc>
          <w:tcPr>
            <w:tcW w:w="940" w:type="dxa"/>
          </w:tcPr>
          <w:p w14:paraId="1F2CF106" w14:textId="77777777" w:rsidR="00A75D6D" w:rsidRPr="00C04A08" w:rsidRDefault="00A75D6D" w:rsidP="003315A5">
            <w:pPr>
              <w:pStyle w:val="TAC"/>
            </w:pPr>
            <w:r w:rsidRPr="00C04A08">
              <w:t>1</w:t>
            </w:r>
          </w:p>
        </w:tc>
        <w:tc>
          <w:tcPr>
            <w:tcW w:w="940" w:type="dxa"/>
          </w:tcPr>
          <w:p w14:paraId="1A27235C" w14:textId="77777777" w:rsidR="00A75D6D" w:rsidRPr="00C04A08" w:rsidRDefault="00A75D6D" w:rsidP="003315A5">
            <w:pPr>
              <w:pStyle w:val="TAC"/>
            </w:pPr>
            <w:r w:rsidRPr="00C04A08">
              <w:t>2</w:t>
            </w:r>
          </w:p>
        </w:tc>
        <w:tc>
          <w:tcPr>
            <w:tcW w:w="940" w:type="dxa"/>
          </w:tcPr>
          <w:p w14:paraId="6A845264" w14:textId="72003F92" w:rsidR="00A75D6D" w:rsidRPr="00C04A08" w:rsidRDefault="007525E5" w:rsidP="003315A5">
            <w:pPr>
              <w:pStyle w:val="TAC"/>
            </w:pPr>
            <w:ins w:id="33" w:author="Huawei-Chunying Gu" w:date="2022-11-02T14:35:00Z">
              <w:r>
                <w:t>3</w:t>
              </w:r>
            </w:ins>
            <w:del w:id="34" w:author="Huawei-Chunying Gu" w:date="2022-11-02T14:35:00Z">
              <w:r w:rsidR="00A75D6D" w:rsidRPr="00C04A08" w:rsidDel="007525E5">
                <w:delText>2</w:delText>
              </w:r>
            </w:del>
          </w:p>
        </w:tc>
      </w:tr>
      <w:tr w:rsidR="00A75D6D" w:rsidRPr="00C04A08" w14:paraId="4C703ACC" w14:textId="77777777" w:rsidTr="003315A5">
        <w:trPr>
          <w:jc w:val="center"/>
        </w:trPr>
        <w:tc>
          <w:tcPr>
            <w:tcW w:w="3690" w:type="dxa"/>
          </w:tcPr>
          <w:p w14:paraId="1A7E73F6" w14:textId="77777777" w:rsidR="00A75D6D" w:rsidRPr="00C04A08" w:rsidRDefault="00A75D6D" w:rsidP="003315A5">
            <w:pPr>
              <w:pStyle w:val="TAC"/>
              <w:rPr>
                <w:rFonts w:eastAsia="Malgun Gothic"/>
              </w:rPr>
            </w:pPr>
            <w:r w:rsidRPr="00C04A08">
              <w:rPr>
                <w:rFonts w:eastAsia="Malgun Gothic"/>
              </w:rPr>
              <w:t>Binary Channel Bits Per Slot</w:t>
            </w:r>
          </w:p>
        </w:tc>
        <w:tc>
          <w:tcPr>
            <w:tcW w:w="1093" w:type="dxa"/>
          </w:tcPr>
          <w:p w14:paraId="0033719F" w14:textId="77777777" w:rsidR="00A75D6D" w:rsidRPr="00C04A08" w:rsidRDefault="00A75D6D" w:rsidP="003315A5">
            <w:pPr>
              <w:pStyle w:val="TAC"/>
            </w:pPr>
          </w:p>
        </w:tc>
        <w:tc>
          <w:tcPr>
            <w:tcW w:w="940" w:type="dxa"/>
          </w:tcPr>
          <w:p w14:paraId="509A9EA7" w14:textId="77777777" w:rsidR="00A75D6D" w:rsidRPr="00C04A08" w:rsidRDefault="00A75D6D" w:rsidP="003315A5">
            <w:pPr>
              <w:pStyle w:val="TAC"/>
            </w:pPr>
          </w:p>
        </w:tc>
        <w:tc>
          <w:tcPr>
            <w:tcW w:w="940" w:type="dxa"/>
          </w:tcPr>
          <w:p w14:paraId="56C547DB" w14:textId="77777777" w:rsidR="00A75D6D" w:rsidRPr="00C04A08" w:rsidRDefault="00A75D6D" w:rsidP="003315A5">
            <w:pPr>
              <w:pStyle w:val="TAC"/>
            </w:pPr>
          </w:p>
        </w:tc>
        <w:tc>
          <w:tcPr>
            <w:tcW w:w="940" w:type="dxa"/>
          </w:tcPr>
          <w:p w14:paraId="696286F4" w14:textId="77777777" w:rsidR="00A75D6D" w:rsidRPr="00C04A08" w:rsidRDefault="00A75D6D" w:rsidP="003315A5">
            <w:pPr>
              <w:pStyle w:val="TAC"/>
            </w:pPr>
          </w:p>
        </w:tc>
        <w:tc>
          <w:tcPr>
            <w:tcW w:w="940" w:type="dxa"/>
          </w:tcPr>
          <w:p w14:paraId="03E03C26" w14:textId="77777777" w:rsidR="00A75D6D" w:rsidRPr="00C04A08" w:rsidRDefault="00A75D6D" w:rsidP="003315A5">
            <w:pPr>
              <w:pStyle w:val="TAC"/>
            </w:pPr>
          </w:p>
        </w:tc>
      </w:tr>
      <w:tr w:rsidR="00A75D6D" w:rsidRPr="00C04A08" w14:paraId="2720508D" w14:textId="77777777" w:rsidTr="003315A5">
        <w:trPr>
          <w:jc w:val="center"/>
        </w:trPr>
        <w:tc>
          <w:tcPr>
            <w:tcW w:w="3690" w:type="dxa"/>
          </w:tcPr>
          <w:p w14:paraId="088C7868" w14:textId="77777777" w:rsidR="00A75D6D" w:rsidRPr="00C04A08" w:rsidRDefault="00A75D6D" w:rsidP="003315A5">
            <w:pPr>
              <w:pStyle w:val="TAC"/>
              <w:rPr>
                <w:rFonts w:eastAsia="Malgun Gothic"/>
              </w:rPr>
            </w:pPr>
            <w:r w:rsidRPr="00C04A08">
              <w:rPr>
                <w:rFonts w:eastAsia="Malgun Gothic"/>
              </w:rPr>
              <w:t>For Slots 0 and Slot i, if mod(i, 5) = {3,4} for i from {0,…,159} (NOTE 5)</w:t>
            </w:r>
          </w:p>
        </w:tc>
        <w:tc>
          <w:tcPr>
            <w:tcW w:w="1093" w:type="dxa"/>
          </w:tcPr>
          <w:p w14:paraId="0FF3EE86" w14:textId="77777777" w:rsidR="00A75D6D" w:rsidRPr="00C04A08" w:rsidRDefault="00A75D6D" w:rsidP="003315A5">
            <w:pPr>
              <w:pStyle w:val="TAC"/>
            </w:pPr>
            <w:r w:rsidRPr="00C04A08">
              <w:t>Bits</w:t>
            </w:r>
          </w:p>
        </w:tc>
        <w:tc>
          <w:tcPr>
            <w:tcW w:w="940" w:type="dxa"/>
          </w:tcPr>
          <w:p w14:paraId="1C123BC3" w14:textId="77777777" w:rsidR="00A75D6D" w:rsidRPr="00C04A08" w:rsidRDefault="00A75D6D" w:rsidP="003315A5">
            <w:pPr>
              <w:pStyle w:val="TAC"/>
            </w:pPr>
            <w:r w:rsidRPr="00C04A08">
              <w:t>N/A</w:t>
            </w:r>
          </w:p>
        </w:tc>
        <w:tc>
          <w:tcPr>
            <w:tcW w:w="940" w:type="dxa"/>
          </w:tcPr>
          <w:p w14:paraId="028B5A58" w14:textId="77777777" w:rsidR="00A75D6D" w:rsidRPr="00C04A08" w:rsidRDefault="00A75D6D" w:rsidP="003315A5">
            <w:pPr>
              <w:pStyle w:val="TAC"/>
            </w:pPr>
            <w:r w:rsidRPr="00C04A08">
              <w:t>N/A</w:t>
            </w:r>
          </w:p>
        </w:tc>
        <w:tc>
          <w:tcPr>
            <w:tcW w:w="940" w:type="dxa"/>
          </w:tcPr>
          <w:p w14:paraId="3715A5C8" w14:textId="77777777" w:rsidR="00A75D6D" w:rsidRPr="00C04A08" w:rsidRDefault="00A75D6D" w:rsidP="003315A5">
            <w:pPr>
              <w:pStyle w:val="TAC"/>
            </w:pPr>
            <w:r w:rsidRPr="00C04A08">
              <w:t>N/A</w:t>
            </w:r>
          </w:p>
        </w:tc>
        <w:tc>
          <w:tcPr>
            <w:tcW w:w="940" w:type="dxa"/>
          </w:tcPr>
          <w:p w14:paraId="5485ABE5" w14:textId="77777777" w:rsidR="00A75D6D" w:rsidRPr="00C04A08" w:rsidRDefault="00A75D6D" w:rsidP="003315A5">
            <w:pPr>
              <w:pStyle w:val="TAC"/>
            </w:pPr>
            <w:r w:rsidRPr="00C04A08">
              <w:t>N/A</w:t>
            </w:r>
          </w:p>
        </w:tc>
      </w:tr>
      <w:tr w:rsidR="00A75D6D" w:rsidRPr="00C04A08" w14:paraId="54C27C5F" w14:textId="77777777" w:rsidTr="003315A5">
        <w:trPr>
          <w:jc w:val="center"/>
        </w:trPr>
        <w:tc>
          <w:tcPr>
            <w:tcW w:w="3690" w:type="dxa"/>
          </w:tcPr>
          <w:p w14:paraId="1DBEFB54" w14:textId="77777777" w:rsidR="00A75D6D" w:rsidRPr="00C04A08" w:rsidRDefault="00A75D6D" w:rsidP="003315A5">
            <w:pPr>
              <w:pStyle w:val="TAC"/>
              <w:rPr>
                <w:rFonts w:eastAsia="Malgun Gothic"/>
              </w:rPr>
            </w:pPr>
            <w:r w:rsidRPr="00C04A08">
              <w:rPr>
                <w:rFonts w:eastAsia="Malgun Gothic"/>
              </w:rPr>
              <w:t>For Slot i, if mod(i, 5) = {0,1,2} for i from {1,…,159} (NOTE 6)</w:t>
            </w:r>
          </w:p>
        </w:tc>
        <w:tc>
          <w:tcPr>
            <w:tcW w:w="1093" w:type="dxa"/>
          </w:tcPr>
          <w:p w14:paraId="42BC91A5" w14:textId="77777777" w:rsidR="00A75D6D" w:rsidRPr="00C04A08" w:rsidRDefault="00A75D6D" w:rsidP="003315A5">
            <w:pPr>
              <w:pStyle w:val="TAC"/>
            </w:pPr>
            <w:r w:rsidRPr="00C04A08">
              <w:t>Bits</w:t>
            </w:r>
          </w:p>
        </w:tc>
        <w:tc>
          <w:tcPr>
            <w:tcW w:w="940" w:type="dxa"/>
          </w:tcPr>
          <w:p w14:paraId="572C2F65" w14:textId="77777777" w:rsidR="00A75D6D" w:rsidRPr="00C04A08" w:rsidRDefault="00A75D6D" w:rsidP="003315A5">
            <w:pPr>
              <w:pStyle w:val="TAC"/>
            </w:pPr>
            <w:r w:rsidRPr="00C04A08">
              <w:t>6912</w:t>
            </w:r>
          </w:p>
        </w:tc>
        <w:tc>
          <w:tcPr>
            <w:tcW w:w="940" w:type="dxa"/>
          </w:tcPr>
          <w:p w14:paraId="55232855" w14:textId="77777777" w:rsidR="00A75D6D" w:rsidRPr="00C04A08" w:rsidRDefault="00A75D6D" w:rsidP="003315A5">
            <w:pPr>
              <w:pStyle w:val="TAC"/>
            </w:pPr>
            <w:r w:rsidRPr="00C04A08">
              <w:t>14256</w:t>
            </w:r>
          </w:p>
        </w:tc>
        <w:tc>
          <w:tcPr>
            <w:tcW w:w="940" w:type="dxa"/>
          </w:tcPr>
          <w:p w14:paraId="40CF1B46" w14:textId="77777777" w:rsidR="00A75D6D" w:rsidRPr="00C04A08" w:rsidRDefault="00A75D6D" w:rsidP="003315A5">
            <w:pPr>
              <w:pStyle w:val="TAC"/>
            </w:pPr>
            <w:r w:rsidRPr="00C04A08">
              <w:t>28512</w:t>
            </w:r>
          </w:p>
        </w:tc>
        <w:tc>
          <w:tcPr>
            <w:tcW w:w="940" w:type="dxa"/>
          </w:tcPr>
          <w:p w14:paraId="64561076" w14:textId="77777777" w:rsidR="00A75D6D" w:rsidRPr="00C04A08" w:rsidRDefault="00A75D6D" w:rsidP="003315A5">
            <w:pPr>
              <w:pStyle w:val="TAC"/>
            </w:pPr>
            <w:r w:rsidRPr="00C04A08">
              <w:t>57024</w:t>
            </w:r>
          </w:p>
        </w:tc>
      </w:tr>
      <w:tr w:rsidR="00A75D6D" w:rsidRPr="00C04A08" w14:paraId="2FE6D6BA" w14:textId="77777777" w:rsidTr="003315A5">
        <w:trPr>
          <w:trHeight w:val="70"/>
          <w:jc w:val="center"/>
        </w:trPr>
        <w:tc>
          <w:tcPr>
            <w:tcW w:w="3690" w:type="dxa"/>
          </w:tcPr>
          <w:p w14:paraId="442A2BDE" w14:textId="36804B60" w:rsidR="00A75D6D" w:rsidRPr="00C04A08" w:rsidRDefault="00A75D6D" w:rsidP="003315A5">
            <w:pPr>
              <w:pStyle w:val="TAC"/>
            </w:pPr>
            <w:r w:rsidRPr="00C04A08">
              <w:t>Max. Throughput averaged over 1 frame</w:t>
            </w:r>
            <w:ins w:id="35" w:author="Huawei-Chunying Gu" w:date="2022-11-02T14:33:00Z">
              <w:r w:rsidR="00423875">
                <w:t xml:space="preserve"> (NOTE 8)</w:t>
              </w:r>
            </w:ins>
          </w:p>
        </w:tc>
        <w:tc>
          <w:tcPr>
            <w:tcW w:w="1093" w:type="dxa"/>
          </w:tcPr>
          <w:p w14:paraId="20E1B7F2" w14:textId="77777777" w:rsidR="00A75D6D" w:rsidRPr="00C04A08" w:rsidRDefault="00A75D6D" w:rsidP="003315A5">
            <w:pPr>
              <w:pStyle w:val="TAC"/>
            </w:pPr>
            <w:r w:rsidRPr="00C04A08">
              <w:t>Mbps</w:t>
            </w:r>
          </w:p>
        </w:tc>
        <w:tc>
          <w:tcPr>
            <w:tcW w:w="940" w:type="dxa"/>
          </w:tcPr>
          <w:p w14:paraId="0E5A7FA8" w14:textId="77777777" w:rsidR="00A75D6D" w:rsidRPr="00C04A08" w:rsidRDefault="00A75D6D" w:rsidP="003315A5">
            <w:pPr>
              <w:pStyle w:val="TAC"/>
              <w:rPr>
                <w:rFonts w:eastAsia="Malgun Gothic"/>
              </w:rPr>
            </w:pPr>
            <w:r w:rsidRPr="00C04A08">
              <w:rPr>
                <w:rFonts w:eastAsia="Malgun Gothic"/>
              </w:rPr>
              <w:t>10.022</w:t>
            </w:r>
          </w:p>
        </w:tc>
        <w:tc>
          <w:tcPr>
            <w:tcW w:w="940" w:type="dxa"/>
          </w:tcPr>
          <w:p w14:paraId="40E0011C" w14:textId="77777777" w:rsidR="00A75D6D" w:rsidRPr="00C04A08" w:rsidRDefault="00A75D6D" w:rsidP="003315A5">
            <w:pPr>
              <w:pStyle w:val="TAC"/>
              <w:rPr>
                <w:rFonts w:eastAsia="Malgun Gothic"/>
              </w:rPr>
            </w:pPr>
            <w:r w:rsidRPr="00C04A08">
              <w:rPr>
                <w:rFonts w:eastAsia="Malgun Gothic"/>
              </w:rPr>
              <w:t>20.275</w:t>
            </w:r>
          </w:p>
        </w:tc>
        <w:tc>
          <w:tcPr>
            <w:tcW w:w="940" w:type="dxa"/>
          </w:tcPr>
          <w:p w14:paraId="6C976809" w14:textId="77777777" w:rsidR="00A75D6D" w:rsidRPr="00C04A08" w:rsidRDefault="00A75D6D" w:rsidP="003315A5">
            <w:pPr>
              <w:pStyle w:val="TAC"/>
              <w:rPr>
                <w:rFonts w:eastAsia="Malgun Gothic"/>
              </w:rPr>
            </w:pPr>
            <w:r w:rsidRPr="00C04A08">
              <w:rPr>
                <w:rFonts w:eastAsia="Malgun Gothic"/>
              </w:rPr>
              <w:t>40.589</w:t>
            </w:r>
          </w:p>
        </w:tc>
        <w:tc>
          <w:tcPr>
            <w:tcW w:w="940" w:type="dxa"/>
          </w:tcPr>
          <w:p w14:paraId="077F0B72" w14:textId="77777777" w:rsidR="00A75D6D" w:rsidRPr="00C04A08" w:rsidRDefault="00A75D6D" w:rsidP="003315A5">
            <w:pPr>
              <w:pStyle w:val="TAC"/>
              <w:rPr>
                <w:rFonts w:eastAsia="Malgun Gothic"/>
              </w:rPr>
            </w:pPr>
            <w:r w:rsidRPr="00C04A08">
              <w:rPr>
                <w:rFonts w:eastAsia="Malgun Gothic"/>
              </w:rPr>
              <w:t>81.101</w:t>
            </w:r>
          </w:p>
        </w:tc>
      </w:tr>
      <w:tr w:rsidR="00A75D6D" w:rsidRPr="00C04A08" w14:paraId="03ADADF6" w14:textId="77777777" w:rsidTr="003315A5">
        <w:trPr>
          <w:trHeight w:val="70"/>
          <w:jc w:val="center"/>
        </w:trPr>
        <w:tc>
          <w:tcPr>
            <w:tcW w:w="8543" w:type="dxa"/>
            <w:gridSpan w:val="6"/>
          </w:tcPr>
          <w:p w14:paraId="45C86DE5" w14:textId="77777777" w:rsidR="00A75D6D" w:rsidRPr="00C04A08" w:rsidRDefault="00A75D6D" w:rsidP="003315A5">
            <w:pPr>
              <w:pStyle w:val="TAN"/>
            </w:pPr>
            <w:r w:rsidRPr="00C04A08">
              <w:t>NOTE 1:</w:t>
            </w:r>
            <w:r w:rsidRPr="00C04A08">
              <w:tab/>
              <w:t>Additional parameters are specified in Table A.3.1-1 and Table A.3.3.1-1.</w:t>
            </w:r>
          </w:p>
          <w:p w14:paraId="352CB93E" w14:textId="77777777" w:rsidR="00A75D6D" w:rsidRPr="00C04A08" w:rsidRDefault="00A75D6D" w:rsidP="003315A5">
            <w:pPr>
              <w:pStyle w:val="TAN"/>
            </w:pPr>
            <w:r w:rsidRPr="00C04A08">
              <w:t>NOTE 2:</w:t>
            </w:r>
            <w:r w:rsidRPr="00C04A08">
              <w:tab/>
              <w:t>If more than one Code Block is present, an additional CRC sequence of L = 24 Bits is attached to each Code Block (otherwise L = 0 Bit).</w:t>
            </w:r>
          </w:p>
          <w:p w14:paraId="0FCB4B34" w14:textId="77777777" w:rsidR="00A75D6D" w:rsidRPr="00C04A08" w:rsidRDefault="00A75D6D" w:rsidP="003315A5">
            <w:pPr>
              <w:pStyle w:val="TAN"/>
              <w:rPr>
                <w:rFonts w:eastAsia="Malgun Gothic"/>
              </w:rPr>
            </w:pPr>
            <w:r w:rsidRPr="00C04A08">
              <w:rPr>
                <w:rFonts w:eastAsia="Malgun Gothic"/>
              </w:rPr>
              <w:t>NOTE 3:</w:t>
            </w:r>
            <w:r w:rsidRPr="00C04A08">
              <w:rPr>
                <w:rFonts w:eastAsia="Malgun Gothic"/>
              </w:rPr>
              <w:tab/>
              <w:t>SS/PBCH block is transmitted in slot 0 with periodicity 20 ms</w:t>
            </w:r>
          </w:p>
          <w:p w14:paraId="0510CEE7" w14:textId="77777777" w:rsidR="00A75D6D" w:rsidRPr="00C04A08" w:rsidRDefault="00A75D6D" w:rsidP="003315A5">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70DE328E" w14:textId="77777777" w:rsidR="00A75D6D" w:rsidRPr="00C04A08" w:rsidRDefault="00A75D6D" w:rsidP="003315A5">
            <w:pPr>
              <w:pStyle w:val="TAN"/>
              <w:rPr>
                <w:rFonts w:eastAsia="Malgun Gothic"/>
              </w:rPr>
            </w:pPr>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p>
          <w:p w14:paraId="234475CB" w14:textId="77777777" w:rsidR="00A75D6D" w:rsidRDefault="00A75D6D" w:rsidP="003315A5">
            <w:pPr>
              <w:pStyle w:val="TAN"/>
              <w:rPr>
                <w:ins w:id="36" w:author="Huawei-Chunying Gu" w:date="2022-11-02T14:36:00Z"/>
                <w:rFonts w:eastAsia="Malgun Gothic"/>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p>
          <w:p w14:paraId="1467ADC9" w14:textId="77777777" w:rsidR="007525E5" w:rsidRDefault="007525E5" w:rsidP="007525E5">
            <w:pPr>
              <w:pStyle w:val="TAN"/>
              <w:rPr>
                <w:ins w:id="37" w:author="Huawei-Chunying Gu" w:date="2022-11-02T14:36:00Z"/>
                <w:lang w:val="en-US"/>
              </w:rPr>
            </w:pPr>
            <w:ins w:id="38" w:author="Huawei-Chunying Gu" w:date="2022-11-02T14:36:00Z">
              <w:r>
                <w:rPr>
                  <w:lang w:val="en-US"/>
                </w:rPr>
                <w:t>NOTE 7:</w:t>
              </w:r>
              <w:r>
                <w:rPr>
                  <w:lang w:val="en-US"/>
                </w:rPr>
                <w:tab/>
                <w:t>First number corresponds to the number slots allocated in the first frame of the RMC; second number corresponds to the number slots allocated in the second frame of the RMC.</w:t>
              </w:r>
            </w:ins>
          </w:p>
          <w:p w14:paraId="17466C19" w14:textId="6882C4F8" w:rsidR="007525E5" w:rsidRPr="00C04A08" w:rsidRDefault="007525E5" w:rsidP="007525E5">
            <w:pPr>
              <w:pStyle w:val="TAN"/>
              <w:rPr>
                <w:sz w:val="20"/>
              </w:rPr>
            </w:pPr>
            <w:ins w:id="39" w:author="Huawei-Chunying Gu" w:date="2022-11-02T14:36:00Z">
              <w:r>
                <w:rPr>
                  <w:shd w:val="clear" w:color="auto" w:fill="FFFFFF"/>
                </w:rPr>
                <w:t>NOTE 8:</w:t>
              </w:r>
              <w:r>
                <w:rPr>
                  <w:shd w:val="clear" w:color="auto" w:fill="FFFFFF"/>
                </w:rPr>
                <w:tab/>
                <w:t>Throughput is averaged over 2nd frame of RMC.</w:t>
              </w:r>
            </w:ins>
          </w:p>
        </w:tc>
      </w:tr>
    </w:tbl>
    <w:p w14:paraId="38F776A8" w14:textId="77777777" w:rsidR="00A75D6D" w:rsidRPr="00C04A08" w:rsidRDefault="00A75D6D" w:rsidP="00A75D6D"/>
    <w:p w14:paraId="088FDF08" w14:textId="77777777" w:rsidR="00A75D6D" w:rsidRPr="00C04A08" w:rsidRDefault="00A75D6D" w:rsidP="00A75D6D">
      <w:pPr>
        <w:pStyle w:val="40"/>
      </w:pPr>
      <w:bookmarkStart w:id="40" w:name="_Toc21340991"/>
      <w:bookmarkStart w:id="41" w:name="_Toc29805439"/>
      <w:bookmarkStart w:id="42" w:name="_Toc36456648"/>
      <w:bookmarkStart w:id="43" w:name="_Toc36469746"/>
      <w:bookmarkStart w:id="44" w:name="_Toc37254163"/>
      <w:bookmarkStart w:id="45" w:name="_Toc37323021"/>
      <w:bookmarkStart w:id="46" w:name="_Toc37324427"/>
      <w:bookmarkStart w:id="47" w:name="_Toc45889951"/>
      <w:bookmarkStart w:id="48" w:name="_Toc52196631"/>
      <w:bookmarkStart w:id="49" w:name="_Toc52197611"/>
      <w:bookmarkStart w:id="50" w:name="_Toc53173334"/>
      <w:bookmarkStart w:id="51" w:name="_Toc53173703"/>
      <w:bookmarkStart w:id="52" w:name="_Toc61119705"/>
      <w:bookmarkStart w:id="53" w:name="_Toc61120087"/>
      <w:bookmarkStart w:id="54" w:name="_Toc67926158"/>
      <w:bookmarkStart w:id="55" w:name="_Toc75273796"/>
      <w:bookmarkStart w:id="56" w:name="_Toc76510696"/>
      <w:bookmarkStart w:id="57" w:name="_Toc83129853"/>
      <w:bookmarkStart w:id="58" w:name="_Toc90591385"/>
      <w:bookmarkStart w:id="59" w:name="_Toc98864444"/>
      <w:bookmarkStart w:id="60" w:name="_Toc99733693"/>
      <w:bookmarkStart w:id="61" w:name="_Toc106577598"/>
      <w:bookmarkStart w:id="62" w:name="_Toc114537349"/>
      <w:bookmarkStart w:id="63" w:name="_Toc115257617"/>
      <w:r w:rsidRPr="00C04A08">
        <w:t>A.3.3.3</w:t>
      </w:r>
      <w:r w:rsidRPr="00C04A08">
        <w:tab/>
        <w:t>FRC for receiver requirements for 16QAM</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26BDAC6" w14:textId="77777777" w:rsidR="00A75D6D" w:rsidRPr="00C04A08" w:rsidRDefault="00A75D6D" w:rsidP="00A75D6D"/>
    <w:p w14:paraId="4EB49F7E" w14:textId="77777777" w:rsidR="00A75D6D" w:rsidRPr="00C04A08" w:rsidRDefault="00A75D6D" w:rsidP="00A75D6D">
      <w:pPr>
        <w:pStyle w:val="40"/>
      </w:pPr>
      <w:bookmarkStart w:id="64" w:name="_Toc21340992"/>
      <w:bookmarkStart w:id="65" w:name="_Toc29805440"/>
      <w:bookmarkStart w:id="66" w:name="_Toc36456649"/>
      <w:bookmarkStart w:id="67" w:name="_Toc36469747"/>
      <w:bookmarkStart w:id="68" w:name="_Toc37254164"/>
      <w:bookmarkStart w:id="69" w:name="_Toc37323022"/>
      <w:bookmarkStart w:id="70" w:name="_Toc37324428"/>
      <w:bookmarkStart w:id="71" w:name="_Toc45889952"/>
      <w:bookmarkStart w:id="72" w:name="_Toc52196632"/>
      <w:bookmarkStart w:id="73" w:name="_Toc52197612"/>
      <w:bookmarkStart w:id="74" w:name="_Toc53173335"/>
      <w:bookmarkStart w:id="75" w:name="_Toc53173704"/>
      <w:bookmarkStart w:id="76" w:name="_Toc61119706"/>
      <w:bookmarkStart w:id="77" w:name="_Toc61120088"/>
      <w:bookmarkStart w:id="78" w:name="_Toc67926159"/>
      <w:bookmarkStart w:id="79" w:name="_Toc75273797"/>
      <w:bookmarkStart w:id="80" w:name="_Toc76510697"/>
      <w:bookmarkStart w:id="81" w:name="_Toc83129854"/>
      <w:bookmarkStart w:id="82" w:name="_Toc90591386"/>
      <w:bookmarkStart w:id="83" w:name="_Toc98864445"/>
      <w:bookmarkStart w:id="84" w:name="_Toc99733694"/>
      <w:bookmarkStart w:id="85" w:name="_Toc106577599"/>
      <w:bookmarkStart w:id="86" w:name="_Toc114537350"/>
      <w:bookmarkStart w:id="87" w:name="_Toc115257618"/>
      <w:r w:rsidRPr="00C04A08">
        <w:lastRenderedPageBreak/>
        <w:t>A.3.3.4</w:t>
      </w:r>
      <w:r w:rsidRPr="00C04A08">
        <w:tab/>
        <w:t>FRC for receiver requirements for 64QAM</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2577C25" w14:textId="77777777" w:rsidR="00A75D6D" w:rsidRPr="00C04A08" w:rsidRDefault="00A75D6D" w:rsidP="00A75D6D">
      <w:pPr>
        <w:pStyle w:val="TH"/>
      </w:pPr>
      <w:r w:rsidRPr="00C04A08">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A75D6D" w:rsidRPr="00C04A08" w14:paraId="408D6CDD" w14:textId="77777777" w:rsidTr="003315A5">
        <w:trPr>
          <w:jc w:val="center"/>
        </w:trPr>
        <w:tc>
          <w:tcPr>
            <w:tcW w:w="3690" w:type="dxa"/>
          </w:tcPr>
          <w:p w14:paraId="714242F9" w14:textId="77777777" w:rsidR="00A75D6D" w:rsidRPr="00C04A08" w:rsidRDefault="00A75D6D" w:rsidP="003315A5">
            <w:pPr>
              <w:pStyle w:val="TAH"/>
            </w:pPr>
            <w:r w:rsidRPr="00C04A08">
              <w:t>Parameter</w:t>
            </w:r>
          </w:p>
        </w:tc>
        <w:tc>
          <w:tcPr>
            <w:tcW w:w="1093" w:type="dxa"/>
          </w:tcPr>
          <w:p w14:paraId="161038C2" w14:textId="77777777" w:rsidR="00A75D6D" w:rsidRPr="00C04A08" w:rsidRDefault="00A75D6D" w:rsidP="003315A5">
            <w:pPr>
              <w:pStyle w:val="TAH"/>
            </w:pPr>
            <w:r w:rsidRPr="00C04A08">
              <w:t>Unit</w:t>
            </w:r>
          </w:p>
        </w:tc>
        <w:tc>
          <w:tcPr>
            <w:tcW w:w="2955" w:type="dxa"/>
            <w:gridSpan w:val="3"/>
          </w:tcPr>
          <w:p w14:paraId="075E1D0F" w14:textId="77777777" w:rsidR="00A75D6D" w:rsidRPr="00C04A08" w:rsidRDefault="00A75D6D" w:rsidP="003315A5">
            <w:pPr>
              <w:pStyle w:val="TAH"/>
            </w:pPr>
            <w:r w:rsidRPr="00C04A08">
              <w:t>Value</w:t>
            </w:r>
          </w:p>
        </w:tc>
      </w:tr>
      <w:tr w:rsidR="00A75D6D" w:rsidRPr="00C04A08" w14:paraId="77713D3B" w14:textId="77777777" w:rsidTr="003315A5">
        <w:trPr>
          <w:jc w:val="center"/>
        </w:trPr>
        <w:tc>
          <w:tcPr>
            <w:tcW w:w="3690" w:type="dxa"/>
          </w:tcPr>
          <w:p w14:paraId="0C963EC4" w14:textId="77777777" w:rsidR="00A75D6D" w:rsidRPr="00C04A08" w:rsidRDefault="00A75D6D" w:rsidP="003315A5">
            <w:pPr>
              <w:pStyle w:val="TAC"/>
            </w:pPr>
            <w:r w:rsidRPr="00C04A08">
              <w:t>Channel bandwidth</w:t>
            </w:r>
          </w:p>
        </w:tc>
        <w:tc>
          <w:tcPr>
            <w:tcW w:w="1093" w:type="dxa"/>
          </w:tcPr>
          <w:p w14:paraId="7AF2AEEE" w14:textId="77777777" w:rsidR="00A75D6D" w:rsidRPr="00C04A08" w:rsidRDefault="00A75D6D" w:rsidP="003315A5">
            <w:pPr>
              <w:pStyle w:val="TAC"/>
            </w:pPr>
            <w:r w:rsidRPr="00C04A08">
              <w:t>MHz</w:t>
            </w:r>
          </w:p>
        </w:tc>
        <w:tc>
          <w:tcPr>
            <w:tcW w:w="985" w:type="dxa"/>
          </w:tcPr>
          <w:p w14:paraId="4B2DD679" w14:textId="77777777" w:rsidR="00A75D6D" w:rsidRPr="00C04A08" w:rsidRDefault="00A75D6D" w:rsidP="003315A5">
            <w:pPr>
              <w:pStyle w:val="TAC"/>
            </w:pPr>
            <w:r w:rsidRPr="00C04A08">
              <w:t>50</w:t>
            </w:r>
          </w:p>
        </w:tc>
        <w:tc>
          <w:tcPr>
            <w:tcW w:w="985" w:type="dxa"/>
          </w:tcPr>
          <w:p w14:paraId="3889BD18" w14:textId="77777777" w:rsidR="00A75D6D" w:rsidRPr="00C04A08" w:rsidRDefault="00A75D6D" w:rsidP="003315A5">
            <w:pPr>
              <w:pStyle w:val="TAC"/>
            </w:pPr>
            <w:r w:rsidRPr="00C04A08">
              <w:t>100</w:t>
            </w:r>
          </w:p>
        </w:tc>
        <w:tc>
          <w:tcPr>
            <w:tcW w:w="985" w:type="dxa"/>
          </w:tcPr>
          <w:p w14:paraId="17281318" w14:textId="77777777" w:rsidR="00A75D6D" w:rsidRPr="00C04A08" w:rsidRDefault="00A75D6D" w:rsidP="003315A5">
            <w:pPr>
              <w:pStyle w:val="TAC"/>
            </w:pPr>
            <w:r w:rsidRPr="00C04A08">
              <w:t>200</w:t>
            </w:r>
          </w:p>
        </w:tc>
      </w:tr>
      <w:tr w:rsidR="00A75D6D" w:rsidRPr="00C04A08" w14:paraId="2D503CD4" w14:textId="77777777" w:rsidTr="003315A5">
        <w:trPr>
          <w:jc w:val="center"/>
        </w:trPr>
        <w:tc>
          <w:tcPr>
            <w:tcW w:w="3690" w:type="dxa"/>
          </w:tcPr>
          <w:p w14:paraId="4E470581" w14:textId="77777777" w:rsidR="00A75D6D" w:rsidRPr="00C04A08" w:rsidRDefault="00A75D6D" w:rsidP="003315A5">
            <w:pPr>
              <w:pStyle w:val="TAC"/>
            </w:pPr>
            <w:r w:rsidRPr="00C04A08">
              <w:t xml:space="preserve">Subcarrier spacing configuration </w:t>
            </w:r>
            <w:r w:rsidRPr="00C04A08">
              <w:object w:dxaOrig="220" w:dyaOrig="240" w14:anchorId="1313BC0B">
                <v:shape id="_x0000_i1027" type="#_x0000_t75" style="width:10.5pt;height:17.25pt" o:ole="">
                  <v:imagedata r:id="rId13" o:title=""/>
                </v:shape>
                <o:OLEObject Type="Embed" ProgID="Equation.3" ShapeID="_x0000_i1027" DrawAspect="Content" ObjectID="_1729373525" r:id="rId16"/>
              </w:object>
            </w:r>
          </w:p>
        </w:tc>
        <w:tc>
          <w:tcPr>
            <w:tcW w:w="1093" w:type="dxa"/>
          </w:tcPr>
          <w:p w14:paraId="15AB167C" w14:textId="77777777" w:rsidR="00A75D6D" w:rsidRPr="00C04A08" w:rsidRDefault="00A75D6D" w:rsidP="003315A5">
            <w:pPr>
              <w:pStyle w:val="TAC"/>
            </w:pPr>
          </w:p>
        </w:tc>
        <w:tc>
          <w:tcPr>
            <w:tcW w:w="985" w:type="dxa"/>
          </w:tcPr>
          <w:p w14:paraId="5F8A46BF" w14:textId="77777777" w:rsidR="00A75D6D" w:rsidRPr="00C04A08" w:rsidRDefault="00A75D6D" w:rsidP="003315A5">
            <w:pPr>
              <w:pStyle w:val="TAC"/>
            </w:pPr>
            <w:r w:rsidRPr="00C04A08">
              <w:t>2</w:t>
            </w:r>
          </w:p>
        </w:tc>
        <w:tc>
          <w:tcPr>
            <w:tcW w:w="985" w:type="dxa"/>
          </w:tcPr>
          <w:p w14:paraId="56C8F3F6" w14:textId="77777777" w:rsidR="00A75D6D" w:rsidRPr="00C04A08" w:rsidRDefault="00A75D6D" w:rsidP="003315A5">
            <w:pPr>
              <w:pStyle w:val="TAC"/>
            </w:pPr>
            <w:r w:rsidRPr="00C04A08">
              <w:t>2</w:t>
            </w:r>
          </w:p>
        </w:tc>
        <w:tc>
          <w:tcPr>
            <w:tcW w:w="985" w:type="dxa"/>
          </w:tcPr>
          <w:p w14:paraId="764417C1" w14:textId="77777777" w:rsidR="00A75D6D" w:rsidRPr="00C04A08" w:rsidRDefault="00A75D6D" w:rsidP="003315A5">
            <w:pPr>
              <w:pStyle w:val="TAC"/>
            </w:pPr>
            <w:r w:rsidRPr="00C04A08">
              <w:t>2</w:t>
            </w:r>
          </w:p>
        </w:tc>
      </w:tr>
      <w:tr w:rsidR="00A75D6D" w:rsidRPr="00C04A08" w14:paraId="6B569CEB" w14:textId="77777777" w:rsidTr="003315A5">
        <w:trPr>
          <w:jc w:val="center"/>
        </w:trPr>
        <w:tc>
          <w:tcPr>
            <w:tcW w:w="3690" w:type="dxa"/>
          </w:tcPr>
          <w:p w14:paraId="7A3A5246" w14:textId="77777777" w:rsidR="00A75D6D" w:rsidRPr="00C04A08" w:rsidRDefault="00A75D6D" w:rsidP="003315A5">
            <w:pPr>
              <w:pStyle w:val="TAC"/>
            </w:pPr>
            <w:r w:rsidRPr="00C04A08">
              <w:t>Allocated resource blocks</w:t>
            </w:r>
          </w:p>
        </w:tc>
        <w:tc>
          <w:tcPr>
            <w:tcW w:w="1093" w:type="dxa"/>
          </w:tcPr>
          <w:p w14:paraId="2A734FA7" w14:textId="77777777" w:rsidR="00A75D6D" w:rsidRPr="00C04A08" w:rsidRDefault="00A75D6D" w:rsidP="003315A5">
            <w:pPr>
              <w:pStyle w:val="TAC"/>
            </w:pPr>
          </w:p>
        </w:tc>
        <w:tc>
          <w:tcPr>
            <w:tcW w:w="985" w:type="dxa"/>
          </w:tcPr>
          <w:p w14:paraId="24C375D6" w14:textId="77777777" w:rsidR="00A75D6D" w:rsidRPr="00C04A08" w:rsidRDefault="00A75D6D" w:rsidP="003315A5">
            <w:pPr>
              <w:pStyle w:val="TAC"/>
            </w:pPr>
            <w:r w:rsidRPr="00C04A08">
              <w:t>66</w:t>
            </w:r>
          </w:p>
        </w:tc>
        <w:tc>
          <w:tcPr>
            <w:tcW w:w="985" w:type="dxa"/>
          </w:tcPr>
          <w:p w14:paraId="798C671C" w14:textId="77777777" w:rsidR="00A75D6D" w:rsidRPr="00C04A08" w:rsidRDefault="00A75D6D" w:rsidP="003315A5">
            <w:pPr>
              <w:pStyle w:val="TAC"/>
            </w:pPr>
            <w:r w:rsidRPr="00C04A08">
              <w:t>132</w:t>
            </w:r>
          </w:p>
        </w:tc>
        <w:tc>
          <w:tcPr>
            <w:tcW w:w="985" w:type="dxa"/>
          </w:tcPr>
          <w:p w14:paraId="1A5C8B3F" w14:textId="77777777" w:rsidR="00A75D6D" w:rsidRPr="00C04A08" w:rsidRDefault="00A75D6D" w:rsidP="003315A5">
            <w:pPr>
              <w:pStyle w:val="TAC"/>
            </w:pPr>
            <w:r w:rsidRPr="00C04A08">
              <w:t>264</w:t>
            </w:r>
          </w:p>
        </w:tc>
      </w:tr>
      <w:tr w:rsidR="00A75D6D" w:rsidRPr="00C04A08" w14:paraId="31A94F40" w14:textId="77777777" w:rsidTr="003315A5">
        <w:trPr>
          <w:jc w:val="center"/>
        </w:trPr>
        <w:tc>
          <w:tcPr>
            <w:tcW w:w="3690" w:type="dxa"/>
          </w:tcPr>
          <w:p w14:paraId="74CEC393" w14:textId="77777777" w:rsidR="00A75D6D" w:rsidRPr="00C04A08" w:rsidRDefault="00A75D6D" w:rsidP="003315A5">
            <w:pPr>
              <w:pStyle w:val="TAC"/>
            </w:pPr>
            <w:r w:rsidRPr="00C04A08">
              <w:t>Subcarriers per resource block</w:t>
            </w:r>
          </w:p>
        </w:tc>
        <w:tc>
          <w:tcPr>
            <w:tcW w:w="1093" w:type="dxa"/>
          </w:tcPr>
          <w:p w14:paraId="3B31E74C" w14:textId="77777777" w:rsidR="00A75D6D" w:rsidRPr="00C04A08" w:rsidRDefault="00A75D6D" w:rsidP="003315A5">
            <w:pPr>
              <w:pStyle w:val="TAC"/>
            </w:pPr>
          </w:p>
        </w:tc>
        <w:tc>
          <w:tcPr>
            <w:tcW w:w="985" w:type="dxa"/>
          </w:tcPr>
          <w:p w14:paraId="0483230F" w14:textId="77777777" w:rsidR="00A75D6D" w:rsidRPr="00C04A08" w:rsidRDefault="00A75D6D" w:rsidP="003315A5">
            <w:pPr>
              <w:pStyle w:val="TAC"/>
            </w:pPr>
            <w:r w:rsidRPr="00C04A08">
              <w:t>12</w:t>
            </w:r>
          </w:p>
        </w:tc>
        <w:tc>
          <w:tcPr>
            <w:tcW w:w="985" w:type="dxa"/>
          </w:tcPr>
          <w:p w14:paraId="35E49EC3" w14:textId="77777777" w:rsidR="00A75D6D" w:rsidRPr="00C04A08" w:rsidRDefault="00A75D6D" w:rsidP="003315A5">
            <w:pPr>
              <w:pStyle w:val="TAC"/>
            </w:pPr>
            <w:r w:rsidRPr="00C04A08">
              <w:t>12</w:t>
            </w:r>
          </w:p>
        </w:tc>
        <w:tc>
          <w:tcPr>
            <w:tcW w:w="985" w:type="dxa"/>
          </w:tcPr>
          <w:p w14:paraId="1EAB6E0B" w14:textId="77777777" w:rsidR="00A75D6D" w:rsidRPr="00C04A08" w:rsidRDefault="00A75D6D" w:rsidP="003315A5">
            <w:pPr>
              <w:pStyle w:val="TAC"/>
            </w:pPr>
            <w:r w:rsidRPr="00C04A08">
              <w:t>12</w:t>
            </w:r>
          </w:p>
        </w:tc>
      </w:tr>
      <w:tr w:rsidR="00A75D6D" w:rsidRPr="00C04A08" w14:paraId="5A8CDA99" w14:textId="77777777" w:rsidTr="003315A5">
        <w:trPr>
          <w:jc w:val="center"/>
        </w:trPr>
        <w:tc>
          <w:tcPr>
            <w:tcW w:w="3690" w:type="dxa"/>
          </w:tcPr>
          <w:p w14:paraId="47520704" w14:textId="2118AF39" w:rsidR="00A75D6D" w:rsidRPr="00C04A08" w:rsidRDefault="00A75D6D" w:rsidP="0067005C">
            <w:pPr>
              <w:pStyle w:val="TAC"/>
            </w:pPr>
            <w:r w:rsidRPr="00C04A08">
              <w:t>Allocated slots per Frame</w:t>
            </w:r>
            <w:ins w:id="88" w:author="Huawei-Chunying Gu" w:date="2022-11-02T19:41:00Z">
              <w:r w:rsidR="0067005C">
                <w:t xml:space="preserve"> (NOTE 6)</w:t>
              </w:r>
            </w:ins>
          </w:p>
        </w:tc>
        <w:tc>
          <w:tcPr>
            <w:tcW w:w="1093" w:type="dxa"/>
          </w:tcPr>
          <w:p w14:paraId="30E40A35" w14:textId="77777777" w:rsidR="00A75D6D" w:rsidRPr="00C04A08" w:rsidRDefault="00A75D6D" w:rsidP="003315A5">
            <w:pPr>
              <w:pStyle w:val="TAC"/>
            </w:pPr>
          </w:p>
        </w:tc>
        <w:tc>
          <w:tcPr>
            <w:tcW w:w="985" w:type="dxa"/>
          </w:tcPr>
          <w:p w14:paraId="3768605B" w14:textId="20CAEE28" w:rsidR="00A75D6D" w:rsidRPr="00C04A08" w:rsidRDefault="00A75D6D" w:rsidP="003315A5">
            <w:pPr>
              <w:pStyle w:val="TAC"/>
            </w:pPr>
            <w:r w:rsidRPr="00C04A08">
              <w:t>23</w:t>
            </w:r>
            <w:ins w:id="89" w:author="Huawei-Chunying Gu" w:date="2022-11-02T19:41:00Z">
              <w:r w:rsidR="0067005C">
                <w:t xml:space="preserve"> / 24</w:t>
              </w:r>
            </w:ins>
          </w:p>
        </w:tc>
        <w:tc>
          <w:tcPr>
            <w:tcW w:w="985" w:type="dxa"/>
          </w:tcPr>
          <w:p w14:paraId="3A455960" w14:textId="3BFA3045" w:rsidR="00A75D6D" w:rsidRPr="00C04A08" w:rsidRDefault="00A75D6D" w:rsidP="003315A5">
            <w:pPr>
              <w:pStyle w:val="TAC"/>
            </w:pPr>
            <w:r w:rsidRPr="00C04A08">
              <w:t>23</w:t>
            </w:r>
            <w:ins w:id="90" w:author="Huawei-Chunying Gu" w:date="2022-11-02T19:41:00Z">
              <w:r w:rsidR="0067005C">
                <w:t xml:space="preserve"> / 24</w:t>
              </w:r>
            </w:ins>
          </w:p>
        </w:tc>
        <w:tc>
          <w:tcPr>
            <w:tcW w:w="985" w:type="dxa"/>
          </w:tcPr>
          <w:p w14:paraId="11829B4F" w14:textId="365C3C3B" w:rsidR="00A75D6D" w:rsidRPr="00C04A08" w:rsidRDefault="00A75D6D" w:rsidP="003315A5">
            <w:pPr>
              <w:pStyle w:val="TAC"/>
            </w:pPr>
            <w:r w:rsidRPr="00C04A08">
              <w:t>23</w:t>
            </w:r>
            <w:ins w:id="91" w:author="Huawei-Chunying Gu" w:date="2022-11-02T19:42:00Z">
              <w:r w:rsidR="0067005C">
                <w:t xml:space="preserve"> / 24</w:t>
              </w:r>
            </w:ins>
          </w:p>
        </w:tc>
      </w:tr>
      <w:tr w:rsidR="00A75D6D" w:rsidRPr="00C04A08" w14:paraId="46F9D051" w14:textId="77777777" w:rsidTr="003315A5">
        <w:trPr>
          <w:jc w:val="center"/>
        </w:trPr>
        <w:tc>
          <w:tcPr>
            <w:tcW w:w="3690" w:type="dxa"/>
          </w:tcPr>
          <w:p w14:paraId="68AB028F" w14:textId="77777777" w:rsidR="00A75D6D" w:rsidRPr="00C04A08" w:rsidRDefault="00A75D6D" w:rsidP="003315A5">
            <w:pPr>
              <w:pStyle w:val="TAC"/>
            </w:pPr>
            <w:r w:rsidRPr="00C04A08">
              <w:t>MCS index</w:t>
            </w:r>
          </w:p>
        </w:tc>
        <w:tc>
          <w:tcPr>
            <w:tcW w:w="1093" w:type="dxa"/>
          </w:tcPr>
          <w:p w14:paraId="038E2622" w14:textId="77777777" w:rsidR="00A75D6D" w:rsidRPr="00C04A08" w:rsidRDefault="00A75D6D" w:rsidP="003315A5">
            <w:pPr>
              <w:pStyle w:val="TAC"/>
            </w:pPr>
          </w:p>
        </w:tc>
        <w:tc>
          <w:tcPr>
            <w:tcW w:w="985" w:type="dxa"/>
          </w:tcPr>
          <w:p w14:paraId="7F599554" w14:textId="77777777" w:rsidR="00A75D6D" w:rsidRPr="00C04A08" w:rsidRDefault="00A75D6D" w:rsidP="003315A5">
            <w:pPr>
              <w:pStyle w:val="TAC"/>
            </w:pPr>
            <w:r w:rsidRPr="00C04A08">
              <w:t>19</w:t>
            </w:r>
          </w:p>
        </w:tc>
        <w:tc>
          <w:tcPr>
            <w:tcW w:w="985" w:type="dxa"/>
          </w:tcPr>
          <w:p w14:paraId="2AC2B373" w14:textId="77777777" w:rsidR="00A75D6D" w:rsidRPr="00C04A08" w:rsidRDefault="00A75D6D" w:rsidP="003315A5">
            <w:pPr>
              <w:pStyle w:val="TAC"/>
            </w:pPr>
            <w:r w:rsidRPr="00C04A08">
              <w:t>19</w:t>
            </w:r>
          </w:p>
        </w:tc>
        <w:tc>
          <w:tcPr>
            <w:tcW w:w="985" w:type="dxa"/>
          </w:tcPr>
          <w:p w14:paraId="0A6B070A" w14:textId="77777777" w:rsidR="00A75D6D" w:rsidRPr="00C04A08" w:rsidRDefault="00A75D6D" w:rsidP="003315A5">
            <w:pPr>
              <w:pStyle w:val="TAC"/>
            </w:pPr>
            <w:r w:rsidRPr="00C04A08">
              <w:t>19</w:t>
            </w:r>
          </w:p>
        </w:tc>
      </w:tr>
      <w:tr w:rsidR="00A75D6D" w:rsidRPr="00C04A08" w14:paraId="6FA66A98" w14:textId="77777777" w:rsidTr="003315A5">
        <w:trPr>
          <w:jc w:val="center"/>
        </w:trPr>
        <w:tc>
          <w:tcPr>
            <w:tcW w:w="3690" w:type="dxa"/>
          </w:tcPr>
          <w:p w14:paraId="78B98A6A" w14:textId="77777777" w:rsidR="00A75D6D" w:rsidRPr="00C04A08" w:rsidRDefault="00A75D6D" w:rsidP="003315A5">
            <w:pPr>
              <w:pStyle w:val="TAC"/>
            </w:pPr>
            <w:r w:rsidRPr="00C04A08">
              <w:t>Modulation</w:t>
            </w:r>
          </w:p>
        </w:tc>
        <w:tc>
          <w:tcPr>
            <w:tcW w:w="1093" w:type="dxa"/>
          </w:tcPr>
          <w:p w14:paraId="0100004B" w14:textId="77777777" w:rsidR="00A75D6D" w:rsidRPr="00C04A08" w:rsidRDefault="00A75D6D" w:rsidP="003315A5">
            <w:pPr>
              <w:pStyle w:val="TAC"/>
            </w:pPr>
          </w:p>
        </w:tc>
        <w:tc>
          <w:tcPr>
            <w:tcW w:w="985" w:type="dxa"/>
          </w:tcPr>
          <w:p w14:paraId="7817F36B" w14:textId="77777777" w:rsidR="00A75D6D" w:rsidRPr="00C04A08" w:rsidRDefault="00A75D6D" w:rsidP="003315A5">
            <w:pPr>
              <w:pStyle w:val="TAC"/>
            </w:pPr>
            <w:r w:rsidRPr="00C04A08">
              <w:t>64QAM</w:t>
            </w:r>
          </w:p>
        </w:tc>
        <w:tc>
          <w:tcPr>
            <w:tcW w:w="985" w:type="dxa"/>
          </w:tcPr>
          <w:p w14:paraId="49E23639" w14:textId="77777777" w:rsidR="00A75D6D" w:rsidRPr="00C04A08" w:rsidRDefault="00A75D6D" w:rsidP="003315A5">
            <w:pPr>
              <w:pStyle w:val="TAC"/>
            </w:pPr>
            <w:r w:rsidRPr="00C04A08">
              <w:t>64QAM</w:t>
            </w:r>
          </w:p>
        </w:tc>
        <w:tc>
          <w:tcPr>
            <w:tcW w:w="985" w:type="dxa"/>
          </w:tcPr>
          <w:p w14:paraId="064712BC" w14:textId="77777777" w:rsidR="00A75D6D" w:rsidRPr="00C04A08" w:rsidRDefault="00A75D6D" w:rsidP="003315A5">
            <w:pPr>
              <w:pStyle w:val="TAC"/>
            </w:pPr>
            <w:r w:rsidRPr="00C04A08">
              <w:t>64QAM</w:t>
            </w:r>
          </w:p>
        </w:tc>
      </w:tr>
      <w:tr w:rsidR="00A75D6D" w:rsidRPr="00C04A08" w14:paraId="556755A6" w14:textId="77777777" w:rsidTr="003315A5">
        <w:trPr>
          <w:jc w:val="center"/>
        </w:trPr>
        <w:tc>
          <w:tcPr>
            <w:tcW w:w="3690" w:type="dxa"/>
          </w:tcPr>
          <w:p w14:paraId="5E54412D" w14:textId="77777777" w:rsidR="00A75D6D" w:rsidRPr="00C04A08" w:rsidRDefault="00A75D6D" w:rsidP="003315A5">
            <w:pPr>
              <w:pStyle w:val="TAC"/>
            </w:pPr>
            <w:r w:rsidRPr="00C04A08">
              <w:t>Target Coding Rate</w:t>
            </w:r>
          </w:p>
        </w:tc>
        <w:tc>
          <w:tcPr>
            <w:tcW w:w="1093" w:type="dxa"/>
          </w:tcPr>
          <w:p w14:paraId="61555435" w14:textId="77777777" w:rsidR="00A75D6D" w:rsidRPr="00C04A08" w:rsidRDefault="00A75D6D" w:rsidP="003315A5">
            <w:pPr>
              <w:pStyle w:val="TAC"/>
            </w:pPr>
          </w:p>
        </w:tc>
        <w:tc>
          <w:tcPr>
            <w:tcW w:w="985" w:type="dxa"/>
          </w:tcPr>
          <w:p w14:paraId="218C4E92" w14:textId="77777777" w:rsidR="00A75D6D" w:rsidRPr="00C04A08" w:rsidRDefault="00A75D6D" w:rsidP="003315A5">
            <w:pPr>
              <w:pStyle w:val="TAC"/>
            </w:pPr>
            <w:r w:rsidRPr="00C04A08">
              <w:t>1/2</w:t>
            </w:r>
          </w:p>
        </w:tc>
        <w:tc>
          <w:tcPr>
            <w:tcW w:w="985" w:type="dxa"/>
          </w:tcPr>
          <w:p w14:paraId="1EAEFE4C" w14:textId="77777777" w:rsidR="00A75D6D" w:rsidRPr="00C04A08" w:rsidRDefault="00A75D6D" w:rsidP="003315A5">
            <w:pPr>
              <w:pStyle w:val="TAC"/>
            </w:pPr>
            <w:r w:rsidRPr="00C04A08">
              <w:t>1/2</w:t>
            </w:r>
          </w:p>
        </w:tc>
        <w:tc>
          <w:tcPr>
            <w:tcW w:w="985" w:type="dxa"/>
          </w:tcPr>
          <w:p w14:paraId="3A5E797C" w14:textId="77777777" w:rsidR="00A75D6D" w:rsidRPr="00C04A08" w:rsidRDefault="00A75D6D" w:rsidP="003315A5">
            <w:pPr>
              <w:pStyle w:val="TAC"/>
            </w:pPr>
            <w:r w:rsidRPr="00C04A08">
              <w:t>1/2</w:t>
            </w:r>
          </w:p>
        </w:tc>
      </w:tr>
      <w:tr w:rsidR="00A75D6D" w:rsidRPr="00C04A08" w14:paraId="76E8EC44" w14:textId="77777777" w:rsidTr="003315A5">
        <w:trPr>
          <w:jc w:val="center"/>
        </w:trPr>
        <w:tc>
          <w:tcPr>
            <w:tcW w:w="3690" w:type="dxa"/>
          </w:tcPr>
          <w:p w14:paraId="784DA5B5" w14:textId="77777777" w:rsidR="00A75D6D" w:rsidRPr="00C04A08" w:rsidRDefault="00A75D6D" w:rsidP="003315A5">
            <w:pPr>
              <w:pStyle w:val="TAC"/>
            </w:pPr>
            <w:r w:rsidRPr="00C04A08">
              <w:t>Maximum number of HARQ transmissions</w:t>
            </w:r>
          </w:p>
        </w:tc>
        <w:tc>
          <w:tcPr>
            <w:tcW w:w="1093" w:type="dxa"/>
          </w:tcPr>
          <w:p w14:paraId="55DAF9E1" w14:textId="77777777" w:rsidR="00A75D6D" w:rsidRPr="00C04A08" w:rsidRDefault="00A75D6D" w:rsidP="003315A5">
            <w:pPr>
              <w:pStyle w:val="TAC"/>
            </w:pPr>
          </w:p>
        </w:tc>
        <w:tc>
          <w:tcPr>
            <w:tcW w:w="985" w:type="dxa"/>
          </w:tcPr>
          <w:p w14:paraId="4CB10095" w14:textId="77777777" w:rsidR="00A75D6D" w:rsidRPr="00C04A08" w:rsidRDefault="00A75D6D" w:rsidP="003315A5">
            <w:pPr>
              <w:pStyle w:val="TAC"/>
            </w:pPr>
            <w:r w:rsidRPr="00C04A08">
              <w:t>1</w:t>
            </w:r>
          </w:p>
        </w:tc>
        <w:tc>
          <w:tcPr>
            <w:tcW w:w="985" w:type="dxa"/>
          </w:tcPr>
          <w:p w14:paraId="3D7037C9" w14:textId="77777777" w:rsidR="00A75D6D" w:rsidRPr="00C04A08" w:rsidRDefault="00A75D6D" w:rsidP="003315A5">
            <w:pPr>
              <w:pStyle w:val="TAC"/>
            </w:pPr>
            <w:r w:rsidRPr="00C04A08">
              <w:t>1</w:t>
            </w:r>
          </w:p>
        </w:tc>
        <w:tc>
          <w:tcPr>
            <w:tcW w:w="985" w:type="dxa"/>
          </w:tcPr>
          <w:p w14:paraId="1518E3D4" w14:textId="77777777" w:rsidR="00A75D6D" w:rsidRPr="00C04A08" w:rsidRDefault="00A75D6D" w:rsidP="003315A5">
            <w:pPr>
              <w:pStyle w:val="TAC"/>
            </w:pPr>
            <w:r w:rsidRPr="00C04A08">
              <w:t>1</w:t>
            </w:r>
          </w:p>
        </w:tc>
      </w:tr>
      <w:tr w:rsidR="00A75D6D" w:rsidRPr="00C04A08" w14:paraId="39C35C47" w14:textId="77777777" w:rsidTr="003315A5">
        <w:trPr>
          <w:jc w:val="center"/>
        </w:trPr>
        <w:tc>
          <w:tcPr>
            <w:tcW w:w="3690" w:type="dxa"/>
          </w:tcPr>
          <w:p w14:paraId="60BCEC01" w14:textId="77777777" w:rsidR="00A75D6D" w:rsidRPr="00C04A08" w:rsidRDefault="00A75D6D" w:rsidP="003315A5">
            <w:pPr>
              <w:pStyle w:val="TAC"/>
            </w:pPr>
            <w:r w:rsidRPr="00C04A08">
              <w:t>Information Bit Payload per Slot</w:t>
            </w:r>
          </w:p>
        </w:tc>
        <w:tc>
          <w:tcPr>
            <w:tcW w:w="1093" w:type="dxa"/>
          </w:tcPr>
          <w:p w14:paraId="4AB6D394" w14:textId="77777777" w:rsidR="00A75D6D" w:rsidRPr="00C04A08" w:rsidRDefault="00A75D6D" w:rsidP="003315A5">
            <w:pPr>
              <w:pStyle w:val="TAC"/>
            </w:pPr>
          </w:p>
        </w:tc>
        <w:tc>
          <w:tcPr>
            <w:tcW w:w="985" w:type="dxa"/>
          </w:tcPr>
          <w:p w14:paraId="62DFC036" w14:textId="77777777" w:rsidR="00A75D6D" w:rsidRPr="00C04A08" w:rsidRDefault="00A75D6D" w:rsidP="003315A5">
            <w:pPr>
              <w:pStyle w:val="TAC"/>
            </w:pPr>
          </w:p>
        </w:tc>
        <w:tc>
          <w:tcPr>
            <w:tcW w:w="985" w:type="dxa"/>
          </w:tcPr>
          <w:p w14:paraId="3CDDC397" w14:textId="77777777" w:rsidR="00A75D6D" w:rsidRPr="00C04A08" w:rsidRDefault="00A75D6D" w:rsidP="003315A5">
            <w:pPr>
              <w:pStyle w:val="TAC"/>
            </w:pPr>
          </w:p>
        </w:tc>
        <w:tc>
          <w:tcPr>
            <w:tcW w:w="985" w:type="dxa"/>
          </w:tcPr>
          <w:p w14:paraId="22A547E2" w14:textId="77777777" w:rsidR="00A75D6D" w:rsidRPr="00C04A08" w:rsidRDefault="00A75D6D" w:rsidP="003315A5">
            <w:pPr>
              <w:pStyle w:val="TAC"/>
            </w:pPr>
          </w:p>
        </w:tc>
      </w:tr>
      <w:tr w:rsidR="00A75D6D" w:rsidRPr="00C04A08" w14:paraId="27B05215" w14:textId="77777777" w:rsidTr="003315A5">
        <w:trPr>
          <w:jc w:val="center"/>
        </w:trPr>
        <w:tc>
          <w:tcPr>
            <w:tcW w:w="3690" w:type="dxa"/>
          </w:tcPr>
          <w:p w14:paraId="16B7EBF5" w14:textId="77777777" w:rsidR="00A75D6D" w:rsidRPr="00C04A08" w:rsidRDefault="00A75D6D" w:rsidP="003315A5">
            <w:pPr>
              <w:pStyle w:val="TAC"/>
            </w:pPr>
            <w:r w:rsidRPr="00C04A08">
              <w:rPr>
                <w:rFonts w:eastAsia="Malgun Gothic"/>
              </w:rPr>
              <w:t>For Slots 0 and Slot i, if mod(i, 5) = {3,4} for i from {0,…,79}</w:t>
            </w:r>
          </w:p>
        </w:tc>
        <w:tc>
          <w:tcPr>
            <w:tcW w:w="1093" w:type="dxa"/>
          </w:tcPr>
          <w:p w14:paraId="28E3D984" w14:textId="77777777" w:rsidR="00A75D6D" w:rsidRPr="00C04A08" w:rsidRDefault="00A75D6D" w:rsidP="003315A5">
            <w:pPr>
              <w:pStyle w:val="TAC"/>
            </w:pPr>
            <w:r w:rsidRPr="00C04A08">
              <w:t>Bits</w:t>
            </w:r>
          </w:p>
        </w:tc>
        <w:tc>
          <w:tcPr>
            <w:tcW w:w="985" w:type="dxa"/>
          </w:tcPr>
          <w:p w14:paraId="481C69AE" w14:textId="77777777" w:rsidR="00A75D6D" w:rsidRPr="00C04A08" w:rsidRDefault="00A75D6D" w:rsidP="003315A5">
            <w:pPr>
              <w:pStyle w:val="TAC"/>
            </w:pPr>
            <w:r w:rsidRPr="00C04A08">
              <w:t>N/A</w:t>
            </w:r>
          </w:p>
        </w:tc>
        <w:tc>
          <w:tcPr>
            <w:tcW w:w="985" w:type="dxa"/>
          </w:tcPr>
          <w:p w14:paraId="050F120E" w14:textId="77777777" w:rsidR="00A75D6D" w:rsidRPr="00C04A08" w:rsidRDefault="00A75D6D" w:rsidP="003315A5">
            <w:pPr>
              <w:pStyle w:val="TAC"/>
            </w:pPr>
            <w:r w:rsidRPr="00C04A08">
              <w:t>N/A</w:t>
            </w:r>
          </w:p>
        </w:tc>
        <w:tc>
          <w:tcPr>
            <w:tcW w:w="985" w:type="dxa"/>
          </w:tcPr>
          <w:p w14:paraId="2E344E65" w14:textId="77777777" w:rsidR="00A75D6D" w:rsidRPr="00C04A08" w:rsidRDefault="00A75D6D" w:rsidP="003315A5">
            <w:pPr>
              <w:pStyle w:val="TAC"/>
            </w:pPr>
            <w:r w:rsidRPr="00C04A08">
              <w:t>N/A</w:t>
            </w:r>
          </w:p>
        </w:tc>
      </w:tr>
      <w:tr w:rsidR="00A75D6D" w:rsidRPr="00C04A08" w14:paraId="2D45169A" w14:textId="77777777" w:rsidTr="003315A5">
        <w:trPr>
          <w:jc w:val="center"/>
        </w:trPr>
        <w:tc>
          <w:tcPr>
            <w:tcW w:w="3690" w:type="dxa"/>
          </w:tcPr>
          <w:p w14:paraId="3249BDDB" w14:textId="77777777" w:rsidR="00A75D6D" w:rsidRPr="00C04A08" w:rsidRDefault="00A75D6D" w:rsidP="003315A5">
            <w:pPr>
              <w:pStyle w:val="TAC"/>
            </w:pPr>
            <w:r w:rsidRPr="00C04A08">
              <w:t xml:space="preserve">For Slot i, if mod(i, </w:t>
            </w:r>
            <w:r w:rsidRPr="00615895">
              <w:rPr>
                <w:rFonts w:eastAsia="Malgun Gothic" w:hint="eastAsia"/>
                <w:lang w:eastAsia="zh-CN"/>
              </w:rPr>
              <w:t>5</w:t>
            </w:r>
            <w:r w:rsidRPr="00C04A08">
              <w:t xml:space="preserve">) = {0,1,2} for i from </w:t>
            </w:r>
            <w:r w:rsidRPr="00C04A08">
              <w:rPr>
                <w:rFonts w:eastAsia="Malgun Gothic"/>
              </w:rPr>
              <w:t>{1,…,79}</w:t>
            </w:r>
          </w:p>
        </w:tc>
        <w:tc>
          <w:tcPr>
            <w:tcW w:w="1093" w:type="dxa"/>
          </w:tcPr>
          <w:p w14:paraId="5205464F" w14:textId="77777777" w:rsidR="00A75D6D" w:rsidRPr="00C04A08" w:rsidRDefault="00A75D6D" w:rsidP="003315A5">
            <w:pPr>
              <w:pStyle w:val="TAC"/>
            </w:pPr>
            <w:r w:rsidRPr="00C04A08">
              <w:t>Bits</w:t>
            </w:r>
          </w:p>
        </w:tc>
        <w:tc>
          <w:tcPr>
            <w:tcW w:w="985" w:type="dxa"/>
          </w:tcPr>
          <w:p w14:paraId="2F67370B" w14:textId="77777777" w:rsidR="00A75D6D" w:rsidRPr="00C04A08" w:rsidRDefault="00A75D6D" w:rsidP="003315A5">
            <w:pPr>
              <w:pStyle w:val="TAC"/>
            </w:pPr>
            <w:r w:rsidRPr="00C04A08">
              <w:t>20496</w:t>
            </w:r>
          </w:p>
        </w:tc>
        <w:tc>
          <w:tcPr>
            <w:tcW w:w="985" w:type="dxa"/>
          </w:tcPr>
          <w:p w14:paraId="25B75B84" w14:textId="77777777" w:rsidR="00A75D6D" w:rsidRPr="00C04A08" w:rsidRDefault="00A75D6D" w:rsidP="003315A5">
            <w:pPr>
              <w:pStyle w:val="TAC"/>
            </w:pPr>
            <w:r w:rsidRPr="00C04A08">
              <w:t>40976</w:t>
            </w:r>
          </w:p>
        </w:tc>
        <w:tc>
          <w:tcPr>
            <w:tcW w:w="985" w:type="dxa"/>
          </w:tcPr>
          <w:p w14:paraId="063EAB7A" w14:textId="77777777" w:rsidR="00A75D6D" w:rsidRPr="00C04A08" w:rsidRDefault="00A75D6D" w:rsidP="003315A5">
            <w:pPr>
              <w:pStyle w:val="TAC"/>
            </w:pPr>
            <w:r w:rsidRPr="00C04A08">
              <w:t>81976</w:t>
            </w:r>
          </w:p>
        </w:tc>
      </w:tr>
      <w:tr w:rsidR="00A75D6D" w:rsidRPr="00C04A08" w14:paraId="4CCA5D84" w14:textId="77777777" w:rsidTr="003315A5">
        <w:trPr>
          <w:jc w:val="center"/>
        </w:trPr>
        <w:tc>
          <w:tcPr>
            <w:tcW w:w="3690" w:type="dxa"/>
          </w:tcPr>
          <w:p w14:paraId="4E80DD06" w14:textId="77777777" w:rsidR="00A75D6D" w:rsidRPr="00C04A08" w:rsidRDefault="00A75D6D" w:rsidP="003315A5">
            <w:pPr>
              <w:pStyle w:val="TAC"/>
            </w:pPr>
            <w:r w:rsidRPr="00C04A08">
              <w:t>Transport block CRC</w:t>
            </w:r>
          </w:p>
        </w:tc>
        <w:tc>
          <w:tcPr>
            <w:tcW w:w="1093" w:type="dxa"/>
          </w:tcPr>
          <w:p w14:paraId="40AC092B" w14:textId="77777777" w:rsidR="00A75D6D" w:rsidRPr="00C04A08" w:rsidRDefault="00A75D6D" w:rsidP="003315A5">
            <w:pPr>
              <w:pStyle w:val="TAC"/>
            </w:pPr>
            <w:r w:rsidRPr="00C04A08">
              <w:t>Bits</w:t>
            </w:r>
          </w:p>
        </w:tc>
        <w:tc>
          <w:tcPr>
            <w:tcW w:w="985" w:type="dxa"/>
          </w:tcPr>
          <w:p w14:paraId="22E8963B" w14:textId="77777777" w:rsidR="00A75D6D" w:rsidRPr="00C04A08" w:rsidRDefault="00A75D6D" w:rsidP="003315A5">
            <w:pPr>
              <w:pStyle w:val="TAC"/>
            </w:pPr>
            <w:r w:rsidRPr="00C04A08">
              <w:t>24</w:t>
            </w:r>
          </w:p>
        </w:tc>
        <w:tc>
          <w:tcPr>
            <w:tcW w:w="985" w:type="dxa"/>
          </w:tcPr>
          <w:p w14:paraId="4FD82695" w14:textId="77777777" w:rsidR="00A75D6D" w:rsidRPr="00C04A08" w:rsidRDefault="00A75D6D" w:rsidP="003315A5">
            <w:pPr>
              <w:pStyle w:val="TAC"/>
            </w:pPr>
            <w:r w:rsidRPr="00C04A08">
              <w:t>24</w:t>
            </w:r>
          </w:p>
        </w:tc>
        <w:tc>
          <w:tcPr>
            <w:tcW w:w="985" w:type="dxa"/>
          </w:tcPr>
          <w:p w14:paraId="324CF11B" w14:textId="77777777" w:rsidR="00A75D6D" w:rsidRPr="00C04A08" w:rsidRDefault="00A75D6D" w:rsidP="003315A5">
            <w:pPr>
              <w:pStyle w:val="TAC"/>
            </w:pPr>
            <w:r w:rsidRPr="00C04A08">
              <w:t>24</w:t>
            </w:r>
          </w:p>
        </w:tc>
      </w:tr>
      <w:tr w:rsidR="00A75D6D" w:rsidRPr="00C04A08" w14:paraId="6C216EE6" w14:textId="77777777" w:rsidTr="003315A5">
        <w:trPr>
          <w:jc w:val="center"/>
        </w:trPr>
        <w:tc>
          <w:tcPr>
            <w:tcW w:w="3690" w:type="dxa"/>
          </w:tcPr>
          <w:p w14:paraId="0A728073" w14:textId="77777777" w:rsidR="00A75D6D" w:rsidRPr="00C04A08" w:rsidRDefault="00A75D6D" w:rsidP="003315A5">
            <w:pPr>
              <w:pStyle w:val="TAC"/>
            </w:pPr>
            <w:r w:rsidRPr="00C04A08">
              <w:t>LDPC base graph</w:t>
            </w:r>
          </w:p>
        </w:tc>
        <w:tc>
          <w:tcPr>
            <w:tcW w:w="1093" w:type="dxa"/>
          </w:tcPr>
          <w:p w14:paraId="65B67A0A" w14:textId="77777777" w:rsidR="00A75D6D" w:rsidRPr="00C04A08" w:rsidRDefault="00A75D6D" w:rsidP="003315A5">
            <w:pPr>
              <w:pStyle w:val="TAC"/>
            </w:pPr>
          </w:p>
        </w:tc>
        <w:tc>
          <w:tcPr>
            <w:tcW w:w="985" w:type="dxa"/>
          </w:tcPr>
          <w:p w14:paraId="2474CFAA" w14:textId="77777777" w:rsidR="00A75D6D" w:rsidRPr="00C04A08" w:rsidRDefault="00A75D6D" w:rsidP="003315A5">
            <w:pPr>
              <w:pStyle w:val="TAC"/>
            </w:pPr>
            <w:r w:rsidRPr="00C04A08">
              <w:t>1</w:t>
            </w:r>
          </w:p>
        </w:tc>
        <w:tc>
          <w:tcPr>
            <w:tcW w:w="985" w:type="dxa"/>
          </w:tcPr>
          <w:p w14:paraId="304F742A" w14:textId="77777777" w:rsidR="00A75D6D" w:rsidRPr="00C04A08" w:rsidRDefault="00A75D6D" w:rsidP="003315A5">
            <w:pPr>
              <w:pStyle w:val="TAC"/>
            </w:pPr>
            <w:r w:rsidRPr="00C04A08">
              <w:t>1</w:t>
            </w:r>
          </w:p>
        </w:tc>
        <w:tc>
          <w:tcPr>
            <w:tcW w:w="985" w:type="dxa"/>
          </w:tcPr>
          <w:p w14:paraId="73284D11" w14:textId="77777777" w:rsidR="00A75D6D" w:rsidRPr="00C04A08" w:rsidRDefault="00A75D6D" w:rsidP="003315A5">
            <w:pPr>
              <w:pStyle w:val="TAC"/>
            </w:pPr>
            <w:r w:rsidRPr="00C04A08">
              <w:t>1</w:t>
            </w:r>
          </w:p>
        </w:tc>
      </w:tr>
      <w:tr w:rsidR="00A75D6D" w:rsidRPr="00C04A08" w14:paraId="2192CAA9" w14:textId="77777777" w:rsidTr="003315A5">
        <w:trPr>
          <w:jc w:val="center"/>
        </w:trPr>
        <w:tc>
          <w:tcPr>
            <w:tcW w:w="3690" w:type="dxa"/>
          </w:tcPr>
          <w:p w14:paraId="59A852C8" w14:textId="77777777" w:rsidR="00A75D6D" w:rsidRPr="00C04A08" w:rsidRDefault="00A75D6D" w:rsidP="003315A5">
            <w:pPr>
              <w:pStyle w:val="TAC"/>
            </w:pPr>
            <w:r w:rsidRPr="00C04A08">
              <w:t>Number of Code Blocks per Slot</w:t>
            </w:r>
          </w:p>
        </w:tc>
        <w:tc>
          <w:tcPr>
            <w:tcW w:w="1093" w:type="dxa"/>
          </w:tcPr>
          <w:p w14:paraId="297CABC8" w14:textId="77777777" w:rsidR="00A75D6D" w:rsidRPr="00C04A08" w:rsidRDefault="00A75D6D" w:rsidP="003315A5">
            <w:pPr>
              <w:pStyle w:val="TAC"/>
            </w:pPr>
          </w:p>
        </w:tc>
        <w:tc>
          <w:tcPr>
            <w:tcW w:w="985" w:type="dxa"/>
          </w:tcPr>
          <w:p w14:paraId="2ED6EB6D" w14:textId="77777777" w:rsidR="00A75D6D" w:rsidRPr="00C04A08" w:rsidRDefault="00A75D6D" w:rsidP="003315A5">
            <w:pPr>
              <w:pStyle w:val="TAC"/>
            </w:pPr>
          </w:p>
        </w:tc>
        <w:tc>
          <w:tcPr>
            <w:tcW w:w="985" w:type="dxa"/>
          </w:tcPr>
          <w:p w14:paraId="0612914A" w14:textId="77777777" w:rsidR="00A75D6D" w:rsidRPr="00C04A08" w:rsidRDefault="00A75D6D" w:rsidP="003315A5">
            <w:pPr>
              <w:pStyle w:val="TAC"/>
            </w:pPr>
          </w:p>
        </w:tc>
        <w:tc>
          <w:tcPr>
            <w:tcW w:w="985" w:type="dxa"/>
          </w:tcPr>
          <w:p w14:paraId="115C6B73" w14:textId="77777777" w:rsidR="00A75D6D" w:rsidRPr="00C04A08" w:rsidRDefault="00A75D6D" w:rsidP="003315A5">
            <w:pPr>
              <w:pStyle w:val="TAC"/>
            </w:pPr>
          </w:p>
        </w:tc>
      </w:tr>
      <w:tr w:rsidR="00A75D6D" w:rsidRPr="00C04A08" w14:paraId="1A9EF52F" w14:textId="77777777" w:rsidTr="003315A5">
        <w:trPr>
          <w:jc w:val="center"/>
        </w:trPr>
        <w:tc>
          <w:tcPr>
            <w:tcW w:w="3690" w:type="dxa"/>
          </w:tcPr>
          <w:p w14:paraId="17756B7F" w14:textId="77777777" w:rsidR="00A75D6D" w:rsidRPr="00C04A08" w:rsidRDefault="00A75D6D" w:rsidP="003315A5">
            <w:pPr>
              <w:pStyle w:val="TAC"/>
            </w:pPr>
            <w:r w:rsidRPr="00C04A08">
              <w:rPr>
                <w:rFonts w:eastAsia="Malgun Gothic"/>
              </w:rPr>
              <w:t>For Slot i, if mod(i, 10) = {0,1,2} for i from {1,…,79}</w:t>
            </w:r>
          </w:p>
        </w:tc>
        <w:tc>
          <w:tcPr>
            <w:tcW w:w="1093" w:type="dxa"/>
          </w:tcPr>
          <w:p w14:paraId="0EA9A029" w14:textId="77777777" w:rsidR="00A75D6D" w:rsidRPr="00C04A08" w:rsidRDefault="00A75D6D" w:rsidP="003315A5">
            <w:pPr>
              <w:pStyle w:val="TAC"/>
            </w:pPr>
            <w:r w:rsidRPr="00C04A08">
              <w:t>CBs</w:t>
            </w:r>
          </w:p>
        </w:tc>
        <w:tc>
          <w:tcPr>
            <w:tcW w:w="985" w:type="dxa"/>
          </w:tcPr>
          <w:p w14:paraId="1C720124" w14:textId="77777777" w:rsidR="00A75D6D" w:rsidRPr="00C04A08" w:rsidRDefault="00A75D6D" w:rsidP="003315A5">
            <w:pPr>
              <w:pStyle w:val="TAC"/>
            </w:pPr>
            <w:r w:rsidRPr="00C04A08">
              <w:t>N/A</w:t>
            </w:r>
          </w:p>
        </w:tc>
        <w:tc>
          <w:tcPr>
            <w:tcW w:w="985" w:type="dxa"/>
          </w:tcPr>
          <w:p w14:paraId="5CA2770D" w14:textId="77777777" w:rsidR="00A75D6D" w:rsidRPr="00C04A08" w:rsidRDefault="00A75D6D" w:rsidP="003315A5">
            <w:pPr>
              <w:pStyle w:val="TAC"/>
            </w:pPr>
            <w:r w:rsidRPr="00C04A08">
              <w:t>N/A</w:t>
            </w:r>
          </w:p>
        </w:tc>
        <w:tc>
          <w:tcPr>
            <w:tcW w:w="985" w:type="dxa"/>
          </w:tcPr>
          <w:p w14:paraId="5FBE17AB" w14:textId="77777777" w:rsidR="00A75D6D" w:rsidRPr="00C04A08" w:rsidRDefault="00A75D6D" w:rsidP="003315A5">
            <w:pPr>
              <w:pStyle w:val="TAC"/>
            </w:pPr>
            <w:r w:rsidRPr="00C04A08">
              <w:t>N/A</w:t>
            </w:r>
          </w:p>
        </w:tc>
      </w:tr>
      <w:tr w:rsidR="00A75D6D" w:rsidRPr="00C04A08" w14:paraId="17934A78" w14:textId="77777777" w:rsidTr="003315A5">
        <w:trPr>
          <w:jc w:val="center"/>
        </w:trPr>
        <w:tc>
          <w:tcPr>
            <w:tcW w:w="3690" w:type="dxa"/>
          </w:tcPr>
          <w:p w14:paraId="5F30BB6D" w14:textId="77777777" w:rsidR="00A75D6D" w:rsidRPr="00C04A08" w:rsidRDefault="00A75D6D" w:rsidP="003315A5">
            <w:pPr>
              <w:pStyle w:val="TAC"/>
            </w:pPr>
            <w:r w:rsidRPr="00C04A08">
              <w:t xml:space="preserve">For Slot i, if mod(i, </w:t>
            </w:r>
            <w:r w:rsidRPr="00615895">
              <w:rPr>
                <w:rFonts w:eastAsia="Malgun Gothic" w:hint="eastAsia"/>
                <w:lang w:eastAsia="zh-CN"/>
              </w:rPr>
              <w:t>5</w:t>
            </w:r>
            <w:r w:rsidRPr="00C04A08">
              <w:t xml:space="preserve">) = {0,1,2} for i from </w:t>
            </w:r>
            <w:r w:rsidRPr="00C04A08">
              <w:rPr>
                <w:rFonts w:eastAsia="Malgun Gothic"/>
              </w:rPr>
              <w:t>{1,…,79}</w:t>
            </w:r>
          </w:p>
        </w:tc>
        <w:tc>
          <w:tcPr>
            <w:tcW w:w="1093" w:type="dxa"/>
          </w:tcPr>
          <w:p w14:paraId="6B933D01" w14:textId="77777777" w:rsidR="00A75D6D" w:rsidRPr="00C04A08" w:rsidRDefault="00A75D6D" w:rsidP="003315A5">
            <w:pPr>
              <w:pStyle w:val="TAC"/>
            </w:pPr>
            <w:r w:rsidRPr="00C04A08">
              <w:t>CBs</w:t>
            </w:r>
          </w:p>
        </w:tc>
        <w:tc>
          <w:tcPr>
            <w:tcW w:w="985" w:type="dxa"/>
          </w:tcPr>
          <w:p w14:paraId="0A984B99" w14:textId="77777777" w:rsidR="00A75D6D" w:rsidRPr="00C04A08" w:rsidRDefault="00A75D6D" w:rsidP="003315A5">
            <w:pPr>
              <w:pStyle w:val="TAC"/>
            </w:pPr>
            <w:r w:rsidRPr="00C04A08">
              <w:t>3</w:t>
            </w:r>
          </w:p>
        </w:tc>
        <w:tc>
          <w:tcPr>
            <w:tcW w:w="985" w:type="dxa"/>
          </w:tcPr>
          <w:p w14:paraId="0F98E65B" w14:textId="77777777" w:rsidR="00A75D6D" w:rsidRPr="00C04A08" w:rsidRDefault="00A75D6D" w:rsidP="003315A5">
            <w:pPr>
              <w:pStyle w:val="TAC"/>
            </w:pPr>
            <w:r w:rsidRPr="00C04A08">
              <w:t>5</w:t>
            </w:r>
          </w:p>
        </w:tc>
        <w:tc>
          <w:tcPr>
            <w:tcW w:w="985" w:type="dxa"/>
          </w:tcPr>
          <w:p w14:paraId="77C9E641" w14:textId="77777777" w:rsidR="00A75D6D" w:rsidRPr="00C04A08" w:rsidRDefault="00A75D6D" w:rsidP="003315A5">
            <w:pPr>
              <w:pStyle w:val="TAC"/>
            </w:pPr>
            <w:r w:rsidRPr="00C04A08">
              <w:t>10</w:t>
            </w:r>
          </w:p>
        </w:tc>
      </w:tr>
      <w:tr w:rsidR="00A75D6D" w:rsidRPr="00C04A08" w14:paraId="259B69AD" w14:textId="77777777" w:rsidTr="003315A5">
        <w:trPr>
          <w:jc w:val="center"/>
        </w:trPr>
        <w:tc>
          <w:tcPr>
            <w:tcW w:w="3690" w:type="dxa"/>
          </w:tcPr>
          <w:p w14:paraId="089CA501" w14:textId="77777777" w:rsidR="00A75D6D" w:rsidRPr="00C04A08" w:rsidRDefault="00A75D6D" w:rsidP="003315A5">
            <w:pPr>
              <w:pStyle w:val="TAC"/>
            </w:pPr>
            <w:r w:rsidRPr="00C04A08">
              <w:t>Binary Channel Bits Per Slot</w:t>
            </w:r>
          </w:p>
        </w:tc>
        <w:tc>
          <w:tcPr>
            <w:tcW w:w="1093" w:type="dxa"/>
          </w:tcPr>
          <w:p w14:paraId="7C72CECF" w14:textId="77777777" w:rsidR="00A75D6D" w:rsidRPr="00C04A08" w:rsidRDefault="00A75D6D" w:rsidP="003315A5">
            <w:pPr>
              <w:pStyle w:val="TAC"/>
            </w:pPr>
          </w:p>
        </w:tc>
        <w:tc>
          <w:tcPr>
            <w:tcW w:w="985" w:type="dxa"/>
          </w:tcPr>
          <w:p w14:paraId="5B74C4EC" w14:textId="77777777" w:rsidR="00A75D6D" w:rsidRPr="00C04A08" w:rsidRDefault="00A75D6D" w:rsidP="003315A5">
            <w:pPr>
              <w:pStyle w:val="TAC"/>
            </w:pPr>
          </w:p>
        </w:tc>
        <w:tc>
          <w:tcPr>
            <w:tcW w:w="985" w:type="dxa"/>
          </w:tcPr>
          <w:p w14:paraId="29B376F7" w14:textId="77777777" w:rsidR="00A75D6D" w:rsidRPr="00C04A08" w:rsidRDefault="00A75D6D" w:rsidP="003315A5">
            <w:pPr>
              <w:pStyle w:val="TAC"/>
            </w:pPr>
          </w:p>
        </w:tc>
        <w:tc>
          <w:tcPr>
            <w:tcW w:w="985" w:type="dxa"/>
          </w:tcPr>
          <w:p w14:paraId="64E7A46A" w14:textId="77777777" w:rsidR="00A75D6D" w:rsidRPr="00C04A08" w:rsidRDefault="00A75D6D" w:rsidP="003315A5">
            <w:pPr>
              <w:pStyle w:val="TAC"/>
            </w:pPr>
          </w:p>
        </w:tc>
      </w:tr>
      <w:tr w:rsidR="00A75D6D" w:rsidRPr="00C04A08" w14:paraId="34E8E525" w14:textId="77777777" w:rsidTr="003315A5">
        <w:trPr>
          <w:jc w:val="center"/>
        </w:trPr>
        <w:tc>
          <w:tcPr>
            <w:tcW w:w="3690" w:type="dxa"/>
          </w:tcPr>
          <w:p w14:paraId="5631CC4A" w14:textId="77777777" w:rsidR="00A75D6D" w:rsidRPr="00C04A08" w:rsidRDefault="00A75D6D" w:rsidP="003315A5">
            <w:pPr>
              <w:pStyle w:val="TAC"/>
            </w:pPr>
            <w:r w:rsidRPr="00C04A08">
              <w:rPr>
                <w:rFonts w:eastAsia="Malgun Gothic"/>
              </w:rPr>
              <w:t>For Slots 0 and Slot i, if mod(i, 5) = {3,4} for i from {0,…,79}</w:t>
            </w:r>
          </w:p>
        </w:tc>
        <w:tc>
          <w:tcPr>
            <w:tcW w:w="1093" w:type="dxa"/>
          </w:tcPr>
          <w:p w14:paraId="4F7726CC" w14:textId="77777777" w:rsidR="00A75D6D" w:rsidRPr="00C04A08" w:rsidRDefault="00A75D6D" w:rsidP="003315A5">
            <w:pPr>
              <w:pStyle w:val="TAC"/>
            </w:pPr>
            <w:r w:rsidRPr="00C04A08">
              <w:t>Bits</w:t>
            </w:r>
          </w:p>
        </w:tc>
        <w:tc>
          <w:tcPr>
            <w:tcW w:w="985" w:type="dxa"/>
          </w:tcPr>
          <w:p w14:paraId="291839E0" w14:textId="77777777" w:rsidR="00A75D6D" w:rsidRPr="00C04A08" w:rsidRDefault="00A75D6D" w:rsidP="003315A5">
            <w:pPr>
              <w:pStyle w:val="TAC"/>
            </w:pPr>
            <w:r w:rsidRPr="00C04A08">
              <w:t>N/A</w:t>
            </w:r>
          </w:p>
        </w:tc>
        <w:tc>
          <w:tcPr>
            <w:tcW w:w="985" w:type="dxa"/>
          </w:tcPr>
          <w:p w14:paraId="21711115" w14:textId="77777777" w:rsidR="00A75D6D" w:rsidRPr="00C04A08" w:rsidRDefault="00A75D6D" w:rsidP="003315A5">
            <w:pPr>
              <w:pStyle w:val="TAC"/>
            </w:pPr>
            <w:r w:rsidRPr="00C04A08">
              <w:t>N/A</w:t>
            </w:r>
          </w:p>
        </w:tc>
        <w:tc>
          <w:tcPr>
            <w:tcW w:w="985" w:type="dxa"/>
          </w:tcPr>
          <w:p w14:paraId="09A909C8" w14:textId="77777777" w:rsidR="00A75D6D" w:rsidRPr="00C04A08" w:rsidRDefault="00A75D6D" w:rsidP="003315A5">
            <w:pPr>
              <w:pStyle w:val="TAC"/>
            </w:pPr>
            <w:r w:rsidRPr="00C04A08">
              <w:t>N/A</w:t>
            </w:r>
          </w:p>
        </w:tc>
      </w:tr>
      <w:tr w:rsidR="00A75D6D" w:rsidRPr="00C04A08" w14:paraId="0DE957F8" w14:textId="77777777" w:rsidTr="003315A5">
        <w:trPr>
          <w:jc w:val="center"/>
        </w:trPr>
        <w:tc>
          <w:tcPr>
            <w:tcW w:w="3690" w:type="dxa"/>
          </w:tcPr>
          <w:p w14:paraId="65AB8BB7" w14:textId="77777777" w:rsidR="00A75D6D" w:rsidRPr="00C04A08" w:rsidRDefault="00A75D6D" w:rsidP="003315A5">
            <w:pPr>
              <w:pStyle w:val="TAC"/>
            </w:pPr>
            <w:r w:rsidRPr="00C04A08">
              <w:t xml:space="preserve">For Slot i, if mod(i, </w:t>
            </w:r>
            <w:r w:rsidRPr="00615895">
              <w:rPr>
                <w:rFonts w:eastAsia="Malgun Gothic" w:hint="eastAsia"/>
                <w:lang w:eastAsia="zh-CN"/>
              </w:rPr>
              <w:t>5</w:t>
            </w:r>
            <w:r w:rsidRPr="00C04A08">
              <w:t xml:space="preserve">) = {0,1,2} for i from </w:t>
            </w:r>
            <w:r w:rsidRPr="00C04A08">
              <w:rPr>
                <w:rFonts w:eastAsia="Malgun Gothic"/>
              </w:rPr>
              <w:t>{1,…,79}</w:t>
            </w:r>
          </w:p>
        </w:tc>
        <w:tc>
          <w:tcPr>
            <w:tcW w:w="1093" w:type="dxa"/>
          </w:tcPr>
          <w:p w14:paraId="011BCC11" w14:textId="77777777" w:rsidR="00A75D6D" w:rsidRPr="00C04A08" w:rsidRDefault="00A75D6D" w:rsidP="003315A5">
            <w:pPr>
              <w:pStyle w:val="TAC"/>
            </w:pPr>
            <w:r w:rsidRPr="00C04A08">
              <w:t>Bits</w:t>
            </w:r>
          </w:p>
        </w:tc>
        <w:tc>
          <w:tcPr>
            <w:tcW w:w="985" w:type="dxa"/>
          </w:tcPr>
          <w:p w14:paraId="227060D3" w14:textId="77777777" w:rsidR="00A75D6D" w:rsidRPr="00C04A08" w:rsidRDefault="00A75D6D" w:rsidP="003315A5">
            <w:pPr>
              <w:pStyle w:val="TAC"/>
            </w:pPr>
            <w:r w:rsidRPr="00C04A08">
              <w:t>40986</w:t>
            </w:r>
          </w:p>
        </w:tc>
        <w:tc>
          <w:tcPr>
            <w:tcW w:w="985" w:type="dxa"/>
          </w:tcPr>
          <w:p w14:paraId="4C3F3E6B" w14:textId="77777777" w:rsidR="00A75D6D" w:rsidRPr="00C04A08" w:rsidRDefault="00A75D6D" w:rsidP="003315A5">
            <w:pPr>
              <w:pStyle w:val="TAC"/>
            </w:pPr>
            <w:r w:rsidRPr="00C04A08">
              <w:t>81972</w:t>
            </w:r>
          </w:p>
        </w:tc>
        <w:tc>
          <w:tcPr>
            <w:tcW w:w="985" w:type="dxa"/>
          </w:tcPr>
          <w:p w14:paraId="314A63F4" w14:textId="77777777" w:rsidR="00A75D6D" w:rsidRPr="00C04A08" w:rsidRDefault="00A75D6D" w:rsidP="003315A5">
            <w:pPr>
              <w:pStyle w:val="TAC"/>
            </w:pPr>
            <w:r w:rsidRPr="00C04A08">
              <w:t>163944</w:t>
            </w:r>
          </w:p>
        </w:tc>
      </w:tr>
      <w:tr w:rsidR="00A75D6D" w:rsidRPr="00C04A08" w14:paraId="2EB39389" w14:textId="77777777" w:rsidTr="003315A5">
        <w:trPr>
          <w:trHeight w:val="70"/>
          <w:jc w:val="center"/>
        </w:trPr>
        <w:tc>
          <w:tcPr>
            <w:tcW w:w="3690" w:type="dxa"/>
          </w:tcPr>
          <w:p w14:paraId="4BE06DC8" w14:textId="7428FD29" w:rsidR="00A75D6D" w:rsidRPr="00C04A08" w:rsidRDefault="00A75D6D" w:rsidP="0067005C">
            <w:pPr>
              <w:pStyle w:val="TAC"/>
            </w:pPr>
            <w:r w:rsidRPr="00C04A08">
              <w:t>Max. Throughput averaged over 1 frame</w:t>
            </w:r>
            <w:ins w:id="92" w:author="Huawei-Chunying Gu" w:date="2022-11-02T19:41:00Z">
              <w:r w:rsidR="0067005C">
                <w:t xml:space="preserve"> (NOTE 7)</w:t>
              </w:r>
            </w:ins>
          </w:p>
        </w:tc>
        <w:tc>
          <w:tcPr>
            <w:tcW w:w="1093" w:type="dxa"/>
          </w:tcPr>
          <w:p w14:paraId="7BE05D55" w14:textId="77777777" w:rsidR="00A75D6D" w:rsidRPr="00C04A08" w:rsidRDefault="00A75D6D" w:rsidP="003315A5">
            <w:pPr>
              <w:pStyle w:val="TAC"/>
            </w:pPr>
            <w:r w:rsidRPr="00C04A08">
              <w:t>Mbps</w:t>
            </w:r>
          </w:p>
        </w:tc>
        <w:tc>
          <w:tcPr>
            <w:tcW w:w="985" w:type="dxa"/>
          </w:tcPr>
          <w:p w14:paraId="69697140" w14:textId="77777777" w:rsidR="00A75D6D" w:rsidRPr="00C04A08" w:rsidRDefault="00A75D6D" w:rsidP="003315A5">
            <w:pPr>
              <w:pStyle w:val="TAC"/>
              <w:rPr>
                <w:rFonts w:eastAsia="Malgun Gothic"/>
              </w:rPr>
            </w:pPr>
            <w:r w:rsidRPr="00C04A08">
              <w:rPr>
                <w:rFonts w:eastAsia="Malgun Gothic"/>
              </w:rPr>
              <w:t>49.190</w:t>
            </w:r>
          </w:p>
        </w:tc>
        <w:tc>
          <w:tcPr>
            <w:tcW w:w="985" w:type="dxa"/>
          </w:tcPr>
          <w:p w14:paraId="0D2A8955" w14:textId="77777777" w:rsidR="00A75D6D" w:rsidRPr="00C04A08" w:rsidRDefault="00A75D6D" w:rsidP="003315A5">
            <w:pPr>
              <w:pStyle w:val="TAC"/>
              <w:rPr>
                <w:rFonts w:eastAsia="Malgun Gothic"/>
              </w:rPr>
            </w:pPr>
            <w:r w:rsidRPr="00C04A08">
              <w:rPr>
                <w:rFonts w:eastAsia="Malgun Gothic"/>
              </w:rPr>
              <w:t>98.343</w:t>
            </w:r>
          </w:p>
        </w:tc>
        <w:tc>
          <w:tcPr>
            <w:tcW w:w="985" w:type="dxa"/>
          </w:tcPr>
          <w:p w14:paraId="33E336A1" w14:textId="77777777" w:rsidR="00A75D6D" w:rsidRPr="00C04A08" w:rsidRDefault="00A75D6D" w:rsidP="003315A5">
            <w:pPr>
              <w:pStyle w:val="TAC"/>
              <w:rPr>
                <w:rFonts w:eastAsia="Malgun Gothic"/>
              </w:rPr>
            </w:pPr>
            <w:r w:rsidRPr="00C04A08">
              <w:rPr>
                <w:rFonts w:eastAsia="Malgun Gothic"/>
              </w:rPr>
              <w:t>196.742</w:t>
            </w:r>
          </w:p>
        </w:tc>
      </w:tr>
      <w:tr w:rsidR="00A75D6D" w:rsidRPr="00C04A08" w14:paraId="75951EB6" w14:textId="77777777" w:rsidTr="003315A5">
        <w:trPr>
          <w:trHeight w:val="70"/>
          <w:jc w:val="center"/>
        </w:trPr>
        <w:tc>
          <w:tcPr>
            <w:tcW w:w="7738" w:type="dxa"/>
            <w:gridSpan w:val="5"/>
          </w:tcPr>
          <w:p w14:paraId="3A2FA877" w14:textId="77777777" w:rsidR="00A75D6D" w:rsidRPr="00C04A08" w:rsidRDefault="00A75D6D" w:rsidP="003315A5">
            <w:pPr>
              <w:pStyle w:val="TAN"/>
              <w:rPr>
                <w:rFonts w:eastAsia="Malgun Gothic"/>
              </w:rPr>
            </w:pPr>
            <w:r w:rsidRPr="00C04A08">
              <w:rPr>
                <w:rFonts w:eastAsia="Malgun Gothic"/>
              </w:rPr>
              <w:t>NOTE 1:</w:t>
            </w:r>
            <w:r w:rsidRPr="00C04A08">
              <w:rPr>
                <w:rFonts w:eastAsia="Malgun Gothic"/>
              </w:rPr>
              <w:tab/>
              <w:t>Additional parameters are specified in Table A.3.1-1 and Table A.3.3.1-1.</w:t>
            </w:r>
          </w:p>
          <w:p w14:paraId="515EB1D3" w14:textId="77777777" w:rsidR="00A75D6D" w:rsidRPr="00C04A08" w:rsidRDefault="00A75D6D" w:rsidP="003315A5">
            <w:pPr>
              <w:pStyle w:val="TAN"/>
              <w:rPr>
                <w:rFonts w:eastAsia="Malgun Gothic"/>
              </w:rPr>
            </w:pPr>
            <w:r w:rsidRPr="00C04A08">
              <w:rPr>
                <w:rFonts w:eastAsia="Malgun Gothic"/>
              </w:rPr>
              <w:t>NOTE 2:</w:t>
            </w:r>
            <w:r w:rsidRPr="00C04A08">
              <w:rPr>
                <w:rFonts w:eastAsia="Malgun Gothic"/>
              </w:rPr>
              <w:tab/>
              <w:t>If more than one Code Block is present, an additional CRC sequence of L = 24 Bits is attached to each Code Block (otherwise L = 0 Bit).</w:t>
            </w:r>
          </w:p>
          <w:p w14:paraId="38D8C844" w14:textId="77777777" w:rsidR="00A75D6D" w:rsidRPr="00C04A08" w:rsidRDefault="00A75D6D" w:rsidP="003315A5">
            <w:pPr>
              <w:pStyle w:val="TAN"/>
              <w:rPr>
                <w:rFonts w:eastAsia="Malgun Gothic"/>
              </w:rPr>
            </w:pPr>
            <w:r w:rsidRPr="00C04A08">
              <w:rPr>
                <w:rFonts w:eastAsia="Malgun Gothic"/>
              </w:rPr>
              <w:t>NOTE 3:</w:t>
            </w:r>
            <w:r w:rsidRPr="00C04A08">
              <w:rPr>
                <w:rFonts w:eastAsia="Malgun Gothic"/>
              </w:rPr>
              <w:tab/>
              <w:t>SS/PBCH block is transmitted in slot 0 with periodicity 20 ms</w:t>
            </w:r>
          </w:p>
          <w:p w14:paraId="6F879FA8" w14:textId="77777777" w:rsidR="00A75D6D" w:rsidRPr="00C04A08" w:rsidRDefault="00A75D6D" w:rsidP="003315A5">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668B8BB6" w14:textId="77777777" w:rsidR="00A75D6D" w:rsidRDefault="00A75D6D" w:rsidP="003315A5">
            <w:pPr>
              <w:pStyle w:val="TAN"/>
              <w:rPr>
                <w:ins w:id="93" w:author="Huawei-Chunying Gu" w:date="2022-11-02T19:41:00Z"/>
                <w:rFonts w:eastAsia="Malgun Gothic"/>
                <w:lang w:val="en-US"/>
              </w:rPr>
            </w:pPr>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p>
          <w:p w14:paraId="127BA75A" w14:textId="3818D519" w:rsidR="0067005C" w:rsidRDefault="0067005C" w:rsidP="0067005C">
            <w:pPr>
              <w:pStyle w:val="TAN"/>
              <w:rPr>
                <w:ins w:id="94" w:author="Huawei-Chunying Gu" w:date="2022-11-02T19:41:00Z"/>
                <w:lang w:val="en-US"/>
              </w:rPr>
            </w:pPr>
            <w:ins w:id="95" w:author="Huawei-Chunying Gu" w:date="2022-11-02T19:41:00Z">
              <w:r>
                <w:rPr>
                  <w:lang w:val="en-US"/>
                </w:rPr>
                <w:t>NOTE 6:</w:t>
              </w:r>
              <w:r>
                <w:rPr>
                  <w:lang w:val="en-US"/>
                </w:rPr>
                <w:tab/>
                <w:t>First number corresponds to the number slots allocated in the first frame of the RMC; second number corresponds to the number slots allocated in the second frame of the RMC.</w:t>
              </w:r>
            </w:ins>
          </w:p>
          <w:p w14:paraId="4104F0C2" w14:textId="2ECD4F58" w:rsidR="0067005C" w:rsidRPr="00C04A08" w:rsidRDefault="0067005C" w:rsidP="0067005C">
            <w:pPr>
              <w:pStyle w:val="TAN"/>
              <w:rPr>
                <w:lang w:val="en-US"/>
              </w:rPr>
            </w:pPr>
            <w:ins w:id="96" w:author="Huawei-Chunying Gu" w:date="2022-11-02T19:41:00Z">
              <w:r>
                <w:rPr>
                  <w:shd w:val="clear" w:color="auto" w:fill="FFFFFF"/>
                </w:rPr>
                <w:t>NOTE 7:</w:t>
              </w:r>
              <w:r>
                <w:rPr>
                  <w:shd w:val="clear" w:color="auto" w:fill="FFFFFF"/>
                </w:rPr>
                <w:tab/>
                <w:t>Throughput is averaged over 2nd frame of RMC.</w:t>
              </w:r>
            </w:ins>
          </w:p>
        </w:tc>
      </w:tr>
    </w:tbl>
    <w:p w14:paraId="74C81CF5" w14:textId="77777777" w:rsidR="00A75D6D" w:rsidRPr="00C04A08" w:rsidRDefault="00A75D6D" w:rsidP="00A75D6D">
      <w:pPr>
        <w:rPr>
          <w:rFonts w:eastAsia="Malgun Gothic"/>
          <w:b/>
        </w:rPr>
      </w:pPr>
    </w:p>
    <w:p w14:paraId="3C0BD220" w14:textId="77777777" w:rsidR="00A75D6D" w:rsidRPr="00C04A08" w:rsidRDefault="00A75D6D" w:rsidP="00A75D6D">
      <w:pPr>
        <w:pStyle w:val="TH"/>
      </w:pPr>
      <w:r w:rsidRPr="00C04A08">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A75D6D" w:rsidRPr="00C04A08" w14:paraId="039FA00B" w14:textId="77777777" w:rsidTr="003315A5">
        <w:trPr>
          <w:jc w:val="center"/>
        </w:trPr>
        <w:tc>
          <w:tcPr>
            <w:tcW w:w="3690" w:type="dxa"/>
          </w:tcPr>
          <w:p w14:paraId="2C88D77D" w14:textId="77777777" w:rsidR="00A75D6D" w:rsidRPr="00C04A08" w:rsidRDefault="00A75D6D" w:rsidP="003315A5">
            <w:pPr>
              <w:pStyle w:val="TAH"/>
            </w:pPr>
            <w:r w:rsidRPr="00C04A08">
              <w:t>Parameter</w:t>
            </w:r>
          </w:p>
        </w:tc>
        <w:tc>
          <w:tcPr>
            <w:tcW w:w="1093" w:type="dxa"/>
          </w:tcPr>
          <w:p w14:paraId="18BFA34A" w14:textId="77777777" w:rsidR="00A75D6D" w:rsidRPr="00C04A08" w:rsidRDefault="00A75D6D" w:rsidP="003315A5">
            <w:pPr>
              <w:pStyle w:val="TAH"/>
            </w:pPr>
            <w:r w:rsidRPr="00C04A08">
              <w:t>Unit</w:t>
            </w:r>
          </w:p>
        </w:tc>
        <w:tc>
          <w:tcPr>
            <w:tcW w:w="3760" w:type="dxa"/>
            <w:gridSpan w:val="4"/>
          </w:tcPr>
          <w:p w14:paraId="0AE80F4C" w14:textId="77777777" w:rsidR="00A75D6D" w:rsidRPr="00C04A08" w:rsidRDefault="00A75D6D" w:rsidP="003315A5">
            <w:pPr>
              <w:pStyle w:val="TAH"/>
            </w:pPr>
            <w:r w:rsidRPr="00C04A08">
              <w:t>Value</w:t>
            </w:r>
          </w:p>
        </w:tc>
      </w:tr>
      <w:tr w:rsidR="00A75D6D" w:rsidRPr="00C04A08" w14:paraId="5B9435AE" w14:textId="77777777" w:rsidTr="003315A5">
        <w:trPr>
          <w:jc w:val="center"/>
        </w:trPr>
        <w:tc>
          <w:tcPr>
            <w:tcW w:w="3690" w:type="dxa"/>
          </w:tcPr>
          <w:p w14:paraId="1DCB79C6" w14:textId="77777777" w:rsidR="00A75D6D" w:rsidRPr="00C04A08" w:rsidRDefault="00A75D6D" w:rsidP="003315A5">
            <w:pPr>
              <w:pStyle w:val="TAC"/>
            </w:pPr>
            <w:r w:rsidRPr="00C04A08">
              <w:t>Channel bandwidth</w:t>
            </w:r>
          </w:p>
        </w:tc>
        <w:tc>
          <w:tcPr>
            <w:tcW w:w="1093" w:type="dxa"/>
          </w:tcPr>
          <w:p w14:paraId="220B681D" w14:textId="77777777" w:rsidR="00A75D6D" w:rsidRPr="00C04A08" w:rsidRDefault="00A75D6D" w:rsidP="003315A5">
            <w:pPr>
              <w:pStyle w:val="TAC"/>
            </w:pPr>
            <w:r w:rsidRPr="00C04A08">
              <w:t>MHz</w:t>
            </w:r>
          </w:p>
        </w:tc>
        <w:tc>
          <w:tcPr>
            <w:tcW w:w="940" w:type="dxa"/>
          </w:tcPr>
          <w:p w14:paraId="2AA5E971" w14:textId="77777777" w:rsidR="00A75D6D" w:rsidRPr="00C04A08" w:rsidRDefault="00A75D6D" w:rsidP="003315A5">
            <w:pPr>
              <w:pStyle w:val="TAC"/>
            </w:pPr>
            <w:r w:rsidRPr="00C04A08">
              <w:t>50</w:t>
            </w:r>
          </w:p>
        </w:tc>
        <w:tc>
          <w:tcPr>
            <w:tcW w:w="940" w:type="dxa"/>
          </w:tcPr>
          <w:p w14:paraId="39F963C6" w14:textId="77777777" w:rsidR="00A75D6D" w:rsidRPr="00C04A08" w:rsidRDefault="00A75D6D" w:rsidP="003315A5">
            <w:pPr>
              <w:pStyle w:val="TAC"/>
            </w:pPr>
            <w:r w:rsidRPr="00C04A08">
              <w:t>100</w:t>
            </w:r>
          </w:p>
        </w:tc>
        <w:tc>
          <w:tcPr>
            <w:tcW w:w="940" w:type="dxa"/>
          </w:tcPr>
          <w:p w14:paraId="2F7586F6" w14:textId="77777777" w:rsidR="00A75D6D" w:rsidRPr="00C04A08" w:rsidRDefault="00A75D6D" w:rsidP="003315A5">
            <w:pPr>
              <w:pStyle w:val="TAC"/>
            </w:pPr>
            <w:r w:rsidRPr="00C04A08">
              <w:t>200</w:t>
            </w:r>
          </w:p>
        </w:tc>
        <w:tc>
          <w:tcPr>
            <w:tcW w:w="940" w:type="dxa"/>
          </w:tcPr>
          <w:p w14:paraId="4AC751A6" w14:textId="77777777" w:rsidR="00A75D6D" w:rsidRPr="00C04A08" w:rsidRDefault="00A75D6D" w:rsidP="003315A5">
            <w:pPr>
              <w:pStyle w:val="TAC"/>
            </w:pPr>
            <w:r w:rsidRPr="00C04A08">
              <w:t>400</w:t>
            </w:r>
          </w:p>
        </w:tc>
      </w:tr>
      <w:tr w:rsidR="00A75D6D" w:rsidRPr="00C04A08" w14:paraId="768CD985" w14:textId="77777777" w:rsidTr="003315A5">
        <w:trPr>
          <w:jc w:val="center"/>
        </w:trPr>
        <w:tc>
          <w:tcPr>
            <w:tcW w:w="3690" w:type="dxa"/>
          </w:tcPr>
          <w:p w14:paraId="5FDC2F06" w14:textId="77777777" w:rsidR="00A75D6D" w:rsidRPr="00C04A08" w:rsidRDefault="00A75D6D" w:rsidP="003315A5">
            <w:pPr>
              <w:pStyle w:val="TAC"/>
            </w:pPr>
            <w:r w:rsidRPr="00C04A08">
              <w:t xml:space="preserve">Subcarrier spacing configuration </w:t>
            </w:r>
            <w:r w:rsidRPr="00C04A08">
              <w:object w:dxaOrig="220" w:dyaOrig="240" w14:anchorId="7721A3D2">
                <v:shape id="_x0000_i1028" type="#_x0000_t75" style="width:10.5pt;height:17.25pt" o:ole="">
                  <v:imagedata r:id="rId13" o:title=""/>
                </v:shape>
                <o:OLEObject Type="Embed" ProgID="Equation.3" ShapeID="_x0000_i1028" DrawAspect="Content" ObjectID="_1729373526" r:id="rId17"/>
              </w:object>
            </w:r>
          </w:p>
        </w:tc>
        <w:tc>
          <w:tcPr>
            <w:tcW w:w="1093" w:type="dxa"/>
          </w:tcPr>
          <w:p w14:paraId="1D04D8B7" w14:textId="77777777" w:rsidR="00A75D6D" w:rsidRPr="00C04A08" w:rsidRDefault="00A75D6D" w:rsidP="003315A5">
            <w:pPr>
              <w:pStyle w:val="TAC"/>
            </w:pPr>
          </w:p>
        </w:tc>
        <w:tc>
          <w:tcPr>
            <w:tcW w:w="940" w:type="dxa"/>
          </w:tcPr>
          <w:p w14:paraId="5DFAAEA8" w14:textId="77777777" w:rsidR="00A75D6D" w:rsidRPr="00C04A08" w:rsidRDefault="00A75D6D" w:rsidP="003315A5">
            <w:pPr>
              <w:pStyle w:val="TAC"/>
            </w:pPr>
            <w:r w:rsidRPr="00C04A08">
              <w:t>3</w:t>
            </w:r>
          </w:p>
        </w:tc>
        <w:tc>
          <w:tcPr>
            <w:tcW w:w="940" w:type="dxa"/>
          </w:tcPr>
          <w:p w14:paraId="750B5C7D" w14:textId="77777777" w:rsidR="00A75D6D" w:rsidRPr="00C04A08" w:rsidRDefault="00A75D6D" w:rsidP="003315A5">
            <w:pPr>
              <w:pStyle w:val="TAC"/>
            </w:pPr>
            <w:r w:rsidRPr="00C04A08">
              <w:t>3</w:t>
            </w:r>
          </w:p>
        </w:tc>
        <w:tc>
          <w:tcPr>
            <w:tcW w:w="940" w:type="dxa"/>
          </w:tcPr>
          <w:p w14:paraId="4FE8121B" w14:textId="77777777" w:rsidR="00A75D6D" w:rsidRPr="00C04A08" w:rsidRDefault="00A75D6D" w:rsidP="003315A5">
            <w:pPr>
              <w:pStyle w:val="TAC"/>
            </w:pPr>
            <w:r w:rsidRPr="00C04A08">
              <w:t>3</w:t>
            </w:r>
          </w:p>
        </w:tc>
        <w:tc>
          <w:tcPr>
            <w:tcW w:w="940" w:type="dxa"/>
          </w:tcPr>
          <w:p w14:paraId="150B88D4" w14:textId="77777777" w:rsidR="00A75D6D" w:rsidRPr="00C04A08" w:rsidRDefault="00A75D6D" w:rsidP="003315A5">
            <w:pPr>
              <w:pStyle w:val="TAC"/>
            </w:pPr>
            <w:r w:rsidRPr="00C04A08">
              <w:t>3</w:t>
            </w:r>
          </w:p>
        </w:tc>
      </w:tr>
      <w:tr w:rsidR="00A75D6D" w:rsidRPr="00C04A08" w14:paraId="6BC054B0" w14:textId="77777777" w:rsidTr="003315A5">
        <w:trPr>
          <w:jc w:val="center"/>
        </w:trPr>
        <w:tc>
          <w:tcPr>
            <w:tcW w:w="3690" w:type="dxa"/>
          </w:tcPr>
          <w:p w14:paraId="1481BF7A" w14:textId="77777777" w:rsidR="00A75D6D" w:rsidRPr="00C04A08" w:rsidRDefault="00A75D6D" w:rsidP="003315A5">
            <w:pPr>
              <w:pStyle w:val="TAC"/>
            </w:pPr>
            <w:r w:rsidRPr="00C04A08">
              <w:t>Allocated resource blocks</w:t>
            </w:r>
          </w:p>
        </w:tc>
        <w:tc>
          <w:tcPr>
            <w:tcW w:w="1093" w:type="dxa"/>
          </w:tcPr>
          <w:p w14:paraId="509B5E0C" w14:textId="77777777" w:rsidR="00A75D6D" w:rsidRPr="00C04A08" w:rsidRDefault="00A75D6D" w:rsidP="003315A5">
            <w:pPr>
              <w:pStyle w:val="TAC"/>
            </w:pPr>
          </w:p>
        </w:tc>
        <w:tc>
          <w:tcPr>
            <w:tcW w:w="940" w:type="dxa"/>
          </w:tcPr>
          <w:p w14:paraId="7373CB12" w14:textId="77777777" w:rsidR="00A75D6D" w:rsidRPr="00C04A08" w:rsidRDefault="00A75D6D" w:rsidP="003315A5">
            <w:pPr>
              <w:pStyle w:val="TAC"/>
            </w:pPr>
            <w:r w:rsidRPr="00C04A08">
              <w:t>32</w:t>
            </w:r>
          </w:p>
        </w:tc>
        <w:tc>
          <w:tcPr>
            <w:tcW w:w="940" w:type="dxa"/>
          </w:tcPr>
          <w:p w14:paraId="3C427424" w14:textId="77777777" w:rsidR="00A75D6D" w:rsidRPr="00C04A08" w:rsidRDefault="00A75D6D" w:rsidP="003315A5">
            <w:pPr>
              <w:pStyle w:val="TAC"/>
            </w:pPr>
            <w:r w:rsidRPr="00C04A08">
              <w:t>66</w:t>
            </w:r>
          </w:p>
        </w:tc>
        <w:tc>
          <w:tcPr>
            <w:tcW w:w="940" w:type="dxa"/>
          </w:tcPr>
          <w:p w14:paraId="5C6E53A1" w14:textId="77777777" w:rsidR="00A75D6D" w:rsidRPr="00C04A08" w:rsidRDefault="00A75D6D" w:rsidP="003315A5">
            <w:pPr>
              <w:pStyle w:val="TAC"/>
            </w:pPr>
            <w:r w:rsidRPr="00C04A08">
              <w:t>132</w:t>
            </w:r>
          </w:p>
        </w:tc>
        <w:tc>
          <w:tcPr>
            <w:tcW w:w="940" w:type="dxa"/>
          </w:tcPr>
          <w:p w14:paraId="0F8B3D6E" w14:textId="77777777" w:rsidR="00A75D6D" w:rsidRPr="00C04A08" w:rsidRDefault="00A75D6D" w:rsidP="003315A5">
            <w:pPr>
              <w:pStyle w:val="TAC"/>
            </w:pPr>
            <w:r w:rsidRPr="00C04A08">
              <w:t>264</w:t>
            </w:r>
          </w:p>
        </w:tc>
      </w:tr>
      <w:tr w:rsidR="00A75D6D" w:rsidRPr="00C04A08" w14:paraId="0AF23871" w14:textId="77777777" w:rsidTr="003315A5">
        <w:trPr>
          <w:jc w:val="center"/>
        </w:trPr>
        <w:tc>
          <w:tcPr>
            <w:tcW w:w="3690" w:type="dxa"/>
          </w:tcPr>
          <w:p w14:paraId="4C7DD8D3" w14:textId="77777777" w:rsidR="00A75D6D" w:rsidRPr="00C04A08" w:rsidRDefault="00A75D6D" w:rsidP="003315A5">
            <w:pPr>
              <w:pStyle w:val="TAC"/>
            </w:pPr>
            <w:r w:rsidRPr="00C04A08">
              <w:t>Subcarriers per resource block</w:t>
            </w:r>
          </w:p>
        </w:tc>
        <w:tc>
          <w:tcPr>
            <w:tcW w:w="1093" w:type="dxa"/>
          </w:tcPr>
          <w:p w14:paraId="12F3FE48" w14:textId="77777777" w:rsidR="00A75D6D" w:rsidRPr="00C04A08" w:rsidRDefault="00A75D6D" w:rsidP="003315A5">
            <w:pPr>
              <w:pStyle w:val="TAC"/>
            </w:pPr>
          </w:p>
        </w:tc>
        <w:tc>
          <w:tcPr>
            <w:tcW w:w="940" w:type="dxa"/>
          </w:tcPr>
          <w:p w14:paraId="356ECBA6" w14:textId="77777777" w:rsidR="00A75D6D" w:rsidRPr="00C04A08" w:rsidRDefault="00A75D6D" w:rsidP="003315A5">
            <w:pPr>
              <w:pStyle w:val="TAC"/>
            </w:pPr>
            <w:r w:rsidRPr="00C04A08">
              <w:t>12</w:t>
            </w:r>
          </w:p>
        </w:tc>
        <w:tc>
          <w:tcPr>
            <w:tcW w:w="940" w:type="dxa"/>
          </w:tcPr>
          <w:p w14:paraId="768781AF" w14:textId="77777777" w:rsidR="00A75D6D" w:rsidRPr="00C04A08" w:rsidRDefault="00A75D6D" w:rsidP="003315A5">
            <w:pPr>
              <w:pStyle w:val="TAC"/>
            </w:pPr>
            <w:r w:rsidRPr="00C04A08">
              <w:t>12</w:t>
            </w:r>
          </w:p>
        </w:tc>
        <w:tc>
          <w:tcPr>
            <w:tcW w:w="940" w:type="dxa"/>
          </w:tcPr>
          <w:p w14:paraId="4787035F" w14:textId="77777777" w:rsidR="00A75D6D" w:rsidRPr="00C04A08" w:rsidRDefault="00A75D6D" w:rsidP="003315A5">
            <w:pPr>
              <w:pStyle w:val="TAC"/>
            </w:pPr>
            <w:r w:rsidRPr="00C04A08">
              <w:t>12</w:t>
            </w:r>
          </w:p>
        </w:tc>
        <w:tc>
          <w:tcPr>
            <w:tcW w:w="940" w:type="dxa"/>
          </w:tcPr>
          <w:p w14:paraId="21992376" w14:textId="77777777" w:rsidR="00A75D6D" w:rsidRPr="00C04A08" w:rsidRDefault="00A75D6D" w:rsidP="003315A5">
            <w:pPr>
              <w:pStyle w:val="TAC"/>
            </w:pPr>
            <w:r w:rsidRPr="00C04A08">
              <w:t>12</w:t>
            </w:r>
          </w:p>
        </w:tc>
      </w:tr>
      <w:tr w:rsidR="00A75D6D" w:rsidRPr="00C04A08" w14:paraId="6807BCB6" w14:textId="77777777" w:rsidTr="003315A5">
        <w:trPr>
          <w:jc w:val="center"/>
        </w:trPr>
        <w:tc>
          <w:tcPr>
            <w:tcW w:w="3690" w:type="dxa"/>
          </w:tcPr>
          <w:p w14:paraId="096C00F9" w14:textId="57CE1F3C" w:rsidR="00A75D6D" w:rsidRPr="00C04A08" w:rsidRDefault="00A75D6D" w:rsidP="00D517D9">
            <w:pPr>
              <w:pStyle w:val="TAC"/>
            </w:pPr>
            <w:r w:rsidRPr="00C04A08">
              <w:t>Allocated slots per Frame</w:t>
            </w:r>
            <w:ins w:id="97" w:author="Huawei-Chunying Gu" w:date="2022-11-02T19:42:00Z">
              <w:r w:rsidR="00D517D9">
                <w:t xml:space="preserve"> (NOTE </w:t>
              </w:r>
            </w:ins>
            <w:ins w:id="98" w:author="Huawei-Chunying Gu" w:date="2022-11-02T19:43:00Z">
              <w:r w:rsidR="00D517D9">
                <w:t>6</w:t>
              </w:r>
            </w:ins>
            <w:ins w:id="99" w:author="Huawei-Chunying Gu" w:date="2022-11-02T19:42:00Z">
              <w:r w:rsidR="00D517D9">
                <w:t>)</w:t>
              </w:r>
            </w:ins>
          </w:p>
        </w:tc>
        <w:tc>
          <w:tcPr>
            <w:tcW w:w="1093" w:type="dxa"/>
          </w:tcPr>
          <w:p w14:paraId="0F6E1399" w14:textId="77777777" w:rsidR="00A75D6D" w:rsidRPr="00C04A08" w:rsidRDefault="00A75D6D" w:rsidP="003315A5">
            <w:pPr>
              <w:pStyle w:val="TAC"/>
            </w:pPr>
          </w:p>
        </w:tc>
        <w:tc>
          <w:tcPr>
            <w:tcW w:w="940" w:type="dxa"/>
          </w:tcPr>
          <w:p w14:paraId="0CF27E78" w14:textId="7D7E8FD7" w:rsidR="00A75D6D" w:rsidRPr="00C04A08" w:rsidRDefault="00A75D6D" w:rsidP="003315A5">
            <w:pPr>
              <w:pStyle w:val="TAC"/>
            </w:pPr>
            <w:r w:rsidRPr="00C04A08">
              <w:t>47</w:t>
            </w:r>
            <w:ins w:id="100" w:author="Huawei-Chunying Gu" w:date="2022-11-02T19:43:00Z">
              <w:r w:rsidR="00D517D9">
                <w:t xml:space="preserve"> / 48</w:t>
              </w:r>
            </w:ins>
          </w:p>
        </w:tc>
        <w:tc>
          <w:tcPr>
            <w:tcW w:w="940" w:type="dxa"/>
          </w:tcPr>
          <w:p w14:paraId="4DEA89AD" w14:textId="4C35AB2B" w:rsidR="00A75D6D" w:rsidRPr="00C04A08" w:rsidRDefault="00A75D6D" w:rsidP="003315A5">
            <w:pPr>
              <w:pStyle w:val="TAC"/>
            </w:pPr>
            <w:r w:rsidRPr="00C04A08">
              <w:t>47</w:t>
            </w:r>
            <w:ins w:id="101" w:author="Huawei-Chunying Gu" w:date="2022-11-02T19:43:00Z">
              <w:r w:rsidR="00D517D9">
                <w:t xml:space="preserve"> / 48</w:t>
              </w:r>
            </w:ins>
          </w:p>
        </w:tc>
        <w:tc>
          <w:tcPr>
            <w:tcW w:w="940" w:type="dxa"/>
          </w:tcPr>
          <w:p w14:paraId="39B081A6" w14:textId="5B756283" w:rsidR="00A75D6D" w:rsidRPr="00C04A08" w:rsidRDefault="00A75D6D" w:rsidP="003315A5">
            <w:pPr>
              <w:pStyle w:val="TAC"/>
            </w:pPr>
            <w:r w:rsidRPr="00C04A08">
              <w:t>47</w:t>
            </w:r>
            <w:ins w:id="102" w:author="Huawei-Chunying Gu" w:date="2022-11-02T19:43:00Z">
              <w:r w:rsidR="00D517D9">
                <w:t xml:space="preserve"> / 48</w:t>
              </w:r>
            </w:ins>
          </w:p>
        </w:tc>
        <w:tc>
          <w:tcPr>
            <w:tcW w:w="940" w:type="dxa"/>
          </w:tcPr>
          <w:p w14:paraId="436A81F0" w14:textId="743BEF18" w:rsidR="00A75D6D" w:rsidRPr="00C04A08" w:rsidRDefault="00A75D6D" w:rsidP="003315A5">
            <w:pPr>
              <w:pStyle w:val="TAC"/>
            </w:pPr>
            <w:r w:rsidRPr="00C04A08">
              <w:t>47</w:t>
            </w:r>
            <w:ins w:id="103" w:author="Huawei-Chunying Gu" w:date="2022-11-02T19:43:00Z">
              <w:r w:rsidR="00D517D9">
                <w:t xml:space="preserve"> / 48</w:t>
              </w:r>
            </w:ins>
          </w:p>
        </w:tc>
      </w:tr>
      <w:tr w:rsidR="00A75D6D" w:rsidRPr="00C04A08" w14:paraId="5BC601E8" w14:textId="77777777" w:rsidTr="003315A5">
        <w:trPr>
          <w:jc w:val="center"/>
        </w:trPr>
        <w:tc>
          <w:tcPr>
            <w:tcW w:w="3690" w:type="dxa"/>
          </w:tcPr>
          <w:p w14:paraId="0BDF7ADF" w14:textId="77777777" w:rsidR="00A75D6D" w:rsidRPr="00C04A08" w:rsidRDefault="00A75D6D" w:rsidP="003315A5">
            <w:pPr>
              <w:pStyle w:val="TAC"/>
            </w:pPr>
            <w:r w:rsidRPr="00C04A08">
              <w:t>MCS index</w:t>
            </w:r>
          </w:p>
        </w:tc>
        <w:tc>
          <w:tcPr>
            <w:tcW w:w="1093" w:type="dxa"/>
          </w:tcPr>
          <w:p w14:paraId="17796DF1" w14:textId="77777777" w:rsidR="00A75D6D" w:rsidRPr="00C04A08" w:rsidRDefault="00A75D6D" w:rsidP="003315A5">
            <w:pPr>
              <w:pStyle w:val="TAC"/>
            </w:pPr>
          </w:p>
        </w:tc>
        <w:tc>
          <w:tcPr>
            <w:tcW w:w="940" w:type="dxa"/>
          </w:tcPr>
          <w:p w14:paraId="287B817B" w14:textId="77777777" w:rsidR="00A75D6D" w:rsidRPr="00C04A08" w:rsidRDefault="00A75D6D" w:rsidP="003315A5">
            <w:pPr>
              <w:pStyle w:val="TAC"/>
            </w:pPr>
            <w:r w:rsidRPr="00C04A08">
              <w:t>19</w:t>
            </w:r>
          </w:p>
        </w:tc>
        <w:tc>
          <w:tcPr>
            <w:tcW w:w="940" w:type="dxa"/>
          </w:tcPr>
          <w:p w14:paraId="252317BD" w14:textId="77777777" w:rsidR="00A75D6D" w:rsidRPr="00C04A08" w:rsidRDefault="00A75D6D" w:rsidP="003315A5">
            <w:pPr>
              <w:pStyle w:val="TAC"/>
            </w:pPr>
            <w:r w:rsidRPr="00C04A08">
              <w:t>19</w:t>
            </w:r>
          </w:p>
        </w:tc>
        <w:tc>
          <w:tcPr>
            <w:tcW w:w="940" w:type="dxa"/>
          </w:tcPr>
          <w:p w14:paraId="4E526F26" w14:textId="77777777" w:rsidR="00A75D6D" w:rsidRPr="00C04A08" w:rsidRDefault="00A75D6D" w:rsidP="003315A5">
            <w:pPr>
              <w:pStyle w:val="TAC"/>
            </w:pPr>
            <w:r w:rsidRPr="00C04A08">
              <w:t>19</w:t>
            </w:r>
          </w:p>
        </w:tc>
        <w:tc>
          <w:tcPr>
            <w:tcW w:w="940" w:type="dxa"/>
          </w:tcPr>
          <w:p w14:paraId="4B7ED534" w14:textId="77777777" w:rsidR="00A75D6D" w:rsidRPr="00C04A08" w:rsidRDefault="00A75D6D" w:rsidP="003315A5">
            <w:pPr>
              <w:pStyle w:val="TAC"/>
            </w:pPr>
            <w:r w:rsidRPr="00C04A08">
              <w:t>19</w:t>
            </w:r>
          </w:p>
        </w:tc>
      </w:tr>
      <w:tr w:rsidR="00A75D6D" w:rsidRPr="00C04A08" w14:paraId="5953E7AB" w14:textId="77777777" w:rsidTr="003315A5">
        <w:trPr>
          <w:jc w:val="center"/>
        </w:trPr>
        <w:tc>
          <w:tcPr>
            <w:tcW w:w="3690" w:type="dxa"/>
          </w:tcPr>
          <w:p w14:paraId="56440F33" w14:textId="77777777" w:rsidR="00A75D6D" w:rsidRPr="00C04A08" w:rsidRDefault="00A75D6D" w:rsidP="003315A5">
            <w:pPr>
              <w:pStyle w:val="TAC"/>
            </w:pPr>
            <w:r w:rsidRPr="00C04A08">
              <w:t>Modulation</w:t>
            </w:r>
          </w:p>
        </w:tc>
        <w:tc>
          <w:tcPr>
            <w:tcW w:w="1093" w:type="dxa"/>
          </w:tcPr>
          <w:p w14:paraId="0C080347" w14:textId="77777777" w:rsidR="00A75D6D" w:rsidRPr="00C04A08" w:rsidRDefault="00A75D6D" w:rsidP="003315A5">
            <w:pPr>
              <w:pStyle w:val="TAC"/>
            </w:pPr>
          </w:p>
        </w:tc>
        <w:tc>
          <w:tcPr>
            <w:tcW w:w="940" w:type="dxa"/>
          </w:tcPr>
          <w:p w14:paraId="2A7275EA" w14:textId="77777777" w:rsidR="00A75D6D" w:rsidRPr="00C04A08" w:rsidRDefault="00A75D6D" w:rsidP="003315A5">
            <w:pPr>
              <w:pStyle w:val="TAC"/>
            </w:pPr>
            <w:r w:rsidRPr="00C04A08">
              <w:t>64QAM</w:t>
            </w:r>
          </w:p>
        </w:tc>
        <w:tc>
          <w:tcPr>
            <w:tcW w:w="940" w:type="dxa"/>
          </w:tcPr>
          <w:p w14:paraId="0422518D" w14:textId="77777777" w:rsidR="00A75D6D" w:rsidRPr="00C04A08" w:rsidRDefault="00A75D6D" w:rsidP="003315A5">
            <w:pPr>
              <w:pStyle w:val="TAC"/>
            </w:pPr>
            <w:r w:rsidRPr="00C04A08">
              <w:t>64QAM</w:t>
            </w:r>
          </w:p>
        </w:tc>
        <w:tc>
          <w:tcPr>
            <w:tcW w:w="940" w:type="dxa"/>
          </w:tcPr>
          <w:p w14:paraId="339F42E6" w14:textId="77777777" w:rsidR="00A75D6D" w:rsidRPr="00C04A08" w:rsidRDefault="00A75D6D" w:rsidP="003315A5">
            <w:pPr>
              <w:pStyle w:val="TAC"/>
            </w:pPr>
            <w:r w:rsidRPr="00C04A08">
              <w:t>64QAM</w:t>
            </w:r>
          </w:p>
        </w:tc>
        <w:tc>
          <w:tcPr>
            <w:tcW w:w="940" w:type="dxa"/>
          </w:tcPr>
          <w:p w14:paraId="7FD63FA0" w14:textId="77777777" w:rsidR="00A75D6D" w:rsidRPr="00C04A08" w:rsidRDefault="00A75D6D" w:rsidP="003315A5">
            <w:pPr>
              <w:pStyle w:val="TAC"/>
            </w:pPr>
            <w:r w:rsidRPr="00C04A08">
              <w:t>64QAM</w:t>
            </w:r>
          </w:p>
        </w:tc>
      </w:tr>
      <w:tr w:rsidR="00A75D6D" w:rsidRPr="00C04A08" w14:paraId="132A672B" w14:textId="77777777" w:rsidTr="003315A5">
        <w:trPr>
          <w:jc w:val="center"/>
        </w:trPr>
        <w:tc>
          <w:tcPr>
            <w:tcW w:w="3690" w:type="dxa"/>
          </w:tcPr>
          <w:p w14:paraId="02EB5F6B" w14:textId="77777777" w:rsidR="00A75D6D" w:rsidRPr="00C04A08" w:rsidRDefault="00A75D6D" w:rsidP="003315A5">
            <w:pPr>
              <w:pStyle w:val="TAC"/>
            </w:pPr>
            <w:r w:rsidRPr="00C04A08">
              <w:t>Target Coding Rate</w:t>
            </w:r>
          </w:p>
        </w:tc>
        <w:tc>
          <w:tcPr>
            <w:tcW w:w="1093" w:type="dxa"/>
          </w:tcPr>
          <w:p w14:paraId="1AB84C9D" w14:textId="77777777" w:rsidR="00A75D6D" w:rsidRPr="00C04A08" w:rsidRDefault="00A75D6D" w:rsidP="003315A5">
            <w:pPr>
              <w:pStyle w:val="TAC"/>
            </w:pPr>
          </w:p>
        </w:tc>
        <w:tc>
          <w:tcPr>
            <w:tcW w:w="940" w:type="dxa"/>
          </w:tcPr>
          <w:p w14:paraId="2B5FD41E" w14:textId="77777777" w:rsidR="00A75D6D" w:rsidRPr="00C04A08" w:rsidRDefault="00A75D6D" w:rsidP="003315A5">
            <w:pPr>
              <w:pStyle w:val="TAC"/>
            </w:pPr>
            <w:r w:rsidRPr="00C04A08">
              <w:t>1/2</w:t>
            </w:r>
          </w:p>
        </w:tc>
        <w:tc>
          <w:tcPr>
            <w:tcW w:w="940" w:type="dxa"/>
          </w:tcPr>
          <w:p w14:paraId="16594C68" w14:textId="77777777" w:rsidR="00A75D6D" w:rsidRPr="00C04A08" w:rsidRDefault="00A75D6D" w:rsidP="003315A5">
            <w:pPr>
              <w:pStyle w:val="TAC"/>
            </w:pPr>
            <w:r w:rsidRPr="00C04A08">
              <w:t>1/2</w:t>
            </w:r>
          </w:p>
        </w:tc>
        <w:tc>
          <w:tcPr>
            <w:tcW w:w="940" w:type="dxa"/>
          </w:tcPr>
          <w:p w14:paraId="7AD4EC86" w14:textId="77777777" w:rsidR="00A75D6D" w:rsidRPr="00C04A08" w:rsidRDefault="00A75D6D" w:rsidP="003315A5">
            <w:pPr>
              <w:pStyle w:val="TAC"/>
            </w:pPr>
            <w:r w:rsidRPr="00C04A08">
              <w:t>1/2</w:t>
            </w:r>
          </w:p>
        </w:tc>
        <w:tc>
          <w:tcPr>
            <w:tcW w:w="940" w:type="dxa"/>
          </w:tcPr>
          <w:p w14:paraId="5582BA1A" w14:textId="77777777" w:rsidR="00A75D6D" w:rsidRPr="00C04A08" w:rsidRDefault="00A75D6D" w:rsidP="003315A5">
            <w:pPr>
              <w:pStyle w:val="TAC"/>
            </w:pPr>
            <w:r w:rsidRPr="00C04A08">
              <w:t>1/2</w:t>
            </w:r>
          </w:p>
        </w:tc>
      </w:tr>
      <w:tr w:rsidR="00A75D6D" w:rsidRPr="00C04A08" w14:paraId="5D261DD3" w14:textId="77777777" w:rsidTr="003315A5">
        <w:trPr>
          <w:jc w:val="center"/>
        </w:trPr>
        <w:tc>
          <w:tcPr>
            <w:tcW w:w="3690" w:type="dxa"/>
          </w:tcPr>
          <w:p w14:paraId="5CC4896D" w14:textId="77777777" w:rsidR="00A75D6D" w:rsidRPr="00C04A08" w:rsidRDefault="00A75D6D" w:rsidP="003315A5">
            <w:pPr>
              <w:pStyle w:val="TAC"/>
            </w:pPr>
            <w:r w:rsidRPr="00C04A08">
              <w:t>Maximum number of HARQ transmissions</w:t>
            </w:r>
          </w:p>
        </w:tc>
        <w:tc>
          <w:tcPr>
            <w:tcW w:w="1093" w:type="dxa"/>
          </w:tcPr>
          <w:p w14:paraId="7AD90C43" w14:textId="77777777" w:rsidR="00A75D6D" w:rsidRPr="00C04A08" w:rsidRDefault="00A75D6D" w:rsidP="003315A5">
            <w:pPr>
              <w:pStyle w:val="TAC"/>
            </w:pPr>
          </w:p>
        </w:tc>
        <w:tc>
          <w:tcPr>
            <w:tcW w:w="940" w:type="dxa"/>
          </w:tcPr>
          <w:p w14:paraId="73B8553B" w14:textId="77777777" w:rsidR="00A75D6D" w:rsidRPr="00C04A08" w:rsidRDefault="00A75D6D" w:rsidP="003315A5">
            <w:pPr>
              <w:pStyle w:val="TAC"/>
            </w:pPr>
            <w:r w:rsidRPr="00C04A08">
              <w:t>1</w:t>
            </w:r>
          </w:p>
        </w:tc>
        <w:tc>
          <w:tcPr>
            <w:tcW w:w="940" w:type="dxa"/>
          </w:tcPr>
          <w:p w14:paraId="01AAB20C" w14:textId="77777777" w:rsidR="00A75D6D" w:rsidRPr="00C04A08" w:rsidRDefault="00A75D6D" w:rsidP="003315A5">
            <w:pPr>
              <w:pStyle w:val="TAC"/>
            </w:pPr>
            <w:r w:rsidRPr="00C04A08">
              <w:t>1</w:t>
            </w:r>
          </w:p>
        </w:tc>
        <w:tc>
          <w:tcPr>
            <w:tcW w:w="940" w:type="dxa"/>
          </w:tcPr>
          <w:p w14:paraId="0C7D2259" w14:textId="77777777" w:rsidR="00A75D6D" w:rsidRPr="00C04A08" w:rsidRDefault="00A75D6D" w:rsidP="003315A5">
            <w:pPr>
              <w:pStyle w:val="TAC"/>
            </w:pPr>
            <w:r w:rsidRPr="00C04A08">
              <w:t>1</w:t>
            </w:r>
          </w:p>
        </w:tc>
        <w:tc>
          <w:tcPr>
            <w:tcW w:w="940" w:type="dxa"/>
          </w:tcPr>
          <w:p w14:paraId="379B555A" w14:textId="77777777" w:rsidR="00A75D6D" w:rsidRPr="00C04A08" w:rsidRDefault="00A75D6D" w:rsidP="003315A5">
            <w:pPr>
              <w:pStyle w:val="TAC"/>
            </w:pPr>
            <w:r w:rsidRPr="00C04A08">
              <w:t>1</w:t>
            </w:r>
          </w:p>
        </w:tc>
      </w:tr>
      <w:tr w:rsidR="00A75D6D" w:rsidRPr="00C04A08" w14:paraId="0877E48E" w14:textId="77777777" w:rsidTr="003315A5">
        <w:trPr>
          <w:jc w:val="center"/>
        </w:trPr>
        <w:tc>
          <w:tcPr>
            <w:tcW w:w="3690" w:type="dxa"/>
          </w:tcPr>
          <w:p w14:paraId="1A5304CA" w14:textId="77777777" w:rsidR="00A75D6D" w:rsidRPr="00C04A08" w:rsidRDefault="00A75D6D" w:rsidP="003315A5">
            <w:pPr>
              <w:pStyle w:val="TAC"/>
            </w:pPr>
            <w:r w:rsidRPr="00C04A08">
              <w:t>Information Bit Payload per Slot</w:t>
            </w:r>
          </w:p>
        </w:tc>
        <w:tc>
          <w:tcPr>
            <w:tcW w:w="1093" w:type="dxa"/>
          </w:tcPr>
          <w:p w14:paraId="7DEB8AC0" w14:textId="77777777" w:rsidR="00A75D6D" w:rsidRPr="00C04A08" w:rsidRDefault="00A75D6D" w:rsidP="003315A5">
            <w:pPr>
              <w:pStyle w:val="TAC"/>
            </w:pPr>
          </w:p>
        </w:tc>
        <w:tc>
          <w:tcPr>
            <w:tcW w:w="940" w:type="dxa"/>
          </w:tcPr>
          <w:p w14:paraId="5036F1FE" w14:textId="77777777" w:rsidR="00A75D6D" w:rsidRPr="00C04A08" w:rsidRDefault="00A75D6D" w:rsidP="003315A5">
            <w:pPr>
              <w:pStyle w:val="TAC"/>
            </w:pPr>
          </w:p>
        </w:tc>
        <w:tc>
          <w:tcPr>
            <w:tcW w:w="940" w:type="dxa"/>
          </w:tcPr>
          <w:p w14:paraId="66EE7C0E" w14:textId="77777777" w:rsidR="00A75D6D" w:rsidRPr="00C04A08" w:rsidRDefault="00A75D6D" w:rsidP="003315A5">
            <w:pPr>
              <w:pStyle w:val="TAC"/>
            </w:pPr>
          </w:p>
        </w:tc>
        <w:tc>
          <w:tcPr>
            <w:tcW w:w="940" w:type="dxa"/>
          </w:tcPr>
          <w:p w14:paraId="661A1CAB" w14:textId="77777777" w:rsidR="00A75D6D" w:rsidRPr="00C04A08" w:rsidRDefault="00A75D6D" w:rsidP="003315A5">
            <w:pPr>
              <w:pStyle w:val="TAC"/>
            </w:pPr>
          </w:p>
        </w:tc>
        <w:tc>
          <w:tcPr>
            <w:tcW w:w="940" w:type="dxa"/>
          </w:tcPr>
          <w:p w14:paraId="12CAC86E" w14:textId="77777777" w:rsidR="00A75D6D" w:rsidRPr="00C04A08" w:rsidRDefault="00A75D6D" w:rsidP="003315A5">
            <w:pPr>
              <w:pStyle w:val="TAC"/>
            </w:pPr>
          </w:p>
        </w:tc>
      </w:tr>
      <w:tr w:rsidR="00A75D6D" w:rsidRPr="00C04A08" w14:paraId="7EFA7F01" w14:textId="77777777" w:rsidTr="003315A5">
        <w:trPr>
          <w:jc w:val="center"/>
        </w:trPr>
        <w:tc>
          <w:tcPr>
            <w:tcW w:w="3690" w:type="dxa"/>
          </w:tcPr>
          <w:p w14:paraId="7A87BEB9" w14:textId="77777777" w:rsidR="00A75D6D" w:rsidRPr="00C04A08" w:rsidRDefault="00A75D6D" w:rsidP="003315A5">
            <w:pPr>
              <w:pStyle w:val="TAC"/>
              <w:rPr>
                <w:rFonts w:eastAsia="Malgun Gothic"/>
              </w:rPr>
            </w:pPr>
            <w:r w:rsidRPr="00C04A08">
              <w:rPr>
                <w:rFonts w:eastAsia="Malgun Gothic"/>
              </w:rPr>
              <w:t>For Slots 0 and Slot i, if mod(i, 5) = {3,4} for i from {0,…,159}</w:t>
            </w:r>
          </w:p>
        </w:tc>
        <w:tc>
          <w:tcPr>
            <w:tcW w:w="1093" w:type="dxa"/>
          </w:tcPr>
          <w:p w14:paraId="44ACC6AD" w14:textId="77777777" w:rsidR="00A75D6D" w:rsidRPr="00C04A08" w:rsidRDefault="00A75D6D" w:rsidP="003315A5">
            <w:pPr>
              <w:pStyle w:val="TAC"/>
            </w:pPr>
            <w:r w:rsidRPr="00C04A08">
              <w:t>Bits</w:t>
            </w:r>
          </w:p>
        </w:tc>
        <w:tc>
          <w:tcPr>
            <w:tcW w:w="940" w:type="dxa"/>
          </w:tcPr>
          <w:p w14:paraId="334EC446" w14:textId="77777777" w:rsidR="00A75D6D" w:rsidRPr="00C04A08" w:rsidRDefault="00A75D6D" w:rsidP="003315A5">
            <w:pPr>
              <w:pStyle w:val="TAC"/>
            </w:pPr>
            <w:r w:rsidRPr="00C04A08">
              <w:t>N/A</w:t>
            </w:r>
          </w:p>
        </w:tc>
        <w:tc>
          <w:tcPr>
            <w:tcW w:w="940" w:type="dxa"/>
          </w:tcPr>
          <w:p w14:paraId="6FCC7AB5" w14:textId="77777777" w:rsidR="00A75D6D" w:rsidRPr="00C04A08" w:rsidRDefault="00A75D6D" w:rsidP="003315A5">
            <w:pPr>
              <w:pStyle w:val="TAC"/>
            </w:pPr>
            <w:r w:rsidRPr="00C04A08">
              <w:t>N/A</w:t>
            </w:r>
          </w:p>
        </w:tc>
        <w:tc>
          <w:tcPr>
            <w:tcW w:w="940" w:type="dxa"/>
          </w:tcPr>
          <w:p w14:paraId="128C6453" w14:textId="77777777" w:rsidR="00A75D6D" w:rsidRPr="00C04A08" w:rsidRDefault="00A75D6D" w:rsidP="003315A5">
            <w:pPr>
              <w:pStyle w:val="TAC"/>
            </w:pPr>
            <w:r w:rsidRPr="00C04A08">
              <w:t>N/A</w:t>
            </w:r>
          </w:p>
        </w:tc>
        <w:tc>
          <w:tcPr>
            <w:tcW w:w="940" w:type="dxa"/>
          </w:tcPr>
          <w:p w14:paraId="2EF16D4A" w14:textId="77777777" w:rsidR="00A75D6D" w:rsidRPr="00C04A08" w:rsidRDefault="00A75D6D" w:rsidP="003315A5">
            <w:pPr>
              <w:pStyle w:val="TAC"/>
            </w:pPr>
            <w:r w:rsidRPr="00C04A08">
              <w:t>N/A</w:t>
            </w:r>
          </w:p>
        </w:tc>
      </w:tr>
      <w:tr w:rsidR="00A75D6D" w:rsidRPr="00C04A08" w14:paraId="73C312DA" w14:textId="77777777" w:rsidTr="003315A5">
        <w:trPr>
          <w:jc w:val="center"/>
        </w:trPr>
        <w:tc>
          <w:tcPr>
            <w:tcW w:w="3690" w:type="dxa"/>
          </w:tcPr>
          <w:p w14:paraId="6AE7425F" w14:textId="77777777" w:rsidR="00A75D6D" w:rsidRPr="00C04A08" w:rsidRDefault="00A75D6D" w:rsidP="003315A5">
            <w:pPr>
              <w:pStyle w:val="TAC"/>
              <w:rPr>
                <w:rFonts w:eastAsia="Malgun Gothic"/>
              </w:rPr>
            </w:pPr>
            <w:r w:rsidRPr="00C04A08">
              <w:rPr>
                <w:rFonts w:eastAsia="Malgun Gothic"/>
              </w:rPr>
              <w:t>For Slot i, if mod(i, 5) = {0,1,2} for i from {1,…,159}</w:t>
            </w:r>
          </w:p>
        </w:tc>
        <w:tc>
          <w:tcPr>
            <w:tcW w:w="1093" w:type="dxa"/>
          </w:tcPr>
          <w:p w14:paraId="44EA1DD6" w14:textId="77777777" w:rsidR="00A75D6D" w:rsidRPr="00C04A08" w:rsidRDefault="00A75D6D" w:rsidP="003315A5">
            <w:pPr>
              <w:pStyle w:val="TAC"/>
            </w:pPr>
            <w:r w:rsidRPr="00C04A08">
              <w:t>Bits</w:t>
            </w:r>
          </w:p>
        </w:tc>
        <w:tc>
          <w:tcPr>
            <w:tcW w:w="940" w:type="dxa"/>
          </w:tcPr>
          <w:p w14:paraId="64878729" w14:textId="77777777" w:rsidR="00A75D6D" w:rsidRPr="00C04A08" w:rsidRDefault="00A75D6D" w:rsidP="003315A5">
            <w:pPr>
              <w:pStyle w:val="TAC"/>
            </w:pPr>
            <w:r w:rsidRPr="00C04A08">
              <w:t>9992</w:t>
            </w:r>
          </w:p>
        </w:tc>
        <w:tc>
          <w:tcPr>
            <w:tcW w:w="940" w:type="dxa"/>
          </w:tcPr>
          <w:p w14:paraId="3E5929BA" w14:textId="77777777" w:rsidR="00A75D6D" w:rsidRPr="00C04A08" w:rsidRDefault="00A75D6D" w:rsidP="003315A5">
            <w:pPr>
              <w:pStyle w:val="TAC"/>
            </w:pPr>
            <w:r w:rsidRPr="00C04A08">
              <w:t>20496</w:t>
            </w:r>
          </w:p>
        </w:tc>
        <w:tc>
          <w:tcPr>
            <w:tcW w:w="940" w:type="dxa"/>
          </w:tcPr>
          <w:p w14:paraId="7DA2ABBE" w14:textId="77777777" w:rsidR="00A75D6D" w:rsidRPr="00C04A08" w:rsidRDefault="00A75D6D" w:rsidP="003315A5">
            <w:pPr>
              <w:pStyle w:val="TAC"/>
            </w:pPr>
            <w:r w:rsidRPr="00C04A08">
              <w:t>40976</w:t>
            </w:r>
          </w:p>
        </w:tc>
        <w:tc>
          <w:tcPr>
            <w:tcW w:w="940" w:type="dxa"/>
          </w:tcPr>
          <w:p w14:paraId="64A39CCB" w14:textId="77777777" w:rsidR="00A75D6D" w:rsidRPr="00C04A08" w:rsidRDefault="00A75D6D" w:rsidP="003315A5">
            <w:pPr>
              <w:pStyle w:val="TAC"/>
            </w:pPr>
            <w:r w:rsidRPr="00C04A08">
              <w:t>81976</w:t>
            </w:r>
          </w:p>
        </w:tc>
      </w:tr>
      <w:tr w:rsidR="00A75D6D" w:rsidRPr="00C04A08" w14:paraId="1277B862" w14:textId="77777777" w:rsidTr="003315A5">
        <w:trPr>
          <w:jc w:val="center"/>
        </w:trPr>
        <w:tc>
          <w:tcPr>
            <w:tcW w:w="3690" w:type="dxa"/>
          </w:tcPr>
          <w:p w14:paraId="1DB71FBF" w14:textId="77777777" w:rsidR="00A75D6D" w:rsidRPr="00C04A08" w:rsidRDefault="00A75D6D" w:rsidP="003315A5">
            <w:pPr>
              <w:pStyle w:val="TAC"/>
              <w:rPr>
                <w:rFonts w:eastAsia="Malgun Gothic"/>
              </w:rPr>
            </w:pPr>
            <w:r w:rsidRPr="00C04A08">
              <w:rPr>
                <w:rFonts w:eastAsia="Malgun Gothic"/>
              </w:rPr>
              <w:t>Transport block CRC</w:t>
            </w:r>
          </w:p>
        </w:tc>
        <w:tc>
          <w:tcPr>
            <w:tcW w:w="1093" w:type="dxa"/>
          </w:tcPr>
          <w:p w14:paraId="1549A141" w14:textId="77777777" w:rsidR="00A75D6D" w:rsidRPr="00C04A08" w:rsidRDefault="00A75D6D" w:rsidP="003315A5">
            <w:pPr>
              <w:pStyle w:val="TAC"/>
            </w:pPr>
            <w:r w:rsidRPr="00C04A08">
              <w:t>Bits</w:t>
            </w:r>
          </w:p>
        </w:tc>
        <w:tc>
          <w:tcPr>
            <w:tcW w:w="940" w:type="dxa"/>
          </w:tcPr>
          <w:p w14:paraId="44BBFD4D" w14:textId="77777777" w:rsidR="00A75D6D" w:rsidRPr="00C04A08" w:rsidRDefault="00A75D6D" w:rsidP="003315A5">
            <w:pPr>
              <w:pStyle w:val="TAC"/>
            </w:pPr>
            <w:r w:rsidRPr="00C04A08">
              <w:t>24</w:t>
            </w:r>
          </w:p>
        </w:tc>
        <w:tc>
          <w:tcPr>
            <w:tcW w:w="940" w:type="dxa"/>
          </w:tcPr>
          <w:p w14:paraId="7AF13FC5" w14:textId="77777777" w:rsidR="00A75D6D" w:rsidRPr="00C04A08" w:rsidRDefault="00A75D6D" w:rsidP="003315A5">
            <w:pPr>
              <w:pStyle w:val="TAC"/>
            </w:pPr>
            <w:r w:rsidRPr="00C04A08">
              <w:t>24</w:t>
            </w:r>
          </w:p>
        </w:tc>
        <w:tc>
          <w:tcPr>
            <w:tcW w:w="940" w:type="dxa"/>
          </w:tcPr>
          <w:p w14:paraId="14286FBD" w14:textId="77777777" w:rsidR="00A75D6D" w:rsidRPr="00C04A08" w:rsidRDefault="00A75D6D" w:rsidP="003315A5">
            <w:pPr>
              <w:pStyle w:val="TAC"/>
            </w:pPr>
            <w:r w:rsidRPr="00C04A08">
              <w:t>24</w:t>
            </w:r>
          </w:p>
        </w:tc>
        <w:tc>
          <w:tcPr>
            <w:tcW w:w="940" w:type="dxa"/>
          </w:tcPr>
          <w:p w14:paraId="6E537335" w14:textId="77777777" w:rsidR="00A75D6D" w:rsidRPr="00C04A08" w:rsidRDefault="00A75D6D" w:rsidP="003315A5">
            <w:pPr>
              <w:pStyle w:val="TAC"/>
            </w:pPr>
            <w:r w:rsidRPr="00C04A08">
              <w:t>24</w:t>
            </w:r>
          </w:p>
        </w:tc>
      </w:tr>
      <w:tr w:rsidR="00A75D6D" w:rsidRPr="00C04A08" w14:paraId="72483D63" w14:textId="77777777" w:rsidTr="003315A5">
        <w:trPr>
          <w:jc w:val="center"/>
        </w:trPr>
        <w:tc>
          <w:tcPr>
            <w:tcW w:w="3690" w:type="dxa"/>
          </w:tcPr>
          <w:p w14:paraId="15E95275" w14:textId="77777777" w:rsidR="00A75D6D" w:rsidRPr="00C04A08" w:rsidRDefault="00A75D6D" w:rsidP="003315A5">
            <w:pPr>
              <w:pStyle w:val="TAC"/>
              <w:rPr>
                <w:rFonts w:eastAsia="Malgun Gothic"/>
              </w:rPr>
            </w:pPr>
            <w:r w:rsidRPr="00C04A08">
              <w:rPr>
                <w:rFonts w:eastAsia="Malgun Gothic"/>
              </w:rPr>
              <w:t>LDPC base graph</w:t>
            </w:r>
          </w:p>
        </w:tc>
        <w:tc>
          <w:tcPr>
            <w:tcW w:w="1093" w:type="dxa"/>
          </w:tcPr>
          <w:p w14:paraId="330D1797" w14:textId="77777777" w:rsidR="00A75D6D" w:rsidRPr="00C04A08" w:rsidRDefault="00A75D6D" w:rsidP="003315A5">
            <w:pPr>
              <w:pStyle w:val="TAC"/>
            </w:pPr>
          </w:p>
        </w:tc>
        <w:tc>
          <w:tcPr>
            <w:tcW w:w="940" w:type="dxa"/>
          </w:tcPr>
          <w:p w14:paraId="184EC177" w14:textId="77777777" w:rsidR="00A75D6D" w:rsidRPr="00C04A08" w:rsidRDefault="00A75D6D" w:rsidP="003315A5">
            <w:pPr>
              <w:pStyle w:val="TAC"/>
            </w:pPr>
            <w:r w:rsidRPr="00C04A08">
              <w:t>1</w:t>
            </w:r>
          </w:p>
        </w:tc>
        <w:tc>
          <w:tcPr>
            <w:tcW w:w="940" w:type="dxa"/>
          </w:tcPr>
          <w:p w14:paraId="2060C242" w14:textId="77777777" w:rsidR="00A75D6D" w:rsidRPr="00C04A08" w:rsidRDefault="00A75D6D" w:rsidP="003315A5">
            <w:pPr>
              <w:pStyle w:val="TAC"/>
            </w:pPr>
            <w:r w:rsidRPr="00C04A08">
              <w:t>1</w:t>
            </w:r>
          </w:p>
        </w:tc>
        <w:tc>
          <w:tcPr>
            <w:tcW w:w="940" w:type="dxa"/>
          </w:tcPr>
          <w:p w14:paraId="3B091127" w14:textId="77777777" w:rsidR="00A75D6D" w:rsidRPr="00C04A08" w:rsidRDefault="00A75D6D" w:rsidP="003315A5">
            <w:pPr>
              <w:pStyle w:val="TAC"/>
            </w:pPr>
            <w:r w:rsidRPr="00C04A08">
              <w:t>1</w:t>
            </w:r>
          </w:p>
        </w:tc>
        <w:tc>
          <w:tcPr>
            <w:tcW w:w="940" w:type="dxa"/>
          </w:tcPr>
          <w:p w14:paraId="65E3E154" w14:textId="77777777" w:rsidR="00A75D6D" w:rsidRPr="00C04A08" w:rsidRDefault="00A75D6D" w:rsidP="003315A5">
            <w:pPr>
              <w:pStyle w:val="TAC"/>
            </w:pPr>
            <w:r w:rsidRPr="00C04A08">
              <w:t>1</w:t>
            </w:r>
          </w:p>
        </w:tc>
      </w:tr>
      <w:tr w:rsidR="00A75D6D" w:rsidRPr="00C04A08" w14:paraId="7F758869" w14:textId="77777777" w:rsidTr="003315A5">
        <w:trPr>
          <w:jc w:val="center"/>
        </w:trPr>
        <w:tc>
          <w:tcPr>
            <w:tcW w:w="3690" w:type="dxa"/>
          </w:tcPr>
          <w:p w14:paraId="5867F20E" w14:textId="77777777" w:rsidR="00A75D6D" w:rsidRPr="00C04A08" w:rsidRDefault="00A75D6D" w:rsidP="003315A5">
            <w:pPr>
              <w:pStyle w:val="TAC"/>
              <w:rPr>
                <w:rFonts w:eastAsia="Malgun Gothic"/>
              </w:rPr>
            </w:pPr>
            <w:r w:rsidRPr="00C04A08">
              <w:rPr>
                <w:rFonts w:eastAsia="Malgun Gothic"/>
              </w:rPr>
              <w:t>Number of Code Blocks per Slot</w:t>
            </w:r>
          </w:p>
        </w:tc>
        <w:tc>
          <w:tcPr>
            <w:tcW w:w="1093" w:type="dxa"/>
          </w:tcPr>
          <w:p w14:paraId="26BDDCED" w14:textId="77777777" w:rsidR="00A75D6D" w:rsidRPr="00C04A08" w:rsidRDefault="00A75D6D" w:rsidP="003315A5">
            <w:pPr>
              <w:pStyle w:val="TAC"/>
            </w:pPr>
          </w:p>
        </w:tc>
        <w:tc>
          <w:tcPr>
            <w:tcW w:w="940" w:type="dxa"/>
          </w:tcPr>
          <w:p w14:paraId="5CD141C5" w14:textId="77777777" w:rsidR="00A75D6D" w:rsidRPr="00C04A08" w:rsidRDefault="00A75D6D" w:rsidP="003315A5">
            <w:pPr>
              <w:pStyle w:val="TAC"/>
            </w:pPr>
          </w:p>
        </w:tc>
        <w:tc>
          <w:tcPr>
            <w:tcW w:w="940" w:type="dxa"/>
          </w:tcPr>
          <w:p w14:paraId="62D4FBF4" w14:textId="77777777" w:rsidR="00A75D6D" w:rsidRPr="00C04A08" w:rsidRDefault="00A75D6D" w:rsidP="003315A5">
            <w:pPr>
              <w:pStyle w:val="TAC"/>
            </w:pPr>
          </w:p>
        </w:tc>
        <w:tc>
          <w:tcPr>
            <w:tcW w:w="940" w:type="dxa"/>
          </w:tcPr>
          <w:p w14:paraId="1FD2B43B" w14:textId="77777777" w:rsidR="00A75D6D" w:rsidRPr="00C04A08" w:rsidRDefault="00A75D6D" w:rsidP="003315A5">
            <w:pPr>
              <w:pStyle w:val="TAC"/>
            </w:pPr>
          </w:p>
        </w:tc>
        <w:tc>
          <w:tcPr>
            <w:tcW w:w="940" w:type="dxa"/>
          </w:tcPr>
          <w:p w14:paraId="7159072F" w14:textId="77777777" w:rsidR="00A75D6D" w:rsidRPr="00C04A08" w:rsidRDefault="00A75D6D" w:rsidP="003315A5">
            <w:pPr>
              <w:pStyle w:val="TAC"/>
            </w:pPr>
          </w:p>
        </w:tc>
      </w:tr>
      <w:tr w:rsidR="00A75D6D" w:rsidRPr="00C04A08" w14:paraId="1AB136AD" w14:textId="77777777" w:rsidTr="003315A5">
        <w:trPr>
          <w:jc w:val="center"/>
        </w:trPr>
        <w:tc>
          <w:tcPr>
            <w:tcW w:w="3690" w:type="dxa"/>
          </w:tcPr>
          <w:p w14:paraId="5AFF2B8A" w14:textId="77777777" w:rsidR="00A75D6D" w:rsidRPr="00C04A08" w:rsidRDefault="00A75D6D" w:rsidP="003315A5">
            <w:pPr>
              <w:pStyle w:val="TAC"/>
              <w:rPr>
                <w:rFonts w:eastAsia="Malgun Gothic"/>
              </w:rPr>
            </w:pPr>
            <w:r w:rsidRPr="00C04A08">
              <w:rPr>
                <w:rFonts w:eastAsia="Malgun Gothic"/>
              </w:rPr>
              <w:t>For Slots 0 and Slot i, if mod(i, 5) = {3,4} for i from {0,…,159}</w:t>
            </w:r>
          </w:p>
        </w:tc>
        <w:tc>
          <w:tcPr>
            <w:tcW w:w="1093" w:type="dxa"/>
          </w:tcPr>
          <w:p w14:paraId="0A362FAB" w14:textId="77777777" w:rsidR="00A75D6D" w:rsidRPr="00C04A08" w:rsidRDefault="00A75D6D" w:rsidP="003315A5">
            <w:pPr>
              <w:pStyle w:val="TAC"/>
            </w:pPr>
            <w:r w:rsidRPr="00C04A08">
              <w:t>CBs</w:t>
            </w:r>
          </w:p>
        </w:tc>
        <w:tc>
          <w:tcPr>
            <w:tcW w:w="940" w:type="dxa"/>
          </w:tcPr>
          <w:p w14:paraId="5BCF6120" w14:textId="77777777" w:rsidR="00A75D6D" w:rsidRPr="00C04A08" w:rsidRDefault="00A75D6D" w:rsidP="003315A5">
            <w:pPr>
              <w:pStyle w:val="TAC"/>
            </w:pPr>
            <w:r w:rsidRPr="00C04A08">
              <w:t>N/A</w:t>
            </w:r>
          </w:p>
        </w:tc>
        <w:tc>
          <w:tcPr>
            <w:tcW w:w="940" w:type="dxa"/>
          </w:tcPr>
          <w:p w14:paraId="3DCDF6B2" w14:textId="77777777" w:rsidR="00A75D6D" w:rsidRPr="00C04A08" w:rsidRDefault="00A75D6D" w:rsidP="003315A5">
            <w:pPr>
              <w:pStyle w:val="TAC"/>
            </w:pPr>
            <w:r w:rsidRPr="00C04A08">
              <w:t>N/A</w:t>
            </w:r>
          </w:p>
        </w:tc>
        <w:tc>
          <w:tcPr>
            <w:tcW w:w="940" w:type="dxa"/>
          </w:tcPr>
          <w:p w14:paraId="217DDDFD" w14:textId="77777777" w:rsidR="00A75D6D" w:rsidRPr="00C04A08" w:rsidRDefault="00A75D6D" w:rsidP="003315A5">
            <w:pPr>
              <w:pStyle w:val="TAC"/>
            </w:pPr>
            <w:r w:rsidRPr="00C04A08">
              <w:t>N/A</w:t>
            </w:r>
          </w:p>
        </w:tc>
        <w:tc>
          <w:tcPr>
            <w:tcW w:w="940" w:type="dxa"/>
          </w:tcPr>
          <w:p w14:paraId="74B9E5C9" w14:textId="77777777" w:rsidR="00A75D6D" w:rsidRPr="00C04A08" w:rsidRDefault="00A75D6D" w:rsidP="003315A5">
            <w:pPr>
              <w:pStyle w:val="TAC"/>
            </w:pPr>
            <w:r w:rsidRPr="00C04A08">
              <w:t>N/A</w:t>
            </w:r>
          </w:p>
        </w:tc>
      </w:tr>
      <w:tr w:rsidR="00A75D6D" w:rsidRPr="00C04A08" w14:paraId="7A08627B" w14:textId="77777777" w:rsidTr="003315A5">
        <w:trPr>
          <w:jc w:val="center"/>
        </w:trPr>
        <w:tc>
          <w:tcPr>
            <w:tcW w:w="3690" w:type="dxa"/>
          </w:tcPr>
          <w:p w14:paraId="1B8B38A2" w14:textId="77777777" w:rsidR="00A75D6D" w:rsidRPr="00C04A08" w:rsidRDefault="00A75D6D" w:rsidP="003315A5">
            <w:pPr>
              <w:pStyle w:val="TAC"/>
              <w:rPr>
                <w:rFonts w:eastAsia="Malgun Gothic"/>
              </w:rPr>
            </w:pPr>
            <w:r w:rsidRPr="00C04A08">
              <w:rPr>
                <w:rFonts w:eastAsia="Malgun Gothic"/>
              </w:rPr>
              <w:t>For Slot i, if mod(i, 5) = {0,1,2} for i from {1,…,159}</w:t>
            </w:r>
          </w:p>
        </w:tc>
        <w:tc>
          <w:tcPr>
            <w:tcW w:w="1093" w:type="dxa"/>
          </w:tcPr>
          <w:p w14:paraId="470851A7" w14:textId="77777777" w:rsidR="00A75D6D" w:rsidRPr="00C04A08" w:rsidRDefault="00A75D6D" w:rsidP="003315A5">
            <w:pPr>
              <w:pStyle w:val="TAC"/>
            </w:pPr>
            <w:r w:rsidRPr="00C04A08">
              <w:t>CBs</w:t>
            </w:r>
          </w:p>
        </w:tc>
        <w:tc>
          <w:tcPr>
            <w:tcW w:w="940" w:type="dxa"/>
          </w:tcPr>
          <w:p w14:paraId="2531535A" w14:textId="77777777" w:rsidR="00A75D6D" w:rsidRPr="00C04A08" w:rsidRDefault="00A75D6D" w:rsidP="003315A5">
            <w:pPr>
              <w:pStyle w:val="TAC"/>
            </w:pPr>
            <w:r w:rsidRPr="00C04A08">
              <w:t>2</w:t>
            </w:r>
          </w:p>
        </w:tc>
        <w:tc>
          <w:tcPr>
            <w:tcW w:w="940" w:type="dxa"/>
          </w:tcPr>
          <w:p w14:paraId="70577BCF" w14:textId="77777777" w:rsidR="00A75D6D" w:rsidRPr="00C04A08" w:rsidRDefault="00A75D6D" w:rsidP="003315A5">
            <w:pPr>
              <w:pStyle w:val="TAC"/>
            </w:pPr>
            <w:r w:rsidRPr="00C04A08">
              <w:t>3</w:t>
            </w:r>
          </w:p>
        </w:tc>
        <w:tc>
          <w:tcPr>
            <w:tcW w:w="940" w:type="dxa"/>
          </w:tcPr>
          <w:p w14:paraId="6735A56A" w14:textId="77777777" w:rsidR="00A75D6D" w:rsidRPr="00C04A08" w:rsidRDefault="00A75D6D" w:rsidP="003315A5">
            <w:pPr>
              <w:pStyle w:val="TAC"/>
            </w:pPr>
            <w:r w:rsidRPr="00C04A08">
              <w:t>5</w:t>
            </w:r>
          </w:p>
        </w:tc>
        <w:tc>
          <w:tcPr>
            <w:tcW w:w="940" w:type="dxa"/>
          </w:tcPr>
          <w:p w14:paraId="1017BF08" w14:textId="77777777" w:rsidR="00A75D6D" w:rsidRPr="00C04A08" w:rsidRDefault="00A75D6D" w:rsidP="003315A5">
            <w:pPr>
              <w:pStyle w:val="TAC"/>
            </w:pPr>
            <w:r w:rsidRPr="00C04A08">
              <w:t>10</w:t>
            </w:r>
          </w:p>
        </w:tc>
      </w:tr>
      <w:tr w:rsidR="00A75D6D" w:rsidRPr="00C04A08" w14:paraId="502CFCAA" w14:textId="77777777" w:rsidTr="003315A5">
        <w:trPr>
          <w:jc w:val="center"/>
        </w:trPr>
        <w:tc>
          <w:tcPr>
            <w:tcW w:w="3690" w:type="dxa"/>
          </w:tcPr>
          <w:p w14:paraId="2EB6FAF3" w14:textId="77777777" w:rsidR="00A75D6D" w:rsidRPr="00C04A08" w:rsidRDefault="00A75D6D" w:rsidP="003315A5">
            <w:pPr>
              <w:pStyle w:val="TAC"/>
              <w:rPr>
                <w:rFonts w:eastAsia="Malgun Gothic"/>
              </w:rPr>
            </w:pPr>
            <w:r w:rsidRPr="00C04A08">
              <w:rPr>
                <w:rFonts w:eastAsia="Malgun Gothic"/>
              </w:rPr>
              <w:t>Binary Channel Bits Per Slot</w:t>
            </w:r>
          </w:p>
        </w:tc>
        <w:tc>
          <w:tcPr>
            <w:tcW w:w="1093" w:type="dxa"/>
          </w:tcPr>
          <w:p w14:paraId="3CC61644" w14:textId="77777777" w:rsidR="00A75D6D" w:rsidRPr="00C04A08" w:rsidRDefault="00A75D6D" w:rsidP="003315A5">
            <w:pPr>
              <w:pStyle w:val="TAC"/>
            </w:pPr>
          </w:p>
        </w:tc>
        <w:tc>
          <w:tcPr>
            <w:tcW w:w="940" w:type="dxa"/>
          </w:tcPr>
          <w:p w14:paraId="16510E51" w14:textId="77777777" w:rsidR="00A75D6D" w:rsidRPr="00C04A08" w:rsidRDefault="00A75D6D" w:rsidP="003315A5">
            <w:pPr>
              <w:pStyle w:val="TAC"/>
            </w:pPr>
          </w:p>
        </w:tc>
        <w:tc>
          <w:tcPr>
            <w:tcW w:w="940" w:type="dxa"/>
          </w:tcPr>
          <w:p w14:paraId="3E9EE436" w14:textId="77777777" w:rsidR="00A75D6D" w:rsidRPr="00C04A08" w:rsidRDefault="00A75D6D" w:rsidP="003315A5">
            <w:pPr>
              <w:pStyle w:val="TAC"/>
            </w:pPr>
          </w:p>
        </w:tc>
        <w:tc>
          <w:tcPr>
            <w:tcW w:w="940" w:type="dxa"/>
          </w:tcPr>
          <w:p w14:paraId="70A5BA97" w14:textId="77777777" w:rsidR="00A75D6D" w:rsidRPr="00C04A08" w:rsidRDefault="00A75D6D" w:rsidP="003315A5">
            <w:pPr>
              <w:pStyle w:val="TAC"/>
            </w:pPr>
          </w:p>
        </w:tc>
        <w:tc>
          <w:tcPr>
            <w:tcW w:w="940" w:type="dxa"/>
          </w:tcPr>
          <w:p w14:paraId="20F41DEE" w14:textId="77777777" w:rsidR="00A75D6D" w:rsidRPr="00C04A08" w:rsidRDefault="00A75D6D" w:rsidP="003315A5">
            <w:pPr>
              <w:pStyle w:val="TAC"/>
            </w:pPr>
          </w:p>
        </w:tc>
      </w:tr>
      <w:tr w:rsidR="00A75D6D" w:rsidRPr="00C04A08" w14:paraId="38A512DE" w14:textId="77777777" w:rsidTr="003315A5">
        <w:trPr>
          <w:jc w:val="center"/>
        </w:trPr>
        <w:tc>
          <w:tcPr>
            <w:tcW w:w="3690" w:type="dxa"/>
          </w:tcPr>
          <w:p w14:paraId="68E5F15A" w14:textId="77777777" w:rsidR="00A75D6D" w:rsidRPr="00C04A08" w:rsidRDefault="00A75D6D" w:rsidP="003315A5">
            <w:pPr>
              <w:pStyle w:val="TAC"/>
              <w:rPr>
                <w:rFonts w:eastAsia="Malgun Gothic"/>
              </w:rPr>
            </w:pPr>
            <w:r w:rsidRPr="00C04A08">
              <w:rPr>
                <w:rFonts w:eastAsia="Malgun Gothic"/>
              </w:rPr>
              <w:t>For Slots 0 and Slot i, if mod(i, 5) = {3,4} for i from {0,…,159}</w:t>
            </w:r>
          </w:p>
        </w:tc>
        <w:tc>
          <w:tcPr>
            <w:tcW w:w="1093" w:type="dxa"/>
          </w:tcPr>
          <w:p w14:paraId="5869039A" w14:textId="77777777" w:rsidR="00A75D6D" w:rsidRPr="00C04A08" w:rsidRDefault="00A75D6D" w:rsidP="003315A5">
            <w:pPr>
              <w:pStyle w:val="TAC"/>
            </w:pPr>
            <w:r w:rsidRPr="00C04A08">
              <w:t>Bits</w:t>
            </w:r>
          </w:p>
        </w:tc>
        <w:tc>
          <w:tcPr>
            <w:tcW w:w="940" w:type="dxa"/>
          </w:tcPr>
          <w:p w14:paraId="4FBC1917" w14:textId="77777777" w:rsidR="00A75D6D" w:rsidRPr="00C04A08" w:rsidRDefault="00A75D6D" w:rsidP="003315A5">
            <w:pPr>
              <w:pStyle w:val="TAC"/>
            </w:pPr>
            <w:r w:rsidRPr="00C04A08">
              <w:t>N/A</w:t>
            </w:r>
          </w:p>
        </w:tc>
        <w:tc>
          <w:tcPr>
            <w:tcW w:w="940" w:type="dxa"/>
          </w:tcPr>
          <w:p w14:paraId="7E1B61A4" w14:textId="77777777" w:rsidR="00A75D6D" w:rsidRPr="00C04A08" w:rsidRDefault="00A75D6D" w:rsidP="003315A5">
            <w:pPr>
              <w:pStyle w:val="TAC"/>
            </w:pPr>
            <w:r w:rsidRPr="00C04A08">
              <w:t>N/A</w:t>
            </w:r>
          </w:p>
        </w:tc>
        <w:tc>
          <w:tcPr>
            <w:tcW w:w="940" w:type="dxa"/>
          </w:tcPr>
          <w:p w14:paraId="7B7DCC0F" w14:textId="77777777" w:rsidR="00A75D6D" w:rsidRPr="00C04A08" w:rsidRDefault="00A75D6D" w:rsidP="003315A5">
            <w:pPr>
              <w:pStyle w:val="TAC"/>
            </w:pPr>
            <w:r w:rsidRPr="00C04A08">
              <w:t>N/A</w:t>
            </w:r>
          </w:p>
        </w:tc>
        <w:tc>
          <w:tcPr>
            <w:tcW w:w="940" w:type="dxa"/>
          </w:tcPr>
          <w:p w14:paraId="240A427A" w14:textId="77777777" w:rsidR="00A75D6D" w:rsidRPr="00C04A08" w:rsidRDefault="00A75D6D" w:rsidP="003315A5">
            <w:pPr>
              <w:pStyle w:val="TAC"/>
            </w:pPr>
            <w:r w:rsidRPr="00C04A08">
              <w:t>N/A</w:t>
            </w:r>
          </w:p>
        </w:tc>
      </w:tr>
      <w:tr w:rsidR="00A75D6D" w:rsidRPr="00C04A08" w14:paraId="2B5ACB32" w14:textId="77777777" w:rsidTr="003315A5">
        <w:trPr>
          <w:jc w:val="center"/>
        </w:trPr>
        <w:tc>
          <w:tcPr>
            <w:tcW w:w="3690" w:type="dxa"/>
          </w:tcPr>
          <w:p w14:paraId="2FD1B29B" w14:textId="77777777" w:rsidR="00A75D6D" w:rsidRPr="00C04A08" w:rsidRDefault="00A75D6D" w:rsidP="003315A5">
            <w:pPr>
              <w:pStyle w:val="TAC"/>
              <w:rPr>
                <w:rFonts w:eastAsia="Malgun Gothic"/>
              </w:rPr>
            </w:pPr>
            <w:r w:rsidRPr="00C04A08">
              <w:rPr>
                <w:rFonts w:eastAsia="Malgun Gothic"/>
              </w:rPr>
              <w:t>For Slot i, if mod(i, 5) = {0,1,2} for i from {1,…,159}</w:t>
            </w:r>
          </w:p>
        </w:tc>
        <w:tc>
          <w:tcPr>
            <w:tcW w:w="1093" w:type="dxa"/>
          </w:tcPr>
          <w:p w14:paraId="1ABDA3A0" w14:textId="77777777" w:rsidR="00A75D6D" w:rsidRPr="00C04A08" w:rsidRDefault="00A75D6D" w:rsidP="003315A5">
            <w:pPr>
              <w:pStyle w:val="TAC"/>
            </w:pPr>
            <w:r w:rsidRPr="00C04A08">
              <w:t>Bits</w:t>
            </w:r>
          </w:p>
        </w:tc>
        <w:tc>
          <w:tcPr>
            <w:tcW w:w="940" w:type="dxa"/>
          </w:tcPr>
          <w:p w14:paraId="783AF741" w14:textId="77777777" w:rsidR="00A75D6D" w:rsidRPr="00C04A08" w:rsidRDefault="00A75D6D" w:rsidP="003315A5">
            <w:pPr>
              <w:pStyle w:val="TAC"/>
            </w:pPr>
            <w:r w:rsidRPr="00C04A08">
              <w:t>19872</w:t>
            </w:r>
          </w:p>
        </w:tc>
        <w:tc>
          <w:tcPr>
            <w:tcW w:w="940" w:type="dxa"/>
          </w:tcPr>
          <w:p w14:paraId="092C796B" w14:textId="77777777" w:rsidR="00A75D6D" w:rsidRPr="00C04A08" w:rsidRDefault="00A75D6D" w:rsidP="003315A5">
            <w:pPr>
              <w:pStyle w:val="TAC"/>
            </w:pPr>
            <w:r w:rsidRPr="00C04A08">
              <w:t>40986</w:t>
            </w:r>
          </w:p>
        </w:tc>
        <w:tc>
          <w:tcPr>
            <w:tcW w:w="940" w:type="dxa"/>
          </w:tcPr>
          <w:p w14:paraId="0A3ABAA4" w14:textId="77777777" w:rsidR="00A75D6D" w:rsidRPr="00C04A08" w:rsidRDefault="00A75D6D" w:rsidP="003315A5">
            <w:pPr>
              <w:pStyle w:val="TAC"/>
            </w:pPr>
            <w:r w:rsidRPr="00C04A08">
              <w:t>81972</w:t>
            </w:r>
          </w:p>
        </w:tc>
        <w:tc>
          <w:tcPr>
            <w:tcW w:w="940" w:type="dxa"/>
          </w:tcPr>
          <w:p w14:paraId="0A16E4F9" w14:textId="77777777" w:rsidR="00A75D6D" w:rsidRPr="00C04A08" w:rsidRDefault="00A75D6D" w:rsidP="003315A5">
            <w:pPr>
              <w:pStyle w:val="TAC"/>
            </w:pPr>
            <w:r w:rsidRPr="00C04A08">
              <w:t>163944</w:t>
            </w:r>
          </w:p>
        </w:tc>
      </w:tr>
      <w:tr w:rsidR="00A75D6D" w:rsidRPr="00C04A08" w14:paraId="5DB6707D" w14:textId="77777777" w:rsidTr="003315A5">
        <w:trPr>
          <w:trHeight w:val="70"/>
          <w:jc w:val="center"/>
        </w:trPr>
        <w:tc>
          <w:tcPr>
            <w:tcW w:w="3690" w:type="dxa"/>
          </w:tcPr>
          <w:p w14:paraId="5532137B" w14:textId="6647A1F8" w:rsidR="00A75D6D" w:rsidRPr="00C04A08" w:rsidRDefault="00A75D6D" w:rsidP="003315A5">
            <w:pPr>
              <w:pStyle w:val="TAC"/>
            </w:pPr>
            <w:r w:rsidRPr="00C04A08">
              <w:t>Max. Throughput averaged over 1 frame</w:t>
            </w:r>
            <w:ins w:id="104" w:author="Huawei-Chunying Gu" w:date="2022-11-02T19:42:00Z">
              <w:r w:rsidR="00D517D9">
                <w:t xml:space="preserve"> (NOTE 7)</w:t>
              </w:r>
            </w:ins>
          </w:p>
        </w:tc>
        <w:tc>
          <w:tcPr>
            <w:tcW w:w="1093" w:type="dxa"/>
          </w:tcPr>
          <w:p w14:paraId="7D22391C" w14:textId="77777777" w:rsidR="00A75D6D" w:rsidRPr="00C04A08" w:rsidRDefault="00A75D6D" w:rsidP="003315A5">
            <w:pPr>
              <w:pStyle w:val="TAC"/>
            </w:pPr>
            <w:r w:rsidRPr="00C04A08">
              <w:t>Mbps</w:t>
            </w:r>
          </w:p>
        </w:tc>
        <w:tc>
          <w:tcPr>
            <w:tcW w:w="940" w:type="dxa"/>
          </w:tcPr>
          <w:p w14:paraId="24F5E8CD" w14:textId="77777777" w:rsidR="00A75D6D" w:rsidRPr="00C04A08" w:rsidRDefault="00A75D6D" w:rsidP="003315A5">
            <w:pPr>
              <w:pStyle w:val="TAC"/>
              <w:rPr>
                <w:rFonts w:eastAsia="Malgun Gothic"/>
              </w:rPr>
            </w:pPr>
            <w:r w:rsidRPr="00C04A08">
              <w:rPr>
                <w:rFonts w:eastAsia="Malgun Gothic"/>
              </w:rPr>
              <w:t>47.962</w:t>
            </w:r>
          </w:p>
        </w:tc>
        <w:tc>
          <w:tcPr>
            <w:tcW w:w="940" w:type="dxa"/>
          </w:tcPr>
          <w:p w14:paraId="08F0BD3E" w14:textId="77777777" w:rsidR="00A75D6D" w:rsidRPr="00C04A08" w:rsidRDefault="00A75D6D" w:rsidP="003315A5">
            <w:pPr>
              <w:pStyle w:val="TAC"/>
              <w:rPr>
                <w:rFonts w:eastAsia="Malgun Gothic"/>
              </w:rPr>
            </w:pPr>
            <w:r w:rsidRPr="00C04A08">
              <w:rPr>
                <w:rFonts w:eastAsia="Malgun Gothic"/>
              </w:rPr>
              <w:t>98.381</w:t>
            </w:r>
          </w:p>
        </w:tc>
        <w:tc>
          <w:tcPr>
            <w:tcW w:w="940" w:type="dxa"/>
          </w:tcPr>
          <w:p w14:paraId="1698B2EA" w14:textId="77777777" w:rsidR="00A75D6D" w:rsidRPr="00C04A08" w:rsidRDefault="00A75D6D" w:rsidP="003315A5">
            <w:pPr>
              <w:pStyle w:val="TAC"/>
              <w:rPr>
                <w:rFonts w:eastAsia="Malgun Gothic"/>
              </w:rPr>
            </w:pPr>
            <w:r w:rsidRPr="00C04A08">
              <w:rPr>
                <w:rFonts w:eastAsia="Malgun Gothic"/>
              </w:rPr>
              <w:t>196.685</w:t>
            </w:r>
          </w:p>
        </w:tc>
        <w:tc>
          <w:tcPr>
            <w:tcW w:w="940" w:type="dxa"/>
          </w:tcPr>
          <w:p w14:paraId="7B14881B" w14:textId="77777777" w:rsidR="00A75D6D" w:rsidRPr="00C04A08" w:rsidRDefault="00A75D6D" w:rsidP="003315A5">
            <w:pPr>
              <w:pStyle w:val="TAC"/>
              <w:rPr>
                <w:rFonts w:eastAsia="Malgun Gothic"/>
              </w:rPr>
            </w:pPr>
            <w:r w:rsidRPr="00C04A08">
              <w:rPr>
                <w:rFonts w:eastAsia="Malgun Gothic"/>
              </w:rPr>
              <w:t>393.485</w:t>
            </w:r>
          </w:p>
        </w:tc>
      </w:tr>
      <w:tr w:rsidR="00A75D6D" w:rsidRPr="00C04A08" w14:paraId="0FECEF2C" w14:textId="77777777" w:rsidTr="003315A5">
        <w:trPr>
          <w:trHeight w:val="70"/>
          <w:jc w:val="center"/>
        </w:trPr>
        <w:tc>
          <w:tcPr>
            <w:tcW w:w="8543" w:type="dxa"/>
            <w:gridSpan w:val="6"/>
          </w:tcPr>
          <w:p w14:paraId="3B064ED7" w14:textId="77777777" w:rsidR="00A75D6D" w:rsidRPr="00C04A08" w:rsidRDefault="00A75D6D" w:rsidP="003315A5">
            <w:pPr>
              <w:pStyle w:val="TAN"/>
            </w:pPr>
            <w:r w:rsidRPr="00C04A08">
              <w:t>NOTE 1:</w:t>
            </w:r>
            <w:r w:rsidRPr="00C04A08">
              <w:tab/>
              <w:t>Additional parameters are specified in Table A.3.1-1 and Table A.3.3.1-1.</w:t>
            </w:r>
          </w:p>
          <w:p w14:paraId="7C0B695D" w14:textId="77777777" w:rsidR="00A75D6D" w:rsidRPr="00C04A08" w:rsidRDefault="00A75D6D" w:rsidP="003315A5">
            <w:pPr>
              <w:pStyle w:val="TAN"/>
            </w:pPr>
            <w:r w:rsidRPr="00C04A08">
              <w:t>NOTE 2:</w:t>
            </w:r>
            <w:r w:rsidRPr="00C04A08">
              <w:tab/>
              <w:t>If more than one Code Block is present, an additional CRC sequence of L = 24 Bits is attached to each Code Block (otherwise L = 0 Bit).</w:t>
            </w:r>
          </w:p>
          <w:p w14:paraId="5CD61E21" w14:textId="77777777" w:rsidR="00A75D6D" w:rsidRPr="00C04A08" w:rsidRDefault="00A75D6D" w:rsidP="003315A5">
            <w:pPr>
              <w:pStyle w:val="TAN"/>
            </w:pPr>
            <w:r w:rsidRPr="00C04A08">
              <w:t>NOTE 3:</w:t>
            </w:r>
            <w:r w:rsidRPr="00C04A08">
              <w:tab/>
              <w:t>SS/PBCH block is transmitted in slot 0 of each frame</w:t>
            </w:r>
          </w:p>
          <w:p w14:paraId="1D4EAFE2" w14:textId="77777777" w:rsidR="00A75D6D" w:rsidRPr="00C04A08" w:rsidRDefault="00A75D6D" w:rsidP="003315A5">
            <w:pPr>
              <w:pStyle w:val="TAN"/>
              <w:rPr>
                <w:lang w:val="en-US"/>
              </w:rPr>
            </w:pPr>
            <w:r w:rsidRPr="00C04A08">
              <w:rPr>
                <w:lang w:val="en-US"/>
              </w:rPr>
              <w:t>NOTE 4:</w:t>
            </w:r>
            <w:r w:rsidRPr="00C04A08">
              <w:tab/>
            </w:r>
            <w:r w:rsidRPr="00C04A08">
              <w:rPr>
                <w:lang w:val="en-US"/>
              </w:rPr>
              <w:t>Slot i is slot index per frame</w:t>
            </w:r>
          </w:p>
          <w:p w14:paraId="5331F7E0" w14:textId="77777777" w:rsidR="00A75D6D" w:rsidRDefault="00A75D6D" w:rsidP="003315A5">
            <w:pPr>
              <w:pStyle w:val="TAN"/>
              <w:rPr>
                <w:ins w:id="105" w:author="Huawei-Chunying Gu" w:date="2022-11-02T19:42: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3EFF3965" w14:textId="77777777" w:rsidR="00D517D9" w:rsidRDefault="00D517D9" w:rsidP="00D517D9">
            <w:pPr>
              <w:pStyle w:val="TAN"/>
              <w:rPr>
                <w:ins w:id="106" w:author="Huawei-Chunying Gu" w:date="2022-11-02T19:42:00Z"/>
                <w:lang w:val="en-US"/>
              </w:rPr>
            </w:pPr>
            <w:ins w:id="107" w:author="Huawei-Chunying Gu" w:date="2022-11-02T19:42:00Z">
              <w:r>
                <w:rPr>
                  <w:lang w:val="en-US"/>
                </w:rPr>
                <w:t>NOTE 6:</w:t>
              </w:r>
              <w:r>
                <w:rPr>
                  <w:lang w:val="en-US"/>
                </w:rPr>
                <w:tab/>
                <w:t>First number corresponds to the number slots allocated in the first frame of the RMC; second number corresponds to the number slots allocated in the second frame of the RMC.</w:t>
              </w:r>
            </w:ins>
          </w:p>
          <w:p w14:paraId="6EBE270C" w14:textId="6049BC8B" w:rsidR="00D517D9" w:rsidRPr="00C04A08" w:rsidRDefault="00D517D9" w:rsidP="00D517D9">
            <w:pPr>
              <w:pStyle w:val="TAN"/>
            </w:pPr>
            <w:ins w:id="108" w:author="Huawei-Chunying Gu" w:date="2022-11-02T19:42:00Z">
              <w:r>
                <w:rPr>
                  <w:shd w:val="clear" w:color="auto" w:fill="FFFFFF"/>
                </w:rPr>
                <w:t>NOTE 7:</w:t>
              </w:r>
              <w:r>
                <w:rPr>
                  <w:shd w:val="clear" w:color="auto" w:fill="FFFFFF"/>
                </w:rPr>
                <w:tab/>
                <w:t>Throughput is averaged over 2nd frame of RMC.</w:t>
              </w:r>
            </w:ins>
          </w:p>
        </w:tc>
      </w:tr>
    </w:tbl>
    <w:p w14:paraId="0FA02F8C" w14:textId="77777777" w:rsidR="00A75D6D" w:rsidRPr="00C04A08" w:rsidRDefault="00A75D6D" w:rsidP="00A75D6D">
      <w:pPr>
        <w:rPr>
          <w:b/>
        </w:rPr>
      </w:pPr>
    </w:p>
    <w:p w14:paraId="0F4CC90E" w14:textId="77777777" w:rsidR="00A75D6D" w:rsidRPr="00615895" w:rsidRDefault="00A75D6D" w:rsidP="00A75D6D">
      <w:pPr>
        <w:pStyle w:val="40"/>
        <w:rPr>
          <w:rFonts w:eastAsia="Malgun Gothic"/>
        </w:rPr>
      </w:pPr>
      <w:bookmarkStart w:id="109" w:name="_Toc45889953"/>
      <w:bookmarkStart w:id="110" w:name="_Toc52196633"/>
      <w:bookmarkStart w:id="111" w:name="_Toc52197613"/>
      <w:bookmarkStart w:id="112" w:name="_Toc53173336"/>
      <w:bookmarkStart w:id="113" w:name="_Toc53173705"/>
      <w:bookmarkStart w:id="114" w:name="_Toc61119707"/>
      <w:bookmarkStart w:id="115" w:name="_Toc61120089"/>
      <w:bookmarkStart w:id="116" w:name="_Toc67926160"/>
      <w:bookmarkStart w:id="117" w:name="_Toc75273798"/>
      <w:bookmarkStart w:id="118" w:name="_Toc76510698"/>
      <w:bookmarkStart w:id="119" w:name="_Toc83129855"/>
      <w:bookmarkStart w:id="120" w:name="_Toc90591387"/>
      <w:bookmarkStart w:id="121" w:name="_Toc98864446"/>
      <w:bookmarkStart w:id="122" w:name="_Toc99733695"/>
      <w:bookmarkStart w:id="123" w:name="_Toc106577600"/>
      <w:bookmarkStart w:id="124" w:name="_Toc114537351"/>
      <w:bookmarkStart w:id="125" w:name="_Toc115257619"/>
      <w:r w:rsidRPr="00615895">
        <w:rPr>
          <w:rFonts w:eastAsia="Malgun Gothic"/>
        </w:rPr>
        <w:lastRenderedPageBreak/>
        <w:t>A.3.3.5</w:t>
      </w:r>
      <w:r w:rsidRPr="00615895">
        <w:rPr>
          <w:rFonts w:eastAsia="Malgun Gothic"/>
        </w:rPr>
        <w:tab/>
        <w:t>FRC for receiver requirements for 256QAM</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FC9E499" w14:textId="77777777" w:rsidR="00A75D6D" w:rsidRPr="00615895" w:rsidRDefault="00A75D6D" w:rsidP="00A75D6D">
      <w:pPr>
        <w:pStyle w:val="TH"/>
        <w:rPr>
          <w:rFonts w:eastAsia="Malgun Gothic"/>
        </w:rPr>
      </w:pPr>
      <w:r w:rsidRPr="00C04A08">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A75D6D" w:rsidRPr="00C04A08" w14:paraId="44FF04FC"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4F537223" w14:textId="77777777" w:rsidR="00A75D6D" w:rsidRPr="00C04A08" w:rsidRDefault="00A75D6D" w:rsidP="003315A5">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4F4E772A" w14:textId="77777777" w:rsidR="00A75D6D" w:rsidRPr="00C04A08" w:rsidRDefault="00A75D6D" w:rsidP="003315A5">
            <w:pPr>
              <w:pStyle w:val="TAH"/>
            </w:pPr>
            <w:r w:rsidRPr="00C04A08">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103E66EB" w14:textId="77777777" w:rsidR="00A75D6D" w:rsidRPr="00C04A08" w:rsidRDefault="00A75D6D" w:rsidP="003315A5">
            <w:pPr>
              <w:pStyle w:val="TAH"/>
            </w:pPr>
            <w:r w:rsidRPr="00C04A08">
              <w:t>Value</w:t>
            </w:r>
          </w:p>
        </w:tc>
      </w:tr>
      <w:tr w:rsidR="00A75D6D" w:rsidRPr="00C04A08" w14:paraId="0755123E"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066F198F" w14:textId="77777777" w:rsidR="00A75D6D" w:rsidRPr="00C04A08" w:rsidRDefault="00A75D6D" w:rsidP="003315A5">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F34268A" w14:textId="77777777" w:rsidR="00A75D6D" w:rsidRPr="00C04A08" w:rsidRDefault="00A75D6D" w:rsidP="003315A5">
            <w:pPr>
              <w:pStyle w:val="TAC"/>
            </w:pPr>
            <w:r w:rsidRPr="00C04A08">
              <w:t>MHz</w:t>
            </w:r>
          </w:p>
        </w:tc>
        <w:tc>
          <w:tcPr>
            <w:tcW w:w="985" w:type="dxa"/>
            <w:tcBorders>
              <w:top w:val="single" w:sz="4" w:space="0" w:color="auto"/>
              <w:left w:val="single" w:sz="4" w:space="0" w:color="auto"/>
              <w:bottom w:val="single" w:sz="4" w:space="0" w:color="auto"/>
              <w:right w:val="single" w:sz="4" w:space="0" w:color="auto"/>
            </w:tcBorders>
            <w:hideMark/>
          </w:tcPr>
          <w:p w14:paraId="3EB760B0" w14:textId="77777777" w:rsidR="00A75D6D" w:rsidRPr="00C04A08" w:rsidRDefault="00A75D6D" w:rsidP="003315A5">
            <w:pPr>
              <w:pStyle w:val="TAC"/>
            </w:pPr>
            <w:r w:rsidRPr="00C04A08">
              <w:t>50</w:t>
            </w:r>
          </w:p>
        </w:tc>
        <w:tc>
          <w:tcPr>
            <w:tcW w:w="985" w:type="dxa"/>
            <w:tcBorders>
              <w:top w:val="single" w:sz="4" w:space="0" w:color="auto"/>
              <w:left w:val="single" w:sz="4" w:space="0" w:color="auto"/>
              <w:bottom w:val="single" w:sz="4" w:space="0" w:color="auto"/>
              <w:right w:val="single" w:sz="4" w:space="0" w:color="auto"/>
            </w:tcBorders>
            <w:hideMark/>
          </w:tcPr>
          <w:p w14:paraId="1C0510CA" w14:textId="77777777" w:rsidR="00A75D6D" w:rsidRPr="00C04A08" w:rsidRDefault="00A75D6D" w:rsidP="003315A5">
            <w:pPr>
              <w:pStyle w:val="TAC"/>
            </w:pPr>
            <w:r w:rsidRPr="00C04A08">
              <w:t>100</w:t>
            </w:r>
          </w:p>
        </w:tc>
        <w:tc>
          <w:tcPr>
            <w:tcW w:w="985" w:type="dxa"/>
            <w:tcBorders>
              <w:top w:val="single" w:sz="4" w:space="0" w:color="auto"/>
              <w:left w:val="single" w:sz="4" w:space="0" w:color="auto"/>
              <w:bottom w:val="single" w:sz="4" w:space="0" w:color="auto"/>
              <w:right w:val="single" w:sz="4" w:space="0" w:color="auto"/>
            </w:tcBorders>
            <w:hideMark/>
          </w:tcPr>
          <w:p w14:paraId="0961C87D" w14:textId="77777777" w:rsidR="00A75D6D" w:rsidRPr="00C04A08" w:rsidRDefault="00A75D6D" w:rsidP="003315A5">
            <w:pPr>
              <w:pStyle w:val="TAC"/>
            </w:pPr>
            <w:r w:rsidRPr="00C04A08">
              <w:t>200</w:t>
            </w:r>
          </w:p>
        </w:tc>
      </w:tr>
      <w:tr w:rsidR="00A75D6D" w:rsidRPr="00C04A08" w14:paraId="7EA32AD5"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65A99C27" w14:textId="77777777" w:rsidR="00A75D6D" w:rsidRPr="00C04A08" w:rsidRDefault="00A75D6D" w:rsidP="003315A5">
            <w:pPr>
              <w:pStyle w:val="TAC"/>
            </w:pPr>
            <w:r w:rsidRPr="00C04A08">
              <w:t xml:space="preserve">Subcarrier spacing configuration </w:t>
            </w:r>
            <w:r w:rsidRPr="00615895">
              <w:rPr>
                <w:rFonts w:eastAsia="Malgun Gothic"/>
              </w:rPr>
              <w:object w:dxaOrig="210" w:dyaOrig="315" w14:anchorId="6096A779">
                <v:shape id="_x0000_i1029" type="#_x0000_t75" style="width:10.5pt;height:17.25pt" o:ole="">
                  <v:imagedata r:id="rId13" o:title=""/>
                </v:shape>
                <o:OLEObject Type="Embed" ProgID="Equation.3" ShapeID="_x0000_i1029" DrawAspect="Content" ObjectID="_1729373527" r:id="rId18"/>
              </w:object>
            </w:r>
          </w:p>
        </w:tc>
        <w:tc>
          <w:tcPr>
            <w:tcW w:w="1093" w:type="dxa"/>
            <w:tcBorders>
              <w:top w:val="single" w:sz="4" w:space="0" w:color="auto"/>
              <w:left w:val="single" w:sz="4" w:space="0" w:color="auto"/>
              <w:bottom w:val="single" w:sz="4" w:space="0" w:color="auto"/>
              <w:right w:val="single" w:sz="4" w:space="0" w:color="auto"/>
            </w:tcBorders>
          </w:tcPr>
          <w:p w14:paraId="36D876E2"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9559977" w14:textId="77777777" w:rsidR="00A75D6D" w:rsidRPr="00C04A08" w:rsidRDefault="00A75D6D" w:rsidP="003315A5">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53ED2A25" w14:textId="77777777" w:rsidR="00A75D6D" w:rsidRPr="00C04A08" w:rsidRDefault="00A75D6D" w:rsidP="003315A5">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4C76A4F5" w14:textId="77777777" w:rsidR="00A75D6D" w:rsidRPr="00C04A08" w:rsidRDefault="00A75D6D" w:rsidP="003315A5">
            <w:pPr>
              <w:pStyle w:val="TAC"/>
            </w:pPr>
            <w:r w:rsidRPr="00C04A08">
              <w:t>2</w:t>
            </w:r>
          </w:p>
        </w:tc>
      </w:tr>
      <w:tr w:rsidR="00A75D6D" w:rsidRPr="00C04A08" w14:paraId="5FA6DC6F"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54AF39CB" w14:textId="77777777" w:rsidR="00A75D6D" w:rsidRPr="00C04A08" w:rsidRDefault="00A75D6D" w:rsidP="003315A5">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614909DE"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A0C83C8" w14:textId="77777777" w:rsidR="00A75D6D" w:rsidRPr="00C04A08" w:rsidRDefault="00A75D6D" w:rsidP="003315A5">
            <w:pPr>
              <w:pStyle w:val="TAC"/>
            </w:pPr>
            <w:r w:rsidRPr="00C04A08">
              <w:t>66</w:t>
            </w:r>
          </w:p>
        </w:tc>
        <w:tc>
          <w:tcPr>
            <w:tcW w:w="985" w:type="dxa"/>
            <w:tcBorders>
              <w:top w:val="single" w:sz="4" w:space="0" w:color="auto"/>
              <w:left w:val="single" w:sz="4" w:space="0" w:color="auto"/>
              <w:bottom w:val="single" w:sz="4" w:space="0" w:color="auto"/>
              <w:right w:val="single" w:sz="4" w:space="0" w:color="auto"/>
            </w:tcBorders>
            <w:hideMark/>
          </w:tcPr>
          <w:p w14:paraId="5D286C57" w14:textId="77777777" w:rsidR="00A75D6D" w:rsidRPr="00C04A08" w:rsidRDefault="00A75D6D" w:rsidP="003315A5">
            <w:pPr>
              <w:pStyle w:val="TAC"/>
            </w:pPr>
            <w:r w:rsidRPr="00C04A08">
              <w:t>132</w:t>
            </w:r>
          </w:p>
        </w:tc>
        <w:tc>
          <w:tcPr>
            <w:tcW w:w="985" w:type="dxa"/>
            <w:tcBorders>
              <w:top w:val="single" w:sz="4" w:space="0" w:color="auto"/>
              <w:left w:val="single" w:sz="4" w:space="0" w:color="auto"/>
              <w:bottom w:val="single" w:sz="4" w:space="0" w:color="auto"/>
              <w:right w:val="single" w:sz="4" w:space="0" w:color="auto"/>
            </w:tcBorders>
            <w:hideMark/>
          </w:tcPr>
          <w:p w14:paraId="72D139E4" w14:textId="77777777" w:rsidR="00A75D6D" w:rsidRPr="00C04A08" w:rsidRDefault="00A75D6D" w:rsidP="003315A5">
            <w:pPr>
              <w:pStyle w:val="TAC"/>
            </w:pPr>
            <w:r w:rsidRPr="00C04A08">
              <w:t>264</w:t>
            </w:r>
          </w:p>
        </w:tc>
      </w:tr>
      <w:tr w:rsidR="00A75D6D" w:rsidRPr="00C04A08" w14:paraId="11CFA486"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1F636ADD" w14:textId="77777777" w:rsidR="00A75D6D" w:rsidRPr="00C04A08" w:rsidRDefault="00A75D6D" w:rsidP="003315A5">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44076046"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A053BE9" w14:textId="77777777" w:rsidR="00A75D6D" w:rsidRPr="00C04A08" w:rsidRDefault="00A75D6D" w:rsidP="003315A5">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65D85BB8" w14:textId="77777777" w:rsidR="00A75D6D" w:rsidRPr="00C04A08" w:rsidRDefault="00A75D6D" w:rsidP="003315A5">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38438846" w14:textId="77777777" w:rsidR="00A75D6D" w:rsidRPr="00C04A08" w:rsidRDefault="00A75D6D" w:rsidP="003315A5">
            <w:pPr>
              <w:pStyle w:val="TAC"/>
            </w:pPr>
            <w:r w:rsidRPr="00C04A08">
              <w:t>12</w:t>
            </w:r>
          </w:p>
        </w:tc>
      </w:tr>
      <w:tr w:rsidR="00A75D6D" w:rsidRPr="00C04A08" w14:paraId="59B438BB"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65E759E8" w14:textId="77777777" w:rsidR="00A75D6D" w:rsidRPr="00C04A08" w:rsidRDefault="00A75D6D" w:rsidP="003315A5">
            <w:pPr>
              <w:pStyle w:val="TAC"/>
            </w:pPr>
            <w:r w:rsidRPr="00C04A08">
              <w:t>Allocated slots per Frame</w:t>
            </w:r>
            <w:r>
              <w:t xml:space="preserve"> (NOTE 6)</w:t>
            </w:r>
          </w:p>
        </w:tc>
        <w:tc>
          <w:tcPr>
            <w:tcW w:w="1093" w:type="dxa"/>
            <w:tcBorders>
              <w:top w:val="single" w:sz="4" w:space="0" w:color="auto"/>
              <w:left w:val="single" w:sz="4" w:space="0" w:color="auto"/>
              <w:bottom w:val="single" w:sz="4" w:space="0" w:color="auto"/>
              <w:right w:val="single" w:sz="4" w:space="0" w:color="auto"/>
            </w:tcBorders>
          </w:tcPr>
          <w:p w14:paraId="77710014"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51D078F" w14:textId="77777777" w:rsidR="00A75D6D" w:rsidRPr="00C04A08" w:rsidRDefault="00A75D6D" w:rsidP="003315A5">
            <w:pPr>
              <w:pStyle w:val="TAC"/>
            </w:pPr>
            <w:r>
              <w:t>23 / 24</w:t>
            </w:r>
          </w:p>
        </w:tc>
        <w:tc>
          <w:tcPr>
            <w:tcW w:w="985" w:type="dxa"/>
            <w:tcBorders>
              <w:top w:val="single" w:sz="4" w:space="0" w:color="auto"/>
              <w:left w:val="single" w:sz="4" w:space="0" w:color="auto"/>
              <w:bottom w:val="single" w:sz="4" w:space="0" w:color="auto"/>
              <w:right w:val="single" w:sz="4" w:space="0" w:color="auto"/>
            </w:tcBorders>
            <w:hideMark/>
          </w:tcPr>
          <w:p w14:paraId="05B7E261" w14:textId="77777777" w:rsidR="00A75D6D" w:rsidRPr="00C04A08" w:rsidRDefault="00A75D6D" w:rsidP="003315A5">
            <w:pPr>
              <w:pStyle w:val="TAC"/>
            </w:pPr>
            <w:r>
              <w:t>23 / 24</w:t>
            </w:r>
          </w:p>
        </w:tc>
        <w:tc>
          <w:tcPr>
            <w:tcW w:w="985" w:type="dxa"/>
            <w:tcBorders>
              <w:top w:val="single" w:sz="4" w:space="0" w:color="auto"/>
              <w:left w:val="single" w:sz="4" w:space="0" w:color="auto"/>
              <w:bottom w:val="single" w:sz="4" w:space="0" w:color="auto"/>
              <w:right w:val="single" w:sz="4" w:space="0" w:color="auto"/>
            </w:tcBorders>
            <w:hideMark/>
          </w:tcPr>
          <w:p w14:paraId="7A744627" w14:textId="77777777" w:rsidR="00A75D6D" w:rsidRPr="00C04A08" w:rsidRDefault="00A75D6D" w:rsidP="003315A5">
            <w:pPr>
              <w:pStyle w:val="TAC"/>
            </w:pPr>
            <w:r>
              <w:t>23 / 24</w:t>
            </w:r>
          </w:p>
        </w:tc>
      </w:tr>
      <w:tr w:rsidR="00A75D6D" w:rsidRPr="00C04A08" w14:paraId="72A17E0F"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71F153CB" w14:textId="77777777" w:rsidR="00A75D6D" w:rsidRPr="00C04A08" w:rsidRDefault="00A75D6D" w:rsidP="003315A5">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5228883C"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7FF3871" w14:textId="77777777" w:rsidR="00A75D6D" w:rsidRPr="00C04A08" w:rsidRDefault="00A75D6D" w:rsidP="003315A5">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15252E4E" w14:textId="77777777" w:rsidR="00A75D6D" w:rsidRPr="00C04A08" w:rsidRDefault="00A75D6D" w:rsidP="003315A5">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4E6E2580" w14:textId="77777777" w:rsidR="00A75D6D" w:rsidRPr="00C04A08" w:rsidRDefault="00A75D6D" w:rsidP="003315A5">
            <w:pPr>
              <w:pStyle w:val="TAC"/>
            </w:pPr>
            <w:r w:rsidRPr="00C04A08">
              <w:t>24</w:t>
            </w:r>
          </w:p>
        </w:tc>
      </w:tr>
      <w:tr w:rsidR="00A75D6D" w:rsidRPr="00C04A08" w14:paraId="3F1DB2D8"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386DE821" w14:textId="77777777" w:rsidR="00A75D6D" w:rsidRPr="00C04A08" w:rsidRDefault="00A75D6D" w:rsidP="003315A5">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6B6F1C5E"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0A02EF2" w14:textId="77777777" w:rsidR="00A75D6D" w:rsidRPr="00C04A08" w:rsidRDefault="00A75D6D" w:rsidP="003315A5">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3C35C9DD" w14:textId="77777777" w:rsidR="00A75D6D" w:rsidRPr="00C04A08" w:rsidRDefault="00A75D6D" w:rsidP="003315A5">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768DF5DA" w14:textId="77777777" w:rsidR="00A75D6D" w:rsidRPr="00C04A08" w:rsidRDefault="00A75D6D" w:rsidP="003315A5">
            <w:pPr>
              <w:pStyle w:val="TAC"/>
            </w:pPr>
            <w:r w:rsidRPr="00C04A08">
              <w:t>256QAM</w:t>
            </w:r>
          </w:p>
        </w:tc>
      </w:tr>
      <w:tr w:rsidR="00A75D6D" w:rsidRPr="00C04A08" w14:paraId="5A6EF849"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7162CBAD" w14:textId="77777777" w:rsidR="00A75D6D" w:rsidRPr="00C04A08" w:rsidRDefault="00A75D6D" w:rsidP="003315A5">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762CA96D"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A6CA4EC" w14:textId="77777777" w:rsidR="00A75D6D" w:rsidRPr="00C04A08" w:rsidRDefault="00A75D6D" w:rsidP="003315A5">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24FFC1FC" w14:textId="77777777" w:rsidR="00A75D6D" w:rsidRPr="00C04A08" w:rsidRDefault="00A75D6D" w:rsidP="003315A5">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02C1A8A2" w14:textId="77777777" w:rsidR="00A75D6D" w:rsidRPr="00C04A08" w:rsidRDefault="00A75D6D" w:rsidP="003315A5">
            <w:pPr>
              <w:pStyle w:val="TAC"/>
            </w:pPr>
            <w:r w:rsidRPr="00C04A08">
              <w:t>4/5</w:t>
            </w:r>
          </w:p>
        </w:tc>
      </w:tr>
      <w:tr w:rsidR="00A75D6D" w:rsidRPr="00C04A08" w14:paraId="531A1E33"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6E37F384" w14:textId="77777777" w:rsidR="00A75D6D" w:rsidRPr="00C04A08" w:rsidRDefault="00A75D6D" w:rsidP="003315A5">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73860E7A"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8E66484" w14:textId="77777777" w:rsidR="00A75D6D" w:rsidRPr="00C04A08" w:rsidRDefault="00A75D6D" w:rsidP="003315A5">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39AB0215" w14:textId="77777777" w:rsidR="00A75D6D" w:rsidRPr="00C04A08" w:rsidRDefault="00A75D6D" w:rsidP="003315A5">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707BA948" w14:textId="77777777" w:rsidR="00A75D6D" w:rsidRPr="00C04A08" w:rsidRDefault="00A75D6D" w:rsidP="003315A5">
            <w:pPr>
              <w:pStyle w:val="TAC"/>
            </w:pPr>
            <w:r w:rsidRPr="00C04A08">
              <w:t>1</w:t>
            </w:r>
          </w:p>
        </w:tc>
      </w:tr>
      <w:tr w:rsidR="00A75D6D" w:rsidRPr="00C04A08" w14:paraId="71E50AAB"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2C056BDC" w14:textId="77777777" w:rsidR="00A75D6D" w:rsidRPr="00C04A08" w:rsidRDefault="00A75D6D" w:rsidP="003315A5">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6707AEE3"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tcPr>
          <w:p w14:paraId="2CCD1DBF"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tcPr>
          <w:p w14:paraId="53FAF5B6"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tcPr>
          <w:p w14:paraId="5DB13257" w14:textId="77777777" w:rsidR="00A75D6D" w:rsidRPr="00C04A08" w:rsidRDefault="00A75D6D" w:rsidP="003315A5">
            <w:pPr>
              <w:pStyle w:val="TAC"/>
            </w:pPr>
          </w:p>
        </w:tc>
      </w:tr>
      <w:tr w:rsidR="00A75D6D" w:rsidRPr="00C04A08" w14:paraId="7A455A3B"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7AD744DE" w14:textId="77777777" w:rsidR="00A75D6D" w:rsidRPr="00C04A08" w:rsidRDefault="00A75D6D" w:rsidP="003315A5">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2F79F781" w14:textId="77777777" w:rsidR="00A75D6D" w:rsidRPr="00C04A08" w:rsidRDefault="00A75D6D" w:rsidP="003315A5">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7518D744" w14:textId="77777777" w:rsidR="00A75D6D" w:rsidRPr="00C04A08" w:rsidRDefault="00A75D6D" w:rsidP="003315A5">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55074FE0" w14:textId="77777777" w:rsidR="00A75D6D" w:rsidRPr="00C04A08" w:rsidRDefault="00A75D6D" w:rsidP="003315A5">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14902E1A" w14:textId="77777777" w:rsidR="00A75D6D" w:rsidRPr="00C04A08" w:rsidRDefault="00A75D6D" w:rsidP="003315A5">
            <w:pPr>
              <w:pStyle w:val="TAC"/>
            </w:pPr>
            <w:r w:rsidRPr="00C04A08">
              <w:t>N/A</w:t>
            </w:r>
          </w:p>
        </w:tc>
      </w:tr>
      <w:tr w:rsidR="00A75D6D" w:rsidRPr="00C04A08" w14:paraId="1D348BDC"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51A391E1" w14:textId="77777777" w:rsidR="00A75D6D" w:rsidRPr="00C04A08" w:rsidRDefault="00A75D6D" w:rsidP="003315A5">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0B2035BD" w14:textId="77777777" w:rsidR="00A75D6D" w:rsidRPr="00C04A08" w:rsidRDefault="00A75D6D" w:rsidP="003315A5">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6DBA54B2" w14:textId="77777777" w:rsidR="00A75D6D" w:rsidRPr="00C04A08" w:rsidRDefault="00A75D6D" w:rsidP="003315A5">
            <w:pPr>
              <w:pStyle w:val="TAC"/>
            </w:pPr>
            <w:r w:rsidRPr="00C04A08">
              <w:t>44040</w:t>
            </w:r>
          </w:p>
        </w:tc>
        <w:tc>
          <w:tcPr>
            <w:tcW w:w="985" w:type="dxa"/>
            <w:tcBorders>
              <w:top w:val="single" w:sz="4" w:space="0" w:color="auto"/>
              <w:left w:val="single" w:sz="4" w:space="0" w:color="auto"/>
              <w:bottom w:val="single" w:sz="4" w:space="0" w:color="auto"/>
              <w:right w:val="single" w:sz="4" w:space="0" w:color="auto"/>
            </w:tcBorders>
            <w:hideMark/>
          </w:tcPr>
          <w:p w14:paraId="205023FB" w14:textId="77777777" w:rsidR="00A75D6D" w:rsidRPr="00C04A08" w:rsidRDefault="00A75D6D" w:rsidP="003315A5">
            <w:pPr>
              <w:pStyle w:val="TAC"/>
            </w:pPr>
            <w:r w:rsidRPr="00C04A08">
              <w:t>88064</w:t>
            </w:r>
          </w:p>
        </w:tc>
        <w:tc>
          <w:tcPr>
            <w:tcW w:w="985" w:type="dxa"/>
            <w:tcBorders>
              <w:top w:val="single" w:sz="4" w:space="0" w:color="auto"/>
              <w:left w:val="single" w:sz="4" w:space="0" w:color="auto"/>
              <w:bottom w:val="single" w:sz="4" w:space="0" w:color="auto"/>
              <w:right w:val="single" w:sz="4" w:space="0" w:color="auto"/>
            </w:tcBorders>
            <w:hideMark/>
          </w:tcPr>
          <w:p w14:paraId="3D811CA4" w14:textId="77777777" w:rsidR="00A75D6D" w:rsidRPr="00C04A08" w:rsidRDefault="00A75D6D" w:rsidP="003315A5">
            <w:pPr>
              <w:pStyle w:val="TAC"/>
            </w:pPr>
            <w:r w:rsidRPr="00C04A08">
              <w:t>176208</w:t>
            </w:r>
          </w:p>
        </w:tc>
      </w:tr>
      <w:tr w:rsidR="00A75D6D" w:rsidRPr="00C04A08" w14:paraId="358817BD"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03E626F4" w14:textId="77777777" w:rsidR="00A75D6D" w:rsidRPr="00C04A08" w:rsidRDefault="00A75D6D" w:rsidP="003315A5">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2F7122AD" w14:textId="77777777" w:rsidR="00A75D6D" w:rsidRPr="00C04A08" w:rsidRDefault="00A75D6D" w:rsidP="003315A5">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224C1DFE" w14:textId="77777777" w:rsidR="00A75D6D" w:rsidRPr="00C04A08" w:rsidRDefault="00A75D6D" w:rsidP="003315A5">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5D275643" w14:textId="77777777" w:rsidR="00A75D6D" w:rsidRPr="00C04A08" w:rsidRDefault="00A75D6D" w:rsidP="003315A5">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492542FF" w14:textId="77777777" w:rsidR="00A75D6D" w:rsidRPr="00C04A08" w:rsidRDefault="00A75D6D" w:rsidP="003315A5">
            <w:pPr>
              <w:pStyle w:val="TAC"/>
            </w:pPr>
            <w:r w:rsidRPr="00C04A08">
              <w:t>24</w:t>
            </w:r>
          </w:p>
        </w:tc>
      </w:tr>
      <w:tr w:rsidR="00A75D6D" w:rsidRPr="00C04A08" w14:paraId="315A0980"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4103851A" w14:textId="77777777" w:rsidR="00A75D6D" w:rsidRPr="00C04A08" w:rsidRDefault="00A75D6D" w:rsidP="003315A5">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3F160F50"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C5633DF" w14:textId="77777777" w:rsidR="00A75D6D" w:rsidRPr="00C04A08" w:rsidRDefault="00A75D6D" w:rsidP="003315A5">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2210DA9D" w14:textId="77777777" w:rsidR="00A75D6D" w:rsidRPr="00C04A08" w:rsidRDefault="00A75D6D" w:rsidP="003315A5">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7B9F8263" w14:textId="77777777" w:rsidR="00A75D6D" w:rsidRPr="00C04A08" w:rsidRDefault="00A75D6D" w:rsidP="003315A5">
            <w:pPr>
              <w:pStyle w:val="TAC"/>
            </w:pPr>
            <w:r w:rsidRPr="00C04A08">
              <w:t>1</w:t>
            </w:r>
          </w:p>
        </w:tc>
      </w:tr>
      <w:tr w:rsidR="00A75D6D" w:rsidRPr="00C04A08" w14:paraId="1BAE4484"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662B3EF3" w14:textId="77777777" w:rsidR="00A75D6D" w:rsidRPr="00C04A08" w:rsidRDefault="00A75D6D" w:rsidP="003315A5">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241AED1C"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tcPr>
          <w:p w14:paraId="3807162D"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tcPr>
          <w:p w14:paraId="02EA8F5F"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tcPr>
          <w:p w14:paraId="7B8AECE0" w14:textId="77777777" w:rsidR="00A75D6D" w:rsidRPr="00C04A08" w:rsidRDefault="00A75D6D" w:rsidP="003315A5">
            <w:pPr>
              <w:pStyle w:val="TAC"/>
            </w:pPr>
          </w:p>
        </w:tc>
      </w:tr>
      <w:tr w:rsidR="00A75D6D" w:rsidRPr="00C04A08" w14:paraId="2AFE8832"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07873F2B" w14:textId="77777777" w:rsidR="00A75D6D" w:rsidRPr="00C04A08" w:rsidRDefault="00A75D6D" w:rsidP="003315A5">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6A8F0579" w14:textId="77777777" w:rsidR="00A75D6D" w:rsidRPr="00C04A08" w:rsidRDefault="00A75D6D" w:rsidP="003315A5">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0BD1DD49" w14:textId="77777777" w:rsidR="00A75D6D" w:rsidRPr="00C04A08" w:rsidRDefault="00A75D6D" w:rsidP="003315A5">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0D22E355" w14:textId="77777777" w:rsidR="00A75D6D" w:rsidRPr="00C04A08" w:rsidRDefault="00A75D6D" w:rsidP="003315A5">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0E77F4FF" w14:textId="77777777" w:rsidR="00A75D6D" w:rsidRPr="00C04A08" w:rsidRDefault="00A75D6D" w:rsidP="003315A5">
            <w:pPr>
              <w:pStyle w:val="TAC"/>
            </w:pPr>
            <w:r w:rsidRPr="00C04A08">
              <w:t>N/A</w:t>
            </w:r>
          </w:p>
        </w:tc>
      </w:tr>
      <w:tr w:rsidR="00A75D6D" w:rsidRPr="00C04A08" w14:paraId="6641294F"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01BBAA6E" w14:textId="77777777" w:rsidR="00A75D6D" w:rsidRPr="00C04A08" w:rsidRDefault="00A75D6D" w:rsidP="003315A5">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1785DD49" w14:textId="77777777" w:rsidR="00A75D6D" w:rsidRPr="00C04A08" w:rsidRDefault="00A75D6D" w:rsidP="003315A5">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0586EA27" w14:textId="77777777" w:rsidR="00A75D6D" w:rsidRPr="00C04A08" w:rsidRDefault="00A75D6D" w:rsidP="003315A5">
            <w:pPr>
              <w:pStyle w:val="TAC"/>
            </w:pPr>
            <w:r w:rsidRPr="00C04A08">
              <w:t>6</w:t>
            </w:r>
          </w:p>
        </w:tc>
        <w:tc>
          <w:tcPr>
            <w:tcW w:w="985" w:type="dxa"/>
            <w:tcBorders>
              <w:top w:val="single" w:sz="4" w:space="0" w:color="auto"/>
              <w:left w:val="single" w:sz="4" w:space="0" w:color="auto"/>
              <w:bottom w:val="single" w:sz="4" w:space="0" w:color="auto"/>
              <w:right w:val="single" w:sz="4" w:space="0" w:color="auto"/>
            </w:tcBorders>
            <w:hideMark/>
          </w:tcPr>
          <w:p w14:paraId="23D1A03A" w14:textId="77777777" w:rsidR="00A75D6D" w:rsidRPr="00C04A08" w:rsidRDefault="00A75D6D" w:rsidP="003315A5">
            <w:pPr>
              <w:pStyle w:val="TAC"/>
            </w:pPr>
            <w:r w:rsidRPr="00C04A08">
              <w:t>11</w:t>
            </w:r>
          </w:p>
        </w:tc>
        <w:tc>
          <w:tcPr>
            <w:tcW w:w="985" w:type="dxa"/>
            <w:tcBorders>
              <w:top w:val="single" w:sz="4" w:space="0" w:color="auto"/>
              <w:left w:val="single" w:sz="4" w:space="0" w:color="auto"/>
              <w:bottom w:val="single" w:sz="4" w:space="0" w:color="auto"/>
              <w:right w:val="single" w:sz="4" w:space="0" w:color="auto"/>
            </w:tcBorders>
            <w:hideMark/>
          </w:tcPr>
          <w:p w14:paraId="3BFCA48A" w14:textId="77777777" w:rsidR="00A75D6D" w:rsidRPr="00C04A08" w:rsidRDefault="00A75D6D" w:rsidP="003315A5">
            <w:pPr>
              <w:pStyle w:val="TAC"/>
            </w:pPr>
            <w:r w:rsidRPr="00C04A08">
              <w:t>21</w:t>
            </w:r>
          </w:p>
        </w:tc>
      </w:tr>
      <w:tr w:rsidR="00A75D6D" w:rsidRPr="00C04A08" w14:paraId="1AFFFF43"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6CDA9A1B" w14:textId="77777777" w:rsidR="00A75D6D" w:rsidRPr="00C04A08" w:rsidRDefault="00A75D6D" w:rsidP="003315A5">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1956F8EB"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tcPr>
          <w:p w14:paraId="389813A2"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tcPr>
          <w:p w14:paraId="3D35F389" w14:textId="77777777" w:rsidR="00A75D6D" w:rsidRPr="00C04A08" w:rsidRDefault="00A75D6D" w:rsidP="003315A5">
            <w:pPr>
              <w:pStyle w:val="TAC"/>
            </w:pPr>
          </w:p>
        </w:tc>
        <w:tc>
          <w:tcPr>
            <w:tcW w:w="985" w:type="dxa"/>
            <w:tcBorders>
              <w:top w:val="single" w:sz="4" w:space="0" w:color="auto"/>
              <w:left w:val="single" w:sz="4" w:space="0" w:color="auto"/>
              <w:bottom w:val="single" w:sz="4" w:space="0" w:color="auto"/>
              <w:right w:val="single" w:sz="4" w:space="0" w:color="auto"/>
            </w:tcBorders>
          </w:tcPr>
          <w:p w14:paraId="59CCA5C3" w14:textId="77777777" w:rsidR="00A75D6D" w:rsidRPr="00C04A08" w:rsidRDefault="00A75D6D" w:rsidP="003315A5">
            <w:pPr>
              <w:pStyle w:val="TAC"/>
            </w:pPr>
          </w:p>
        </w:tc>
      </w:tr>
      <w:tr w:rsidR="00A75D6D" w:rsidRPr="00C04A08" w14:paraId="056E7B21"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69F06383" w14:textId="77777777" w:rsidR="00A75D6D" w:rsidRPr="00C04A08" w:rsidRDefault="00A75D6D" w:rsidP="003315A5">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46267EF1" w14:textId="77777777" w:rsidR="00A75D6D" w:rsidRPr="00C04A08" w:rsidRDefault="00A75D6D" w:rsidP="003315A5">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DE0C209" w14:textId="77777777" w:rsidR="00A75D6D" w:rsidRPr="00C04A08" w:rsidRDefault="00A75D6D" w:rsidP="003315A5">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4280AEFB" w14:textId="77777777" w:rsidR="00A75D6D" w:rsidRPr="00C04A08" w:rsidRDefault="00A75D6D" w:rsidP="003315A5">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5DC5B99C" w14:textId="77777777" w:rsidR="00A75D6D" w:rsidRPr="00C04A08" w:rsidRDefault="00A75D6D" w:rsidP="003315A5">
            <w:pPr>
              <w:pStyle w:val="TAC"/>
            </w:pPr>
            <w:r w:rsidRPr="00C04A08">
              <w:t>N/A</w:t>
            </w:r>
          </w:p>
        </w:tc>
      </w:tr>
      <w:tr w:rsidR="00A75D6D" w:rsidRPr="00C04A08" w14:paraId="46D5B40E"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7A765237" w14:textId="77777777" w:rsidR="00A75D6D" w:rsidRPr="00C04A08" w:rsidRDefault="00A75D6D" w:rsidP="003315A5">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283CEEC9" w14:textId="77777777" w:rsidR="00A75D6D" w:rsidRPr="00C04A08" w:rsidRDefault="00A75D6D" w:rsidP="003315A5">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tcPr>
          <w:p w14:paraId="44A15096" w14:textId="1F8959DC" w:rsidR="00A75D6D" w:rsidRPr="00C04A08" w:rsidRDefault="0062322A" w:rsidP="003315A5">
            <w:pPr>
              <w:pStyle w:val="TAC"/>
            </w:pPr>
            <w:ins w:id="126" w:author="Huawei-Chunying Gu" w:date="2022-11-02T19:38:00Z">
              <w:r>
                <w:t>54648</w:t>
              </w:r>
            </w:ins>
            <w:del w:id="127" w:author="Huawei-Chunying Gu" w:date="2022-11-02T19:38:00Z">
              <w:r w:rsidR="00A75D6D" w:rsidDel="0062322A">
                <w:delText>53856</w:delText>
              </w:r>
            </w:del>
          </w:p>
        </w:tc>
        <w:tc>
          <w:tcPr>
            <w:tcW w:w="985" w:type="dxa"/>
            <w:tcBorders>
              <w:top w:val="single" w:sz="4" w:space="0" w:color="auto"/>
              <w:left w:val="single" w:sz="4" w:space="0" w:color="auto"/>
              <w:bottom w:val="single" w:sz="4" w:space="0" w:color="auto"/>
              <w:right w:val="single" w:sz="4" w:space="0" w:color="auto"/>
            </w:tcBorders>
          </w:tcPr>
          <w:p w14:paraId="7B9D73D7" w14:textId="6628DBD6" w:rsidR="00A75D6D" w:rsidRPr="00C04A08" w:rsidRDefault="0062322A" w:rsidP="003315A5">
            <w:pPr>
              <w:pStyle w:val="TAC"/>
            </w:pPr>
            <w:ins w:id="128" w:author="Huawei-Chunying Gu" w:date="2022-11-02T19:39:00Z">
              <w:r>
                <w:t>109296</w:t>
              </w:r>
            </w:ins>
            <w:del w:id="129" w:author="Huawei-Chunying Gu" w:date="2022-11-02T19:39:00Z">
              <w:r w:rsidR="00A75D6D" w:rsidDel="0062322A">
                <w:delText>107712</w:delText>
              </w:r>
            </w:del>
          </w:p>
        </w:tc>
        <w:tc>
          <w:tcPr>
            <w:tcW w:w="985" w:type="dxa"/>
            <w:tcBorders>
              <w:top w:val="single" w:sz="4" w:space="0" w:color="auto"/>
              <w:left w:val="single" w:sz="4" w:space="0" w:color="auto"/>
              <w:bottom w:val="single" w:sz="4" w:space="0" w:color="auto"/>
              <w:right w:val="single" w:sz="4" w:space="0" w:color="auto"/>
            </w:tcBorders>
          </w:tcPr>
          <w:p w14:paraId="6271E7C7" w14:textId="0BD9A0B9" w:rsidR="00A75D6D" w:rsidRPr="00C04A08" w:rsidRDefault="0062322A" w:rsidP="003315A5">
            <w:pPr>
              <w:pStyle w:val="TAC"/>
            </w:pPr>
            <w:ins w:id="130" w:author="Huawei-Chunying Gu" w:date="2022-11-02T19:39:00Z">
              <w:r>
                <w:t>218592</w:t>
              </w:r>
            </w:ins>
            <w:del w:id="131" w:author="Huawei-Chunying Gu" w:date="2022-11-02T19:39:00Z">
              <w:r w:rsidR="00A75D6D" w:rsidDel="0062322A">
                <w:delText>215424</w:delText>
              </w:r>
            </w:del>
          </w:p>
        </w:tc>
      </w:tr>
      <w:tr w:rsidR="00A75D6D" w:rsidRPr="00C04A08" w14:paraId="536E262F" w14:textId="77777777" w:rsidTr="003315A5">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0F69531B" w14:textId="77777777" w:rsidR="00A75D6D" w:rsidRPr="00C04A08" w:rsidRDefault="00A75D6D" w:rsidP="003315A5">
            <w:pPr>
              <w:pStyle w:val="TAC"/>
            </w:pPr>
            <w:r w:rsidRPr="00C04A08">
              <w:t>Max. Throughput averaged over 1 frame</w:t>
            </w:r>
            <w:r>
              <w:t xml:space="preserve"> (NOTE 7)</w:t>
            </w:r>
          </w:p>
        </w:tc>
        <w:tc>
          <w:tcPr>
            <w:tcW w:w="1093" w:type="dxa"/>
            <w:tcBorders>
              <w:top w:val="single" w:sz="4" w:space="0" w:color="auto"/>
              <w:left w:val="single" w:sz="4" w:space="0" w:color="auto"/>
              <w:bottom w:val="single" w:sz="4" w:space="0" w:color="auto"/>
              <w:right w:val="single" w:sz="4" w:space="0" w:color="auto"/>
            </w:tcBorders>
            <w:hideMark/>
          </w:tcPr>
          <w:p w14:paraId="56A5FA5D" w14:textId="77777777" w:rsidR="00A75D6D" w:rsidRPr="00C04A08" w:rsidRDefault="00A75D6D" w:rsidP="003315A5">
            <w:pPr>
              <w:pStyle w:val="TAC"/>
            </w:pPr>
            <w:r w:rsidRPr="00C04A08">
              <w:t>Mbps</w:t>
            </w:r>
          </w:p>
        </w:tc>
        <w:tc>
          <w:tcPr>
            <w:tcW w:w="985" w:type="dxa"/>
            <w:tcBorders>
              <w:top w:val="single" w:sz="4" w:space="0" w:color="auto"/>
              <w:left w:val="single" w:sz="4" w:space="0" w:color="auto"/>
              <w:bottom w:val="single" w:sz="4" w:space="0" w:color="auto"/>
              <w:right w:val="single" w:sz="4" w:space="0" w:color="auto"/>
            </w:tcBorders>
            <w:hideMark/>
          </w:tcPr>
          <w:p w14:paraId="3882AD88" w14:textId="77777777" w:rsidR="00A75D6D" w:rsidRPr="00C04A08" w:rsidRDefault="00A75D6D" w:rsidP="003315A5">
            <w:pPr>
              <w:pStyle w:val="TAC"/>
            </w:pPr>
            <w:r>
              <w:t>105.696</w:t>
            </w:r>
          </w:p>
        </w:tc>
        <w:tc>
          <w:tcPr>
            <w:tcW w:w="985" w:type="dxa"/>
            <w:tcBorders>
              <w:top w:val="single" w:sz="4" w:space="0" w:color="auto"/>
              <w:left w:val="single" w:sz="4" w:space="0" w:color="auto"/>
              <w:bottom w:val="single" w:sz="4" w:space="0" w:color="auto"/>
              <w:right w:val="single" w:sz="4" w:space="0" w:color="auto"/>
            </w:tcBorders>
            <w:hideMark/>
          </w:tcPr>
          <w:p w14:paraId="08481BE4" w14:textId="77777777" w:rsidR="00A75D6D" w:rsidRPr="00C04A08" w:rsidRDefault="00A75D6D" w:rsidP="003315A5">
            <w:pPr>
              <w:pStyle w:val="TAC"/>
            </w:pPr>
            <w:r>
              <w:t>211.354</w:t>
            </w:r>
          </w:p>
        </w:tc>
        <w:tc>
          <w:tcPr>
            <w:tcW w:w="985" w:type="dxa"/>
            <w:tcBorders>
              <w:top w:val="single" w:sz="4" w:space="0" w:color="auto"/>
              <w:left w:val="single" w:sz="4" w:space="0" w:color="auto"/>
              <w:bottom w:val="single" w:sz="4" w:space="0" w:color="auto"/>
              <w:right w:val="single" w:sz="4" w:space="0" w:color="auto"/>
            </w:tcBorders>
            <w:hideMark/>
          </w:tcPr>
          <w:p w14:paraId="5162B95E" w14:textId="77777777" w:rsidR="00A75D6D" w:rsidRPr="00C04A08" w:rsidRDefault="00A75D6D" w:rsidP="003315A5">
            <w:pPr>
              <w:pStyle w:val="TAC"/>
            </w:pPr>
            <w:r>
              <w:t>422.899</w:t>
            </w:r>
          </w:p>
        </w:tc>
      </w:tr>
      <w:tr w:rsidR="00A75D6D" w:rsidRPr="00C04A08" w14:paraId="5A48DC4D" w14:textId="77777777" w:rsidTr="003315A5">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43BBCD83" w14:textId="77777777" w:rsidR="00A75D6D" w:rsidRPr="00C04A08" w:rsidRDefault="00A75D6D" w:rsidP="003315A5">
            <w:pPr>
              <w:pStyle w:val="TAN"/>
            </w:pPr>
            <w:r w:rsidRPr="00C04A08">
              <w:t>NOTE 1:</w:t>
            </w:r>
            <w:r w:rsidRPr="00C04A08">
              <w:tab/>
              <w:t>Additional parameters are specified in Table A.3.1-1 and Table A.3.3.1-1.</w:t>
            </w:r>
          </w:p>
          <w:p w14:paraId="16C7FEC6" w14:textId="77777777" w:rsidR="00A75D6D" w:rsidRPr="00C04A08" w:rsidRDefault="00A75D6D" w:rsidP="003315A5">
            <w:pPr>
              <w:pStyle w:val="TAN"/>
            </w:pPr>
            <w:r w:rsidRPr="00C04A08">
              <w:t>NOTE 2:</w:t>
            </w:r>
            <w:r w:rsidRPr="00C04A08">
              <w:tab/>
              <w:t>If more than one Code Block is present, an additional CRC sequence of L = 24 Bits is attached to each Code Block (otherwise L = 0 Bit).</w:t>
            </w:r>
          </w:p>
          <w:p w14:paraId="11859FCA" w14:textId="77777777" w:rsidR="00A75D6D" w:rsidRPr="00C04A08" w:rsidRDefault="00A75D6D" w:rsidP="003315A5">
            <w:pPr>
              <w:pStyle w:val="TAN"/>
            </w:pPr>
            <w:r w:rsidRPr="00C04A08">
              <w:t>NOTE 3:</w:t>
            </w:r>
            <w:r w:rsidRPr="00C04A08">
              <w:tab/>
              <w:t>SS/PBCH block is transmitted in slot 0 of each frame</w:t>
            </w:r>
          </w:p>
          <w:p w14:paraId="4E4FC227" w14:textId="77777777" w:rsidR="00A75D6D" w:rsidRPr="00C04A08" w:rsidRDefault="00A75D6D" w:rsidP="003315A5">
            <w:pPr>
              <w:pStyle w:val="TAN"/>
              <w:rPr>
                <w:lang w:val="en-US"/>
              </w:rPr>
            </w:pPr>
            <w:r w:rsidRPr="00C04A08">
              <w:rPr>
                <w:lang w:val="en-US"/>
              </w:rPr>
              <w:t>NOTE 4:</w:t>
            </w:r>
            <w:r w:rsidRPr="00C04A08">
              <w:tab/>
            </w:r>
            <w:r w:rsidRPr="00C04A08">
              <w:rPr>
                <w:lang w:val="en-US"/>
              </w:rPr>
              <w:t xml:space="preserve">Slot i is slot index per </w:t>
            </w:r>
            <w:r>
              <w:rPr>
                <w:lang w:val="en-US"/>
              </w:rPr>
              <w:t xml:space="preserve">2 </w:t>
            </w:r>
            <w:r w:rsidRPr="00C04A08">
              <w:rPr>
                <w:lang w:val="en-US"/>
              </w:rPr>
              <w:t>frame</w:t>
            </w:r>
            <w:r>
              <w:rPr>
                <w:lang w:val="en-US"/>
              </w:rPr>
              <w:t>s</w:t>
            </w:r>
          </w:p>
          <w:p w14:paraId="64D82DBA" w14:textId="77777777" w:rsidR="00A75D6D" w:rsidRDefault="00A75D6D" w:rsidP="003315A5">
            <w:pPr>
              <w:pStyle w:val="TAN"/>
              <w:rPr>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545F376C" w14:textId="77777777" w:rsidR="00A75D6D" w:rsidRDefault="00A75D6D" w:rsidP="003315A5">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63DE17ED" w14:textId="77777777" w:rsidR="00A75D6D" w:rsidRPr="00C04A08" w:rsidRDefault="00A75D6D" w:rsidP="003315A5">
            <w:pPr>
              <w:pStyle w:val="TAN"/>
              <w:rPr>
                <w:lang w:val="en-US"/>
              </w:rPr>
            </w:pPr>
            <w:r>
              <w:rPr>
                <w:shd w:val="clear" w:color="auto" w:fill="FFFFFF"/>
              </w:rPr>
              <w:t>NOTE 7:</w:t>
            </w:r>
            <w:r>
              <w:rPr>
                <w:shd w:val="clear" w:color="auto" w:fill="FFFFFF"/>
              </w:rPr>
              <w:tab/>
              <w:t>Throughput is averaged over 2nd frame of RMC.</w:t>
            </w:r>
          </w:p>
        </w:tc>
      </w:tr>
    </w:tbl>
    <w:p w14:paraId="383863D1" w14:textId="77777777" w:rsidR="00A75D6D" w:rsidRPr="00C04A08" w:rsidRDefault="00A75D6D" w:rsidP="00A75D6D">
      <w:pPr>
        <w:rPr>
          <w:rFonts w:eastAsia="Malgun Gothic"/>
          <w:b/>
        </w:rPr>
      </w:pPr>
    </w:p>
    <w:p w14:paraId="665A2DB4" w14:textId="77777777" w:rsidR="00A75D6D" w:rsidRPr="00615895" w:rsidRDefault="00A75D6D" w:rsidP="00A75D6D">
      <w:pPr>
        <w:pStyle w:val="TH"/>
        <w:rPr>
          <w:rFonts w:eastAsia="Malgun Gothic"/>
        </w:rPr>
      </w:pPr>
      <w:r w:rsidRPr="00C04A08">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A75D6D" w:rsidRPr="00C04A08" w14:paraId="56226096"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2C9837FF" w14:textId="77777777" w:rsidR="00A75D6D" w:rsidRPr="00C04A08" w:rsidRDefault="00A75D6D" w:rsidP="003315A5">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66A8F0CD" w14:textId="77777777" w:rsidR="00A75D6D" w:rsidRPr="00C04A08" w:rsidRDefault="00A75D6D" w:rsidP="003315A5">
            <w:pPr>
              <w:pStyle w:val="TAH"/>
            </w:pPr>
            <w:r w:rsidRPr="00C04A08">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7A2AC707" w14:textId="77777777" w:rsidR="00A75D6D" w:rsidRPr="00C04A08" w:rsidRDefault="00A75D6D" w:rsidP="003315A5">
            <w:pPr>
              <w:pStyle w:val="TAH"/>
            </w:pPr>
            <w:r w:rsidRPr="00C04A08">
              <w:t>Value</w:t>
            </w:r>
          </w:p>
        </w:tc>
      </w:tr>
      <w:tr w:rsidR="00A75D6D" w:rsidRPr="00C04A08" w14:paraId="0EA3C628"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7FE03CDF" w14:textId="77777777" w:rsidR="00A75D6D" w:rsidRPr="00C04A08" w:rsidRDefault="00A75D6D" w:rsidP="003315A5">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588C23CE" w14:textId="77777777" w:rsidR="00A75D6D" w:rsidRPr="00C04A08" w:rsidRDefault="00A75D6D" w:rsidP="003315A5">
            <w:pPr>
              <w:pStyle w:val="TAC"/>
            </w:pPr>
            <w:r w:rsidRPr="00C04A08">
              <w:t>MHz</w:t>
            </w:r>
          </w:p>
        </w:tc>
        <w:tc>
          <w:tcPr>
            <w:tcW w:w="940" w:type="dxa"/>
            <w:tcBorders>
              <w:top w:val="single" w:sz="4" w:space="0" w:color="auto"/>
              <w:left w:val="single" w:sz="4" w:space="0" w:color="auto"/>
              <w:bottom w:val="single" w:sz="4" w:space="0" w:color="auto"/>
              <w:right w:val="single" w:sz="4" w:space="0" w:color="auto"/>
            </w:tcBorders>
            <w:hideMark/>
          </w:tcPr>
          <w:p w14:paraId="13468C27" w14:textId="77777777" w:rsidR="00A75D6D" w:rsidRPr="00C04A08" w:rsidRDefault="00A75D6D" w:rsidP="003315A5">
            <w:pPr>
              <w:pStyle w:val="TAC"/>
            </w:pPr>
            <w:r w:rsidRPr="00C04A08">
              <w:t>50</w:t>
            </w:r>
          </w:p>
        </w:tc>
        <w:tc>
          <w:tcPr>
            <w:tcW w:w="940" w:type="dxa"/>
            <w:tcBorders>
              <w:top w:val="single" w:sz="4" w:space="0" w:color="auto"/>
              <w:left w:val="single" w:sz="4" w:space="0" w:color="auto"/>
              <w:bottom w:val="single" w:sz="4" w:space="0" w:color="auto"/>
              <w:right w:val="single" w:sz="4" w:space="0" w:color="auto"/>
            </w:tcBorders>
            <w:hideMark/>
          </w:tcPr>
          <w:p w14:paraId="147B6061" w14:textId="77777777" w:rsidR="00A75D6D" w:rsidRPr="00C04A08" w:rsidRDefault="00A75D6D" w:rsidP="003315A5">
            <w:pPr>
              <w:pStyle w:val="TAC"/>
            </w:pPr>
            <w:r w:rsidRPr="00C04A08">
              <w:t>100</w:t>
            </w:r>
          </w:p>
        </w:tc>
        <w:tc>
          <w:tcPr>
            <w:tcW w:w="940" w:type="dxa"/>
            <w:tcBorders>
              <w:top w:val="single" w:sz="4" w:space="0" w:color="auto"/>
              <w:left w:val="single" w:sz="4" w:space="0" w:color="auto"/>
              <w:bottom w:val="single" w:sz="4" w:space="0" w:color="auto"/>
              <w:right w:val="single" w:sz="4" w:space="0" w:color="auto"/>
            </w:tcBorders>
            <w:hideMark/>
          </w:tcPr>
          <w:p w14:paraId="5C2D2328" w14:textId="77777777" w:rsidR="00A75D6D" w:rsidRPr="00C04A08" w:rsidRDefault="00A75D6D" w:rsidP="003315A5">
            <w:pPr>
              <w:pStyle w:val="TAC"/>
            </w:pPr>
            <w:r w:rsidRPr="00C04A08">
              <w:t>200</w:t>
            </w:r>
          </w:p>
        </w:tc>
        <w:tc>
          <w:tcPr>
            <w:tcW w:w="940" w:type="dxa"/>
            <w:tcBorders>
              <w:top w:val="single" w:sz="4" w:space="0" w:color="auto"/>
              <w:left w:val="single" w:sz="4" w:space="0" w:color="auto"/>
              <w:bottom w:val="single" w:sz="4" w:space="0" w:color="auto"/>
              <w:right w:val="single" w:sz="4" w:space="0" w:color="auto"/>
            </w:tcBorders>
            <w:hideMark/>
          </w:tcPr>
          <w:p w14:paraId="4AAA9F08" w14:textId="77777777" w:rsidR="00A75D6D" w:rsidRPr="00C04A08" w:rsidRDefault="00A75D6D" w:rsidP="003315A5">
            <w:pPr>
              <w:pStyle w:val="TAC"/>
            </w:pPr>
            <w:r w:rsidRPr="00C04A08">
              <w:t>400</w:t>
            </w:r>
          </w:p>
        </w:tc>
      </w:tr>
      <w:tr w:rsidR="00A75D6D" w:rsidRPr="00C04A08" w14:paraId="092B72A9"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3BF5B49D" w14:textId="77777777" w:rsidR="00A75D6D" w:rsidRPr="00C04A08" w:rsidRDefault="00A75D6D" w:rsidP="003315A5">
            <w:pPr>
              <w:pStyle w:val="TAC"/>
            </w:pPr>
            <w:r w:rsidRPr="00C04A08">
              <w:t xml:space="preserve">Subcarrier spacing configuration </w:t>
            </w:r>
            <w:r w:rsidRPr="00615895">
              <w:rPr>
                <w:rFonts w:eastAsia="Malgun Gothic"/>
              </w:rPr>
              <w:object w:dxaOrig="210" w:dyaOrig="315" w14:anchorId="0EA3B449">
                <v:shape id="_x0000_i1030" type="#_x0000_t75" style="width:10.5pt;height:17.25pt" o:ole="">
                  <v:imagedata r:id="rId13" o:title=""/>
                </v:shape>
                <o:OLEObject Type="Embed" ProgID="Equation.3" ShapeID="_x0000_i1030" DrawAspect="Content" ObjectID="_1729373528" r:id="rId19"/>
              </w:object>
            </w:r>
          </w:p>
        </w:tc>
        <w:tc>
          <w:tcPr>
            <w:tcW w:w="1093" w:type="dxa"/>
            <w:tcBorders>
              <w:top w:val="single" w:sz="4" w:space="0" w:color="auto"/>
              <w:left w:val="single" w:sz="4" w:space="0" w:color="auto"/>
              <w:bottom w:val="single" w:sz="4" w:space="0" w:color="auto"/>
              <w:right w:val="single" w:sz="4" w:space="0" w:color="auto"/>
            </w:tcBorders>
          </w:tcPr>
          <w:p w14:paraId="5C1EBAD5"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1F26861" w14:textId="77777777" w:rsidR="00A75D6D" w:rsidRPr="00C04A08" w:rsidRDefault="00A75D6D" w:rsidP="003315A5">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6B9B1366" w14:textId="77777777" w:rsidR="00A75D6D" w:rsidRPr="00C04A08" w:rsidRDefault="00A75D6D" w:rsidP="003315A5">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374418CE" w14:textId="77777777" w:rsidR="00A75D6D" w:rsidRPr="00C04A08" w:rsidRDefault="00A75D6D" w:rsidP="003315A5">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4A786E47" w14:textId="77777777" w:rsidR="00A75D6D" w:rsidRPr="00C04A08" w:rsidRDefault="00A75D6D" w:rsidP="003315A5">
            <w:pPr>
              <w:pStyle w:val="TAC"/>
            </w:pPr>
            <w:r w:rsidRPr="00C04A08">
              <w:t>3</w:t>
            </w:r>
          </w:p>
        </w:tc>
      </w:tr>
      <w:tr w:rsidR="00A75D6D" w:rsidRPr="00C04A08" w14:paraId="79B02FE5"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62DA8134" w14:textId="77777777" w:rsidR="00A75D6D" w:rsidRPr="00C04A08" w:rsidRDefault="00A75D6D" w:rsidP="003315A5">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739B907D"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3202FB21" w14:textId="77777777" w:rsidR="00A75D6D" w:rsidRPr="00C04A08" w:rsidRDefault="00A75D6D" w:rsidP="003315A5">
            <w:pPr>
              <w:pStyle w:val="TAC"/>
            </w:pPr>
            <w:r w:rsidRPr="00C04A08">
              <w:t>32</w:t>
            </w:r>
          </w:p>
        </w:tc>
        <w:tc>
          <w:tcPr>
            <w:tcW w:w="940" w:type="dxa"/>
            <w:tcBorders>
              <w:top w:val="single" w:sz="4" w:space="0" w:color="auto"/>
              <w:left w:val="single" w:sz="4" w:space="0" w:color="auto"/>
              <w:bottom w:val="single" w:sz="4" w:space="0" w:color="auto"/>
              <w:right w:val="single" w:sz="4" w:space="0" w:color="auto"/>
            </w:tcBorders>
            <w:hideMark/>
          </w:tcPr>
          <w:p w14:paraId="3768F43C" w14:textId="77777777" w:rsidR="00A75D6D" w:rsidRPr="00C04A08" w:rsidRDefault="00A75D6D" w:rsidP="003315A5">
            <w:pPr>
              <w:pStyle w:val="TAC"/>
            </w:pPr>
            <w:r w:rsidRPr="00C04A08">
              <w:t>66</w:t>
            </w:r>
          </w:p>
        </w:tc>
        <w:tc>
          <w:tcPr>
            <w:tcW w:w="940" w:type="dxa"/>
            <w:tcBorders>
              <w:top w:val="single" w:sz="4" w:space="0" w:color="auto"/>
              <w:left w:val="single" w:sz="4" w:space="0" w:color="auto"/>
              <w:bottom w:val="single" w:sz="4" w:space="0" w:color="auto"/>
              <w:right w:val="single" w:sz="4" w:space="0" w:color="auto"/>
            </w:tcBorders>
            <w:hideMark/>
          </w:tcPr>
          <w:p w14:paraId="506E7411" w14:textId="77777777" w:rsidR="00A75D6D" w:rsidRPr="00C04A08" w:rsidRDefault="00A75D6D" w:rsidP="003315A5">
            <w:pPr>
              <w:pStyle w:val="TAC"/>
            </w:pPr>
            <w:r w:rsidRPr="00C04A08">
              <w:t>132</w:t>
            </w:r>
          </w:p>
        </w:tc>
        <w:tc>
          <w:tcPr>
            <w:tcW w:w="940" w:type="dxa"/>
            <w:tcBorders>
              <w:top w:val="single" w:sz="4" w:space="0" w:color="auto"/>
              <w:left w:val="single" w:sz="4" w:space="0" w:color="auto"/>
              <w:bottom w:val="single" w:sz="4" w:space="0" w:color="auto"/>
              <w:right w:val="single" w:sz="4" w:space="0" w:color="auto"/>
            </w:tcBorders>
            <w:hideMark/>
          </w:tcPr>
          <w:p w14:paraId="38679AF3" w14:textId="77777777" w:rsidR="00A75D6D" w:rsidRPr="00C04A08" w:rsidRDefault="00A75D6D" w:rsidP="003315A5">
            <w:pPr>
              <w:pStyle w:val="TAC"/>
            </w:pPr>
            <w:r w:rsidRPr="00C04A08">
              <w:t>264</w:t>
            </w:r>
          </w:p>
        </w:tc>
      </w:tr>
      <w:tr w:rsidR="00A75D6D" w:rsidRPr="00C04A08" w14:paraId="0C09E987"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772A594D" w14:textId="77777777" w:rsidR="00A75D6D" w:rsidRPr="00C04A08" w:rsidRDefault="00A75D6D" w:rsidP="003315A5">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2EB0DB94"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51E4994D" w14:textId="77777777" w:rsidR="00A75D6D" w:rsidRPr="00C04A08" w:rsidRDefault="00A75D6D" w:rsidP="003315A5">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49DA0553" w14:textId="77777777" w:rsidR="00A75D6D" w:rsidRPr="00C04A08" w:rsidRDefault="00A75D6D" w:rsidP="003315A5">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4C0B1FA3" w14:textId="77777777" w:rsidR="00A75D6D" w:rsidRPr="00C04A08" w:rsidRDefault="00A75D6D" w:rsidP="003315A5">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61C98BED" w14:textId="77777777" w:rsidR="00A75D6D" w:rsidRPr="00C04A08" w:rsidRDefault="00A75D6D" w:rsidP="003315A5">
            <w:pPr>
              <w:pStyle w:val="TAC"/>
            </w:pPr>
            <w:r w:rsidRPr="00C04A08">
              <w:t>12</w:t>
            </w:r>
          </w:p>
        </w:tc>
      </w:tr>
      <w:tr w:rsidR="00A75D6D" w:rsidRPr="00C04A08" w14:paraId="1623FFC0"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73509F21" w14:textId="77777777" w:rsidR="00A75D6D" w:rsidRPr="00C04A08" w:rsidRDefault="00A75D6D" w:rsidP="003315A5">
            <w:pPr>
              <w:pStyle w:val="TAC"/>
            </w:pPr>
            <w:r w:rsidRPr="00C04A08">
              <w:t>Allocated slots per Frame</w:t>
            </w:r>
            <w:r>
              <w:t xml:space="preserve"> (NOTE 6)</w:t>
            </w:r>
          </w:p>
        </w:tc>
        <w:tc>
          <w:tcPr>
            <w:tcW w:w="1093" w:type="dxa"/>
            <w:tcBorders>
              <w:top w:val="single" w:sz="4" w:space="0" w:color="auto"/>
              <w:left w:val="single" w:sz="4" w:space="0" w:color="auto"/>
              <w:bottom w:val="single" w:sz="4" w:space="0" w:color="auto"/>
              <w:right w:val="single" w:sz="4" w:space="0" w:color="auto"/>
            </w:tcBorders>
          </w:tcPr>
          <w:p w14:paraId="76F5B2F1"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ADEAE6D" w14:textId="77777777" w:rsidR="00A75D6D" w:rsidRPr="00C04A08" w:rsidRDefault="00A75D6D" w:rsidP="003315A5">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5BD67492" w14:textId="77777777" w:rsidR="00A75D6D" w:rsidRPr="00C04A08" w:rsidRDefault="00A75D6D" w:rsidP="003315A5">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4D42F13C" w14:textId="77777777" w:rsidR="00A75D6D" w:rsidRPr="00C04A08" w:rsidRDefault="00A75D6D" w:rsidP="003315A5">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1C2D6FBA" w14:textId="77777777" w:rsidR="00A75D6D" w:rsidRPr="00C04A08" w:rsidRDefault="00A75D6D" w:rsidP="003315A5">
            <w:pPr>
              <w:pStyle w:val="TAC"/>
            </w:pPr>
            <w:r>
              <w:t>47 / 48</w:t>
            </w:r>
          </w:p>
        </w:tc>
      </w:tr>
      <w:tr w:rsidR="00A75D6D" w:rsidRPr="00C04A08" w14:paraId="42E350E3"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7E171FAB" w14:textId="77777777" w:rsidR="00A75D6D" w:rsidRPr="00C04A08" w:rsidRDefault="00A75D6D" w:rsidP="003315A5">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5826E8CB"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7BD8F62" w14:textId="77777777" w:rsidR="00A75D6D" w:rsidRPr="00C04A08" w:rsidRDefault="00A75D6D" w:rsidP="003315A5">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6E32820F" w14:textId="77777777" w:rsidR="00A75D6D" w:rsidRPr="00C04A08" w:rsidRDefault="00A75D6D" w:rsidP="003315A5">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22B46306" w14:textId="77777777" w:rsidR="00A75D6D" w:rsidRPr="00C04A08" w:rsidRDefault="00A75D6D" w:rsidP="003315A5">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7D47B478" w14:textId="77777777" w:rsidR="00A75D6D" w:rsidRPr="00C04A08" w:rsidRDefault="00A75D6D" w:rsidP="003315A5">
            <w:pPr>
              <w:pStyle w:val="TAC"/>
            </w:pPr>
            <w:r w:rsidRPr="00C04A08">
              <w:t>24</w:t>
            </w:r>
          </w:p>
        </w:tc>
      </w:tr>
      <w:tr w:rsidR="00A75D6D" w:rsidRPr="00C04A08" w14:paraId="3D43E1A5"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25A2E085" w14:textId="77777777" w:rsidR="00A75D6D" w:rsidRPr="00C04A08" w:rsidRDefault="00A75D6D" w:rsidP="003315A5">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748C0FCD"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3C47223C" w14:textId="77777777" w:rsidR="00A75D6D" w:rsidRPr="00C04A08" w:rsidRDefault="00A75D6D" w:rsidP="003315A5">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0FF92DE5" w14:textId="77777777" w:rsidR="00A75D6D" w:rsidRPr="00C04A08" w:rsidRDefault="00A75D6D" w:rsidP="003315A5">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6562525A" w14:textId="77777777" w:rsidR="00A75D6D" w:rsidRPr="00C04A08" w:rsidRDefault="00A75D6D" w:rsidP="003315A5">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07FE2E53" w14:textId="77777777" w:rsidR="00A75D6D" w:rsidRPr="00C04A08" w:rsidRDefault="00A75D6D" w:rsidP="003315A5">
            <w:pPr>
              <w:pStyle w:val="TAC"/>
            </w:pPr>
            <w:r w:rsidRPr="00C04A08">
              <w:t>256QAM</w:t>
            </w:r>
          </w:p>
        </w:tc>
      </w:tr>
      <w:tr w:rsidR="00A75D6D" w:rsidRPr="00C04A08" w14:paraId="49B6FD62"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70345952" w14:textId="77777777" w:rsidR="00A75D6D" w:rsidRPr="00C04A08" w:rsidRDefault="00A75D6D" w:rsidP="003315A5">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23538B96"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571EC971" w14:textId="77777777" w:rsidR="00A75D6D" w:rsidRPr="00C04A08" w:rsidRDefault="00A75D6D" w:rsidP="003315A5">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5322C69F" w14:textId="77777777" w:rsidR="00A75D6D" w:rsidRPr="00C04A08" w:rsidRDefault="00A75D6D" w:rsidP="003315A5">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782AA20B" w14:textId="77777777" w:rsidR="00A75D6D" w:rsidRPr="00C04A08" w:rsidRDefault="00A75D6D" w:rsidP="003315A5">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1697697F" w14:textId="77777777" w:rsidR="00A75D6D" w:rsidRPr="00C04A08" w:rsidRDefault="00A75D6D" w:rsidP="003315A5">
            <w:pPr>
              <w:pStyle w:val="TAC"/>
            </w:pPr>
            <w:r w:rsidRPr="00C04A08">
              <w:t>4/5</w:t>
            </w:r>
          </w:p>
        </w:tc>
      </w:tr>
      <w:tr w:rsidR="00A75D6D" w:rsidRPr="00C04A08" w14:paraId="604A2F7F"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0C23870D" w14:textId="77777777" w:rsidR="00A75D6D" w:rsidRPr="00C04A08" w:rsidRDefault="00A75D6D" w:rsidP="003315A5">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A00A728"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16199488" w14:textId="77777777" w:rsidR="00A75D6D" w:rsidRPr="00C04A08" w:rsidRDefault="00A75D6D" w:rsidP="003315A5">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E63E791" w14:textId="77777777" w:rsidR="00A75D6D" w:rsidRPr="00C04A08" w:rsidRDefault="00A75D6D" w:rsidP="003315A5">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09B78E6E" w14:textId="77777777" w:rsidR="00A75D6D" w:rsidRPr="00C04A08" w:rsidRDefault="00A75D6D" w:rsidP="003315A5">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1DFC30A" w14:textId="77777777" w:rsidR="00A75D6D" w:rsidRPr="00C04A08" w:rsidRDefault="00A75D6D" w:rsidP="003315A5">
            <w:pPr>
              <w:pStyle w:val="TAC"/>
            </w:pPr>
            <w:r w:rsidRPr="00C04A08">
              <w:t>1</w:t>
            </w:r>
          </w:p>
        </w:tc>
      </w:tr>
      <w:tr w:rsidR="00A75D6D" w:rsidRPr="00C04A08" w14:paraId="72AFB654"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190D0550" w14:textId="77777777" w:rsidR="00A75D6D" w:rsidRPr="00C04A08" w:rsidRDefault="00A75D6D" w:rsidP="003315A5">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2391904D"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tcPr>
          <w:p w14:paraId="2259A354"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tcPr>
          <w:p w14:paraId="63DBA0AF"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tcPr>
          <w:p w14:paraId="7BB04B3D"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tcPr>
          <w:p w14:paraId="3543520E" w14:textId="77777777" w:rsidR="00A75D6D" w:rsidRPr="00C04A08" w:rsidRDefault="00A75D6D" w:rsidP="003315A5">
            <w:pPr>
              <w:pStyle w:val="TAC"/>
            </w:pPr>
          </w:p>
        </w:tc>
      </w:tr>
      <w:tr w:rsidR="00A75D6D" w:rsidRPr="00C04A08" w14:paraId="2C90E46E"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59F2AD26" w14:textId="77777777" w:rsidR="00A75D6D" w:rsidRPr="00C04A08" w:rsidRDefault="00A75D6D" w:rsidP="003315A5">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4DE975BA" w14:textId="77777777" w:rsidR="00A75D6D" w:rsidRPr="00C04A08" w:rsidRDefault="00A75D6D" w:rsidP="003315A5">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10564221" w14:textId="77777777" w:rsidR="00A75D6D" w:rsidRPr="00C04A08" w:rsidRDefault="00A75D6D" w:rsidP="003315A5">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5833B27F" w14:textId="77777777" w:rsidR="00A75D6D" w:rsidRPr="00C04A08" w:rsidRDefault="00A75D6D" w:rsidP="003315A5">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5253890E" w14:textId="77777777" w:rsidR="00A75D6D" w:rsidRPr="00C04A08" w:rsidRDefault="00A75D6D" w:rsidP="003315A5">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9BDAC89" w14:textId="77777777" w:rsidR="00A75D6D" w:rsidRPr="00C04A08" w:rsidRDefault="00A75D6D" w:rsidP="003315A5">
            <w:pPr>
              <w:pStyle w:val="TAC"/>
            </w:pPr>
            <w:r w:rsidRPr="00C04A08">
              <w:t>N/A</w:t>
            </w:r>
          </w:p>
        </w:tc>
      </w:tr>
      <w:tr w:rsidR="00A75D6D" w:rsidRPr="00C04A08" w14:paraId="2EC7F735"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4D980F93" w14:textId="77777777" w:rsidR="00A75D6D" w:rsidRPr="00C04A08" w:rsidRDefault="00A75D6D" w:rsidP="003315A5">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5D9A5C68" w14:textId="77777777" w:rsidR="00A75D6D" w:rsidRPr="00C04A08" w:rsidRDefault="00A75D6D" w:rsidP="003315A5">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05D7F21A" w14:textId="77777777" w:rsidR="00A75D6D" w:rsidRPr="00C04A08" w:rsidRDefault="00A75D6D" w:rsidP="003315A5">
            <w:pPr>
              <w:pStyle w:val="TAC"/>
            </w:pPr>
            <w:r w:rsidRPr="00C04A08">
              <w:t>21504</w:t>
            </w:r>
          </w:p>
        </w:tc>
        <w:tc>
          <w:tcPr>
            <w:tcW w:w="940" w:type="dxa"/>
            <w:tcBorders>
              <w:top w:val="single" w:sz="4" w:space="0" w:color="auto"/>
              <w:left w:val="single" w:sz="4" w:space="0" w:color="auto"/>
              <w:bottom w:val="single" w:sz="4" w:space="0" w:color="auto"/>
              <w:right w:val="single" w:sz="4" w:space="0" w:color="auto"/>
            </w:tcBorders>
            <w:hideMark/>
          </w:tcPr>
          <w:p w14:paraId="486F8DA3" w14:textId="77777777" w:rsidR="00A75D6D" w:rsidRPr="00C04A08" w:rsidRDefault="00A75D6D" w:rsidP="003315A5">
            <w:pPr>
              <w:pStyle w:val="TAC"/>
            </w:pPr>
            <w:r w:rsidRPr="00C04A08">
              <w:t>44040</w:t>
            </w:r>
          </w:p>
        </w:tc>
        <w:tc>
          <w:tcPr>
            <w:tcW w:w="940" w:type="dxa"/>
            <w:tcBorders>
              <w:top w:val="single" w:sz="4" w:space="0" w:color="auto"/>
              <w:left w:val="single" w:sz="4" w:space="0" w:color="auto"/>
              <w:bottom w:val="single" w:sz="4" w:space="0" w:color="auto"/>
              <w:right w:val="single" w:sz="4" w:space="0" w:color="auto"/>
            </w:tcBorders>
            <w:hideMark/>
          </w:tcPr>
          <w:p w14:paraId="7A9976E9" w14:textId="77777777" w:rsidR="00A75D6D" w:rsidRPr="00C04A08" w:rsidRDefault="00A75D6D" w:rsidP="003315A5">
            <w:pPr>
              <w:pStyle w:val="TAC"/>
            </w:pPr>
            <w:r w:rsidRPr="00C04A08">
              <w:t>88064</w:t>
            </w:r>
          </w:p>
        </w:tc>
        <w:tc>
          <w:tcPr>
            <w:tcW w:w="940" w:type="dxa"/>
            <w:tcBorders>
              <w:top w:val="single" w:sz="4" w:space="0" w:color="auto"/>
              <w:left w:val="single" w:sz="4" w:space="0" w:color="auto"/>
              <w:bottom w:val="single" w:sz="4" w:space="0" w:color="auto"/>
              <w:right w:val="single" w:sz="4" w:space="0" w:color="auto"/>
            </w:tcBorders>
            <w:hideMark/>
          </w:tcPr>
          <w:p w14:paraId="6C73BA88" w14:textId="77777777" w:rsidR="00A75D6D" w:rsidRPr="00C04A08" w:rsidRDefault="00A75D6D" w:rsidP="003315A5">
            <w:pPr>
              <w:pStyle w:val="TAC"/>
            </w:pPr>
            <w:r w:rsidRPr="00C04A08">
              <w:t>176208</w:t>
            </w:r>
          </w:p>
        </w:tc>
      </w:tr>
      <w:tr w:rsidR="00A75D6D" w:rsidRPr="00C04A08" w14:paraId="3C8979AB"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48637336" w14:textId="77777777" w:rsidR="00A75D6D" w:rsidRPr="00C04A08" w:rsidRDefault="00A75D6D" w:rsidP="003315A5">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2A47B8FB" w14:textId="77777777" w:rsidR="00A75D6D" w:rsidRPr="00C04A08" w:rsidRDefault="00A75D6D" w:rsidP="003315A5">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1C905146" w14:textId="77777777" w:rsidR="00A75D6D" w:rsidRPr="00C04A08" w:rsidRDefault="00A75D6D" w:rsidP="003315A5">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678AA6F8" w14:textId="77777777" w:rsidR="00A75D6D" w:rsidRPr="00C04A08" w:rsidRDefault="00A75D6D" w:rsidP="003315A5">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4D346F4E" w14:textId="77777777" w:rsidR="00A75D6D" w:rsidRPr="00C04A08" w:rsidRDefault="00A75D6D" w:rsidP="003315A5">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6F9EDCCC" w14:textId="77777777" w:rsidR="00A75D6D" w:rsidRPr="00C04A08" w:rsidRDefault="00A75D6D" w:rsidP="003315A5">
            <w:pPr>
              <w:pStyle w:val="TAC"/>
            </w:pPr>
            <w:r w:rsidRPr="00C04A08">
              <w:t>24</w:t>
            </w:r>
          </w:p>
        </w:tc>
      </w:tr>
      <w:tr w:rsidR="00A75D6D" w:rsidRPr="00C04A08" w14:paraId="71F61235"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010D5CD5" w14:textId="77777777" w:rsidR="00A75D6D" w:rsidRPr="00C04A08" w:rsidRDefault="00A75D6D" w:rsidP="003315A5">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78AF0455"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D46307B" w14:textId="77777777" w:rsidR="00A75D6D" w:rsidRPr="00C04A08" w:rsidRDefault="00A75D6D" w:rsidP="003315A5">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38BED0F3" w14:textId="77777777" w:rsidR="00A75D6D" w:rsidRPr="00C04A08" w:rsidRDefault="00A75D6D" w:rsidP="003315A5">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0B62D445" w14:textId="77777777" w:rsidR="00A75D6D" w:rsidRPr="00C04A08" w:rsidRDefault="00A75D6D" w:rsidP="003315A5">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976144F" w14:textId="77777777" w:rsidR="00A75D6D" w:rsidRPr="00C04A08" w:rsidRDefault="00A75D6D" w:rsidP="003315A5">
            <w:pPr>
              <w:pStyle w:val="TAC"/>
            </w:pPr>
            <w:r w:rsidRPr="00C04A08">
              <w:t>1</w:t>
            </w:r>
          </w:p>
        </w:tc>
      </w:tr>
      <w:tr w:rsidR="00A75D6D" w:rsidRPr="00C04A08" w14:paraId="259FED18"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08257098" w14:textId="77777777" w:rsidR="00A75D6D" w:rsidRPr="00C04A08" w:rsidRDefault="00A75D6D" w:rsidP="003315A5">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1F5D3C15"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tcPr>
          <w:p w14:paraId="56D6A255"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tcPr>
          <w:p w14:paraId="031E7345"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tcPr>
          <w:p w14:paraId="4238D01E"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tcPr>
          <w:p w14:paraId="1894F5A1" w14:textId="77777777" w:rsidR="00A75D6D" w:rsidRPr="00C04A08" w:rsidRDefault="00A75D6D" w:rsidP="003315A5">
            <w:pPr>
              <w:pStyle w:val="TAC"/>
            </w:pPr>
          </w:p>
        </w:tc>
      </w:tr>
      <w:tr w:rsidR="00A75D6D" w:rsidRPr="00C04A08" w14:paraId="36FC5FE8"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03576FC3" w14:textId="77777777" w:rsidR="00A75D6D" w:rsidRPr="00C04A08" w:rsidRDefault="00A75D6D" w:rsidP="003315A5">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4C674E9A" w14:textId="77777777" w:rsidR="00A75D6D" w:rsidRPr="00C04A08" w:rsidRDefault="00A75D6D" w:rsidP="003315A5">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323F3DB7" w14:textId="77777777" w:rsidR="00A75D6D" w:rsidRPr="00C04A08" w:rsidRDefault="00A75D6D" w:rsidP="003315A5">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F2F722B" w14:textId="77777777" w:rsidR="00A75D6D" w:rsidRPr="00C04A08" w:rsidRDefault="00A75D6D" w:rsidP="003315A5">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1A3BA98D" w14:textId="77777777" w:rsidR="00A75D6D" w:rsidRPr="00C04A08" w:rsidRDefault="00A75D6D" w:rsidP="003315A5">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7DE43619" w14:textId="77777777" w:rsidR="00A75D6D" w:rsidRPr="00C04A08" w:rsidRDefault="00A75D6D" w:rsidP="003315A5">
            <w:pPr>
              <w:pStyle w:val="TAC"/>
            </w:pPr>
            <w:r w:rsidRPr="00C04A08">
              <w:t>N/A</w:t>
            </w:r>
          </w:p>
        </w:tc>
      </w:tr>
      <w:tr w:rsidR="00A75D6D" w:rsidRPr="00C04A08" w14:paraId="4F87D04A"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0AF826D2" w14:textId="77777777" w:rsidR="00A75D6D" w:rsidRPr="00C04A08" w:rsidRDefault="00A75D6D" w:rsidP="003315A5">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6CF5EA1A" w14:textId="77777777" w:rsidR="00A75D6D" w:rsidRPr="00C04A08" w:rsidRDefault="00A75D6D" w:rsidP="003315A5">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3122E0E8" w14:textId="77777777" w:rsidR="00A75D6D" w:rsidRPr="00C04A08" w:rsidRDefault="00A75D6D" w:rsidP="003315A5">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221AE8B1" w14:textId="77777777" w:rsidR="00A75D6D" w:rsidRPr="00C04A08" w:rsidRDefault="00A75D6D" w:rsidP="003315A5">
            <w:pPr>
              <w:pStyle w:val="TAC"/>
            </w:pPr>
            <w:r w:rsidRPr="00C04A08">
              <w:t>6</w:t>
            </w:r>
          </w:p>
        </w:tc>
        <w:tc>
          <w:tcPr>
            <w:tcW w:w="940" w:type="dxa"/>
            <w:tcBorders>
              <w:top w:val="single" w:sz="4" w:space="0" w:color="auto"/>
              <w:left w:val="single" w:sz="4" w:space="0" w:color="auto"/>
              <w:bottom w:val="single" w:sz="4" w:space="0" w:color="auto"/>
              <w:right w:val="single" w:sz="4" w:space="0" w:color="auto"/>
            </w:tcBorders>
            <w:hideMark/>
          </w:tcPr>
          <w:p w14:paraId="7D5DA1EB" w14:textId="77777777" w:rsidR="00A75D6D" w:rsidRPr="00C04A08" w:rsidRDefault="00A75D6D" w:rsidP="003315A5">
            <w:pPr>
              <w:pStyle w:val="TAC"/>
            </w:pPr>
            <w:r w:rsidRPr="00C04A08">
              <w:t>11</w:t>
            </w:r>
          </w:p>
        </w:tc>
        <w:tc>
          <w:tcPr>
            <w:tcW w:w="940" w:type="dxa"/>
            <w:tcBorders>
              <w:top w:val="single" w:sz="4" w:space="0" w:color="auto"/>
              <w:left w:val="single" w:sz="4" w:space="0" w:color="auto"/>
              <w:bottom w:val="single" w:sz="4" w:space="0" w:color="auto"/>
              <w:right w:val="single" w:sz="4" w:space="0" w:color="auto"/>
            </w:tcBorders>
            <w:hideMark/>
          </w:tcPr>
          <w:p w14:paraId="0C19A97D" w14:textId="77777777" w:rsidR="00A75D6D" w:rsidRPr="00C04A08" w:rsidRDefault="00A75D6D" w:rsidP="003315A5">
            <w:pPr>
              <w:pStyle w:val="TAC"/>
            </w:pPr>
            <w:r w:rsidRPr="00C04A08">
              <w:t>21</w:t>
            </w:r>
          </w:p>
        </w:tc>
      </w:tr>
      <w:tr w:rsidR="00A75D6D" w:rsidRPr="00C04A08" w14:paraId="04072FB9"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284E8359" w14:textId="77777777" w:rsidR="00A75D6D" w:rsidRPr="00C04A08" w:rsidRDefault="00A75D6D" w:rsidP="003315A5">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6711A65A"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tcPr>
          <w:p w14:paraId="2B27AD4D"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tcPr>
          <w:p w14:paraId="2C303E50"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tcPr>
          <w:p w14:paraId="51D346A6" w14:textId="77777777" w:rsidR="00A75D6D" w:rsidRPr="00C04A08" w:rsidRDefault="00A75D6D" w:rsidP="003315A5">
            <w:pPr>
              <w:pStyle w:val="TAC"/>
            </w:pPr>
          </w:p>
        </w:tc>
        <w:tc>
          <w:tcPr>
            <w:tcW w:w="940" w:type="dxa"/>
            <w:tcBorders>
              <w:top w:val="single" w:sz="4" w:space="0" w:color="auto"/>
              <w:left w:val="single" w:sz="4" w:space="0" w:color="auto"/>
              <w:bottom w:val="single" w:sz="4" w:space="0" w:color="auto"/>
              <w:right w:val="single" w:sz="4" w:space="0" w:color="auto"/>
            </w:tcBorders>
          </w:tcPr>
          <w:p w14:paraId="314A2200" w14:textId="77777777" w:rsidR="00A75D6D" w:rsidRPr="00C04A08" w:rsidRDefault="00A75D6D" w:rsidP="003315A5">
            <w:pPr>
              <w:pStyle w:val="TAC"/>
            </w:pPr>
          </w:p>
        </w:tc>
      </w:tr>
      <w:tr w:rsidR="00A75D6D" w:rsidRPr="00C04A08" w14:paraId="07BAC83F"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22BE77E4" w14:textId="77777777" w:rsidR="00A75D6D" w:rsidRPr="00C04A08" w:rsidRDefault="00A75D6D" w:rsidP="003315A5">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000A3BB3" w14:textId="77777777" w:rsidR="00A75D6D" w:rsidRPr="00C04A08" w:rsidRDefault="00A75D6D" w:rsidP="003315A5">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23A0FBA6" w14:textId="77777777" w:rsidR="00A75D6D" w:rsidRPr="00C04A08" w:rsidRDefault="00A75D6D" w:rsidP="003315A5">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71E2DCEE" w14:textId="77777777" w:rsidR="00A75D6D" w:rsidRPr="00C04A08" w:rsidRDefault="00A75D6D" w:rsidP="003315A5">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74284D5" w14:textId="77777777" w:rsidR="00A75D6D" w:rsidRPr="00C04A08" w:rsidRDefault="00A75D6D" w:rsidP="003315A5">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DEEA849" w14:textId="77777777" w:rsidR="00A75D6D" w:rsidRPr="00C04A08" w:rsidRDefault="00A75D6D" w:rsidP="003315A5">
            <w:pPr>
              <w:pStyle w:val="TAC"/>
            </w:pPr>
            <w:r w:rsidRPr="00C04A08">
              <w:t>N/A</w:t>
            </w:r>
          </w:p>
        </w:tc>
      </w:tr>
      <w:tr w:rsidR="00A75D6D" w:rsidRPr="00C71299" w14:paraId="7B35F289" w14:textId="77777777" w:rsidTr="003315A5">
        <w:trPr>
          <w:jc w:val="center"/>
        </w:trPr>
        <w:tc>
          <w:tcPr>
            <w:tcW w:w="3690" w:type="dxa"/>
            <w:tcBorders>
              <w:top w:val="single" w:sz="4" w:space="0" w:color="auto"/>
              <w:left w:val="single" w:sz="4" w:space="0" w:color="auto"/>
              <w:bottom w:val="single" w:sz="4" w:space="0" w:color="auto"/>
              <w:right w:val="single" w:sz="4" w:space="0" w:color="auto"/>
            </w:tcBorders>
            <w:hideMark/>
          </w:tcPr>
          <w:p w14:paraId="23A0D68E" w14:textId="77777777" w:rsidR="00A75D6D" w:rsidRPr="00C04A08" w:rsidRDefault="00A75D6D" w:rsidP="003315A5">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6C53CBDE" w14:textId="77777777" w:rsidR="00A75D6D" w:rsidRPr="00C04A08" w:rsidRDefault="00A75D6D" w:rsidP="003315A5">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tcPr>
          <w:p w14:paraId="65C0EC06" w14:textId="329C88B5" w:rsidR="00A75D6D" w:rsidRPr="00C71299" w:rsidRDefault="00682E17" w:rsidP="003315A5">
            <w:pPr>
              <w:pStyle w:val="TAC"/>
            </w:pPr>
            <w:ins w:id="132" w:author="Huawei-Chunying Gu" w:date="2022-11-02T19:40:00Z">
              <w:r>
                <w:t>26496</w:t>
              </w:r>
            </w:ins>
            <w:del w:id="133" w:author="Huawei-Chunying Gu" w:date="2022-11-02T19:40:00Z">
              <w:r w:rsidR="00A75D6D" w:rsidDel="00682E17">
                <w:delText>26112</w:delText>
              </w:r>
            </w:del>
          </w:p>
        </w:tc>
        <w:tc>
          <w:tcPr>
            <w:tcW w:w="940" w:type="dxa"/>
            <w:tcBorders>
              <w:top w:val="single" w:sz="4" w:space="0" w:color="auto"/>
              <w:left w:val="single" w:sz="4" w:space="0" w:color="auto"/>
              <w:bottom w:val="single" w:sz="4" w:space="0" w:color="auto"/>
              <w:right w:val="single" w:sz="4" w:space="0" w:color="auto"/>
            </w:tcBorders>
          </w:tcPr>
          <w:p w14:paraId="352B7D12" w14:textId="161FEDB7" w:rsidR="00A75D6D" w:rsidRPr="00C71299" w:rsidRDefault="00682E17" w:rsidP="003315A5">
            <w:pPr>
              <w:pStyle w:val="TAC"/>
            </w:pPr>
            <w:ins w:id="134" w:author="Huawei-Chunying Gu" w:date="2022-11-02T19:40:00Z">
              <w:r>
                <w:t>54648</w:t>
              </w:r>
            </w:ins>
            <w:del w:id="135" w:author="Huawei-Chunying Gu" w:date="2022-11-02T19:40:00Z">
              <w:r w:rsidR="00A75D6D" w:rsidDel="00682E17">
                <w:delText>53856</w:delText>
              </w:r>
            </w:del>
          </w:p>
        </w:tc>
        <w:tc>
          <w:tcPr>
            <w:tcW w:w="940" w:type="dxa"/>
            <w:tcBorders>
              <w:top w:val="single" w:sz="4" w:space="0" w:color="auto"/>
              <w:left w:val="single" w:sz="4" w:space="0" w:color="auto"/>
              <w:bottom w:val="single" w:sz="4" w:space="0" w:color="auto"/>
              <w:right w:val="single" w:sz="4" w:space="0" w:color="auto"/>
            </w:tcBorders>
          </w:tcPr>
          <w:p w14:paraId="6069DBAD" w14:textId="023C585E" w:rsidR="00A75D6D" w:rsidRPr="00C71299" w:rsidRDefault="00682E17" w:rsidP="003315A5">
            <w:pPr>
              <w:pStyle w:val="TAC"/>
            </w:pPr>
            <w:ins w:id="136" w:author="Huawei-Chunying Gu" w:date="2022-11-02T19:40:00Z">
              <w:r>
                <w:t>109296</w:t>
              </w:r>
            </w:ins>
            <w:del w:id="137" w:author="Huawei-Chunying Gu" w:date="2022-11-02T19:40:00Z">
              <w:r w:rsidR="00A75D6D" w:rsidDel="00682E17">
                <w:delText>107712</w:delText>
              </w:r>
            </w:del>
          </w:p>
        </w:tc>
        <w:tc>
          <w:tcPr>
            <w:tcW w:w="940" w:type="dxa"/>
            <w:tcBorders>
              <w:top w:val="single" w:sz="4" w:space="0" w:color="auto"/>
              <w:left w:val="single" w:sz="4" w:space="0" w:color="auto"/>
              <w:bottom w:val="single" w:sz="4" w:space="0" w:color="auto"/>
              <w:right w:val="single" w:sz="4" w:space="0" w:color="auto"/>
            </w:tcBorders>
          </w:tcPr>
          <w:p w14:paraId="581D6845" w14:textId="7F60E6C2" w:rsidR="00A75D6D" w:rsidRPr="00C71299" w:rsidRDefault="00682E17" w:rsidP="003315A5">
            <w:pPr>
              <w:pStyle w:val="TAC"/>
            </w:pPr>
            <w:ins w:id="138" w:author="Huawei-Chunying Gu" w:date="2022-11-02T19:40:00Z">
              <w:r>
                <w:t>218592</w:t>
              </w:r>
            </w:ins>
            <w:del w:id="139" w:author="Huawei-Chunying Gu" w:date="2022-11-02T19:40:00Z">
              <w:r w:rsidR="00A75D6D" w:rsidDel="00682E17">
                <w:delText>215424</w:delText>
              </w:r>
            </w:del>
          </w:p>
        </w:tc>
      </w:tr>
      <w:tr w:rsidR="00A75D6D" w:rsidRPr="00C04A08" w14:paraId="1564C8A0" w14:textId="77777777" w:rsidTr="003315A5">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FA658F2" w14:textId="77777777" w:rsidR="00A75D6D" w:rsidRPr="00C04A08" w:rsidRDefault="00A75D6D" w:rsidP="003315A5">
            <w:pPr>
              <w:pStyle w:val="TAC"/>
            </w:pPr>
            <w:r w:rsidRPr="00C04A08">
              <w:t>Max. Throughput averaged over 1 frame</w:t>
            </w:r>
            <w:r>
              <w:t xml:space="preserve"> (NOTE 7)</w:t>
            </w:r>
          </w:p>
        </w:tc>
        <w:tc>
          <w:tcPr>
            <w:tcW w:w="1093" w:type="dxa"/>
            <w:tcBorders>
              <w:top w:val="single" w:sz="4" w:space="0" w:color="auto"/>
              <w:left w:val="single" w:sz="4" w:space="0" w:color="auto"/>
              <w:bottom w:val="single" w:sz="4" w:space="0" w:color="auto"/>
              <w:right w:val="single" w:sz="4" w:space="0" w:color="auto"/>
            </w:tcBorders>
            <w:hideMark/>
          </w:tcPr>
          <w:p w14:paraId="0BAF1A67" w14:textId="77777777" w:rsidR="00A75D6D" w:rsidRPr="00C04A08" w:rsidRDefault="00A75D6D" w:rsidP="003315A5">
            <w:pPr>
              <w:pStyle w:val="TAC"/>
            </w:pPr>
            <w:r w:rsidRPr="00C04A08">
              <w:t>Mbps</w:t>
            </w:r>
          </w:p>
        </w:tc>
        <w:tc>
          <w:tcPr>
            <w:tcW w:w="940" w:type="dxa"/>
            <w:tcBorders>
              <w:top w:val="single" w:sz="4" w:space="0" w:color="auto"/>
              <w:left w:val="single" w:sz="4" w:space="0" w:color="auto"/>
              <w:bottom w:val="single" w:sz="4" w:space="0" w:color="auto"/>
              <w:right w:val="single" w:sz="4" w:space="0" w:color="auto"/>
            </w:tcBorders>
            <w:hideMark/>
          </w:tcPr>
          <w:p w14:paraId="579496C4" w14:textId="77777777" w:rsidR="00A75D6D" w:rsidRPr="00C04A08" w:rsidRDefault="00A75D6D" w:rsidP="003315A5">
            <w:pPr>
              <w:pStyle w:val="TAC"/>
            </w:pPr>
            <w:r>
              <w:t>103.219</w:t>
            </w:r>
          </w:p>
        </w:tc>
        <w:tc>
          <w:tcPr>
            <w:tcW w:w="940" w:type="dxa"/>
            <w:tcBorders>
              <w:top w:val="single" w:sz="4" w:space="0" w:color="auto"/>
              <w:left w:val="single" w:sz="4" w:space="0" w:color="auto"/>
              <w:bottom w:val="single" w:sz="4" w:space="0" w:color="auto"/>
              <w:right w:val="single" w:sz="4" w:space="0" w:color="auto"/>
            </w:tcBorders>
            <w:hideMark/>
          </w:tcPr>
          <w:p w14:paraId="7A68C3A0" w14:textId="77777777" w:rsidR="00A75D6D" w:rsidRPr="00C04A08" w:rsidRDefault="00A75D6D" w:rsidP="003315A5">
            <w:pPr>
              <w:pStyle w:val="TAC"/>
            </w:pPr>
            <w:r>
              <w:t>211.392</w:t>
            </w:r>
          </w:p>
        </w:tc>
        <w:tc>
          <w:tcPr>
            <w:tcW w:w="940" w:type="dxa"/>
            <w:tcBorders>
              <w:top w:val="single" w:sz="4" w:space="0" w:color="auto"/>
              <w:left w:val="single" w:sz="4" w:space="0" w:color="auto"/>
              <w:bottom w:val="single" w:sz="4" w:space="0" w:color="auto"/>
              <w:right w:val="single" w:sz="4" w:space="0" w:color="auto"/>
            </w:tcBorders>
            <w:hideMark/>
          </w:tcPr>
          <w:p w14:paraId="2025DCF2" w14:textId="77777777" w:rsidR="00A75D6D" w:rsidRPr="00C04A08" w:rsidRDefault="00A75D6D" w:rsidP="003315A5">
            <w:pPr>
              <w:pStyle w:val="TAC"/>
            </w:pPr>
            <w:r>
              <w:t>422.707</w:t>
            </w:r>
          </w:p>
        </w:tc>
        <w:tc>
          <w:tcPr>
            <w:tcW w:w="940" w:type="dxa"/>
            <w:tcBorders>
              <w:top w:val="single" w:sz="4" w:space="0" w:color="auto"/>
              <w:left w:val="single" w:sz="4" w:space="0" w:color="auto"/>
              <w:bottom w:val="single" w:sz="4" w:space="0" w:color="auto"/>
              <w:right w:val="single" w:sz="4" w:space="0" w:color="auto"/>
            </w:tcBorders>
            <w:hideMark/>
          </w:tcPr>
          <w:p w14:paraId="6799E14A" w14:textId="77777777" w:rsidR="00A75D6D" w:rsidRPr="00C04A08" w:rsidRDefault="00A75D6D" w:rsidP="003315A5">
            <w:pPr>
              <w:pStyle w:val="TAC"/>
            </w:pPr>
            <w:r>
              <w:t>845.798</w:t>
            </w:r>
          </w:p>
        </w:tc>
      </w:tr>
      <w:tr w:rsidR="00A75D6D" w:rsidRPr="00C04A08" w14:paraId="4B875F31" w14:textId="77777777" w:rsidTr="003315A5">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56715573" w14:textId="77777777" w:rsidR="00A75D6D" w:rsidRPr="00C04A08" w:rsidRDefault="00A75D6D" w:rsidP="003315A5">
            <w:pPr>
              <w:pStyle w:val="TAN"/>
            </w:pPr>
            <w:r w:rsidRPr="00C04A08">
              <w:t>NOTE 1:</w:t>
            </w:r>
            <w:r w:rsidRPr="00C04A08">
              <w:tab/>
              <w:t>Additional parameters are specified in Table A.3.1-1 and Table A.3.3.1-1.</w:t>
            </w:r>
          </w:p>
          <w:p w14:paraId="54E806E0" w14:textId="77777777" w:rsidR="00A75D6D" w:rsidRPr="00C04A08" w:rsidRDefault="00A75D6D" w:rsidP="003315A5">
            <w:pPr>
              <w:pStyle w:val="TAN"/>
            </w:pPr>
            <w:r w:rsidRPr="00C04A08">
              <w:t>NOTE 2:</w:t>
            </w:r>
            <w:r w:rsidRPr="00C04A08">
              <w:tab/>
              <w:t>If more than one Code Block is present, an additional CRC sequence of L = 24 Bits is attached to each Code Block (otherwise L = 0 Bit).</w:t>
            </w:r>
          </w:p>
          <w:p w14:paraId="645CA101" w14:textId="77777777" w:rsidR="00A75D6D" w:rsidRPr="00C04A08" w:rsidRDefault="00A75D6D" w:rsidP="003315A5">
            <w:pPr>
              <w:pStyle w:val="TAN"/>
            </w:pPr>
            <w:r w:rsidRPr="00C04A08">
              <w:t>NOTE 3:</w:t>
            </w:r>
            <w:r w:rsidRPr="00C04A08">
              <w:tab/>
              <w:t>SS/PBCH block is transmitted in slot 0 of each frame</w:t>
            </w:r>
          </w:p>
          <w:p w14:paraId="50999734" w14:textId="77777777" w:rsidR="00A75D6D" w:rsidRPr="00C04A08" w:rsidRDefault="00A75D6D" w:rsidP="003315A5">
            <w:pPr>
              <w:pStyle w:val="TAN"/>
              <w:rPr>
                <w:lang w:val="en-US"/>
              </w:rPr>
            </w:pPr>
            <w:r w:rsidRPr="00C04A08">
              <w:rPr>
                <w:lang w:val="en-US"/>
              </w:rPr>
              <w:t>NOTE 4:</w:t>
            </w:r>
            <w:r w:rsidRPr="00C04A08">
              <w:tab/>
            </w:r>
            <w:r w:rsidRPr="00C04A08">
              <w:rPr>
                <w:lang w:val="en-US"/>
              </w:rPr>
              <w:t xml:space="preserve">Slot i is slot index per </w:t>
            </w:r>
            <w:r>
              <w:rPr>
                <w:lang w:val="en-US"/>
              </w:rPr>
              <w:t xml:space="preserve">2 </w:t>
            </w:r>
            <w:r w:rsidRPr="00C04A08">
              <w:rPr>
                <w:lang w:val="en-US"/>
              </w:rPr>
              <w:t>frame</w:t>
            </w:r>
            <w:r>
              <w:rPr>
                <w:lang w:val="en-US"/>
              </w:rPr>
              <w:t>s</w:t>
            </w:r>
          </w:p>
          <w:p w14:paraId="2F4A78B0" w14:textId="77777777" w:rsidR="00A75D6D" w:rsidRDefault="00A75D6D" w:rsidP="003315A5">
            <w:pPr>
              <w:pStyle w:val="TAN"/>
              <w:rPr>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5704C6C3" w14:textId="77777777" w:rsidR="00A75D6D" w:rsidRDefault="00A75D6D" w:rsidP="003315A5">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6D4A03F9" w14:textId="77777777" w:rsidR="00A75D6D" w:rsidRPr="00C04A08" w:rsidRDefault="00A75D6D" w:rsidP="003315A5">
            <w:pPr>
              <w:pStyle w:val="TAN"/>
            </w:pPr>
            <w:r>
              <w:rPr>
                <w:shd w:val="clear" w:color="auto" w:fill="FFFFFF"/>
              </w:rPr>
              <w:t>NOTE 7:</w:t>
            </w:r>
            <w:r>
              <w:rPr>
                <w:shd w:val="clear" w:color="auto" w:fill="FFFFFF"/>
              </w:rPr>
              <w:tab/>
              <w:t>Throughput is averaged over 2nd frame of RMC.</w:t>
            </w:r>
          </w:p>
        </w:tc>
      </w:tr>
    </w:tbl>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BFDFB78" w:rsidR="003D7DE9" w:rsidRPr="00C04A08" w:rsidRDefault="005D69DF" w:rsidP="003D7DE9">
      <w:pPr>
        <w:pStyle w:val="B10"/>
        <w:rPr>
          <w:lang w:eastAsia="zh-CN"/>
        </w:rPr>
      </w:pPr>
      <w:r>
        <w:rPr>
          <w:rFonts w:hint="eastAsia"/>
          <w:lang w:eastAsia="zh-CN"/>
        </w:rPr>
        <w:t>s</w:t>
      </w:r>
    </w:p>
    <w:sectPr w:rsidR="003D7DE9" w:rsidRPr="00C04A0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1D4D6" w14:textId="77777777" w:rsidR="00A2680C" w:rsidRDefault="00A2680C">
      <w:r>
        <w:separator/>
      </w:r>
    </w:p>
  </w:endnote>
  <w:endnote w:type="continuationSeparator" w:id="0">
    <w:p w14:paraId="75F7E02C" w14:textId="77777777" w:rsidR="00A2680C" w:rsidRDefault="00A26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3315A5" w:rsidRPr="00311068" w:rsidRDefault="003315A5"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CCAA6" w14:textId="77777777" w:rsidR="00A2680C" w:rsidRDefault="00A2680C">
      <w:r>
        <w:separator/>
      </w:r>
    </w:p>
  </w:footnote>
  <w:footnote w:type="continuationSeparator" w:id="0">
    <w:p w14:paraId="3678079E" w14:textId="77777777" w:rsidR="00A2680C" w:rsidRDefault="00A26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3315A5" w:rsidRDefault="003315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3315A5" w:rsidRDefault="003315A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C212C4"/>
    <w:multiLevelType w:val="hybridMultilevel"/>
    <w:tmpl w:val="95824686"/>
    <w:lvl w:ilvl="0" w:tplc="87FC5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9"/>
  </w:num>
  <w:num w:numId="6">
    <w:abstractNumId w:val="19"/>
  </w:num>
  <w:num w:numId="7">
    <w:abstractNumId w:val="22"/>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7"/>
  </w:num>
  <w:num w:numId="15">
    <w:abstractNumId w:val="0"/>
  </w:num>
  <w:num w:numId="16">
    <w:abstractNumId w:val="18"/>
  </w:num>
  <w:num w:numId="17">
    <w:abstractNumId w:val="16"/>
  </w:num>
  <w:num w:numId="18">
    <w:abstractNumId w:val="12"/>
  </w:num>
  <w:num w:numId="19">
    <w:abstractNumId w:val="1"/>
  </w:num>
  <w:num w:numId="20">
    <w:abstractNumId w:val="23"/>
  </w:num>
  <w:num w:numId="21">
    <w:abstractNumId w:val="5"/>
  </w:num>
  <w:num w:numId="22">
    <w:abstractNumId w:val="2"/>
  </w:num>
  <w:num w:numId="23">
    <w:abstractNumId w:val="14"/>
  </w:num>
  <w:num w:numId="24">
    <w:abstractNumId w:val="13"/>
  </w:num>
  <w:num w:numId="25">
    <w:abstractNumId w:val="2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AE2"/>
    <w:rsid w:val="00001B16"/>
    <w:rsid w:val="000036E4"/>
    <w:rsid w:val="00005C0C"/>
    <w:rsid w:val="00014677"/>
    <w:rsid w:val="000204C0"/>
    <w:rsid w:val="000239D9"/>
    <w:rsid w:val="00024EFD"/>
    <w:rsid w:val="00033397"/>
    <w:rsid w:val="00036373"/>
    <w:rsid w:val="0003663D"/>
    <w:rsid w:val="00040095"/>
    <w:rsid w:val="0004358E"/>
    <w:rsid w:val="00045BD4"/>
    <w:rsid w:val="00051834"/>
    <w:rsid w:val="00054A22"/>
    <w:rsid w:val="00062023"/>
    <w:rsid w:val="000655A6"/>
    <w:rsid w:val="00066261"/>
    <w:rsid w:val="000700B9"/>
    <w:rsid w:val="00071793"/>
    <w:rsid w:val="00080512"/>
    <w:rsid w:val="0008132A"/>
    <w:rsid w:val="00092D4B"/>
    <w:rsid w:val="00097A8E"/>
    <w:rsid w:val="000A06C7"/>
    <w:rsid w:val="000A46BB"/>
    <w:rsid w:val="000B322D"/>
    <w:rsid w:val="000C47C3"/>
    <w:rsid w:val="000C537D"/>
    <w:rsid w:val="000D2ACB"/>
    <w:rsid w:val="000D4530"/>
    <w:rsid w:val="000D58AB"/>
    <w:rsid w:val="000E471B"/>
    <w:rsid w:val="001065F4"/>
    <w:rsid w:val="0011137D"/>
    <w:rsid w:val="0013282A"/>
    <w:rsid w:val="00133525"/>
    <w:rsid w:val="0014020E"/>
    <w:rsid w:val="0014412D"/>
    <w:rsid w:val="00144B36"/>
    <w:rsid w:val="00145EFA"/>
    <w:rsid w:val="00162BD4"/>
    <w:rsid w:val="00167752"/>
    <w:rsid w:val="00167F22"/>
    <w:rsid w:val="001707E1"/>
    <w:rsid w:val="00171946"/>
    <w:rsid w:val="00191E6F"/>
    <w:rsid w:val="00193BB5"/>
    <w:rsid w:val="001A4C42"/>
    <w:rsid w:val="001A7420"/>
    <w:rsid w:val="001B6637"/>
    <w:rsid w:val="001C1EB4"/>
    <w:rsid w:val="001C21C3"/>
    <w:rsid w:val="001C3A88"/>
    <w:rsid w:val="001D02C2"/>
    <w:rsid w:val="001D51B1"/>
    <w:rsid w:val="001E07A3"/>
    <w:rsid w:val="001E436F"/>
    <w:rsid w:val="001F0C1D"/>
    <w:rsid w:val="001F1132"/>
    <w:rsid w:val="001F168B"/>
    <w:rsid w:val="00204571"/>
    <w:rsid w:val="002057C3"/>
    <w:rsid w:val="0021069B"/>
    <w:rsid w:val="00211AB7"/>
    <w:rsid w:val="00220B9E"/>
    <w:rsid w:val="00222C1C"/>
    <w:rsid w:val="002347A2"/>
    <w:rsid w:val="00254D08"/>
    <w:rsid w:val="00262EBF"/>
    <w:rsid w:val="00263719"/>
    <w:rsid w:val="00263ABD"/>
    <w:rsid w:val="00266C5B"/>
    <w:rsid w:val="002675F0"/>
    <w:rsid w:val="0027387D"/>
    <w:rsid w:val="0028044C"/>
    <w:rsid w:val="00286122"/>
    <w:rsid w:val="00287BDE"/>
    <w:rsid w:val="002915DA"/>
    <w:rsid w:val="002A0090"/>
    <w:rsid w:val="002A181C"/>
    <w:rsid w:val="002A58B2"/>
    <w:rsid w:val="002B4987"/>
    <w:rsid w:val="002B6339"/>
    <w:rsid w:val="002E00EE"/>
    <w:rsid w:val="002E5AD2"/>
    <w:rsid w:val="002F70BC"/>
    <w:rsid w:val="00301A84"/>
    <w:rsid w:val="003023B4"/>
    <w:rsid w:val="00311068"/>
    <w:rsid w:val="00315F4B"/>
    <w:rsid w:val="003172DC"/>
    <w:rsid w:val="0032313C"/>
    <w:rsid w:val="00324C01"/>
    <w:rsid w:val="003315A5"/>
    <w:rsid w:val="00351E68"/>
    <w:rsid w:val="0035462D"/>
    <w:rsid w:val="003765B8"/>
    <w:rsid w:val="00392D8F"/>
    <w:rsid w:val="00393343"/>
    <w:rsid w:val="003A24D0"/>
    <w:rsid w:val="003A2BEE"/>
    <w:rsid w:val="003C0589"/>
    <w:rsid w:val="003C3971"/>
    <w:rsid w:val="003C6ED8"/>
    <w:rsid w:val="003C78FE"/>
    <w:rsid w:val="003C7BCA"/>
    <w:rsid w:val="003D2C29"/>
    <w:rsid w:val="003D79C0"/>
    <w:rsid w:val="003D7DE9"/>
    <w:rsid w:val="003E7B27"/>
    <w:rsid w:val="004155F1"/>
    <w:rsid w:val="0042291A"/>
    <w:rsid w:val="00423334"/>
    <w:rsid w:val="00423875"/>
    <w:rsid w:val="004345EC"/>
    <w:rsid w:val="00437B9E"/>
    <w:rsid w:val="00440CC8"/>
    <w:rsid w:val="004554FF"/>
    <w:rsid w:val="00465515"/>
    <w:rsid w:val="00473A02"/>
    <w:rsid w:val="00493346"/>
    <w:rsid w:val="004944B0"/>
    <w:rsid w:val="00496378"/>
    <w:rsid w:val="004963EA"/>
    <w:rsid w:val="004975F6"/>
    <w:rsid w:val="004A2525"/>
    <w:rsid w:val="004A2AF5"/>
    <w:rsid w:val="004A5E27"/>
    <w:rsid w:val="004B2961"/>
    <w:rsid w:val="004D3578"/>
    <w:rsid w:val="004D38F5"/>
    <w:rsid w:val="004D438C"/>
    <w:rsid w:val="004D5492"/>
    <w:rsid w:val="004D6E0F"/>
    <w:rsid w:val="004E061E"/>
    <w:rsid w:val="004E213A"/>
    <w:rsid w:val="004E5ABD"/>
    <w:rsid w:val="004F0988"/>
    <w:rsid w:val="004F3340"/>
    <w:rsid w:val="004F6537"/>
    <w:rsid w:val="005036E5"/>
    <w:rsid w:val="00504198"/>
    <w:rsid w:val="0051210F"/>
    <w:rsid w:val="00513756"/>
    <w:rsid w:val="00520437"/>
    <w:rsid w:val="0053388B"/>
    <w:rsid w:val="005354B1"/>
    <w:rsid w:val="00535773"/>
    <w:rsid w:val="00543E6C"/>
    <w:rsid w:val="0054430C"/>
    <w:rsid w:val="00547698"/>
    <w:rsid w:val="00554860"/>
    <w:rsid w:val="00562796"/>
    <w:rsid w:val="00565087"/>
    <w:rsid w:val="00597B11"/>
    <w:rsid w:val="00597CE5"/>
    <w:rsid w:val="005A1A4A"/>
    <w:rsid w:val="005A5127"/>
    <w:rsid w:val="005B06FE"/>
    <w:rsid w:val="005B5532"/>
    <w:rsid w:val="005C3A36"/>
    <w:rsid w:val="005D2E01"/>
    <w:rsid w:val="005D4204"/>
    <w:rsid w:val="005D69DF"/>
    <w:rsid w:val="005D7526"/>
    <w:rsid w:val="005E4BB2"/>
    <w:rsid w:val="005F09D1"/>
    <w:rsid w:val="005F4EB3"/>
    <w:rsid w:val="00602AEA"/>
    <w:rsid w:val="00607D1E"/>
    <w:rsid w:val="006117E3"/>
    <w:rsid w:val="00613503"/>
    <w:rsid w:val="00614FDF"/>
    <w:rsid w:val="00615895"/>
    <w:rsid w:val="0062322A"/>
    <w:rsid w:val="00623302"/>
    <w:rsid w:val="0063543D"/>
    <w:rsid w:val="006373E1"/>
    <w:rsid w:val="006418F3"/>
    <w:rsid w:val="0064711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1116"/>
    <w:rsid w:val="00713C44"/>
    <w:rsid w:val="00720A39"/>
    <w:rsid w:val="00721E5F"/>
    <w:rsid w:val="007274DE"/>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2A94"/>
    <w:rsid w:val="007C4E23"/>
    <w:rsid w:val="007E1683"/>
    <w:rsid w:val="007F0F4A"/>
    <w:rsid w:val="007F0F4B"/>
    <w:rsid w:val="007F1D38"/>
    <w:rsid w:val="007F55E2"/>
    <w:rsid w:val="008028A4"/>
    <w:rsid w:val="00805C72"/>
    <w:rsid w:val="00806AC4"/>
    <w:rsid w:val="00814745"/>
    <w:rsid w:val="00822565"/>
    <w:rsid w:val="00830747"/>
    <w:rsid w:val="00834290"/>
    <w:rsid w:val="0083729C"/>
    <w:rsid w:val="00842EF7"/>
    <w:rsid w:val="00847A96"/>
    <w:rsid w:val="00850A55"/>
    <w:rsid w:val="00850D6D"/>
    <w:rsid w:val="00853A2F"/>
    <w:rsid w:val="00862CC3"/>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4E6E"/>
    <w:rsid w:val="008F3936"/>
    <w:rsid w:val="008F641A"/>
    <w:rsid w:val="008F768F"/>
    <w:rsid w:val="0090271F"/>
    <w:rsid w:val="00902E23"/>
    <w:rsid w:val="009114D7"/>
    <w:rsid w:val="0091348E"/>
    <w:rsid w:val="009157C5"/>
    <w:rsid w:val="00917CCB"/>
    <w:rsid w:val="0092091F"/>
    <w:rsid w:val="00924416"/>
    <w:rsid w:val="00936471"/>
    <w:rsid w:val="00942EC2"/>
    <w:rsid w:val="00952DE1"/>
    <w:rsid w:val="00955741"/>
    <w:rsid w:val="00965F85"/>
    <w:rsid w:val="00990156"/>
    <w:rsid w:val="009A0A58"/>
    <w:rsid w:val="009A71CB"/>
    <w:rsid w:val="009B027E"/>
    <w:rsid w:val="009B6316"/>
    <w:rsid w:val="009C676B"/>
    <w:rsid w:val="009E31A1"/>
    <w:rsid w:val="009E4A6A"/>
    <w:rsid w:val="009F37B7"/>
    <w:rsid w:val="00A01AE2"/>
    <w:rsid w:val="00A10F02"/>
    <w:rsid w:val="00A164B4"/>
    <w:rsid w:val="00A17CB4"/>
    <w:rsid w:val="00A2680C"/>
    <w:rsid w:val="00A26956"/>
    <w:rsid w:val="00A27486"/>
    <w:rsid w:val="00A30EE0"/>
    <w:rsid w:val="00A3696F"/>
    <w:rsid w:val="00A42BF4"/>
    <w:rsid w:val="00A43890"/>
    <w:rsid w:val="00A44A32"/>
    <w:rsid w:val="00A53724"/>
    <w:rsid w:val="00A53A4E"/>
    <w:rsid w:val="00A56066"/>
    <w:rsid w:val="00A67553"/>
    <w:rsid w:val="00A73129"/>
    <w:rsid w:val="00A75D6D"/>
    <w:rsid w:val="00A76C62"/>
    <w:rsid w:val="00A82346"/>
    <w:rsid w:val="00A92BA1"/>
    <w:rsid w:val="00A96F1F"/>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33202"/>
    <w:rsid w:val="00B43C31"/>
    <w:rsid w:val="00B46D26"/>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4AB8"/>
    <w:rsid w:val="00C45231"/>
    <w:rsid w:val="00C50062"/>
    <w:rsid w:val="00C50F1A"/>
    <w:rsid w:val="00C65024"/>
    <w:rsid w:val="00C71299"/>
    <w:rsid w:val="00C72833"/>
    <w:rsid w:val="00C738ED"/>
    <w:rsid w:val="00C80F1D"/>
    <w:rsid w:val="00C93F40"/>
    <w:rsid w:val="00CA3D0C"/>
    <w:rsid w:val="00CC2025"/>
    <w:rsid w:val="00CC36F0"/>
    <w:rsid w:val="00CC5337"/>
    <w:rsid w:val="00CE29AA"/>
    <w:rsid w:val="00CF3298"/>
    <w:rsid w:val="00CF6F7B"/>
    <w:rsid w:val="00CF7919"/>
    <w:rsid w:val="00D26DB9"/>
    <w:rsid w:val="00D33AEF"/>
    <w:rsid w:val="00D438F6"/>
    <w:rsid w:val="00D4552B"/>
    <w:rsid w:val="00D45A6D"/>
    <w:rsid w:val="00D46B3C"/>
    <w:rsid w:val="00D517D9"/>
    <w:rsid w:val="00D57972"/>
    <w:rsid w:val="00D61338"/>
    <w:rsid w:val="00D63A4F"/>
    <w:rsid w:val="00D63D4E"/>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4C17"/>
    <w:rsid w:val="00DD74A5"/>
    <w:rsid w:val="00DF2B1F"/>
    <w:rsid w:val="00DF62CD"/>
    <w:rsid w:val="00E003F0"/>
    <w:rsid w:val="00E05B50"/>
    <w:rsid w:val="00E06914"/>
    <w:rsid w:val="00E10A71"/>
    <w:rsid w:val="00E16509"/>
    <w:rsid w:val="00E17840"/>
    <w:rsid w:val="00E34D00"/>
    <w:rsid w:val="00E40A79"/>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4A25"/>
    <w:rsid w:val="00EC74F0"/>
    <w:rsid w:val="00EE21F4"/>
    <w:rsid w:val="00EF334D"/>
    <w:rsid w:val="00EF62AF"/>
    <w:rsid w:val="00F025A2"/>
    <w:rsid w:val="00F04712"/>
    <w:rsid w:val="00F05EF5"/>
    <w:rsid w:val="00F10104"/>
    <w:rsid w:val="00F129FB"/>
    <w:rsid w:val="00F13360"/>
    <w:rsid w:val="00F22EC7"/>
    <w:rsid w:val="00F325C8"/>
    <w:rsid w:val="00F36FA4"/>
    <w:rsid w:val="00F46140"/>
    <w:rsid w:val="00F50596"/>
    <w:rsid w:val="00F5572C"/>
    <w:rsid w:val="00F560E1"/>
    <w:rsid w:val="00F57F31"/>
    <w:rsid w:val="00F653B8"/>
    <w:rsid w:val="00F71091"/>
    <w:rsid w:val="00F71B10"/>
    <w:rsid w:val="00F76554"/>
    <w:rsid w:val="00F84F0D"/>
    <w:rsid w:val="00F9008D"/>
    <w:rsid w:val="00F91227"/>
    <w:rsid w:val="00F95FC4"/>
    <w:rsid w:val="00FA1266"/>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C1EB4"/>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e"/>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f"/>
    <w:qFormat/>
    <w:rsid w:val="00842EF7"/>
    <w:pPr>
      <w:snapToGrid w:val="0"/>
    </w:pPr>
  </w:style>
  <w:style w:type="character" w:customStyle="1" w:styleId="Charf">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0"/>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1"/>
    <w:qFormat/>
    <w:rsid w:val="00842EF7"/>
    <w:pPr>
      <w:overflowPunct w:val="0"/>
      <w:autoSpaceDE w:val="0"/>
      <w:autoSpaceDN w:val="0"/>
      <w:adjustRightInd w:val="0"/>
      <w:textAlignment w:val="baseline"/>
    </w:pPr>
    <w:rPr>
      <w:rFonts w:eastAsia="MS Mincho"/>
    </w:rPr>
  </w:style>
  <w:style w:type="character" w:customStyle="1" w:styleId="Charf1">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3"/>
    <w:qFormat/>
    <w:rsid w:val="00440CC8"/>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locked/>
    <w:rsid w:val="000B322D"/>
    <w:rPr>
      <w:rFonts w:eastAsia="MS Mincho"/>
      <w:lang w:val="it-IT"/>
    </w:rPr>
  </w:style>
  <w:style w:type="paragraph" w:customStyle="1" w:styleId="afff1">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2"/>
    <w:rsid w:val="000B322D"/>
  </w:style>
  <w:style w:type="character" w:styleId="HTML3">
    <w:name w:val="HTML Acronym"/>
    <w:basedOn w:val="a2"/>
    <w:uiPriority w:val="99"/>
    <w:unhideWhenUsed/>
    <w:rsid w:val="000B322D"/>
  </w:style>
  <w:style w:type="table" w:styleId="afff2">
    <w:name w:val="Light List"/>
    <w:basedOn w:val="a3"/>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3"/>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0">
    <w:name w:val="Grid Table 1 Light"/>
    <w:basedOn w:val="a3"/>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d">
    <w:name w:val="Grid Table 2"/>
    <w:basedOn w:val="a3"/>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9">
    <w:name w:val="Grid Table 3"/>
    <w:basedOn w:val="a3"/>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1">
    <w:name w:val="수정1"/>
    <w:hidden/>
    <w:semiHidden/>
    <w:qFormat/>
    <w:rsid w:val="000B322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15AD5-CB0E-4ED6-AB54-2F2C150D1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2001</TotalTime>
  <Pages>8</Pages>
  <Words>2399</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165</cp:revision>
  <cp:lastPrinted>2019-02-25T14:05:00Z</cp:lastPrinted>
  <dcterms:created xsi:type="dcterms:W3CDTF">2022-03-16T02:09:00Z</dcterms:created>
  <dcterms:modified xsi:type="dcterms:W3CDTF">2022-11-07T16:45:00Z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(3)QOSPS63VW+5BEPQOPdKPxdML0PF3Ejb1iaOJGOuPknVVquXt9wcdjtoBRtsGOIxj40w9skQB
LrJGNzrq1vpbzMHnspmxBn5F4p4mPfyXNJwKU1i9J41PSbqnyYiynkNK4uWaWqmlX0xMJx+d
41KsjPqlwv4xjOpTSPOYPLNmNQ1A+ynFAZ4KW7l0wMa3BxZRiuz3E70yBy133lL+31J028cn
0Zpi/OE0cvg2oQWsng</vt:lpwstr>
  </property>
  <property fmtid="{D5CDD505-2E9C-101B-9397-08002B2CF9AE}" pid="3" name="_2015_ms_pID_7253431">
    <vt:lpwstr>chmsqsm0ZfPz3ZV0XLlUrs9juBYhDiRw+hHhLZ3OxBnWOrAcx+UMtz
OMp1IucReuZogCeGRGdIR+lm8mavD4RPAhx06Y/6U+4TZIiD1zycqUNflne70SPvP1Vy+XAq
N6JlX1h8KvOa5DOJSLLFwx9qFPXONtga5TXAUCTCra9MKl2e3HBMiV4AE+ZGeLeV+jFVPjE6
j+/jTFR1+emq3IOqqD4PTdLicrTAvysiUkW3</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1667839530</vt:lpwstr>
  </property>
</Properties>
</file>