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4E5FDDA9"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756D8F">
        <w:rPr>
          <w:b/>
          <w:noProof/>
          <w:sz w:val="24"/>
        </w:rPr>
        <w:t>5</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B93367">
        <w:rPr>
          <w:b/>
          <w:i/>
          <w:noProof/>
          <w:sz w:val="28"/>
        </w:rPr>
        <w:t>19812</w:t>
      </w:r>
    </w:p>
    <w:p w14:paraId="4B933A78" w14:textId="60CC3EA8" w:rsidR="00311068" w:rsidRDefault="00036422" w:rsidP="00311068">
      <w:pPr>
        <w:pStyle w:val="CRCoverPage"/>
        <w:outlineLvl w:val="0"/>
        <w:rPr>
          <w:b/>
          <w:noProof/>
          <w:sz w:val="24"/>
        </w:rPr>
      </w:pPr>
      <w:r>
        <w:rPr>
          <w:b/>
          <w:sz w:val="24"/>
          <w:szCs w:val="24"/>
          <w:lang w:eastAsia="zh-CN"/>
        </w:rPr>
        <w:t>Toulouse, France, Nov</w:t>
      </w:r>
      <w:r w:rsidR="00D33AEF">
        <w:rPr>
          <w:b/>
          <w:sz w:val="24"/>
          <w:szCs w:val="24"/>
          <w:lang w:eastAsia="zh-CN"/>
        </w:rPr>
        <w:t xml:space="preserve"> </w:t>
      </w:r>
      <w:r>
        <w:rPr>
          <w:b/>
          <w:sz w:val="24"/>
          <w:szCs w:val="24"/>
          <w:lang w:eastAsia="zh-CN"/>
        </w:rPr>
        <w:t>14</w:t>
      </w:r>
      <w:r w:rsidR="0014020E">
        <w:rPr>
          <w:b/>
          <w:sz w:val="24"/>
          <w:szCs w:val="24"/>
          <w:lang w:eastAsia="zh-CN"/>
        </w:rPr>
        <w:t xml:space="preserve"> - </w:t>
      </w:r>
      <w:r>
        <w:rPr>
          <w:b/>
          <w:sz w:val="24"/>
          <w:szCs w:val="24"/>
          <w:lang w:eastAsia="zh-CN"/>
        </w:rPr>
        <w:t>18</w:t>
      </w:r>
      <w:r w:rsidR="0014020E"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38484C4" w:rsidR="00311068" w:rsidRPr="00806329" w:rsidRDefault="00B93367" w:rsidP="00440CC8">
            <w:pPr>
              <w:pStyle w:val="CRCoverPage"/>
              <w:spacing w:after="0"/>
              <w:rPr>
                <w:b/>
                <w:bCs/>
                <w:noProof/>
                <w:sz w:val="28"/>
                <w:szCs w:val="28"/>
              </w:rPr>
            </w:pPr>
            <w:r>
              <w:rPr>
                <w:b/>
                <w:bCs/>
                <w:noProof/>
                <w:sz w:val="28"/>
                <w:szCs w:val="28"/>
              </w:rPr>
              <w:t>0527</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21ECFCC" w:rsidR="00311068" w:rsidRPr="00410371" w:rsidRDefault="00CF3298" w:rsidP="000F5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0F58C2">
              <w:rPr>
                <w:b/>
                <w:noProof/>
                <w:sz w:val="28"/>
              </w:rPr>
              <w:t>6</w:t>
            </w:r>
            <w:r w:rsidR="00311068" w:rsidRPr="00410371">
              <w:rPr>
                <w:b/>
                <w:noProof/>
                <w:sz w:val="28"/>
              </w:rPr>
              <w:t>.</w:t>
            </w:r>
            <w:r w:rsidR="00F35F8F">
              <w:rPr>
                <w:b/>
                <w:noProof/>
                <w:sz w:val="28"/>
              </w:rPr>
              <w:t>1</w:t>
            </w:r>
            <w:r w:rsidR="000F58C2">
              <w:rPr>
                <w:b/>
                <w:noProof/>
                <w:sz w:val="28"/>
              </w:rPr>
              <w:t>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6951952D"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BD87BF2" w:rsidR="00311068" w:rsidRDefault="00DD5F16" w:rsidP="00DD5F16">
            <w:pPr>
              <w:pStyle w:val="CRCoverPage"/>
              <w:spacing w:after="0"/>
              <w:ind w:left="100"/>
              <w:rPr>
                <w:noProof/>
              </w:rPr>
            </w:pPr>
            <w:r>
              <w:t>Correction to DL RMC</w:t>
            </w:r>
            <w:r w:rsidR="000C2E8D">
              <w:t xml:space="preserve"> (Rel-16)</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BAAFA37" w:rsidR="00311068" w:rsidRDefault="00635261" w:rsidP="009C1D44">
            <w:pPr>
              <w:pStyle w:val="CRCoverPage"/>
              <w:spacing w:after="0"/>
              <w:ind w:left="100"/>
              <w:rPr>
                <w:noProof/>
              </w:rPr>
            </w:pPr>
            <w:r w:rsidRPr="00D438F6">
              <w:t xml:space="preserve">NR_newRAT-Core, </w:t>
            </w:r>
            <w:r w:rsidR="00E1264B" w:rsidRPr="00E1264B">
              <w:t>NR_DL256QAM_FR2-Core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C33D7DA" w:rsidR="00311068" w:rsidRDefault="00CF3298" w:rsidP="00602F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602F15">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15819E20" w:rsidR="00311068" w:rsidRDefault="00BC49A6"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6592B9DC" w:rsidR="00311068" w:rsidRDefault="00CF3298" w:rsidP="003232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32321F">
              <w:rPr>
                <w:noProof/>
              </w:rPr>
              <w:t>6</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F8506" w14:textId="77777777" w:rsidR="00F15C47" w:rsidRDefault="00D26DB9" w:rsidP="00AD4DBB">
            <w:pPr>
              <w:pStyle w:val="CRCoverPage"/>
              <w:spacing w:after="0"/>
              <w:rPr>
                <w:noProof/>
              </w:rPr>
            </w:pPr>
            <w:r>
              <w:rPr>
                <w:noProof/>
              </w:rPr>
              <w:t xml:space="preserve"> </w:t>
            </w:r>
            <w:r w:rsidR="00F15C47">
              <w:rPr>
                <w:noProof/>
              </w:rPr>
              <w:t>The DL RMC needs correction in following aspects:</w:t>
            </w:r>
          </w:p>
          <w:p w14:paraId="25F3EF0E" w14:textId="11814398" w:rsidR="00AD4DBB" w:rsidRDefault="0004456D" w:rsidP="00F15C47">
            <w:pPr>
              <w:pStyle w:val="CRCoverPage"/>
              <w:numPr>
                <w:ilvl w:val="0"/>
                <w:numId w:val="36"/>
              </w:numPr>
              <w:spacing w:after="0"/>
              <w:rPr>
                <w:noProof/>
              </w:rPr>
            </w:pPr>
            <w:r>
              <w:rPr>
                <w:noProof/>
              </w:rPr>
              <w:t>In A.3.3.2, t</w:t>
            </w:r>
            <w:r w:rsidR="00F15C47">
              <w:rPr>
                <w:noProof/>
              </w:rPr>
              <w:t xml:space="preserve">he number of code blocks is inaccurate </w:t>
            </w:r>
            <w:r w:rsidR="00AD4DBB">
              <w:rPr>
                <w:noProof/>
              </w:rPr>
              <w:t xml:space="preserve">Resubmission of CR </w:t>
            </w:r>
            <w:r w:rsidR="006A6D74">
              <w:rPr>
                <w:noProof/>
              </w:rPr>
              <w:t>R4-2206615</w:t>
            </w:r>
            <w:r w:rsidR="00AD4DBB">
              <w:rPr>
                <w:noProof/>
              </w:rPr>
              <w:t xml:space="preserve"> for DL RMC</w:t>
            </w:r>
            <w:r w:rsidR="006A6D74">
              <w:rPr>
                <w:noProof/>
              </w:rPr>
              <w:t>.</w:t>
            </w:r>
            <w:r w:rsidR="00F15C47">
              <w:rPr>
                <w:noProof/>
              </w:rPr>
              <w:t xml:space="preserve"> (Mirror change of R4-22</w:t>
            </w:r>
            <w:r w:rsidR="00F65453">
              <w:rPr>
                <w:noProof/>
              </w:rPr>
              <w:t>19811</w:t>
            </w:r>
            <w:r w:rsidR="00F15C47">
              <w:rPr>
                <w:noProof/>
              </w:rPr>
              <w:t>).</w:t>
            </w:r>
          </w:p>
          <w:p w14:paraId="43708F70" w14:textId="0CB6B485" w:rsidR="00AD4DBB" w:rsidRDefault="0004456D" w:rsidP="0004456D">
            <w:pPr>
              <w:pStyle w:val="CRCoverPage"/>
              <w:numPr>
                <w:ilvl w:val="0"/>
                <w:numId w:val="36"/>
              </w:numPr>
              <w:spacing w:after="0"/>
              <w:rPr>
                <w:noProof/>
              </w:rPr>
            </w:pPr>
            <w:r>
              <w:rPr>
                <w:rFonts w:eastAsia="等线"/>
                <w:noProof/>
                <w:lang w:eastAsia="zh-CN"/>
              </w:rPr>
              <w:t>In A.3.3.5, the Binary Channel Bits are calculated with fixed 6 bit PTRS overhead according to NOTE 5, which is higher than the real PTRS overhead. The binary channel bits for other modulation types are calculated based on the real PTRS overhead, therefore for 256QAM this could be updated.</w:t>
            </w:r>
            <w:r w:rsidR="00AD4DBB">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1B1C" w14:textId="4F3FA55F" w:rsidR="00D26DB9" w:rsidRDefault="0004456D" w:rsidP="0004456D">
            <w:pPr>
              <w:pStyle w:val="CRCoverPage"/>
              <w:numPr>
                <w:ilvl w:val="0"/>
                <w:numId w:val="37"/>
              </w:numPr>
              <w:spacing w:after="0"/>
              <w:rPr>
                <w:noProof/>
              </w:rPr>
            </w:pPr>
            <w:r>
              <w:rPr>
                <w:noProof/>
              </w:rPr>
              <w:t>In A.3.3.2, correcting the number of code blocks.</w:t>
            </w:r>
            <w:r w:rsidR="00F65453">
              <w:rPr>
                <w:noProof/>
              </w:rPr>
              <w:t xml:space="preserve"> </w:t>
            </w:r>
            <w:r w:rsidR="00F65453">
              <w:rPr>
                <w:noProof/>
              </w:rPr>
              <w:t>(Mirror change of R4-2219811)</w:t>
            </w:r>
            <w:bookmarkStart w:id="1" w:name="_GoBack"/>
            <w:bookmarkEnd w:id="1"/>
          </w:p>
          <w:p w14:paraId="33E1A9DD" w14:textId="786972BF" w:rsidR="0004456D" w:rsidRDefault="0004456D" w:rsidP="0004456D">
            <w:pPr>
              <w:pStyle w:val="CRCoverPage"/>
              <w:numPr>
                <w:ilvl w:val="0"/>
                <w:numId w:val="37"/>
              </w:numPr>
              <w:spacing w:after="0"/>
              <w:rPr>
                <w:noProof/>
              </w:rPr>
            </w:pPr>
            <w:r>
              <w:rPr>
                <w:noProof/>
              </w:rPr>
              <w:t>In A.3.3.5, recalculate the Binary Channel Bits based on real PTRS overhead.</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0D0680DB" w:rsidR="00311068" w:rsidRDefault="00F71B10" w:rsidP="0004456D">
            <w:pPr>
              <w:pStyle w:val="CRCoverPage"/>
              <w:spacing w:after="0"/>
              <w:ind w:left="100"/>
              <w:rPr>
                <w:noProof/>
              </w:rPr>
            </w:pPr>
            <w:r>
              <w:rPr>
                <w:noProof/>
              </w:rPr>
              <w:t>The RMC table is incorrect</w:t>
            </w:r>
            <w:r w:rsidR="00D26DB9">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D34EBFF" w:rsidR="00311068" w:rsidRPr="008C5449" w:rsidRDefault="008C5449" w:rsidP="00440CC8">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F71B10">
              <w:rPr>
                <w:rFonts w:eastAsia="等线"/>
                <w:noProof/>
                <w:lang w:eastAsia="zh-CN"/>
              </w:rPr>
              <w:t>3.3.2</w:t>
            </w:r>
            <w:r w:rsidR="00546630">
              <w:rPr>
                <w:rFonts w:eastAsia="等线"/>
                <w:noProof/>
                <w:lang w:eastAsia="zh-CN"/>
              </w:rPr>
              <w:t>, A.3.3.5</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7777777" w:rsidR="001C1EB4" w:rsidRDefault="001C1EB4" w:rsidP="001C1EB4"/>
    <w:p w14:paraId="70053DDE" w14:textId="77777777" w:rsidR="007F2952" w:rsidRPr="00C04A08" w:rsidRDefault="007F2952" w:rsidP="007F2952">
      <w:pPr>
        <w:pStyle w:val="40"/>
      </w:pPr>
      <w:bookmarkStart w:id="2" w:name="_Toc21340990"/>
      <w:bookmarkStart w:id="3" w:name="_Toc29805438"/>
      <w:bookmarkStart w:id="4" w:name="_Toc36456647"/>
      <w:bookmarkStart w:id="5" w:name="_Toc36469745"/>
      <w:bookmarkStart w:id="6" w:name="_Toc37254162"/>
      <w:bookmarkStart w:id="7" w:name="_Toc37323020"/>
      <w:bookmarkStart w:id="8" w:name="_Toc37324426"/>
      <w:bookmarkStart w:id="9" w:name="_Toc45889950"/>
      <w:bookmarkStart w:id="10" w:name="_Toc52196630"/>
      <w:bookmarkStart w:id="11" w:name="_Toc52197610"/>
      <w:bookmarkStart w:id="12" w:name="_Toc53173333"/>
      <w:bookmarkStart w:id="13" w:name="_Toc53173702"/>
      <w:bookmarkStart w:id="14" w:name="_Toc61118970"/>
      <w:bookmarkStart w:id="15" w:name="_Toc61119352"/>
      <w:bookmarkStart w:id="16" w:name="_Toc61119733"/>
      <w:bookmarkStart w:id="17" w:name="_Toc67923924"/>
      <w:bookmarkStart w:id="18" w:name="_Toc75294736"/>
      <w:bookmarkStart w:id="19" w:name="_Toc76510499"/>
      <w:bookmarkStart w:id="20" w:name="_Toc83130463"/>
      <w:bookmarkStart w:id="21" w:name="_Toc90590048"/>
      <w:bookmarkStart w:id="22" w:name="_Toc98869622"/>
      <w:bookmarkStart w:id="23" w:name="_Toc106547366"/>
      <w:bookmarkStart w:id="24" w:name="_Toc114500510"/>
      <w:bookmarkStart w:id="25" w:name="_Toc115256061"/>
      <w:r w:rsidRPr="00C04A08">
        <w:t>A.3.3.2</w:t>
      </w:r>
      <w:r w:rsidRPr="00C04A08">
        <w:tab/>
        <w:t>FRC for receiver requirements for QPSK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4235D38" w14:textId="77777777" w:rsidR="007F2952" w:rsidRPr="00C04A08" w:rsidRDefault="007F2952" w:rsidP="007F2952">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7F2952" w:rsidRPr="00C04A08" w14:paraId="2E853FF6" w14:textId="77777777" w:rsidTr="00D952E0">
        <w:trPr>
          <w:jc w:val="center"/>
        </w:trPr>
        <w:tc>
          <w:tcPr>
            <w:tcW w:w="3690" w:type="dxa"/>
          </w:tcPr>
          <w:p w14:paraId="2BBBF2A7" w14:textId="77777777" w:rsidR="007F2952" w:rsidRPr="00C04A08" w:rsidRDefault="007F2952" w:rsidP="00D952E0">
            <w:pPr>
              <w:pStyle w:val="TAH"/>
            </w:pPr>
            <w:r w:rsidRPr="00C04A08">
              <w:t>Parameter</w:t>
            </w:r>
          </w:p>
        </w:tc>
        <w:tc>
          <w:tcPr>
            <w:tcW w:w="1093" w:type="dxa"/>
          </w:tcPr>
          <w:p w14:paraId="6458CB2E" w14:textId="77777777" w:rsidR="007F2952" w:rsidRPr="00C04A08" w:rsidRDefault="007F2952" w:rsidP="00D952E0">
            <w:pPr>
              <w:pStyle w:val="TAH"/>
            </w:pPr>
            <w:r w:rsidRPr="00C04A08">
              <w:t>Unit</w:t>
            </w:r>
          </w:p>
        </w:tc>
        <w:tc>
          <w:tcPr>
            <w:tcW w:w="2955" w:type="dxa"/>
            <w:gridSpan w:val="3"/>
          </w:tcPr>
          <w:p w14:paraId="3D778DBC" w14:textId="77777777" w:rsidR="007F2952" w:rsidRPr="00C04A08" w:rsidRDefault="007F2952" w:rsidP="00D952E0">
            <w:pPr>
              <w:pStyle w:val="TAH"/>
            </w:pPr>
            <w:r w:rsidRPr="00C04A08">
              <w:t>Value</w:t>
            </w:r>
          </w:p>
        </w:tc>
      </w:tr>
      <w:tr w:rsidR="007F2952" w:rsidRPr="00C04A08" w14:paraId="7535E45C" w14:textId="77777777" w:rsidTr="00D952E0">
        <w:trPr>
          <w:jc w:val="center"/>
        </w:trPr>
        <w:tc>
          <w:tcPr>
            <w:tcW w:w="3690" w:type="dxa"/>
          </w:tcPr>
          <w:p w14:paraId="48F391F7" w14:textId="77777777" w:rsidR="007F2952" w:rsidRPr="00C04A08" w:rsidRDefault="007F2952" w:rsidP="00D952E0">
            <w:pPr>
              <w:pStyle w:val="TAC"/>
            </w:pPr>
            <w:r w:rsidRPr="00C04A08">
              <w:t>Channel bandwidth</w:t>
            </w:r>
          </w:p>
        </w:tc>
        <w:tc>
          <w:tcPr>
            <w:tcW w:w="1093" w:type="dxa"/>
          </w:tcPr>
          <w:p w14:paraId="43338327" w14:textId="77777777" w:rsidR="007F2952" w:rsidRPr="00C04A08" w:rsidRDefault="007F2952" w:rsidP="00D952E0">
            <w:pPr>
              <w:pStyle w:val="TAC"/>
            </w:pPr>
            <w:r w:rsidRPr="00C04A08">
              <w:t>MHz</w:t>
            </w:r>
          </w:p>
        </w:tc>
        <w:tc>
          <w:tcPr>
            <w:tcW w:w="985" w:type="dxa"/>
          </w:tcPr>
          <w:p w14:paraId="2A3B4184" w14:textId="77777777" w:rsidR="007F2952" w:rsidRPr="00C04A08" w:rsidRDefault="007F2952" w:rsidP="00D952E0">
            <w:pPr>
              <w:pStyle w:val="TAC"/>
            </w:pPr>
            <w:r w:rsidRPr="00C04A08">
              <w:t>50</w:t>
            </w:r>
          </w:p>
        </w:tc>
        <w:tc>
          <w:tcPr>
            <w:tcW w:w="985" w:type="dxa"/>
          </w:tcPr>
          <w:p w14:paraId="3E4D3055" w14:textId="77777777" w:rsidR="007F2952" w:rsidRPr="00C04A08" w:rsidRDefault="007F2952" w:rsidP="00D952E0">
            <w:pPr>
              <w:pStyle w:val="TAC"/>
            </w:pPr>
            <w:r w:rsidRPr="00C04A08">
              <w:t>100</w:t>
            </w:r>
          </w:p>
        </w:tc>
        <w:tc>
          <w:tcPr>
            <w:tcW w:w="985" w:type="dxa"/>
          </w:tcPr>
          <w:p w14:paraId="3243FC61" w14:textId="77777777" w:rsidR="007F2952" w:rsidRPr="00C04A08" w:rsidRDefault="007F2952" w:rsidP="00D952E0">
            <w:pPr>
              <w:pStyle w:val="TAC"/>
            </w:pPr>
            <w:r w:rsidRPr="00C04A08">
              <w:t>200</w:t>
            </w:r>
          </w:p>
        </w:tc>
      </w:tr>
      <w:tr w:rsidR="007F2952" w:rsidRPr="00C04A08" w14:paraId="5BC5227B" w14:textId="77777777" w:rsidTr="00D952E0">
        <w:trPr>
          <w:jc w:val="center"/>
        </w:trPr>
        <w:tc>
          <w:tcPr>
            <w:tcW w:w="3690" w:type="dxa"/>
          </w:tcPr>
          <w:p w14:paraId="2F86966F" w14:textId="77777777" w:rsidR="007F2952" w:rsidRPr="00C04A08" w:rsidRDefault="007F2952" w:rsidP="00D952E0">
            <w:pPr>
              <w:pStyle w:val="TAC"/>
            </w:pPr>
            <w:r w:rsidRPr="00C04A08">
              <w:t xml:space="preserve">Subcarrier spacing configuration </w:t>
            </w:r>
            <w:r w:rsidRPr="00C04A08">
              <w:object w:dxaOrig="220" w:dyaOrig="240" w14:anchorId="467AE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Equation.3" ShapeID="_x0000_i1025" DrawAspect="Content" ObjectID="_1729373487" r:id="rId14"/>
              </w:object>
            </w:r>
          </w:p>
        </w:tc>
        <w:tc>
          <w:tcPr>
            <w:tcW w:w="1093" w:type="dxa"/>
          </w:tcPr>
          <w:p w14:paraId="5945E149" w14:textId="77777777" w:rsidR="007F2952" w:rsidRPr="00C04A08" w:rsidRDefault="007F2952" w:rsidP="00D952E0">
            <w:pPr>
              <w:pStyle w:val="TAC"/>
            </w:pPr>
          </w:p>
        </w:tc>
        <w:tc>
          <w:tcPr>
            <w:tcW w:w="985" w:type="dxa"/>
          </w:tcPr>
          <w:p w14:paraId="68E099DD" w14:textId="77777777" w:rsidR="007F2952" w:rsidRPr="00C04A08" w:rsidRDefault="007F2952" w:rsidP="00D952E0">
            <w:pPr>
              <w:pStyle w:val="TAC"/>
            </w:pPr>
            <w:r w:rsidRPr="00C04A08">
              <w:t>2</w:t>
            </w:r>
          </w:p>
        </w:tc>
        <w:tc>
          <w:tcPr>
            <w:tcW w:w="985" w:type="dxa"/>
          </w:tcPr>
          <w:p w14:paraId="0B7BA627" w14:textId="77777777" w:rsidR="007F2952" w:rsidRPr="00C04A08" w:rsidRDefault="007F2952" w:rsidP="00D952E0">
            <w:pPr>
              <w:pStyle w:val="TAC"/>
            </w:pPr>
            <w:r w:rsidRPr="00C04A08">
              <w:t>2</w:t>
            </w:r>
          </w:p>
        </w:tc>
        <w:tc>
          <w:tcPr>
            <w:tcW w:w="985" w:type="dxa"/>
          </w:tcPr>
          <w:p w14:paraId="21A1EB1B" w14:textId="77777777" w:rsidR="007F2952" w:rsidRPr="00C04A08" w:rsidRDefault="007F2952" w:rsidP="00D952E0">
            <w:pPr>
              <w:pStyle w:val="TAC"/>
            </w:pPr>
            <w:r w:rsidRPr="00C04A08">
              <w:t>2</w:t>
            </w:r>
          </w:p>
        </w:tc>
      </w:tr>
      <w:tr w:rsidR="007F2952" w:rsidRPr="00C04A08" w14:paraId="1F255607" w14:textId="77777777" w:rsidTr="00D952E0">
        <w:trPr>
          <w:jc w:val="center"/>
        </w:trPr>
        <w:tc>
          <w:tcPr>
            <w:tcW w:w="3690" w:type="dxa"/>
          </w:tcPr>
          <w:p w14:paraId="34C8A0F3" w14:textId="77777777" w:rsidR="007F2952" w:rsidRPr="00C04A08" w:rsidRDefault="007F2952" w:rsidP="00D952E0">
            <w:pPr>
              <w:pStyle w:val="TAC"/>
            </w:pPr>
            <w:r w:rsidRPr="00C04A08">
              <w:t>Allocated resource blocks</w:t>
            </w:r>
          </w:p>
        </w:tc>
        <w:tc>
          <w:tcPr>
            <w:tcW w:w="1093" w:type="dxa"/>
          </w:tcPr>
          <w:p w14:paraId="0FD36312" w14:textId="77777777" w:rsidR="007F2952" w:rsidRPr="00C04A08" w:rsidRDefault="007F2952" w:rsidP="00D952E0">
            <w:pPr>
              <w:pStyle w:val="TAC"/>
            </w:pPr>
          </w:p>
        </w:tc>
        <w:tc>
          <w:tcPr>
            <w:tcW w:w="985" w:type="dxa"/>
          </w:tcPr>
          <w:p w14:paraId="3B8C6662" w14:textId="77777777" w:rsidR="007F2952" w:rsidRPr="00C04A08" w:rsidRDefault="007F2952" w:rsidP="00D952E0">
            <w:pPr>
              <w:pStyle w:val="TAC"/>
            </w:pPr>
            <w:r w:rsidRPr="00C04A08">
              <w:t>66</w:t>
            </w:r>
          </w:p>
        </w:tc>
        <w:tc>
          <w:tcPr>
            <w:tcW w:w="985" w:type="dxa"/>
          </w:tcPr>
          <w:p w14:paraId="144083F6" w14:textId="77777777" w:rsidR="007F2952" w:rsidRPr="00C04A08" w:rsidRDefault="007F2952" w:rsidP="00D952E0">
            <w:pPr>
              <w:pStyle w:val="TAC"/>
            </w:pPr>
            <w:r w:rsidRPr="00C04A08">
              <w:t>132</w:t>
            </w:r>
          </w:p>
        </w:tc>
        <w:tc>
          <w:tcPr>
            <w:tcW w:w="985" w:type="dxa"/>
          </w:tcPr>
          <w:p w14:paraId="0A133D5A" w14:textId="77777777" w:rsidR="007F2952" w:rsidRPr="00C04A08" w:rsidRDefault="007F2952" w:rsidP="00D952E0">
            <w:pPr>
              <w:pStyle w:val="TAC"/>
            </w:pPr>
            <w:r w:rsidRPr="00C04A08">
              <w:t>264</w:t>
            </w:r>
          </w:p>
        </w:tc>
      </w:tr>
      <w:tr w:rsidR="007F2952" w:rsidRPr="00C04A08" w14:paraId="44AD4742" w14:textId="77777777" w:rsidTr="00D952E0">
        <w:trPr>
          <w:jc w:val="center"/>
        </w:trPr>
        <w:tc>
          <w:tcPr>
            <w:tcW w:w="3690" w:type="dxa"/>
          </w:tcPr>
          <w:p w14:paraId="76620416" w14:textId="77777777" w:rsidR="007F2952" w:rsidRPr="00C04A08" w:rsidRDefault="007F2952" w:rsidP="00D952E0">
            <w:pPr>
              <w:pStyle w:val="TAC"/>
            </w:pPr>
            <w:r w:rsidRPr="00C04A08">
              <w:t>Subcarriers per resource block</w:t>
            </w:r>
          </w:p>
        </w:tc>
        <w:tc>
          <w:tcPr>
            <w:tcW w:w="1093" w:type="dxa"/>
          </w:tcPr>
          <w:p w14:paraId="2943AD04" w14:textId="77777777" w:rsidR="007F2952" w:rsidRPr="00C04A08" w:rsidRDefault="007F2952" w:rsidP="00D952E0">
            <w:pPr>
              <w:pStyle w:val="TAC"/>
            </w:pPr>
          </w:p>
        </w:tc>
        <w:tc>
          <w:tcPr>
            <w:tcW w:w="985" w:type="dxa"/>
          </w:tcPr>
          <w:p w14:paraId="24513105" w14:textId="77777777" w:rsidR="007F2952" w:rsidRPr="00C04A08" w:rsidRDefault="007F2952" w:rsidP="00D952E0">
            <w:pPr>
              <w:pStyle w:val="TAC"/>
            </w:pPr>
            <w:r w:rsidRPr="00C04A08">
              <w:t>12</w:t>
            </w:r>
          </w:p>
        </w:tc>
        <w:tc>
          <w:tcPr>
            <w:tcW w:w="985" w:type="dxa"/>
          </w:tcPr>
          <w:p w14:paraId="59D259FE" w14:textId="77777777" w:rsidR="007F2952" w:rsidRPr="00C04A08" w:rsidRDefault="007F2952" w:rsidP="00D952E0">
            <w:pPr>
              <w:pStyle w:val="TAC"/>
            </w:pPr>
            <w:r w:rsidRPr="00C04A08">
              <w:t>12</w:t>
            </w:r>
          </w:p>
        </w:tc>
        <w:tc>
          <w:tcPr>
            <w:tcW w:w="985" w:type="dxa"/>
          </w:tcPr>
          <w:p w14:paraId="75D3428E" w14:textId="77777777" w:rsidR="007F2952" w:rsidRPr="00C04A08" w:rsidRDefault="007F2952" w:rsidP="00D952E0">
            <w:pPr>
              <w:pStyle w:val="TAC"/>
            </w:pPr>
            <w:r w:rsidRPr="00C04A08">
              <w:t>12</w:t>
            </w:r>
          </w:p>
        </w:tc>
      </w:tr>
      <w:tr w:rsidR="007F2952" w:rsidRPr="00C04A08" w14:paraId="650F603F" w14:textId="77777777" w:rsidTr="00D952E0">
        <w:trPr>
          <w:jc w:val="center"/>
        </w:trPr>
        <w:tc>
          <w:tcPr>
            <w:tcW w:w="3690" w:type="dxa"/>
          </w:tcPr>
          <w:p w14:paraId="46938A9D" w14:textId="77777777" w:rsidR="007F2952" w:rsidRPr="00C04A08" w:rsidRDefault="007F2952" w:rsidP="00D952E0">
            <w:pPr>
              <w:pStyle w:val="TAC"/>
            </w:pPr>
            <w:r w:rsidRPr="00C04A08">
              <w:t>Allocated slots per Frame</w:t>
            </w:r>
            <w:r>
              <w:t xml:space="preserve"> (NOTE 7)</w:t>
            </w:r>
          </w:p>
        </w:tc>
        <w:tc>
          <w:tcPr>
            <w:tcW w:w="1093" w:type="dxa"/>
          </w:tcPr>
          <w:p w14:paraId="2539887F" w14:textId="77777777" w:rsidR="007F2952" w:rsidRPr="00C04A08" w:rsidRDefault="007F2952" w:rsidP="00D952E0">
            <w:pPr>
              <w:pStyle w:val="TAC"/>
            </w:pPr>
          </w:p>
        </w:tc>
        <w:tc>
          <w:tcPr>
            <w:tcW w:w="985" w:type="dxa"/>
          </w:tcPr>
          <w:p w14:paraId="2B363359" w14:textId="77777777" w:rsidR="007F2952" w:rsidRPr="00C04A08" w:rsidRDefault="007F2952" w:rsidP="00D952E0">
            <w:pPr>
              <w:pStyle w:val="TAC"/>
            </w:pPr>
            <w:r w:rsidRPr="00C04A08">
              <w:t>23</w:t>
            </w:r>
            <w:r>
              <w:t xml:space="preserve"> /24</w:t>
            </w:r>
          </w:p>
        </w:tc>
        <w:tc>
          <w:tcPr>
            <w:tcW w:w="985" w:type="dxa"/>
          </w:tcPr>
          <w:p w14:paraId="595CB48C" w14:textId="77777777" w:rsidR="007F2952" w:rsidRPr="00C04A08" w:rsidRDefault="007F2952" w:rsidP="00D952E0">
            <w:pPr>
              <w:pStyle w:val="TAC"/>
            </w:pPr>
            <w:r w:rsidRPr="00C04A08">
              <w:t>23</w:t>
            </w:r>
            <w:r>
              <w:t xml:space="preserve"> / 24</w:t>
            </w:r>
          </w:p>
        </w:tc>
        <w:tc>
          <w:tcPr>
            <w:tcW w:w="985" w:type="dxa"/>
          </w:tcPr>
          <w:p w14:paraId="5487492F" w14:textId="77777777" w:rsidR="007F2952" w:rsidRPr="00C04A08" w:rsidRDefault="007F2952" w:rsidP="00D952E0">
            <w:pPr>
              <w:pStyle w:val="TAC"/>
            </w:pPr>
            <w:r w:rsidRPr="00C04A08">
              <w:t>23</w:t>
            </w:r>
            <w:r>
              <w:t xml:space="preserve"> / 24</w:t>
            </w:r>
          </w:p>
        </w:tc>
      </w:tr>
      <w:tr w:rsidR="007F2952" w:rsidRPr="00C04A08" w14:paraId="09856BEB" w14:textId="77777777" w:rsidTr="00D952E0">
        <w:trPr>
          <w:jc w:val="center"/>
        </w:trPr>
        <w:tc>
          <w:tcPr>
            <w:tcW w:w="3690" w:type="dxa"/>
          </w:tcPr>
          <w:p w14:paraId="19EC385E" w14:textId="77777777" w:rsidR="007F2952" w:rsidRPr="00C04A08" w:rsidRDefault="007F2952" w:rsidP="00D952E0">
            <w:pPr>
              <w:pStyle w:val="TAC"/>
            </w:pPr>
            <w:r w:rsidRPr="00C04A08">
              <w:t>MCS index</w:t>
            </w:r>
          </w:p>
        </w:tc>
        <w:tc>
          <w:tcPr>
            <w:tcW w:w="1093" w:type="dxa"/>
          </w:tcPr>
          <w:p w14:paraId="163B1BB5" w14:textId="77777777" w:rsidR="007F2952" w:rsidRPr="00C04A08" w:rsidRDefault="007F2952" w:rsidP="00D952E0">
            <w:pPr>
              <w:pStyle w:val="TAC"/>
            </w:pPr>
          </w:p>
        </w:tc>
        <w:tc>
          <w:tcPr>
            <w:tcW w:w="985" w:type="dxa"/>
          </w:tcPr>
          <w:p w14:paraId="74A2B303" w14:textId="77777777" w:rsidR="007F2952" w:rsidRPr="00C04A08" w:rsidRDefault="007F2952" w:rsidP="00D952E0">
            <w:pPr>
              <w:pStyle w:val="TAC"/>
            </w:pPr>
            <w:r w:rsidRPr="00C04A08">
              <w:t>4</w:t>
            </w:r>
          </w:p>
        </w:tc>
        <w:tc>
          <w:tcPr>
            <w:tcW w:w="985" w:type="dxa"/>
          </w:tcPr>
          <w:p w14:paraId="20BA6624" w14:textId="77777777" w:rsidR="007F2952" w:rsidRPr="00C04A08" w:rsidRDefault="007F2952" w:rsidP="00D952E0">
            <w:pPr>
              <w:pStyle w:val="TAC"/>
            </w:pPr>
            <w:r w:rsidRPr="00C04A08">
              <w:t>4</w:t>
            </w:r>
          </w:p>
        </w:tc>
        <w:tc>
          <w:tcPr>
            <w:tcW w:w="985" w:type="dxa"/>
          </w:tcPr>
          <w:p w14:paraId="29ED23DC" w14:textId="77777777" w:rsidR="007F2952" w:rsidRPr="00C04A08" w:rsidRDefault="007F2952" w:rsidP="00D952E0">
            <w:pPr>
              <w:pStyle w:val="TAC"/>
            </w:pPr>
            <w:r w:rsidRPr="00C04A08">
              <w:t>4</w:t>
            </w:r>
          </w:p>
        </w:tc>
      </w:tr>
      <w:tr w:rsidR="007F2952" w:rsidRPr="00C04A08" w14:paraId="7015D7D2" w14:textId="77777777" w:rsidTr="00D952E0">
        <w:trPr>
          <w:jc w:val="center"/>
        </w:trPr>
        <w:tc>
          <w:tcPr>
            <w:tcW w:w="3690" w:type="dxa"/>
          </w:tcPr>
          <w:p w14:paraId="5E89C44D" w14:textId="77777777" w:rsidR="007F2952" w:rsidRPr="00C04A08" w:rsidRDefault="007F2952" w:rsidP="00D952E0">
            <w:pPr>
              <w:pStyle w:val="TAC"/>
            </w:pPr>
            <w:r w:rsidRPr="00C04A08">
              <w:t>Modulation</w:t>
            </w:r>
          </w:p>
        </w:tc>
        <w:tc>
          <w:tcPr>
            <w:tcW w:w="1093" w:type="dxa"/>
          </w:tcPr>
          <w:p w14:paraId="663CA512" w14:textId="77777777" w:rsidR="007F2952" w:rsidRPr="00C04A08" w:rsidRDefault="007F2952" w:rsidP="00D952E0">
            <w:pPr>
              <w:pStyle w:val="TAC"/>
            </w:pPr>
          </w:p>
        </w:tc>
        <w:tc>
          <w:tcPr>
            <w:tcW w:w="985" w:type="dxa"/>
          </w:tcPr>
          <w:p w14:paraId="3F95A158" w14:textId="77777777" w:rsidR="007F2952" w:rsidRPr="00C04A08" w:rsidRDefault="007F2952" w:rsidP="00D952E0">
            <w:pPr>
              <w:pStyle w:val="TAC"/>
            </w:pPr>
            <w:r w:rsidRPr="00C04A08">
              <w:t>QPSK</w:t>
            </w:r>
          </w:p>
        </w:tc>
        <w:tc>
          <w:tcPr>
            <w:tcW w:w="985" w:type="dxa"/>
          </w:tcPr>
          <w:p w14:paraId="6A5B85D5" w14:textId="77777777" w:rsidR="007F2952" w:rsidRPr="00C04A08" w:rsidRDefault="007F2952" w:rsidP="00D952E0">
            <w:pPr>
              <w:pStyle w:val="TAC"/>
            </w:pPr>
            <w:r w:rsidRPr="00C04A08">
              <w:t>QPSK</w:t>
            </w:r>
          </w:p>
        </w:tc>
        <w:tc>
          <w:tcPr>
            <w:tcW w:w="985" w:type="dxa"/>
          </w:tcPr>
          <w:p w14:paraId="542A268D" w14:textId="77777777" w:rsidR="007F2952" w:rsidRPr="00C04A08" w:rsidRDefault="007F2952" w:rsidP="00D952E0">
            <w:pPr>
              <w:pStyle w:val="TAC"/>
            </w:pPr>
            <w:r w:rsidRPr="00C04A08">
              <w:t>QPSK</w:t>
            </w:r>
          </w:p>
        </w:tc>
      </w:tr>
      <w:tr w:rsidR="007F2952" w:rsidRPr="00C04A08" w14:paraId="4439609B" w14:textId="77777777" w:rsidTr="00D952E0">
        <w:trPr>
          <w:jc w:val="center"/>
        </w:trPr>
        <w:tc>
          <w:tcPr>
            <w:tcW w:w="3690" w:type="dxa"/>
          </w:tcPr>
          <w:p w14:paraId="11058303" w14:textId="77777777" w:rsidR="007F2952" w:rsidRPr="00C04A08" w:rsidRDefault="007F2952" w:rsidP="00D952E0">
            <w:pPr>
              <w:pStyle w:val="TAC"/>
            </w:pPr>
            <w:r w:rsidRPr="00C04A08">
              <w:t>Target Coding Rate</w:t>
            </w:r>
          </w:p>
        </w:tc>
        <w:tc>
          <w:tcPr>
            <w:tcW w:w="1093" w:type="dxa"/>
          </w:tcPr>
          <w:p w14:paraId="1B7FB6F9" w14:textId="77777777" w:rsidR="007F2952" w:rsidRPr="00C04A08" w:rsidRDefault="007F2952" w:rsidP="00D952E0">
            <w:pPr>
              <w:pStyle w:val="TAC"/>
            </w:pPr>
          </w:p>
        </w:tc>
        <w:tc>
          <w:tcPr>
            <w:tcW w:w="985" w:type="dxa"/>
          </w:tcPr>
          <w:p w14:paraId="0D9B40BB" w14:textId="77777777" w:rsidR="007F2952" w:rsidRPr="00C04A08" w:rsidRDefault="007F2952" w:rsidP="00D952E0">
            <w:pPr>
              <w:pStyle w:val="TAC"/>
            </w:pPr>
            <w:r w:rsidRPr="00C04A08">
              <w:t>1/3</w:t>
            </w:r>
          </w:p>
        </w:tc>
        <w:tc>
          <w:tcPr>
            <w:tcW w:w="985" w:type="dxa"/>
          </w:tcPr>
          <w:p w14:paraId="180F0A59" w14:textId="77777777" w:rsidR="007F2952" w:rsidRPr="00C04A08" w:rsidRDefault="007F2952" w:rsidP="00D952E0">
            <w:pPr>
              <w:pStyle w:val="TAC"/>
            </w:pPr>
            <w:r w:rsidRPr="00C04A08">
              <w:t>1/3</w:t>
            </w:r>
          </w:p>
        </w:tc>
        <w:tc>
          <w:tcPr>
            <w:tcW w:w="985" w:type="dxa"/>
          </w:tcPr>
          <w:p w14:paraId="140CA597" w14:textId="77777777" w:rsidR="007F2952" w:rsidRPr="00C04A08" w:rsidRDefault="007F2952" w:rsidP="00D952E0">
            <w:pPr>
              <w:pStyle w:val="TAC"/>
            </w:pPr>
            <w:r w:rsidRPr="00C04A08">
              <w:t>1/3</w:t>
            </w:r>
          </w:p>
        </w:tc>
      </w:tr>
      <w:tr w:rsidR="007F2952" w:rsidRPr="00C04A08" w14:paraId="206A15C5" w14:textId="77777777" w:rsidTr="00D952E0">
        <w:trPr>
          <w:jc w:val="center"/>
        </w:trPr>
        <w:tc>
          <w:tcPr>
            <w:tcW w:w="3690" w:type="dxa"/>
          </w:tcPr>
          <w:p w14:paraId="683BF079" w14:textId="77777777" w:rsidR="007F2952" w:rsidRPr="00C04A08" w:rsidRDefault="007F2952" w:rsidP="00D952E0">
            <w:pPr>
              <w:pStyle w:val="TAC"/>
            </w:pPr>
            <w:r w:rsidRPr="00C04A08">
              <w:t>Maximum number of HARQ transmissions</w:t>
            </w:r>
          </w:p>
        </w:tc>
        <w:tc>
          <w:tcPr>
            <w:tcW w:w="1093" w:type="dxa"/>
          </w:tcPr>
          <w:p w14:paraId="5E854DD0" w14:textId="77777777" w:rsidR="007F2952" w:rsidRPr="00C04A08" w:rsidRDefault="007F2952" w:rsidP="00D952E0">
            <w:pPr>
              <w:pStyle w:val="TAC"/>
            </w:pPr>
          </w:p>
        </w:tc>
        <w:tc>
          <w:tcPr>
            <w:tcW w:w="985" w:type="dxa"/>
          </w:tcPr>
          <w:p w14:paraId="3B070811" w14:textId="77777777" w:rsidR="007F2952" w:rsidRPr="00C04A08" w:rsidRDefault="007F2952" w:rsidP="00D952E0">
            <w:pPr>
              <w:pStyle w:val="TAC"/>
            </w:pPr>
            <w:r w:rsidRPr="00C04A08">
              <w:t>1</w:t>
            </w:r>
          </w:p>
        </w:tc>
        <w:tc>
          <w:tcPr>
            <w:tcW w:w="985" w:type="dxa"/>
          </w:tcPr>
          <w:p w14:paraId="17CD5669" w14:textId="77777777" w:rsidR="007F2952" w:rsidRPr="00C04A08" w:rsidRDefault="007F2952" w:rsidP="00D952E0">
            <w:pPr>
              <w:pStyle w:val="TAC"/>
            </w:pPr>
            <w:r w:rsidRPr="00C04A08">
              <w:t>1</w:t>
            </w:r>
          </w:p>
        </w:tc>
        <w:tc>
          <w:tcPr>
            <w:tcW w:w="985" w:type="dxa"/>
          </w:tcPr>
          <w:p w14:paraId="3B78B2A4" w14:textId="77777777" w:rsidR="007F2952" w:rsidRPr="00C04A08" w:rsidRDefault="007F2952" w:rsidP="00D952E0">
            <w:pPr>
              <w:pStyle w:val="TAC"/>
            </w:pPr>
            <w:r w:rsidRPr="00C04A08">
              <w:t>1</w:t>
            </w:r>
          </w:p>
        </w:tc>
      </w:tr>
      <w:tr w:rsidR="007F2952" w:rsidRPr="00C04A08" w14:paraId="6404BE4B" w14:textId="77777777" w:rsidTr="00D952E0">
        <w:trPr>
          <w:jc w:val="center"/>
        </w:trPr>
        <w:tc>
          <w:tcPr>
            <w:tcW w:w="3690" w:type="dxa"/>
          </w:tcPr>
          <w:p w14:paraId="20D1F864" w14:textId="77777777" w:rsidR="007F2952" w:rsidRPr="00C04A08" w:rsidRDefault="007F2952" w:rsidP="00D952E0">
            <w:pPr>
              <w:pStyle w:val="TAC"/>
            </w:pPr>
            <w:r w:rsidRPr="00C04A08">
              <w:t>Information Bit Payload per Slot</w:t>
            </w:r>
          </w:p>
        </w:tc>
        <w:tc>
          <w:tcPr>
            <w:tcW w:w="1093" w:type="dxa"/>
          </w:tcPr>
          <w:p w14:paraId="3232D54B" w14:textId="77777777" w:rsidR="007F2952" w:rsidRPr="00C04A08" w:rsidRDefault="007F2952" w:rsidP="00D952E0">
            <w:pPr>
              <w:pStyle w:val="TAC"/>
            </w:pPr>
          </w:p>
        </w:tc>
        <w:tc>
          <w:tcPr>
            <w:tcW w:w="985" w:type="dxa"/>
          </w:tcPr>
          <w:p w14:paraId="632D643A" w14:textId="77777777" w:rsidR="007F2952" w:rsidRPr="00C04A08" w:rsidRDefault="007F2952" w:rsidP="00D952E0">
            <w:pPr>
              <w:pStyle w:val="TAC"/>
            </w:pPr>
          </w:p>
        </w:tc>
        <w:tc>
          <w:tcPr>
            <w:tcW w:w="985" w:type="dxa"/>
          </w:tcPr>
          <w:p w14:paraId="5F6AF7EF" w14:textId="77777777" w:rsidR="007F2952" w:rsidRPr="00C04A08" w:rsidRDefault="007F2952" w:rsidP="00D952E0">
            <w:pPr>
              <w:pStyle w:val="TAC"/>
            </w:pPr>
          </w:p>
        </w:tc>
        <w:tc>
          <w:tcPr>
            <w:tcW w:w="985" w:type="dxa"/>
          </w:tcPr>
          <w:p w14:paraId="25B67720" w14:textId="77777777" w:rsidR="007F2952" w:rsidRPr="00C04A08" w:rsidRDefault="007F2952" w:rsidP="00D952E0">
            <w:pPr>
              <w:pStyle w:val="TAC"/>
            </w:pPr>
          </w:p>
        </w:tc>
      </w:tr>
      <w:tr w:rsidR="007F2952" w:rsidRPr="00C04A08" w14:paraId="1B8A5D70" w14:textId="77777777" w:rsidTr="00D952E0">
        <w:trPr>
          <w:jc w:val="center"/>
        </w:trPr>
        <w:tc>
          <w:tcPr>
            <w:tcW w:w="3690" w:type="dxa"/>
          </w:tcPr>
          <w:p w14:paraId="250541E0" w14:textId="77777777" w:rsidR="007F2952" w:rsidRPr="00C04A08" w:rsidRDefault="007F2952" w:rsidP="00D952E0">
            <w:pPr>
              <w:pStyle w:val="TAC"/>
            </w:pPr>
            <w:r w:rsidRPr="00C04A08">
              <w:rPr>
                <w:rFonts w:eastAsia="Malgun Gothic"/>
              </w:rPr>
              <w:t>For Slots 0 and Slot i, if mod(i, 5) = {3,4} for i from {0,…,79} (NOTE 5)</w:t>
            </w:r>
          </w:p>
        </w:tc>
        <w:tc>
          <w:tcPr>
            <w:tcW w:w="1093" w:type="dxa"/>
          </w:tcPr>
          <w:p w14:paraId="55BD072A" w14:textId="77777777" w:rsidR="007F2952" w:rsidRPr="00C04A08" w:rsidRDefault="007F2952" w:rsidP="00D952E0">
            <w:pPr>
              <w:pStyle w:val="TAC"/>
            </w:pPr>
            <w:r w:rsidRPr="00C04A08">
              <w:t>Bits</w:t>
            </w:r>
          </w:p>
        </w:tc>
        <w:tc>
          <w:tcPr>
            <w:tcW w:w="985" w:type="dxa"/>
          </w:tcPr>
          <w:p w14:paraId="4FC8B976" w14:textId="77777777" w:rsidR="007F2952" w:rsidRPr="00C04A08" w:rsidRDefault="007F2952" w:rsidP="00D952E0">
            <w:pPr>
              <w:pStyle w:val="TAC"/>
            </w:pPr>
            <w:r w:rsidRPr="00C04A08">
              <w:t>N/A</w:t>
            </w:r>
          </w:p>
        </w:tc>
        <w:tc>
          <w:tcPr>
            <w:tcW w:w="985" w:type="dxa"/>
          </w:tcPr>
          <w:p w14:paraId="627FD096" w14:textId="77777777" w:rsidR="007F2952" w:rsidRPr="00C04A08" w:rsidRDefault="007F2952" w:rsidP="00D952E0">
            <w:pPr>
              <w:pStyle w:val="TAC"/>
            </w:pPr>
            <w:r w:rsidRPr="00C04A08">
              <w:t>N/A</w:t>
            </w:r>
          </w:p>
        </w:tc>
        <w:tc>
          <w:tcPr>
            <w:tcW w:w="985" w:type="dxa"/>
          </w:tcPr>
          <w:p w14:paraId="5C71F9D6" w14:textId="77777777" w:rsidR="007F2952" w:rsidRPr="00C04A08" w:rsidRDefault="007F2952" w:rsidP="00D952E0">
            <w:pPr>
              <w:pStyle w:val="TAC"/>
            </w:pPr>
            <w:r w:rsidRPr="00C04A08">
              <w:t>N/A</w:t>
            </w:r>
          </w:p>
        </w:tc>
      </w:tr>
      <w:tr w:rsidR="007F2952" w:rsidRPr="00C04A08" w14:paraId="5F5DD417" w14:textId="77777777" w:rsidTr="00D952E0">
        <w:trPr>
          <w:jc w:val="center"/>
        </w:trPr>
        <w:tc>
          <w:tcPr>
            <w:tcW w:w="3690" w:type="dxa"/>
          </w:tcPr>
          <w:p w14:paraId="262F4B3C" w14:textId="77777777" w:rsidR="007F2952" w:rsidRPr="00C04A08" w:rsidRDefault="007F2952" w:rsidP="00D952E0">
            <w:pPr>
              <w:pStyle w:val="TAC"/>
            </w:pPr>
            <w:r w:rsidRPr="00C04A08">
              <w:rPr>
                <w:rFonts w:eastAsia="Malgun Gothic"/>
              </w:rPr>
              <w:t>For Slot i, if mod(i, 5) = {0,1,2} for i from {1,…,79} (NOTE 6)</w:t>
            </w:r>
          </w:p>
        </w:tc>
        <w:tc>
          <w:tcPr>
            <w:tcW w:w="1093" w:type="dxa"/>
          </w:tcPr>
          <w:p w14:paraId="7F660373" w14:textId="77777777" w:rsidR="007F2952" w:rsidRPr="00C04A08" w:rsidRDefault="007F2952" w:rsidP="00D952E0">
            <w:pPr>
              <w:pStyle w:val="TAC"/>
            </w:pPr>
            <w:r w:rsidRPr="00C04A08">
              <w:t>Bits</w:t>
            </w:r>
          </w:p>
        </w:tc>
        <w:tc>
          <w:tcPr>
            <w:tcW w:w="985" w:type="dxa"/>
          </w:tcPr>
          <w:p w14:paraId="079F5DFF" w14:textId="77777777" w:rsidR="007F2952" w:rsidRPr="00C04A08" w:rsidRDefault="007F2952" w:rsidP="00D952E0">
            <w:pPr>
              <w:pStyle w:val="TAC"/>
            </w:pPr>
            <w:r w:rsidRPr="00C04A08">
              <w:t>4224</w:t>
            </w:r>
          </w:p>
        </w:tc>
        <w:tc>
          <w:tcPr>
            <w:tcW w:w="985" w:type="dxa"/>
          </w:tcPr>
          <w:p w14:paraId="07E5C600" w14:textId="77777777" w:rsidR="007F2952" w:rsidRPr="00C04A08" w:rsidRDefault="007F2952" w:rsidP="00D952E0">
            <w:pPr>
              <w:pStyle w:val="TAC"/>
            </w:pPr>
            <w:r w:rsidRPr="00C04A08">
              <w:t>8456</w:t>
            </w:r>
          </w:p>
        </w:tc>
        <w:tc>
          <w:tcPr>
            <w:tcW w:w="985" w:type="dxa"/>
          </w:tcPr>
          <w:p w14:paraId="14E9909F" w14:textId="77777777" w:rsidR="007F2952" w:rsidRPr="00C04A08" w:rsidRDefault="007F2952" w:rsidP="00D952E0">
            <w:pPr>
              <w:pStyle w:val="TAC"/>
            </w:pPr>
            <w:r w:rsidRPr="00C04A08">
              <w:t>16896</w:t>
            </w:r>
          </w:p>
        </w:tc>
      </w:tr>
      <w:tr w:rsidR="007F2952" w:rsidRPr="00C04A08" w14:paraId="782816B6" w14:textId="77777777" w:rsidTr="00D952E0">
        <w:trPr>
          <w:jc w:val="center"/>
        </w:trPr>
        <w:tc>
          <w:tcPr>
            <w:tcW w:w="3690" w:type="dxa"/>
          </w:tcPr>
          <w:p w14:paraId="2D9E5644" w14:textId="77777777" w:rsidR="007F2952" w:rsidRPr="00C04A08" w:rsidRDefault="007F2952" w:rsidP="00D952E0">
            <w:pPr>
              <w:pStyle w:val="TAC"/>
            </w:pPr>
            <w:r w:rsidRPr="00C04A08">
              <w:t>Transport block CRC</w:t>
            </w:r>
          </w:p>
        </w:tc>
        <w:tc>
          <w:tcPr>
            <w:tcW w:w="1093" w:type="dxa"/>
          </w:tcPr>
          <w:p w14:paraId="2E60355D" w14:textId="77777777" w:rsidR="007F2952" w:rsidRPr="00C04A08" w:rsidRDefault="007F2952" w:rsidP="00D952E0">
            <w:pPr>
              <w:pStyle w:val="TAC"/>
            </w:pPr>
            <w:r w:rsidRPr="00C04A08">
              <w:t>Bits</w:t>
            </w:r>
          </w:p>
        </w:tc>
        <w:tc>
          <w:tcPr>
            <w:tcW w:w="985" w:type="dxa"/>
          </w:tcPr>
          <w:p w14:paraId="3BEBEF47" w14:textId="77777777" w:rsidR="007F2952" w:rsidRPr="00C04A08" w:rsidRDefault="007F2952" w:rsidP="00D952E0">
            <w:pPr>
              <w:pStyle w:val="TAC"/>
            </w:pPr>
            <w:r w:rsidRPr="00C04A08">
              <w:t>24</w:t>
            </w:r>
          </w:p>
        </w:tc>
        <w:tc>
          <w:tcPr>
            <w:tcW w:w="985" w:type="dxa"/>
          </w:tcPr>
          <w:p w14:paraId="65473D00" w14:textId="77777777" w:rsidR="007F2952" w:rsidRPr="00C04A08" w:rsidRDefault="007F2952" w:rsidP="00D952E0">
            <w:pPr>
              <w:pStyle w:val="TAC"/>
            </w:pPr>
            <w:r w:rsidRPr="00C04A08">
              <w:t>24</w:t>
            </w:r>
          </w:p>
        </w:tc>
        <w:tc>
          <w:tcPr>
            <w:tcW w:w="985" w:type="dxa"/>
          </w:tcPr>
          <w:p w14:paraId="78FC0A67" w14:textId="77777777" w:rsidR="007F2952" w:rsidRPr="00C04A08" w:rsidRDefault="007F2952" w:rsidP="00D952E0">
            <w:pPr>
              <w:pStyle w:val="TAC"/>
            </w:pPr>
            <w:r w:rsidRPr="00C04A08">
              <w:t>24</w:t>
            </w:r>
          </w:p>
        </w:tc>
      </w:tr>
      <w:tr w:rsidR="007F2952" w:rsidRPr="00C04A08" w14:paraId="5233158D" w14:textId="77777777" w:rsidTr="00D952E0">
        <w:trPr>
          <w:jc w:val="center"/>
        </w:trPr>
        <w:tc>
          <w:tcPr>
            <w:tcW w:w="3690" w:type="dxa"/>
          </w:tcPr>
          <w:p w14:paraId="34FC49B7" w14:textId="77777777" w:rsidR="007F2952" w:rsidRPr="00C04A08" w:rsidRDefault="007F2952" w:rsidP="00D952E0">
            <w:pPr>
              <w:pStyle w:val="TAC"/>
            </w:pPr>
            <w:r w:rsidRPr="00C04A08">
              <w:t>LDPC base graph</w:t>
            </w:r>
          </w:p>
        </w:tc>
        <w:tc>
          <w:tcPr>
            <w:tcW w:w="1093" w:type="dxa"/>
          </w:tcPr>
          <w:p w14:paraId="4DA4C639" w14:textId="77777777" w:rsidR="007F2952" w:rsidRPr="00C04A08" w:rsidRDefault="007F2952" w:rsidP="00D952E0">
            <w:pPr>
              <w:pStyle w:val="TAC"/>
            </w:pPr>
          </w:p>
        </w:tc>
        <w:tc>
          <w:tcPr>
            <w:tcW w:w="985" w:type="dxa"/>
          </w:tcPr>
          <w:p w14:paraId="45556341" w14:textId="77777777" w:rsidR="007F2952" w:rsidRPr="00C04A08" w:rsidRDefault="007F2952" w:rsidP="00D952E0">
            <w:pPr>
              <w:pStyle w:val="TAC"/>
            </w:pPr>
            <w:r w:rsidRPr="00C04A08">
              <w:t>1</w:t>
            </w:r>
          </w:p>
        </w:tc>
        <w:tc>
          <w:tcPr>
            <w:tcW w:w="985" w:type="dxa"/>
          </w:tcPr>
          <w:p w14:paraId="77CD99B0" w14:textId="77777777" w:rsidR="007F2952" w:rsidRPr="00C04A08" w:rsidRDefault="007F2952" w:rsidP="00D952E0">
            <w:pPr>
              <w:pStyle w:val="TAC"/>
            </w:pPr>
            <w:r w:rsidRPr="00C04A08">
              <w:t>1</w:t>
            </w:r>
          </w:p>
        </w:tc>
        <w:tc>
          <w:tcPr>
            <w:tcW w:w="985" w:type="dxa"/>
          </w:tcPr>
          <w:p w14:paraId="258DF66A" w14:textId="77777777" w:rsidR="007F2952" w:rsidRPr="00C04A08" w:rsidRDefault="007F2952" w:rsidP="00D952E0">
            <w:pPr>
              <w:pStyle w:val="TAC"/>
            </w:pPr>
            <w:r w:rsidRPr="00C04A08">
              <w:t>1</w:t>
            </w:r>
          </w:p>
        </w:tc>
      </w:tr>
      <w:tr w:rsidR="007F2952" w:rsidRPr="00C04A08" w14:paraId="0F48C100" w14:textId="77777777" w:rsidTr="00D952E0">
        <w:trPr>
          <w:jc w:val="center"/>
        </w:trPr>
        <w:tc>
          <w:tcPr>
            <w:tcW w:w="3690" w:type="dxa"/>
          </w:tcPr>
          <w:p w14:paraId="0CCEA249" w14:textId="77777777" w:rsidR="007F2952" w:rsidRPr="00C04A08" w:rsidRDefault="007F2952" w:rsidP="00D952E0">
            <w:pPr>
              <w:pStyle w:val="TAC"/>
            </w:pPr>
            <w:r w:rsidRPr="00C04A08">
              <w:t>Number of Code Blocks per Slot</w:t>
            </w:r>
          </w:p>
        </w:tc>
        <w:tc>
          <w:tcPr>
            <w:tcW w:w="1093" w:type="dxa"/>
          </w:tcPr>
          <w:p w14:paraId="6E3478BF" w14:textId="77777777" w:rsidR="007F2952" w:rsidRPr="00C04A08" w:rsidRDefault="007F2952" w:rsidP="00D952E0">
            <w:pPr>
              <w:pStyle w:val="TAC"/>
            </w:pPr>
          </w:p>
        </w:tc>
        <w:tc>
          <w:tcPr>
            <w:tcW w:w="985" w:type="dxa"/>
          </w:tcPr>
          <w:p w14:paraId="6E093A5C" w14:textId="77777777" w:rsidR="007F2952" w:rsidRPr="00C04A08" w:rsidRDefault="007F2952" w:rsidP="00D952E0">
            <w:pPr>
              <w:pStyle w:val="TAC"/>
            </w:pPr>
          </w:p>
        </w:tc>
        <w:tc>
          <w:tcPr>
            <w:tcW w:w="985" w:type="dxa"/>
          </w:tcPr>
          <w:p w14:paraId="7310C8BD" w14:textId="77777777" w:rsidR="007F2952" w:rsidRPr="00C04A08" w:rsidRDefault="007F2952" w:rsidP="00D952E0">
            <w:pPr>
              <w:pStyle w:val="TAC"/>
            </w:pPr>
          </w:p>
        </w:tc>
        <w:tc>
          <w:tcPr>
            <w:tcW w:w="985" w:type="dxa"/>
          </w:tcPr>
          <w:p w14:paraId="65F1FB76" w14:textId="77777777" w:rsidR="007F2952" w:rsidRPr="00C04A08" w:rsidRDefault="007F2952" w:rsidP="00D952E0">
            <w:pPr>
              <w:pStyle w:val="TAC"/>
            </w:pPr>
          </w:p>
        </w:tc>
      </w:tr>
      <w:tr w:rsidR="007F2952" w:rsidRPr="00C04A08" w14:paraId="0D926C48" w14:textId="77777777" w:rsidTr="00D952E0">
        <w:trPr>
          <w:jc w:val="center"/>
        </w:trPr>
        <w:tc>
          <w:tcPr>
            <w:tcW w:w="3690" w:type="dxa"/>
          </w:tcPr>
          <w:p w14:paraId="7520DC63" w14:textId="77777777" w:rsidR="007F2952" w:rsidRPr="00C04A08" w:rsidRDefault="007F2952" w:rsidP="00D952E0">
            <w:pPr>
              <w:pStyle w:val="TAC"/>
              <w:rPr>
                <w:rFonts w:eastAsia="Malgun Gothic"/>
              </w:rPr>
            </w:pPr>
            <w:r w:rsidRPr="00C04A08">
              <w:rPr>
                <w:rFonts w:eastAsia="Malgun Gothic"/>
              </w:rPr>
              <w:t>For Slots 0 and Slot i, if mod(i, 5) = {3,4} for i from {0,…,79} (NOTE 5)</w:t>
            </w:r>
          </w:p>
        </w:tc>
        <w:tc>
          <w:tcPr>
            <w:tcW w:w="1093" w:type="dxa"/>
          </w:tcPr>
          <w:p w14:paraId="08B3B56F" w14:textId="77777777" w:rsidR="007F2952" w:rsidRPr="00C04A08" w:rsidRDefault="007F2952" w:rsidP="00D952E0">
            <w:pPr>
              <w:pStyle w:val="TAC"/>
            </w:pPr>
            <w:r w:rsidRPr="00C04A08">
              <w:t>CBs</w:t>
            </w:r>
          </w:p>
        </w:tc>
        <w:tc>
          <w:tcPr>
            <w:tcW w:w="985" w:type="dxa"/>
          </w:tcPr>
          <w:p w14:paraId="7144135A" w14:textId="77777777" w:rsidR="007F2952" w:rsidRPr="00C04A08" w:rsidRDefault="007F2952" w:rsidP="00D952E0">
            <w:pPr>
              <w:pStyle w:val="TAC"/>
            </w:pPr>
            <w:r w:rsidRPr="00C04A08">
              <w:t>N/A</w:t>
            </w:r>
          </w:p>
        </w:tc>
        <w:tc>
          <w:tcPr>
            <w:tcW w:w="985" w:type="dxa"/>
          </w:tcPr>
          <w:p w14:paraId="5BA74E18" w14:textId="77777777" w:rsidR="007F2952" w:rsidRPr="00C04A08" w:rsidRDefault="007F2952" w:rsidP="00D952E0">
            <w:pPr>
              <w:pStyle w:val="TAC"/>
            </w:pPr>
            <w:r w:rsidRPr="00C04A08">
              <w:t>N/A</w:t>
            </w:r>
          </w:p>
        </w:tc>
        <w:tc>
          <w:tcPr>
            <w:tcW w:w="985" w:type="dxa"/>
          </w:tcPr>
          <w:p w14:paraId="3C6BC5DC" w14:textId="77777777" w:rsidR="007F2952" w:rsidRPr="00C04A08" w:rsidRDefault="007F2952" w:rsidP="00D952E0">
            <w:pPr>
              <w:pStyle w:val="TAC"/>
            </w:pPr>
            <w:r w:rsidRPr="00C04A08">
              <w:t>N/A</w:t>
            </w:r>
          </w:p>
        </w:tc>
      </w:tr>
      <w:tr w:rsidR="007F2952" w:rsidRPr="00C04A08" w14:paraId="31F770E8" w14:textId="77777777" w:rsidTr="00D952E0">
        <w:trPr>
          <w:jc w:val="center"/>
        </w:trPr>
        <w:tc>
          <w:tcPr>
            <w:tcW w:w="3690" w:type="dxa"/>
          </w:tcPr>
          <w:p w14:paraId="4550B416" w14:textId="77777777" w:rsidR="007F2952" w:rsidRPr="00C04A08" w:rsidRDefault="007F2952" w:rsidP="00D952E0">
            <w:pPr>
              <w:pStyle w:val="TAC"/>
              <w:rPr>
                <w:rFonts w:eastAsia="Malgun Gothic"/>
              </w:rPr>
            </w:pPr>
            <w:r w:rsidRPr="00C04A08">
              <w:rPr>
                <w:rFonts w:eastAsia="Malgun Gothic"/>
              </w:rPr>
              <w:t>For Slot i, if mod(i, 5) = {0,1,2} for i from {1,…,79} (NOTE 6)</w:t>
            </w:r>
          </w:p>
        </w:tc>
        <w:tc>
          <w:tcPr>
            <w:tcW w:w="1093" w:type="dxa"/>
          </w:tcPr>
          <w:p w14:paraId="44199718" w14:textId="77777777" w:rsidR="007F2952" w:rsidRPr="00C04A08" w:rsidRDefault="007F2952" w:rsidP="00D952E0">
            <w:pPr>
              <w:pStyle w:val="TAC"/>
            </w:pPr>
            <w:r w:rsidRPr="00C04A08">
              <w:t>CBs</w:t>
            </w:r>
          </w:p>
        </w:tc>
        <w:tc>
          <w:tcPr>
            <w:tcW w:w="985" w:type="dxa"/>
          </w:tcPr>
          <w:p w14:paraId="24C64B29" w14:textId="77777777" w:rsidR="007F2952" w:rsidRPr="00C04A08" w:rsidRDefault="007F2952" w:rsidP="00D952E0">
            <w:pPr>
              <w:pStyle w:val="TAC"/>
            </w:pPr>
            <w:r w:rsidRPr="00C04A08">
              <w:t>1</w:t>
            </w:r>
          </w:p>
        </w:tc>
        <w:tc>
          <w:tcPr>
            <w:tcW w:w="985" w:type="dxa"/>
          </w:tcPr>
          <w:p w14:paraId="663E3CC2" w14:textId="77777777" w:rsidR="007F2952" w:rsidRPr="00C04A08" w:rsidRDefault="007F2952" w:rsidP="00D952E0">
            <w:pPr>
              <w:pStyle w:val="TAC"/>
            </w:pPr>
            <w:r w:rsidRPr="00C04A08">
              <w:t>2</w:t>
            </w:r>
          </w:p>
        </w:tc>
        <w:tc>
          <w:tcPr>
            <w:tcW w:w="985" w:type="dxa"/>
          </w:tcPr>
          <w:p w14:paraId="7CADC8A6" w14:textId="5A920C45" w:rsidR="007F2952" w:rsidRPr="00C04A08" w:rsidRDefault="007F2952" w:rsidP="00D952E0">
            <w:pPr>
              <w:pStyle w:val="TAC"/>
            </w:pPr>
            <w:ins w:id="26" w:author="Huawei-Chunying Gu" w:date="2022-11-02T20:45:00Z">
              <w:r>
                <w:t>3</w:t>
              </w:r>
            </w:ins>
            <w:del w:id="27" w:author="Huawei-Chunying Gu" w:date="2022-11-02T20:45:00Z">
              <w:r w:rsidRPr="00C04A08" w:rsidDel="007F2952">
                <w:delText>2</w:delText>
              </w:r>
            </w:del>
          </w:p>
        </w:tc>
      </w:tr>
      <w:tr w:rsidR="007F2952" w:rsidRPr="00C04A08" w14:paraId="46F5A4FD" w14:textId="77777777" w:rsidTr="00D952E0">
        <w:trPr>
          <w:jc w:val="center"/>
        </w:trPr>
        <w:tc>
          <w:tcPr>
            <w:tcW w:w="3690" w:type="dxa"/>
          </w:tcPr>
          <w:p w14:paraId="7CB33DA2" w14:textId="77777777" w:rsidR="007F2952" w:rsidRPr="00C04A08" w:rsidRDefault="007F2952" w:rsidP="00D952E0">
            <w:pPr>
              <w:pStyle w:val="TAC"/>
              <w:rPr>
                <w:rFonts w:eastAsia="Malgun Gothic"/>
              </w:rPr>
            </w:pPr>
            <w:r w:rsidRPr="00C04A08">
              <w:rPr>
                <w:rFonts w:eastAsia="Malgun Gothic"/>
              </w:rPr>
              <w:t>Binary Channel Bits Per Slot</w:t>
            </w:r>
          </w:p>
        </w:tc>
        <w:tc>
          <w:tcPr>
            <w:tcW w:w="1093" w:type="dxa"/>
          </w:tcPr>
          <w:p w14:paraId="03506964" w14:textId="77777777" w:rsidR="007F2952" w:rsidRPr="00C04A08" w:rsidRDefault="007F2952" w:rsidP="00D952E0">
            <w:pPr>
              <w:pStyle w:val="TAC"/>
            </w:pPr>
          </w:p>
        </w:tc>
        <w:tc>
          <w:tcPr>
            <w:tcW w:w="985" w:type="dxa"/>
          </w:tcPr>
          <w:p w14:paraId="3EE7C66B" w14:textId="77777777" w:rsidR="007F2952" w:rsidRPr="00C04A08" w:rsidRDefault="007F2952" w:rsidP="00D952E0">
            <w:pPr>
              <w:pStyle w:val="TAC"/>
            </w:pPr>
          </w:p>
        </w:tc>
        <w:tc>
          <w:tcPr>
            <w:tcW w:w="985" w:type="dxa"/>
          </w:tcPr>
          <w:p w14:paraId="5CB3CD57" w14:textId="77777777" w:rsidR="007F2952" w:rsidRPr="00C04A08" w:rsidRDefault="007F2952" w:rsidP="00D952E0">
            <w:pPr>
              <w:pStyle w:val="TAC"/>
            </w:pPr>
          </w:p>
        </w:tc>
        <w:tc>
          <w:tcPr>
            <w:tcW w:w="985" w:type="dxa"/>
          </w:tcPr>
          <w:p w14:paraId="78D9649C" w14:textId="77777777" w:rsidR="007F2952" w:rsidRPr="00C04A08" w:rsidRDefault="007F2952" w:rsidP="00D952E0">
            <w:pPr>
              <w:pStyle w:val="TAC"/>
            </w:pPr>
          </w:p>
        </w:tc>
      </w:tr>
      <w:tr w:rsidR="007F2952" w:rsidRPr="00C04A08" w14:paraId="7EA81E1D" w14:textId="77777777" w:rsidTr="00D952E0">
        <w:trPr>
          <w:jc w:val="center"/>
        </w:trPr>
        <w:tc>
          <w:tcPr>
            <w:tcW w:w="3690" w:type="dxa"/>
          </w:tcPr>
          <w:p w14:paraId="58C7628A" w14:textId="77777777" w:rsidR="007F2952" w:rsidRPr="00C04A08" w:rsidRDefault="007F2952" w:rsidP="00D952E0">
            <w:pPr>
              <w:pStyle w:val="TAC"/>
              <w:rPr>
                <w:rFonts w:eastAsia="Malgun Gothic"/>
              </w:rPr>
            </w:pPr>
            <w:r w:rsidRPr="00C04A08">
              <w:rPr>
                <w:rFonts w:eastAsia="Malgun Gothic"/>
              </w:rPr>
              <w:t>For Slots 0 and Slot i, if mod(i, 5) = {3,4} for i from {0,…,79} (NOTE 5)</w:t>
            </w:r>
          </w:p>
        </w:tc>
        <w:tc>
          <w:tcPr>
            <w:tcW w:w="1093" w:type="dxa"/>
          </w:tcPr>
          <w:p w14:paraId="741C1FCC" w14:textId="77777777" w:rsidR="007F2952" w:rsidRPr="00C04A08" w:rsidRDefault="007F2952" w:rsidP="00D952E0">
            <w:pPr>
              <w:pStyle w:val="TAC"/>
            </w:pPr>
            <w:r w:rsidRPr="00C04A08">
              <w:t>Bits</w:t>
            </w:r>
          </w:p>
        </w:tc>
        <w:tc>
          <w:tcPr>
            <w:tcW w:w="985" w:type="dxa"/>
          </w:tcPr>
          <w:p w14:paraId="75FCC2E0" w14:textId="77777777" w:rsidR="007F2952" w:rsidRPr="00C04A08" w:rsidRDefault="007F2952" w:rsidP="00D952E0">
            <w:pPr>
              <w:pStyle w:val="TAC"/>
            </w:pPr>
            <w:r w:rsidRPr="00C04A08">
              <w:t>N/A</w:t>
            </w:r>
          </w:p>
        </w:tc>
        <w:tc>
          <w:tcPr>
            <w:tcW w:w="985" w:type="dxa"/>
          </w:tcPr>
          <w:p w14:paraId="7CCD0F9F" w14:textId="77777777" w:rsidR="007F2952" w:rsidRPr="00C04A08" w:rsidRDefault="007F2952" w:rsidP="00D952E0">
            <w:pPr>
              <w:pStyle w:val="TAC"/>
            </w:pPr>
            <w:r w:rsidRPr="00C04A08">
              <w:t>N/A</w:t>
            </w:r>
          </w:p>
        </w:tc>
        <w:tc>
          <w:tcPr>
            <w:tcW w:w="985" w:type="dxa"/>
          </w:tcPr>
          <w:p w14:paraId="61DD3787" w14:textId="77777777" w:rsidR="007F2952" w:rsidRPr="00C04A08" w:rsidRDefault="007F2952" w:rsidP="00D952E0">
            <w:pPr>
              <w:pStyle w:val="TAC"/>
            </w:pPr>
            <w:r w:rsidRPr="00C04A08">
              <w:t>N/A</w:t>
            </w:r>
          </w:p>
        </w:tc>
      </w:tr>
      <w:tr w:rsidR="007F2952" w:rsidRPr="00C04A08" w14:paraId="2581A672" w14:textId="77777777" w:rsidTr="00D952E0">
        <w:trPr>
          <w:jc w:val="center"/>
        </w:trPr>
        <w:tc>
          <w:tcPr>
            <w:tcW w:w="3690" w:type="dxa"/>
          </w:tcPr>
          <w:p w14:paraId="12984A34" w14:textId="77777777" w:rsidR="007F2952" w:rsidRPr="00C04A08" w:rsidRDefault="007F2952" w:rsidP="00D952E0">
            <w:pPr>
              <w:pStyle w:val="TAC"/>
              <w:rPr>
                <w:rFonts w:eastAsia="Malgun Gothic"/>
              </w:rPr>
            </w:pPr>
            <w:r w:rsidRPr="00C04A08">
              <w:rPr>
                <w:rFonts w:eastAsia="Malgun Gothic"/>
              </w:rPr>
              <w:t>For Slot i, if mod(i, 5) = {0,1,2} for i from {1,…,79} (NOTE 6)</w:t>
            </w:r>
          </w:p>
        </w:tc>
        <w:tc>
          <w:tcPr>
            <w:tcW w:w="1093" w:type="dxa"/>
          </w:tcPr>
          <w:p w14:paraId="7763768B" w14:textId="77777777" w:rsidR="007F2952" w:rsidRPr="00C04A08" w:rsidRDefault="007F2952" w:rsidP="00D952E0">
            <w:pPr>
              <w:pStyle w:val="TAC"/>
            </w:pPr>
            <w:r w:rsidRPr="00C04A08">
              <w:t>Bits</w:t>
            </w:r>
          </w:p>
        </w:tc>
        <w:tc>
          <w:tcPr>
            <w:tcW w:w="985" w:type="dxa"/>
          </w:tcPr>
          <w:p w14:paraId="3DC7A18A" w14:textId="77777777" w:rsidR="007F2952" w:rsidRPr="00C04A08" w:rsidRDefault="007F2952" w:rsidP="00D952E0">
            <w:pPr>
              <w:pStyle w:val="TAC"/>
              <w:rPr>
                <w:rFonts w:eastAsia="Malgun Gothic"/>
              </w:rPr>
            </w:pPr>
            <w:r>
              <w:rPr>
                <w:rFonts w:eastAsia="Malgun Gothic"/>
              </w:rPr>
              <w:t>14256</w:t>
            </w:r>
          </w:p>
        </w:tc>
        <w:tc>
          <w:tcPr>
            <w:tcW w:w="985" w:type="dxa"/>
          </w:tcPr>
          <w:p w14:paraId="2E8D0C77" w14:textId="77777777" w:rsidR="007F2952" w:rsidRPr="00C04A08" w:rsidRDefault="007F2952" w:rsidP="00D952E0">
            <w:pPr>
              <w:pStyle w:val="TAC"/>
              <w:rPr>
                <w:rFonts w:eastAsia="Malgun Gothic"/>
              </w:rPr>
            </w:pPr>
            <w:r>
              <w:rPr>
                <w:rFonts w:eastAsia="Malgun Gothic"/>
              </w:rPr>
              <w:t>28512</w:t>
            </w:r>
          </w:p>
        </w:tc>
        <w:tc>
          <w:tcPr>
            <w:tcW w:w="985" w:type="dxa"/>
          </w:tcPr>
          <w:p w14:paraId="74240932" w14:textId="77777777" w:rsidR="007F2952" w:rsidRPr="00C04A08" w:rsidRDefault="007F2952" w:rsidP="00D952E0">
            <w:pPr>
              <w:pStyle w:val="TAC"/>
              <w:rPr>
                <w:rFonts w:eastAsia="Malgun Gothic"/>
              </w:rPr>
            </w:pPr>
            <w:r>
              <w:rPr>
                <w:rFonts w:eastAsia="Malgun Gothic"/>
              </w:rPr>
              <w:t>57024</w:t>
            </w:r>
          </w:p>
        </w:tc>
      </w:tr>
      <w:tr w:rsidR="007F2952" w:rsidRPr="00C04A08" w14:paraId="5F2E03B6" w14:textId="77777777" w:rsidTr="00D952E0">
        <w:trPr>
          <w:trHeight w:val="70"/>
          <w:jc w:val="center"/>
        </w:trPr>
        <w:tc>
          <w:tcPr>
            <w:tcW w:w="3690" w:type="dxa"/>
          </w:tcPr>
          <w:p w14:paraId="79DB30D0" w14:textId="77777777" w:rsidR="007F2952" w:rsidRPr="00C04A08" w:rsidRDefault="007F2952" w:rsidP="00D952E0">
            <w:pPr>
              <w:pStyle w:val="TAC"/>
            </w:pPr>
            <w:r w:rsidRPr="00C04A08">
              <w:t>Max. Throughput averaged over 1 frame</w:t>
            </w:r>
            <w:r>
              <w:t xml:space="preserve"> (NOTE 8)</w:t>
            </w:r>
          </w:p>
        </w:tc>
        <w:tc>
          <w:tcPr>
            <w:tcW w:w="1093" w:type="dxa"/>
          </w:tcPr>
          <w:p w14:paraId="68EC8DC0" w14:textId="77777777" w:rsidR="007F2952" w:rsidRPr="00C04A08" w:rsidRDefault="007F2952" w:rsidP="00D952E0">
            <w:pPr>
              <w:pStyle w:val="TAC"/>
            </w:pPr>
            <w:r w:rsidRPr="00C04A08">
              <w:t>Mbps</w:t>
            </w:r>
          </w:p>
        </w:tc>
        <w:tc>
          <w:tcPr>
            <w:tcW w:w="985" w:type="dxa"/>
          </w:tcPr>
          <w:p w14:paraId="5606F80F" w14:textId="77777777" w:rsidR="007F2952" w:rsidRPr="00C04A08" w:rsidRDefault="007F2952" w:rsidP="00D952E0">
            <w:pPr>
              <w:pStyle w:val="TAC"/>
            </w:pPr>
            <w:r>
              <w:t>10.138</w:t>
            </w:r>
          </w:p>
        </w:tc>
        <w:tc>
          <w:tcPr>
            <w:tcW w:w="985" w:type="dxa"/>
          </w:tcPr>
          <w:p w14:paraId="64673435" w14:textId="77777777" w:rsidR="007F2952" w:rsidRPr="00C04A08" w:rsidRDefault="007F2952" w:rsidP="00D952E0">
            <w:pPr>
              <w:pStyle w:val="TAC"/>
            </w:pPr>
            <w:r>
              <w:t>20.294</w:t>
            </w:r>
          </w:p>
        </w:tc>
        <w:tc>
          <w:tcPr>
            <w:tcW w:w="985" w:type="dxa"/>
          </w:tcPr>
          <w:p w14:paraId="664AD082" w14:textId="77777777" w:rsidR="007F2952" w:rsidRPr="00C04A08" w:rsidRDefault="007F2952" w:rsidP="00D952E0">
            <w:pPr>
              <w:pStyle w:val="TAC"/>
            </w:pPr>
            <w:r>
              <w:t>40.550</w:t>
            </w:r>
          </w:p>
        </w:tc>
      </w:tr>
      <w:tr w:rsidR="007F2952" w:rsidRPr="00C04A08" w14:paraId="78710810" w14:textId="77777777" w:rsidTr="00D952E0">
        <w:trPr>
          <w:trHeight w:val="70"/>
          <w:jc w:val="center"/>
        </w:trPr>
        <w:tc>
          <w:tcPr>
            <w:tcW w:w="7738" w:type="dxa"/>
            <w:gridSpan w:val="5"/>
          </w:tcPr>
          <w:p w14:paraId="035139F5" w14:textId="77777777" w:rsidR="007F2952" w:rsidRPr="00C04A08" w:rsidRDefault="007F2952" w:rsidP="00D952E0">
            <w:pPr>
              <w:pStyle w:val="TAN"/>
            </w:pPr>
            <w:r w:rsidRPr="00C04A08">
              <w:t>NOTE 1:</w:t>
            </w:r>
            <w:r w:rsidRPr="00C04A08">
              <w:tab/>
              <w:t>Additional parameters are specified in Table A.3.1-1 and Table A.3.3.1-1.</w:t>
            </w:r>
          </w:p>
          <w:p w14:paraId="5E292180" w14:textId="77777777" w:rsidR="007F2952" w:rsidRPr="00C04A08" w:rsidRDefault="007F2952" w:rsidP="00D952E0">
            <w:pPr>
              <w:pStyle w:val="TAN"/>
            </w:pPr>
            <w:r w:rsidRPr="00C04A08">
              <w:t>NOTE 2:</w:t>
            </w:r>
            <w:r w:rsidRPr="00C04A08">
              <w:tab/>
              <w:t>If more than one Code Block is present, an additional CRC sequence of L = 24 Bits is attached to each Code Block (otherwise L = 0 Bit).</w:t>
            </w:r>
          </w:p>
          <w:p w14:paraId="6AF71FDD" w14:textId="77777777" w:rsidR="007F2952" w:rsidRPr="00C04A08" w:rsidRDefault="007F2952" w:rsidP="00D952E0">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258E5580" w14:textId="77777777" w:rsidR="007F2952" w:rsidRPr="00C04A08" w:rsidRDefault="007F2952" w:rsidP="00D952E0">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6072DED9" w14:textId="77777777" w:rsidR="007F2952" w:rsidRPr="00C04A08" w:rsidRDefault="007F2952" w:rsidP="00D952E0">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31DC1262" w14:textId="77777777" w:rsidR="007F2952" w:rsidRDefault="007F2952" w:rsidP="00D952E0">
            <w:pPr>
              <w:pStyle w:val="TAN"/>
              <w:rPr>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62BA147D" w14:textId="77777777" w:rsidR="007F2952" w:rsidRDefault="007F2952" w:rsidP="00D952E0">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17B0E5EA" w14:textId="77777777" w:rsidR="007F2952" w:rsidRPr="00C04A08" w:rsidRDefault="007F2952" w:rsidP="00D952E0">
            <w:pPr>
              <w:pStyle w:val="TAN"/>
              <w:rPr>
                <w:sz w:val="20"/>
                <w:lang w:val="en-US"/>
              </w:rPr>
            </w:pPr>
            <w:r>
              <w:rPr>
                <w:shd w:val="clear" w:color="auto" w:fill="FFFFFF"/>
              </w:rPr>
              <w:t>NOTE 8:</w:t>
            </w:r>
            <w:r>
              <w:rPr>
                <w:shd w:val="clear" w:color="auto" w:fill="FFFFFF"/>
              </w:rPr>
              <w:tab/>
              <w:t>Throughput is averaged over 2nd frame of RMC.</w:t>
            </w:r>
          </w:p>
        </w:tc>
      </w:tr>
    </w:tbl>
    <w:p w14:paraId="234F47A6" w14:textId="77777777" w:rsidR="007F2952" w:rsidRPr="00C04A08" w:rsidRDefault="007F2952" w:rsidP="007F2952">
      <w:pPr>
        <w:rPr>
          <w:b/>
        </w:rPr>
      </w:pPr>
    </w:p>
    <w:p w14:paraId="337C6C45" w14:textId="77777777" w:rsidR="007F2952" w:rsidRPr="00C04A08" w:rsidRDefault="007F2952" w:rsidP="007F2952">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7F2952" w:rsidRPr="00C04A08" w14:paraId="59179666" w14:textId="77777777" w:rsidTr="00D952E0">
        <w:trPr>
          <w:jc w:val="center"/>
        </w:trPr>
        <w:tc>
          <w:tcPr>
            <w:tcW w:w="3690" w:type="dxa"/>
          </w:tcPr>
          <w:p w14:paraId="4752590D" w14:textId="77777777" w:rsidR="007F2952" w:rsidRPr="00C04A08" w:rsidRDefault="007F2952" w:rsidP="00D952E0">
            <w:pPr>
              <w:pStyle w:val="TAH"/>
            </w:pPr>
            <w:r w:rsidRPr="00C04A08">
              <w:t>Parameter</w:t>
            </w:r>
          </w:p>
        </w:tc>
        <w:tc>
          <w:tcPr>
            <w:tcW w:w="1093" w:type="dxa"/>
          </w:tcPr>
          <w:p w14:paraId="3D2F143A" w14:textId="77777777" w:rsidR="007F2952" w:rsidRPr="00C04A08" w:rsidRDefault="007F2952" w:rsidP="00D952E0">
            <w:pPr>
              <w:pStyle w:val="TAH"/>
            </w:pPr>
            <w:r w:rsidRPr="00C04A08">
              <w:t>Unit</w:t>
            </w:r>
          </w:p>
        </w:tc>
        <w:tc>
          <w:tcPr>
            <w:tcW w:w="3760" w:type="dxa"/>
            <w:gridSpan w:val="4"/>
          </w:tcPr>
          <w:p w14:paraId="5227BA01" w14:textId="77777777" w:rsidR="007F2952" w:rsidRPr="00C04A08" w:rsidRDefault="007F2952" w:rsidP="00D952E0">
            <w:pPr>
              <w:pStyle w:val="TAH"/>
            </w:pPr>
            <w:r w:rsidRPr="00C04A08">
              <w:t>Value</w:t>
            </w:r>
          </w:p>
        </w:tc>
      </w:tr>
      <w:tr w:rsidR="007F2952" w:rsidRPr="00C04A08" w14:paraId="4F0BE2E2" w14:textId="77777777" w:rsidTr="00D952E0">
        <w:trPr>
          <w:jc w:val="center"/>
        </w:trPr>
        <w:tc>
          <w:tcPr>
            <w:tcW w:w="3690" w:type="dxa"/>
          </w:tcPr>
          <w:p w14:paraId="78F19F51" w14:textId="77777777" w:rsidR="007F2952" w:rsidRPr="00C04A08" w:rsidRDefault="007F2952" w:rsidP="00D952E0">
            <w:pPr>
              <w:pStyle w:val="TAC"/>
            </w:pPr>
            <w:r w:rsidRPr="00C04A08">
              <w:t>Channel bandwidth</w:t>
            </w:r>
          </w:p>
        </w:tc>
        <w:tc>
          <w:tcPr>
            <w:tcW w:w="1093" w:type="dxa"/>
          </w:tcPr>
          <w:p w14:paraId="6879E594" w14:textId="77777777" w:rsidR="007F2952" w:rsidRPr="00C04A08" w:rsidRDefault="007F2952" w:rsidP="00D952E0">
            <w:pPr>
              <w:pStyle w:val="TAC"/>
            </w:pPr>
            <w:r w:rsidRPr="00C04A08">
              <w:t>MHz</w:t>
            </w:r>
          </w:p>
        </w:tc>
        <w:tc>
          <w:tcPr>
            <w:tcW w:w="940" w:type="dxa"/>
          </w:tcPr>
          <w:p w14:paraId="2769420C" w14:textId="77777777" w:rsidR="007F2952" w:rsidRPr="00C04A08" w:rsidRDefault="007F2952" w:rsidP="00D952E0">
            <w:pPr>
              <w:pStyle w:val="TAC"/>
            </w:pPr>
            <w:r w:rsidRPr="00C04A08">
              <w:t>50</w:t>
            </w:r>
          </w:p>
        </w:tc>
        <w:tc>
          <w:tcPr>
            <w:tcW w:w="940" w:type="dxa"/>
          </w:tcPr>
          <w:p w14:paraId="0C1793B0" w14:textId="77777777" w:rsidR="007F2952" w:rsidRPr="00C04A08" w:rsidRDefault="007F2952" w:rsidP="00D952E0">
            <w:pPr>
              <w:pStyle w:val="TAC"/>
            </w:pPr>
            <w:r w:rsidRPr="00C04A08">
              <w:t>100</w:t>
            </w:r>
          </w:p>
        </w:tc>
        <w:tc>
          <w:tcPr>
            <w:tcW w:w="940" w:type="dxa"/>
          </w:tcPr>
          <w:p w14:paraId="7F898BCB" w14:textId="77777777" w:rsidR="007F2952" w:rsidRPr="00C04A08" w:rsidRDefault="007F2952" w:rsidP="00D952E0">
            <w:pPr>
              <w:pStyle w:val="TAC"/>
            </w:pPr>
            <w:r w:rsidRPr="00C04A08">
              <w:t>200</w:t>
            </w:r>
          </w:p>
        </w:tc>
        <w:tc>
          <w:tcPr>
            <w:tcW w:w="940" w:type="dxa"/>
          </w:tcPr>
          <w:p w14:paraId="5AC4E82D" w14:textId="77777777" w:rsidR="007F2952" w:rsidRPr="00C04A08" w:rsidRDefault="007F2952" w:rsidP="00D952E0">
            <w:pPr>
              <w:pStyle w:val="TAC"/>
            </w:pPr>
            <w:r w:rsidRPr="00C04A08">
              <w:t>400</w:t>
            </w:r>
          </w:p>
        </w:tc>
      </w:tr>
      <w:tr w:rsidR="007F2952" w:rsidRPr="00C04A08" w14:paraId="56527251" w14:textId="77777777" w:rsidTr="00D952E0">
        <w:trPr>
          <w:jc w:val="center"/>
        </w:trPr>
        <w:tc>
          <w:tcPr>
            <w:tcW w:w="3690" w:type="dxa"/>
          </w:tcPr>
          <w:p w14:paraId="160BDE75" w14:textId="77777777" w:rsidR="007F2952" w:rsidRPr="00C04A08" w:rsidRDefault="007F2952" w:rsidP="00D952E0">
            <w:pPr>
              <w:pStyle w:val="TAC"/>
            </w:pPr>
            <w:r w:rsidRPr="00C04A08">
              <w:t xml:space="preserve">Subcarrier spacing configuration </w:t>
            </w:r>
            <w:r w:rsidRPr="00C04A08">
              <w:object w:dxaOrig="220" w:dyaOrig="240" w14:anchorId="74BB7643">
                <v:shape id="_x0000_i1026" type="#_x0000_t75" style="width:7.5pt;height:14.25pt" o:ole="">
                  <v:imagedata r:id="rId13" o:title=""/>
                </v:shape>
                <o:OLEObject Type="Embed" ProgID="Equation.3" ShapeID="_x0000_i1026" DrawAspect="Content" ObjectID="_1729373488" r:id="rId15"/>
              </w:object>
            </w:r>
          </w:p>
        </w:tc>
        <w:tc>
          <w:tcPr>
            <w:tcW w:w="1093" w:type="dxa"/>
          </w:tcPr>
          <w:p w14:paraId="6061E6A0" w14:textId="77777777" w:rsidR="007F2952" w:rsidRPr="00C04A08" w:rsidRDefault="007F2952" w:rsidP="00D952E0">
            <w:pPr>
              <w:pStyle w:val="TAC"/>
            </w:pPr>
          </w:p>
        </w:tc>
        <w:tc>
          <w:tcPr>
            <w:tcW w:w="940" w:type="dxa"/>
          </w:tcPr>
          <w:p w14:paraId="26D963D7" w14:textId="77777777" w:rsidR="007F2952" w:rsidRPr="00C04A08" w:rsidRDefault="007F2952" w:rsidP="00D952E0">
            <w:pPr>
              <w:pStyle w:val="TAC"/>
            </w:pPr>
            <w:r w:rsidRPr="00C04A08">
              <w:t>3</w:t>
            </w:r>
          </w:p>
        </w:tc>
        <w:tc>
          <w:tcPr>
            <w:tcW w:w="940" w:type="dxa"/>
          </w:tcPr>
          <w:p w14:paraId="7CD7EF2A" w14:textId="77777777" w:rsidR="007F2952" w:rsidRPr="00C04A08" w:rsidRDefault="007F2952" w:rsidP="00D952E0">
            <w:pPr>
              <w:pStyle w:val="TAC"/>
            </w:pPr>
            <w:r w:rsidRPr="00C04A08">
              <w:t>3</w:t>
            </w:r>
          </w:p>
        </w:tc>
        <w:tc>
          <w:tcPr>
            <w:tcW w:w="940" w:type="dxa"/>
          </w:tcPr>
          <w:p w14:paraId="02FF2A14" w14:textId="77777777" w:rsidR="007F2952" w:rsidRPr="00C04A08" w:rsidRDefault="007F2952" w:rsidP="00D952E0">
            <w:pPr>
              <w:pStyle w:val="TAC"/>
            </w:pPr>
            <w:r w:rsidRPr="00C04A08">
              <w:t>3</w:t>
            </w:r>
          </w:p>
        </w:tc>
        <w:tc>
          <w:tcPr>
            <w:tcW w:w="940" w:type="dxa"/>
          </w:tcPr>
          <w:p w14:paraId="11FDF2A6" w14:textId="77777777" w:rsidR="007F2952" w:rsidRPr="00C04A08" w:rsidRDefault="007F2952" w:rsidP="00D952E0">
            <w:pPr>
              <w:pStyle w:val="TAC"/>
            </w:pPr>
            <w:r w:rsidRPr="00C04A08">
              <w:t>3</w:t>
            </w:r>
          </w:p>
        </w:tc>
      </w:tr>
      <w:tr w:rsidR="007F2952" w:rsidRPr="00C04A08" w14:paraId="0D094D00" w14:textId="77777777" w:rsidTr="00D952E0">
        <w:trPr>
          <w:jc w:val="center"/>
        </w:trPr>
        <w:tc>
          <w:tcPr>
            <w:tcW w:w="3690" w:type="dxa"/>
          </w:tcPr>
          <w:p w14:paraId="33F87E1E" w14:textId="77777777" w:rsidR="007F2952" w:rsidRPr="00C04A08" w:rsidRDefault="007F2952" w:rsidP="00D952E0">
            <w:pPr>
              <w:pStyle w:val="TAC"/>
            </w:pPr>
            <w:r w:rsidRPr="00C04A08">
              <w:t>Allocated resource blocks</w:t>
            </w:r>
          </w:p>
        </w:tc>
        <w:tc>
          <w:tcPr>
            <w:tcW w:w="1093" w:type="dxa"/>
          </w:tcPr>
          <w:p w14:paraId="5F0B25EE" w14:textId="77777777" w:rsidR="007F2952" w:rsidRPr="00C04A08" w:rsidRDefault="007F2952" w:rsidP="00D952E0">
            <w:pPr>
              <w:pStyle w:val="TAC"/>
            </w:pPr>
          </w:p>
        </w:tc>
        <w:tc>
          <w:tcPr>
            <w:tcW w:w="940" w:type="dxa"/>
          </w:tcPr>
          <w:p w14:paraId="49BAFDEB" w14:textId="77777777" w:rsidR="007F2952" w:rsidRPr="00C04A08" w:rsidRDefault="007F2952" w:rsidP="00D952E0">
            <w:pPr>
              <w:pStyle w:val="TAC"/>
            </w:pPr>
            <w:r w:rsidRPr="00C04A08">
              <w:t>32</w:t>
            </w:r>
          </w:p>
        </w:tc>
        <w:tc>
          <w:tcPr>
            <w:tcW w:w="940" w:type="dxa"/>
          </w:tcPr>
          <w:p w14:paraId="25ABEDC6" w14:textId="77777777" w:rsidR="007F2952" w:rsidRPr="00C04A08" w:rsidRDefault="007F2952" w:rsidP="00D952E0">
            <w:pPr>
              <w:pStyle w:val="TAC"/>
            </w:pPr>
            <w:r w:rsidRPr="00C04A08">
              <w:t>66</w:t>
            </w:r>
          </w:p>
        </w:tc>
        <w:tc>
          <w:tcPr>
            <w:tcW w:w="940" w:type="dxa"/>
          </w:tcPr>
          <w:p w14:paraId="4FCD90C2" w14:textId="77777777" w:rsidR="007F2952" w:rsidRPr="00C04A08" w:rsidRDefault="007F2952" w:rsidP="00D952E0">
            <w:pPr>
              <w:pStyle w:val="TAC"/>
            </w:pPr>
            <w:r w:rsidRPr="00C04A08">
              <w:t>132</w:t>
            </w:r>
          </w:p>
        </w:tc>
        <w:tc>
          <w:tcPr>
            <w:tcW w:w="940" w:type="dxa"/>
          </w:tcPr>
          <w:p w14:paraId="1C37356D" w14:textId="77777777" w:rsidR="007F2952" w:rsidRPr="00C04A08" w:rsidRDefault="007F2952" w:rsidP="00D952E0">
            <w:pPr>
              <w:pStyle w:val="TAC"/>
            </w:pPr>
            <w:r w:rsidRPr="00C04A08">
              <w:t>264</w:t>
            </w:r>
          </w:p>
        </w:tc>
      </w:tr>
      <w:tr w:rsidR="007F2952" w:rsidRPr="00C04A08" w14:paraId="4D7275F7" w14:textId="77777777" w:rsidTr="00D952E0">
        <w:trPr>
          <w:jc w:val="center"/>
        </w:trPr>
        <w:tc>
          <w:tcPr>
            <w:tcW w:w="3690" w:type="dxa"/>
          </w:tcPr>
          <w:p w14:paraId="38DBA788" w14:textId="77777777" w:rsidR="007F2952" w:rsidRPr="00C04A08" w:rsidRDefault="007F2952" w:rsidP="00D952E0">
            <w:pPr>
              <w:pStyle w:val="TAC"/>
            </w:pPr>
            <w:r w:rsidRPr="00C04A08">
              <w:t>Subcarriers per resource block</w:t>
            </w:r>
          </w:p>
        </w:tc>
        <w:tc>
          <w:tcPr>
            <w:tcW w:w="1093" w:type="dxa"/>
          </w:tcPr>
          <w:p w14:paraId="5DB6DE87" w14:textId="77777777" w:rsidR="007F2952" w:rsidRPr="00C04A08" w:rsidRDefault="007F2952" w:rsidP="00D952E0">
            <w:pPr>
              <w:pStyle w:val="TAC"/>
            </w:pPr>
          </w:p>
        </w:tc>
        <w:tc>
          <w:tcPr>
            <w:tcW w:w="940" w:type="dxa"/>
          </w:tcPr>
          <w:p w14:paraId="4B83BDE1" w14:textId="77777777" w:rsidR="007F2952" w:rsidRPr="00C04A08" w:rsidRDefault="007F2952" w:rsidP="00D952E0">
            <w:pPr>
              <w:pStyle w:val="TAC"/>
            </w:pPr>
            <w:r w:rsidRPr="00C04A08">
              <w:t>12</w:t>
            </w:r>
          </w:p>
        </w:tc>
        <w:tc>
          <w:tcPr>
            <w:tcW w:w="940" w:type="dxa"/>
          </w:tcPr>
          <w:p w14:paraId="18183C9A" w14:textId="77777777" w:rsidR="007F2952" w:rsidRPr="00C04A08" w:rsidRDefault="007F2952" w:rsidP="00D952E0">
            <w:pPr>
              <w:pStyle w:val="TAC"/>
            </w:pPr>
            <w:r w:rsidRPr="00C04A08">
              <w:t>12</w:t>
            </w:r>
          </w:p>
        </w:tc>
        <w:tc>
          <w:tcPr>
            <w:tcW w:w="940" w:type="dxa"/>
          </w:tcPr>
          <w:p w14:paraId="74D9ADF1" w14:textId="77777777" w:rsidR="007F2952" w:rsidRPr="00C04A08" w:rsidRDefault="007F2952" w:rsidP="00D952E0">
            <w:pPr>
              <w:pStyle w:val="TAC"/>
            </w:pPr>
            <w:r w:rsidRPr="00C04A08">
              <w:t>12</w:t>
            </w:r>
          </w:p>
        </w:tc>
        <w:tc>
          <w:tcPr>
            <w:tcW w:w="940" w:type="dxa"/>
          </w:tcPr>
          <w:p w14:paraId="5DF2FA20" w14:textId="77777777" w:rsidR="007F2952" w:rsidRPr="00C04A08" w:rsidRDefault="007F2952" w:rsidP="00D952E0">
            <w:pPr>
              <w:pStyle w:val="TAC"/>
            </w:pPr>
            <w:r w:rsidRPr="00C04A08">
              <w:t>12</w:t>
            </w:r>
          </w:p>
        </w:tc>
      </w:tr>
      <w:tr w:rsidR="007F2952" w:rsidRPr="00C04A08" w14:paraId="747830B4" w14:textId="77777777" w:rsidTr="00D952E0">
        <w:trPr>
          <w:jc w:val="center"/>
        </w:trPr>
        <w:tc>
          <w:tcPr>
            <w:tcW w:w="3690" w:type="dxa"/>
          </w:tcPr>
          <w:p w14:paraId="3B24647D" w14:textId="77777777" w:rsidR="007F2952" w:rsidRPr="00C04A08" w:rsidRDefault="007F2952" w:rsidP="00D952E0">
            <w:pPr>
              <w:pStyle w:val="TAC"/>
            </w:pPr>
            <w:r w:rsidRPr="00C04A08">
              <w:t>Allocated slots per Frame</w:t>
            </w:r>
            <w:r>
              <w:t xml:space="preserve"> (NOTE 7)</w:t>
            </w:r>
          </w:p>
        </w:tc>
        <w:tc>
          <w:tcPr>
            <w:tcW w:w="1093" w:type="dxa"/>
          </w:tcPr>
          <w:p w14:paraId="7E2FEE7E" w14:textId="77777777" w:rsidR="007F2952" w:rsidRPr="00C04A08" w:rsidRDefault="007F2952" w:rsidP="00D952E0">
            <w:pPr>
              <w:pStyle w:val="TAC"/>
            </w:pPr>
          </w:p>
        </w:tc>
        <w:tc>
          <w:tcPr>
            <w:tcW w:w="940" w:type="dxa"/>
          </w:tcPr>
          <w:p w14:paraId="0FDD44DF" w14:textId="77777777" w:rsidR="007F2952" w:rsidRPr="00C04A08" w:rsidRDefault="007F2952" w:rsidP="00D952E0">
            <w:pPr>
              <w:pStyle w:val="TAC"/>
            </w:pPr>
            <w:r w:rsidRPr="00C04A08">
              <w:t>47</w:t>
            </w:r>
            <w:r>
              <w:t xml:space="preserve"> / 48</w:t>
            </w:r>
          </w:p>
        </w:tc>
        <w:tc>
          <w:tcPr>
            <w:tcW w:w="940" w:type="dxa"/>
          </w:tcPr>
          <w:p w14:paraId="36A7E479" w14:textId="77777777" w:rsidR="007F2952" w:rsidRPr="00C04A08" w:rsidRDefault="007F2952" w:rsidP="00D952E0">
            <w:pPr>
              <w:pStyle w:val="TAC"/>
            </w:pPr>
            <w:r w:rsidRPr="00C04A08">
              <w:t>47</w:t>
            </w:r>
            <w:r>
              <w:t xml:space="preserve"> / 48</w:t>
            </w:r>
          </w:p>
        </w:tc>
        <w:tc>
          <w:tcPr>
            <w:tcW w:w="940" w:type="dxa"/>
          </w:tcPr>
          <w:p w14:paraId="61F4B80B" w14:textId="77777777" w:rsidR="007F2952" w:rsidRPr="00C04A08" w:rsidRDefault="007F2952" w:rsidP="00D952E0">
            <w:pPr>
              <w:pStyle w:val="TAC"/>
            </w:pPr>
            <w:r w:rsidRPr="00C04A08">
              <w:t>47</w:t>
            </w:r>
            <w:r>
              <w:t xml:space="preserve"> / 48</w:t>
            </w:r>
          </w:p>
        </w:tc>
        <w:tc>
          <w:tcPr>
            <w:tcW w:w="940" w:type="dxa"/>
          </w:tcPr>
          <w:p w14:paraId="04455FC8" w14:textId="77777777" w:rsidR="007F2952" w:rsidRPr="00C04A08" w:rsidRDefault="007F2952" w:rsidP="00D952E0">
            <w:pPr>
              <w:pStyle w:val="TAC"/>
            </w:pPr>
            <w:r w:rsidRPr="00C04A08">
              <w:t>47</w:t>
            </w:r>
            <w:r>
              <w:t xml:space="preserve"> / 48</w:t>
            </w:r>
          </w:p>
        </w:tc>
      </w:tr>
      <w:tr w:rsidR="007F2952" w:rsidRPr="00C04A08" w14:paraId="7206FB7C" w14:textId="77777777" w:rsidTr="00D952E0">
        <w:trPr>
          <w:jc w:val="center"/>
        </w:trPr>
        <w:tc>
          <w:tcPr>
            <w:tcW w:w="3690" w:type="dxa"/>
          </w:tcPr>
          <w:p w14:paraId="41F15A4F" w14:textId="77777777" w:rsidR="007F2952" w:rsidRPr="00C04A08" w:rsidRDefault="007F2952" w:rsidP="00D952E0">
            <w:pPr>
              <w:pStyle w:val="TAC"/>
            </w:pPr>
            <w:r w:rsidRPr="00C04A08">
              <w:t>MCS index</w:t>
            </w:r>
          </w:p>
        </w:tc>
        <w:tc>
          <w:tcPr>
            <w:tcW w:w="1093" w:type="dxa"/>
          </w:tcPr>
          <w:p w14:paraId="63225859" w14:textId="77777777" w:rsidR="007F2952" w:rsidRPr="00C04A08" w:rsidRDefault="007F2952" w:rsidP="00D952E0">
            <w:pPr>
              <w:pStyle w:val="TAC"/>
            </w:pPr>
          </w:p>
        </w:tc>
        <w:tc>
          <w:tcPr>
            <w:tcW w:w="940" w:type="dxa"/>
          </w:tcPr>
          <w:p w14:paraId="37A42B65" w14:textId="77777777" w:rsidR="007F2952" w:rsidRPr="00C04A08" w:rsidRDefault="007F2952" w:rsidP="00D952E0">
            <w:pPr>
              <w:pStyle w:val="TAC"/>
            </w:pPr>
            <w:r w:rsidRPr="00C04A08">
              <w:t>4</w:t>
            </w:r>
          </w:p>
        </w:tc>
        <w:tc>
          <w:tcPr>
            <w:tcW w:w="940" w:type="dxa"/>
          </w:tcPr>
          <w:p w14:paraId="30218C19" w14:textId="77777777" w:rsidR="007F2952" w:rsidRPr="00C04A08" w:rsidRDefault="007F2952" w:rsidP="00D952E0">
            <w:pPr>
              <w:pStyle w:val="TAC"/>
            </w:pPr>
            <w:r w:rsidRPr="00C04A08">
              <w:t>4</w:t>
            </w:r>
          </w:p>
        </w:tc>
        <w:tc>
          <w:tcPr>
            <w:tcW w:w="940" w:type="dxa"/>
          </w:tcPr>
          <w:p w14:paraId="12085CB9" w14:textId="77777777" w:rsidR="007F2952" w:rsidRPr="00C04A08" w:rsidRDefault="007F2952" w:rsidP="00D952E0">
            <w:pPr>
              <w:pStyle w:val="TAC"/>
            </w:pPr>
            <w:r w:rsidRPr="00C04A08">
              <w:t>4</w:t>
            </w:r>
          </w:p>
        </w:tc>
        <w:tc>
          <w:tcPr>
            <w:tcW w:w="940" w:type="dxa"/>
          </w:tcPr>
          <w:p w14:paraId="65D9DD2D" w14:textId="77777777" w:rsidR="007F2952" w:rsidRPr="00C04A08" w:rsidRDefault="007F2952" w:rsidP="00D952E0">
            <w:pPr>
              <w:pStyle w:val="TAC"/>
            </w:pPr>
            <w:r w:rsidRPr="00C04A08">
              <w:t>4</w:t>
            </w:r>
          </w:p>
        </w:tc>
      </w:tr>
      <w:tr w:rsidR="007F2952" w:rsidRPr="00C04A08" w14:paraId="4EE2D142" w14:textId="77777777" w:rsidTr="00D952E0">
        <w:trPr>
          <w:jc w:val="center"/>
        </w:trPr>
        <w:tc>
          <w:tcPr>
            <w:tcW w:w="3690" w:type="dxa"/>
          </w:tcPr>
          <w:p w14:paraId="10EAB2B8" w14:textId="77777777" w:rsidR="007F2952" w:rsidRPr="00C04A08" w:rsidRDefault="007F2952" w:rsidP="00D952E0">
            <w:pPr>
              <w:pStyle w:val="TAC"/>
            </w:pPr>
            <w:r w:rsidRPr="00C04A08">
              <w:t>Modulation</w:t>
            </w:r>
          </w:p>
        </w:tc>
        <w:tc>
          <w:tcPr>
            <w:tcW w:w="1093" w:type="dxa"/>
          </w:tcPr>
          <w:p w14:paraId="16D6FB43" w14:textId="77777777" w:rsidR="007F2952" w:rsidRPr="00C04A08" w:rsidRDefault="007F2952" w:rsidP="00D952E0">
            <w:pPr>
              <w:pStyle w:val="TAC"/>
            </w:pPr>
          </w:p>
        </w:tc>
        <w:tc>
          <w:tcPr>
            <w:tcW w:w="940" w:type="dxa"/>
          </w:tcPr>
          <w:p w14:paraId="5071F894" w14:textId="77777777" w:rsidR="007F2952" w:rsidRPr="00C04A08" w:rsidRDefault="007F2952" w:rsidP="00D952E0">
            <w:pPr>
              <w:pStyle w:val="TAC"/>
            </w:pPr>
            <w:r w:rsidRPr="00C04A08">
              <w:t>QPSK</w:t>
            </w:r>
          </w:p>
        </w:tc>
        <w:tc>
          <w:tcPr>
            <w:tcW w:w="940" w:type="dxa"/>
          </w:tcPr>
          <w:p w14:paraId="3F5A2B4B" w14:textId="77777777" w:rsidR="007F2952" w:rsidRPr="00C04A08" w:rsidRDefault="007F2952" w:rsidP="00D952E0">
            <w:pPr>
              <w:pStyle w:val="TAC"/>
            </w:pPr>
            <w:r w:rsidRPr="00C04A08">
              <w:t>QPSK</w:t>
            </w:r>
          </w:p>
        </w:tc>
        <w:tc>
          <w:tcPr>
            <w:tcW w:w="940" w:type="dxa"/>
          </w:tcPr>
          <w:p w14:paraId="013BBACF" w14:textId="77777777" w:rsidR="007F2952" w:rsidRPr="00C04A08" w:rsidRDefault="007F2952" w:rsidP="00D952E0">
            <w:pPr>
              <w:pStyle w:val="TAC"/>
            </w:pPr>
            <w:r w:rsidRPr="00C04A08">
              <w:t>QPSK</w:t>
            </w:r>
          </w:p>
        </w:tc>
        <w:tc>
          <w:tcPr>
            <w:tcW w:w="940" w:type="dxa"/>
          </w:tcPr>
          <w:p w14:paraId="6B7A5384" w14:textId="77777777" w:rsidR="007F2952" w:rsidRPr="00C04A08" w:rsidRDefault="007F2952" w:rsidP="00D952E0">
            <w:pPr>
              <w:pStyle w:val="TAC"/>
            </w:pPr>
            <w:r w:rsidRPr="00C04A08">
              <w:t>QPSK</w:t>
            </w:r>
          </w:p>
        </w:tc>
      </w:tr>
      <w:tr w:rsidR="007F2952" w:rsidRPr="00C04A08" w14:paraId="63683727" w14:textId="77777777" w:rsidTr="00D952E0">
        <w:trPr>
          <w:jc w:val="center"/>
        </w:trPr>
        <w:tc>
          <w:tcPr>
            <w:tcW w:w="3690" w:type="dxa"/>
          </w:tcPr>
          <w:p w14:paraId="6E82C257" w14:textId="77777777" w:rsidR="007F2952" w:rsidRPr="00C04A08" w:rsidRDefault="007F2952" w:rsidP="00D952E0">
            <w:pPr>
              <w:pStyle w:val="TAC"/>
            </w:pPr>
            <w:r w:rsidRPr="00C04A08">
              <w:t>Target Coding Rate</w:t>
            </w:r>
          </w:p>
        </w:tc>
        <w:tc>
          <w:tcPr>
            <w:tcW w:w="1093" w:type="dxa"/>
          </w:tcPr>
          <w:p w14:paraId="29667CFE" w14:textId="77777777" w:rsidR="007F2952" w:rsidRPr="00C04A08" w:rsidRDefault="007F2952" w:rsidP="00D952E0">
            <w:pPr>
              <w:pStyle w:val="TAC"/>
            </w:pPr>
          </w:p>
        </w:tc>
        <w:tc>
          <w:tcPr>
            <w:tcW w:w="940" w:type="dxa"/>
          </w:tcPr>
          <w:p w14:paraId="5BD5D9A3" w14:textId="77777777" w:rsidR="007F2952" w:rsidRPr="00C04A08" w:rsidRDefault="007F2952" w:rsidP="00D952E0">
            <w:pPr>
              <w:pStyle w:val="TAC"/>
            </w:pPr>
            <w:r w:rsidRPr="00C04A08">
              <w:t>1/3</w:t>
            </w:r>
          </w:p>
        </w:tc>
        <w:tc>
          <w:tcPr>
            <w:tcW w:w="940" w:type="dxa"/>
          </w:tcPr>
          <w:p w14:paraId="360B395A" w14:textId="77777777" w:rsidR="007F2952" w:rsidRPr="00C04A08" w:rsidRDefault="007F2952" w:rsidP="00D952E0">
            <w:pPr>
              <w:pStyle w:val="TAC"/>
            </w:pPr>
            <w:r w:rsidRPr="00C04A08">
              <w:t>1/3</w:t>
            </w:r>
          </w:p>
        </w:tc>
        <w:tc>
          <w:tcPr>
            <w:tcW w:w="940" w:type="dxa"/>
          </w:tcPr>
          <w:p w14:paraId="67A40430" w14:textId="77777777" w:rsidR="007F2952" w:rsidRPr="00C04A08" w:rsidRDefault="007F2952" w:rsidP="00D952E0">
            <w:pPr>
              <w:pStyle w:val="TAC"/>
            </w:pPr>
            <w:r w:rsidRPr="00C04A08">
              <w:t>1/3</w:t>
            </w:r>
          </w:p>
        </w:tc>
        <w:tc>
          <w:tcPr>
            <w:tcW w:w="940" w:type="dxa"/>
          </w:tcPr>
          <w:p w14:paraId="1A41A51E" w14:textId="77777777" w:rsidR="007F2952" w:rsidRPr="00C04A08" w:rsidRDefault="007F2952" w:rsidP="00D952E0">
            <w:pPr>
              <w:pStyle w:val="TAC"/>
            </w:pPr>
            <w:r w:rsidRPr="00C04A08">
              <w:t>1/3</w:t>
            </w:r>
          </w:p>
        </w:tc>
      </w:tr>
      <w:tr w:rsidR="007F2952" w:rsidRPr="00C04A08" w14:paraId="1C90080F" w14:textId="77777777" w:rsidTr="00D952E0">
        <w:trPr>
          <w:jc w:val="center"/>
        </w:trPr>
        <w:tc>
          <w:tcPr>
            <w:tcW w:w="3690" w:type="dxa"/>
          </w:tcPr>
          <w:p w14:paraId="3018C968" w14:textId="77777777" w:rsidR="007F2952" w:rsidRPr="00C04A08" w:rsidRDefault="007F2952" w:rsidP="00D952E0">
            <w:pPr>
              <w:pStyle w:val="TAC"/>
            </w:pPr>
            <w:r w:rsidRPr="00C04A08">
              <w:t>Maximum number of HARQ transmissions</w:t>
            </w:r>
          </w:p>
        </w:tc>
        <w:tc>
          <w:tcPr>
            <w:tcW w:w="1093" w:type="dxa"/>
          </w:tcPr>
          <w:p w14:paraId="41F36662" w14:textId="77777777" w:rsidR="007F2952" w:rsidRPr="00C04A08" w:rsidRDefault="007F2952" w:rsidP="00D952E0">
            <w:pPr>
              <w:pStyle w:val="TAC"/>
            </w:pPr>
          </w:p>
        </w:tc>
        <w:tc>
          <w:tcPr>
            <w:tcW w:w="940" w:type="dxa"/>
          </w:tcPr>
          <w:p w14:paraId="31ABA202" w14:textId="77777777" w:rsidR="007F2952" w:rsidRPr="00C04A08" w:rsidRDefault="007F2952" w:rsidP="00D952E0">
            <w:pPr>
              <w:pStyle w:val="TAC"/>
            </w:pPr>
            <w:r w:rsidRPr="00C04A08">
              <w:t>1</w:t>
            </w:r>
          </w:p>
        </w:tc>
        <w:tc>
          <w:tcPr>
            <w:tcW w:w="940" w:type="dxa"/>
          </w:tcPr>
          <w:p w14:paraId="2072E97D" w14:textId="77777777" w:rsidR="007F2952" w:rsidRPr="00C04A08" w:rsidRDefault="007F2952" w:rsidP="00D952E0">
            <w:pPr>
              <w:pStyle w:val="TAC"/>
            </w:pPr>
            <w:r w:rsidRPr="00C04A08">
              <w:t>1</w:t>
            </w:r>
          </w:p>
        </w:tc>
        <w:tc>
          <w:tcPr>
            <w:tcW w:w="940" w:type="dxa"/>
          </w:tcPr>
          <w:p w14:paraId="7374342D" w14:textId="77777777" w:rsidR="007F2952" w:rsidRPr="00C04A08" w:rsidRDefault="007F2952" w:rsidP="00D952E0">
            <w:pPr>
              <w:pStyle w:val="TAC"/>
            </w:pPr>
            <w:r w:rsidRPr="00C04A08">
              <w:t>1</w:t>
            </w:r>
          </w:p>
        </w:tc>
        <w:tc>
          <w:tcPr>
            <w:tcW w:w="940" w:type="dxa"/>
          </w:tcPr>
          <w:p w14:paraId="4C02A566" w14:textId="77777777" w:rsidR="007F2952" w:rsidRPr="00C04A08" w:rsidRDefault="007F2952" w:rsidP="00D952E0">
            <w:pPr>
              <w:pStyle w:val="TAC"/>
            </w:pPr>
            <w:r w:rsidRPr="00C04A08">
              <w:t>1</w:t>
            </w:r>
          </w:p>
        </w:tc>
      </w:tr>
      <w:tr w:rsidR="007F2952" w:rsidRPr="00C04A08" w14:paraId="73B8C056" w14:textId="77777777" w:rsidTr="00D952E0">
        <w:trPr>
          <w:jc w:val="center"/>
        </w:trPr>
        <w:tc>
          <w:tcPr>
            <w:tcW w:w="3690" w:type="dxa"/>
          </w:tcPr>
          <w:p w14:paraId="5C91DE4C" w14:textId="77777777" w:rsidR="007F2952" w:rsidRPr="00C04A08" w:rsidRDefault="007F2952" w:rsidP="00D952E0">
            <w:pPr>
              <w:pStyle w:val="TAC"/>
            </w:pPr>
            <w:r w:rsidRPr="00C04A08">
              <w:t>Information Bit Payload per Slot</w:t>
            </w:r>
          </w:p>
        </w:tc>
        <w:tc>
          <w:tcPr>
            <w:tcW w:w="1093" w:type="dxa"/>
          </w:tcPr>
          <w:p w14:paraId="6309E1F3" w14:textId="77777777" w:rsidR="007F2952" w:rsidRPr="00C04A08" w:rsidRDefault="007F2952" w:rsidP="00D952E0">
            <w:pPr>
              <w:pStyle w:val="TAC"/>
            </w:pPr>
          </w:p>
        </w:tc>
        <w:tc>
          <w:tcPr>
            <w:tcW w:w="940" w:type="dxa"/>
          </w:tcPr>
          <w:p w14:paraId="0D2E070A" w14:textId="77777777" w:rsidR="007F2952" w:rsidRPr="00C04A08" w:rsidRDefault="007F2952" w:rsidP="00D952E0">
            <w:pPr>
              <w:pStyle w:val="TAC"/>
            </w:pPr>
          </w:p>
        </w:tc>
        <w:tc>
          <w:tcPr>
            <w:tcW w:w="940" w:type="dxa"/>
          </w:tcPr>
          <w:p w14:paraId="39D0C35B" w14:textId="77777777" w:rsidR="007F2952" w:rsidRPr="00C04A08" w:rsidRDefault="007F2952" w:rsidP="00D952E0">
            <w:pPr>
              <w:pStyle w:val="TAC"/>
            </w:pPr>
          </w:p>
        </w:tc>
        <w:tc>
          <w:tcPr>
            <w:tcW w:w="940" w:type="dxa"/>
          </w:tcPr>
          <w:p w14:paraId="18E340CB" w14:textId="77777777" w:rsidR="007F2952" w:rsidRPr="00C04A08" w:rsidRDefault="007F2952" w:rsidP="00D952E0">
            <w:pPr>
              <w:pStyle w:val="TAC"/>
            </w:pPr>
          </w:p>
        </w:tc>
        <w:tc>
          <w:tcPr>
            <w:tcW w:w="940" w:type="dxa"/>
          </w:tcPr>
          <w:p w14:paraId="61397134" w14:textId="77777777" w:rsidR="007F2952" w:rsidRPr="00C04A08" w:rsidRDefault="007F2952" w:rsidP="00D952E0">
            <w:pPr>
              <w:pStyle w:val="TAC"/>
            </w:pPr>
          </w:p>
        </w:tc>
      </w:tr>
      <w:tr w:rsidR="007F2952" w:rsidRPr="00C04A08" w14:paraId="1CC67D29" w14:textId="77777777" w:rsidTr="00D952E0">
        <w:trPr>
          <w:jc w:val="center"/>
        </w:trPr>
        <w:tc>
          <w:tcPr>
            <w:tcW w:w="3690" w:type="dxa"/>
          </w:tcPr>
          <w:p w14:paraId="11B7AB64" w14:textId="77777777" w:rsidR="007F2952" w:rsidRPr="00C04A08" w:rsidRDefault="007F2952" w:rsidP="00D952E0">
            <w:pPr>
              <w:pStyle w:val="TAC"/>
              <w:rPr>
                <w:rFonts w:eastAsia="Malgun Gothic"/>
              </w:rPr>
            </w:pPr>
            <w:r w:rsidRPr="00C04A08">
              <w:rPr>
                <w:rFonts w:eastAsia="Malgun Gothic"/>
              </w:rPr>
              <w:t>For Slots 0 and Slot i, if mod(i, 5) = {3,4} for i from {0,…,159} (NOTE 5)</w:t>
            </w:r>
          </w:p>
        </w:tc>
        <w:tc>
          <w:tcPr>
            <w:tcW w:w="1093" w:type="dxa"/>
          </w:tcPr>
          <w:p w14:paraId="4E36D074" w14:textId="77777777" w:rsidR="007F2952" w:rsidRPr="00C04A08" w:rsidRDefault="007F2952" w:rsidP="00D952E0">
            <w:pPr>
              <w:pStyle w:val="TAC"/>
            </w:pPr>
            <w:r w:rsidRPr="00C04A08">
              <w:t>Bits</w:t>
            </w:r>
          </w:p>
        </w:tc>
        <w:tc>
          <w:tcPr>
            <w:tcW w:w="940" w:type="dxa"/>
          </w:tcPr>
          <w:p w14:paraId="27E7C3AA" w14:textId="77777777" w:rsidR="007F2952" w:rsidRPr="00C04A08" w:rsidRDefault="007F2952" w:rsidP="00D952E0">
            <w:pPr>
              <w:pStyle w:val="TAC"/>
            </w:pPr>
            <w:r w:rsidRPr="00C04A08">
              <w:t>N/A</w:t>
            </w:r>
          </w:p>
        </w:tc>
        <w:tc>
          <w:tcPr>
            <w:tcW w:w="940" w:type="dxa"/>
          </w:tcPr>
          <w:p w14:paraId="014A1C37" w14:textId="77777777" w:rsidR="007F2952" w:rsidRPr="00C04A08" w:rsidRDefault="007F2952" w:rsidP="00D952E0">
            <w:pPr>
              <w:pStyle w:val="TAC"/>
            </w:pPr>
            <w:r w:rsidRPr="00C04A08">
              <w:t>N/A</w:t>
            </w:r>
          </w:p>
        </w:tc>
        <w:tc>
          <w:tcPr>
            <w:tcW w:w="940" w:type="dxa"/>
          </w:tcPr>
          <w:p w14:paraId="13291A16" w14:textId="77777777" w:rsidR="007F2952" w:rsidRPr="00C04A08" w:rsidRDefault="007F2952" w:rsidP="00D952E0">
            <w:pPr>
              <w:pStyle w:val="TAC"/>
            </w:pPr>
            <w:r w:rsidRPr="00C04A08">
              <w:t>N/A</w:t>
            </w:r>
          </w:p>
        </w:tc>
        <w:tc>
          <w:tcPr>
            <w:tcW w:w="940" w:type="dxa"/>
          </w:tcPr>
          <w:p w14:paraId="2ADA8900" w14:textId="77777777" w:rsidR="007F2952" w:rsidRPr="00C04A08" w:rsidRDefault="007F2952" w:rsidP="00D952E0">
            <w:pPr>
              <w:pStyle w:val="TAC"/>
            </w:pPr>
            <w:r w:rsidRPr="00C04A08">
              <w:t>N/A</w:t>
            </w:r>
          </w:p>
        </w:tc>
      </w:tr>
      <w:tr w:rsidR="007F2952" w:rsidRPr="00C04A08" w14:paraId="4FBADD0B" w14:textId="77777777" w:rsidTr="00D952E0">
        <w:trPr>
          <w:jc w:val="center"/>
        </w:trPr>
        <w:tc>
          <w:tcPr>
            <w:tcW w:w="3690" w:type="dxa"/>
          </w:tcPr>
          <w:p w14:paraId="05BC59EA" w14:textId="77777777" w:rsidR="007F2952" w:rsidRPr="00C04A08" w:rsidRDefault="007F2952" w:rsidP="00D952E0">
            <w:pPr>
              <w:pStyle w:val="TAC"/>
              <w:rPr>
                <w:rFonts w:eastAsia="Malgun Gothic"/>
              </w:rPr>
            </w:pPr>
            <w:r w:rsidRPr="00C04A08">
              <w:rPr>
                <w:rFonts w:eastAsia="Malgun Gothic"/>
              </w:rPr>
              <w:t>For Slot i, if mod(i, 5) = {0,1,2} for i from {1,…,159} (NOTE 6)</w:t>
            </w:r>
          </w:p>
        </w:tc>
        <w:tc>
          <w:tcPr>
            <w:tcW w:w="1093" w:type="dxa"/>
          </w:tcPr>
          <w:p w14:paraId="25D210D5" w14:textId="77777777" w:rsidR="007F2952" w:rsidRPr="00C04A08" w:rsidRDefault="007F2952" w:rsidP="00D952E0">
            <w:pPr>
              <w:pStyle w:val="TAC"/>
            </w:pPr>
            <w:r w:rsidRPr="00C04A08">
              <w:t>Bits</w:t>
            </w:r>
          </w:p>
        </w:tc>
        <w:tc>
          <w:tcPr>
            <w:tcW w:w="940" w:type="dxa"/>
          </w:tcPr>
          <w:p w14:paraId="06DC7AA9" w14:textId="77777777" w:rsidR="007F2952" w:rsidRPr="00C04A08" w:rsidRDefault="007F2952" w:rsidP="00D952E0">
            <w:pPr>
              <w:pStyle w:val="TAC"/>
            </w:pPr>
            <w:r w:rsidRPr="00C04A08">
              <w:t>2088</w:t>
            </w:r>
          </w:p>
        </w:tc>
        <w:tc>
          <w:tcPr>
            <w:tcW w:w="940" w:type="dxa"/>
          </w:tcPr>
          <w:p w14:paraId="535A54DC" w14:textId="77777777" w:rsidR="007F2952" w:rsidRPr="00C04A08" w:rsidRDefault="007F2952" w:rsidP="00D952E0">
            <w:pPr>
              <w:pStyle w:val="TAC"/>
            </w:pPr>
            <w:r w:rsidRPr="00C04A08">
              <w:t>4224</w:t>
            </w:r>
          </w:p>
        </w:tc>
        <w:tc>
          <w:tcPr>
            <w:tcW w:w="940" w:type="dxa"/>
          </w:tcPr>
          <w:p w14:paraId="4B766B9A" w14:textId="77777777" w:rsidR="007F2952" w:rsidRPr="00C04A08" w:rsidRDefault="007F2952" w:rsidP="00D952E0">
            <w:pPr>
              <w:pStyle w:val="TAC"/>
            </w:pPr>
            <w:r w:rsidRPr="00C04A08">
              <w:t>8456</w:t>
            </w:r>
          </w:p>
        </w:tc>
        <w:tc>
          <w:tcPr>
            <w:tcW w:w="940" w:type="dxa"/>
          </w:tcPr>
          <w:p w14:paraId="190AD5DA" w14:textId="77777777" w:rsidR="007F2952" w:rsidRPr="00C04A08" w:rsidRDefault="007F2952" w:rsidP="00D952E0">
            <w:pPr>
              <w:pStyle w:val="TAC"/>
            </w:pPr>
            <w:r w:rsidRPr="00C04A08">
              <w:t>16896</w:t>
            </w:r>
          </w:p>
        </w:tc>
      </w:tr>
      <w:tr w:rsidR="007F2952" w:rsidRPr="00C04A08" w14:paraId="576E841D" w14:textId="77777777" w:rsidTr="00D952E0">
        <w:trPr>
          <w:jc w:val="center"/>
        </w:trPr>
        <w:tc>
          <w:tcPr>
            <w:tcW w:w="3690" w:type="dxa"/>
          </w:tcPr>
          <w:p w14:paraId="4EBEC876" w14:textId="77777777" w:rsidR="007F2952" w:rsidRPr="00C04A08" w:rsidRDefault="007F2952" w:rsidP="00D952E0">
            <w:pPr>
              <w:pStyle w:val="TAC"/>
              <w:rPr>
                <w:rFonts w:eastAsia="Malgun Gothic"/>
              </w:rPr>
            </w:pPr>
            <w:r w:rsidRPr="00C04A08">
              <w:rPr>
                <w:rFonts w:eastAsia="Malgun Gothic"/>
              </w:rPr>
              <w:t>Transport block CRC</w:t>
            </w:r>
          </w:p>
        </w:tc>
        <w:tc>
          <w:tcPr>
            <w:tcW w:w="1093" w:type="dxa"/>
          </w:tcPr>
          <w:p w14:paraId="081D2C10" w14:textId="77777777" w:rsidR="007F2952" w:rsidRPr="00C04A08" w:rsidRDefault="007F2952" w:rsidP="00D952E0">
            <w:pPr>
              <w:pStyle w:val="TAC"/>
            </w:pPr>
            <w:r w:rsidRPr="00C04A08">
              <w:t>Bits</w:t>
            </w:r>
          </w:p>
        </w:tc>
        <w:tc>
          <w:tcPr>
            <w:tcW w:w="940" w:type="dxa"/>
          </w:tcPr>
          <w:p w14:paraId="62302971" w14:textId="77777777" w:rsidR="007F2952" w:rsidRPr="00C04A08" w:rsidRDefault="007F2952" w:rsidP="00D952E0">
            <w:pPr>
              <w:pStyle w:val="TAC"/>
            </w:pPr>
            <w:r w:rsidRPr="00C04A08">
              <w:t>16</w:t>
            </w:r>
          </w:p>
        </w:tc>
        <w:tc>
          <w:tcPr>
            <w:tcW w:w="940" w:type="dxa"/>
          </w:tcPr>
          <w:p w14:paraId="6CB2C6C3" w14:textId="77777777" w:rsidR="007F2952" w:rsidRPr="00C04A08" w:rsidRDefault="007F2952" w:rsidP="00D952E0">
            <w:pPr>
              <w:pStyle w:val="TAC"/>
            </w:pPr>
            <w:r w:rsidRPr="00C04A08">
              <w:t>24</w:t>
            </w:r>
          </w:p>
        </w:tc>
        <w:tc>
          <w:tcPr>
            <w:tcW w:w="940" w:type="dxa"/>
          </w:tcPr>
          <w:p w14:paraId="21802A91" w14:textId="77777777" w:rsidR="007F2952" w:rsidRPr="00C04A08" w:rsidRDefault="007F2952" w:rsidP="00D952E0">
            <w:pPr>
              <w:pStyle w:val="TAC"/>
            </w:pPr>
            <w:r w:rsidRPr="00C04A08">
              <w:t>24</w:t>
            </w:r>
          </w:p>
        </w:tc>
        <w:tc>
          <w:tcPr>
            <w:tcW w:w="940" w:type="dxa"/>
          </w:tcPr>
          <w:p w14:paraId="4CEDBCBD" w14:textId="77777777" w:rsidR="007F2952" w:rsidRPr="00C04A08" w:rsidRDefault="007F2952" w:rsidP="00D952E0">
            <w:pPr>
              <w:pStyle w:val="TAC"/>
            </w:pPr>
            <w:r w:rsidRPr="00C04A08">
              <w:t>24</w:t>
            </w:r>
          </w:p>
        </w:tc>
      </w:tr>
      <w:tr w:rsidR="007F2952" w:rsidRPr="00C04A08" w14:paraId="4FAD42FC" w14:textId="77777777" w:rsidTr="00D952E0">
        <w:trPr>
          <w:jc w:val="center"/>
        </w:trPr>
        <w:tc>
          <w:tcPr>
            <w:tcW w:w="3690" w:type="dxa"/>
          </w:tcPr>
          <w:p w14:paraId="45CF2420" w14:textId="77777777" w:rsidR="007F2952" w:rsidRPr="00C04A08" w:rsidRDefault="007F2952" w:rsidP="00D952E0">
            <w:pPr>
              <w:pStyle w:val="TAC"/>
              <w:rPr>
                <w:rFonts w:eastAsia="Malgun Gothic"/>
              </w:rPr>
            </w:pPr>
            <w:r w:rsidRPr="00C04A08">
              <w:rPr>
                <w:rFonts w:eastAsia="Malgun Gothic"/>
              </w:rPr>
              <w:t>LDPC base graph</w:t>
            </w:r>
          </w:p>
        </w:tc>
        <w:tc>
          <w:tcPr>
            <w:tcW w:w="1093" w:type="dxa"/>
          </w:tcPr>
          <w:p w14:paraId="36A9C66D" w14:textId="77777777" w:rsidR="007F2952" w:rsidRPr="00C04A08" w:rsidRDefault="007F2952" w:rsidP="00D952E0">
            <w:pPr>
              <w:pStyle w:val="TAC"/>
            </w:pPr>
          </w:p>
        </w:tc>
        <w:tc>
          <w:tcPr>
            <w:tcW w:w="940" w:type="dxa"/>
          </w:tcPr>
          <w:p w14:paraId="2A2E2588" w14:textId="77777777" w:rsidR="007F2952" w:rsidRPr="00C04A08" w:rsidRDefault="007F2952" w:rsidP="00D952E0">
            <w:pPr>
              <w:pStyle w:val="TAC"/>
            </w:pPr>
            <w:r w:rsidRPr="00C04A08">
              <w:t>2</w:t>
            </w:r>
          </w:p>
        </w:tc>
        <w:tc>
          <w:tcPr>
            <w:tcW w:w="940" w:type="dxa"/>
          </w:tcPr>
          <w:p w14:paraId="47629564" w14:textId="77777777" w:rsidR="007F2952" w:rsidRPr="00C04A08" w:rsidRDefault="007F2952" w:rsidP="00D952E0">
            <w:pPr>
              <w:pStyle w:val="TAC"/>
            </w:pPr>
            <w:r w:rsidRPr="00C04A08">
              <w:t>1</w:t>
            </w:r>
          </w:p>
        </w:tc>
        <w:tc>
          <w:tcPr>
            <w:tcW w:w="940" w:type="dxa"/>
          </w:tcPr>
          <w:p w14:paraId="2C0A0601" w14:textId="77777777" w:rsidR="007F2952" w:rsidRPr="00C04A08" w:rsidRDefault="007F2952" w:rsidP="00D952E0">
            <w:pPr>
              <w:pStyle w:val="TAC"/>
            </w:pPr>
            <w:r w:rsidRPr="00C04A08">
              <w:t>1</w:t>
            </w:r>
          </w:p>
        </w:tc>
        <w:tc>
          <w:tcPr>
            <w:tcW w:w="940" w:type="dxa"/>
          </w:tcPr>
          <w:p w14:paraId="179524B0" w14:textId="77777777" w:rsidR="007F2952" w:rsidRPr="00C04A08" w:rsidRDefault="007F2952" w:rsidP="00D952E0">
            <w:pPr>
              <w:pStyle w:val="TAC"/>
            </w:pPr>
            <w:r w:rsidRPr="00C04A08">
              <w:t>1</w:t>
            </w:r>
          </w:p>
        </w:tc>
      </w:tr>
      <w:tr w:rsidR="007F2952" w:rsidRPr="00C04A08" w14:paraId="67DC728B" w14:textId="77777777" w:rsidTr="00D952E0">
        <w:trPr>
          <w:jc w:val="center"/>
        </w:trPr>
        <w:tc>
          <w:tcPr>
            <w:tcW w:w="3690" w:type="dxa"/>
          </w:tcPr>
          <w:p w14:paraId="44EFAF96" w14:textId="77777777" w:rsidR="007F2952" w:rsidRPr="00C04A08" w:rsidRDefault="007F2952" w:rsidP="00D952E0">
            <w:pPr>
              <w:pStyle w:val="TAC"/>
              <w:rPr>
                <w:rFonts w:eastAsia="Malgun Gothic"/>
              </w:rPr>
            </w:pPr>
            <w:r w:rsidRPr="00C04A08">
              <w:rPr>
                <w:rFonts w:eastAsia="Malgun Gothic"/>
              </w:rPr>
              <w:t>Number of Code Blocks per Slot</w:t>
            </w:r>
          </w:p>
        </w:tc>
        <w:tc>
          <w:tcPr>
            <w:tcW w:w="1093" w:type="dxa"/>
          </w:tcPr>
          <w:p w14:paraId="3A2FF8DD" w14:textId="77777777" w:rsidR="007F2952" w:rsidRPr="00C04A08" w:rsidRDefault="007F2952" w:rsidP="00D952E0">
            <w:pPr>
              <w:pStyle w:val="TAC"/>
            </w:pPr>
          </w:p>
        </w:tc>
        <w:tc>
          <w:tcPr>
            <w:tcW w:w="940" w:type="dxa"/>
          </w:tcPr>
          <w:p w14:paraId="5D6B1B49" w14:textId="77777777" w:rsidR="007F2952" w:rsidRPr="00C04A08" w:rsidRDefault="007F2952" w:rsidP="00D952E0">
            <w:pPr>
              <w:pStyle w:val="TAC"/>
            </w:pPr>
          </w:p>
        </w:tc>
        <w:tc>
          <w:tcPr>
            <w:tcW w:w="940" w:type="dxa"/>
          </w:tcPr>
          <w:p w14:paraId="7102BA06" w14:textId="77777777" w:rsidR="007F2952" w:rsidRPr="00C04A08" w:rsidRDefault="007F2952" w:rsidP="00D952E0">
            <w:pPr>
              <w:pStyle w:val="TAC"/>
            </w:pPr>
          </w:p>
        </w:tc>
        <w:tc>
          <w:tcPr>
            <w:tcW w:w="940" w:type="dxa"/>
          </w:tcPr>
          <w:p w14:paraId="10A777B6" w14:textId="77777777" w:rsidR="007F2952" w:rsidRPr="00C04A08" w:rsidRDefault="007F2952" w:rsidP="00D952E0">
            <w:pPr>
              <w:pStyle w:val="TAC"/>
            </w:pPr>
          </w:p>
        </w:tc>
        <w:tc>
          <w:tcPr>
            <w:tcW w:w="940" w:type="dxa"/>
          </w:tcPr>
          <w:p w14:paraId="03A83A97" w14:textId="77777777" w:rsidR="007F2952" w:rsidRPr="00C04A08" w:rsidRDefault="007F2952" w:rsidP="00D952E0">
            <w:pPr>
              <w:pStyle w:val="TAC"/>
            </w:pPr>
          </w:p>
        </w:tc>
      </w:tr>
      <w:tr w:rsidR="007F2952" w:rsidRPr="00C04A08" w14:paraId="51A0BBA0" w14:textId="77777777" w:rsidTr="00D952E0">
        <w:trPr>
          <w:jc w:val="center"/>
        </w:trPr>
        <w:tc>
          <w:tcPr>
            <w:tcW w:w="3690" w:type="dxa"/>
          </w:tcPr>
          <w:p w14:paraId="0F232779" w14:textId="77777777" w:rsidR="007F2952" w:rsidRPr="00C04A08" w:rsidRDefault="007F2952" w:rsidP="00D952E0">
            <w:pPr>
              <w:pStyle w:val="TAC"/>
              <w:rPr>
                <w:rFonts w:eastAsia="Malgun Gothic"/>
              </w:rPr>
            </w:pPr>
            <w:r w:rsidRPr="00C04A08">
              <w:rPr>
                <w:rFonts w:eastAsia="Malgun Gothic"/>
              </w:rPr>
              <w:t>For Slots 0 and Slot i, if mod(i, 5) = {3,4} for i from {0,…,159} (NOTE 5)</w:t>
            </w:r>
          </w:p>
        </w:tc>
        <w:tc>
          <w:tcPr>
            <w:tcW w:w="1093" w:type="dxa"/>
          </w:tcPr>
          <w:p w14:paraId="52AE12CA" w14:textId="77777777" w:rsidR="007F2952" w:rsidRPr="00C04A08" w:rsidRDefault="007F2952" w:rsidP="00D952E0">
            <w:pPr>
              <w:pStyle w:val="TAC"/>
            </w:pPr>
            <w:r w:rsidRPr="00C04A08">
              <w:t>CBs</w:t>
            </w:r>
          </w:p>
        </w:tc>
        <w:tc>
          <w:tcPr>
            <w:tcW w:w="940" w:type="dxa"/>
          </w:tcPr>
          <w:p w14:paraId="7B13B44F" w14:textId="77777777" w:rsidR="007F2952" w:rsidRPr="00C04A08" w:rsidRDefault="007F2952" w:rsidP="00D952E0">
            <w:pPr>
              <w:pStyle w:val="TAC"/>
            </w:pPr>
            <w:r w:rsidRPr="00C04A08">
              <w:t>N/A</w:t>
            </w:r>
          </w:p>
        </w:tc>
        <w:tc>
          <w:tcPr>
            <w:tcW w:w="940" w:type="dxa"/>
          </w:tcPr>
          <w:p w14:paraId="3DF92E3D" w14:textId="77777777" w:rsidR="007F2952" w:rsidRPr="00C04A08" w:rsidRDefault="007F2952" w:rsidP="00D952E0">
            <w:pPr>
              <w:pStyle w:val="TAC"/>
            </w:pPr>
            <w:r w:rsidRPr="00C04A08">
              <w:t>N/A</w:t>
            </w:r>
          </w:p>
        </w:tc>
        <w:tc>
          <w:tcPr>
            <w:tcW w:w="940" w:type="dxa"/>
          </w:tcPr>
          <w:p w14:paraId="1B6FB799" w14:textId="77777777" w:rsidR="007F2952" w:rsidRPr="00C04A08" w:rsidRDefault="007F2952" w:rsidP="00D952E0">
            <w:pPr>
              <w:pStyle w:val="TAC"/>
            </w:pPr>
            <w:r w:rsidRPr="00C04A08">
              <w:t>N/A</w:t>
            </w:r>
          </w:p>
        </w:tc>
        <w:tc>
          <w:tcPr>
            <w:tcW w:w="940" w:type="dxa"/>
          </w:tcPr>
          <w:p w14:paraId="27E32F77" w14:textId="77777777" w:rsidR="007F2952" w:rsidRPr="00C04A08" w:rsidRDefault="007F2952" w:rsidP="00D952E0">
            <w:pPr>
              <w:pStyle w:val="TAC"/>
            </w:pPr>
            <w:r w:rsidRPr="00C04A08">
              <w:t>N/A</w:t>
            </w:r>
          </w:p>
        </w:tc>
      </w:tr>
      <w:tr w:rsidR="007F2952" w:rsidRPr="00C04A08" w14:paraId="5BBF8F7F" w14:textId="77777777" w:rsidTr="00D952E0">
        <w:trPr>
          <w:jc w:val="center"/>
        </w:trPr>
        <w:tc>
          <w:tcPr>
            <w:tcW w:w="3690" w:type="dxa"/>
          </w:tcPr>
          <w:p w14:paraId="1E4AC956" w14:textId="77777777" w:rsidR="007F2952" w:rsidRPr="00C04A08" w:rsidRDefault="007F2952" w:rsidP="00D952E0">
            <w:pPr>
              <w:pStyle w:val="TAC"/>
              <w:rPr>
                <w:rFonts w:eastAsia="Malgun Gothic"/>
              </w:rPr>
            </w:pPr>
            <w:r w:rsidRPr="00C04A08">
              <w:rPr>
                <w:rFonts w:eastAsia="Malgun Gothic"/>
              </w:rPr>
              <w:t>For Slot i, if mod(i, 5) = {0,1,2} for i from {1,…,159} (NOTE 6)</w:t>
            </w:r>
          </w:p>
        </w:tc>
        <w:tc>
          <w:tcPr>
            <w:tcW w:w="1093" w:type="dxa"/>
          </w:tcPr>
          <w:p w14:paraId="361AA469" w14:textId="77777777" w:rsidR="007F2952" w:rsidRPr="00C04A08" w:rsidRDefault="007F2952" w:rsidP="00D952E0">
            <w:pPr>
              <w:pStyle w:val="TAC"/>
            </w:pPr>
            <w:r w:rsidRPr="00C04A08">
              <w:t>CBs</w:t>
            </w:r>
          </w:p>
        </w:tc>
        <w:tc>
          <w:tcPr>
            <w:tcW w:w="940" w:type="dxa"/>
          </w:tcPr>
          <w:p w14:paraId="37222484" w14:textId="77777777" w:rsidR="007F2952" w:rsidRPr="00C04A08" w:rsidRDefault="007F2952" w:rsidP="00D952E0">
            <w:pPr>
              <w:pStyle w:val="TAC"/>
            </w:pPr>
            <w:r w:rsidRPr="00C04A08">
              <w:t>1</w:t>
            </w:r>
          </w:p>
        </w:tc>
        <w:tc>
          <w:tcPr>
            <w:tcW w:w="940" w:type="dxa"/>
          </w:tcPr>
          <w:p w14:paraId="33DFA3A9" w14:textId="77777777" w:rsidR="007F2952" w:rsidRPr="00C04A08" w:rsidRDefault="007F2952" w:rsidP="00D952E0">
            <w:pPr>
              <w:pStyle w:val="TAC"/>
            </w:pPr>
            <w:r w:rsidRPr="00C04A08">
              <w:t>1</w:t>
            </w:r>
          </w:p>
        </w:tc>
        <w:tc>
          <w:tcPr>
            <w:tcW w:w="940" w:type="dxa"/>
          </w:tcPr>
          <w:p w14:paraId="25965DB7" w14:textId="77777777" w:rsidR="007F2952" w:rsidRPr="00C04A08" w:rsidRDefault="007F2952" w:rsidP="00D952E0">
            <w:pPr>
              <w:pStyle w:val="TAC"/>
            </w:pPr>
            <w:r w:rsidRPr="00C04A08">
              <w:t>2</w:t>
            </w:r>
          </w:p>
        </w:tc>
        <w:tc>
          <w:tcPr>
            <w:tcW w:w="940" w:type="dxa"/>
          </w:tcPr>
          <w:p w14:paraId="14960EB9" w14:textId="75537001" w:rsidR="007F2952" w:rsidRPr="00C04A08" w:rsidRDefault="007F2952" w:rsidP="00D952E0">
            <w:pPr>
              <w:pStyle w:val="TAC"/>
            </w:pPr>
            <w:ins w:id="28" w:author="Huawei-Chunying Gu" w:date="2022-11-02T20:48:00Z">
              <w:r>
                <w:rPr>
                  <w:rFonts w:hint="eastAsia"/>
                  <w:lang w:eastAsia="zh-CN"/>
                </w:rPr>
                <w:t>3</w:t>
              </w:r>
            </w:ins>
            <w:del w:id="29" w:author="Huawei-Chunying Gu" w:date="2022-11-02T20:48:00Z">
              <w:r w:rsidRPr="00C04A08" w:rsidDel="007F2952">
                <w:delText>2</w:delText>
              </w:r>
            </w:del>
          </w:p>
        </w:tc>
      </w:tr>
      <w:tr w:rsidR="007F2952" w:rsidRPr="00C04A08" w14:paraId="7BF2689C" w14:textId="77777777" w:rsidTr="00D952E0">
        <w:trPr>
          <w:jc w:val="center"/>
        </w:trPr>
        <w:tc>
          <w:tcPr>
            <w:tcW w:w="3690" w:type="dxa"/>
          </w:tcPr>
          <w:p w14:paraId="5EF0CF21" w14:textId="77777777" w:rsidR="007F2952" w:rsidRPr="00C04A08" w:rsidRDefault="007F2952" w:rsidP="00D952E0">
            <w:pPr>
              <w:pStyle w:val="TAC"/>
              <w:rPr>
                <w:rFonts w:eastAsia="Malgun Gothic"/>
              </w:rPr>
            </w:pPr>
            <w:r w:rsidRPr="00C04A08">
              <w:rPr>
                <w:rFonts w:eastAsia="Malgun Gothic"/>
              </w:rPr>
              <w:t>Binary Channel Bits Per Slot</w:t>
            </w:r>
          </w:p>
        </w:tc>
        <w:tc>
          <w:tcPr>
            <w:tcW w:w="1093" w:type="dxa"/>
          </w:tcPr>
          <w:p w14:paraId="57471694" w14:textId="77777777" w:rsidR="007F2952" w:rsidRPr="00C04A08" w:rsidRDefault="007F2952" w:rsidP="00D952E0">
            <w:pPr>
              <w:pStyle w:val="TAC"/>
            </w:pPr>
          </w:p>
        </w:tc>
        <w:tc>
          <w:tcPr>
            <w:tcW w:w="940" w:type="dxa"/>
          </w:tcPr>
          <w:p w14:paraId="5D3A13B1" w14:textId="77777777" w:rsidR="007F2952" w:rsidRPr="00C04A08" w:rsidRDefault="007F2952" w:rsidP="00D952E0">
            <w:pPr>
              <w:pStyle w:val="TAC"/>
            </w:pPr>
          </w:p>
        </w:tc>
        <w:tc>
          <w:tcPr>
            <w:tcW w:w="940" w:type="dxa"/>
          </w:tcPr>
          <w:p w14:paraId="181244AC" w14:textId="77777777" w:rsidR="007F2952" w:rsidRPr="00C04A08" w:rsidRDefault="007F2952" w:rsidP="00D952E0">
            <w:pPr>
              <w:pStyle w:val="TAC"/>
            </w:pPr>
          </w:p>
        </w:tc>
        <w:tc>
          <w:tcPr>
            <w:tcW w:w="940" w:type="dxa"/>
          </w:tcPr>
          <w:p w14:paraId="0FE12605" w14:textId="77777777" w:rsidR="007F2952" w:rsidRPr="00C04A08" w:rsidRDefault="007F2952" w:rsidP="00D952E0">
            <w:pPr>
              <w:pStyle w:val="TAC"/>
            </w:pPr>
          </w:p>
        </w:tc>
        <w:tc>
          <w:tcPr>
            <w:tcW w:w="940" w:type="dxa"/>
          </w:tcPr>
          <w:p w14:paraId="4B7C55BF" w14:textId="77777777" w:rsidR="007F2952" w:rsidRPr="00C04A08" w:rsidRDefault="007F2952" w:rsidP="00D952E0">
            <w:pPr>
              <w:pStyle w:val="TAC"/>
            </w:pPr>
          </w:p>
        </w:tc>
      </w:tr>
      <w:tr w:rsidR="007F2952" w:rsidRPr="00C04A08" w14:paraId="1237B14A" w14:textId="77777777" w:rsidTr="00D952E0">
        <w:trPr>
          <w:jc w:val="center"/>
        </w:trPr>
        <w:tc>
          <w:tcPr>
            <w:tcW w:w="3690" w:type="dxa"/>
          </w:tcPr>
          <w:p w14:paraId="1DA41BEA" w14:textId="77777777" w:rsidR="007F2952" w:rsidRPr="00C04A08" w:rsidRDefault="007F2952" w:rsidP="00D952E0">
            <w:pPr>
              <w:pStyle w:val="TAC"/>
              <w:rPr>
                <w:rFonts w:eastAsia="Malgun Gothic"/>
              </w:rPr>
            </w:pPr>
            <w:r w:rsidRPr="00C04A08">
              <w:rPr>
                <w:rFonts w:eastAsia="Malgun Gothic"/>
              </w:rPr>
              <w:t>For Slots 0 and Slot i, if mod(i, 5) = {3,4} for i from {0,…,159} (NOTE 5)</w:t>
            </w:r>
          </w:p>
        </w:tc>
        <w:tc>
          <w:tcPr>
            <w:tcW w:w="1093" w:type="dxa"/>
          </w:tcPr>
          <w:p w14:paraId="3BCFA192" w14:textId="77777777" w:rsidR="007F2952" w:rsidRPr="00C04A08" w:rsidRDefault="007F2952" w:rsidP="00D952E0">
            <w:pPr>
              <w:pStyle w:val="TAC"/>
            </w:pPr>
            <w:r w:rsidRPr="00C04A08">
              <w:t>Bits</w:t>
            </w:r>
          </w:p>
        </w:tc>
        <w:tc>
          <w:tcPr>
            <w:tcW w:w="940" w:type="dxa"/>
          </w:tcPr>
          <w:p w14:paraId="27763568" w14:textId="77777777" w:rsidR="007F2952" w:rsidRPr="00C04A08" w:rsidRDefault="007F2952" w:rsidP="00D952E0">
            <w:pPr>
              <w:pStyle w:val="TAC"/>
            </w:pPr>
            <w:r w:rsidRPr="00C04A08">
              <w:t>N/A</w:t>
            </w:r>
          </w:p>
        </w:tc>
        <w:tc>
          <w:tcPr>
            <w:tcW w:w="940" w:type="dxa"/>
          </w:tcPr>
          <w:p w14:paraId="7CEBA8AD" w14:textId="77777777" w:rsidR="007F2952" w:rsidRPr="00C04A08" w:rsidRDefault="007F2952" w:rsidP="00D952E0">
            <w:pPr>
              <w:pStyle w:val="TAC"/>
            </w:pPr>
            <w:r w:rsidRPr="00C04A08">
              <w:t>N/A</w:t>
            </w:r>
          </w:p>
        </w:tc>
        <w:tc>
          <w:tcPr>
            <w:tcW w:w="940" w:type="dxa"/>
          </w:tcPr>
          <w:p w14:paraId="77B2E324" w14:textId="77777777" w:rsidR="007F2952" w:rsidRPr="00C04A08" w:rsidRDefault="007F2952" w:rsidP="00D952E0">
            <w:pPr>
              <w:pStyle w:val="TAC"/>
            </w:pPr>
            <w:r w:rsidRPr="00C04A08">
              <w:t>N/A</w:t>
            </w:r>
          </w:p>
        </w:tc>
        <w:tc>
          <w:tcPr>
            <w:tcW w:w="940" w:type="dxa"/>
          </w:tcPr>
          <w:p w14:paraId="24C0C44E" w14:textId="77777777" w:rsidR="007F2952" w:rsidRPr="00C04A08" w:rsidRDefault="007F2952" w:rsidP="00D952E0">
            <w:pPr>
              <w:pStyle w:val="TAC"/>
            </w:pPr>
            <w:r w:rsidRPr="00C04A08">
              <w:t>N/A</w:t>
            </w:r>
          </w:p>
        </w:tc>
      </w:tr>
      <w:tr w:rsidR="007F2952" w:rsidRPr="00C04A08" w14:paraId="7317A2E4" w14:textId="77777777" w:rsidTr="00D952E0">
        <w:trPr>
          <w:jc w:val="center"/>
        </w:trPr>
        <w:tc>
          <w:tcPr>
            <w:tcW w:w="3690" w:type="dxa"/>
          </w:tcPr>
          <w:p w14:paraId="7D992C43" w14:textId="77777777" w:rsidR="007F2952" w:rsidRPr="00C04A08" w:rsidRDefault="007F2952" w:rsidP="00D952E0">
            <w:pPr>
              <w:pStyle w:val="TAC"/>
              <w:rPr>
                <w:rFonts w:eastAsia="Malgun Gothic"/>
              </w:rPr>
            </w:pPr>
            <w:r w:rsidRPr="00C04A08">
              <w:rPr>
                <w:rFonts w:eastAsia="Malgun Gothic"/>
              </w:rPr>
              <w:t>For Slot i, if mod(i, 5) = {0,1,2} for i from {1,…,159} (NOTE 6)</w:t>
            </w:r>
          </w:p>
        </w:tc>
        <w:tc>
          <w:tcPr>
            <w:tcW w:w="1093" w:type="dxa"/>
          </w:tcPr>
          <w:p w14:paraId="7843F202" w14:textId="77777777" w:rsidR="007F2952" w:rsidRPr="00C04A08" w:rsidRDefault="007F2952" w:rsidP="00D952E0">
            <w:pPr>
              <w:pStyle w:val="TAC"/>
            </w:pPr>
            <w:r w:rsidRPr="00C04A08">
              <w:t>Bits</w:t>
            </w:r>
          </w:p>
        </w:tc>
        <w:tc>
          <w:tcPr>
            <w:tcW w:w="940" w:type="dxa"/>
          </w:tcPr>
          <w:p w14:paraId="61A837AD" w14:textId="77777777" w:rsidR="007F2952" w:rsidRPr="00C04A08" w:rsidRDefault="007F2952" w:rsidP="00D952E0">
            <w:pPr>
              <w:pStyle w:val="TAC"/>
            </w:pPr>
            <w:r w:rsidRPr="00C04A08">
              <w:t>6912</w:t>
            </w:r>
          </w:p>
        </w:tc>
        <w:tc>
          <w:tcPr>
            <w:tcW w:w="940" w:type="dxa"/>
          </w:tcPr>
          <w:p w14:paraId="0D6CD8EB" w14:textId="77777777" w:rsidR="007F2952" w:rsidRPr="00C04A08" w:rsidRDefault="007F2952" w:rsidP="00D952E0">
            <w:pPr>
              <w:pStyle w:val="TAC"/>
            </w:pPr>
            <w:r w:rsidRPr="00C04A08">
              <w:t>14256</w:t>
            </w:r>
          </w:p>
        </w:tc>
        <w:tc>
          <w:tcPr>
            <w:tcW w:w="940" w:type="dxa"/>
          </w:tcPr>
          <w:p w14:paraId="23CA6685" w14:textId="77777777" w:rsidR="007F2952" w:rsidRPr="00C04A08" w:rsidRDefault="007F2952" w:rsidP="00D952E0">
            <w:pPr>
              <w:pStyle w:val="TAC"/>
            </w:pPr>
            <w:r w:rsidRPr="00C04A08">
              <w:t>28512</w:t>
            </w:r>
          </w:p>
        </w:tc>
        <w:tc>
          <w:tcPr>
            <w:tcW w:w="940" w:type="dxa"/>
          </w:tcPr>
          <w:p w14:paraId="26CBCA2B" w14:textId="77777777" w:rsidR="007F2952" w:rsidRPr="00C04A08" w:rsidRDefault="007F2952" w:rsidP="00D952E0">
            <w:pPr>
              <w:pStyle w:val="TAC"/>
            </w:pPr>
            <w:r w:rsidRPr="00C04A08">
              <w:t>57024</w:t>
            </w:r>
          </w:p>
        </w:tc>
      </w:tr>
      <w:tr w:rsidR="007F2952" w:rsidRPr="00C04A08" w14:paraId="31CDAE34" w14:textId="77777777" w:rsidTr="00D952E0">
        <w:trPr>
          <w:trHeight w:val="70"/>
          <w:jc w:val="center"/>
        </w:trPr>
        <w:tc>
          <w:tcPr>
            <w:tcW w:w="3690" w:type="dxa"/>
          </w:tcPr>
          <w:p w14:paraId="6CD10BC6" w14:textId="77777777" w:rsidR="007F2952" w:rsidRPr="00C04A08" w:rsidRDefault="007F2952" w:rsidP="00D952E0">
            <w:pPr>
              <w:pStyle w:val="TAC"/>
            </w:pPr>
            <w:r w:rsidRPr="00C04A08">
              <w:t>Max. Throughput averaged over 1 frame</w:t>
            </w:r>
            <w:r>
              <w:t xml:space="preserve"> (NOTE 8)</w:t>
            </w:r>
          </w:p>
        </w:tc>
        <w:tc>
          <w:tcPr>
            <w:tcW w:w="1093" w:type="dxa"/>
          </w:tcPr>
          <w:p w14:paraId="2ABD8A04" w14:textId="77777777" w:rsidR="007F2952" w:rsidRPr="00C04A08" w:rsidRDefault="007F2952" w:rsidP="00D952E0">
            <w:pPr>
              <w:pStyle w:val="TAC"/>
            </w:pPr>
            <w:r w:rsidRPr="00C04A08">
              <w:t>Mbps</w:t>
            </w:r>
          </w:p>
        </w:tc>
        <w:tc>
          <w:tcPr>
            <w:tcW w:w="940" w:type="dxa"/>
          </w:tcPr>
          <w:p w14:paraId="44648243" w14:textId="77777777" w:rsidR="007F2952" w:rsidRPr="00C04A08" w:rsidRDefault="007F2952" w:rsidP="00D952E0">
            <w:pPr>
              <w:pStyle w:val="TAC"/>
              <w:rPr>
                <w:rFonts w:eastAsia="Malgun Gothic"/>
              </w:rPr>
            </w:pPr>
            <w:r w:rsidRPr="00C04A08">
              <w:rPr>
                <w:rFonts w:eastAsia="Malgun Gothic"/>
              </w:rPr>
              <w:t>10.022</w:t>
            </w:r>
          </w:p>
        </w:tc>
        <w:tc>
          <w:tcPr>
            <w:tcW w:w="940" w:type="dxa"/>
          </w:tcPr>
          <w:p w14:paraId="5EE610C4" w14:textId="77777777" w:rsidR="007F2952" w:rsidRPr="00C04A08" w:rsidRDefault="007F2952" w:rsidP="00D952E0">
            <w:pPr>
              <w:pStyle w:val="TAC"/>
              <w:rPr>
                <w:rFonts w:eastAsia="Malgun Gothic"/>
              </w:rPr>
            </w:pPr>
            <w:r w:rsidRPr="00C04A08">
              <w:rPr>
                <w:rFonts w:eastAsia="Malgun Gothic"/>
              </w:rPr>
              <w:t>20.275</w:t>
            </w:r>
          </w:p>
        </w:tc>
        <w:tc>
          <w:tcPr>
            <w:tcW w:w="940" w:type="dxa"/>
          </w:tcPr>
          <w:p w14:paraId="3B1E1388" w14:textId="77777777" w:rsidR="007F2952" w:rsidRPr="00C04A08" w:rsidRDefault="007F2952" w:rsidP="00D952E0">
            <w:pPr>
              <w:pStyle w:val="TAC"/>
              <w:rPr>
                <w:rFonts w:eastAsia="Malgun Gothic"/>
              </w:rPr>
            </w:pPr>
            <w:r w:rsidRPr="00C04A08">
              <w:rPr>
                <w:rFonts w:eastAsia="Malgun Gothic"/>
              </w:rPr>
              <w:t>40.589</w:t>
            </w:r>
          </w:p>
        </w:tc>
        <w:tc>
          <w:tcPr>
            <w:tcW w:w="940" w:type="dxa"/>
          </w:tcPr>
          <w:p w14:paraId="0BE02A91" w14:textId="77777777" w:rsidR="007F2952" w:rsidRPr="00C04A08" w:rsidRDefault="007F2952" w:rsidP="00D952E0">
            <w:pPr>
              <w:pStyle w:val="TAC"/>
              <w:rPr>
                <w:rFonts w:eastAsia="Malgun Gothic"/>
              </w:rPr>
            </w:pPr>
            <w:r w:rsidRPr="00C04A08">
              <w:rPr>
                <w:rFonts w:eastAsia="Malgun Gothic"/>
              </w:rPr>
              <w:t>81.101</w:t>
            </w:r>
          </w:p>
        </w:tc>
      </w:tr>
      <w:tr w:rsidR="007F2952" w:rsidRPr="00C04A08" w14:paraId="59BEBB5B" w14:textId="77777777" w:rsidTr="00D952E0">
        <w:trPr>
          <w:trHeight w:val="70"/>
          <w:jc w:val="center"/>
        </w:trPr>
        <w:tc>
          <w:tcPr>
            <w:tcW w:w="8543" w:type="dxa"/>
            <w:gridSpan w:val="6"/>
          </w:tcPr>
          <w:p w14:paraId="3AA0DD34" w14:textId="77777777" w:rsidR="007F2952" w:rsidRPr="00C04A08" w:rsidRDefault="007F2952" w:rsidP="00D952E0">
            <w:pPr>
              <w:pStyle w:val="TAN"/>
            </w:pPr>
            <w:r w:rsidRPr="00C04A08">
              <w:t>NOTE 1:</w:t>
            </w:r>
            <w:r w:rsidRPr="00C04A08">
              <w:tab/>
              <w:t>Additional parameters are specified in Table A.3.1-1 and Table A.3.3.1-1.</w:t>
            </w:r>
          </w:p>
          <w:p w14:paraId="4852E556" w14:textId="77777777" w:rsidR="007F2952" w:rsidRPr="00C04A08" w:rsidRDefault="007F2952" w:rsidP="00D952E0">
            <w:pPr>
              <w:pStyle w:val="TAN"/>
            </w:pPr>
            <w:r w:rsidRPr="00C04A08">
              <w:t>NOTE 2:</w:t>
            </w:r>
            <w:r w:rsidRPr="00C04A08">
              <w:tab/>
              <w:t>If more than one Code Block is present, an additional CRC sequence of L = 24 Bits is attached to each Code Block (otherwise L = 0 Bit).</w:t>
            </w:r>
          </w:p>
          <w:p w14:paraId="2F34FF17" w14:textId="77777777" w:rsidR="007F2952" w:rsidRPr="00C04A08" w:rsidRDefault="007F2952" w:rsidP="00D952E0">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1F2AEFF2" w14:textId="77777777" w:rsidR="007F2952" w:rsidRPr="00C04A08" w:rsidRDefault="007F2952" w:rsidP="00D952E0">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4D43E18B" w14:textId="77777777" w:rsidR="007F2952" w:rsidRPr="00C04A08" w:rsidRDefault="007F2952" w:rsidP="00D952E0">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4030680A" w14:textId="77777777" w:rsidR="007F2952" w:rsidRDefault="007F2952" w:rsidP="00D952E0">
            <w:pPr>
              <w:pStyle w:val="TAN"/>
              <w:rPr>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1C14199B" w14:textId="77777777" w:rsidR="007F2952" w:rsidRDefault="007F2952" w:rsidP="00D952E0">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4A271E35" w14:textId="77777777" w:rsidR="007F2952" w:rsidRPr="00C04A08" w:rsidRDefault="007F2952" w:rsidP="00D952E0">
            <w:pPr>
              <w:pStyle w:val="TAN"/>
              <w:rPr>
                <w:sz w:val="20"/>
              </w:rPr>
            </w:pPr>
            <w:r>
              <w:rPr>
                <w:shd w:val="clear" w:color="auto" w:fill="FFFFFF"/>
              </w:rPr>
              <w:t>NOTE 8:</w:t>
            </w:r>
            <w:r>
              <w:rPr>
                <w:shd w:val="clear" w:color="auto" w:fill="FFFFFF"/>
              </w:rPr>
              <w:tab/>
              <w:t>Throughput is averaged over 2nd frame of RMC.</w:t>
            </w:r>
          </w:p>
        </w:tc>
      </w:tr>
    </w:tbl>
    <w:p w14:paraId="6BE05CD8" w14:textId="77777777" w:rsidR="007F2952" w:rsidRDefault="007F2952" w:rsidP="007F2952"/>
    <w:p w14:paraId="499B966E" w14:textId="77777777" w:rsidR="00F15C47" w:rsidRDefault="00F15C47" w:rsidP="00F15C4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C4E7A" w14:textId="77777777" w:rsidR="00F15C47" w:rsidRPr="00F15C47" w:rsidRDefault="00F15C47" w:rsidP="007F2952"/>
    <w:p w14:paraId="1CA2A046" w14:textId="5B26D181" w:rsidR="007F2952" w:rsidRPr="00C04A08" w:rsidRDefault="007F2952" w:rsidP="007F2952">
      <w:pPr>
        <w:pStyle w:val="40"/>
        <w:rPr>
          <w:rFonts w:eastAsiaTheme="minorEastAsia"/>
        </w:rPr>
      </w:pPr>
      <w:bookmarkStart w:id="30" w:name="_Toc61118973"/>
      <w:bookmarkStart w:id="31" w:name="_Toc61119355"/>
      <w:bookmarkStart w:id="32" w:name="_Toc61119736"/>
      <w:bookmarkStart w:id="33" w:name="_Toc67923927"/>
      <w:bookmarkStart w:id="34" w:name="_Toc75294739"/>
      <w:bookmarkStart w:id="35" w:name="_Toc76510502"/>
      <w:bookmarkStart w:id="36" w:name="_Toc83130466"/>
      <w:bookmarkStart w:id="37" w:name="_Toc90590051"/>
      <w:bookmarkStart w:id="38" w:name="_Toc98869625"/>
      <w:bookmarkStart w:id="39" w:name="_Toc106547369"/>
      <w:bookmarkStart w:id="40" w:name="_Toc114500513"/>
      <w:bookmarkStart w:id="41" w:name="_Toc115256064"/>
      <w:r w:rsidRPr="00C04A08">
        <w:rPr>
          <w:rFonts w:eastAsiaTheme="minorEastAsia"/>
        </w:rPr>
        <w:lastRenderedPageBreak/>
        <w:t>A.3.3.5</w:t>
      </w:r>
      <w:r w:rsidRPr="00C04A08">
        <w:rPr>
          <w:rFonts w:eastAsiaTheme="minorEastAsia"/>
        </w:rPr>
        <w:tab/>
        <w:t>FRC for receiver requirements for 256QAM</w:t>
      </w:r>
      <w:bookmarkEnd w:id="30"/>
      <w:bookmarkEnd w:id="31"/>
      <w:bookmarkEnd w:id="32"/>
      <w:bookmarkEnd w:id="33"/>
      <w:bookmarkEnd w:id="34"/>
      <w:bookmarkEnd w:id="35"/>
      <w:bookmarkEnd w:id="36"/>
      <w:bookmarkEnd w:id="37"/>
      <w:bookmarkEnd w:id="38"/>
      <w:bookmarkEnd w:id="39"/>
      <w:bookmarkEnd w:id="40"/>
      <w:bookmarkEnd w:id="41"/>
    </w:p>
    <w:p w14:paraId="25EB4E23" w14:textId="77777777" w:rsidR="007F2952" w:rsidRPr="00C04A08" w:rsidRDefault="007F2952" w:rsidP="007F2952">
      <w:pPr>
        <w:pStyle w:val="TH"/>
        <w:rPr>
          <w:rFonts w:eastAsiaTheme="minorEastAsia"/>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7F2952" w:rsidRPr="00C04A08" w14:paraId="1EBF9374"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F214ABD" w14:textId="77777777" w:rsidR="007F2952" w:rsidRPr="00C04A08" w:rsidRDefault="007F2952" w:rsidP="00D952E0">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4B3D0D13" w14:textId="77777777" w:rsidR="007F2952" w:rsidRPr="00C04A08" w:rsidRDefault="007F2952" w:rsidP="00D952E0">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002B78A2" w14:textId="77777777" w:rsidR="007F2952" w:rsidRPr="00C04A08" w:rsidRDefault="007F2952" w:rsidP="00D952E0">
            <w:pPr>
              <w:pStyle w:val="TAH"/>
            </w:pPr>
            <w:r w:rsidRPr="00C04A08">
              <w:t>Value</w:t>
            </w:r>
          </w:p>
        </w:tc>
      </w:tr>
      <w:tr w:rsidR="007F2952" w:rsidRPr="00C04A08" w14:paraId="77E95B9C"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36889040" w14:textId="77777777" w:rsidR="007F2952" w:rsidRPr="00C04A08" w:rsidRDefault="007F2952" w:rsidP="00D952E0">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3012B793" w14:textId="77777777" w:rsidR="007F2952" w:rsidRPr="00C04A08" w:rsidRDefault="007F2952" w:rsidP="00D952E0">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59195173" w14:textId="77777777" w:rsidR="007F2952" w:rsidRPr="00C04A08" w:rsidRDefault="007F2952" w:rsidP="00D952E0">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3B569AD2" w14:textId="77777777" w:rsidR="007F2952" w:rsidRPr="00C04A08" w:rsidRDefault="007F2952" w:rsidP="00D952E0">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047E2F4D" w14:textId="77777777" w:rsidR="007F2952" w:rsidRPr="00C04A08" w:rsidRDefault="007F2952" w:rsidP="00D952E0">
            <w:pPr>
              <w:pStyle w:val="TAC"/>
            </w:pPr>
            <w:r w:rsidRPr="00C04A08">
              <w:t>200</w:t>
            </w:r>
          </w:p>
        </w:tc>
      </w:tr>
      <w:tr w:rsidR="007F2952" w:rsidRPr="00C04A08" w14:paraId="0C6D01DD"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E6C6A2E" w14:textId="77777777" w:rsidR="007F2952" w:rsidRPr="00C04A08" w:rsidRDefault="007F2952" w:rsidP="00D952E0">
            <w:pPr>
              <w:pStyle w:val="TAC"/>
            </w:pPr>
            <w:r w:rsidRPr="00C04A08">
              <w:t xml:space="preserve">Subcarrier spacing configuration </w:t>
            </w:r>
            <w:r w:rsidRPr="00C04A08">
              <w:rPr>
                <w:rFonts w:eastAsiaTheme="minorEastAsia"/>
              </w:rPr>
              <w:object w:dxaOrig="210" w:dyaOrig="315" w14:anchorId="1506B696">
                <v:shape id="_x0000_i1027" type="#_x0000_t75" style="width:14.25pt;height:14.25pt" o:ole="">
                  <v:imagedata r:id="rId13" o:title=""/>
                </v:shape>
                <o:OLEObject Type="Embed" ProgID="Equation.3" ShapeID="_x0000_i1027" DrawAspect="Content" ObjectID="_1729373489" r:id="rId16"/>
              </w:object>
            </w:r>
          </w:p>
        </w:tc>
        <w:tc>
          <w:tcPr>
            <w:tcW w:w="1093" w:type="dxa"/>
            <w:tcBorders>
              <w:top w:val="single" w:sz="4" w:space="0" w:color="auto"/>
              <w:left w:val="single" w:sz="4" w:space="0" w:color="auto"/>
              <w:bottom w:val="single" w:sz="4" w:space="0" w:color="auto"/>
              <w:right w:val="single" w:sz="4" w:space="0" w:color="auto"/>
            </w:tcBorders>
          </w:tcPr>
          <w:p w14:paraId="30323FF4"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2CC33EF" w14:textId="77777777" w:rsidR="007F2952" w:rsidRPr="00C04A08" w:rsidRDefault="007F2952" w:rsidP="00D952E0">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EF10575" w14:textId="77777777" w:rsidR="007F2952" w:rsidRPr="00C04A08" w:rsidRDefault="007F2952" w:rsidP="00D952E0">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F6B24BB" w14:textId="77777777" w:rsidR="007F2952" w:rsidRPr="00C04A08" w:rsidRDefault="007F2952" w:rsidP="00D952E0">
            <w:pPr>
              <w:pStyle w:val="TAC"/>
            </w:pPr>
            <w:r w:rsidRPr="00C04A08">
              <w:t>2</w:t>
            </w:r>
          </w:p>
        </w:tc>
      </w:tr>
      <w:tr w:rsidR="007F2952" w:rsidRPr="00C04A08" w14:paraId="39A2D39F"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CED2C4A" w14:textId="77777777" w:rsidR="007F2952" w:rsidRPr="00C04A08" w:rsidRDefault="007F2952" w:rsidP="00D952E0">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41C8E4C8"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2FD9496" w14:textId="77777777" w:rsidR="007F2952" w:rsidRPr="00C04A08" w:rsidRDefault="007F2952" w:rsidP="00D952E0">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653A26B7" w14:textId="77777777" w:rsidR="007F2952" w:rsidRPr="00C04A08" w:rsidRDefault="007F2952" w:rsidP="00D952E0">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02EC2DB9" w14:textId="77777777" w:rsidR="007F2952" w:rsidRPr="00C04A08" w:rsidRDefault="007F2952" w:rsidP="00D952E0">
            <w:pPr>
              <w:pStyle w:val="TAC"/>
            </w:pPr>
            <w:r w:rsidRPr="00C04A08">
              <w:t>264</w:t>
            </w:r>
          </w:p>
        </w:tc>
      </w:tr>
      <w:tr w:rsidR="007F2952" w:rsidRPr="00C04A08" w14:paraId="15376959"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369D4432" w14:textId="77777777" w:rsidR="007F2952" w:rsidRPr="00C04A08" w:rsidRDefault="007F2952" w:rsidP="00D952E0">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4A4DFCF1"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CED8E08" w14:textId="77777777" w:rsidR="007F2952" w:rsidRPr="00C04A08" w:rsidRDefault="007F2952" w:rsidP="00D952E0">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06E92A3" w14:textId="77777777" w:rsidR="007F2952" w:rsidRPr="00C04A08" w:rsidRDefault="007F2952" w:rsidP="00D952E0">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1CFC46DE" w14:textId="77777777" w:rsidR="007F2952" w:rsidRPr="00C04A08" w:rsidRDefault="007F2952" w:rsidP="00D952E0">
            <w:pPr>
              <w:pStyle w:val="TAC"/>
            </w:pPr>
            <w:r w:rsidRPr="00C04A08">
              <w:t>12</w:t>
            </w:r>
          </w:p>
        </w:tc>
      </w:tr>
      <w:tr w:rsidR="007F2952" w:rsidRPr="00C04A08" w14:paraId="7C524802"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09D145BD" w14:textId="77777777" w:rsidR="007F2952" w:rsidRPr="00C04A08" w:rsidRDefault="007F2952" w:rsidP="00D952E0">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3C6D254C"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23CB2F2" w14:textId="77777777" w:rsidR="007F2952" w:rsidRPr="00C04A08" w:rsidRDefault="007F2952" w:rsidP="00D952E0">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2DA9BBB1" w14:textId="77777777" w:rsidR="007F2952" w:rsidRPr="00C04A08" w:rsidRDefault="007F2952" w:rsidP="00D952E0">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63923D9B" w14:textId="77777777" w:rsidR="007F2952" w:rsidRPr="00C04A08" w:rsidRDefault="007F2952" w:rsidP="00D952E0">
            <w:pPr>
              <w:pStyle w:val="TAC"/>
            </w:pPr>
            <w:r>
              <w:t>23 / 24</w:t>
            </w:r>
          </w:p>
        </w:tc>
      </w:tr>
      <w:tr w:rsidR="007F2952" w:rsidRPr="00C04A08" w14:paraId="5D3C48D0"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BA179B9" w14:textId="77777777" w:rsidR="007F2952" w:rsidRPr="00C04A08" w:rsidRDefault="007F2952" w:rsidP="00D952E0">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7CC797ED"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01C6AB1" w14:textId="77777777" w:rsidR="007F2952" w:rsidRPr="00C04A08" w:rsidRDefault="007F2952" w:rsidP="00D952E0">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D35CB10" w14:textId="77777777" w:rsidR="007F2952" w:rsidRPr="00C04A08" w:rsidRDefault="007F2952" w:rsidP="00D952E0">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03BBF896" w14:textId="77777777" w:rsidR="007F2952" w:rsidRPr="00C04A08" w:rsidRDefault="007F2952" w:rsidP="00D952E0">
            <w:pPr>
              <w:pStyle w:val="TAC"/>
            </w:pPr>
            <w:r w:rsidRPr="00C04A08">
              <w:t>24</w:t>
            </w:r>
          </w:p>
        </w:tc>
      </w:tr>
      <w:tr w:rsidR="007F2952" w:rsidRPr="00C04A08" w14:paraId="700E9D9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6CC247D9" w14:textId="77777777" w:rsidR="007F2952" w:rsidRPr="00C04A08" w:rsidRDefault="007F2952" w:rsidP="00D952E0">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44B4C6F"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7C0413A" w14:textId="77777777" w:rsidR="007F2952" w:rsidRPr="00C04A08" w:rsidRDefault="007F2952" w:rsidP="00D952E0">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75930E22" w14:textId="77777777" w:rsidR="007F2952" w:rsidRPr="00C04A08" w:rsidRDefault="007F2952" w:rsidP="00D952E0">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259213CE" w14:textId="77777777" w:rsidR="007F2952" w:rsidRPr="00C04A08" w:rsidRDefault="007F2952" w:rsidP="00D952E0">
            <w:pPr>
              <w:pStyle w:val="TAC"/>
            </w:pPr>
            <w:r w:rsidRPr="00C04A08">
              <w:t>256QAM</w:t>
            </w:r>
          </w:p>
        </w:tc>
      </w:tr>
      <w:tr w:rsidR="007F2952" w:rsidRPr="00C04A08" w14:paraId="6A272AC1"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BC00523" w14:textId="77777777" w:rsidR="007F2952" w:rsidRPr="00C04A08" w:rsidRDefault="007F2952" w:rsidP="00D952E0">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10920FEC"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E797C1E" w14:textId="77777777" w:rsidR="007F2952" w:rsidRPr="00C04A08" w:rsidRDefault="007F2952" w:rsidP="00D952E0">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259B6B42" w14:textId="77777777" w:rsidR="007F2952" w:rsidRPr="00C04A08" w:rsidRDefault="007F2952" w:rsidP="00D952E0">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566E8D14" w14:textId="77777777" w:rsidR="007F2952" w:rsidRPr="00C04A08" w:rsidRDefault="007F2952" w:rsidP="00D952E0">
            <w:pPr>
              <w:pStyle w:val="TAC"/>
            </w:pPr>
            <w:r w:rsidRPr="00C04A08">
              <w:t>4/5</w:t>
            </w:r>
          </w:p>
        </w:tc>
      </w:tr>
      <w:tr w:rsidR="007F2952" w:rsidRPr="00C04A08" w14:paraId="68A4501A"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BA01CEE" w14:textId="77777777" w:rsidR="007F2952" w:rsidRPr="00C04A08" w:rsidRDefault="007F2952" w:rsidP="00D952E0">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882C91A"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C69C0FC" w14:textId="77777777" w:rsidR="007F2952" w:rsidRPr="00C04A08" w:rsidRDefault="007F2952" w:rsidP="00D952E0">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01D7BE1" w14:textId="77777777" w:rsidR="007F2952" w:rsidRPr="00C04A08" w:rsidRDefault="007F2952" w:rsidP="00D952E0">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6265C00" w14:textId="77777777" w:rsidR="007F2952" w:rsidRPr="00C04A08" w:rsidRDefault="007F2952" w:rsidP="00D952E0">
            <w:pPr>
              <w:pStyle w:val="TAC"/>
            </w:pPr>
            <w:r w:rsidRPr="00C04A08">
              <w:t>1</w:t>
            </w:r>
          </w:p>
        </w:tc>
      </w:tr>
      <w:tr w:rsidR="007F2952" w:rsidRPr="00C04A08" w14:paraId="15DB5BD7"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02A1E910" w14:textId="77777777" w:rsidR="007F2952" w:rsidRPr="00C04A08" w:rsidRDefault="007F2952" w:rsidP="00D952E0">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876C8B5"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1FFE7C95"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00FE2CC9"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3208C787" w14:textId="77777777" w:rsidR="007F2952" w:rsidRPr="00C04A08" w:rsidRDefault="007F2952" w:rsidP="00D952E0">
            <w:pPr>
              <w:pStyle w:val="TAC"/>
            </w:pPr>
          </w:p>
        </w:tc>
      </w:tr>
      <w:tr w:rsidR="007F2952" w:rsidRPr="00C04A08" w14:paraId="67819B1D"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B5F0543" w14:textId="77777777" w:rsidR="007F2952" w:rsidRPr="00C04A08" w:rsidRDefault="007F2952" w:rsidP="00D952E0">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27599560" w14:textId="77777777" w:rsidR="007F2952" w:rsidRPr="00C04A08" w:rsidRDefault="007F2952" w:rsidP="00D952E0">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32C43E48"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D962D68"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7558B76C" w14:textId="77777777" w:rsidR="007F2952" w:rsidRPr="00C04A08" w:rsidRDefault="007F2952" w:rsidP="00D952E0">
            <w:pPr>
              <w:pStyle w:val="TAC"/>
            </w:pPr>
            <w:r w:rsidRPr="00C04A08">
              <w:t>N/A</w:t>
            </w:r>
          </w:p>
        </w:tc>
      </w:tr>
      <w:tr w:rsidR="007F2952" w:rsidRPr="00C04A08" w14:paraId="08AD91F6"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22886EB" w14:textId="77777777" w:rsidR="007F2952" w:rsidRPr="00C04A08" w:rsidRDefault="007F2952" w:rsidP="00D952E0">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17CCC7FB" w14:textId="77777777" w:rsidR="007F2952" w:rsidRPr="00C04A08" w:rsidRDefault="007F2952" w:rsidP="00D952E0">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26209D29" w14:textId="77777777" w:rsidR="007F2952" w:rsidRPr="00C04A08" w:rsidRDefault="007F2952" w:rsidP="00D952E0">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4C39F17B" w14:textId="77777777" w:rsidR="007F2952" w:rsidRPr="00C04A08" w:rsidRDefault="007F2952" w:rsidP="00D952E0">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65F1CF60" w14:textId="77777777" w:rsidR="007F2952" w:rsidRPr="00C04A08" w:rsidRDefault="007F2952" w:rsidP="00D952E0">
            <w:pPr>
              <w:pStyle w:val="TAC"/>
            </w:pPr>
            <w:r w:rsidRPr="00C04A08">
              <w:t>176208</w:t>
            </w:r>
          </w:p>
        </w:tc>
      </w:tr>
      <w:tr w:rsidR="007F2952" w:rsidRPr="00C04A08" w14:paraId="73EC1197"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05C5360E" w14:textId="77777777" w:rsidR="007F2952" w:rsidRPr="00C04A08" w:rsidRDefault="007F2952" w:rsidP="00D952E0">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79B76696" w14:textId="77777777" w:rsidR="007F2952" w:rsidRPr="00C04A08" w:rsidRDefault="007F2952" w:rsidP="00D952E0">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BE78ED8" w14:textId="77777777" w:rsidR="007F2952" w:rsidRPr="00C04A08" w:rsidRDefault="007F2952" w:rsidP="00D952E0">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D5F9BCE" w14:textId="77777777" w:rsidR="007F2952" w:rsidRPr="00C04A08" w:rsidRDefault="007F2952" w:rsidP="00D952E0">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67E91589" w14:textId="77777777" w:rsidR="007F2952" w:rsidRPr="00C04A08" w:rsidRDefault="007F2952" w:rsidP="00D952E0">
            <w:pPr>
              <w:pStyle w:val="TAC"/>
            </w:pPr>
            <w:r w:rsidRPr="00C04A08">
              <w:t>24</w:t>
            </w:r>
          </w:p>
        </w:tc>
      </w:tr>
      <w:tr w:rsidR="007F2952" w:rsidRPr="00C04A08" w14:paraId="2081D71D"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26BD27B" w14:textId="77777777" w:rsidR="007F2952" w:rsidRPr="00C04A08" w:rsidRDefault="007F2952" w:rsidP="00D952E0">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3D767FA4"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60B90F2" w14:textId="77777777" w:rsidR="007F2952" w:rsidRPr="00C04A08" w:rsidRDefault="007F2952" w:rsidP="00D952E0">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04C449A4" w14:textId="77777777" w:rsidR="007F2952" w:rsidRPr="00C04A08" w:rsidRDefault="007F2952" w:rsidP="00D952E0">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949D51E" w14:textId="77777777" w:rsidR="007F2952" w:rsidRPr="00C04A08" w:rsidRDefault="007F2952" w:rsidP="00D952E0">
            <w:pPr>
              <w:pStyle w:val="TAC"/>
            </w:pPr>
            <w:r w:rsidRPr="00C04A08">
              <w:t>1</w:t>
            </w:r>
          </w:p>
        </w:tc>
      </w:tr>
      <w:tr w:rsidR="007F2952" w:rsidRPr="00C04A08" w14:paraId="1AC53B29"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302626B6" w14:textId="77777777" w:rsidR="007F2952" w:rsidRPr="00C04A08" w:rsidRDefault="007F2952" w:rsidP="00D952E0">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2A7F047"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3FB9BDAB"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53AE15D9"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5888FFAB" w14:textId="77777777" w:rsidR="007F2952" w:rsidRPr="00C04A08" w:rsidRDefault="007F2952" w:rsidP="00D952E0">
            <w:pPr>
              <w:pStyle w:val="TAC"/>
            </w:pPr>
          </w:p>
        </w:tc>
      </w:tr>
      <w:tr w:rsidR="007F2952" w:rsidRPr="00C04A08" w14:paraId="4618FA42"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B7B46EC" w14:textId="77777777" w:rsidR="007F2952" w:rsidRPr="00C04A08" w:rsidRDefault="007F2952" w:rsidP="00D952E0">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635C99F5" w14:textId="77777777" w:rsidR="007F2952" w:rsidRPr="00C04A08" w:rsidRDefault="007F2952" w:rsidP="00D952E0">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728B3E1E"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2DAF73D"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54BC032" w14:textId="77777777" w:rsidR="007F2952" w:rsidRPr="00C04A08" w:rsidRDefault="007F2952" w:rsidP="00D952E0">
            <w:pPr>
              <w:pStyle w:val="TAC"/>
            </w:pPr>
            <w:r w:rsidRPr="00C04A08">
              <w:t>N/A</w:t>
            </w:r>
          </w:p>
        </w:tc>
      </w:tr>
      <w:tr w:rsidR="007F2952" w:rsidRPr="00C04A08" w14:paraId="4D1E3306"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7458361" w14:textId="77777777" w:rsidR="007F2952" w:rsidRPr="00C04A08" w:rsidRDefault="007F2952" w:rsidP="00D952E0">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0CDEC11" w14:textId="77777777" w:rsidR="007F2952" w:rsidRPr="00C04A08" w:rsidRDefault="007F2952" w:rsidP="00D952E0">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6E61B20" w14:textId="77777777" w:rsidR="007F2952" w:rsidRPr="00C04A08" w:rsidRDefault="007F2952" w:rsidP="00D952E0">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44AB5106" w14:textId="77777777" w:rsidR="007F2952" w:rsidRPr="00C04A08" w:rsidRDefault="007F2952" w:rsidP="00D952E0">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7B502812" w14:textId="77777777" w:rsidR="007F2952" w:rsidRPr="00C04A08" w:rsidRDefault="007F2952" w:rsidP="00D952E0">
            <w:pPr>
              <w:pStyle w:val="TAC"/>
            </w:pPr>
            <w:r w:rsidRPr="00C04A08">
              <w:t>21</w:t>
            </w:r>
          </w:p>
        </w:tc>
      </w:tr>
      <w:tr w:rsidR="007F2952" w:rsidRPr="00C04A08" w14:paraId="2ADDD4E5"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A984A05" w14:textId="77777777" w:rsidR="007F2952" w:rsidRPr="00C04A08" w:rsidRDefault="007F2952" w:rsidP="00D952E0">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5F5C5750"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748E8C6C"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1BAE0ED0" w14:textId="77777777" w:rsidR="007F2952" w:rsidRPr="00C04A08" w:rsidRDefault="007F2952" w:rsidP="00D952E0">
            <w:pPr>
              <w:pStyle w:val="TAC"/>
            </w:pPr>
          </w:p>
        </w:tc>
        <w:tc>
          <w:tcPr>
            <w:tcW w:w="985" w:type="dxa"/>
            <w:tcBorders>
              <w:top w:val="single" w:sz="4" w:space="0" w:color="auto"/>
              <w:left w:val="single" w:sz="4" w:space="0" w:color="auto"/>
              <w:bottom w:val="single" w:sz="4" w:space="0" w:color="auto"/>
              <w:right w:val="single" w:sz="4" w:space="0" w:color="auto"/>
            </w:tcBorders>
          </w:tcPr>
          <w:p w14:paraId="7F7AF389" w14:textId="77777777" w:rsidR="007F2952" w:rsidRPr="00C04A08" w:rsidRDefault="007F2952" w:rsidP="00D952E0">
            <w:pPr>
              <w:pStyle w:val="TAC"/>
            </w:pPr>
          </w:p>
        </w:tc>
      </w:tr>
      <w:tr w:rsidR="007F2952" w:rsidRPr="00C04A08" w14:paraId="13376094"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B3D0E11" w14:textId="77777777" w:rsidR="007F2952" w:rsidRPr="00C04A08" w:rsidRDefault="007F2952" w:rsidP="00D952E0">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1051507C" w14:textId="77777777" w:rsidR="007F2952" w:rsidRPr="00C04A08" w:rsidRDefault="007F2952" w:rsidP="00D952E0">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A896244"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38B8D8B" w14:textId="77777777" w:rsidR="007F2952" w:rsidRPr="00C04A08" w:rsidRDefault="007F2952" w:rsidP="00D952E0">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BC1C1DF" w14:textId="77777777" w:rsidR="007F2952" w:rsidRPr="00C04A08" w:rsidRDefault="007F2952" w:rsidP="00D952E0">
            <w:pPr>
              <w:pStyle w:val="TAC"/>
            </w:pPr>
            <w:r w:rsidRPr="00C04A08">
              <w:t>N/A</w:t>
            </w:r>
          </w:p>
        </w:tc>
      </w:tr>
      <w:tr w:rsidR="007F2952" w:rsidRPr="00C04A08" w14:paraId="6D9DF3E8"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E80DC11" w14:textId="77777777" w:rsidR="007F2952" w:rsidRPr="00C04A08" w:rsidRDefault="007F2952" w:rsidP="00D952E0">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40874AE6" w14:textId="77777777" w:rsidR="007F2952" w:rsidRPr="00C04A08" w:rsidRDefault="007F2952" w:rsidP="00D952E0">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2151216A" w14:textId="74EF627D" w:rsidR="007F2952" w:rsidRPr="00C04A08" w:rsidRDefault="007F2952" w:rsidP="00D952E0">
            <w:pPr>
              <w:pStyle w:val="TAC"/>
            </w:pPr>
            <w:ins w:id="42" w:author="Huawei-Chunying Gu" w:date="2022-11-02T20:49:00Z">
              <w:r>
                <w:t>54648</w:t>
              </w:r>
            </w:ins>
            <w:del w:id="43" w:author="Huawei-Chunying Gu" w:date="2022-11-02T20:49:00Z">
              <w:r w:rsidDel="007F2952">
                <w:delText>53856</w:delText>
              </w:r>
            </w:del>
          </w:p>
        </w:tc>
        <w:tc>
          <w:tcPr>
            <w:tcW w:w="985" w:type="dxa"/>
            <w:tcBorders>
              <w:top w:val="single" w:sz="4" w:space="0" w:color="auto"/>
              <w:left w:val="single" w:sz="4" w:space="0" w:color="auto"/>
              <w:bottom w:val="single" w:sz="4" w:space="0" w:color="auto"/>
              <w:right w:val="single" w:sz="4" w:space="0" w:color="auto"/>
            </w:tcBorders>
          </w:tcPr>
          <w:p w14:paraId="407B9A67" w14:textId="579E247C" w:rsidR="007F2952" w:rsidRPr="00C04A08" w:rsidRDefault="007F2952" w:rsidP="00D952E0">
            <w:pPr>
              <w:pStyle w:val="TAC"/>
            </w:pPr>
            <w:ins w:id="44" w:author="Huawei-Chunying Gu" w:date="2022-11-02T20:49:00Z">
              <w:r>
                <w:t>109296</w:t>
              </w:r>
            </w:ins>
            <w:del w:id="45" w:author="Huawei-Chunying Gu" w:date="2022-11-02T20:49:00Z">
              <w:r w:rsidDel="007F2952">
                <w:delText>107712</w:delText>
              </w:r>
            </w:del>
          </w:p>
        </w:tc>
        <w:tc>
          <w:tcPr>
            <w:tcW w:w="985" w:type="dxa"/>
            <w:tcBorders>
              <w:top w:val="single" w:sz="4" w:space="0" w:color="auto"/>
              <w:left w:val="single" w:sz="4" w:space="0" w:color="auto"/>
              <w:bottom w:val="single" w:sz="4" w:space="0" w:color="auto"/>
              <w:right w:val="single" w:sz="4" w:space="0" w:color="auto"/>
            </w:tcBorders>
          </w:tcPr>
          <w:p w14:paraId="60DF326A" w14:textId="44190353" w:rsidR="007F2952" w:rsidRPr="00C04A08" w:rsidRDefault="007F2952" w:rsidP="00D952E0">
            <w:pPr>
              <w:pStyle w:val="TAC"/>
            </w:pPr>
            <w:ins w:id="46" w:author="Huawei-Chunying Gu" w:date="2022-11-02T20:49:00Z">
              <w:r>
                <w:t>218592</w:t>
              </w:r>
            </w:ins>
            <w:del w:id="47" w:author="Huawei-Chunying Gu" w:date="2022-11-02T20:49:00Z">
              <w:r w:rsidDel="007F2952">
                <w:delText>215424</w:delText>
              </w:r>
            </w:del>
          </w:p>
        </w:tc>
      </w:tr>
      <w:tr w:rsidR="007F2952" w:rsidRPr="00C04A08" w14:paraId="4FF08A43" w14:textId="77777777" w:rsidTr="00D952E0">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FA2FE98" w14:textId="77777777" w:rsidR="007F2952" w:rsidRPr="00C04A08" w:rsidRDefault="007F2952" w:rsidP="00D952E0">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0B0DFC0B" w14:textId="77777777" w:rsidR="007F2952" w:rsidRPr="00C04A08" w:rsidRDefault="007F2952" w:rsidP="00D952E0">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328AD7E9" w14:textId="77777777" w:rsidR="007F2952" w:rsidRPr="00C04A08" w:rsidRDefault="007F2952" w:rsidP="00D952E0">
            <w:pPr>
              <w:pStyle w:val="TAC"/>
            </w:pPr>
            <w:r>
              <w:t>105.696</w:t>
            </w:r>
          </w:p>
        </w:tc>
        <w:tc>
          <w:tcPr>
            <w:tcW w:w="985" w:type="dxa"/>
            <w:tcBorders>
              <w:top w:val="single" w:sz="4" w:space="0" w:color="auto"/>
              <w:left w:val="single" w:sz="4" w:space="0" w:color="auto"/>
              <w:bottom w:val="single" w:sz="4" w:space="0" w:color="auto"/>
              <w:right w:val="single" w:sz="4" w:space="0" w:color="auto"/>
            </w:tcBorders>
            <w:hideMark/>
          </w:tcPr>
          <w:p w14:paraId="1389DC0A" w14:textId="77777777" w:rsidR="007F2952" w:rsidRPr="00C04A08" w:rsidRDefault="007F2952" w:rsidP="00D952E0">
            <w:pPr>
              <w:pStyle w:val="TAC"/>
            </w:pPr>
            <w:r>
              <w:t>211.354</w:t>
            </w:r>
          </w:p>
        </w:tc>
        <w:tc>
          <w:tcPr>
            <w:tcW w:w="985" w:type="dxa"/>
            <w:tcBorders>
              <w:top w:val="single" w:sz="4" w:space="0" w:color="auto"/>
              <w:left w:val="single" w:sz="4" w:space="0" w:color="auto"/>
              <w:bottom w:val="single" w:sz="4" w:space="0" w:color="auto"/>
              <w:right w:val="single" w:sz="4" w:space="0" w:color="auto"/>
            </w:tcBorders>
            <w:hideMark/>
          </w:tcPr>
          <w:p w14:paraId="2ACB2FAB" w14:textId="77777777" w:rsidR="007F2952" w:rsidRPr="00C04A08" w:rsidRDefault="007F2952" w:rsidP="00D952E0">
            <w:pPr>
              <w:pStyle w:val="TAC"/>
            </w:pPr>
            <w:r>
              <w:t>422.899</w:t>
            </w:r>
          </w:p>
        </w:tc>
      </w:tr>
      <w:tr w:rsidR="007F2952" w:rsidRPr="00C04A08" w14:paraId="09B8AA6B" w14:textId="77777777" w:rsidTr="00D952E0">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59F50FB2" w14:textId="77777777" w:rsidR="007F2952" w:rsidRPr="00C04A08" w:rsidRDefault="007F2952" w:rsidP="00D952E0">
            <w:pPr>
              <w:pStyle w:val="TAN"/>
            </w:pPr>
            <w:r w:rsidRPr="00C04A08">
              <w:t>NOTE 1:</w:t>
            </w:r>
            <w:r w:rsidRPr="00C04A08">
              <w:tab/>
              <w:t>Additional parameters are specified in Table A.3.1-1 and Table A.3.3.1-1.</w:t>
            </w:r>
          </w:p>
          <w:p w14:paraId="2967F3F6" w14:textId="77777777" w:rsidR="007F2952" w:rsidRPr="00C04A08" w:rsidRDefault="007F2952" w:rsidP="00D952E0">
            <w:pPr>
              <w:pStyle w:val="TAN"/>
            </w:pPr>
            <w:r w:rsidRPr="00C04A08">
              <w:t>NOTE 2:</w:t>
            </w:r>
            <w:r w:rsidRPr="00C04A08">
              <w:tab/>
              <w:t>If more than one Code Block is present, an additional CRC sequence of L = 24 Bits is attached to each Code Block (otherwise L = 0 Bit).</w:t>
            </w:r>
          </w:p>
          <w:p w14:paraId="1406E51C" w14:textId="77777777" w:rsidR="007F2952" w:rsidRPr="00C04A08" w:rsidRDefault="007F2952" w:rsidP="00D952E0">
            <w:pPr>
              <w:pStyle w:val="TAN"/>
            </w:pPr>
            <w:r w:rsidRPr="00C04A08">
              <w:t>NOTE 3:</w:t>
            </w:r>
            <w:r w:rsidRPr="00C04A08">
              <w:tab/>
              <w:t>SS/PBCH block is transmitted in slot 0 of each frame</w:t>
            </w:r>
          </w:p>
          <w:p w14:paraId="6790143F" w14:textId="77777777" w:rsidR="007F2952" w:rsidRPr="00C04A08" w:rsidRDefault="007F2952" w:rsidP="00D952E0">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1D65B41E" w14:textId="77777777" w:rsidR="007F2952" w:rsidRDefault="007F2952" w:rsidP="00D952E0">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61BBA6B5" w14:textId="77777777" w:rsidR="007F2952" w:rsidRDefault="007F2952" w:rsidP="00D952E0">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6F7565A" w14:textId="77777777" w:rsidR="007F2952" w:rsidRPr="00C04A08" w:rsidRDefault="007F2952" w:rsidP="00D952E0">
            <w:pPr>
              <w:pStyle w:val="TAN"/>
              <w:rPr>
                <w:lang w:val="en-US"/>
              </w:rPr>
            </w:pPr>
            <w:r>
              <w:rPr>
                <w:shd w:val="clear" w:color="auto" w:fill="FFFFFF"/>
              </w:rPr>
              <w:t>NOTE 7:</w:t>
            </w:r>
            <w:r>
              <w:rPr>
                <w:shd w:val="clear" w:color="auto" w:fill="FFFFFF"/>
              </w:rPr>
              <w:tab/>
              <w:t>Throughput is averaged over 2nd frame of RMC.</w:t>
            </w:r>
          </w:p>
        </w:tc>
      </w:tr>
    </w:tbl>
    <w:p w14:paraId="0C6E77C2" w14:textId="77777777" w:rsidR="007F2952" w:rsidRPr="00C04A08" w:rsidRDefault="007F2952" w:rsidP="007F2952">
      <w:pPr>
        <w:rPr>
          <w:rFonts w:eastAsia="Malgun Gothic"/>
          <w:b/>
        </w:rPr>
      </w:pPr>
    </w:p>
    <w:p w14:paraId="04F4F963" w14:textId="77777777" w:rsidR="007F2952" w:rsidRPr="00C04A08" w:rsidRDefault="007F2952" w:rsidP="007F2952">
      <w:pPr>
        <w:pStyle w:val="TH"/>
        <w:rPr>
          <w:rFonts w:eastAsiaTheme="minorEastAsia"/>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7F2952" w:rsidRPr="00C04A08" w14:paraId="1AC749A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5100F60" w14:textId="77777777" w:rsidR="007F2952" w:rsidRPr="00C04A08" w:rsidRDefault="007F2952" w:rsidP="00D952E0">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142AA97F" w14:textId="77777777" w:rsidR="007F2952" w:rsidRPr="00C04A08" w:rsidRDefault="007F2952" w:rsidP="00D952E0">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43B53BE3" w14:textId="77777777" w:rsidR="007F2952" w:rsidRPr="00C04A08" w:rsidRDefault="007F2952" w:rsidP="00D952E0">
            <w:pPr>
              <w:pStyle w:val="TAH"/>
            </w:pPr>
            <w:r w:rsidRPr="00C04A08">
              <w:t>Value</w:t>
            </w:r>
          </w:p>
        </w:tc>
      </w:tr>
      <w:tr w:rsidR="007F2952" w:rsidRPr="00C04A08" w14:paraId="54247D9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6A60A158" w14:textId="77777777" w:rsidR="007F2952" w:rsidRPr="00C04A08" w:rsidRDefault="007F2952" w:rsidP="00D952E0">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181A907A" w14:textId="77777777" w:rsidR="007F2952" w:rsidRPr="00C04A08" w:rsidRDefault="007F2952" w:rsidP="00D952E0">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4E255430" w14:textId="77777777" w:rsidR="007F2952" w:rsidRPr="00C04A08" w:rsidRDefault="007F2952" w:rsidP="00D952E0">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091B944D" w14:textId="77777777" w:rsidR="007F2952" w:rsidRPr="00C04A08" w:rsidRDefault="007F2952" w:rsidP="00D952E0">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0214FFCE" w14:textId="77777777" w:rsidR="007F2952" w:rsidRPr="00C04A08" w:rsidRDefault="007F2952" w:rsidP="00D952E0">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7AA62D4B" w14:textId="77777777" w:rsidR="007F2952" w:rsidRPr="00C04A08" w:rsidRDefault="007F2952" w:rsidP="00D952E0">
            <w:pPr>
              <w:pStyle w:val="TAC"/>
            </w:pPr>
            <w:r w:rsidRPr="00C04A08">
              <w:t>400</w:t>
            </w:r>
          </w:p>
        </w:tc>
      </w:tr>
      <w:tr w:rsidR="007F2952" w:rsidRPr="00C04A08" w14:paraId="4DF90291"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6F24D64" w14:textId="77777777" w:rsidR="007F2952" w:rsidRPr="00C04A08" w:rsidRDefault="007F2952" w:rsidP="00D952E0">
            <w:pPr>
              <w:pStyle w:val="TAC"/>
            </w:pPr>
            <w:r w:rsidRPr="00C04A08">
              <w:t xml:space="preserve">Subcarrier spacing configuration </w:t>
            </w:r>
            <w:r w:rsidRPr="00C04A08">
              <w:rPr>
                <w:rFonts w:eastAsiaTheme="minorEastAsia"/>
              </w:rPr>
              <w:object w:dxaOrig="210" w:dyaOrig="315" w14:anchorId="3D974A2C">
                <v:shape id="_x0000_i1028" type="#_x0000_t75" style="width:14.25pt;height:14.25pt" o:ole="">
                  <v:imagedata r:id="rId13" o:title=""/>
                </v:shape>
                <o:OLEObject Type="Embed" ProgID="Equation.3" ShapeID="_x0000_i1028" DrawAspect="Content" ObjectID="_1729373490" r:id="rId17"/>
              </w:object>
            </w:r>
          </w:p>
        </w:tc>
        <w:tc>
          <w:tcPr>
            <w:tcW w:w="1093" w:type="dxa"/>
            <w:tcBorders>
              <w:top w:val="single" w:sz="4" w:space="0" w:color="auto"/>
              <w:left w:val="single" w:sz="4" w:space="0" w:color="auto"/>
              <w:bottom w:val="single" w:sz="4" w:space="0" w:color="auto"/>
              <w:right w:val="single" w:sz="4" w:space="0" w:color="auto"/>
            </w:tcBorders>
          </w:tcPr>
          <w:p w14:paraId="688FB8C3"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CAFFCF5" w14:textId="77777777" w:rsidR="007F2952" w:rsidRPr="00C04A08" w:rsidRDefault="007F2952" w:rsidP="00D952E0">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6884754" w14:textId="77777777" w:rsidR="007F2952" w:rsidRPr="00C04A08" w:rsidRDefault="007F2952" w:rsidP="00D952E0">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52532F7" w14:textId="77777777" w:rsidR="007F2952" w:rsidRPr="00C04A08" w:rsidRDefault="007F2952" w:rsidP="00D952E0">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F20F238" w14:textId="77777777" w:rsidR="007F2952" w:rsidRPr="00C04A08" w:rsidRDefault="007F2952" w:rsidP="00D952E0">
            <w:pPr>
              <w:pStyle w:val="TAC"/>
            </w:pPr>
            <w:r w:rsidRPr="00C04A08">
              <w:t>3</w:t>
            </w:r>
          </w:p>
        </w:tc>
      </w:tr>
      <w:tr w:rsidR="007F2952" w:rsidRPr="00C04A08" w14:paraId="1089E2DE"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64E465AA" w14:textId="77777777" w:rsidR="007F2952" w:rsidRPr="00C04A08" w:rsidRDefault="007F2952" w:rsidP="00D952E0">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291D27AA"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E8776BA" w14:textId="77777777" w:rsidR="007F2952" w:rsidRPr="00C04A08" w:rsidRDefault="007F2952" w:rsidP="00D952E0">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0DE2B2D6" w14:textId="77777777" w:rsidR="007F2952" w:rsidRPr="00C04A08" w:rsidRDefault="007F2952" w:rsidP="00D952E0">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4CF3797C" w14:textId="77777777" w:rsidR="007F2952" w:rsidRPr="00C04A08" w:rsidRDefault="007F2952" w:rsidP="00D952E0">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3388574D" w14:textId="77777777" w:rsidR="007F2952" w:rsidRPr="00C04A08" w:rsidRDefault="007F2952" w:rsidP="00D952E0">
            <w:pPr>
              <w:pStyle w:val="TAC"/>
            </w:pPr>
            <w:r w:rsidRPr="00C04A08">
              <w:t>264</w:t>
            </w:r>
          </w:p>
        </w:tc>
      </w:tr>
      <w:tr w:rsidR="007F2952" w:rsidRPr="00C04A08" w14:paraId="019A23F0"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4D1137A" w14:textId="77777777" w:rsidR="007F2952" w:rsidRPr="00C04A08" w:rsidRDefault="007F2952" w:rsidP="00D952E0">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3E4E4F8"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F30DA07" w14:textId="77777777" w:rsidR="007F2952" w:rsidRPr="00C04A08" w:rsidRDefault="007F2952" w:rsidP="00D952E0">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402939E0" w14:textId="77777777" w:rsidR="007F2952" w:rsidRPr="00C04A08" w:rsidRDefault="007F2952" w:rsidP="00D952E0">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089E1F9E" w14:textId="77777777" w:rsidR="007F2952" w:rsidRPr="00C04A08" w:rsidRDefault="007F2952" w:rsidP="00D952E0">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52FB0B0" w14:textId="77777777" w:rsidR="007F2952" w:rsidRPr="00C04A08" w:rsidRDefault="007F2952" w:rsidP="00D952E0">
            <w:pPr>
              <w:pStyle w:val="TAC"/>
            </w:pPr>
            <w:r w:rsidRPr="00C04A08">
              <w:t>12</w:t>
            </w:r>
          </w:p>
        </w:tc>
      </w:tr>
      <w:tr w:rsidR="007F2952" w:rsidRPr="00C04A08" w14:paraId="29FE4EC5"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161530E" w14:textId="77777777" w:rsidR="007F2952" w:rsidRPr="00C04A08" w:rsidRDefault="007F2952" w:rsidP="00D952E0">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5DBC01A6"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098202D" w14:textId="77777777" w:rsidR="007F2952" w:rsidRPr="00C04A08" w:rsidRDefault="007F2952" w:rsidP="00D952E0">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3717187E" w14:textId="77777777" w:rsidR="007F2952" w:rsidRPr="00C04A08" w:rsidRDefault="007F2952" w:rsidP="00D952E0">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0C1371D1" w14:textId="77777777" w:rsidR="007F2952" w:rsidRPr="00C04A08" w:rsidRDefault="007F2952" w:rsidP="00D952E0">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610222CF" w14:textId="77777777" w:rsidR="007F2952" w:rsidRPr="00C04A08" w:rsidRDefault="007F2952" w:rsidP="00D952E0">
            <w:pPr>
              <w:pStyle w:val="TAC"/>
            </w:pPr>
            <w:r>
              <w:t>47 / 48</w:t>
            </w:r>
          </w:p>
        </w:tc>
      </w:tr>
      <w:tr w:rsidR="007F2952" w:rsidRPr="00C04A08" w14:paraId="546D3ED1"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1C20A0CD" w14:textId="77777777" w:rsidR="007F2952" w:rsidRPr="00C04A08" w:rsidRDefault="007F2952" w:rsidP="00D952E0">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AC5AC05"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C650398"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A47DEDF"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23DE635"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5BB546E2" w14:textId="77777777" w:rsidR="007F2952" w:rsidRPr="00C04A08" w:rsidRDefault="007F2952" w:rsidP="00D952E0">
            <w:pPr>
              <w:pStyle w:val="TAC"/>
            </w:pPr>
            <w:r w:rsidRPr="00C04A08">
              <w:t>24</w:t>
            </w:r>
          </w:p>
        </w:tc>
      </w:tr>
      <w:tr w:rsidR="007F2952" w:rsidRPr="00C04A08" w14:paraId="660EC32A"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E0FB548" w14:textId="77777777" w:rsidR="007F2952" w:rsidRPr="00C04A08" w:rsidRDefault="007F2952" w:rsidP="00D952E0">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3BAA97CC"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A8E44B4" w14:textId="77777777" w:rsidR="007F2952" w:rsidRPr="00C04A08" w:rsidRDefault="007F2952" w:rsidP="00D952E0">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EEE6DD4" w14:textId="77777777" w:rsidR="007F2952" w:rsidRPr="00C04A08" w:rsidRDefault="007F2952" w:rsidP="00D952E0">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7BF83FF2" w14:textId="77777777" w:rsidR="007F2952" w:rsidRPr="00C04A08" w:rsidRDefault="007F2952" w:rsidP="00D952E0">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7DBA1043" w14:textId="77777777" w:rsidR="007F2952" w:rsidRPr="00C04A08" w:rsidRDefault="007F2952" w:rsidP="00D952E0">
            <w:pPr>
              <w:pStyle w:val="TAC"/>
            </w:pPr>
            <w:r w:rsidRPr="00C04A08">
              <w:t>256QAM</w:t>
            </w:r>
          </w:p>
        </w:tc>
      </w:tr>
      <w:tr w:rsidR="007F2952" w:rsidRPr="00C04A08" w14:paraId="5715DFD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5F620097" w14:textId="77777777" w:rsidR="007F2952" w:rsidRPr="00C04A08" w:rsidRDefault="007F2952" w:rsidP="00D952E0">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4DBD94FE"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D09C2F0" w14:textId="77777777" w:rsidR="007F2952" w:rsidRPr="00C04A08" w:rsidRDefault="007F2952" w:rsidP="00D952E0">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7A887C40" w14:textId="77777777" w:rsidR="007F2952" w:rsidRPr="00C04A08" w:rsidRDefault="007F2952" w:rsidP="00D952E0">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6113A83F" w14:textId="77777777" w:rsidR="007F2952" w:rsidRPr="00C04A08" w:rsidRDefault="007F2952" w:rsidP="00D952E0">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4A2A629C" w14:textId="77777777" w:rsidR="007F2952" w:rsidRPr="00C04A08" w:rsidRDefault="007F2952" w:rsidP="00D952E0">
            <w:pPr>
              <w:pStyle w:val="TAC"/>
            </w:pPr>
            <w:r w:rsidRPr="00C04A08">
              <w:t>4/5</w:t>
            </w:r>
          </w:p>
        </w:tc>
      </w:tr>
      <w:tr w:rsidR="007F2952" w:rsidRPr="00C04A08" w14:paraId="415A58D2"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D3883BB" w14:textId="77777777" w:rsidR="007F2952" w:rsidRPr="00C04A08" w:rsidRDefault="007F2952" w:rsidP="00D952E0">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7C229437"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59D08C7"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4668B72"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D003D06"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3D31FA41" w14:textId="77777777" w:rsidR="007F2952" w:rsidRPr="00C04A08" w:rsidRDefault="007F2952" w:rsidP="00D952E0">
            <w:pPr>
              <w:pStyle w:val="TAC"/>
            </w:pPr>
            <w:r w:rsidRPr="00C04A08">
              <w:t>1</w:t>
            </w:r>
          </w:p>
        </w:tc>
      </w:tr>
      <w:tr w:rsidR="007F2952" w:rsidRPr="00C04A08" w14:paraId="534DAAFE"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20E3586" w14:textId="77777777" w:rsidR="007F2952" w:rsidRPr="00C04A08" w:rsidRDefault="007F2952" w:rsidP="00D952E0">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3628293A"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3DC25DDA"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64974E7B"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1BAAC02B"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009AF24A" w14:textId="77777777" w:rsidR="007F2952" w:rsidRPr="00C04A08" w:rsidRDefault="007F2952" w:rsidP="00D952E0">
            <w:pPr>
              <w:pStyle w:val="TAC"/>
            </w:pPr>
          </w:p>
        </w:tc>
      </w:tr>
      <w:tr w:rsidR="007F2952" w:rsidRPr="00C04A08" w14:paraId="3274A9FE"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65A5AF42" w14:textId="77777777" w:rsidR="007F2952" w:rsidRPr="00C04A08" w:rsidRDefault="007F2952" w:rsidP="00D952E0">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20416C3E" w14:textId="77777777" w:rsidR="007F2952" w:rsidRPr="00C04A08" w:rsidRDefault="007F2952" w:rsidP="00D952E0">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8E24445"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B61B1F4"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DF4C1E6"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1BF4987" w14:textId="77777777" w:rsidR="007F2952" w:rsidRPr="00C04A08" w:rsidRDefault="007F2952" w:rsidP="00D952E0">
            <w:pPr>
              <w:pStyle w:val="TAC"/>
            </w:pPr>
            <w:r w:rsidRPr="00C04A08">
              <w:t>N/A</w:t>
            </w:r>
          </w:p>
        </w:tc>
      </w:tr>
      <w:tr w:rsidR="007F2952" w:rsidRPr="00C04A08" w14:paraId="2627C56A"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40AA48F8" w14:textId="77777777" w:rsidR="007F2952" w:rsidRPr="00C04A08" w:rsidRDefault="007F2952" w:rsidP="00D952E0">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5FBE27CF" w14:textId="77777777" w:rsidR="007F2952" w:rsidRPr="00C04A08" w:rsidRDefault="007F2952" w:rsidP="00D952E0">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D0A289D" w14:textId="77777777" w:rsidR="007F2952" w:rsidRPr="00C04A08" w:rsidRDefault="007F2952" w:rsidP="00D952E0">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29C4BE8B" w14:textId="77777777" w:rsidR="007F2952" w:rsidRPr="00C04A08" w:rsidRDefault="007F2952" w:rsidP="00D952E0">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7BCE941D" w14:textId="77777777" w:rsidR="007F2952" w:rsidRPr="00C04A08" w:rsidRDefault="007F2952" w:rsidP="00D952E0">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3F151086" w14:textId="77777777" w:rsidR="007F2952" w:rsidRPr="00C04A08" w:rsidRDefault="007F2952" w:rsidP="00D952E0">
            <w:pPr>
              <w:pStyle w:val="TAC"/>
            </w:pPr>
            <w:r w:rsidRPr="00C04A08">
              <w:t>176208</w:t>
            </w:r>
          </w:p>
        </w:tc>
      </w:tr>
      <w:tr w:rsidR="007F2952" w:rsidRPr="00C04A08" w14:paraId="0690FAAE"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5ECD3A17" w14:textId="77777777" w:rsidR="007F2952" w:rsidRPr="00C04A08" w:rsidRDefault="007F2952" w:rsidP="00D952E0">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023A623F" w14:textId="77777777" w:rsidR="007F2952" w:rsidRPr="00C04A08" w:rsidRDefault="007F2952" w:rsidP="00D952E0">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4D7AEDB"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15BC23B"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8372488" w14:textId="77777777" w:rsidR="007F2952" w:rsidRPr="00C04A08" w:rsidRDefault="007F2952" w:rsidP="00D952E0">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68139BD" w14:textId="77777777" w:rsidR="007F2952" w:rsidRPr="00C04A08" w:rsidRDefault="007F2952" w:rsidP="00D952E0">
            <w:pPr>
              <w:pStyle w:val="TAC"/>
            </w:pPr>
            <w:r w:rsidRPr="00C04A08">
              <w:t>24</w:t>
            </w:r>
          </w:p>
        </w:tc>
      </w:tr>
      <w:tr w:rsidR="007F2952" w:rsidRPr="00C04A08" w14:paraId="55CCA185"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02ED91B9" w14:textId="77777777" w:rsidR="007F2952" w:rsidRPr="00C04A08" w:rsidRDefault="007F2952" w:rsidP="00D952E0">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6EFC15A2"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7D6E73B"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A71AB42"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5C3E13D" w14:textId="77777777" w:rsidR="007F2952" w:rsidRPr="00C04A08" w:rsidRDefault="007F2952" w:rsidP="00D952E0">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6A4A7F7" w14:textId="77777777" w:rsidR="007F2952" w:rsidRPr="00C04A08" w:rsidRDefault="007F2952" w:rsidP="00D952E0">
            <w:pPr>
              <w:pStyle w:val="TAC"/>
            </w:pPr>
            <w:r w:rsidRPr="00C04A08">
              <w:t>1</w:t>
            </w:r>
          </w:p>
        </w:tc>
      </w:tr>
      <w:tr w:rsidR="007F2952" w:rsidRPr="00C04A08" w14:paraId="51F99AEC"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265D4FA6" w14:textId="77777777" w:rsidR="007F2952" w:rsidRPr="00C04A08" w:rsidRDefault="007F2952" w:rsidP="00D952E0">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64C54F18"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007849FA"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21BAB1C5"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1242A405"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219AFD71" w14:textId="77777777" w:rsidR="007F2952" w:rsidRPr="00C04A08" w:rsidRDefault="007F2952" w:rsidP="00D952E0">
            <w:pPr>
              <w:pStyle w:val="TAC"/>
            </w:pPr>
          </w:p>
        </w:tc>
      </w:tr>
      <w:tr w:rsidR="007F2952" w:rsidRPr="00C04A08" w14:paraId="621E0555"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6FB94123" w14:textId="77777777" w:rsidR="007F2952" w:rsidRPr="00C04A08" w:rsidRDefault="007F2952" w:rsidP="00D952E0">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3104C55D" w14:textId="77777777" w:rsidR="007F2952" w:rsidRPr="00C04A08" w:rsidRDefault="007F2952" w:rsidP="00D952E0">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1F145F1F"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B91F609"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998A5F0"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022CCF7" w14:textId="77777777" w:rsidR="007F2952" w:rsidRPr="00C04A08" w:rsidRDefault="007F2952" w:rsidP="00D952E0">
            <w:pPr>
              <w:pStyle w:val="TAC"/>
            </w:pPr>
            <w:r w:rsidRPr="00C04A08">
              <w:t>N/A</w:t>
            </w:r>
          </w:p>
        </w:tc>
      </w:tr>
      <w:tr w:rsidR="007F2952" w:rsidRPr="00C04A08" w14:paraId="5A06C14F"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34BF7368" w14:textId="77777777" w:rsidR="007F2952" w:rsidRPr="00C04A08" w:rsidRDefault="007F2952" w:rsidP="00D952E0">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2FBB3B58" w14:textId="77777777" w:rsidR="007F2952" w:rsidRPr="00C04A08" w:rsidRDefault="007F2952" w:rsidP="00D952E0">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CE05B49" w14:textId="77777777" w:rsidR="007F2952" w:rsidRPr="00C04A08" w:rsidRDefault="007F2952" w:rsidP="00D952E0">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061AE1D4" w14:textId="77777777" w:rsidR="007F2952" w:rsidRPr="00C04A08" w:rsidRDefault="007F2952" w:rsidP="00D952E0">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5056417B" w14:textId="77777777" w:rsidR="007F2952" w:rsidRPr="00C04A08" w:rsidRDefault="007F2952" w:rsidP="00D952E0">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181ADFC2" w14:textId="77777777" w:rsidR="007F2952" w:rsidRPr="00C04A08" w:rsidRDefault="007F2952" w:rsidP="00D952E0">
            <w:pPr>
              <w:pStyle w:val="TAC"/>
            </w:pPr>
            <w:r w:rsidRPr="00C04A08">
              <w:t>21</w:t>
            </w:r>
          </w:p>
        </w:tc>
      </w:tr>
      <w:tr w:rsidR="007F2952" w:rsidRPr="00C04A08" w14:paraId="7A430F4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5032D781" w14:textId="77777777" w:rsidR="007F2952" w:rsidRPr="00C04A08" w:rsidRDefault="007F2952" w:rsidP="00D952E0">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982479B"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2601D3AF"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2F22BA44"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62508670" w14:textId="77777777" w:rsidR="007F2952" w:rsidRPr="00C04A08" w:rsidRDefault="007F2952" w:rsidP="00D952E0">
            <w:pPr>
              <w:pStyle w:val="TAC"/>
            </w:pPr>
          </w:p>
        </w:tc>
        <w:tc>
          <w:tcPr>
            <w:tcW w:w="940" w:type="dxa"/>
            <w:tcBorders>
              <w:top w:val="single" w:sz="4" w:space="0" w:color="auto"/>
              <w:left w:val="single" w:sz="4" w:space="0" w:color="auto"/>
              <w:bottom w:val="single" w:sz="4" w:space="0" w:color="auto"/>
              <w:right w:val="single" w:sz="4" w:space="0" w:color="auto"/>
            </w:tcBorders>
          </w:tcPr>
          <w:p w14:paraId="46425852" w14:textId="77777777" w:rsidR="007F2952" w:rsidRPr="00C04A08" w:rsidRDefault="007F2952" w:rsidP="00D952E0">
            <w:pPr>
              <w:pStyle w:val="TAC"/>
            </w:pPr>
          </w:p>
        </w:tc>
      </w:tr>
      <w:tr w:rsidR="007F2952" w:rsidRPr="00C04A08" w14:paraId="1E67A673"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79AD767F" w14:textId="77777777" w:rsidR="007F2952" w:rsidRPr="00C04A08" w:rsidRDefault="007F2952" w:rsidP="00D952E0">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EA7DB67" w14:textId="77777777" w:rsidR="007F2952" w:rsidRPr="00C04A08" w:rsidRDefault="007F2952" w:rsidP="00D952E0">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5898BC3C"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67A1E03"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5DE5F96" w14:textId="77777777" w:rsidR="007F2952" w:rsidRPr="00C04A08" w:rsidRDefault="007F2952" w:rsidP="00D952E0">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F05D920" w14:textId="77777777" w:rsidR="007F2952" w:rsidRPr="00C04A08" w:rsidRDefault="007F2952" w:rsidP="00D952E0">
            <w:pPr>
              <w:pStyle w:val="TAC"/>
            </w:pPr>
            <w:r w:rsidRPr="00C04A08">
              <w:t>N/A</w:t>
            </w:r>
          </w:p>
        </w:tc>
      </w:tr>
      <w:tr w:rsidR="007F2952" w:rsidRPr="00C71299" w14:paraId="24D2FFD6" w14:textId="77777777" w:rsidTr="00D952E0">
        <w:trPr>
          <w:jc w:val="center"/>
        </w:trPr>
        <w:tc>
          <w:tcPr>
            <w:tcW w:w="3690" w:type="dxa"/>
            <w:tcBorders>
              <w:top w:val="single" w:sz="4" w:space="0" w:color="auto"/>
              <w:left w:val="single" w:sz="4" w:space="0" w:color="auto"/>
              <w:bottom w:val="single" w:sz="4" w:space="0" w:color="auto"/>
              <w:right w:val="single" w:sz="4" w:space="0" w:color="auto"/>
            </w:tcBorders>
            <w:hideMark/>
          </w:tcPr>
          <w:p w14:paraId="09694D24" w14:textId="77777777" w:rsidR="007F2952" w:rsidRPr="00C04A08" w:rsidRDefault="007F2952" w:rsidP="00D952E0">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27C11CDF" w14:textId="77777777" w:rsidR="007F2952" w:rsidRPr="00C04A08" w:rsidRDefault="007F2952" w:rsidP="00D952E0">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367D52BB" w14:textId="09C87845" w:rsidR="007F2952" w:rsidRPr="00C71299" w:rsidRDefault="007F2952" w:rsidP="00D952E0">
            <w:pPr>
              <w:pStyle w:val="TAC"/>
            </w:pPr>
            <w:ins w:id="48" w:author="Huawei-Chunying Gu" w:date="2022-11-02T20:50:00Z">
              <w:r>
                <w:t>26496</w:t>
              </w:r>
            </w:ins>
            <w:del w:id="49" w:author="Huawei-Chunying Gu" w:date="2022-11-02T20:50:00Z">
              <w:r w:rsidDel="007F2952">
                <w:delText>26112</w:delText>
              </w:r>
            </w:del>
          </w:p>
        </w:tc>
        <w:tc>
          <w:tcPr>
            <w:tcW w:w="940" w:type="dxa"/>
            <w:tcBorders>
              <w:top w:val="single" w:sz="4" w:space="0" w:color="auto"/>
              <w:left w:val="single" w:sz="4" w:space="0" w:color="auto"/>
              <w:bottom w:val="single" w:sz="4" w:space="0" w:color="auto"/>
              <w:right w:val="single" w:sz="4" w:space="0" w:color="auto"/>
            </w:tcBorders>
          </w:tcPr>
          <w:p w14:paraId="00DBA0DC" w14:textId="2B6F2F52" w:rsidR="007F2952" w:rsidRPr="00C71299" w:rsidRDefault="007F2952" w:rsidP="00D952E0">
            <w:pPr>
              <w:pStyle w:val="TAC"/>
            </w:pPr>
            <w:ins w:id="50" w:author="Huawei-Chunying Gu" w:date="2022-11-02T20:50:00Z">
              <w:r>
                <w:t>54648</w:t>
              </w:r>
            </w:ins>
            <w:del w:id="51" w:author="Huawei-Chunying Gu" w:date="2022-11-02T20:50:00Z">
              <w:r w:rsidDel="007F2952">
                <w:delText>53856</w:delText>
              </w:r>
            </w:del>
          </w:p>
        </w:tc>
        <w:tc>
          <w:tcPr>
            <w:tcW w:w="940" w:type="dxa"/>
            <w:tcBorders>
              <w:top w:val="single" w:sz="4" w:space="0" w:color="auto"/>
              <w:left w:val="single" w:sz="4" w:space="0" w:color="auto"/>
              <w:bottom w:val="single" w:sz="4" w:space="0" w:color="auto"/>
              <w:right w:val="single" w:sz="4" w:space="0" w:color="auto"/>
            </w:tcBorders>
          </w:tcPr>
          <w:p w14:paraId="04B6D1FF" w14:textId="6E706431" w:rsidR="007F2952" w:rsidRPr="00C71299" w:rsidRDefault="007F2952" w:rsidP="00D952E0">
            <w:pPr>
              <w:pStyle w:val="TAC"/>
            </w:pPr>
            <w:ins w:id="52" w:author="Huawei-Chunying Gu" w:date="2022-11-02T20:50:00Z">
              <w:r>
                <w:t>109296</w:t>
              </w:r>
            </w:ins>
            <w:del w:id="53" w:author="Huawei-Chunying Gu" w:date="2022-11-02T20:50:00Z">
              <w:r w:rsidDel="007F2952">
                <w:delText>107712</w:delText>
              </w:r>
            </w:del>
          </w:p>
        </w:tc>
        <w:tc>
          <w:tcPr>
            <w:tcW w:w="940" w:type="dxa"/>
            <w:tcBorders>
              <w:top w:val="single" w:sz="4" w:space="0" w:color="auto"/>
              <w:left w:val="single" w:sz="4" w:space="0" w:color="auto"/>
              <w:bottom w:val="single" w:sz="4" w:space="0" w:color="auto"/>
              <w:right w:val="single" w:sz="4" w:space="0" w:color="auto"/>
            </w:tcBorders>
          </w:tcPr>
          <w:p w14:paraId="74A2CE58" w14:textId="3E3B9F12" w:rsidR="007F2952" w:rsidRPr="00C71299" w:rsidRDefault="007F2952" w:rsidP="00D952E0">
            <w:pPr>
              <w:pStyle w:val="TAC"/>
            </w:pPr>
            <w:ins w:id="54" w:author="Huawei-Chunying Gu" w:date="2022-11-02T20:50:00Z">
              <w:r>
                <w:t>218592</w:t>
              </w:r>
            </w:ins>
            <w:del w:id="55" w:author="Huawei-Chunying Gu" w:date="2022-11-02T20:50:00Z">
              <w:r w:rsidDel="007F2952">
                <w:delText>215424</w:delText>
              </w:r>
            </w:del>
          </w:p>
        </w:tc>
      </w:tr>
      <w:tr w:rsidR="007F2952" w:rsidRPr="00C04A08" w14:paraId="1E54F069" w14:textId="77777777" w:rsidTr="00D952E0">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DAD84B1" w14:textId="77777777" w:rsidR="007F2952" w:rsidRPr="00C04A08" w:rsidRDefault="007F2952" w:rsidP="00D952E0">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14C84CE0" w14:textId="77777777" w:rsidR="007F2952" w:rsidRPr="00C04A08" w:rsidRDefault="007F2952" w:rsidP="00D952E0">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6339E74B" w14:textId="77777777" w:rsidR="007F2952" w:rsidRPr="00C04A08" w:rsidRDefault="007F2952" w:rsidP="00D952E0">
            <w:pPr>
              <w:pStyle w:val="TAC"/>
            </w:pPr>
            <w:r>
              <w:t>103.219</w:t>
            </w:r>
          </w:p>
        </w:tc>
        <w:tc>
          <w:tcPr>
            <w:tcW w:w="940" w:type="dxa"/>
            <w:tcBorders>
              <w:top w:val="single" w:sz="4" w:space="0" w:color="auto"/>
              <w:left w:val="single" w:sz="4" w:space="0" w:color="auto"/>
              <w:bottom w:val="single" w:sz="4" w:space="0" w:color="auto"/>
              <w:right w:val="single" w:sz="4" w:space="0" w:color="auto"/>
            </w:tcBorders>
            <w:hideMark/>
          </w:tcPr>
          <w:p w14:paraId="3F6B11BF" w14:textId="77777777" w:rsidR="007F2952" w:rsidRPr="00C04A08" w:rsidRDefault="007F2952" w:rsidP="00D952E0">
            <w:pPr>
              <w:pStyle w:val="TAC"/>
            </w:pPr>
            <w:r>
              <w:t>211.392</w:t>
            </w:r>
          </w:p>
        </w:tc>
        <w:tc>
          <w:tcPr>
            <w:tcW w:w="940" w:type="dxa"/>
            <w:tcBorders>
              <w:top w:val="single" w:sz="4" w:space="0" w:color="auto"/>
              <w:left w:val="single" w:sz="4" w:space="0" w:color="auto"/>
              <w:bottom w:val="single" w:sz="4" w:space="0" w:color="auto"/>
              <w:right w:val="single" w:sz="4" w:space="0" w:color="auto"/>
            </w:tcBorders>
            <w:hideMark/>
          </w:tcPr>
          <w:p w14:paraId="09949CA3" w14:textId="77777777" w:rsidR="007F2952" w:rsidRPr="00C04A08" w:rsidRDefault="007F2952" w:rsidP="00D952E0">
            <w:pPr>
              <w:pStyle w:val="TAC"/>
            </w:pPr>
            <w:r>
              <w:t>422.707</w:t>
            </w:r>
          </w:p>
        </w:tc>
        <w:tc>
          <w:tcPr>
            <w:tcW w:w="940" w:type="dxa"/>
            <w:tcBorders>
              <w:top w:val="single" w:sz="4" w:space="0" w:color="auto"/>
              <w:left w:val="single" w:sz="4" w:space="0" w:color="auto"/>
              <w:bottom w:val="single" w:sz="4" w:space="0" w:color="auto"/>
              <w:right w:val="single" w:sz="4" w:space="0" w:color="auto"/>
            </w:tcBorders>
            <w:hideMark/>
          </w:tcPr>
          <w:p w14:paraId="2549E14C" w14:textId="77777777" w:rsidR="007F2952" w:rsidRPr="00C04A08" w:rsidRDefault="007F2952" w:rsidP="00D952E0">
            <w:pPr>
              <w:pStyle w:val="TAC"/>
            </w:pPr>
            <w:r>
              <w:t>845.798</w:t>
            </w:r>
          </w:p>
        </w:tc>
      </w:tr>
      <w:tr w:rsidR="007F2952" w:rsidRPr="00C04A08" w14:paraId="732805D7" w14:textId="77777777" w:rsidTr="00D952E0">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3B97B0C8" w14:textId="77777777" w:rsidR="007F2952" w:rsidRPr="00C04A08" w:rsidRDefault="007F2952" w:rsidP="00D952E0">
            <w:pPr>
              <w:pStyle w:val="TAN"/>
            </w:pPr>
            <w:r w:rsidRPr="00C04A08">
              <w:t>NOTE 1:</w:t>
            </w:r>
            <w:r w:rsidRPr="00C04A08">
              <w:tab/>
              <w:t>Additional parameters are specified in Table A.3.1-1 and Table A.3.3.1-1.</w:t>
            </w:r>
          </w:p>
          <w:p w14:paraId="4565AAD1" w14:textId="77777777" w:rsidR="007F2952" w:rsidRPr="00C04A08" w:rsidRDefault="007F2952" w:rsidP="00D952E0">
            <w:pPr>
              <w:pStyle w:val="TAN"/>
            </w:pPr>
            <w:r w:rsidRPr="00C04A08">
              <w:t>NOTE 2:</w:t>
            </w:r>
            <w:r w:rsidRPr="00C04A08">
              <w:tab/>
              <w:t>If more than one Code Block is present, an additional CRC sequence of L = 24 Bits is attached to each Code Block (otherwise L = 0 Bit).</w:t>
            </w:r>
          </w:p>
          <w:p w14:paraId="6856FCAC" w14:textId="77777777" w:rsidR="007F2952" w:rsidRPr="00C04A08" w:rsidRDefault="007F2952" w:rsidP="00D952E0">
            <w:pPr>
              <w:pStyle w:val="TAN"/>
            </w:pPr>
            <w:r w:rsidRPr="00C04A08">
              <w:t>NOTE 3:</w:t>
            </w:r>
            <w:r w:rsidRPr="00C04A08">
              <w:tab/>
              <w:t>SS/PBCH block is transmitted in slot 0 of each frame</w:t>
            </w:r>
          </w:p>
          <w:p w14:paraId="6C285023" w14:textId="77777777" w:rsidR="007F2952" w:rsidRPr="00C04A08" w:rsidRDefault="007F2952" w:rsidP="00D952E0">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61974001" w14:textId="77777777" w:rsidR="007F2952" w:rsidRDefault="007F2952" w:rsidP="00D952E0">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027F58C8" w14:textId="77777777" w:rsidR="007F2952" w:rsidRDefault="007F2952" w:rsidP="00D952E0">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6A7DB224" w14:textId="77777777" w:rsidR="007F2952" w:rsidRPr="00C04A08" w:rsidRDefault="007F2952" w:rsidP="00D952E0">
            <w:pPr>
              <w:pStyle w:val="TAN"/>
            </w:pPr>
            <w:r>
              <w:rPr>
                <w:shd w:val="clear" w:color="auto" w:fill="FFFFFF"/>
              </w:rPr>
              <w:t>NOTE 7:</w:t>
            </w:r>
            <w:r>
              <w:rPr>
                <w:shd w:val="clear" w:color="auto" w:fill="FFFFFF"/>
              </w:rPr>
              <w:tab/>
              <w:t>Throughput is averaged over 2nd frame of RMC.</w:t>
            </w:r>
          </w:p>
        </w:tc>
      </w:tr>
    </w:tbl>
    <w:p w14:paraId="6174F620" w14:textId="77777777" w:rsidR="007F2952" w:rsidRPr="00C04A08" w:rsidRDefault="007F2952" w:rsidP="007F2952">
      <w:pPr>
        <w:rPr>
          <w:b/>
        </w:rPr>
      </w:pPr>
    </w:p>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32856" w14:textId="77777777" w:rsidR="00B8000C" w:rsidRDefault="00B8000C">
      <w:r>
        <w:separator/>
      </w:r>
    </w:p>
  </w:endnote>
  <w:endnote w:type="continuationSeparator" w:id="0">
    <w:p w14:paraId="6DDC4AAF" w14:textId="77777777" w:rsidR="00B8000C" w:rsidRDefault="00B8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3315A5" w:rsidRPr="00311068" w:rsidRDefault="003315A5"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3AF04" w14:textId="77777777" w:rsidR="00B8000C" w:rsidRDefault="00B8000C">
      <w:r>
        <w:separator/>
      </w:r>
    </w:p>
  </w:footnote>
  <w:footnote w:type="continuationSeparator" w:id="0">
    <w:p w14:paraId="0E787421" w14:textId="77777777" w:rsidR="00B8000C" w:rsidRDefault="00B80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3315A5" w:rsidRDefault="00331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3315A5" w:rsidRDefault="003315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1"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6"/>
  </w:num>
  <w:num w:numId="4">
    <w:abstractNumId w:val="20"/>
  </w:num>
  <w:num w:numId="5">
    <w:abstractNumId w:val="12"/>
  </w:num>
  <w:num w:numId="6">
    <w:abstractNumId w:val="28"/>
  </w:num>
  <w:num w:numId="7">
    <w:abstractNumId w:val="33"/>
  </w:num>
  <w:num w:numId="8">
    <w:abstractNumId w:val="35"/>
  </w:num>
  <w:num w:numId="9">
    <w:abstractNumId w:val="10"/>
  </w:num>
  <w:num w:numId="10">
    <w:abstractNumId w:val="7"/>
  </w:num>
  <w:num w:numId="11">
    <w:abstractNumId w:val="13"/>
  </w:num>
  <w:num w:numId="12">
    <w:abstractNumId w:val="14"/>
  </w:num>
  <w:num w:numId="13">
    <w:abstractNumId w:val="11"/>
  </w:num>
  <w:num w:numId="14">
    <w:abstractNumId w:val="26"/>
  </w:num>
  <w:num w:numId="15">
    <w:abstractNumId w:val="0"/>
  </w:num>
  <w:num w:numId="16">
    <w:abstractNumId w:val="27"/>
  </w:num>
  <w:num w:numId="17">
    <w:abstractNumId w:val="22"/>
  </w:num>
  <w:num w:numId="18">
    <w:abstractNumId w:val="16"/>
  </w:num>
  <w:num w:numId="19">
    <w:abstractNumId w:val="3"/>
  </w:num>
  <w:num w:numId="20">
    <w:abstractNumId w:val="34"/>
  </w:num>
  <w:num w:numId="21">
    <w:abstractNumId w:val="8"/>
  </w:num>
  <w:num w:numId="22">
    <w:abstractNumId w:val="5"/>
  </w:num>
  <w:num w:numId="23">
    <w:abstractNumId w:val="1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 w:numId="27">
    <w:abstractNumId w:val="24"/>
  </w:num>
  <w:num w:numId="28">
    <w:abstractNumId w:val="21"/>
  </w:num>
  <w:num w:numId="29">
    <w:abstractNumId w:val="25"/>
  </w:num>
  <w:num w:numId="30">
    <w:abstractNumId w:val="30"/>
  </w:num>
  <w:num w:numId="31">
    <w:abstractNumId w:val="18"/>
  </w:num>
  <w:num w:numId="32">
    <w:abstractNumId w:val="4"/>
  </w:num>
  <w:num w:numId="33">
    <w:abstractNumId w:val="15"/>
  </w:num>
  <w:num w:numId="34">
    <w:abstractNumId w:val="29"/>
  </w:num>
  <w:num w:numId="35">
    <w:abstractNumId w:val="23"/>
  </w:num>
  <w:num w:numId="36">
    <w:abstractNumId w:val="17"/>
  </w:num>
  <w:num w:numId="37">
    <w:abstractNumId w:val="3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0B44"/>
    <w:rsid w:val="00014677"/>
    <w:rsid w:val="000204C0"/>
    <w:rsid w:val="000239D9"/>
    <w:rsid w:val="00024EFD"/>
    <w:rsid w:val="00033397"/>
    <w:rsid w:val="00036373"/>
    <w:rsid w:val="00036422"/>
    <w:rsid w:val="0003663D"/>
    <w:rsid w:val="00040095"/>
    <w:rsid w:val="0004358E"/>
    <w:rsid w:val="0004456D"/>
    <w:rsid w:val="00045BD4"/>
    <w:rsid w:val="00051834"/>
    <w:rsid w:val="00054A22"/>
    <w:rsid w:val="00062023"/>
    <w:rsid w:val="000655A6"/>
    <w:rsid w:val="00066261"/>
    <w:rsid w:val="000700B9"/>
    <w:rsid w:val="00071793"/>
    <w:rsid w:val="00080512"/>
    <w:rsid w:val="000A06C7"/>
    <w:rsid w:val="000A46BB"/>
    <w:rsid w:val="000B322D"/>
    <w:rsid w:val="000C2E8D"/>
    <w:rsid w:val="000C47C3"/>
    <w:rsid w:val="000C537D"/>
    <w:rsid w:val="000D2ACB"/>
    <w:rsid w:val="000D4530"/>
    <w:rsid w:val="000D58AB"/>
    <w:rsid w:val="000E471B"/>
    <w:rsid w:val="000F58C2"/>
    <w:rsid w:val="001065F4"/>
    <w:rsid w:val="0011137D"/>
    <w:rsid w:val="0013282A"/>
    <w:rsid w:val="00133525"/>
    <w:rsid w:val="0014020E"/>
    <w:rsid w:val="0014412D"/>
    <w:rsid w:val="00144B36"/>
    <w:rsid w:val="00145EFA"/>
    <w:rsid w:val="00162BD4"/>
    <w:rsid w:val="0016775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F0C1D"/>
    <w:rsid w:val="001F1132"/>
    <w:rsid w:val="001F168B"/>
    <w:rsid w:val="00201EFB"/>
    <w:rsid w:val="00204571"/>
    <w:rsid w:val="002057C3"/>
    <w:rsid w:val="0021069B"/>
    <w:rsid w:val="00211AB7"/>
    <w:rsid w:val="00220B9E"/>
    <w:rsid w:val="00222C1C"/>
    <w:rsid w:val="002347A2"/>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321F"/>
    <w:rsid w:val="00324C01"/>
    <w:rsid w:val="003315A5"/>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55F1"/>
    <w:rsid w:val="0042291A"/>
    <w:rsid w:val="00423334"/>
    <w:rsid w:val="00423875"/>
    <w:rsid w:val="004345EC"/>
    <w:rsid w:val="00437B9E"/>
    <w:rsid w:val="00440CC8"/>
    <w:rsid w:val="004554FF"/>
    <w:rsid w:val="00465515"/>
    <w:rsid w:val="00473A02"/>
    <w:rsid w:val="00493346"/>
    <w:rsid w:val="004944B0"/>
    <w:rsid w:val="004963EA"/>
    <w:rsid w:val="004975F6"/>
    <w:rsid w:val="004A2525"/>
    <w:rsid w:val="004A5E27"/>
    <w:rsid w:val="004B296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6630"/>
    <w:rsid w:val="00547698"/>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4EB3"/>
    <w:rsid w:val="00602AEA"/>
    <w:rsid w:val="00602F15"/>
    <w:rsid w:val="00607D1E"/>
    <w:rsid w:val="006117E3"/>
    <w:rsid w:val="00613503"/>
    <w:rsid w:val="00614FDF"/>
    <w:rsid w:val="00615895"/>
    <w:rsid w:val="0062322A"/>
    <w:rsid w:val="00623302"/>
    <w:rsid w:val="00635261"/>
    <w:rsid w:val="0063543D"/>
    <w:rsid w:val="006373E1"/>
    <w:rsid w:val="006418F3"/>
    <w:rsid w:val="0064711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2F85"/>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25E5"/>
    <w:rsid w:val="00756D8F"/>
    <w:rsid w:val="007573FF"/>
    <w:rsid w:val="00764D42"/>
    <w:rsid w:val="007705B8"/>
    <w:rsid w:val="00773C26"/>
    <w:rsid w:val="00774DA4"/>
    <w:rsid w:val="00781F0F"/>
    <w:rsid w:val="007B600E"/>
    <w:rsid w:val="007C2A94"/>
    <w:rsid w:val="007C4E23"/>
    <w:rsid w:val="007E1683"/>
    <w:rsid w:val="007F0F4A"/>
    <w:rsid w:val="007F0F4B"/>
    <w:rsid w:val="007F1D38"/>
    <w:rsid w:val="007F2952"/>
    <w:rsid w:val="007F55E2"/>
    <w:rsid w:val="008028A4"/>
    <w:rsid w:val="00805C72"/>
    <w:rsid w:val="00806AC4"/>
    <w:rsid w:val="00822565"/>
    <w:rsid w:val="00830747"/>
    <w:rsid w:val="00834290"/>
    <w:rsid w:val="0083729C"/>
    <w:rsid w:val="00842EF7"/>
    <w:rsid w:val="00847A96"/>
    <w:rsid w:val="00850A55"/>
    <w:rsid w:val="00850D6D"/>
    <w:rsid w:val="00853A2F"/>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6CD0"/>
    <w:rsid w:val="00917CCB"/>
    <w:rsid w:val="0092091F"/>
    <w:rsid w:val="00924416"/>
    <w:rsid w:val="00936471"/>
    <w:rsid w:val="00942EC2"/>
    <w:rsid w:val="00952DE1"/>
    <w:rsid w:val="00955741"/>
    <w:rsid w:val="00965F85"/>
    <w:rsid w:val="00990156"/>
    <w:rsid w:val="009A0A58"/>
    <w:rsid w:val="009A71CB"/>
    <w:rsid w:val="009B027E"/>
    <w:rsid w:val="009C1D44"/>
    <w:rsid w:val="009C676B"/>
    <w:rsid w:val="009E31A1"/>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3A4E"/>
    <w:rsid w:val="00A56066"/>
    <w:rsid w:val="00A67553"/>
    <w:rsid w:val="00A73129"/>
    <w:rsid w:val="00A75D6D"/>
    <w:rsid w:val="00A76C62"/>
    <w:rsid w:val="00A82346"/>
    <w:rsid w:val="00A92BA1"/>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3C31"/>
    <w:rsid w:val="00B46D26"/>
    <w:rsid w:val="00B55344"/>
    <w:rsid w:val="00B65F71"/>
    <w:rsid w:val="00B715D6"/>
    <w:rsid w:val="00B8000C"/>
    <w:rsid w:val="00B83E2E"/>
    <w:rsid w:val="00B9210A"/>
    <w:rsid w:val="00B93086"/>
    <w:rsid w:val="00B93367"/>
    <w:rsid w:val="00B93DB8"/>
    <w:rsid w:val="00B95004"/>
    <w:rsid w:val="00B97FF3"/>
    <w:rsid w:val="00BA00C8"/>
    <w:rsid w:val="00BA19ED"/>
    <w:rsid w:val="00BA4776"/>
    <w:rsid w:val="00BA4B8D"/>
    <w:rsid w:val="00BC0F7D"/>
    <w:rsid w:val="00BC49A6"/>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F1D"/>
    <w:rsid w:val="00C93F40"/>
    <w:rsid w:val="00CA3D0C"/>
    <w:rsid w:val="00CC2025"/>
    <w:rsid w:val="00CC351E"/>
    <w:rsid w:val="00CC36F0"/>
    <w:rsid w:val="00CC5337"/>
    <w:rsid w:val="00CE29AA"/>
    <w:rsid w:val="00CF3298"/>
    <w:rsid w:val="00CF6F7B"/>
    <w:rsid w:val="00CF7919"/>
    <w:rsid w:val="00D26DB9"/>
    <w:rsid w:val="00D33AEF"/>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5F16"/>
    <w:rsid w:val="00DD74A5"/>
    <w:rsid w:val="00DF2B1F"/>
    <w:rsid w:val="00DF62CD"/>
    <w:rsid w:val="00E05B50"/>
    <w:rsid w:val="00E06914"/>
    <w:rsid w:val="00E1264B"/>
    <w:rsid w:val="00E16509"/>
    <w:rsid w:val="00E17840"/>
    <w:rsid w:val="00E34D00"/>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E21F4"/>
    <w:rsid w:val="00EF334D"/>
    <w:rsid w:val="00EF62AF"/>
    <w:rsid w:val="00F025A2"/>
    <w:rsid w:val="00F04712"/>
    <w:rsid w:val="00F05EF5"/>
    <w:rsid w:val="00F10104"/>
    <w:rsid w:val="00F129FB"/>
    <w:rsid w:val="00F13360"/>
    <w:rsid w:val="00F15C47"/>
    <w:rsid w:val="00F22EC7"/>
    <w:rsid w:val="00F303A4"/>
    <w:rsid w:val="00F325C8"/>
    <w:rsid w:val="00F35F8F"/>
    <w:rsid w:val="00F36FA4"/>
    <w:rsid w:val="00F46140"/>
    <w:rsid w:val="00F50596"/>
    <w:rsid w:val="00F5572C"/>
    <w:rsid w:val="00F560E1"/>
    <w:rsid w:val="00F57F31"/>
    <w:rsid w:val="00F653B8"/>
    <w:rsid w:val="00F65453"/>
    <w:rsid w:val="00F71091"/>
    <w:rsid w:val="00F71B10"/>
    <w:rsid w:val="00F76554"/>
    <w:rsid w:val="00F84F0D"/>
    <w:rsid w:val="00F9008D"/>
    <w:rsid w:val="00F91227"/>
    <w:rsid w:val="00F95FC4"/>
    <w:rsid w:val="00FA1266"/>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5F96D-076B-4048-995E-2C7D4C38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2062</TotalTime>
  <Pages>5</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176</cp:revision>
  <cp:lastPrinted>2019-02-25T14:05:00Z</cp:lastPrinted>
  <dcterms:created xsi:type="dcterms:W3CDTF">2022-03-16T02:09:00Z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(3)QOSPS63VW+5BEPQOPdKPxdML0PF3Ejb1iaOJGOuPknVVquXt9wcdjtoBRtsGOIxj40w9skQB
LrJGNzrq1vpbzMHnspmxBn5F4p4mPfyXNJwKU1i9J41PSbqnyYiynkNK4uWaWqmlX0xMJx+d
41KsjPqlwv4xjOpTSPOYPLNmNQ1A+ynFAZ4KW7l0wMa3BxZRiuz3E70yBy133lL+31J028cn
0Zpi/OE0cvg2oQWsng</vt:lpwstr>
  </property>
  <property fmtid="{D5CDD505-2E9C-101B-9397-08002B2CF9AE}" pid="3" name="_2015_ms_pID_7253431">
    <vt:lpwstr>chmsqsm0ZfPz3ZV0XLlUrs9juBYhDiRw+hHhLZ3OxBnWOrAcx+UMtz
OMp1IucReuZogCeGRGdIR+lm8mavD4RPAhx06Y/6U+4TZIiD1zycqUNflne70SPvP1Vy+XAq
N6JlX1h8KvOa5DOJSLLFwx9qFPXONtga5TXAUCTCra9MKl2e3HBMiV4AE+ZGeLeV+jFVPjE6
j+/jTFR1+emq3IOqqD4PTdLicrTAvysiUkW3</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1667839508</vt:lpwstr>
  </property>
</Properties>
</file>