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0A7E37DF"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756D8F">
        <w:rPr>
          <w:b/>
          <w:noProof/>
          <w:sz w:val="24"/>
        </w:rPr>
        <w:t>5</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A1065D">
        <w:rPr>
          <w:b/>
          <w:i/>
          <w:noProof/>
          <w:sz w:val="28"/>
        </w:rPr>
        <w:t>19811</w:t>
      </w:r>
    </w:p>
    <w:p w14:paraId="4B933A78" w14:textId="60CC3EA8" w:rsidR="00311068" w:rsidRDefault="00036422" w:rsidP="00311068">
      <w:pPr>
        <w:pStyle w:val="CRCoverPage"/>
        <w:outlineLvl w:val="0"/>
        <w:rPr>
          <w:b/>
          <w:noProof/>
          <w:sz w:val="24"/>
        </w:rPr>
      </w:pPr>
      <w:r>
        <w:rPr>
          <w:b/>
          <w:sz w:val="24"/>
          <w:szCs w:val="24"/>
          <w:lang w:eastAsia="zh-CN"/>
        </w:rPr>
        <w:t>Toulouse, France, Nov</w:t>
      </w:r>
      <w:r w:rsidR="00D33AEF">
        <w:rPr>
          <w:b/>
          <w:sz w:val="24"/>
          <w:szCs w:val="24"/>
          <w:lang w:eastAsia="zh-CN"/>
        </w:rPr>
        <w:t xml:space="preserve"> </w:t>
      </w:r>
      <w:r>
        <w:rPr>
          <w:b/>
          <w:sz w:val="24"/>
          <w:szCs w:val="24"/>
          <w:lang w:eastAsia="zh-CN"/>
        </w:rPr>
        <w:t>14</w:t>
      </w:r>
      <w:r w:rsidR="0014020E">
        <w:rPr>
          <w:b/>
          <w:sz w:val="24"/>
          <w:szCs w:val="24"/>
          <w:lang w:eastAsia="zh-CN"/>
        </w:rPr>
        <w:t xml:space="preserve"> - </w:t>
      </w:r>
      <w:r>
        <w:rPr>
          <w:b/>
          <w:sz w:val="24"/>
          <w:szCs w:val="24"/>
          <w:lang w:eastAsia="zh-CN"/>
        </w:rPr>
        <w:t>18</w:t>
      </w:r>
      <w:r w:rsidR="0014020E"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67AD7364" w:rsidR="00311068" w:rsidRDefault="00D33AEF" w:rsidP="00440CC8">
            <w:pPr>
              <w:pStyle w:val="CRCoverPage"/>
              <w:spacing w:after="0"/>
              <w:jc w:val="center"/>
              <w:rPr>
                <w:noProof/>
              </w:rPr>
            </w:pPr>
            <w:r>
              <w:rPr>
                <w:b/>
                <w:noProof/>
                <w:sz w:val="32"/>
              </w:rPr>
              <w:t>Draft CR</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6BCEC2F9" w:rsidR="00311068" w:rsidRPr="00806329" w:rsidRDefault="00A1065D" w:rsidP="00440CC8">
            <w:pPr>
              <w:pStyle w:val="CRCoverPage"/>
              <w:spacing w:after="0"/>
              <w:rPr>
                <w:b/>
                <w:bCs/>
                <w:noProof/>
                <w:sz w:val="28"/>
                <w:szCs w:val="28"/>
              </w:rPr>
            </w:pPr>
            <w:bookmarkStart w:id="0" w:name="_GoBack"/>
            <w:bookmarkEnd w:id="0"/>
            <w:r>
              <w:rPr>
                <w:b/>
                <w:bCs/>
                <w:noProof/>
                <w:sz w:val="28"/>
                <w:szCs w:val="28"/>
              </w:rPr>
              <w:t>0526</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24B938BF" w:rsidR="00311068" w:rsidRPr="00410371" w:rsidRDefault="00CF3298" w:rsidP="00921D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921D05">
              <w:rPr>
                <w:b/>
                <w:noProof/>
                <w:sz w:val="28"/>
              </w:rPr>
              <w:t>5.19</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6951952D"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65E1BACA" w:rsidR="00311068" w:rsidRDefault="00DD5F16" w:rsidP="00DD5F16">
            <w:pPr>
              <w:pStyle w:val="CRCoverPage"/>
              <w:spacing w:after="0"/>
              <w:ind w:left="100"/>
              <w:rPr>
                <w:noProof/>
              </w:rPr>
            </w:pPr>
            <w:r>
              <w:t>Correction to DL RMC</w:t>
            </w:r>
            <w:r w:rsidR="00DA50D7">
              <w:t xml:space="preserve"> (Rel-15)</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556D5AD6" w:rsidR="00311068" w:rsidRDefault="00635261" w:rsidP="00CA57B6">
            <w:pPr>
              <w:pStyle w:val="CRCoverPage"/>
              <w:spacing w:after="0"/>
              <w:ind w:left="100"/>
              <w:rPr>
                <w:noProof/>
              </w:rPr>
            </w:pPr>
            <w:r w:rsidRPr="00D438F6">
              <w:t>NR_newRAT-Core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4C33D7DA" w:rsidR="00311068" w:rsidRDefault="00CF3298" w:rsidP="00602F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602F15">
              <w:rPr>
                <w:noProof/>
              </w:rPr>
              <w:t>11</w:t>
            </w:r>
            <w:r w:rsidR="00CC36F0">
              <w:rPr>
                <w:noProof/>
              </w:rPr>
              <w:t>-</w:t>
            </w:r>
            <w:r w:rsidR="0083729C">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15819E20" w:rsidR="00311068" w:rsidRDefault="00BC49A6"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1EC04C9A" w:rsidR="00311068" w:rsidRDefault="00CF3298" w:rsidP="00DF01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DF011A">
              <w:rPr>
                <w:noProof/>
              </w:rPr>
              <w:t>5</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6B492" w14:textId="77777777" w:rsidR="00266075" w:rsidRDefault="00D26DB9" w:rsidP="00266075">
            <w:pPr>
              <w:pStyle w:val="CRCoverPage"/>
              <w:spacing w:after="0"/>
              <w:rPr>
                <w:noProof/>
              </w:rPr>
            </w:pPr>
            <w:r>
              <w:rPr>
                <w:noProof/>
              </w:rPr>
              <w:t xml:space="preserve"> </w:t>
            </w:r>
            <w:r w:rsidR="00266075">
              <w:rPr>
                <w:noProof/>
              </w:rPr>
              <w:t>The DL RMC needs correction in following aspects:</w:t>
            </w:r>
          </w:p>
          <w:p w14:paraId="43708F70" w14:textId="52E7B52D" w:rsidR="00AD4DBB" w:rsidRDefault="00266075" w:rsidP="00266075">
            <w:pPr>
              <w:pStyle w:val="CRCoverPage"/>
              <w:numPr>
                <w:ilvl w:val="0"/>
                <w:numId w:val="36"/>
              </w:numPr>
              <w:spacing w:after="0"/>
              <w:rPr>
                <w:noProof/>
              </w:rPr>
            </w:pPr>
            <w:r>
              <w:rPr>
                <w:noProof/>
              </w:rPr>
              <w:t>In A.3.3.2, the number of code blocks is inaccurate Resubmission of CR R4-2206615 for DL RMC.</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2135473A" w:rsidR="00D26DB9" w:rsidRPr="00DF011A" w:rsidRDefault="00DF011A" w:rsidP="00DF011A">
            <w:pPr>
              <w:pStyle w:val="CRCoverPage"/>
              <w:numPr>
                <w:ilvl w:val="0"/>
                <w:numId w:val="37"/>
              </w:numPr>
              <w:spacing w:after="0"/>
              <w:rPr>
                <w:noProof/>
              </w:rPr>
            </w:pPr>
            <w:r>
              <w:rPr>
                <w:noProof/>
              </w:rPr>
              <w:t>In A.3.3.2, correcting the number of code blocks.</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0EBCF340" w:rsidR="00311068" w:rsidRDefault="00DF011A" w:rsidP="00145EFA">
            <w:pPr>
              <w:pStyle w:val="CRCoverPage"/>
              <w:spacing w:after="0"/>
              <w:ind w:left="100"/>
              <w:rPr>
                <w:noProof/>
              </w:rPr>
            </w:pPr>
            <w:r>
              <w:rPr>
                <w:noProof/>
              </w:rPr>
              <w:t>The RMC table is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7422E328" w:rsidR="00311068" w:rsidRPr="008C5449" w:rsidRDefault="008C5449" w:rsidP="00440CC8">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w:t>
            </w:r>
            <w:r w:rsidR="00F71B10">
              <w:rPr>
                <w:rFonts w:eastAsia="等线"/>
                <w:noProof/>
                <w:lang w:eastAsia="zh-CN"/>
              </w:rPr>
              <w:t>3.3.2</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A82B4CE" w14:textId="77777777" w:rsidR="00921D05" w:rsidRPr="007513A5" w:rsidRDefault="00921D05" w:rsidP="00921D05">
      <w:pPr>
        <w:pStyle w:val="40"/>
      </w:pPr>
      <w:bookmarkStart w:id="2" w:name="_Toc21339538"/>
      <w:bookmarkStart w:id="3" w:name="_Toc29804755"/>
      <w:bookmarkStart w:id="4" w:name="_Toc36548325"/>
      <w:bookmarkStart w:id="5" w:name="_Toc37253548"/>
      <w:bookmarkStart w:id="6" w:name="_Toc37253880"/>
      <w:bookmarkStart w:id="7" w:name="_Toc37321651"/>
      <w:bookmarkStart w:id="8" w:name="_Toc37322836"/>
      <w:bookmarkStart w:id="9" w:name="_Toc45889705"/>
      <w:bookmarkStart w:id="10" w:name="_Toc52203897"/>
      <w:bookmarkStart w:id="11" w:name="_Toc53172687"/>
      <w:bookmarkStart w:id="12" w:name="_Toc61118456"/>
      <w:bookmarkStart w:id="13" w:name="_Toc67923252"/>
      <w:bookmarkStart w:id="14" w:name="_Toc75295915"/>
      <w:bookmarkStart w:id="15" w:name="_Toc76510340"/>
      <w:bookmarkStart w:id="16" w:name="_Toc83131045"/>
      <w:bookmarkStart w:id="17" w:name="_Toc90589291"/>
      <w:bookmarkStart w:id="18" w:name="_Toc98870293"/>
      <w:bookmarkStart w:id="19" w:name="_Toc106545851"/>
      <w:bookmarkStart w:id="20" w:name="_Toc114501373"/>
      <w:bookmarkStart w:id="21" w:name="_Toc115255675"/>
      <w:r w:rsidRPr="007513A5">
        <w:t>A.3.3.2</w:t>
      </w:r>
      <w:r w:rsidRPr="007513A5">
        <w:tab/>
        <w:t>FRC for receiver requirements for QPSK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35F1B54" w14:textId="77777777" w:rsidR="00921D05" w:rsidRPr="007513A5" w:rsidRDefault="00921D05" w:rsidP="00921D05">
      <w:pPr>
        <w:pStyle w:val="TH"/>
      </w:pPr>
      <w:r w:rsidRPr="007513A5">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921D05" w:rsidRPr="007513A5" w14:paraId="62552E4B" w14:textId="77777777" w:rsidTr="00975574">
        <w:trPr>
          <w:jc w:val="center"/>
        </w:trPr>
        <w:tc>
          <w:tcPr>
            <w:tcW w:w="3690" w:type="dxa"/>
          </w:tcPr>
          <w:p w14:paraId="42A82CD9" w14:textId="77777777" w:rsidR="00921D05" w:rsidRPr="007513A5" w:rsidRDefault="00921D05" w:rsidP="00975574">
            <w:pPr>
              <w:pStyle w:val="TAH"/>
            </w:pPr>
            <w:r w:rsidRPr="007513A5">
              <w:t>Parameter</w:t>
            </w:r>
          </w:p>
        </w:tc>
        <w:tc>
          <w:tcPr>
            <w:tcW w:w="1093" w:type="dxa"/>
          </w:tcPr>
          <w:p w14:paraId="48CD57AC" w14:textId="77777777" w:rsidR="00921D05" w:rsidRPr="007513A5" w:rsidRDefault="00921D05" w:rsidP="00975574">
            <w:pPr>
              <w:pStyle w:val="TAH"/>
            </w:pPr>
            <w:r w:rsidRPr="007513A5">
              <w:t>Unit</w:t>
            </w:r>
          </w:p>
        </w:tc>
        <w:tc>
          <w:tcPr>
            <w:tcW w:w="2955" w:type="dxa"/>
            <w:gridSpan w:val="3"/>
          </w:tcPr>
          <w:p w14:paraId="08A94F55" w14:textId="77777777" w:rsidR="00921D05" w:rsidRPr="007513A5" w:rsidRDefault="00921D05" w:rsidP="00975574">
            <w:pPr>
              <w:pStyle w:val="TAH"/>
            </w:pPr>
            <w:r w:rsidRPr="007513A5">
              <w:t>Value</w:t>
            </w:r>
          </w:p>
        </w:tc>
      </w:tr>
      <w:tr w:rsidR="00921D05" w:rsidRPr="007513A5" w14:paraId="788CBCC6" w14:textId="77777777" w:rsidTr="00975574">
        <w:trPr>
          <w:jc w:val="center"/>
        </w:trPr>
        <w:tc>
          <w:tcPr>
            <w:tcW w:w="3690" w:type="dxa"/>
          </w:tcPr>
          <w:p w14:paraId="78DDD8D9" w14:textId="77777777" w:rsidR="00921D05" w:rsidRPr="007513A5" w:rsidRDefault="00921D05" w:rsidP="00975574">
            <w:pPr>
              <w:pStyle w:val="TAC"/>
            </w:pPr>
            <w:r w:rsidRPr="007513A5">
              <w:t>Channel bandwidth</w:t>
            </w:r>
          </w:p>
        </w:tc>
        <w:tc>
          <w:tcPr>
            <w:tcW w:w="1093" w:type="dxa"/>
            <w:vAlign w:val="center"/>
          </w:tcPr>
          <w:p w14:paraId="71D4E25B" w14:textId="77777777" w:rsidR="00921D05" w:rsidRPr="007513A5" w:rsidRDefault="00921D05" w:rsidP="00975574">
            <w:pPr>
              <w:pStyle w:val="TAC"/>
            </w:pPr>
            <w:r w:rsidRPr="007513A5">
              <w:t>MHz</w:t>
            </w:r>
          </w:p>
        </w:tc>
        <w:tc>
          <w:tcPr>
            <w:tcW w:w="985" w:type="dxa"/>
            <w:vAlign w:val="center"/>
          </w:tcPr>
          <w:p w14:paraId="0EFCC20F" w14:textId="77777777" w:rsidR="00921D05" w:rsidRPr="007513A5" w:rsidRDefault="00921D05" w:rsidP="00975574">
            <w:pPr>
              <w:pStyle w:val="TAC"/>
            </w:pPr>
            <w:r w:rsidRPr="007513A5">
              <w:t>50</w:t>
            </w:r>
          </w:p>
        </w:tc>
        <w:tc>
          <w:tcPr>
            <w:tcW w:w="985" w:type="dxa"/>
            <w:vAlign w:val="center"/>
          </w:tcPr>
          <w:p w14:paraId="11AD7CD0" w14:textId="77777777" w:rsidR="00921D05" w:rsidRPr="007513A5" w:rsidRDefault="00921D05" w:rsidP="00975574">
            <w:pPr>
              <w:pStyle w:val="TAC"/>
            </w:pPr>
            <w:r w:rsidRPr="007513A5">
              <w:t>100</w:t>
            </w:r>
          </w:p>
        </w:tc>
        <w:tc>
          <w:tcPr>
            <w:tcW w:w="985" w:type="dxa"/>
            <w:vAlign w:val="center"/>
          </w:tcPr>
          <w:p w14:paraId="4799F65A" w14:textId="77777777" w:rsidR="00921D05" w:rsidRPr="007513A5" w:rsidRDefault="00921D05" w:rsidP="00975574">
            <w:pPr>
              <w:pStyle w:val="TAC"/>
            </w:pPr>
            <w:r w:rsidRPr="007513A5">
              <w:t>200</w:t>
            </w:r>
          </w:p>
        </w:tc>
      </w:tr>
      <w:tr w:rsidR="00921D05" w:rsidRPr="007513A5" w14:paraId="1E578A9E" w14:textId="77777777" w:rsidTr="00975574">
        <w:trPr>
          <w:jc w:val="center"/>
        </w:trPr>
        <w:tc>
          <w:tcPr>
            <w:tcW w:w="3690" w:type="dxa"/>
          </w:tcPr>
          <w:p w14:paraId="4A32EF37" w14:textId="77777777" w:rsidR="00921D05" w:rsidRPr="007513A5" w:rsidRDefault="00921D05" w:rsidP="00975574">
            <w:pPr>
              <w:pStyle w:val="TAC"/>
            </w:pPr>
            <w:r w:rsidRPr="007513A5">
              <w:t xml:space="preserve">Subcarrier spacing configuration </w:t>
            </w:r>
            <w:r w:rsidRPr="007513A5">
              <w:object w:dxaOrig="220" w:dyaOrig="240" w14:anchorId="5092F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13" o:title=""/>
                </v:shape>
                <o:OLEObject Type="Embed" ProgID="Equation.3" ShapeID="_x0000_i1025" DrawAspect="Content" ObjectID="_1729373492" r:id="rId14"/>
              </w:object>
            </w:r>
          </w:p>
        </w:tc>
        <w:tc>
          <w:tcPr>
            <w:tcW w:w="1093" w:type="dxa"/>
            <w:vAlign w:val="center"/>
          </w:tcPr>
          <w:p w14:paraId="1F0FF16A" w14:textId="77777777" w:rsidR="00921D05" w:rsidRPr="007513A5" w:rsidRDefault="00921D05" w:rsidP="00975574">
            <w:pPr>
              <w:pStyle w:val="TAC"/>
            </w:pPr>
          </w:p>
        </w:tc>
        <w:tc>
          <w:tcPr>
            <w:tcW w:w="985" w:type="dxa"/>
            <w:vAlign w:val="center"/>
          </w:tcPr>
          <w:p w14:paraId="41AD4095" w14:textId="77777777" w:rsidR="00921D05" w:rsidRPr="007513A5" w:rsidRDefault="00921D05" w:rsidP="00975574">
            <w:pPr>
              <w:pStyle w:val="TAC"/>
            </w:pPr>
            <w:r w:rsidRPr="007513A5">
              <w:t>2</w:t>
            </w:r>
          </w:p>
        </w:tc>
        <w:tc>
          <w:tcPr>
            <w:tcW w:w="985" w:type="dxa"/>
            <w:vAlign w:val="center"/>
          </w:tcPr>
          <w:p w14:paraId="2E935C23" w14:textId="77777777" w:rsidR="00921D05" w:rsidRPr="007513A5" w:rsidRDefault="00921D05" w:rsidP="00975574">
            <w:pPr>
              <w:pStyle w:val="TAC"/>
            </w:pPr>
            <w:r w:rsidRPr="007513A5">
              <w:t>2</w:t>
            </w:r>
          </w:p>
        </w:tc>
        <w:tc>
          <w:tcPr>
            <w:tcW w:w="985" w:type="dxa"/>
            <w:vAlign w:val="center"/>
          </w:tcPr>
          <w:p w14:paraId="6642738B" w14:textId="77777777" w:rsidR="00921D05" w:rsidRPr="007513A5" w:rsidRDefault="00921D05" w:rsidP="00975574">
            <w:pPr>
              <w:pStyle w:val="TAC"/>
            </w:pPr>
            <w:r w:rsidRPr="007513A5">
              <w:t>2</w:t>
            </w:r>
          </w:p>
        </w:tc>
      </w:tr>
      <w:tr w:rsidR="00921D05" w:rsidRPr="007513A5" w14:paraId="3A668983" w14:textId="77777777" w:rsidTr="00975574">
        <w:trPr>
          <w:jc w:val="center"/>
        </w:trPr>
        <w:tc>
          <w:tcPr>
            <w:tcW w:w="3690" w:type="dxa"/>
          </w:tcPr>
          <w:p w14:paraId="1F6D9130" w14:textId="77777777" w:rsidR="00921D05" w:rsidRPr="007513A5" w:rsidRDefault="00921D05" w:rsidP="00975574">
            <w:pPr>
              <w:pStyle w:val="TAC"/>
            </w:pPr>
            <w:r w:rsidRPr="007513A5">
              <w:t>Allocated resource blocks</w:t>
            </w:r>
          </w:p>
        </w:tc>
        <w:tc>
          <w:tcPr>
            <w:tcW w:w="1093" w:type="dxa"/>
            <w:vAlign w:val="center"/>
          </w:tcPr>
          <w:p w14:paraId="4967A458" w14:textId="77777777" w:rsidR="00921D05" w:rsidRPr="007513A5" w:rsidRDefault="00921D05" w:rsidP="00975574">
            <w:pPr>
              <w:pStyle w:val="TAC"/>
            </w:pPr>
          </w:p>
        </w:tc>
        <w:tc>
          <w:tcPr>
            <w:tcW w:w="985" w:type="dxa"/>
            <w:vAlign w:val="center"/>
          </w:tcPr>
          <w:p w14:paraId="2818AFDE" w14:textId="77777777" w:rsidR="00921D05" w:rsidRPr="007513A5" w:rsidRDefault="00921D05" w:rsidP="00975574">
            <w:pPr>
              <w:pStyle w:val="TAC"/>
            </w:pPr>
            <w:r w:rsidRPr="007513A5">
              <w:t>66</w:t>
            </w:r>
          </w:p>
        </w:tc>
        <w:tc>
          <w:tcPr>
            <w:tcW w:w="985" w:type="dxa"/>
            <w:vAlign w:val="center"/>
          </w:tcPr>
          <w:p w14:paraId="561FA0B4" w14:textId="77777777" w:rsidR="00921D05" w:rsidRPr="007513A5" w:rsidRDefault="00921D05" w:rsidP="00975574">
            <w:pPr>
              <w:pStyle w:val="TAC"/>
            </w:pPr>
            <w:r w:rsidRPr="007513A5">
              <w:t>132</w:t>
            </w:r>
          </w:p>
        </w:tc>
        <w:tc>
          <w:tcPr>
            <w:tcW w:w="985" w:type="dxa"/>
            <w:vAlign w:val="center"/>
          </w:tcPr>
          <w:p w14:paraId="1664F70E" w14:textId="77777777" w:rsidR="00921D05" w:rsidRPr="007513A5" w:rsidRDefault="00921D05" w:rsidP="00975574">
            <w:pPr>
              <w:pStyle w:val="TAC"/>
            </w:pPr>
            <w:r w:rsidRPr="007513A5">
              <w:t>264</w:t>
            </w:r>
          </w:p>
        </w:tc>
      </w:tr>
      <w:tr w:rsidR="00921D05" w:rsidRPr="007513A5" w14:paraId="5BE6C953" w14:textId="77777777" w:rsidTr="00975574">
        <w:trPr>
          <w:jc w:val="center"/>
        </w:trPr>
        <w:tc>
          <w:tcPr>
            <w:tcW w:w="3690" w:type="dxa"/>
          </w:tcPr>
          <w:p w14:paraId="0AB62DA0" w14:textId="77777777" w:rsidR="00921D05" w:rsidRPr="007513A5" w:rsidRDefault="00921D05" w:rsidP="00975574">
            <w:pPr>
              <w:pStyle w:val="TAC"/>
            </w:pPr>
            <w:r w:rsidRPr="007513A5">
              <w:t>Subcarriers per resource block</w:t>
            </w:r>
          </w:p>
        </w:tc>
        <w:tc>
          <w:tcPr>
            <w:tcW w:w="1093" w:type="dxa"/>
            <w:vAlign w:val="center"/>
          </w:tcPr>
          <w:p w14:paraId="0A010E19" w14:textId="77777777" w:rsidR="00921D05" w:rsidRPr="007513A5" w:rsidRDefault="00921D05" w:rsidP="00975574">
            <w:pPr>
              <w:pStyle w:val="TAC"/>
            </w:pPr>
          </w:p>
        </w:tc>
        <w:tc>
          <w:tcPr>
            <w:tcW w:w="985" w:type="dxa"/>
            <w:vAlign w:val="center"/>
          </w:tcPr>
          <w:p w14:paraId="658686AF" w14:textId="77777777" w:rsidR="00921D05" w:rsidRPr="007513A5" w:rsidRDefault="00921D05" w:rsidP="00975574">
            <w:pPr>
              <w:pStyle w:val="TAC"/>
            </w:pPr>
            <w:r w:rsidRPr="007513A5">
              <w:t>12</w:t>
            </w:r>
          </w:p>
        </w:tc>
        <w:tc>
          <w:tcPr>
            <w:tcW w:w="985" w:type="dxa"/>
            <w:vAlign w:val="center"/>
          </w:tcPr>
          <w:p w14:paraId="74E9CADA" w14:textId="77777777" w:rsidR="00921D05" w:rsidRPr="007513A5" w:rsidRDefault="00921D05" w:rsidP="00975574">
            <w:pPr>
              <w:pStyle w:val="TAC"/>
            </w:pPr>
            <w:r w:rsidRPr="007513A5">
              <w:t>12</w:t>
            </w:r>
          </w:p>
        </w:tc>
        <w:tc>
          <w:tcPr>
            <w:tcW w:w="985" w:type="dxa"/>
            <w:vAlign w:val="center"/>
          </w:tcPr>
          <w:p w14:paraId="481800E2" w14:textId="77777777" w:rsidR="00921D05" w:rsidRPr="007513A5" w:rsidRDefault="00921D05" w:rsidP="00975574">
            <w:pPr>
              <w:pStyle w:val="TAC"/>
            </w:pPr>
            <w:r w:rsidRPr="007513A5">
              <w:t>12</w:t>
            </w:r>
          </w:p>
        </w:tc>
      </w:tr>
      <w:tr w:rsidR="00921D05" w:rsidRPr="007513A5" w14:paraId="41D1F29D" w14:textId="77777777" w:rsidTr="00975574">
        <w:trPr>
          <w:jc w:val="center"/>
        </w:trPr>
        <w:tc>
          <w:tcPr>
            <w:tcW w:w="3690" w:type="dxa"/>
          </w:tcPr>
          <w:p w14:paraId="3FC64C38" w14:textId="77777777" w:rsidR="00921D05" w:rsidRPr="007513A5" w:rsidRDefault="00921D05" w:rsidP="00975574">
            <w:pPr>
              <w:pStyle w:val="TAC"/>
            </w:pPr>
            <w:r w:rsidRPr="00C04A08">
              <w:t>Allocated slots per Frame</w:t>
            </w:r>
            <w:r>
              <w:t xml:space="preserve"> (NOTE 7)</w:t>
            </w:r>
          </w:p>
        </w:tc>
        <w:tc>
          <w:tcPr>
            <w:tcW w:w="1093" w:type="dxa"/>
          </w:tcPr>
          <w:p w14:paraId="3566DCBB" w14:textId="77777777" w:rsidR="00921D05" w:rsidRPr="007513A5" w:rsidRDefault="00921D05" w:rsidP="00975574">
            <w:pPr>
              <w:pStyle w:val="TAC"/>
            </w:pPr>
          </w:p>
        </w:tc>
        <w:tc>
          <w:tcPr>
            <w:tcW w:w="985" w:type="dxa"/>
          </w:tcPr>
          <w:p w14:paraId="462ECA59" w14:textId="77777777" w:rsidR="00921D05" w:rsidRPr="007513A5" w:rsidRDefault="00921D05" w:rsidP="00975574">
            <w:pPr>
              <w:pStyle w:val="TAC"/>
            </w:pPr>
            <w:r>
              <w:t>23 / 24</w:t>
            </w:r>
          </w:p>
        </w:tc>
        <w:tc>
          <w:tcPr>
            <w:tcW w:w="985" w:type="dxa"/>
          </w:tcPr>
          <w:p w14:paraId="0C159F10" w14:textId="77777777" w:rsidR="00921D05" w:rsidRPr="007513A5" w:rsidRDefault="00921D05" w:rsidP="00975574">
            <w:pPr>
              <w:pStyle w:val="TAC"/>
            </w:pPr>
            <w:r>
              <w:t>23 / 24</w:t>
            </w:r>
          </w:p>
        </w:tc>
        <w:tc>
          <w:tcPr>
            <w:tcW w:w="985" w:type="dxa"/>
          </w:tcPr>
          <w:p w14:paraId="3483DD6A" w14:textId="77777777" w:rsidR="00921D05" w:rsidRPr="007513A5" w:rsidRDefault="00921D05" w:rsidP="00975574">
            <w:pPr>
              <w:pStyle w:val="TAC"/>
            </w:pPr>
            <w:r>
              <w:t>23 / 24</w:t>
            </w:r>
          </w:p>
        </w:tc>
      </w:tr>
      <w:tr w:rsidR="00921D05" w:rsidRPr="007513A5" w14:paraId="3EA73753" w14:textId="77777777" w:rsidTr="00975574">
        <w:trPr>
          <w:jc w:val="center"/>
        </w:trPr>
        <w:tc>
          <w:tcPr>
            <w:tcW w:w="3690" w:type="dxa"/>
          </w:tcPr>
          <w:p w14:paraId="2E555956" w14:textId="77777777" w:rsidR="00921D05" w:rsidRPr="007513A5" w:rsidRDefault="00921D05" w:rsidP="00975574">
            <w:pPr>
              <w:pStyle w:val="TAC"/>
            </w:pPr>
            <w:r w:rsidRPr="007513A5">
              <w:t>MCS index</w:t>
            </w:r>
          </w:p>
        </w:tc>
        <w:tc>
          <w:tcPr>
            <w:tcW w:w="1093" w:type="dxa"/>
            <w:vAlign w:val="center"/>
          </w:tcPr>
          <w:p w14:paraId="1B510C17" w14:textId="77777777" w:rsidR="00921D05" w:rsidRPr="007513A5" w:rsidRDefault="00921D05" w:rsidP="00975574">
            <w:pPr>
              <w:pStyle w:val="TAC"/>
            </w:pPr>
          </w:p>
        </w:tc>
        <w:tc>
          <w:tcPr>
            <w:tcW w:w="985" w:type="dxa"/>
            <w:vAlign w:val="center"/>
          </w:tcPr>
          <w:p w14:paraId="0F498BA6" w14:textId="77777777" w:rsidR="00921D05" w:rsidRPr="007513A5" w:rsidRDefault="00921D05" w:rsidP="00975574">
            <w:pPr>
              <w:pStyle w:val="TAC"/>
            </w:pPr>
            <w:r w:rsidRPr="007513A5">
              <w:t>4</w:t>
            </w:r>
          </w:p>
        </w:tc>
        <w:tc>
          <w:tcPr>
            <w:tcW w:w="985" w:type="dxa"/>
            <w:vAlign w:val="center"/>
          </w:tcPr>
          <w:p w14:paraId="137F291D" w14:textId="77777777" w:rsidR="00921D05" w:rsidRPr="007513A5" w:rsidRDefault="00921D05" w:rsidP="00975574">
            <w:pPr>
              <w:pStyle w:val="TAC"/>
            </w:pPr>
            <w:r w:rsidRPr="007513A5">
              <w:t>4</w:t>
            </w:r>
          </w:p>
        </w:tc>
        <w:tc>
          <w:tcPr>
            <w:tcW w:w="985" w:type="dxa"/>
            <w:vAlign w:val="center"/>
          </w:tcPr>
          <w:p w14:paraId="1058EDCB" w14:textId="77777777" w:rsidR="00921D05" w:rsidRPr="007513A5" w:rsidRDefault="00921D05" w:rsidP="00975574">
            <w:pPr>
              <w:pStyle w:val="TAC"/>
            </w:pPr>
            <w:r w:rsidRPr="007513A5">
              <w:t>4</w:t>
            </w:r>
          </w:p>
        </w:tc>
      </w:tr>
      <w:tr w:rsidR="00921D05" w:rsidRPr="007513A5" w14:paraId="0479D3F6" w14:textId="77777777" w:rsidTr="00975574">
        <w:trPr>
          <w:jc w:val="center"/>
        </w:trPr>
        <w:tc>
          <w:tcPr>
            <w:tcW w:w="3690" w:type="dxa"/>
          </w:tcPr>
          <w:p w14:paraId="300235EF" w14:textId="77777777" w:rsidR="00921D05" w:rsidRPr="007513A5" w:rsidRDefault="00921D05" w:rsidP="00975574">
            <w:pPr>
              <w:pStyle w:val="TAC"/>
            </w:pPr>
            <w:r w:rsidRPr="007513A5">
              <w:t>Modulation</w:t>
            </w:r>
          </w:p>
        </w:tc>
        <w:tc>
          <w:tcPr>
            <w:tcW w:w="1093" w:type="dxa"/>
            <w:vAlign w:val="center"/>
          </w:tcPr>
          <w:p w14:paraId="5FDBCFF0" w14:textId="77777777" w:rsidR="00921D05" w:rsidRPr="007513A5" w:rsidRDefault="00921D05" w:rsidP="00975574">
            <w:pPr>
              <w:pStyle w:val="TAC"/>
            </w:pPr>
          </w:p>
        </w:tc>
        <w:tc>
          <w:tcPr>
            <w:tcW w:w="985" w:type="dxa"/>
            <w:vAlign w:val="center"/>
          </w:tcPr>
          <w:p w14:paraId="0EC51A49" w14:textId="77777777" w:rsidR="00921D05" w:rsidRPr="007513A5" w:rsidRDefault="00921D05" w:rsidP="00975574">
            <w:pPr>
              <w:pStyle w:val="TAC"/>
            </w:pPr>
            <w:r w:rsidRPr="007513A5">
              <w:t>QPSK</w:t>
            </w:r>
          </w:p>
        </w:tc>
        <w:tc>
          <w:tcPr>
            <w:tcW w:w="985" w:type="dxa"/>
            <w:vAlign w:val="center"/>
          </w:tcPr>
          <w:p w14:paraId="3A8E0BCE" w14:textId="77777777" w:rsidR="00921D05" w:rsidRPr="007513A5" w:rsidRDefault="00921D05" w:rsidP="00975574">
            <w:pPr>
              <w:pStyle w:val="TAC"/>
            </w:pPr>
            <w:r w:rsidRPr="007513A5">
              <w:t>QPSK</w:t>
            </w:r>
          </w:p>
        </w:tc>
        <w:tc>
          <w:tcPr>
            <w:tcW w:w="985" w:type="dxa"/>
            <w:vAlign w:val="center"/>
          </w:tcPr>
          <w:p w14:paraId="7667BAE5" w14:textId="77777777" w:rsidR="00921D05" w:rsidRPr="007513A5" w:rsidRDefault="00921D05" w:rsidP="00975574">
            <w:pPr>
              <w:pStyle w:val="TAC"/>
            </w:pPr>
            <w:r w:rsidRPr="007513A5">
              <w:t>QPSK</w:t>
            </w:r>
          </w:p>
        </w:tc>
      </w:tr>
      <w:tr w:rsidR="00921D05" w:rsidRPr="007513A5" w14:paraId="01A8F034" w14:textId="77777777" w:rsidTr="00975574">
        <w:trPr>
          <w:jc w:val="center"/>
        </w:trPr>
        <w:tc>
          <w:tcPr>
            <w:tcW w:w="3690" w:type="dxa"/>
          </w:tcPr>
          <w:p w14:paraId="50C54614" w14:textId="77777777" w:rsidR="00921D05" w:rsidRPr="007513A5" w:rsidRDefault="00921D05" w:rsidP="00975574">
            <w:pPr>
              <w:pStyle w:val="TAC"/>
            </w:pPr>
            <w:r w:rsidRPr="007513A5">
              <w:t>Target Coding Rate</w:t>
            </w:r>
          </w:p>
        </w:tc>
        <w:tc>
          <w:tcPr>
            <w:tcW w:w="1093" w:type="dxa"/>
            <w:vAlign w:val="center"/>
          </w:tcPr>
          <w:p w14:paraId="3B1E5292" w14:textId="77777777" w:rsidR="00921D05" w:rsidRPr="007513A5" w:rsidRDefault="00921D05" w:rsidP="00975574">
            <w:pPr>
              <w:pStyle w:val="TAC"/>
            </w:pPr>
          </w:p>
        </w:tc>
        <w:tc>
          <w:tcPr>
            <w:tcW w:w="985" w:type="dxa"/>
            <w:vAlign w:val="center"/>
          </w:tcPr>
          <w:p w14:paraId="155274B2" w14:textId="77777777" w:rsidR="00921D05" w:rsidRPr="007513A5" w:rsidRDefault="00921D05" w:rsidP="00975574">
            <w:pPr>
              <w:pStyle w:val="TAC"/>
            </w:pPr>
            <w:r w:rsidRPr="007513A5">
              <w:t>1/3</w:t>
            </w:r>
          </w:p>
        </w:tc>
        <w:tc>
          <w:tcPr>
            <w:tcW w:w="985" w:type="dxa"/>
            <w:vAlign w:val="center"/>
          </w:tcPr>
          <w:p w14:paraId="17539959" w14:textId="77777777" w:rsidR="00921D05" w:rsidRPr="007513A5" w:rsidRDefault="00921D05" w:rsidP="00975574">
            <w:pPr>
              <w:pStyle w:val="TAC"/>
            </w:pPr>
            <w:r w:rsidRPr="007513A5">
              <w:t>1/3</w:t>
            </w:r>
          </w:p>
        </w:tc>
        <w:tc>
          <w:tcPr>
            <w:tcW w:w="985" w:type="dxa"/>
            <w:vAlign w:val="center"/>
          </w:tcPr>
          <w:p w14:paraId="7D2EA626" w14:textId="77777777" w:rsidR="00921D05" w:rsidRPr="007513A5" w:rsidRDefault="00921D05" w:rsidP="00975574">
            <w:pPr>
              <w:pStyle w:val="TAC"/>
            </w:pPr>
            <w:r w:rsidRPr="007513A5">
              <w:t>1/3</w:t>
            </w:r>
          </w:p>
        </w:tc>
      </w:tr>
      <w:tr w:rsidR="00921D05" w:rsidRPr="007513A5" w14:paraId="44E136E0" w14:textId="77777777" w:rsidTr="00975574">
        <w:trPr>
          <w:jc w:val="center"/>
        </w:trPr>
        <w:tc>
          <w:tcPr>
            <w:tcW w:w="3690" w:type="dxa"/>
          </w:tcPr>
          <w:p w14:paraId="491399B0" w14:textId="77777777" w:rsidR="00921D05" w:rsidRPr="007513A5" w:rsidRDefault="00921D05" w:rsidP="00975574">
            <w:pPr>
              <w:pStyle w:val="TAC"/>
            </w:pPr>
            <w:r w:rsidRPr="007513A5">
              <w:t>Maximum number of HARQ transmissions</w:t>
            </w:r>
          </w:p>
        </w:tc>
        <w:tc>
          <w:tcPr>
            <w:tcW w:w="1093" w:type="dxa"/>
            <w:vAlign w:val="center"/>
          </w:tcPr>
          <w:p w14:paraId="0FFBC185" w14:textId="77777777" w:rsidR="00921D05" w:rsidRPr="007513A5" w:rsidRDefault="00921D05" w:rsidP="00975574">
            <w:pPr>
              <w:pStyle w:val="TAC"/>
            </w:pPr>
          </w:p>
        </w:tc>
        <w:tc>
          <w:tcPr>
            <w:tcW w:w="985" w:type="dxa"/>
            <w:vAlign w:val="center"/>
          </w:tcPr>
          <w:p w14:paraId="483BBC52" w14:textId="77777777" w:rsidR="00921D05" w:rsidRPr="007513A5" w:rsidRDefault="00921D05" w:rsidP="00975574">
            <w:pPr>
              <w:pStyle w:val="TAC"/>
            </w:pPr>
            <w:r w:rsidRPr="007513A5">
              <w:t>1</w:t>
            </w:r>
          </w:p>
        </w:tc>
        <w:tc>
          <w:tcPr>
            <w:tcW w:w="985" w:type="dxa"/>
            <w:vAlign w:val="center"/>
          </w:tcPr>
          <w:p w14:paraId="36B467B0" w14:textId="77777777" w:rsidR="00921D05" w:rsidRPr="007513A5" w:rsidRDefault="00921D05" w:rsidP="00975574">
            <w:pPr>
              <w:pStyle w:val="TAC"/>
            </w:pPr>
            <w:r w:rsidRPr="007513A5">
              <w:t>1</w:t>
            </w:r>
          </w:p>
        </w:tc>
        <w:tc>
          <w:tcPr>
            <w:tcW w:w="985" w:type="dxa"/>
            <w:vAlign w:val="center"/>
          </w:tcPr>
          <w:p w14:paraId="41FA92DE" w14:textId="77777777" w:rsidR="00921D05" w:rsidRPr="007513A5" w:rsidRDefault="00921D05" w:rsidP="00975574">
            <w:pPr>
              <w:pStyle w:val="TAC"/>
            </w:pPr>
            <w:r w:rsidRPr="007513A5">
              <w:t>1</w:t>
            </w:r>
          </w:p>
        </w:tc>
      </w:tr>
      <w:tr w:rsidR="00921D05" w:rsidRPr="007513A5" w14:paraId="4CEE7665" w14:textId="77777777" w:rsidTr="00975574">
        <w:trPr>
          <w:jc w:val="center"/>
        </w:trPr>
        <w:tc>
          <w:tcPr>
            <w:tcW w:w="3690" w:type="dxa"/>
          </w:tcPr>
          <w:p w14:paraId="0F02FC41" w14:textId="77777777" w:rsidR="00921D05" w:rsidRPr="007513A5" w:rsidRDefault="00921D05" w:rsidP="00975574">
            <w:pPr>
              <w:pStyle w:val="TAC"/>
            </w:pPr>
            <w:r w:rsidRPr="007513A5">
              <w:t>Information Bit Payload per Slot</w:t>
            </w:r>
          </w:p>
        </w:tc>
        <w:tc>
          <w:tcPr>
            <w:tcW w:w="1093" w:type="dxa"/>
            <w:vAlign w:val="center"/>
          </w:tcPr>
          <w:p w14:paraId="00940B08" w14:textId="77777777" w:rsidR="00921D05" w:rsidRPr="007513A5" w:rsidRDefault="00921D05" w:rsidP="00975574">
            <w:pPr>
              <w:pStyle w:val="TAC"/>
            </w:pPr>
          </w:p>
        </w:tc>
        <w:tc>
          <w:tcPr>
            <w:tcW w:w="985" w:type="dxa"/>
            <w:vAlign w:val="center"/>
          </w:tcPr>
          <w:p w14:paraId="4A77D4F9" w14:textId="77777777" w:rsidR="00921D05" w:rsidRPr="007513A5" w:rsidRDefault="00921D05" w:rsidP="00975574">
            <w:pPr>
              <w:pStyle w:val="TAC"/>
            </w:pPr>
          </w:p>
        </w:tc>
        <w:tc>
          <w:tcPr>
            <w:tcW w:w="985" w:type="dxa"/>
            <w:vAlign w:val="center"/>
          </w:tcPr>
          <w:p w14:paraId="72322E98" w14:textId="77777777" w:rsidR="00921D05" w:rsidRPr="007513A5" w:rsidRDefault="00921D05" w:rsidP="00975574">
            <w:pPr>
              <w:pStyle w:val="TAC"/>
            </w:pPr>
          </w:p>
        </w:tc>
        <w:tc>
          <w:tcPr>
            <w:tcW w:w="985" w:type="dxa"/>
            <w:vAlign w:val="center"/>
          </w:tcPr>
          <w:p w14:paraId="0A32763B" w14:textId="77777777" w:rsidR="00921D05" w:rsidRPr="007513A5" w:rsidRDefault="00921D05" w:rsidP="00975574">
            <w:pPr>
              <w:pStyle w:val="TAC"/>
            </w:pPr>
          </w:p>
        </w:tc>
      </w:tr>
      <w:tr w:rsidR="00921D05" w:rsidRPr="007513A5" w14:paraId="1F490315" w14:textId="77777777" w:rsidTr="00975574">
        <w:trPr>
          <w:jc w:val="center"/>
        </w:trPr>
        <w:tc>
          <w:tcPr>
            <w:tcW w:w="3690" w:type="dxa"/>
          </w:tcPr>
          <w:p w14:paraId="7340ED09" w14:textId="77777777" w:rsidR="00921D05" w:rsidRPr="007513A5" w:rsidRDefault="00921D05" w:rsidP="00975574">
            <w:pPr>
              <w:pStyle w:val="TAC"/>
            </w:pPr>
            <w:r w:rsidRPr="007513A5">
              <w:t xml:space="preserve">  For Slots 0 and Slot i, if mod(i, 5) = {3,4} for i from {</w:t>
            </w:r>
            <w:r w:rsidRPr="007513A5">
              <w:rPr>
                <w:rFonts w:eastAsia="Malgun Gothic"/>
              </w:rPr>
              <w:t>0,…,79</w:t>
            </w:r>
            <w:r w:rsidRPr="007513A5">
              <w:t>} (NOTE 5)</w:t>
            </w:r>
          </w:p>
        </w:tc>
        <w:tc>
          <w:tcPr>
            <w:tcW w:w="1093" w:type="dxa"/>
            <w:vAlign w:val="center"/>
          </w:tcPr>
          <w:p w14:paraId="1CD26523" w14:textId="77777777" w:rsidR="00921D05" w:rsidRPr="007513A5" w:rsidRDefault="00921D05" w:rsidP="00975574">
            <w:pPr>
              <w:pStyle w:val="TAC"/>
            </w:pPr>
            <w:r w:rsidRPr="007513A5">
              <w:t>Bits</w:t>
            </w:r>
          </w:p>
        </w:tc>
        <w:tc>
          <w:tcPr>
            <w:tcW w:w="985" w:type="dxa"/>
            <w:vAlign w:val="center"/>
          </w:tcPr>
          <w:p w14:paraId="4E7EB4B9" w14:textId="77777777" w:rsidR="00921D05" w:rsidRPr="007513A5" w:rsidRDefault="00921D05" w:rsidP="00975574">
            <w:pPr>
              <w:pStyle w:val="TAC"/>
            </w:pPr>
            <w:r w:rsidRPr="007513A5">
              <w:t>N/A</w:t>
            </w:r>
          </w:p>
        </w:tc>
        <w:tc>
          <w:tcPr>
            <w:tcW w:w="985" w:type="dxa"/>
            <w:vAlign w:val="center"/>
          </w:tcPr>
          <w:p w14:paraId="6DE80235" w14:textId="77777777" w:rsidR="00921D05" w:rsidRPr="007513A5" w:rsidRDefault="00921D05" w:rsidP="00975574">
            <w:pPr>
              <w:pStyle w:val="TAC"/>
            </w:pPr>
            <w:r w:rsidRPr="007513A5">
              <w:t>N/A</w:t>
            </w:r>
          </w:p>
        </w:tc>
        <w:tc>
          <w:tcPr>
            <w:tcW w:w="985" w:type="dxa"/>
            <w:vAlign w:val="center"/>
          </w:tcPr>
          <w:p w14:paraId="78A9A5C2" w14:textId="77777777" w:rsidR="00921D05" w:rsidRPr="007513A5" w:rsidRDefault="00921D05" w:rsidP="00975574">
            <w:pPr>
              <w:pStyle w:val="TAC"/>
            </w:pPr>
            <w:r w:rsidRPr="007513A5">
              <w:t>N/A</w:t>
            </w:r>
          </w:p>
        </w:tc>
      </w:tr>
      <w:tr w:rsidR="00921D05" w:rsidRPr="007513A5" w14:paraId="0FD12B18" w14:textId="77777777" w:rsidTr="00975574">
        <w:trPr>
          <w:jc w:val="center"/>
        </w:trPr>
        <w:tc>
          <w:tcPr>
            <w:tcW w:w="3690" w:type="dxa"/>
          </w:tcPr>
          <w:p w14:paraId="4F07FCFE" w14:textId="77777777" w:rsidR="00921D05" w:rsidRPr="007513A5" w:rsidRDefault="00921D05" w:rsidP="00975574">
            <w:pPr>
              <w:pStyle w:val="TAC"/>
            </w:pPr>
            <w:r w:rsidRPr="007513A5">
              <w:t xml:space="preserve">  For Slot i, if mod(i, 5) = {0,1,2} for i from {</w:t>
            </w:r>
            <w:r w:rsidRPr="007513A5">
              <w:rPr>
                <w:rFonts w:eastAsia="Malgun Gothic"/>
              </w:rPr>
              <w:t>1,…,79</w:t>
            </w:r>
            <w:r w:rsidRPr="007513A5">
              <w:t>} (NOTE 6)</w:t>
            </w:r>
          </w:p>
        </w:tc>
        <w:tc>
          <w:tcPr>
            <w:tcW w:w="1093" w:type="dxa"/>
            <w:vAlign w:val="center"/>
          </w:tcPr>
          <w:p w14:paraId="0081773E" w14:textId="77777777" w:rsidR="00921D05" w:rsidRPr="007513A5" w:rsidRDefault="00921D05" w:rsidP="00975574">
            <w:pPr>
              <w:pStyle w:val="TAC"/>
            </w:pPr>
            <w:r w:rsidRPr="007513A5">
              <w:t>Bits</w:t>
            </w:r>
          </w:p>
        </w:tc>
        <w:tc>
          <w:tcPr>
            <w:tcW w:w="985" w:type="dxa"/>
            <w:vAlign w:val="center"/>
          </w:tcPr>
          <w:p w14:paraId="01C82645" w14:textId="77777777" w:rsidR="00921D05" w:rsidRPr="007513A5" w:rsidRDefault="00921D05" w:rsidP="00975574">
            <w:pPr>
              <w:pStyle w:val="TAC"/>
            </w:pPr>
            <w:r w:rsidRPr="007513A5">
              <w:t>4224</w:t>
            </w:r>
          </w:p>
        </w:tc>
        <w:tc>
          <w:tcPr>
            <w:tcW w:w="985" w:type="dxa"/>
            <w:vAlign w:val="center"/>
          </w:tcPr>
          <w:p w14:paraId="7670E700" w14:textId="77777777" w:rsidR="00921D05" w:rsidRPr="007513A5" w:rsidRDefault="00921D05" w:rsidP="00975574">
            <w:pPr>
              <w:pStyle w:val="TAC"/>
            </w:pPr>
            <w:r w:rsidRPr="007513A5">
              <w:t>8456</w:t>
            </w:r>
          </w:p>
        </w:tc>
        <w:tc>
          <w:tcPr>
            <w:tcW w:w="985" w:type="dxa"/>
            <w:vAlign w:val="center"/>
          </w:tcPr>
          <w:p w14:paraId="645AF0B5" w14:textId="77777777" w:rsidR="00921D05" w:rsidRPr="007513A5" w:rsidRDefault="00921D05" w:rsidP="00975574">
            <w:pPr>
              <w:pStyle w:val="TAC"/>
            </w:pPr>
            <w:r w:rsidRPr="007513A5">
              <w:t>16896</w:t>
            </w:r>
          </w:p>
        </w:tc>
      </w:tr>
      <w:tr w:rsidR="00921D05" w:rsidRPr="007513A5" w14:paraId="02A29B55" w14:textId="77777777" w:rsidTr="00975574">
        <w:trPr>
          <w:jc w:val="center"/>
        </w:trPr>
        <w:tc>
          <w:tcPr>
            <w:tcW w:w="3690" w:type="dxa"/>
          </w:tcPr>
          <w:p w14:paraId="666EFB4D" w14:textId="77777777" w:rsidR="00921D05" w:rsidRPr="007513A5" w:rsidRDefault="00921D05" w:rsidP="00975574">
            <w:pPr>
              <w:pStyle w:val="TAC"/>
            </w:pPr>
            <w:r w:rsidRPr="007513A5">
              <w:t>Transport block CRC</w:t>
            </w:r>
          </w:p>
        </w:tc>
        <w:tc>
          <w:tcPr>
            <w:tcW w:w="1093" w:type="dxa"/>
            <w:vAlign w:val="center"/>
          </w:tcPr>
          <w:p w14:paraId="4AABB308" w14:textId="77777777" w:rsidR="00921D05" w:rsidRPr="007513A5" w:rsidRDefault="00921D05" w:rsidP="00975574">
            <w:pPr>
              <w:pStyle w:val="TAC"/>
            </w:pPr>
            <w:r w:rsidRPr="007513A5">
              <w:t>Bits</w:t>
            </w:r>
          </w:p>
        </w:tc>
        <w:tc>
          <w:tcPr>
            <w:tcW w:w="985" w:type="dxa"/>
            <w:vAlign w:val="center"/>
          </w:tcPr>
          <w:p w14:paraId="38000FA0" w14:textId="77777777" w:rsidR="00921D05" w:rsidRPr="007513A5" w:rsidRDefault="00921D05" w:rsidP="00975574">
            <w:pPr>
              <w:pStyle w:val="TAC"/>
            </w:pPr>
            <w:r w:rsidRPr="007513A5">
              <w:t>24</w:t>
            </w:r>
          </w:p>
        </w:tc>
        <w:tc>
          <w:tcPr>
            <w:tcW w:w="985" w:type="dxa"/>
            <w:vAlign w:val="center"/>
          </w:tcPr>
          <w:p w14:paraId="75643F2B" w14:textId="77777777" w:rsidR="00921D05" w:rsidRPr="007513A5" w:rsidRDefault="00921D05" w:rsidP="00975574">
            <w:pPr>
              <w:pStyle w:val="TAC"/>
            </w:pPr>
            <w:r w:rsidRPr="007513A5">
              <w:t>24</w:t>
            </w:r>
          </w:p>
        </w:tc>
        <w:tc>
          <w:tcPr>
            <w:tcW w:w="985" w:type="dxa"/>
            <w:vAlign w:val="center"/>
          </w:tcPr>
          <w:p w14:paraId="21D850DB" w14:textId="77777777" w:rsidR="00921D05" w:rsidRPr="007513A5" w:rsidRDefault="00921D05" w:rsidP="00975574">
            <w:pPr>
              <w:pStyle w:val="TAC"/>
            </w:pPr>
            <w:r w:rsidRPr="007513A5">
              <w:t>24</w:t>
            </w:r>
          </w:p>
        </w:tc>
      </w:tr>
      <w:tr w:rsidR="00921D05" w:rsidRPr="007513A5" w14:paraId="66118B3D" w14:textId="77777777" w:rsidTr="00975574">
        <w:trPr>
          <w:jc w:val="center"/>
        </w:trPr>
        <w:tc>
          <w:tcPr>
            <w:tcW w:w="3690" w:type="dxa"/>
          </w:tcPr>
          <w:p w14:paraId="332DC114" w14:textId="77777777" w:rsidR="00921D05" w:rsidRPr="007513A5" w:rsidRDefault="00921D05" w:rsidP="00975574">
            <w:pPr>
              <w:pStyle w:val="TAC"/>
            </w:pPr>
            <w:r w:rsidRPr="007513A5">
              <w:t>LDPC base graph</w:t>
            </w:r>
          </w:p>
        </w:tc>
        <w:tc>
          <w:tcPr>
            <w:tcW w:w="1093" w:type="dxa"/>
            <w:vAlign w:val="center"/>
          </w:tcPr>
          <w:p w14:paraId="7D54F4C1" w14:textId="77777777" w:rsidR="00921D05" w:rsidRPr="007513A5" w:rsidRDefault="00921D05" w:rsidP="00975574">
            <w:pPr>
              <w:pStyle w:val="TAC"/>
            </w:pPr>
          </w:p>
        </w:tc>
        <w:tc>
          <w:tcPr>
            <w:tcW w:w="985" w:type="dxa"/>
            <w:vAlign w:val="center"/>
          </w:tcPr>
          <w:p w14:paraId="3F3E94D0" w14:textId="77777777" w:rsidR="00921D05" w:rsidRPr="007513A5" w:rsidRDefault="00921D05" w:rsidP="00975574">
            <w:pPr>
              <w:pStyle w:val="TAC"/>
            </w:pPr>
            <w:r w:rsidRPr="007513A5">
              <w:t>1</w:t>
            </w:r>
          </w:p>
        </w:tc>
        <w:tc>
          <w:tcPr>
            <w:tcW w:w="985" w:type="dxa"/>
            <w:vAlign w:val="center"/>
          </w:tcPr>
          <w:p w14:paraId="5EDFBD69" w14:textId="77777777" w:rsidR="00921D05" w:rsidRPr="007513A5" w:rsidRDefault="00921D05" w:rsidP="00975574">
            <w:pPr>
              <w:pStyle w:val="TAC"/>
            </w:pPr>
            <w:r w:rsidRPr="007513A5">
              <w:t>1</w:t>
            </w:r>
          </w:p>
        </w:tc>
        <w:tc>
          <w:tcPr>
            <w:tcW w:w="985" w:type="dxa"/>
            <w:vAlign w:val="center"/>
          </w:tcPr>
          <w:p w14:paraId="48725AC8" w14:textId="77777777" w:rsidR="00921D05" w:rsidRPr="007513A5" w:rsidRDefault="00921D05" w:rsidP="00975574">
            <w:pPr>
              <w:pStyle w:val="TAC"/>
            </w:pPr>
            <w:r w:rsidRPr="007513A5">
              <w:t>1</w:t>
            </w:r>
          </w:p>
        </w:tc>
      </w:tr>
      <w:tr w:rsidR="00921D05" w:rsidRPr="007513A5" w14:paraId="31E92ED9" w14:textId="77777777" w:rsidTr="00975574">
        <w:trPr>
          <w:jc w:val="center"/>
        </w:trPr>
        <w:tc>
          <w:tcPr>
            <w:tcW w:w="3690" w:type="dxa"/>
          </w:tcPr>
          <w:p w14:paraId="4A17822B" w14:textId="77777777" w:rsidR="00921D05" w:rsidRPr="007513A5" w:rsidRDefault="00921D05" w:rsidP="00975574">
            <w:pPr>
              <w:pStyle w:val="TAC"/>
            </w:pPr>
            <w:r w:rsidRPr="007513A5">
              <w:t>Number of Code Blocks per Slot</w:t>
            </w:r>
          </w:p>
        </w:tc>
        <w:tc>
          <w:tcPr>
            <w:tcW w:w="1093" w:type="dxa"/>
            <w:vAlign w:val="center"/>
          </w:tcPr>
          <w:p w14:paraId="02E991C1" w14:textId="77777777" w:rsidR="00921D05" w:rsidRPr="007513A5" w:rsidRDefault="00921D05" w:rsidP="00975574">
            <w:pPr>
              <w:pStyle w:val="TAC"/>
            </w:pPr>
          </w:p>
        </w:tc>
        <w:tc>
          <w:tcPr>
            <w:tcW w:w="985" w:type="dxa"/>
            <w:vAlign w:val="center"/>
          </w:tcPr>
          <w:p w14:paraId="55893C54" w14:textId="77777777" w:rsidR="00921D05" w:rsidRPr="007513A5" w:rsidRDefault="00921D05" w:rsidP="00975574">
            <w:pPr>
              <w:pStyle w:val="TAC"/>
            </w:pPr>
          </w:p>
        </w:tc>
        <w:tc>
          <w:tcPr>
            <w:tcW w:w="985" w:type="dxa"/>
            <w:vAlign w:val="center"/>
          </w:tcPr>
          <w:p w14:paraId="0CDC4A99" w14:textId="77777777" w:rsidR="00921D05" w:rsidRPr="007513A5" w:rsidRDefault="00921D05" w:rsidP="00975574">
            <w:pPr>
              <w:pStyle w:val="TAC"/>
            </w:pPr>
          </w:p>
        </w:tc>
        <w:tc>
          <w:tcPr>
            <w:tcW w:w="985" w:type="dxa"/>
            <w:vAlign w:val="center"/>
          </w:tcPr>
          <w:p w14:paraId="7A267F29" w14:textId="77777777" w:rsidR="00921D05" w:rsidRPr="007513A5" w:rsidRDefault="00921D05" w:rsidP="00975574">
            <w:pPr>
              <w:pStyle w:val="TAC"/>
            </w:pPr>
          </w:p>
        </w:tc>
      </w:tr>
      <w:tr w:rsidR="00921D05" w:rsidRPr="007513A5" w14:paraId="01A7F487" w14:textId="77777777" w:rsidTr="00975574">
        <w:trPr>
          <w:jc w:val="center"/>
        </w:trPr>
        <w:tc>
          <w:tcPr>
            <w:tcW w:w="3690" w:type="dxa"/>
          </w:tcPr>
          <w:p w14:paraId="59B7047C" w14:textId="77777777" w:rsidR="00921D05" w:rsidRPr="007513A5" w:rsidRDefault="00921D05" w:rsidP="00975574">
            <w:pPr>
              <w:pStyle w:val="TAC"/>
            </w:pPr>
            <w:r w:rsidRPr="007513A5">
              <w:t xml:space="preserve">  For Slots 0 and Slot i, if mod(i, 5) = {3,4} for i from {</w:t>
            </w:r>
            <w:r w:rsidRPr="007513A5">
              <w:rPr>
                <w:rFonts w:eastAsia="Malgun Gothic"/>
              </w:rPr>
              <w:t>0,…,79</w:t>
            </w:r>
            <w:r w:rsidRPr="007513A5">
              <w:t>} (NOTE 5)</w:t>
            </w:r>
          </w:p>
        </w:tc>
        <w:tc>
          <w:tcPr>
            <w:tcW w:w="1093" w:type="dxa"/>
            <w:vAlign w:val="center"/>
          </w:tcPr>
          <w:p w14:paraId="5D33F817" w14:textId="77777777" w:rsidR="00921D05" w:rsidRPr="007513A5" w:rsidRDefault="00921D05" w:rsidP="00975574">
            <w:pPr>
              <w:pStyle w:val="TAC"/>
            </w:pPr>
            <w:r w:rsidRPr="007513A5">
              <w:t>CBs</w:t>
            </w:r>
          </w:p>
        </w:tc>
        <w:tc>
          <w:tcPr>
            <w:tcW w:w="985" w:type="dxa"/>
            <w:vAlign w:val="center"/>
          </w:tcPr>
          <w:p w14:paraId="2DC16B8A" w14:textId="77777777" w:rsidR="00921D05" w:rsidRPr="007513A5" w:rsidRDefault="00921D05" w:rsidP="00975574">
            <w:pPr>
              <w:pStyle w:val="TAC"/>
            </w:pPr>
            <w:r w:rsidRPr="007513A5">
              <w:t>N/A</w:t>
            </w:r>
          </w:p>
        </w:tc>
        <w:tc>
          <w:tcPr>
            <w:tcW w:w="985" w:type="dxa"/>
            <w:vAlign w:val="center"/>
          </w:tcPr>
          <w:p w14:paraId="70475729" w14:textId="77777777" w:rsidR="00921D05" w:rsidRPr="007513A5" w:rsidRDefault="00921D05" w:rsidP="00975574">
            <w:pPr>
              <w:pStyle w:val="TAC"/>
            </w:pPr>
            <w:r w:rsidRPr="007513A5">
              <w:t>N/A</w:t>
            </w:r>
          </w:p>
        </w:tc>
        <w:tc>
          <w:tcPr>
            <w:tcW w:w="985" w:type="dxa"/>
            <w:vAlign w:val="center"/>
          </w:tcPr>
          <w:p w14:paraId="7BE7AB6A" w14:textId="77777777" w:rsidR="00921D05" w:rsidRPr="007513A5" w:rsidRDefault="00921D05" w:rsidP="00975574">
            <w:pPr>
              <w:pStyle w:val="TAC"/>
            </w:pPr>
            <w:r w:rsidRPr="007513A5">
              <w:t>N/A</w:t>
            </w:r>
          </w:p>
        </w:tc>
      </w:tr>
      <w:tr w:rsidR="00921D05" w:rsidRPr="007513A5" w14:paraId="268FE1EF" w14:textId="77777777" w:rsidTr="00975574">
        <w:trPr>
          <w:jc w:val="center"/>
        </w:trPr>
        <w:tc>
          <w:tcPr>
            <w:tcW w:w="3690" w:type="dxa"/>
          </w:tcPr>
          <w:p w14:paraId="235C8BA1" w14:textId="77777777" w:rsidR="00921D05" w:rsidRPr="007513A5" w:rsidRDefault="00921D05" w:rsidP="00975574">
            <w:pPr>
              <w:pStyle w:val="TAC"/>
            </w:pPr>
            <w:r w:rsidRPr="007513A5">
              <w:t xml:space="preserve">  For Slot i, if mod(i, 5) = {0,1,2} for i from {</w:t>
            </w:r>
            <w:r w:rsidRPr="007513A5">
              <w:rPr>
                <w:rFonts w:eastAsia="Malgun Gothic"/>
              </w:rPr>
              <w:t>1,…,79</w:t>
            </w:r>
            <w:r w:rsidRPr="007513A5">
              <w:t>} (NOTE 6)</w:t>
            </w:r>
          </w:p>
        </w:tc>
        <w:tc>
          <w:tcPr>
            <w:tcW w:w="1093" w:type="dxa"/>
            <w:vAlign w:val="center"/>
          </w:tcPr>
          <w:p w14:paraId="306555E4" w14:textId="77777777" w:rsidR="00921D05" w:rsidRPr="007513A5" w:rsidRDefault="00921D05" w:rsidP="00975574">
            <w:pPr>
              <w:pStyle w:val="TAC"/>
            </w:pPr>
            <w:r w:rsidRPr="007513A5">
              <w:t>CBs</w:t>
            </w:r>
          </w:p>
        </w:tc>
        <w:tc>
          <w:tcPr>
            <w:tcW w:w="985" w:type="dxa"/>
            <w:vAlign w:val="center"/>
          </w:tcPr>
          <w:p w14:paraId="3A9CC5DC" w14:textId="77777777" w:rsidR="00921D05" w:rsidRPr="007513A5" w:rsidRDefault="00921D05" w:rsidP="00975574">
            <w:pPr>
              <w:pStyle w:val="TAC"/>
            </w:pPr>
            <w:r w:rsidRPr="007513A5">
              <w:t>1</w:t>
            </w:r>
          </w:p>
        </w:tc>
        <w:tc>
          <w:tcPr>
            <w:tcW w:w="985" w:type="dxa"/>
            <w:vAlign w:val="center"/>
          </w:tcPr>
          <w:p w14:paraId="2B5F69B1" w14:textId="77777777" w:rsidR="00921D05" w:rsidRPr="007513A5" w:rsidRDefault="00921D05" w:rsidP="00975574">
            <w:pPr>
              <w:pStyle w:val="TAC"/>
            </w:pPr>
            <w:r w:rsidRPr="007513A5">
              <w:t>2</w:t>
            </w:r>
          </w:p>
        </w:tc>
        <w:tc>
          <w:tcPr>
            <w:tcW w:w="985" w:type="dxa"/>
            <w:vAlign w:val="center"/>
          </w:tcPr>
          <w:p w14:paraId="06668884" w14:textId="3B02613D" w:rsidR="00921D05" w:rsidRPr="007513A5" w:rsidRDefault="00921D05" w:rsidP="00975574">
            <w:pPr>
              <w:pStyle w:val="TAC"/>
            </w:pPr>
            <w:ins w:id="22" w:author="Huawei-Chunying Gu" w:date="2022-11-07T14:31:00Z">
              <w:r>
                <w:t>3</w:t>
              </w:r>
            </w:ins>
            <w:del w:id="23" w:author="Huawei-Chunying Gu" w:date="2022-11-07T14:31:00Z">
              <w:r w:rsidRPr="007513A5" w:rsidDel="00921D05">
                <w:delText>2</w:delText>
              </w:r>
            </w:del>
          </w:p>
        </w:tc>
      </w:tr>
      <w:tr w:rsidR="00921D05" w:rsidRPr="007513A5" w14:paraId="0E7CEB2E" w14:textId="77777777" w:rsidTr="00975574">
        <w:trPr>
          <w:jc w:val="center"/>
        </w:trPr>
        <w:tc>
          <w:tcPr>
            <w:tcW w:w="3690" w:type="dxa"/>
          </w:tcPr>
          <w:p w14:paraId="78DB4737" w14:textId="77777777" w:rsidR="00921D05" w:rsidRPr="007513A5" w:rsidRDefault="00921D05" w:rsidP="00975574">
            <w:pPr>
              <w:pStyle w:val="TAC"/>
            </w:pPr>
            <w:r w:rsidRPr="007513A5">
              <w:t>Binary Channel Bits Per Slot</w:t>
            </w:r>
          </w:p>
        </w:tc>
        <w:tc>
          <w:tcPr>
            <w:tcW w:w="1093" w:type="dxa"/>
            <w:vAlign w:val="center"/>
          </w:tcPr>
          <w:p w14:paraId="0F480E6E" w14:textId="77777777" w:rsidR="00921D05" w:rsidRPr="007513A5" w:rsidRDefault="00921D05" w:rsidP="00975574">
            <w:pPr>
              <w:pStyle w:val="TAC"/>
            </w:pPr>
          </w:p>
        </w:tc>
        <w:tc>
          <w:tcPr>
            <w:tcW w:w="985" w:type="dxa"/>
            <w:vAlign w:val="center"/>
          </w:tcPr>
          <w:p w14:paraId="5A5E58C4" w14:textId="77777777" w:rsidR="00921D05" w:rsidRPr="007513A5" w:rsidRDefault="00921D05" w:rsidP="00975574">
            <w:pPr>
              <w:pStyle w:val="TAC"/>
            </w:pPr>
          </w:p>
        </w:tc>
        <w:tc>
          <w:tcPr>
            <w:tcW w:w="985" w:type="dxa"/>
            <w:vAlign w:val="center"/>
          </w:tcPr>
          <w:p w14:paraId="708049FE" w14:textId="77777777" w:rsidR="00921D05" w:rsidRPr="007513A5" w:rsidRDefault="00921D05" w:rsidP="00975574">
            <w:pPr>
              <w:pStyle w:val="TAC"/>
            </w:pPr>
          </w:p>
        </w:tc>
        <w:tc>
          <w:tcPr>
            <w:tcW w:w="985" w:type="dxa"/>
            <w:vAlign w:val="center"/>
          </w:tcPr>
          <w:p w14:paraId="04A3799B" w14:textId="77777777" w:rsidR="00921D05" w:rsidRPr="007513A5" w:rsidRDefault="00921D05" w:rsidP="00975574">
            <w:pPr>
              <w:pStyle w:val="TAC"/>
            </w:pPr>
          </w:p>
        </w:tc>
      </w:tr>
      <w:tr w:rsidR="00921D05" w:rsidRPr="007513A5" w14:paraId="65CC6F0B" w14:textId="77777777" w:rsidTr="00975574">
        <w:trPr>
          <w:jc w:val="center"/>
        </w:trPr>
        <w:tc>
          <w:tcPr>
            <w:tcW w:w="3690" w:type="dxa"/>
          </w:tcPr>
          <w:p w14:paraId="6956FC34" w14:textId="77777777" w:rsidR="00921D05" w:rsidRPr="007513A5" w:rsidRDefault="00921D05" w:rsidP="00975574">
            <w:pPr>
              <w:pStyle w:val="TAC"/>
            </w:pPr>
            <w:r w:rsidRPr="007513A5">
              <w:t xml:space="preserve">  For Slots 0 and Slot i, if mod(i, 5) = {3,4} for i from {</w:t>
            </w:r>
            <w:r w:rsidRPr="007513A5">
              <w:rPr>
                <w:rFonts w:eastAsia="Malgun Gothic"/>
              </w:rPr>
              <w:t>0,…,79</w:t>
            </w:r>
            <w:r w:rsidRPr="007513A5">
              <w:t>} (NOTE 5)</w:t>
            </w:r>
          </w:p>
        </w:tc>
        <w:tc>
          <w:tcPr>
            <w:tcW w:w="1093" w:type="dxa"/>
            <w:vAlign w:val="center"/>
          </w:tcPr>
          <w:p w14:paraId="49165572" w14:textId="77777777" w:rsidR="00921D05" w:rsidRPr="007513A5" w:rsidRDefault="00921D05" w:rsidP="00975574">
            <w:pPr>
              <w:pStyle w:val="TAC"/>
            </w:pPr>
            <w:r w:rsidRPr="007513A5">
              <w:t>Bits</w:t>
            </w:r>
          </w:p>
        </w:tc>
        <w:tc>
          <w:tcPr>
            <w:tcW w:w="985" w:type="dxa"/>
            <w:vAlign w:val="center"/>
          </w:tcPr>
          <w:p w14:paraId="78D8C83C" w14:textId="77777777" w:rsidR="00921D05" w:rsidRPr="007513A5" w:rsidRDefault="00921D05" w:rsidP="00975574">
            <w:pPr>
              <w:pStyle w:val="TAC"/>
            </w:pPr>
            <w:r w:rsidRPr="007513A5">
              <w:t>N/A</w:t>
            </w:r>
          </w:p>
        </w:tc>
        <w:tc>
          <w:tcPr>
            <w:tcW w:w="985" w:type="dxa"/>
            <w:vAlign w:val="center"/>
          </w:tcPr>
          <w:p w14:paraId="2F868D20" w14:textId="77777777" w:rsidR="00921D05" w:rsidRPr="007513A5" w:rsidRDefault="00921D05" w:rsidP="00975574">
            <w:pPr>
              <w:pStyle w:val="TAC"/>
            </w:pPr>
            <w:r w:rsidRPr="007513A5">
              <w:t>N/A</w:t>
            </w:r>
          </w:p>
        </w:tc>
        <w:tc>
          <w:tcPr>
            <w:tcW w:w="985" w:type="dxa"/>
            <w:vAlign w:val="center"/>
          </w:tcPr>
          <w:p w14:paraId="57E0CAAF" w14:textId="77777777" w:rsidR="00921D05" w:rsidRPr="007513A5" w:rsidRDefault="00921D05" w:rsidP="00975574">
            <w:pPr>
              <w:pStyle w:val="TAC"/>
            </w:pPr>
            <w:r w:rsidRPr="007513A5">
              <w:t>N/A</w:t>
            </w:r>
          </w:p>
        </w:tc>
      </w:tr>
      <w:tr w:rsidR="00921D05" w:rsidRPr="007513A5" w14:paraId="565ED278" w14:textId="77777777" w:rsidTr="00975574">
        <w:trPr>
          <w:jc w:val="center"/>
        </w:trPr>
        <w:tc>
          <w:tcPr>
            <w:tcW w:w="3690" w:type="dxa"/>
          </w:tcPr>
          <w:p w14:paraId="6ECCE02B" w14:textId="77777777" w:rsidR="00921D05" w:rsidRPr="007513A5" w:rsidRDefault="00921D05" w:rsidP="00975574">
            <w:pPr>
              <w:pStyle w:val="TAC"/>
            </w:pPr>
            <w:r w:rsidRPr="00C04A08">
              <w:rPr>
                <w:rFonts w:eastAsia="Malgun Gothic"/>
              </w:rPr>
              <w:t>For Slot i, if mod(i, 5) = {0,1,2} for i from {1,…,79} (NOTE 6)</w:t>
            </w:r>
          </w:p>
        </w:tc>
        <w:tc>
          <w:tcPr>
            <w:tcW w:w="1093" w:type="dxa"/>
          </w:tcPr>
          <w:p w14:paraId="44C0D665" w14:textId="77777777" w:rsidR="00921D05" w:rsidRPr="007513A5" w:rsidRDefault="00921D05" w:rsidP="00975574">
            <w:pPr>
              <w:pStyle w:val="TAC"/>
            </w:pPr>
            <w:r w:rsidRPr="00C04A08">
              <w:t>Bits</w:t>
            </w:r>
          </w:p>
        </w:tc>
        <w:tc>
          <w:tcPr>
            <w:tcW w:w="985" w:type="dxa"/>
          </w:tcPr>
          <w:p w14:paraId="34EDB570" w14:textId="77777777" w:rsidR="00921D05" w:rsidRPr="007513A5" w:rsidRDefault="00921D05" w:rsidP="00975574">
            <w:pPr>
              <w:pStyle w:val="TAC"/>
            </w:pPr>
            <w:r>
              <w:rPr>
                <w:rFonts w:eastAsia="Malgun Gothic"/>
              </w:rPr>
              <w:t>14256</w:t>
            </w:r>
          </w:p>
        </w:tc>
        <w:tc>
          <w:tcPr>
            <w:tcW w:w="985" w:type="dxa"/>
          </w:tcPr>
          <w:p w14:paraId="1E564DE0" w14:textId="77777777" w:rsidR="00921D05" w:rsidRPr="007513A5" w:rsidRDefault="00921D05" w:rsidP="00975574">
            <w:pPr>
              <w:pStyle w:val="TAC"/>
            </w:pPr>
            <w:r>
              <w:rPr>
                <w:rFonts w:eastAsia="Malgun Gothic"/>
              </w:rPr>
              <w:t>28512</w:t>
            </w:r>
          </w:p>
        </w:tc>
        <w:tc>
          <w:tcPr>
            <w:tcW w:w="985" w:type="dxa"/>
          </w:tcPr>
          <w:p w14:paraId="6FF64916" w14:textId="77777777" w:rsidR="00921D05" w:rsidRPr="007513A5" w:rsidRDefault="00921D05" w:rsidP="00975574">
            <w:pPr>
              <w:pStyle w:val="TAC"/>
            </w:pPr>
            <w:r>
              <w:rPr>
                <w:rFonts w:eastAsia="Malgun Gothic"/>
              </w:rPr>
              <w:t>57024</w:t>
            </w:r>
          </w:p>
        </w:tc>
      </w:tr>
      <w:tr w:rsidR="00921D05" w:rsidRPr="007513A5" w14:paraId="5868D8C1" w14:textId="77777777" w:rsidTr="00975574">
        <w:trPr>
          <w:trHeight w:val="70"/>
          <w:jc w:val="center"/>
        </w:trPr>
        <w:tc>
          <w:tcPr>
            <w:tcW w:w="3690" w:type="dxa"/>
          </w:tcPr>
          <w:p w14:paraId="0EBD1AA4" w14:textId="77777777" w:rsidR="00921D05" w:rsidRPr="007513A5" w:rsidRDefault="00921D05" w:rsidP="00975574">
            <w:pPr>
              <w:pStyle w:val="TAC"/>
            </w:pPr>
            <w:r w:rsidRPr="00C04A08">
              <w:t>Max. Throughput averaged over 1 frame</w:t>
            </w:r>
            <w:r>
              <w:t xml:space="preserve"> (NOTE 8)</w:t>
            </w:r>
          </w:p>
        </w:tc>
        <w:tc>
          <w:tcPr>
            <w:tcW w:w="1093" w:type="dxa"/>
          </w:tcPr>
          <w:p w14:paraId="07B3BF47" w14:textId="77777777" w:rsidR="00921D05" w:rsidRPr="007513A5" w:rsidRDefault="00921D05" w:rsidP="00975574">
            <w:pPr>
              <w:pStyle w:val="TAC"/>
            </w:pPr>
            <w:r w:rsidRPr="00C04A08">
              <w:t>Mbps</w:t>
            </w:r>
          </w:p>
        </w:tc>
        <w:tc>
          <w:tcPr>
            <w:tcW w:w="985" w:type="dxa"/>
          </w:tcPr>
          <w:p w14:paraId="15BDB507" w14:textId="77777777" w:rsidR="00921D05" w:rsidRPr="007513A5" w:rsidRDefault="00921D05" w:rsidP="00975574">
            <w:pPr>
              <w:pStyle w:val="TAC"/>
            </w:pPr>
            <w:r>
              <w:t>10.138</w:t>
            </w:r>
          </w:p>
        </w:tc>
        <w:tc>
          <w:tcPr>
            <w:tcW w:w="985" w:type="dxa"/>
          </w:tcPr>
          <w:p w14:paraId="29D683CB" w14:textId="77777777" w:rsidR="00921D05" w:rsidRPr="007513A5" w:rsidRDefault="00921D05" w:rsidP="00975574">
            <w:pPr>
              <w:pStyle w:val="TAC"/>
            </w:pPr>
            <w:r>
              <w:t>20.294</w:t>
            </w:r>
          </w:p>
        </w:tc>
        <w:tc>
          <w:tcPr>
            <w:tcW w:w="985" w:type="dxa"/>
          </w:tcPr>
          <w:p w14:paraId="258AC9B5" w14:textId="77777777" w:rsidR="00921D05" w:rsidRPr="007513A5" w:rsidRDefault="00921D05" w:rsidP="00975574">
            <w:pPr>
              <w:pStyle w:val="TAC"/>
            </w:pPr>
            <w:r>
              <w:t>40.550</w:t>
            </w:r>
          </w:p>
        </w:tc>
      </w:tr>
      <w:tr w:rsidR="00921D05" w:rsidRPr="007513A5" w14:paraId="2E7E88D0" w14:textId="77777777" w:rsidTr="00975574">
        <w:trPr>
          <w:trHeight w:val="70"/>
          <w:jc w:val="center"/>
        </w:trPr>
        <w:tc>
          <w:tcPr>
            <w:tcW w:w="7738" w:type="dxa"/>
            <w:gridSpan w:val="5"/>
          </w:tcPr>
          <w:p w14:paraId="49504033" w14:textId="77777777" w:rsidR="00921D05" w:rsidRPr="00C04A08" w:rsidRDefault="00921D05" w:rsidP="00975574">
            <w:pPr>
              <w:pStyle w:val="TAN"/>
            </w:pPr>
            <w:r w:rsidRPr="00C04A08">
              <w:t>NOTE 1:</w:t>
            </w:r>
            <w:r w:rsidRPr="00C04A08">
              <w:tab/>
              <w:t>Additional parameters are specified in Table A.3.1-1 and Table A.3.3.1-1.</w:t>
            </w:r>
          </w:p>
          <w:p w14:paraId="26BBC76F" w14:textId="77777777" w:rsidR="00921D05" w:rsidRPr="00C04A08" w:rsidRDefault="00921D05" w:rsidP="00975574">
            <w:pPr>
              <w:pStyle w:val="TAN"/>
            </w:pPr>
            <w:r w:rsidRPr="00C04A08">
              <w:t>NOTE 2:</w:t>
            </w:r>
            <w:r w:rsidRPr="00C04A08">
              <w:tab/>
              <w:t>If more than one Code Block is present, an additional CRC sequence of L = 24 Bits is attached to each Code Block (otherwise L = 0 Bit).</w:t>
            </w:r>
          </w:p>
          <w:p w14:paraId="0CDEBE2D" w14:textId="77777777" w:rsidR="00921D05" w:rsidRPr="00C04A08" w:rsidRDefault="00921D05" w:rsidP="00975574">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p>
          <w:p w14:paraId="58327773" w14:textId="77777777" w:rsidR="00921D05" w:rsidRPr="00C04A08" w:rsidRDefault="00921D05" w:rsidP="00975574">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p>
          <w:p w14:paraId="231D4BF9" w14:textId="77777777" w:rsidR="00921D05" w:rsidRPr="00C04A08" w:rsidRDefault="00921D05" w:rsidP="00975574">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p>
          <w:p w14:paraId="35F85717" w14:textId="77777777" w:rsidR="00921D05" w:rsidRDefault="00921D05" w:rsidP="00975574">
            <w:pPr>
              <w:pStyle w:val="TAN"/>
              <w:rPr>
                <w:rFonts w:eastAsia="Malgun Gothic"/>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p>
          <w:p w14:paraId="1331D9B6" w14:textId="77777777" w:rsidR="00921D05" w:rsidRDefault="00921D05" w:rsidP="00975574">
            <w:pPr>
              <w:pStyle w:val="TAN"/>
              <w:rPr>
                <w:lang w:val="en-US"/>
              </w:rPr>
            </w:pPr>
            <w:r>
              <w:rPr>
                <w:lang w:val="en-US"/>
              </w:rPr>
              <w:t>NOTE 7:</w:t>
            </w:r>
            <w:r>
              <w:rPr>
                <w:lang w:val="en-US"/>
              </w:rPr>
              <w:tab/>
              <w:t>First number corresponds to the number slots allocated in the first frame of the RMC; second number corresponds to the number slots allocated in the second frame of the RMC.</w:t>
            </w:r>
          </w:p>
          <w:p w14:paraId="7A79D21C" w14:textId="77777777" w:rsidR="00921D05" w:rsidRPr="007513A5" w:rsidRDefault="00921D05" w:rsidP="00975574">
            <w:pPr>
              <w:pStyle w:val="TAN"/>
              <w:rPr>
                <w:sz w:val="20"/>
                <w:lang w:val="en-US"/>
              </w:rPr>
            </w:pPr>
            <w:r>
              <w:rPr>
                <w:shd w:val="clear" w:color="auto" w:fill="FFFFFF"/>
              </w:rPr>
              <w:t>NOTE 8:</w:t>
            </w:r>
            <w:r>
              <w:rPr>
                <w:shd w:val="clear" w:color="auto" w:fill="FFFFFF"/>
              </w:rPr>
              <w:tab/>
              <w:t>Throughput is averaged over 2nd frame of RMC.</w:t>
            </w:r>
          </w:p>
        </w:tc>
      </w:tr>
    </w:tbl>
    <w:p w14:paraId="47536B27" w14:textId="77777777" w:rsidR="00921D05" w:rsidRPr="00DD4F80" w:rsidRDefault="00921D05" w:rsidP="00921D05">
      <w:pPr>
        <w:rPr>
          <w:b/>
          <w:lang w:eastAsia="zh-CN"/>
        </w:rPr>
      </w:pPr>
    </w:p>
    <w:p w14:paraId="66429DF8" w14:textId="77777777" w:rsidR="00921D05" w:rsidRPr="007513A5" w:rsidRDefault="00921D05" w:rsidP="00921D05">
      <w:pPr>
        <w:pStyle w:val="TH"/>
      </w:pPr>
      <w:r w:rsidRPr="007513A5">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921D05" w:rsidRPr="007513A5" w14:paraId="30F60A2B" w14:textId="77777777" w:rsidTr="00975574">
        <w:trPr>
          <w:jc w:val="center"/>
        </w:trPr>
        <w:tc>
          <w:tcPr>
            <w:tcW w:w="3690" w:type="dxa"/>
          </w:tcPr>
          <w:p w14:paraId="24B31507" w14:textId="77777777" w:rsidR="00921D05" w:rsidRPr="007513A5" w:rsidRDefault="00921D05" w:rsidP="00975574">
            <w:pPr>
              <w:pStyle w:val="TAH"/>
            </w:pPr>
            <w:r w:rsidRPr="007513A5">
              <w:t>Parameter</w:t>
            </w:r>
          </w:p>
        </w:tc>
        <w:tc>
          <w:tcPr>
            <w:tcW w:w="1093" w:type="dxa"/>
          </w:tcPr>
          <w:p w14:paraId="053A7088" w14:textId="77777777" w:rsidR="00921D05" w:rsidRPr="007513A5" w:rsidRDefault="00921D05" w:rsidP="00975574">
            <w:pPr>
              <w:pStyle w:val="TAH"/>
            </w:pPr>
            <w:r w:rsidRPr="007513A5">
              <w:t>Unit</w:t>
            </w:r>
          </w:p>
        </w:tc>
        <w:tc>
          <w:tcPr>
            <w:tcW w:w="3760" w:type="dxa"/>
            <w:gridSpan w:val="4"/>
          </w:tcPr>
          <w:p w14:paraId="2DFBD3B8" w14:textId="77777777" w:rsidR="00921D05" w:rsidRPr="007513A5" w:rsidRDefault="00921D05" w:rsidP="00975574">
            <w:pPr>
              <w:pStyle w:val="TAH"/>
            </w:pPr>
            <w:r w:rsidRPr="007513A5">
              <w:t>Value</w:t>
            </w:r>
          </w:p>
        </w:tc>
      </w:tr>
      <w:tr w:rsidR="00921D05" w:rsidRPr="007513A5" w14:paraId="6FEC0286" w14:textId="77777777" w:rsidTr="00975574">
        <w:trPr>
          <w:jc w:val="center"/>
        </w:trPr>
        <w:tc>
          <w:tcPr>
            <w:tcW w:w="3690" w:type="dxa"/>
          </w:tcPr>
          <w:p w14:paraId="69F0E2AB" w14:textId="77777777" w:rsidR="00921D05" w:rsidRPr="007513A5" w:rsidRDefault="00921D05" w:rsidP="00975574">
            <w:pPr>
              <w:pStyle w:val="TAC"/>
            </w:pPr>
            <w:r w:rsidRPr="007513A5">
              <w:rPr>
                <w:rFonts w:eastAsia="Malgun Gothic"/>
              </w:rPr>
              <w:t>Channel bandwidth</w:t>
            </w:r>
          </w:p>
        </w:tc>
        <w:tc>
          <w:tcPr>
            <w:tcW w:w="1093" w:type="dxa"/>
            <w:vAlign w:val="center"/>
          </w:tcPr>
          <w:p w14:paraId="5934AC29" w14:textId="77777777" w:rsidR="00921D05" w:rsidRPr="007513A5" w:rsidRDefault="00921D05" w:rsidP="00975574">
            <w:pPr>
              <w:pStyle w:val="TAC"/>
            </w:pPr>
            <w:r w:rsidRPr="007513A5">
              <w:t>MHz</w:t>
            </w:r>
          </w:p>
        </w:tc>
        <w:tc>
          <w:tcPr>
            <w:tcW w:w="940" w:type="dxa"/>
            <w:vAlign w:val="center"/>
          </w:tcPr>
          <w:p w14:paraId="54BD8C44" w14:textId="77777777" w:rsidR="00921D05" w:rsidRPr="007513A5" w:rsidRDefault="00921D05" w:rsidP="00975574">
            <w:pPr>
              <w:pStyle w:val="TAC"/>
            </w:pPr>
            <w:r w:rsidRPr="007513A5">
              <w:t>50</w:t>
            </w:r>
          </w:p>
        </w:tc>
        <w:tc>
          <w:tcPr>
            <w:tcW w:w="940" w:type="dxa"/>
            <w:vAlign w:val="center"/>
          </w:tcPr>
          <w:p w14:paraId="06BAF1B6" w14:textId="77777777" w:rsidR="00921D05" w:rsidRPr="007513A5" w:rsidRDefault="00921D05" w:rsidP="00975574">
            <w:pPr>
              <w:pStyle w:val="TAC"/>
            </w:pPr>
            <w:r w:rsidRPr="007513A5">
              <w:t>100</w:t>
            </w:r>
          </w:p>
        </w:tc>
        <w:tc>
          <w:tcPr>
            <w:tcW w:w="940" w:type="dxa"/>
            <w:vAlign w:val="center"/>
          </w:tcPr>
          <w:p w14:paraId="4CD780E6" w14:textId="77777777" w:rsidR="00921D05" w:rsidRPr="007513A5" w:rsidRDefault="00921D05" w:rsidP="00975574">
            <w:pPr>
              <w:pStyle w:val="TAC"/>
            </w:pPr>
            <w:r w:rsidRPr="007513A5">
              <w:t>200</w:t>
            </w:r>
          </w:p>
        </w:tc>
        <w:tc>
          <w:tcPr>
            <w:tcW w:w="940" w:type="dxa"/>
            <w:vAlign w:val="center"/>
          </w:tcPr>
          <w:p w14:paraId="0278D0B9" w14:textId="77777777" w:rsidR="00921D05" w:rsidRPr="007513A5" w:rsidRDefault="00921D05" w:rsidP="00975574">
            <w:pPr>
              <w:pStyle w:val="TAC"/>
            </w:pPr>
            <w:r w:rsidRPr="007513A5">
              <w:t>400</w:t>
            </w:r>
          </w:p>
        </w:tc>
      </w:tr>
      <w:tr w:rsidR="00921D05" w:rsidRPr="007513A5" w14:paraId="3A33782B" w14:textId="77777777" w:rsidTr="00975574">
        <w:trPr>
          <w:jc w:val="center"/>
        </w:trPr>
        <w:tc>
          <w:tcPr>
            <w:tcW w:w="3690" w:type="dxa"/>
          </w:tcPr>
          <w:p w14:paraId="4C29CD29" w14:textId="77777777" w:rsidR="00921D05" w:rsidRPr="007513A5" w:rsidRDefault="00921D05" w:rsidP="00975574">
            <w:pPr>
              <w:pStyle w:val="TAC"/>
            </w:pPr>
            <w:r w:rsidRPr="007513A5">
              <w:rPr>
                <w:rFonts w:eastAsia="Malgun Gothic"/>
              </w:rPr>
              <w:t xml:space="preserve">Subcarrier spacing configuration </w:t>
            </w:r>
            <w:r w:rsidRPr="007513A5">
              <w:rPr>
                <w:rFonts w:eastAsia="Malgun Gothic"/>
              </w:rPr>
              <w:object w:dxaOrig="220" w:dyaOrig="240" w14:anchorId="31D16E56">
                <v:shape id="_x0000_i1026" type="#_x0000_t75" style="width:9pt;height:14.25pt" o:ole="">
                  <v:imagedata r:id="rId13" o:title=""/>
                </v:shape>
                <o:OLEObject Type="Embed" ProgID="Equation.3" ShapeID="_x0000_i1026" DrawAspect="Content" ObjectID="_1729373493" r:id="rId15"/>
              </w:object>
            </w:r>
          </w:p>
        </w:tc>
        <w:tc>
          <w:tcPr>
            <w:tcW w:w="1093" w:type="dxa"/>
            <w:vAlign w:val="center"/>
          </w:tcPr>
          <w:p w14:paraId="7AB07FD3" w14:textId="77777777" w:rsidR="00921D05" w:rsidRPr="007513A5" w:rsidRDefault="00921D05" w:rsidP="00975574">
            <w:pPr>
              <w:pStyle w:val="TAC"/>
            </w:pPr>
          </w:p>
        </w:tc>
        <w:tc>
          <w:tcPr>
            <w:tcW w:w="940" w:type="dxa"/>
            <w:vAlign w:val="center"/>
          </w:tcPr>
          <w:p w14:paraId="6024AB00" w14:textId="77777777" w:rsidR="00921D05" w:rsidRPr="007513A5" w:rsidRDefault="00921D05" w:rsidP="00975574">
            <w:pPr>
              <w:pStyle w:val="TAC"/>
            </w:pPr>
            <w:r w:rsidRPr="007513A5">
              <w:t>3</w:t>
            </w:r>
          </w:p>
        </w:tc>
        <w:tc>
          <w:tcPr>
            <w:tcW w:w="940" w:type="dxa"/>
            <w:vAlign w:val="center"/>
          </w:tcPr>
          <w:p w14:paraId="79C107D2" w14:textId="77777777" w:rsidR="00921D05" w:rsidRPr="007513A5" w:rsidRDefault="00921D05" w:rsidP="00975574">
            <w:pPr>
              <w:pStyle w:val="TAC"/>
            </w:pPr>
            <w:r w:rsidRPr="007513A5">
              <w:t>3</w:t>
            </w:r>
          </w:p>
        </w:tc>
        <w:tc>
          <w:tcPr>
            <w:tcW w:w="940" w:type="dxa"/>
            <w:vAlign w:val="center"/>
          </w:tcPr>
          <w:p w14:paraId="7D5607E9" w14:textId="77777777" w:rsidR="00921D05" w:rsidRPr="007513A5" w:rsidRDefault="00921D05" w:rsidP="00975574">
            <w:pPr>
              <w:pStyle w:val="TAC"/>
            </w:pPr>
            <w:r w:rsidRPr="007513A5">
              <w:t>3</w:t>
            </w:r>
          </w:p>
        </w:tc>
        <w:tc>
          <w:tcPr>
            <w:tcW w:w="940" w:type="dxa"/>
            <w:vAlign w:val="center"/>
          </w:tcPr>
          <w:p w14:paraId="687A62F6" w14:textId="77777777" w:rsidR="00921D05" w:rsidRPr="007513A5" w:rsidRDefault="00921D05" w:rsidP="00975574">
            <w:pPr>
              <w:pStyle w:val="TAC"/>
            </w:pPr>
            <w:r w:rsidRPr="007513A5">
              <w:t>3</w:t>
            </w:r>
          </w:p>
        </w:tc>
      </w:tr>
      <w:tr w:rsidR="00921D05" w:rsidRPr="007513A5" w14:paraId="05923183" w14:textId="77777777" w:rsidTr="00975574">
        <w:trPr>
          <w:jc w:val="center"/>
        </w:trPr>
        <w:tc>
          <w:tcPr>
            <w:tcW w:w="3690" w:type="dxa"/>
          </w:tcPr>
          <w:p w14:paraId="6395ECAD" w14:textId="77777777" w:rsidR="00921D05" w:rsidRPr="007513A5" w:rsidRDefault="00921D05" w:rsidP="00975574">
            <w:pPr>
              <w:pStyle w:val="TAC"/>
            </w:pPr>
            <w:r w:rsidRPr="007513A5">
              <w:rPr>
                <w:rFonts w:eastAsia="Malgun Gothic"/>
              </w:rPr>
              <w:t>Allocated resource blocks</w:t>
            </w:r>
          </w:p>
        </w:tc>
        <w:tc>
          <w:tcPr>
            <w:tcW w:w="1093" w:type="dxa"/>
            <w:vAlign w:val="center"/>
          </w:tcPr>
          <w:p w14:paraId="09A587A3" w14:textId="77777777" w:rsidR="00921D05" w:rsidRPr="007513A5" w:rsidRDefault="00921D05" w:rsidP="00975574">
            <w:pPr>
              <w:pStyle w:val="TAC"/>
            </w:pPr>
          </w:p>
        </w:tc>
        <w:tc>
          <w:tcPr>
            <w:tcW w:w="940" w:type="dxa"/>
            <w:vAlign w:val="center"/>
          </w:tcPr>
          <w:p w14:paraId="2E512313" w14:textId="77777777" w:rsidR="00921D05" w:rsidRPr="007513A5" w:rsidRDefault="00921D05" w:rsidP="00975574">
            <w:pPr>
              <w:pStyle w:val="TAC"/>
            </w:pPr>
            <w:r w:rsidRPr="007513A5">
              <w:t>32</w:t>
            </w:r>
          </w:p>
        </w:tc>
        <w:tc>
          <w:tcPr>
            <w:tcW w:w="940" w:type="dxa"/>
            <w:vAlign w:val="center"/>
          </w:tcPr>
          <w:p w14:paraId="79BB65D8" w14:textId="77777777" w:rsidR="00921D05" w:rsidRPr="007513A5" w:rsidRDefault="00921D05" w:rsidP="00975574">
            <w:pPr>
              <w:pStyle w:val="TAC"/>
            </w:pPr>
            <w:r w:rsidRPr="007513A5">
              <w:t>66</w:t>
            </w:r>
          </w:p>
        </w:tc>
        <w:tc>
          <w:tcPr>
            <w:tcW w:w="940" w:type="dxa"/>
            <w:vAlign w:val="center"/>
          </w:tcPr>
          <w:p w14:paraId="253EF66C" w14:textId="77777777" w:rsidR="00921D05" w:rsidRPr="007513A5" w:rsidRDefault="00921D05" w:rsidP="00975574">
            <w:pPr>
              <w:pStyle w:val="TAC"/>
            </w:pPr>
            <w:r w:rsidRPr="007513A5">
              <w:t>132</w:t>
            </w:r>
          </w:p>
        </w:tc>
        <w:tc>
          <w:tcPr>
            <w:tcW w:w="940" w:type="dxa"/>
            <w:vAlign w:val="center"/>
          </w:tcPr>
          <w:p w14:paraId="7B8056E3" w14:textId="77777777" w:rsidR="00921D05" w:rsidRPr="007513A5" w:rsidRDefault="00921D05" w:rsidP="00975574">
            <w:pPr>
              <w:pStyle w:val="TAC"/>
            </w:pPr>
            <w:r w:rsidRPr="007513A5">
              <w:t>264</w:t>
            </w:r>
          </w:p>
        </w:tc>
      </w:tr>
      <w:tr w:rsidR="00921D05" w:rsidRPr="007513A5" w14:paraId="7B263B7F" w14:textId="77777777" w:rsidTr="00975574">
        <w:trPr>
          <w:jc w:val="center"/>
        </w:trPr>
        <w:tc>
          <w:tcPr>
            <w:tcW w:w="3690" w:type="dxa"/>
          </w:tcPr>
          <w:p w14:paraId="5482298F" w14:textId="77777777" w:rsidR="00921D05" w:rsidRPr="007513A5" w:rsidRDefault="00921D05" w:rsidP="00975574">
            <w:pPr>
              <w:pStyle w:val="TAC"/>
            </w:pPr>
            <w:r w:rsidRPr="007513A5">
              <w:rPr>
                <w:rFonts w:eastAsia="Malgun Gothic"/>
              </w:rPr>
              <w:t>Subcarriers per resource block</w:t>
            </w:r>
          </w:p>
        </w:tc>
        <w:tc>
          <w:tcPr>
            <w:tcW w:w="1093" w:type="dxa"/>
            <w:vAlign w:val="center"/>
          </w:tcPr>
          <w:p w14:paraId="20812AEB" w14:textId="77777777" w:rsidR="00921D05" w:rsidRPr="007513A5" w:rsidRDefault="00921D05" w:rsidP="00975574">
            <w:pPr>
              <w:pStyle w:val="TAC"/>
            </w:pPr>
          </w:p>
        </w:tc>
        <w:tc>
          <w:tcPr>
            <w:tcW w:w="940" w:type="dxa"/>
            <w:vAlign w:val="center"/>
          </w:tcPr>
          <w:p w14:paraId="1658364A" w14:textId="77777777" w:rsidR="00921D05" w:rsidRPr="007513A5" w:rsidRDefault="00921D05" w:rsidP="00975574">
            <w:pPr>
              <w:pStyle w:val="TAC"/>
            </w:pPr>
            <w:r w:rsidRPr="007513A5">
              <w:t>12</w:t>
            </w:r>
          </w:p>
        </w:tc>
        <w:tc>
          <w:tcPr>
            <w:tcW w:w="940" w:type="dxa"/>
            <w:vAlign w:val="center"/>
          </w:tcPr>
          <w:p w14:paraId="51278235" w14:textId="77777777" w:rsidR="00921D05" w:rsidRPr="007513A5" w:rsidRDefault="00921D05" w:rsidP="00975574">
            <w:pPr>
              <w:pStyle w:val="TAC"/>
            </w:pPr>
            <w:r w:rsidRPr="007513A5">
              <w:t>12</w:t>
            </w:r>
          </w:p>
        </w:tc>
        <w:tc>
          <w:tcPr>
            <w:tcW w:w="940" w:type="dxa"/>
            <w:vAlign w:val="center"/>
          </w:tcPr>
          <w:p w14:paraId="73BB1679" w14:textId="77777777" w:rsidR="00921D05" w:rsidRPr="007513A5" w:rsidRDefault="00921D05" w:rsidP="00975574">
            <w:pPr>
              <w:pStyle w:val="TAC"/>
            </w:pPr>
            <w:r w:rsidRPr="007513A5">
              <w:t>12</w:t>
            </w:r>
          </w:p>
        </w:tc>
        <w:tc>
          <w:tcPr>
            <w:tcW w:w="940" w:type="dxa"/>
            <w:vAlign w:val="center"/>
          </w:tcPr>
          <w:p w14:paraId="6B5A1D62" w14:textId="77777777" w:rsidR="00921D05" w:rsidRPr="007513A5" w:rsidRDefault="00921D05" w:rsidP="00975574">
            <w:pPr>
              <w:pStyle w:val="TAC"/>
            </w:pPr>
            <w:r w:rsidRPr="007513A5">
              <w:t>12</w:t>
            </w:r>
          </w:p>
        </w:tc>
      </w:tr>
      <w:tr w:rsidR="00921D05" w:rsidRPr="007513A5" w14:paraId="6490267C" w14:textId="77777777" w:rsidTr="00975574">
        <w:trPr>
          <w:jc w:val="center"/>
        </w:trPr>
        <w:tc>
          <w:tcPr>
            <w:tcW w:w="3690" w:type="dxa"/>
          </w:tcPr>
          <w:p w14:paraId="04C583EE" w14:textId="77777777" w:rsidR="00921D05" w:rsidRPr="007513A5" w:rsidRDefault="00921D05" w:rsidP="00975574">
            <w:pPr>
              <w:pStyle w:val="TAC"/>
            </w:pPr>
            <w:r w:rsidRPr="00C04A08">
              <w:t>Allocated slots per Frame</w:t>
            </w:r>
            <w:r>
              <w:t xml:space="preserve"> (NOTE 7)</w:t>
            </w:r>
          </w:p>
        </w:tc>
        <w:tc>
          <w:tcPr>
            <w:tcW w:w="1093" w:type="dxa"/>
          </w:tcPr>
          <w:p w14:paraId="286300A1" w14:textId="77777777" w:rsidR="00921D05" w:rsidRPr="007513A5" w:rsidRDefault="00921D05" w:rsidP="00975574">
            <w:pPr>
              <w:pStyle w:val="TAC"/>
            </w:pPr>
          </w:p>
        </w:tc>
        <w:tc>
          <w:tcPr>
            <w:tcW w:w="940" w:type="dxa"/>
          </w:tcPr>
          <w:p w14:paraId="791BD8AE" w14:textId="77777777" w:rsidR="00921D05" w:rsidRPr="007513A5" w:rsidRDefault="00921D05" w:rsidP="00975574">
            <w:pPr>
              <w:pStyle w:val="TAC"/>
            </w:pPr>
            <w:r>
              <w:t>47 / 48</w:t>
            </w:r>
          </w:p>
        </w:tc>
        <w:tc>
          <w:tcPr>
            <w:tcW w:w="940" w:type="dxa"/>
          </w:tcPr>
          <w:p w14:paraId="3C549441" w14:textId="77777777" w:rsidR="00921D05" w:rsidRPr="007513A5" w:rsidRDefault="00921D05" w:rsidP="00975574">
            <w:pPr>
              <w:pStyle w:val="TAC"/>
            </w:pPr>
            <w:r>
              <w:t>47 / 48</w:t>
            </w:r>
          </w:p>
        </w:tc>
        <w:tc>
          <w:tcPr>
            <w:tcW w:w="940" w:type="dxa"/>
          </w:tcPr>
          <w:p w14:paraId="13C863FF" w14:textId="77777777" w:rsidR="00921D05" w:rsidRPr="007513A5" w:rsidRDefault="00921D05" w:rsidP="00975574">
            <w:pPr>
              <w:pStyle w:val="TAC"/>
            </w:pPr>
            <w:r>
              <w:t>47 / 48</w:t>
            </w:r>
          </w:p>
        </w:tc>
        <w:tc>
          <w:tcPr>
            <w:tcW w:w="940" w:type="dxa"/>
          </w:tcPr>
          <w:p w14:paraId="09B0F413" w14:textId="77777777" w:rsidR="00921D05" w:rsidRPr="007513A5" w:rsidRDefault="00921D05" w:rsidP="00975574">
            <w:pPr>
              <w:pStyle w:val="TAC"/>
            </w:pPr>
            <w:r>
              <w:t>47 / 48</w:t>
            </w:r>
          </w:p>
        </w:tc>
      </w:tr>
      <w:tr w:rsidR="00921D05" w:rsidRPr="007513A5" w14:paraId="1E1CEA84" w14:textId="77777777" w:rsidTr="00975574">
        <w:trPr>
          <w:jc w:val="center"/>
        </w:trPr>
        <w:tc>
          <w:tcPr>
            <w:tcW w:w="3690" w:type="dxa"/>
          </w:tcPr>
          <w:p w14:paraId="09215BFC" w14:textId="77777777" w:rsidR="00921D05" w:rsidRPr="007513A5" w:rsidRDefault="00921D05" w:rsidP="00975574">
            <w:pPr>
              <w:pStyle w:val="TAC"/>
            </w:pPr>
            <w:r w:rsidRPr="007513A5">
              <w:rPr>
                <w:rFonts w:eastAsia="Malgun Gothic"/>
              </w:rPr>
              <w:t>MCS index</w:t>
            </w:r>
          </w:p>
        </w:tc>
        <w:tc>
          <w:tcPr>
            <w:tcW w:w="1093" w:type="dxa"/>
            <w:vAlign w:val="center"/>
          </w:tcPr>
          <w:p w14:paraId="5FD28C77" w14:textId="77777777" w:rsidR="00921D05" w:rsidRPr="007513A5" w:rsidRDefault="00921D05" w:rsidP="00975574">
            <w:pPr>
              <w:pStyle w:val="TAC"/>
            </w:pPr>
          </w:p>
        </w:tc>
        <w:tc>
          <w:tcPr>
            <w:tcW w:w="940" w:type="dxa"/>
            <w:vAlign w:val="center"/>
          </w:tcPr>
          <w:p w14:paraId="2B639ABB" w14:textId="77777777" w:rsidR="00921D05" w:rsidRPr="007513A5" w:rsidRDefault="00921D05" w:rsidP="00975574">
            <w:pPr>
              <w:pStyle w:val="TAC"/>
            </w:pPr>
            <w:r w:rsidRPr="007513A5">
              <w:t>4</w:t>
            </w:r>
          </w:p>
        </w:tc>
        <w:tc>
          <w:tcPr>
            <w:tcW w:w="940" w:type="dxa"/>
            <w:vAlign w:val="center"/>
          </w:tcPr>
          <w:p w14:paraId="2733C82F" w14:textId="77777777" w:rsidR="00921D05" w:rsidRPr="007513A5" w:rsidRDefault="00921D05" w:rsidP="00975574">
            <w:pPr>
              <w:pStyle w:val="TAC"/>
            </w:pPr>
            <w:r w:rsidRPr="007513A5">
              <w:t>4</w:t>
            </w:r>
          </w:p>
        </w:tc>
        <w:tc>
          <w:tcPr>
            <w:tcW w:w="940" w:type="dxa"/>
            <w:vAlign w:val="center"/>
          </w:tcPr>
          <w:p w14:paraId="08937B29" w14:textId="77777777" w:rsidR="00921D05" w:rsidRPr="007513A5" w:rsidRDefault="00921D05" w:rsidP="00975574">
            <w:pPr>
              <w:pStyle w:val="TAC"/>
            </w:pPr>
            <w:r w:rsidRPr="007513A5">
              <w:t>4</w:t>
            </w:r>
          </w:p>
        </w:tc>
        <w:tc>
          <w:tcPr>
            <w:tcW w:w="940" w:type="dxa"/>
            <w:vAlign w:val="center"/>
          </w:tcPr>
          <w:p w14:paraId="1CE87D55" w14:textId="77777777" w:rsidR="00921D05" w:rsidRPr="007513A5" w:rsidRDefault="00921D05" w:rsidP="00975574">
            <w:pPr>
              <w:pStyle w:val="TAC"/>
            </w:pPr>
            <w:r w:rsidRPr="007513A5">
              <w:t>4</w:t>
            </w:r>
          </w:p>
        </w:tc>
      </w:tr>
      <w:tr w:rsidR="00921D05" w:rsidRPr="007513A5" w14:paraId="1EE6C644" w14:textId="77777777" w:rsidTr="00975574">
        <w:trPr>
          <w:jc w:val="center"/>
        </w:trPr>
        <w:tc>
          <w:tcPr>
            <w:tcW w:w="3690" w:type="dxa"/>
          </w:tcPr>
          <w:p w14:paraId="565D8C1D" w14:textId="77777777" w:rsidR="00921D05" w:rsidRPr="007513A5" w:rsidRDefault="00921D05" w:rsidP="00975574">
            <w:pPr>
              <w:pStyle w:val="TAC"/>
            </w:pPr>
            <w:r w:rsidRPr="007513A5">
              <w:rPr>
                <w:rFonts w:eastAsia="Malgun Gothic"/>
              </w:rPr>
              <w:t>Modulation</w:t>
            </w:r>
          </w:p>
        </w:tc>
        <w:tc>
          <w:tcPr>
            <w:tcW w:w="1093" w:type="dxa"/>
            <w:vAlign w:val="center"/>
          </w:tcPr>
          <w:p w14:paraId="5DD51D49" w14:textId="77777777" w:rsidR="00921D05" w:rsidRPr="007513A5" w:rsidRDefault="00921D05" w:rsidP="00975574">
            <w:pPr>
              <w:pStyle w:val="TAC"/>
            </w:pPr>
          </w:p>
        </w:tc>
        <w:tc>
          <w:tcPr>
            <w:tcW w:w="940" w:type="dxa"/>
            <w:vAlign w:val="center"/>
          </w:tcPr>
          <w:p w14:paraId="53D150CF" w14:textId="77777777" w:rsidR="00921D05" w:rsidRPr="007513A5" w:rsidRDefault="00921D05" w:rsidP="00975574">
            <w:pPr>
              <w:pStyle w:val="TAC"/>
            </w:pPr>
            <w:r w:rsidRPr="007513A5">
              <w:t>QPSK</w:t>
            </w:r>
          </w:p>
        </w:tc>
        <w:tc>
          <w:tcPr>
            <w:tcW w:w="940" w:type="dxa"/>
            <w:vAlign w:val="center"/>
          </w:tcPr>
          <w:p w14:paraId="2016067E" w14:textId="77777777" w:rsidR="00921D05" w:rsidRPr="007513A5" w:rsidRDefault="00921D05" w:rsidP="00975574">
            <w:pPr>
              <w:pStyle w:val="TAC"/>
            </w:pPr>
            <w:r w:rsidRPr="007513A5">
              <w:t>QPSK</w:t>
            </w:r>
          </w:p>
        </w:tc>
        <w:tc>
          <w:tcPr>
            <w:tcW w:w="940" w:type="dxa"/>
            <w:vAlign w:val="center"/>
          </w:tcPr>
          <w:p w14:paraId="0803DBD4" w14:textId="77777777" w:rsidR="00921D05" w:rsidRPr="007513A5" w:rsidRDefault="00921D05" w:rsidP="00975574">
            <w:pPr>
              <w:pStyle w:val="TAC"/>
            </w:pPr>
            <w:r w:rsidRPr="007513A5">
              <w:t>QPSK</w:t>
            </w:r>
          </w:p>
        </w:tc>
        <w:tc>
          <w:tcPr>
            <w:tcW w:w="940" w:type="dxa"/>
            <w:vAlign w:val="center"/>
          </w:tcPr>
          <w:p w14:paraId="17151581" w14:textId="77777777" w:rsidR="00921D05" w:rsidRPr="007513A5" w:rsidRDefault="00921D05" w:rsidP="00975574">
            <w:pPr>
              <w:pStyle w:val="TAC"/>
            </w:pPr>
            <w:r w:rsidRPr="007513A5">
              <w:t>QPSK</w:t>
            </w:r>
          </w:p>
        </w:tc>
      </w:tr>
      <w:tr w:rsidR="00921D05" w:rsidRPr="007513A5" w14:paraId="5940A6DC" w14:textId="77777777" w:rsidTr="00975574">
        <w:trPr>
          <w:jc w:val="center"/>
        </w:trPr>
        <w:tc>
          <w:tcPr>
            <w:tcW w:w="3690" w:type="dxa"/>
          </w:tcPr>
          <w:p w14:paraId="1650CE5C" w14:textId="77777777" w:rsidR="00921D05" w:rsidRPr="007513A5" w:rsidRDefault="00921D05" w:rsidP="00975574">
            <w:pPr>
              <w:pStyle w:val="TAC"/>
            </w:pPr>
            <w:r w:rsidRPr="007513A5">
              <w:rPr>
                <w:rFonts w:eastAsia="Malgun Gothic"/>
              </w:rPr>
              <w:t>Target Coding Rate</w:t>
            </w:r>
          </w:p>
        </w:tc>
        <w:tc>
          <w:tcPr>
            <w:tcW w:w="1093" w:type="dxa"/>
            <w:vAlign w:val="center"/>
          </w:tcPr>
          <w:p w14:paraId="350966FB" w14:textId="77777777" w:rsidR="00921D05" w:rsidRPr="007513A5" w:rsidRDefault="00921D05" w:rsidP="00975574">
            <w:pPr>
              <w:pStyle w:val="TAC"/>
            </w:pPr>
          </w:p>
        </w:tc>
        <w:tc>
          <w:tcPr>
            <w:tcW w:w="940" w:type="dxa"/>
            <w:vAlign w:val="center"/>
          </w:tcPr>
          <w:p w14:paraId="44C07091" w14:textId="77777777" w:rsidR="00921D05" w:rsidRPr="007513A5" w:rsidRDefault="00921D05" w:rsidP="00975574">
            <w:pPr>
              <w:pStyle w:val="TAC"/>
            </w:pPr>
            <w:r w:rsidRPr="007513A5">
              <w:t>1/3</w:t>
            </w:r>
          </w:p>
        </w:tc>
        <w:tc>
          <w:tcPr>
            <w:tcW w:w="940" w:type="dxa"/>
            <w:vAlign w:val="center"/>
          </w:tcPr>
          <w:p w14:paraId="25AB4C29" w14:textId="77777777" w:rsidR="00921D05" w:rsidRPr="007513A5" w:rsidRDefault="00921D05" w:rsidP="00975574">
            <w:pPr>
              <w:pStyle w:val="TAC"/>
            </w:pPr>
            <w:r w:rsidRPr="007513A5">
              <w:t>1/3</w:t>
            </w:r>
          </w:p>
        </w:tc>
        <w:tc>
          <w:tcPr>
            <w:tcW w:w="940" w:type="dxa"/>
            <w:vAlign w:val="center"/>
          </w:tcPr>
          <w:p w14:paraId="3795806F" w14:textId="77777777" w:rsidR="00921D05" w:rsidRPr="007513A5" w:rsidRDefault="00921D05" w:rsidP="00975574">
            <w:pPr>
              <w:pStyle w:val="TAC"/>
            </w:pPr>
            <w:r w:rsidRPr="007513A5">
              <w:t>1/3</w:t>
            </w:r>
          </w:p>
        </w:tc>
        <w:tc>
          <w:tcPr>
            <w:tcW w:w="940" w:type="dxa"/>
            <w:vAlign w:val="center"/>
          </w:tcPr>
          <w:p w14:paraId="7D6CFD5C" w14:textId="77777777" w:rsidR="00921D05" w:rsidRPr="007513A5" w:rsidRDefault="00921D05" w:rsidP="00975574">
            <w:pPr>
              <w:pStyle w:val="TAC"/>
            </w:pPr>
            <w:r w:rsidRPr="007513A5">
              <w:t>1/3</w:t>
            </w:r>
          </w:p>
        </w:tc>
      </w:tr>
      <w:tr w:rsidR="00921D05" w:rsidRPr="007513A5" w14:paraId="0436F81F" w14:textId="77777777" w:rsidTr="00975574">
        <w:trPr>
          <w:jc w:val="center"/>
        </w:trPr>
        <w:tc>
          <w:tcPr>
            <w:tcW w:w="3690" w:type="dxa"/>
          </w:tcPr>
          <w:p w14:paraId="204E2A41" w14:textId="77777777" w:rsidR="00921D05" w:rsidRPr="007513A5" w:rsidRDefault="00921D05" w:rsidP="00975574">
            <w:pPr>
              <w:pStyle w:val="TAC"/>
            </w:pPr>
            <w:r w:rsidRPr="007513A5">
              <w:rPr>
                <w:rFonts w:eastAsia="Malgun Gothic"/>
              </w:rPr>
              <w:t>Maximum number of HARQ transmissions</w:t>
            </w:r>
          </w:p>
        </w:tc>
        <w:tc>
          <w:tcPr>
            <w:tcW w:w="1093" w:type="dxa"/>
            <w:vAlign w:val="center"/>
          </w:tcPr>
          <w:p w14:paraId="71B7BB67" w14:textId="77777777" w:rsidR="00921D05" w:rsidRPr="007513A5" w:rsidRDefault="00921D05" w:rsidP="00975574">
            <w:pPr>
              <w:pStyle w:val="TAC"/>
            </w:pPr>
          </w:p>
        </w:tc>
        <w:tc>
          <w:tcPr>
            <w:tcW w:w="940" w:type="dxa"/>
            <w:vAlign w:val="center"/>
          </w:tcPr>
          <w:p w14:paraId="309D5CAC" w14:textId="77777777" w:rsidR="00921D05" w:rsidRPr="007513A5" w:rsidRDefault="00921D05" w:rsidP="00975574">
            <w:pPr>
              <w:pStyle w:val="TAC"/>
            </w:pPr>
            <w:r w:rsidRPr="007513A5">
              <w:t>1</w:t>
            </w:r>
          </w:p>
        </w:tc>
        <w:tc>
          <w:tcPr>
            <w:tcW w:w="940" w:type="dxa"/>
            <w:vAlign w:val="center"/>
          </w:tcPr>
          <w:p w14:paraId="1FF90EE0" w14:textId="77777777" w:rsidR="00921D05" w:rsidRPr="007513A5" w:rsidRDefault="00921D05" w:rsidP="00975574">
            <w:pPr>
              <w:pStyle w:val="TAC"/>
            </w:pPr>
            <w:r w:rsidRPr="007513A5">
              <w:t>1</w:t>
            </w:r>
          </w:p>
        </w:tc>
        <w:tc>
          <w:tcPr>
            <w:tcW w:w="940" w:type="dxa"/>
            <w:vAlign w:val="center"/>
          </w:tcPr>
          <w:p w14:paraId="30BC596E" w14:textId="77777777" w:rsidR="00921D05" w:rsidRPr="007513A5" w:rsidRDefault="00921D05" w:rsidP="00975574">
            <w:pPr>
              <w:pStyle w:val="TAC"/>
            </w:pPr>
            <w:r w:rsidRPr="007513A5">
              <w:t>1</w:t>
            </w:r>
          </w:p>
        </w:tc>
        <w:tc>
          <w:tcPr>
            <w:tcW w:w="940" w:type="dxa"/>
            <w:vAlign w:val="center"/>
          </w:tcPr>
          <w:p w14:paraId="44BF9153" w14:textId="77777777" w:rsidR="00921D05" w:rsidRPr="007513A5" w:rsidRDefault="00921D05" w:rsidP="00975574">
            <w:pPr>
              <w:pStyle w:val="TAC"/>
            </w:pPr>
            <w:r w:rsidRPr="007513A5">
              <w:t>1</w:t>
            </w:r>
          </w:p>
        </w:tc>
      </w:tr>
      <w:tr w:rsidR="00921D05" w:rsidRPr="007513A5" w14:paraId="3EE2444B" w14:textId="77777777" w:rsidTr="00975574">
        <w:trPr>
          <w:jc w:val="center"/>
        </w:trPr>
        <w:tc>
          <w:tcPr>
            <w:tcW w:w="3690" w:type="dxa"/>
          </w:tcPr>
          <w:p w14:paraId="4BD95E01" w14:textId="77777777" w:rsidR="00921D05" w:rsidRPr="007513A5" w:rsidRDefault="00921D05" w:rsidP="00975574">
            <w:pPr>
              <w:pStyle w:val="TAC"/>
            </w:pPr>
            <w:r w:rsidRPr="007513A5">
              <w:rPr>
                <w:rFonts w:eastAsia="Malgun Gothic"/>
              </w:rPr>
              <w:t>Information Bit Payload per Slot</w:t>
            </w:r>
          </w:p>
        </w:tc>
        <w:tc>
          <w:tcPr>
            <w:tcW w:w="1093" w:type="dxa"/>
            <w:vAlign w:val="center"/>
          </w:tcPr>
          <w:p w14:paraId="6CF834A9" w14:textId="77777777" w:rsidR="00921D05" w:rsidRPr="007513A5" w:rsidRDefault="00921D05" w:rsidP="00975574">
            <w:pPr>
              <w:pStyle w:val="TAC"/>
            </w:pPr>
          </w:p>
        </w:tc>
        <w:tc>
          <w:tcPr>
            <w:tcW w:w="940" w:type="dxa"/>
            <w:vAlign w:val="center"/>
          </w:tcPr>
          <w:p w14:paraId="0909319B" w14:textId="77777777" w:rsidR="00921D05" w:rsidRPr="007513A5" w:rsidRDefault="00921D05" w:rsidP="00975574">
            <w:pPr>
              <w:pStyle w:val="TAC"/>
            </w:pPr>
          </w:p>
        </w:tc>
        <w:tc>
          <w:tcPr>
            <w:tcW w:w="940" w:type="dxa"/>
            <w:vAlign w:val="center"/>
          </w:tcPr>
          <w:p w14:paraId="40C0C4AD" w14:textId="77777777" w:rsidR="00921D05" w:rsidRPr="007513A5" w:rsidRDefault="00921D05" w:rsidP="00975574">
            <w:pPr>
              <w:pStyle w:val="TAC"/>
            </w:pPr>
          </w:p>
        </w:tc>
        <w:tc>
          <w:tcPr>
            <w:tcW w:w="940" w:type="dxa"/>
            <w:vAlign w:val="center"/>
          </w:tcPr>
          <w:p w14:paraId="3E45F19F" w14:textId="77777777" w:rsidR="00921D05" w:rsidRPr="007513A5" w:rsidRDefault="00921D05" w:rsidP="00975574">
            <w:pPr>
              <w:pStyle w:val="TAC"/>
            </w:pPr>
          </w:p>
        </w:tc>
        <w:tc>
          <w:tcPr>
            <w:tcW w:w="940" w:type="dxa"/>
            <w:vAlign w:val="center"/>
          </w:tcPr>
          <w:p w14:paraId="1C533343" w14:textId="77777777" w:rsidR="00921D05" w:rsidRPr="007513A5" w:rsidRDefault="00921D05" w:rsidP="00975574">
            <w:pPr>
              <w:pStyle w:val="TAC"/>
            </w:pPr>
          </w:p>
        </w:tc>
      </w:tr>
      <w:tr w:rsidR="00921D05" w:rsidRPr="007513A5" w14:paraId="29D176F6" w14:textId="77777777" w:rsidTr="00975574">
        <w:trPr>
          <w:jc w:val="center"/>
        </w:trPr>
        <w:tc>
          <w:tcPr>
            <w:tcW w:w="3690" w:type="dxa"/>
          </w:tcPr>
          <w:p w14:paraId="0962B882" w14:textId="77777777" w:rsidR="00921D05" w:rsidRPr="007513A5" w:rsidRDefault="00921D05" w:rsidP="00975574">
            <w:pPr>
              <w:pStyle w:val="TAC"/>
            </w:pPr>
            <w:r w:rsidRPr="007513A5">
              <w:rPr>
                <w:rFonts w:eastAsia="Malgun Gothic"/>
              </w:rPr>
              <w:t xml:space="preserve">  For Slots 0 and Slot i, if mod(i, 5) = {3,4} for i from {0,…,159} (NOTE 5)</w:t>
            </w:r>
          </w:p>
        </w:tc>
        <w:tc>
          <w:tcPr>
            <w:tcW w:w="1093" w:type="dxa"/>
            <w:vAlign w:val="center"/>
          </w:tcPr>
          <w:p w14:paraId="2B4CFCBD" w14:textId="77777777" w:rsidR="00921D05" w:rsidRPr="007513A5" w:rsidRDefault="00921D05" w:rsidP="00975574">
            <w:pPr>
              <w:pStyle w:val="TAC"/>
            </w:pPr>
            <w:r w:rsidRPr="007513A5">
              <w:t>Bits</w:t>
            </w:r>
          </w:p>
        </w:tc>
        <w:tc>
          <w:tcPr>
            <w:tcW w:w="940" w:type="dxa"/>
            <w:vAlign w:val="center"/>
          </w:tcPr>
          <w:p w14:paraId="4388AA43" w14:textId="77777777" w:rsidR="00921D05" w:rsidRPr="007513A5" w:rsidRDefault="00921D05" w:rsidP="00975574">
            <w:pPr>
              <w:pStyle w:val="TAC"/>
            </w:pPr>
            <w:r w:rsidRPr="007513A5">
              <w:t>N/A</w:t>
            </w:r>
          </w:p>
        </w:tc>
        <w:tc>
          <w:tcPr>
            <w:tcW w:w="940" w:type="dxa"/>
            <w:vAlign w:val="center"/>
          </w:tcPr>
          <w:p w14:paraId="6CF8B0BE" w14:textId="77777777" w:rsidR="00921D05" w:rsidRPr="007513A5" w:rsidRDefault="00921D05" w:rsidP="00975574">
            <w:pPr>
              <w:pStyle w:val="TAC"/>
            </w:pPr>
            <w:r w:rsidRPr="007513A5">
              <w:t>N/A</w:t>
            </w:r>
          </w:p>
        </w:tc>
        <w:tc>
          <w:tcPr>
            <w:tcW w:w="940" w:type="dxa"/>
            <w:vAlign w:val="center"/>
          </w:tcPr>
          <w:p w14:paraId="1BA15226" w14:textId="77777777" w:rsidR="00921D05" w:rsidRPr="007513A5" w:rsidRDefault="00921D05" w:rsidP="00975574">
            <w:pPr>
              <w:pStyle w:val="TAC"/>
            </w:pPr>
            <w:r w:rsidRPr="007513A5">
              <w:t>N/A</w:t>
            </w:r>
          </w:p>
        </w:tc>
        <w:tc>
          <w:tcPr>
            <w:tcW w:w="940" w:type="dxa"/>
            <w:vAlign w:val="center"/>
          </w:tcPr>
          <w:p w14:paraId="16D94FA7" w14:textId="77777777" w:rsidR="00921D05" w:rsidRPr="007513A5" w:rsidRDefault="00921D05" w:rsidP="00975574">
            <w:pPr>
              <w:pStyle w:val="TAC"/>
            </w:pPr>
            <w:r w:rsidRPr="007513A5">
              <w:t>N/A</w:t>
            </w:r>
          </w:p>
        </w:tc>
      </w:tr>
      <w:tr w:rsidR="00921D05" w:rsidRPr="007513A5" w14:paraId="5152095E" w14:textId="77777777" w:rsidTr="00975574">
        <w:trPr>
          <w:jc w:val="center"/>
        </w:trPr>
        <w:tc>
          <w:tcPr>
            <w:tcW w:w="3690" w:type="dxa"/>
          </w:tcPr>
          <w:p w14:paraId="63CD852B" w14:textId="77777777" w:rsidR="00921D05" w:rsidRPr="007513A5" w:rsidRDefault="00921D05" w:rsidP="00975574">
            <w:pPr>
              <w:pStyle w:val="TAC"/>
            </w:pPr>
            <w:r w:rsidRPr="007513A5">
              <w:rPr>
                <w:rFonts w:eastAsia="Malgun Gothic"/>
              </w:rPr>
              <w:t xml:space="preserve">  For Slot i, if mod(i, 5) = {0,1,2} for i from {1,…,159} (NOTE 6)</w:t>
            </w:r>
          </w:p>
        </w:tc>
        <w:tc>
          <w:tcPr>
            <w:tcW w:w="1093" w:type="dxa"/>
            <w:vAlign w:val="center"/>
          </w:tcPr>
          <w:p w14:paraId="5E7ABF9A" w14:textId="77777777" w:rsidR="00921D05" w:rsidRPr="007513A5" w:rsidRDefault="00921D05" w:rsidP="00975574">
            <w:pPr>
              <w:pStyle w:val="TAC"/>
            </w:pPr>
            <w:r w:rsidRPr="007513A5">
              <w:t>Bits</w:t>
            </w:r>
          </w:p>
        </w:tc>
        <w:tc>
          <w:tcPr>
            <w:tcW w:w="940" w:type="dxa"/>
            <w:vAlign w:val="center"/>
          </w:tcPr>
          <w:p w14:paraId="26154FE3" w14:textId="77777777" w:rsidR="00921D05" w:rsidRPr="007513A5" w:rsidRDefault="00921D05" w:rsidP="00975574">
            <w:pPr>
              <w:pStyle w:val="TAC"/>
            </w:pPr>
            <w:r w:rsidRPr="007513A5">
              <w:t>2088</w:t>
            </w:r>
          </w:p>
        </w:tc>
        <w:tc>
          <w:tcPr>
            <w:tcW w:w="940" w:type="dxa"/>
            <w:vAlign w:val="center"/>
          </w:tcPr>
          <w:p w14:paraId="1AA6823F" w14:textId="77777777" w:rsidR="00921D05" w:rsidRPr="007513A5" w:rsidRDefault="00921D05" w:rsidP="00975574">
            <w:pPr>
              <w:pStyle w:val="TAC"/>
            </w:pPr>
            <w:r w:rsidRPr="007513A5">
              <w:t>4224</w:t>
            </w:r>
          </w:p>
        </w:tc>
        <w:tc>
          <w:tcPr>
            <w:tcW w:w="940" w:type="dxa"/>
            <w:vAlign w:val="center"/>
          </w:tcPr>
          <w:p w14:paraId="00DF6902" w14:textId="77777777" w:rsidR="00921D05" w:rsidRPr="007513A5" w:rsidRDefault="00921D05" w:rsidP="00975574">
            <w:pPr>
              <w:pStyle w:val="TAC"/>
            </w:pPr>
            <w:r w:rsidRPr="007513A5">
              <w:t>8456</w:t>
            </w:r>
          </w:p>
        </w:tc>
        <w:tc>
          <w:tcPr>
            <w:tcW w:w="940" w:type="dxa"/>
            <w:vAlign w:val="center"/>
          </w:tcPr>
          <w:p w14:paraId="15CC1518" w14:textId="77777777" w:rsidR="00921D05" w:rsidRPr="007513A5" w:rsidRDefault="00921D05" w:rsidP="00975574">
            <w:pPr>
              <w:pStyle w:val="TAC"/>
            </w:pPr>
            <w:r w:rsidRPr="007513A5">
              <w:t>16896</w:t>
            </w:r>
          </w:p>
        </w:tc>
      </w:tr>
      <w:tr w:rsidR="00921D05" w:rsidRPr="007513A5" w14:paraId="509F21D9" w14:textId="77777777" w:rsidTr="00975574">
        <w:trPr>
          <w:jc w:val="center"/>
        </w:trPr>
        <w:tc>
          <w:tcPr>
            <w:tcW w:w="3690" w:type="dxa"/>
          </w:tcPr>
          <w:p w14:paraId="533E43B6" w14:textId="77777777" w:rsidR="00921D05" w:rsidRPr="007513A5" w:rsidRDefault="00921D05" w:rsidP="00975574">
            <w:pPr>
              <w:pStyle w:val="TAC"/>
            </w:pPr>
            <w:r w:rsidRPr="007513A5">
              <w:rPr>
                <w:rFonts w:eastAsia="Malgun Gothic"/>
              </w:rPr>
              <w:t>Transport block CRC</w:t>
            </w:r>
          </w:p>
        </w:tc>
        <w:tc>
          <w:tcPr>
            <w:tcW w:w="1093" w:type="dxa"/>
            <w:vAlign w:val="center"/>
          </w:tcPr>
          <w:p w14:paraId="16B87623" w14:textId="77777777" w:rsidR="00921D05" w:rsidRPr="007513A5" w:rsidRDefault="00921D05" w:rsidP="00975574">
            <w:pPr>
              <w:pStyle w:val="TAC"/>
            </w:pPr>
            <w:r w:rsidRPr="007513A5">
              <w:t>Bits</w:t>
            </w:r>
          </w:p>
        </w:tc>
        <w:tc>
          <w:tcPr>
            <w:tcW w:w="940" w:type="dxa"/>
            <w:vAlign w:val="center"/>
          </w:tcPr>
          <w:p w14:paraId="3D98C819" w14:textId="77777777" w:rsidR="00921D05" w:rsidRPr="007513A5" w:rsidRDefault="00921D05" w:rsidP="00975574">
            <w:pPr>
              <w:pStyle w:val="TAC"/>
            </w:pPr>
            <w:r w:rsidRPr="007513A5">
              <w:t>16</w:t>
            </w:r>
          </w:p>
        </w:tc>
        <w:tc>
          <w:tcPr>
            <w:tcW w:w="940" w:type="dxa"/>
            <w:vAlign w:val="center"/>
          </w:tcPr>
          <w:p w14:paraId="29414771" w14:textId="77777777" w:rsidR="00921D05" w:rsidRPr="007513A5" w:rsidRDefault="00921D05" w:rsidP="00975574">
            <w:pPr>
              <w:pStyle w:val="TAC"/>
            </w:pPr>
            <w:r w:rsidRPr="007513A5">
              <w:t>24</w:t>
            </w:r>
          </w:p>
        </w:tc>
        <w:tc>
          <w:tcPr>
            <w:tcW w:w="940" w:type="dxa"/>
            <w:vAlign w:val="center"/>
          </w:tcPr>
          <w:p w14:paraId="485E8428" w14:textId="77777777" w:rsidR="00921D05" w:rsidRPr="007513A5" w:rsidRDefault="00921D05" w:rsidP="00975574">
            <w:pPr>
              <w:pStyle w:val="TAC"/>
            </w:pPr>
            <w:r w:rsidRPr="007513A5">
              <w:t>24</w:t>
            </w:r>
          </w:p>
        </w:tc>
        <w:tc>
          <w:tcPr>
            <w:tcW w:w="940" w:type="dxa"/>
            <w:vAlign w:val="center"/>
          </w:tcPr>
          <w:p w14:paraId="6D00BEA8" w14:textId="77777777" w:rsidR="00921D05" w:rsidRPr="007513A5" w:rsidRDefault="00921D05" w:rsidP="00975574">
            <w:pPr>
              <w:pStyle w:val="TAC"/>
            </w:pPr>
            <w:r w:rsidRPr="007513A5">
              <w:t>24</w:t>
            </w:r>
          </w:p>
        </w:tc>
      </w:tr>
      <w:tr w:rsidR="00921D05" w:rsidRPr="007513A5" w14:paraId="46AEEF52" w14:textId="77777777" w:rsidTr="00975574">
        <w:trPr>
          <w:jc w:val="center"/>
        </w:trPr>
        <w:tc>
          <w:tcPr>
            <w:tcW w:w="3690" w:type="dxa"/>
          </w:tcPr>
          <w:p w14:paraId="03E2748D" w14:textId="77777777" w:rsidR="00921D05" w:rsidRPr="007513A5" w:rsidRDefault="00921D05" w:rsidP="00975574">
            <w:pPr>
              <w:pStyle w:val="TAC"/>
            </w:pPr>
            <w:r w:rsidRPr="007513A5">
              <w:rPr>
                <w:rFonts w:eastAsia="Malgun Gothic"/>
              </w:rPr>
              <w:t>LDPC base graph</w:t>
            </w:r>
          </w:p>
        </w:tc>
        <w:tc>
          <w:tcPr>
            <w:tcW w:w="1093" w:type="dxa"/>
            <w:vAlign w:val="center"/>
          </w:tcPr>
          <w:p w14:paraId="219DFC39" w14:textId="77777777" w:rsidR="00921D05" w:rsidRPr="007513A5" w:rsidRDefault="00921D05" w:rsidP="00975574">
            <w:pPr>
              <w:pStyle w:val="TAC"/>
            </w:pPr>
          </w:p>
        </w:tc>
        <w:tc>
          <w:tcPr>
            <w:tcW w:w="940" w:type="dxa"/>
            <w:vAlign w:val="center"/>
          </w:tcPr>
          <w:p w14:paraId="44E1D69F" w14:textId="77777777" w:rsidR="00921D05" w:rsidRPr="007513A5" w:rsidRDefault="00921D05" w:rsidP="00975574">
            <w:pPr>
              <w:pStyle w:val="TAC"/>
            </w:pPr>
            <w:r w:rsidRPr="007513A5">
              <w:t>2</w:t>
            </w:r>
          </w:p>
        </w:tc>
        <w:tc>
          <w:tcPr>
            <w:tcW w:w="940" w:type="dxa"/>
            <w:vAlign w:val="center"/>
          </w:tcPr>
          <w:p w14:paraId="26F36948" w14:textId="77777777" w:rsidR="00921D05" w:rsidRPr="007513A5" w:rsidRDefault="00921D05" w:rsidP="00975574">
            <w:pPr>
              <w:pStyle w:val="TAC"/>
            </w:pPr>
            <w:r w:rsidRPr="007513A5">
              <w:t>1</w:t>
            </w:r>
          </w:p>
        </w:tc>
        <w:tc>
          <w:tcPr>
            <w:tcW w:w="940" w:type="dxa"/>
            <w:vAlign w:val="center"/>
          </w:tcPr>
          <w:p w14:paraId="631AA8A0" w14:textId="77777777" w:rsidR="00921D05" w:rsidRPr="007513A5" w:rsidRDefault="00921D05" w:rsidP="00975574">
            <w:pPr>
              <w:pStyle w:val="TAC"/>
            </w:pPr>
            <w:r w:rsidRPr="007513A5">
              <w:t>1</w:t>
            </w:r>
          </w:p>
        </w:tc>
        <w:tc>
          <w:tcPr>
            <w:tcW w:w="940" w:type="dxa"/>
            <w:vAlign w:val="center"/>
          </w:tcPr>
          <w:p w14:paraId="10C3E82E" w14:textId="77777777" w:rsidR="00921D05" w:rsidRPr="007513A5" w:rsidRDefault="00921D05" w:rsidP="00975574">
            <w:pPr>
              <w:pStyle w:val="TAC"/>
            </w:pPr>
            <w:r w:rsidRPr="007513A5">
              <w:t>1</w:t>
            </w:r>
          </w:p>
        </w:tc>
      </w:tr>
      <w:tr w:rsidR="00921D05" w:rsidRPr="007513A5" w14:paraId="0E1C3DB4" w14:textId="77777777" w:rsidTr="00975574">
        <w:trPr>
          <w:jc w:val="center"/>
        </w:trPr>
        <w:tc>
          <w:tcPr>
            <w:tcW w:w="3690" w:type="dxa"/>
          </w:tcPr>
          <w:p w14:paraId="402008FC" w14:textId="77777777" w:rsidR="00921D05" w:rsidRPr="007513A5" w:rsidRDefault="00921D05" w:rsidP="00975574">
            <w:pPr>
              <w:pStyle w:val="TAC"/>
            </w:pPr>
            <w:r w:rsidRPr="007513A5">
              <w:rPr>
                <w:rFonts w:eastAsia="Malgun Gothic"/>
              </w:rPr>
              <w:t>Number of Code Blocks per Slot</w:t>
            </w:r>
          </w:p>
        </w:tc>
        <w:tc>
          <w:tcPr>
            <w:tcW w:w="1093" w:type="dxa"/>
            <w:vAlign w:val="center"/>
          </w:tcPr>
          <w:p w14:paraId="2805907A" w14:textId="77777777" w:rsidR="00921D05" w:rsidRPr="007513A5" w:rsidRDefault="00921D05" w:rsidP="00975574">
            <w:pPr>
              <w:pStyle w:val="TAC"/>
            </w:pPr>
          </w:p>
        </w:tc>
        <w:tc>
          <w:tcPr>
            <w:tcW w:w="940" w:type="dxa"/>
            <w:vAlign w:val="center"/>
          </w:tcPr>
          <w:p w14:paraId="7884657E" w14:textId="77777777" w:rsidR="00921D05" w:rsidRPr="007513A5" w:rsidRDefault="00921D05" w:rsidP="00975574">
            <w:pPr>
              <w:pStyle w:val="TAC"/>
            </w:pPr>
          </w:p>
        </w:tc>
        <w:tc>
          <w:tcPr>
            <w:tcW w:w="940" w:type="dxa"/>
            <w:vAlign w:val="center"/>
          </w:tcPr>
          <w:p w14:paraId="0A36966D" w14:textId="77777777" w:rsidR="00921D05" w:rsidRPr="007513A5" w:rsidRDefault="00921D05" w:rsidP="00975574">
            <w:pPr>
              <w:pStyle w:val="TAC"/>
            </w:pPr>
          </w:p>
        </w:tc>
        <w:tc>
          <w:tcPr>
            <w:tcW w:w="940" w:type="dxa"/>
            <w:vAlign w:val="center"/>
          </w:tcPr>
          <w:p w14:paraId="6B358C9E" w14:textId="77777777" w:rsidR="00921D05" w:rsidRPr="007513A5" w:rsidRDefault="00921D05" w:rsidP="00975574">
            <w:pPr>
              <w:pStyle w:val="TAC"/>
            </w:pPr>
          </w:p>
        </w:tc>
        <w:tc>
          <w:tcPr>
            <w:tcW w:w="940" w:type="dxa"/>
            <w:vAlign w:val="center"/>
          </w:tcPr>
          <w:p w14:paraId="00606C02" w14:textId="77777777" w:rsidR="00921D05" w:rsidRPr="007513A5" w:rsidRDefault="00921D05" w:rsidP="00975574">
            <w:pPr>
              <w:pStyle w:val="TAC"/>
            </w:pPr>
          </w:p>
        </w:tc>
      </w:tr>
      <w:tr w:rsidR="00921D05" w:rsidRPr="007513A5" w14:paraId="404F7F49" w14:textId="77777777" w:rsidTr="00975574">
        <w:trPr>
          <w:jc w:val="center"/>
        </w:trPr>
        <w:tc>
          <w:tcPr>
            <w:tcW w:w="3690" w:type="dxa"/>
          </w:tcPr>
          <w:p w14:paraId="6C77E5FA" w14:textId="77777777" w:rsidR="00921D05" w:rsidRPr="007513A5" w:rsidRDefault="00921D05" w:rsidP="00975574">
            <w:pPr>
              <w:pStyle w:val="TAC"/>
            </w:pPr>
            <w:r w:rsidRPr="007513A5">
              <w:rPr>
                <w:rFonts w:eastAsia="Malgun Gothic"/>
              </w:rPr>
              <w:t xml:space="preserve">  For Slots 0 and Slot i, if mod(i, 5) = {3,4} for i from {0,…,159} (NOTE 5)</w:t>
            </w:r>
          </w:p>
        </w:tc>
        <w:tc>
          <w:tcPr>
            <w:tcW w:w="1093" w:type="dxa"/>
            <w:vAlign w:val="center"/>
          </w:tcPr>
          <w:p w14:paraId="4EBE89E2" w14:textId="77777777" w:rsidR="00921D05" w:rsidRPr="007513A5" w:rsidRDefault="00921D05" w:rsidP="00975574">
            <w:pPr>
              <w:pStyle w:val="TAC"/>
            </w:pPr>
            <w:r w:rsidRPr="007513A5">
              <w:t>CBs</w:t>
            </w:r>
          </w:p>
        </w:tc>
        <w:tc>
          <w:tcPr>
            <w:tcW w:w="940" w:type="dxa"/>
            <w:vAlign w:val="center"/>
          </w:tcPr>
          <w:p w14:paraId="7EBC7BE3" w14:textId="77777777" w:rsidR="00921D05" w:rsidRPr="007513A5" w:rsidRDefault="00921D05" w:rsidP="00975574">
            <w:pPr>
              <w:pStyle w:val="TAC"/>
            </w:pPr>
            <w:r w:rsidRPr="007513A5">
              <w:t>N/A</w:t>
            </w:r>
          </w:p>
        </w:tc>
        <w:tc>
          <w:tcPr>
            <w:tcW w:w="940" w:type="dxa"/>
            <w:vAlign w:val="center"/>
          </w:tcPr>
          <w:p w14:paraId="1FE9BD09" w14:textId="77777777" w:rsidR="00921D05" w:rsidRPr="007513A5" w:rsidRDefault="00921D05" w:rsidP="00975574">
            <w:pPr>
              <w:pStyle w:val="TAC"/>
            </w:pPr>
            <w:r w:rsidRPr="007513A5">
              <w:t>N/A</w:t>
            </w:r>
          </w:p>
        </w:tc>
        <w:tc>
          <w:tcPr>
            <w:tcW w:w="940" w:type="dxa"/>
            <w:vAlign w:val="center"/>
          </w:tcPr>
          <w:p w14:paraId="6505C8A0" w14:textId="77777777" w:rsidR="00921D05" w:rsidRPr="007513A5" w:rsidRDefault="00921D05" w:rsidP="00975574">
            <w:pPr>
              <w:pStyle w:val="TAC"/>
            </w:pPr>
            <w:r w:rsidRPr="007513A5">
              <w:t>N/A</w:t>
            </w:r>
          </w:p>
        </w:tc>
        <w:tc>
          <w:tcPr>
            <w:tcW w:w="940" w:type="dxa"/>
            <w:vAlign w:val="center"/>
          </w:tcPr>
          <w:p w14:paraId="29EE9178" w14:textId="77777777" w:rsidR="00921D05" w:rsidRPr="007513A5" w:rsidRDefault="00921D05" w:rsidP="00975574">
            <w:pPr>
              <w:pStyle w:val="TAC"/>
            </w:pPr>
            <w:r w:rsidRPr="007513A5">
              <w:t>N/A</w:t>
            </w:r>
          </w:p>
        </w:tc>
      </w:tr>
      <w:tr w:rsidR="00921D05" w:rsidRPr="007513A5" w14:paraId="5E4222E3" w14:textId="77777777" w:rsidTr="00975574">
        <w:trPr>
          <w:jc w:val="center"/>
        </w:trPr>
        <w:tc>
          <w:tcPr>
            <w:tcW w:w="3690" w:type="dxa"/>
          </w:tcPr>
          <w:p w14:paraId="44D2F36E" w14:textId="77777777" w:rsidR="00921D05" w:rsidRPr="007513A5" w:rsidRDefault="00921D05" w:rsidP="00975574">
            <w:pPr>
              <w:pStyle w:val="TAC"/>
            </w:pPr>
            <w:r w:rsidRPr="007513A5">
              <w:rPr>
                <w:rFonts w:eastAsia="Malgun Gothic"/>
              </w:rPr>
              <w:t xml:space="preserve">  For Slot i, if mod(i, 5) = {0,1,2} for i from {1,…,159} (NOTE 6)</w:t>
            </w:r>
          </w:p>
        </w:tc>
        <w:tc>
          <w:tcPr>
            <w:tcW w:w="1093" w:type="dxa"/>
            <w:vAlign w:val="center"/>
          </w:tcPr>
          <w:p w14:paraId="6BD1899E" w14:textId="77777777" w:rsidR="00921D05" w:rsidRPr="007513A5" w:rsidRDefault="00921D05" w:rsidP="00975574">
            <w:pPr>
              <w:pStyle w:val="TAC"/>
            </w:pPr>
            <w:r w:rsidRPr="007513A5">
              <w:t>CBs</w:t>
            </w:r>
          </w:p>
        </w:tc>
        <w:tc>
          <w:tcPr>
            <w:tcW w:w="940" w:type="dxa"/>
            <w:vAlign w:val="center"/>
          </w:tcPr>
          <w:p w14:paraId="60995740" w14:textId="77777777" w:rsidR="00921D05" w:rsidRPr="007513A5" w:rsidRDefault="00921D05" w:rsidP="00975574">
            <w:pPr>
              <w:pStyle w:val="TAC"/>
            </w:pPr>
            <w:r w:rsidRPr="007513A5">
              <w:t>1</w:t>
            </w:r>
          </w:p>
        </w:tc>
        <w:tc>
          <w:tcPr>
            <w:tcW w:w="940" w:type="dxa"/>
            <w:vAlign w:val="center"/>
          </w:tcPr>
          <w:p w14:paraId="75B51EF8" w14:textId="77777777" w:rsidR="00921D05" w:rsidRPr="007513A5" w:rsidRDefault="00921D05" w:rsidP="00975574">
            <w:pPr>
              <w:pStyle w:val="TAC"/>
            </w:pPr>
            <w:r w:rsidRPr="007513A5">
              <w:t>1</w:t>
            </w:r>
          </w:p>
        </w:tc>
        <w:tc>
          <w:tcPr>
            <w:tcW w:w="940" w:type="dxa"/>
            <w:vAlign w:val="center"/>
          </w:tcPr>
          <w:p w14:paraId="4071FF70" w14:textId="77777777" w:rsidR="00921D05" w:rsidRPr="007513A5" w:rsidRDefault="00921D05" w:rsidP="00975574">
            <w:pPr>
              <w:pStyle w:val="TAC"/>
            </w:pPr>
            <w:r w:rsidRPr="007513A5">
              <w:t>2</w:t>
            </w:r>
          </w:p>
        </w:tc>
        <w:tc>
          <w:tcPr>
            <w:tcW w:w="940" w:type="dxa"/>
            <w:vAlign w:val="center"/>
          </w:tcPr>
          <w:p w14:paraId="70614287" w14:textId="65592B30" w:rsidR="00921D05" w:rsidRPr="007513A5" w:rsidRDefault="00921D05" w:rsidP="00975574">
            <w:pPr>
              <w:pStyle w:val="TAC"/>
            </w:pPr>
            <w:ins w:id="24" w:author="Huawei-Chunying Gu" w:date="2022-11-07T14:32:00Z">
              <w:r>
                <w:t>3</w:t>
              </w:r>
            </w:ins>
            <w:del w:id="25" w:author="Huawei-Chunying Gu" w:date="2022-11-07T14:32:00Z">
              <w:r w:rsidRPr="007513A5" w:rsidDel="00921D05">
                <w:delText>2</w:delText>
              </w:r>
            </w:del>
          </w:p>
        </w:tc>
      </w:tr>
      <w:tr w:rsidR="00921D05" w:rsidRPr="007513A5" w14:paraId="5A75FEB9" w14:textId="77777777" w:rsidTr="00975574">
        <w:trPr>
          <w:jc w:val="center"/>
        </w:trPr>
        <w:tc>
          <w:tcPr>
            <w:tcW w:w="3690" w:type="dxa"/>
          </w:tcPr>
          <w:p w14:paraId="2A414365" w14:textId="77777777" w:rsidR="00921D05" w:rsidRPr="007513A5" w:rsidRDefault="00921D05" w:rsidP="00975574">
            <w:pPr>
              <w:pStyle w:val="TAC"/>
            </w:pPr>
            <w:r w:rsidRPr="007513A5">
              <w:rPr>
                <w:rFonts w:eastAsia="Malgun Gothic"/>
              </w:rPr>
              <w:t>Binary Channel Bits Per Slot</w:t>
            </w:r>
          </w:p>
        </w:tc>
        <w:tc>
          <w:tcPr>
            <w:tcW w:w="1093" w:type="dxa"/>
            <w:vAlign w:val="center"/>
          </w:tcPr>
          <w:p w14:paraId="24C346DF" w14:textId="77777777" w:rsidR="00921D05" w:rsidRPr="007513A5" w:rsidRDefault="00921D05" w:rsidP="00975574">
            <w:pPr>
              <w:pStyle w:val="TAC"/>
            </w:pPr>
          </w:p>
        </w:tc>
        <w:tc>
          <w:tcPr>
            <w:tcW w:w="940" w:type="dxa"/>
            <w:vAlign w:val="center"/>
          </w:tcPr>
          <w:p w14:paraId="72828FEE" w14:textId="77777777" w:rsidR="00921D05" w:rsidRPr="007513A5" w:rsidRDefault="00921D05" w:rsidP="00975574">
            <w:pPr>
              <w:pStyle w:val="TAC"/>
            </w:pPr>
          </w:p>
        </w:tc>
        <w:tc>
          <w:tcPr>
            <w:tcW w:w="940" w:type="dxa"/>
            <w:vAlign w:val="center"/>
          </w:tcPr>
          <w:p w14:paraId="15D8A323" w14:textId="77777777" w:rsidR="00921D05" w:rsidRPr="007513A5" w:rsidRDefault="00921D05" w:rsidP="00975574">
            <w:pPr>
              <w:pStyle w:val="TAC"/>
            </w:pPr>
          </w:p>
        </w:tc>
        <w:tc>
          <w:tcPr>
            <w:tcW w:w="940" w:type="dxa"/>
            <w:vAlign w:val="center"/>
          </w:tcPr>
          <w:p w14:paraId="32F72AFD" w14:textId="77777777" w:rsidR="00921D05" w:rsidRPr="007513A5" w:rsidRDefault="00921D05" w:rsidP="00975574">
            <w:pPr>
              <w:pStyle w:val="TAC"/>
            </w:pPr>
          </w:p>
        </w:tc>
        <w:tc>
          <w:tcPr>
            <w:tcW w:w="940" w:type="dxa"/>
            <w:vAlign w:val="center"/>
          </w:tcPr>
          <w:p w14:paraId="4F390B5E" w14:textId="77777777" w:rsidR="00921D05" w:rsidRPr="007513A5" w:rsidRDefault="00921D05" w:rsidP="00975574">
            <w:pPr>
              <w:pStyle w:val="TAC"/>
            </w:pPr>
          </w:p>
        </w:tc>
      </w:tr>
      <w:tr w:rsidR="00921D05" w:rsidRPr="007513A5" w14:paraId="475C6C40" w14:textId="77777777" w:rsidTr="00975574">
        <w:trPr>
          <w:jc w:val="center"/>
        </w:trPr>
        <w:tc>
          <w:tcPr>
            <w:tcW w:w="3690" w:type="dxa"/>
          </w:tcPr>
          <w:p w14:paraId="7BB9D66C" w14:textId="77777777" w:rsidR="00921D05" w:rsidRPr="007513A5" w:rsidRDefault="00921D05" w:rsidP="00975574">
            <w:pPr>
              <w:pStyle w:val="TAC"/>
            </w:pPr>
            <w:r w:rsidRPr="007513A5">
              <w:rPr>
                <w:rFonts w:eastAsia="Malgun Gothic"/>
              </w:rPr>
              <w:t xml:space="preserve">  For Slots 0 and Slot i, if mod(i, 5) = {3,4} for i from {0,…,159} (NOTE 5)</w:t>
            </w:r>
          </w:p>
        </w:tc>
        <w:tc>
          <w:tcPr>
            <w:tcW w:w="1093" w:type="dxa"/>
            <w:vAlign w:val="center"/>
          </w:tcPr>
          <w:p w14:paraId="2363D78F" w14:textId="77777777" w:rsidR="00921D05" w:rsidRPr="007513A5" w:rsidRDefault="00921D05" w:rsidP="00975574">
            <w:pPr>
              <w:pStyle w:val="TAC"/>
            </w:pPr>
            <w:r w:rsidRPr="007513A5">
              <w:t>Bits</w:t>
            </w:r>
          </w:p>
        </w:tc>
        <w:tc>
          <w:tcPr>
            <w:tcW w:w="940" w:type="dxa"/>
            <w:vAlign w:val="center"/>
          </w:tcPr>
          <w:p w14:paraId="48515932" w14:textId="77777777" w:rsidR="00921D05" w:rsidRPr="007513A5" w:rsidRDefault="00921D05" w:rsidP="00975574">
            <w:pPr>
              <w:pStyle w:val="TAC"/>
            </w:pPr>
            <w:r w:rsidRPr="007513A5">
              <w:t>N/A</w:t>
            </w:r>
          </w:p>
        </w:tc>
        <w:tc>
          <w:tcPr>
            <w:tcW w:w="940" w:type="dxa"/>
            <w:vAlign w:val="center"/>
          </w:tcPr>
          <w:p w14:paraId="73D7C19B" w14:textId="77777777" w:rsidR="00921D05" w:rsidRPr="007513A5" w:rsidRDefault="00921D05" w:rsidP="00975574">
            <w:pPr>
              <w:pStyle w:val="TAC"/>
            </w:pPr>
            <w:r w:rsidRPr="007513A5">
              <w:t>N/A</w:t>
            </w:r>
          </w:p>
        </w:tc>
        <w:tc>
          <w:tcPr>
            <w:tcW w:w="940" w:type="dxa"/>
            <w:vAlign w:val="center"/>
          </w:tcPr>
          <w:p w14:paraId="372B4D79" w14:textId="77777777" w:rsidR="00921D05" w:rsidRPr="007513A5" w:rsidRDefault="00921D05" w:rsidP="00975574">
            <w:pPr>
              <w:pStyle w:val="TAC"/>
            </w:pPr>
            <w:r w:rsidRPr="007513A5">
              <w:t>N/A</w:t>
            </w:r>
          </w:p>
        </w:tc>
        <w:tc>
          <w:tcPr>
            <w:tcW w:w="940" w:type="dxa"/>
            <w:vAlign w:val="center"/>
          </w:tcPr>
          <w:p w14:paraId="1347DFAB" w14:textId="77777777" w:rsidR="00921D05" w:rsidRPr="007513A5" w:rsidRDefault="00921D05" w:rsidP="00975574">
            <w:pPr>
              <w:pStyle w:val="TAC"/>
            </w:pPr>
            <w:r w:rsidRPr="007513A5">
              <w:t>N/A</w:t>
            </w:r>
          </w:p>
        </w:tc>
      </w:tr>
      <w:tr w:rsidR="00921D05" w:rsidRPr="007513A5" w14:paraId="3D71959B" w14:textId="77777777" w:rsidTr="00975574">
        <w:trPr>
          <w:jc w:val="center"/>
        </w:trPr>
        <w:tc>
          <w:tcPr>
            <w:tcW w:w="3690" w:type="dxa"/>
          </w:tcPr>
          <w:p w14:paraId="3FB1B7E1" w14:textId="77777777" w:rsidR="00921D05" w:rsidRPr="007513A5" w:rsidRDefault="00921D05" w:rsidP="00975574">
            <w:pPr>
              <w:pStyle w:val="TAC"/>
            </w:pPr>
            <w:r w:rsidRPr="00C04A08">
              <w:rPr>
                <w:rFonts w:eastAsia="Malgun Gothic"/>
              </w:rPr>
              <w:t>For Slot i, if mod(i, 5) = {0,1,2} for i from {1,…,159} (NOTE 6)</w:t>
            </w:r>
          </w:p>
        </w:tc>
        <w:tc>
          <w:tcPr>
            <w:tcW w:w="1093" w:type="dxa"/>
          </w:tcPr>
          <w:p w14:paraId="1FE80A68" w14:textId="77777777" w:rsidR="00921D05" w:rsidRPr="007513A5" w:rsidRDefault="00921D05" w:rsidP="00975574">
            <w:pPr>
              <w:pStyle w:val="TAC"/>
            </w:pPr>
            <w:r w:rsidRPr="00C04A08">
              <w:t>Bits</w:t>
            </w:r>
          </w:p>
        </w:tc>
        <w:tc>
          <w:tcPr>
            <w:tcW w:w="940" w:type="dxa"/>
          </w:tcPr>
          <w:p w14:paraId="23E3FF31" w14:textId="77777777" w:rsidR="00921D05" w:rsidRPr="007513A5" w:rsidRDefault="00921D05" w:rsidP="00975574">
            <w:pPr>
              <w:pStyle w:val="TAC"/>
            </w:pPr>
            <w:r w:rsidRPr="00C04A08">
              <w:t>6912</w:t>
            </w:r>
          </w:p>
        </w:tc>
        <w:tc>
          <w:tcPr>
            <w:tcW w:w="940" w:type="dxa"/>
          </w:tcPr>
          <w:p w14:paraId="7CC1B23F" w14:textId="77777777" w:rsidR="00921D05" w:rsidRPr="007513A5" w:rsidRDefault="00921D05" w:rsidP="00975574">
            <w:pPr>
              <w:pStyle w:val="TAC"/>
            </w:pPr>
            <w:r w:rsidRPr="00C04A08">
              <w:t>14256</w:t>
            </w:r>
          </w:p>
        </w:tc>
        <w:tc>
          <w:tcPr>
            <w:tcW w:w="940" w:type="dxa"/>
          </w:tcPr>
          <w:p w14:paraId="2DE0049D" w14:textId="77777777" w:rsidR="00921D05" w:rsidRPr="007513A5" w:rsidRDefault="00921D05" w:rsidP="00975574">
            <w:pPr>
              <w:pStyle w:val="TAC"/>
            </w:pPr>
            <w:r w:rsidRPr="00C04A08">
              <w:t>28512</w:t>
            </w:r>
          </w:p>
        </w:tc>
        <w:tc>
          <w:tcPr>
            <w:tcW w:w="940" w:type="dxa"/>
          </w:tcPr>
          <w:p w14:paraId="061DB9E7" w14:textId="77777777" w:rsidR="00921D05" w:rsidRPr="007513A5" w:rsidRDefault="00921D05" w:rsidP="00975574">
            <w:pPr>
              <w:pStyle w:val="TAC"/>
            </w:pPr>
            <w:r w:rsidRPr="00C04A08">
              <w:t>57024</w:t>
            </w:r>
          </w:p>
        </w:tc>
      </w:tr>
      <w:tr w:rsidR="00921D05" w:rsidRPr="007513A5" w14:paraId="51A77E15" w14:textId="77777777" w:rsidTr="00975574">
        <w:trPr>
          <w:trHeight w:val="70"/>
          <w:jc w:val="center"/>
        </w:trPr>
        <w:tc>
          <w:tcPr>
            <w:tcW w:w="3690" w:type="dxa"/>
          </w:tcPr>
          <w:p w14:paraId="4985281C" w14:textId="77777777" w:rsidR="00921D05" w:rsidRPr="007513A5" w:rsidRDefault="00921D05" w:rsidP="00975574">
            <w:pPr>
              <w:pStyle w:val="TAC"/>
            </w:pPr>
            <w:r w:rsidRPr="00C04A08">
              <w:t>Max. Throughput averaged over 1 frame</w:t>
            </w:r>
            <w:r>
              <w:t xml:space="preserve"> (NOTE 8)</w:t>
            </w:r>
          </w:p>
        </w:tc>
        <w:tc>
          <w:tcPr>
            <w:tcW w:w="1093" w:type="dxa"/>
          </w:tcPr>
          <w:p w14:paraId="14609AFB" w14:textId="77777777" w:rsidR="00921D05" w:rsidRPr="007513A5" w:rsidRDefault="00921D05" w:rsidP="00975574">
            <w:pPr>
              <w:pStyle w:val="TAC"/>
            </w:pPr>
            <w:r w:rsidRPr="00C04A08">
              <w:t>Mbps</w:t>
            </w:r>
          </w:p>
        </w:tc>
        <w:tc>
          <w:tcPr>
            <w:tcW w:w="940" w:type="dxa"/>
          </w:tcPr>
          <w:p w14:paraId="59265CBC" w14:textId="77777777" w:rsidR="00921D05" w:rsidRPr="007513A5" w:rsidRDefault="00921D05" w:rsidP="00975574">
            <w:pPr>
              <w:pStyle w:val="TAC"/>
            </w:pPr>
            <w:r w:rsidRPr="00C04A08">
              <w:rPr>
                <w:rFonts w:eastAsia="Malgun Gothic"/>
              </w:rPr>
              <w:t>10.022</w:t>
            </w:r>
          </w:p>
        </w:tc>
        <w:tc>
          <w:tcPr>
            <w:tcW w:w="940" w:type="dxa"/>
          </w:tcPr>
          <w:p w14:paraId="2FC07210" w14:textId="77777777" w:rsidR="00921D05" w:rsidRPr="007513A5" w:rsidRDefault="00921D05" w:rsidP="00975574">
            <w:pPr>
              <w:pStyle w:val="TAC"/>
            </w:pPr>
            <w:r w:rsidRPr="00C04A08">
              <w:rPr>
                <w:rFonts w:eastAsia="Malgun Gothic"/>
              </w:rPr>
              <w:t>20.275</w:t>
            </w:r>
          </w:p>
        </w:tc>
        <w:tc>
          <w:tcPr>
            <w:tcW w:w="940" w:type="dxa"/>
          </w:tcPr>
          <w:p w14:paraId="04E49A85" w14:textId="77777777" w:rsidR="00921D05" w:rsidRPr="007513A5" w:rsidRDefault="00921D05" w:rsidP="00975574">
            <w:pPr>
              <w:pStyle w:val="TAC"/>
            </w:pPr>
            <w:r w:rsidRPr="00C04A08">
              <w:rPr>
                <w:rFonts w:eastAsia="Malgun Gothic"/>
              </w:rPr>
              <w:t>40.589</w:t>
            </w:r>
          </w:p>
        </w:tc>
        <w:tc>
          <w:tcPr>
            <w:tcW w:w="940" w:type="dxa"/>
          </w:tcPr>
          <w:p w14:paraId="51089777" w14:textId="77777777" w:rsidR="00921D05" w:rsidRPr="007513A5" w:rsidRDefault="00921D05" w:rsidP="00975574">
            <w:pPr>
              <w:pStyle w:val="TAC"/>
            </w:pPr>
            <w:r w:rsidRPr="00C04A08">
              <w:rPr>
                <w:rFonts w:eastAsia="Malgun Gothic"/>
              </w:rPr>
              <w:t>81.101</w:t>
            </w:r>
          </w:p>
        </w:tc>
      </w:tr>
      <w:tr w:rsidR="00921D05" w:rsidRPr="007513A5" w14:paraId="1BCDA367" w14:textId="77777777" w:rsidTr="00975574">
        <w:trPr>
          <w:trHeight w:val="70"/>
          <w:jc w:val="center"/>
        </w:trPr>
        <w:tc>
          <w:tcPr>
            <w:tcW w:w="8543" w:type="dxa"/>
            <w:gridSpan w:val="6"/>
          </w:tcPr>
          <w:p w14:paraId="219CBAE8" w14:textId="77777777" w:rsidR="00921D05" w:rsidRPr="00C04A08" w:rsidRDefault="00921D05" w:rsidP="00975574">
            <w:pPr>
              <w:pStyle w:val="TAN"/>
            </w:pPr>
            <w:r w:rsidRPr="00C04A08">
              <w:t>NOTE 1:</w:t>
            </w:r>
            <w:r w:rsidRPr="00C04A08">
              <w:tab/>
              <w:t>Additional parameters are specified in Table A.3.1-1 and Table A.3.3.1-1.</w:t>
            </w:r>
          </w:p>
          <w:p w14:paraId="14BB1081" w14:textId="77777777" w:rsidR="00921D05" w:rsidRPr="00C04A08" w:rsidRDefault="00921D05" w:rsidP="00975574">
            <w:pPr>
              <w:pStyle w:val="TAN"/>
            </w:pPr>
            <w:r w:rsidRPr="00C04A08">
              <w:t>NOTE 2:</w:t>
            </w:r>
            <w:r w:rsidRPr="00C04A08">
              <w:tab/>
              <w:t>If more than one Code Block is present, an additional CRC sequence of L = 24 Bits is attached to each Code Block (otherwise L = 0 Bit).</w:t>
            </w:r>
          </w:p>
          <w:p w14:paraId="6774DD82" w14:textId="77777777" w:rsidR="00921D05" w:rsidRPr="00C04A08" w:rsidRDefault="00921D05" w:rsidP="00975574">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0962AA5C" w14:textId="77777777" w:rsidR="00921D05" w:rsidRPr="00C04A08" w:rsidRDefault="00921D05" w:rsidP="00975574">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292E2EA4" w14:textId="77777777" w:rsidR="00921D05" w:rsidRPr="00C04A08" w:rsidRDefault="00921D05" w:rsidP="00975574">
            <w:pPr>
              <w:pStyle w:val="TAN"/>
              <w:rPr>
                <w:rFonts w:eastAsia="Malgun Gothic"/>
              </w:rPr>
            </w:pPr>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p>
          <w:p w14:paraId="6BC00B4A" w14:textId="77777777" w:rsidR="00921D05" w:rsidRDefault="00921D05" w:rsidP="00975574">
            <w:pPr>
              <w:pStyle w:val="TAN"/>
              <w:rPr>
                <w:rFonts w:eastAsia="Malgun Gothic"/>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p>
          <w:p w14:paraId="417DFB30" w14:textId="77777777" w:rsidR="00921D05" w:rsidRDefault="00921D05" w:rsidP="00975574">
            <w:pPr>
              <w:pStyle w:val="TAN"/>
              <w:rPr>
                <w:lang w:val="en-US"/>
              </w:rPr>
            </w:pPr>
            <w:r>
              <w:rPr>
                <w:lang w:val="en-US"/>
              </w:rPr>
              <w:t>NOTE 7:</w:t>
            </w:r>
            <w:r>
              <w:rPr>
                <w:lang w:val="en-US"/>
              </w:rPr>
              <w:tab/>
              <w:t>First number corresponds to the number slots allocated in the first frame of the RMC; second number corresponds to the number slots allocated in the second frame of the RMC.</w:t>
            </w:r>
          </w:p>
          <w:p w14:paraId="191A2A18" w14:textId="77777777" w:rsidR="00921D05" w:rsidRPr="007513A5" w:rsidRDefault="00921D05" w:rsidP="00975574">
            <w:pPr>
              <w:pStyle w:val="TAN"/>
              <w:rPr>
                <w:sz w:val="20"/>
              </w:rPr>
            </w:pPr>
            <w:r>
              <w:rPr>
                <w:shd w:val="clear" w:color="auto" w:fill="FFFFFF"/>
              </w:rPr>
              <w:t>NOTE 8:</w:t>
            </w:r>
            <w:r>
              <w:rPr>
                <w:shd w:val="clear" w:color="auto" w:fill="FFFFFF"/>
              </w:rPr>
              <w:tab/>
              <w:t>Throughput is averaged over 2nd frame of RMC.</w:t>
            </w:r>
          </w:p>
        </w:tc>
      </w:tr>
    </w:tbl>
    <w:p w14:paraId="7391DB51" w14:textId="77777777" w:rsidR="001C1EB4" w:rsidRPr="00921D05" w:rsidRDefault="001C1EB4" w:rsidP="001C1EB4"/>
    <w:p w14:paraId="2BFCBF69" w14:textId="77777777" w:rsidR="00921D05" w:rsidRDefault="00921D05" w:rsidP="001C1EB4"/>
    <w:p w14:paraId="1A47FA2F" w14:textId="77777777" w:rsidR="00921D05" w:rsidRDefault="00921D05" w:rsidP="001C1EB4"/>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4638A" w14:textId="77777777" w:rsidR="00BC70F5" w:rsidRDefault="00BC70F5">
      <w:r>
        <w:separator/>
      </w:r>
    </w:p>
  </w:endnote>
  <w:endnote w:type="continuationSeparator" w:id="0">
    <w:p w14:paraId="462515B5" w14:textId="77777777" w:rsidR="00BC70F5" w:rsidRDefault="00BC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3315A5" w:rsidRPr="00311068" w:rsidRDefault="003315A5"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B67F4" w14:textId="77777777" w:rsidR="00BC70F5" w:rsidRDefault="00BC70F5">
      <w:r>
        <w:separator/>
      </w:r>
    </w:p>
  </w:footnote>
  <w:footnote w:type="continuationSeparator" w:id="0">
    <w:p w14:paraId="796CDE82" w14:textId="77777777" w:rsidR="00BC70F5" w:rsidRDefault="00BC7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3315A5" w:rsidRDefault="003315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3315A5" w:rsidRDefault="003315A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C212C4"/>
    <w:multiLevelType w:val="hybridMultilevel"/>
    <w:tmpl w:val="95824686"/>
    <w:lvl w:ilvl="0" w:tplc="87FC5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1"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6"/>
  </w:num>
  <w:num w:numId="4">
    <w:abstractNumId w:val="20"/>
  </w:num>
  <w:num w:numId="5">
    <w:abstractNumId w:val="12"/>
  </w:num>
  <w:num w:numId="6">
    <w:abstractNumId w:val="28"/>
  </w:num>
  <w:num w:numId="7">
    <w:abstractNumId w:val="33"/>
  </w:num>
  <w:num w:numId="8">
    <w:abstractNumId w:val="35"/>
  </w:num>
  <w:num w:numId="9">
    <w:abstractNumId w:val="10"/>
  </w:num>
  <w:num w:numId="10">
    <w:abstractNumId w:val="7"/>
  </w:num>
  <w:num w:numId="11">
    <w:abstractNumId w:val="13"/>
  </w:num>
  <w:num w:numId="12">
    <w:abstractNumId w:val="14"/>
  </w:num>
  <w:num w:numId="13">
    <w:abstractNumId w:val="11"/>
  </w:num>
  <w:num w:numId="14">
    <w:abstractNumId w:val="26"/>
  </w:num>
  <w:num w:numId="15">
    <w:abstractNumId w:val="0"/>
  </w:num>
  <w:num w:numId="16">
    <w:abstractNumId w:val="27"/>
  </w:num>
  <w:num w:numId="17">
    <w:abstractNumId w:val="22"/>
  </w:num>
  <w:num w:numId="18">
    <w:abstractNumId w:val="16"/>
  </w:num>
  <w:num w:numId="19">
    <w:abstractNumId w:val="3"/>
  </w:num>
  <w:num w:numId="20">
    <w:abstractNumId w:val="34"/>
  </w:num>
  <w:num w:numId="21">
    <w:abstractNumId w:val="8"/>
  </w:num>
  <w:num w:numId="22">
    <w:abstractNumId w:val="5"/>
  </w:num>
  <w:num w:numId="23">
    <w:abstractNumId w:val="19"/>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
  </w:num>
  <w:num w:numId="27">
    <w:abstractNumId w:val="24"/>
  </w:num>
  <w:num w:numId="28">
    <w:abstractNumId w:val="21"/>
  </w:num>
  <w:num w:numId="29">
    <w:abstractNumId w:val="25"/>
  </w:num>
  <w:num w:numId="30">
    <w:abstractNumId w:val="30"/>
  </w:num>
  <w:num w:numId="31">
    <w:abstractNumId w:val="18"/>
  </w:num>
  <w:num w:numId="32">
    <w:abstractNumId w:val="4"/>
  </w:num>
  <w:num w:numId="33">
    <w:abstractNumId w:val="15"/>
  </w:num>
  <w:num w:numId="34">
    <w:abstractNumId w:val="29"/>
  </w:num>
  <w:num w:numId="35">
    <w:abstractNumId w:val="23"/>
  </w:num>
  <w:num w:numId="36">
    <w:abstractNumId w:val="17"/>
  </w:num>
  <w:num w:numId="37">
    <w:abstractNumId w:val="3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AE2"/>
    <w:rsid w:val="00001B16"/>
    <w:rsid w:val="000036E4"/>
    <w:rsid w:val="00005C0C"/>
    <w:rsid w:val="00010B44"/>
    <w:rsid w:val="00014677"/>
    <w:rsid w:val="000204C0"/>
    <w:rsid w:val="000239D9"/>
    <w:rsid w:val="0002465E"/>
    <w:rsid w:val="00024EFD"/>
    <w:rsid w:val="00033397"/>
    <w:rsid w:val="00036373"/>
    <w:rsid w:val="00036422"/>
    <w:rsid w:val="0003663D"/>
    <w:rsid w:val="00040095"/>
    <w:rsid w:val="0004358E"/>
    <w:rsid w:val="00045BD4"/>
    <w:rsid w:val="00051834"/>
    <w:rsid w:val="00054A22"/>
    <w:rsid w:val="00062023"/>
    <w:rsid w:val="000655A6"/>
    <w:rsid w:val="00066261"/>
    <w:rsid w:val="000700B9"/>
    <w:rsid w:val="00071793"/>
    <w:rsid w:val="00080512"/>
    <w:rsid w:val="000A06C7"/>
    <w:rsid w:val="000A46BB"/>
    <w:rsid w:val="000B322D"/>
    <w:rsid w:val="000C47C3"/>
    <w:rsid w:val="000C537D"/>
    <w:rsid w:val="000D2ACB"/>
    <w:rsid w:val="000D4530"/>
    <w:rsid w:val="000D58AB"/>
    <w:rsid w:val="000E471B"/>
    <w:rsid w:val="000F58C2"/>
    <w:rsid w:val="001065F4"/>
    <w:rsid w:val="0011137D"/>
    <w:rsid w:val="0013282A"/>
    <w:rsid w:val="00133525"/>
    <w:rsid w:val="0014020E"/>
    <w:rsid w:val="0014412D"/>
    <w:rsid w:val="00144B36"/>
    <w:rsid w:val="00145EFA"/>
    <w:rsid w:val="00162BD4"/>
    <w:rsid w:val="00167752"/>
    <w:rsid w:val="001707E1"/>
    <w:rsid w:val="00171946"/>
    <w:rsid w:val="00191E6F"/>
    <w:rsid w:val="00193BB5"/>
    <w:rsid w:val="001A4C42"/>
    <w:rsid w:val="001A7420"/>
    <w:rsid w:val="001B6637"/>
    <w:rsid w:val="001C1EB4"/>
    <w:rsid w:val="001C21C3"/>
    <w:rsid w:val="001C3A88"/>
    <w:rsid w:val="001D02C2"/>
    <w:rsid w:val="001D51B1"/>
    <w:rsid w:val="001E07A3"/>
    <w:rsid w:val="001E436F"/>
    <w:rsid w:val="001F0C1D"/>
    <w:rsid w:val="001F1132"/>
    <w:rsid w:val="001F168B"/>
    <w:rsid w:val="00201EFB"/>
    <w:rsid w:val="00204571"/>
    <w:rsid w:val="002057C3"/>
    <w:rsid w:val="0021069B"/>
    <w:rsid w:val="00211AB7"/>
    <w:rsid w:val="00220B9E"/>
    <w:rsid w:val="00222C1C"/>
    <w:rsid w:val="002347A2"/>
    <w:rsid w:val="00254D08"/>
    <w:rsid w:val="00262EBF"/>
    <w:rsid w:val="00263719"/>
    <w:rsid w:val="00263ABD"/>
    <w:rsid w:val="00266075"/>
    <w:rsid w:val="00266C5B"/>
    <w:rsid w:val="002675F0"/>
    <w:rsid w:val="0027387D"/>
    <w:rsid w:val="0028044C"/>
    <w:rsid w:val="00286122"/>
    <w:rsid w:val="00287BDE"/>
    <w:rsid w:val="002915DA"/>
    <w:rsid w:val="002A0090"/>
    <w:rsid w:val="002A181C"/>
    <w:rsid w:val="002A58B2"/>
    <w:rsid w:val="002B4987"/>
    <w:rsid w:val="002B6339"/>
    <w:rsid w:val="002E00EE"/>
    <w:rsid w:val="002E5AD2"/>
    <w:rsid w:val="002F70BC"/>
    <w:rsid w:val="00301A84"/>
    <w:rsid w:val="003023B4"/>
    <w:rsid w:val="00311068"/>
    <w:rsid w:val="00315F4B"/>
    <w:rsid w:val="003172DC"/>
    <w:rsid w:val="0032313C"/>
    <w:rsid w:val="0032321F"/>
    <w:rsid w:val="00324C01"/>
    <w:rsid w:val="003315A5"/>
    <w:rsid w:val="00351E68"/>
    <w:rsid w:val="0035462D"/>
    <w:rsid w:val="003765B8"/>
    <w:rsid w:val="00392D8F"/>
    <w:rsid w:val="00393343"/>
    <w:rsid w:val="003A24D0"/>
    <w:rsid w:val="003A2BEE"/>
    <w:rsid w:val="003C0589"/>
    <w:rsid w:val="003C3971"/>
    <w:rsid w:val="003C6ED8"/>
    <w:rsid w:val="003C78FE"/>
    <w:rsid w:val="003C7BCA"/>
    <w:rsid w:val="003D2C29"/>
    <w:rsid w:val="003D79C0"/>
    <w:rsid w:val="003D7DE9"/>
    <w:rsid w:val="003E7B27"/>
    <w:rsid w:val="004155F1"/>
    <w:rsid w:val="0042291A"/>
    <w:rsid w:val="00423334"/>
    <w:rsid w:val="00423875"/>
    <w:rsid w:val="004345EC"/>
    <w:rsid w:val="00437B9E"/>
    <w:rsid w:val="00440CC8"/>
    <w:rsid w:val="004554FF"/>
    <w:rsid w:val="00465515"/>
    <w:rsid w:val="00473A02"/>
    <w:rsid w:val="00493346"/>
    <w:rsid w:val="004944B0"/>
    <w:rsid w:val="004963EA"/>
    <w:rsid w:val="004975F6"/>
    <w:rsid w:val="004A2525"/>
    <w:rsid w:val="004A5E27"/>
    <w:rsid w:val="004B2961"/>
    <w:rsid w:val="004D3578"/>
    <w:rsid w:val="004D38F5"/>
    <w:rsid w:val="004D438C"/>
    <w:rsid w:val="004D5492"/>
    <w:rsid w:val="004D6E0F"/>
    <w:rsid w:val="004E061E"/>
    <w:rsid w:val="004E213A"/>
    <w:rsid w:val="004E5ABD"/>
    <w:rsid w:val="004F0988"/>
    <w:rsid w:val="004F3340"/>
    <w:rsid w:val="004F6537"/>
    <w:rsid w:val="005036E5"/>
    <w:rsid w:val="00504198"/>
    <w:rsid w:val="0051210F"/>
    <w:rsid w:val="00513756"/>
    <w:rsid w:val="00520437"/>
    <w:rsid w:val="0053388B"/>
    <w:rsid w:val="005354B1"/>
    <w:rsid w:val="00535773"/>
    <w:rsid w:val="00543E6C"/>
    <w:rsid w:val="0054430C"/>
    <w:rsid w:val="00547698"/>
    <w:rsid w:val="00554860"/>
    <w:rsid w:val="00562796"/>
    <w:rsid w:val="00565087"/>
    <w:rsid w:val="00597B11"/>
    <w:rsid w:val="00597CE5"/>
    <w:rsid w:val="005A1A4A"/>
    <w:rsid w:val="005A5127"/>
    <w:rsid w:val="005B06FE"/>
    <w:rsid w:val="005B5532"/>
    <w:rsid w:val="005C3A36"/>
    <w:rsid w:val="005D2E01"/>
    <w:rsid w:val="005D4204"/>
    <w:rsid w:val="005D7526"/>
    <w:rsid w:val="005E4BB2"/>
    <w:rsid w:val="005F09D1"/>
    <w:rsid w:val="005F4EB3"/>
    <w:rsid w:val="00602AEA"/>
    <w:rsid w:val="00602F15"/>
    <w:rsid w:val="00607D1E"/>
    <w:rsid w:val="006117E3"/>
    <w:rsid w:val="00613503"/>
    <w:rsid w:val="00614FDF"/>
    <w:rsid w:val="00615895"/>
    <w:rsid w:val="0062322A"/>
    <w:rsid w:val="00623302"/>
    <w:rsid w:val="00635261"/>
    <w:rsid w:val="0063543D"/>
    <w:rsid w:val="006373E1"/>
    <w:rsid w:val="006418F3"/>
    <w:rsid w:val="0064711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1116"/>
    <w:rsid w:val="00713C44"/>
    <w:rsid w:val="00720A39"/>
    <w:rsid w:val="00721E5F"/>
    <w:rsid w:val="007274DE"/>
    <w:rsid w:val="00734A5B"/>
    <w:rsid w:val="0074026F"/>
    <w:rsid w:val="007406F7"/>
    <w:rsid w:val="007429F6"/>
    <w:rsid w:val="00744E76"/>
    <w:rsid w:val="00747BD9"/>
    <w:rsid w:val="007525E5"/>
    <w:rsid w:val="00756D8F"/>
    <w:rsid w:val="007573FF"/>
    <w:rsid w:val="00764D42"/>
    <w:rsid w:val="007705B8"/>
    <w:rsid w:val="00773C26"/>
    <w:rsid w:val="00774DA4"/>
    <w:rsid w:val="00781F0F"/>
    <w:rsid w:val="007B600E"/>
    <w:rsid w:val="007C2A94"/>
    <w:rsid w:val="007C4E23"/>
    <w:rsid w:val="007E1683"/>
    <w:rsid w:val="007F0F4A"/>
    <w:rsid w:val="007F0F4B"/>
    <w:rsid w:val="007F1D38"/>
    <w:rsid w:val="007F2952"/>
    <w:rsid w:val="007F55E2"/>
    <w:rsid w:val="008028A4"/>
    <w:rsid w:val="00805C72"/>
    <w:rsid w:val="00806AC4"/>
    <w:rsid w:val="00822565"/>
    <w:rsid w:val="00830747"/>
    <w:rsid w:val="00834290"/>
    <w:rsid w:val="0083729C"/>
    <w:rsid w:val="00842EF7"/>
    <w:rsid w:val="00847A96"/>
    <w:rsid w:val="00850A55"/>
    <w:rsid w:val="00850D6D"/>
    <w:rsid w:val="00853A2F"/>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4E6E"/>
    <w:rsid w:val="008F3936"/>
    <w:rsid w:val="008F641A"/>
    <w:rsid w:val="008F768F"/>
    <w:rsid w:val="0090271F"/>
    <w:rsid w:val="00902E23"/>
    <w:rsid w:val="009114D7"/>
    <w:rsid w:val="0091348E"/>
    <w:rsid w:val="009157C5"/>
    <w:rsid w:val="00917CCB"/>
    <w:rsid w:val="0092091F"/>
    <w:rsid w:val="00921D05"/>
    <w:rsid w:val="00924416"/>
    <w:rsid w:val="00936471"/>
    <w:rsid w:val="00942EC2"/>
    <w:rsid w:val="00952DE1"/>
    <w:rsid w:val="00955741"/>
    <w:rsid w:val="00965F85"/>
    <w:rsid w:val="00990156"/>
    <w:rsid w:val="009A0A58"/>
    <w:rsid w:val="009A71CB"/>
    <w:rsid w:val="009B027E"/>
    <w:rsid w:val="009C1D44"/>
    <w:rsid w:val="009C676B"/>
    <w:rsid w:val="009E31A1"/>
    <w:rsid w:val="009E4A6A"/>
    <w:rsid w:val="009F37B7"/>
    <w:rsid w:val="00A01AE2"/>
    <w:rsid w:val="00A1065D"/>
    <w:rsid w:val="00A10F02"/>
    <w:rsid w:val="00A164B4"/>
    <w:rsid w:val="00A17CB4"/>
    <w:rsid w:val="00A26956"/>
    <w:rsid w:val="00A27486"/>
    <w:rsid w:val="00A30EE0"/>
    <w:rsid w:val="00A3696F"/>
    <w:rsid w:val="00A42BF4"/>
    <w:rsid w:val="00A43890"/>
    <w:rsid w:val="00A44A32"/>
    <w:rsid w:val="00A53724"/>
    <w:rsid w:val="00A53A4E"/>
    <w:rsid w:val="00A56066"/>
    <w:rsid w:val="00A67553"/>
    <w:rsid w:val="00A73129"/>
    <w:rsid w:val="00A75D6D"/>
    <w:rsid w:val="00A76C62"/>
    <w:rsid w:val="00A82346"/>
    <w:rsid w:val="00A92BA1"/>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33202"/>
    <w:rsid w:val="00B43C31"/>
    <w:rsid w:val="00B46D26"/>
    <w:rsid w:val="00B55344"/>
    <w:rsid w:val="00B65F71"/>
    <w:rsid w:val="00B715D6"/>
    <w:rsid w:val="00B83E2E"/>
    <w:rsid w:val="00B9210A"/>
    <w:rsid w:val="00B93086"/>
    <w:rsid w:val="00B93DB8"/>
    <w:rsid w:val="00B95004"/>
    <w:rsid w:val="00B97FF3"/>
    <w:rsid w:val="00BA00C8"/>
    <w:rsid w:val="00BA19ED"/>
    <w:rsid w:val="00BA4776"/>
    <w:rsid w:val="00BA4B8D"/>
    <w:rsid w:val="00BC0F7D"/>
    <w:rsid w:val="00BC49A6"/>
    <w:rsid w:val="00BC70F5"/>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4AB8"/>
    <w:rsid w:val="00C45231"/>
    <w:rsid w:val="00C50062"/>
    <w:rsid w:val="00C50F1A"/>
    <w:rsid w:val="00C65024"/>
    <w:rsid w:val="00C71299"/>
    <w:rsid w:val="00C72833"/>
    <w:rsid w:val="00C738ED"/>
    <w:rsid w:val="00C80F1D"/>
    <w:rsid w:val="00C93F40"/>
    <w:rsid w:val="00CA3D0C"/>
    <w:rsid w:val="00CA57B6"/>
    <w:rsid w:val="00CC2025"/>
    <w:rsid w:val="00CC36F0"/>
    <w:rsid w:val="00CC5337"/>
    <w:rsid w:val="00CD3C43"/>
    <w:rsid w:val="00CE29AA"/>
    <w:rsid w:val="00CF3298"/>
    <w:rsid w:val="00CF6F7B"/>
    <w:rsid w:val="00CF7919"/>
    <w:rsid w:val="00D26DB9"/>
    <w:rsid w:val="00D33AEF"/>
    <w:rsid w:val="00D4552B"/>
    <w:rsid w:val="00D45A6D"/>
    <w:rsid w:val="00D46B3C"/>
    <w:rsid w:val="00D517D9"/>
    <w:rsid w:val="00D57972"/>
    <w:rsid w:val="00D61338"/>
    <w:rsid w:val="00D63A4F"/>
    <w:rsid w:val="00D63D4E"/>
    <w:rsid w:val="00D675A9"/>
    <w:rsid w:val="00D709AA"/>
    <w:rsid w:val="00D738D6"/>
    <w:rsid w:val="00D755EB"/>
    <w:rsid w:val="00D76048"/>
    <w:rsid w:val="00D87E00"/>
    <w:rsid w:val="00D9134D"/>
    <w:rsid w:val="00DA50D7"/>
    <w:rsid w:val="00DA7A03"/>
    <w:rsid w:val="00DB1818"/>
    <w:rsid w:val="00DB6E16"/>
    <w:rsid w:val="00DC2AC0"/>
    <w:rsid w:val="00DC309B"/>
    <w:rsid w:val="00DC331D"/>
    <w:rsid w:val="00DC4DA2"/>
    <w:rsid w:val="00DD4C17"/>
    <w:rsid w:val="00DD5F16"/>
    <w:rsid w:val="00DD74A5"/>
    <w:rsid w:val="00DF011A"/>
    <w:rsid w:val="00DF2B1F"/>
    <w:rsid w:val="00DF62CD"/>
    <w:rsid w:val="00E05B50"/>
    <w:rsid w:val="00E06914"/>
    <w:rsid w:val="00E1264B"/>
    <w:rsid w:val="00E16509"/>
    <w:rsid w:val="00E17840"/>
    <w:rsid w:val="00E34D00"/>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4A25"/>
    <w:rsid w:val="00EC74F0"/>
    <w:rsid w:val="00EE21F4"/>
    <w:rsid w:val="00EF334D"/>
    <w:rsid w:val="00EF62AF"/>
    <w:rsid w:val="00F025A2"/>
    <w:rsid w:val="00F04712"/>
    <w:rsid w:val="00F05EF5"/>
    <w:rsid w:val="00F10104"/>
    <w:rsid w:val="00F129FB"/>
    <w:rsid w:val="00F13360"/>
    <w:rsid w:val="00F22EC7"/>
    <w:rsid w:val="00F303A4"/>
    <w:rsid w:val="00F325C8"/>
    <w:rsid w:val="00F36FA4"/>
    <w:rsid w:val="00F46140"/>
    <w:rsid w:val="00F50596"/>
    <w:rsid w:val="00F5572C"/>
    <w:rsid w:val="00F560E1"/>
    <w:rsid w:val="00F57F31"/>
    <w:rsid w:val="00F653B8"/>
    <w:rsid w:val="00F71091"/>
    <w:rsid w:val="00F71B10"/>
    <w:rsid w:val="00F76554"/>
    <w:rsid w:val="00F84F0D"/>
    <w:rsid w:val="00F9008D"/>
    <w:rsid w:val="00F91227"/>
    <w:rsid w:val="00F95FC4"/>
    <w:rsid w:val="00FA1266"/>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C1EB4"/>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e"/>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f"/>
    <w:qFormat/>
    <w:rsid w:val="00842EF7"/>
    <w:pPr>
      <w:snapToGrid w:val="0"/>
    </w:pPr>
  </w:style>
  <w:style w:type="character" w:customStyle="1" w:styleId="Charf">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0"/>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1"/>
    <w:qFormat/>
    <w:rsid w:val="00842EF7"/>
    <w:pPr>
      <w:overflowPunct w:val="0"/>
      <w:autoSpaceDE w:val="0"/>
      <w:autoSpaceDN w:val="0"/>
      <w:adjustRightInd w:val="0"/>
      <w:textAlignment w:val="baseline"/>
    </w:pPr>
    <w:rPr>
      <w:rFonts w:eastAsia="MS Mincho"/>
    </w:rPr>
  </w:style>
  <w:style w:type="character" w:customStyle="1" w:styleId="Charf1">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3"/>
    <w:qFormat/>
    <w:rsid w:val="00440CC8"/>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locked/>
    <w:rsid w:val="000B322D"/>
    <w:rPr>
      <w:rFonts w:eastAsia="MS Mincho"/>
      <w:lang w:val="it-IT"/>
    </w:rPr>
  </w:style>
  <w:style w:type="paragraph" w:customStyle="1" w:styleId="afff1">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3">
    <w:name w:val="HTML Acronym"/>
    <w:basedOn w:val="a2"/>
    <w:uiPriority w:val="99"/>
    <w:unhideWhenUsed/>
    <w:rsid w:val="000B322D"/>
  </w:style>
  <w:style w:type="table" w:styleId="afff2">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0">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d">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9">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1">
    <w:name w:val="수정1"/>
    <w:hidden/>
    <w:semiHidden/>
    <w:qFormat/>
    <w:rsid w:val="000B32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B61FF-967A-4692-ACB6-576ADAC36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2054</TotalTime>
  <Pages>3</Pages>
  <Words>1046</Words>
  <Characters>5964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171</cp:revision>
  <cp:lastPrinted>2019-02-25T14:05:00Z</cp:lastPrinted>
  <dcterms:created xsi:type="dcterms:W3CDTF">2022-03-16T02:09:00Z</dcterms:created>
  <dcterms:modified xsi:type="dcterms:W3CDTF">2022-11-07T16:43:00Z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(3)QOSPS63VW+5BEPQOPdKPxdML0PF3Ejb1iaOJGOuPknVVquXt9wcdjtoBRtsGOIxj40w9skQB
LrJGNzrq1vpbzMHnspmxBn5F4p4mPfyXNJwKU1i9J41PSbqnyYiynkNK4uWaWqmlX0xMJx+d
41KsjPqlwv4xjOpTSPOYPLNmNQ1A+ynFAZ4KW7l0wMa3BxZRiuz3E70yBy133lL+31J028cn
0Zpi/OE0cvg2oQWsng</vt:lpwstr>
  </property>
  <property fmtid="{D5CDD505-2E9C-101B-9397-08002B2CF9AE}" pid="3" name="_2015_ms_pID_7253431">
    <vt:lpwstr>chmsqsm0ZfPz3ZV0XLlUrs9juBYhDiRw+hHhLZ3OxBnWOrAcx+UMtz
OMp1IucReuZogCeGRGdIR+lm8mavD4RPAhx06Y/6U+4TZIiD1zycqUNflne70SPvP1Vy+XAq
N6JlX1h8KvOa5DOJSLLFwx9qFPXONtga5TXAUCTCra9MKl2e3HBMiV4AE+ZGeLeV+jFVPjE6
j+/jTFR1+emq3IOqqD4PTdLicrTAvysiUkW3</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1667820313</vt:lpwstr>
  </property>
</Properties>
</file>