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945AC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2CF5">
        <w:fldChar w:fldCharType="begin"/>
      </w:r>
      <w:r w:rsidR="00272CF5">
        <w:instrText xml:space="preserve"> DOCPROPERTY  TSG/WGRef  \* MERGEFORMAT </w:instrText>
      </w:r>
      <w:r w:rsidR="00272CF5">
        <w:fldChar w:fldCharType="separate"/>
      </w:r>
      <w:r w:rsidR="00862C47" w:rsidRPr="00862C47">
        <w:rPr>
          <w:b/>
          <w:noProof/>
          <w:sz w:val="24"/>
        </w:rPr>
        <w:t>RAN4</w:t>
      </w:r>
      <w:r w:rsidR="00272CF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2CF5">
        <w:fldChar w:fldCharType="begin"/>
      </w:r>
      <w:r w:rsidR="00272CF5">
        <w:instrText xml:space="preserve"> DOCPROPERTY  MtgSeq  \* MERGEFORMAT </w:instrText>
      </w:r>
      <w:r w:rsidR="00272CF5">
        <w:fldChar w:fldCharType="separate"/>
      </w:r>
      <w:r w:rsidR="00785E08" w:rsidRPr="00785E08">
        <w:rPr>
          <w:b/>
          <w:noProof/>
          <w:sz w:val="24"/>
        </w:rPr>
        <w:t>105</w:t>
      </w:r>
      <w:r w:rsidR="00272CF5">
        <w:rPr>
          <w:b/>
          <w:noProof/>
          <w:sz w:val="24"/>
        </w:rPr>
        <w:fldChar w:fldCharType="end"/>
      </w:r>
      <w:r w:rsidR="00272CF5">
        <w:fldChar w:fldCharType="begin"/>
      </w:r>
      <w:r w:rsidR="00272CF5">
        <w:instrText xml:space="preserve"> DOCPROPERTY  MtgTitle  \* MERGEFORMAT </w:instrText>
      </w:r>
      <w:r w:rsidR="00272CF5">
        <w:fldChar w:fldCharType="separate"/>
      </w:r>
      <w:r w:rsidR="00862C47" w:rsidRPr="00862C47">
        <w:rPr>
          <w:b/>
          <w:noProof/>
          <w:sz w:val="24"/>
        </w:rPr>
        <w:t xml:space="preserve"> </w:t>
      </w:r>
      <w:r w:rsidR="00272C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2CF5">
        <w:fldChar w:fldCharType="begin"/>
      </w:r>
      <w:r w:rsidR="00272CF5">
        <w:instrText xml:space="preserve"> DOCPROPERTY  Tdoc#  \* MERGEFORMAT </w:instrText>
      </w:r>
      <w:r w:rsidR="00272CF5">
        <w:fldChar w:fldCharType="separate"/>
      </w:r>
      <w:r w:rsidR="008A480A" w:rsidRPr="008A480A">
        <w:rPr>
          <w:b/>
          <w:i/>
          <w:noProof/>
          <w:sz w:val="28"/>
        </w:rPr>
        <w:t>R4-2219781</w:t>
      </w:r>
      <w:r w:rsidR="00272CF5">
        <w:rPr>
          <w:b/>
          <w:i/>
          <w:noProof/>
          <w:sz w:val="28"/>
        </w:rPr>
        <w:fldChar w:fldCharType="end"/>
      </w:r>
    </w:p>
    <w:p w14:paraId="7CB45193" w14:textId="1738EB76" w:rsidR="001E41F3" w:rsidRDefault="00272CF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85E08" w:rsidRPr="00785E08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8103CF" w:rsidRPr="00785E08">
        <w:rPr>
          <w:sz w:val="24"/>
          <w:szCs w:val="24"/>
        </w:rPr>
        <w:fldChar w:fldCharType="begin"/>
      </w:r>
      <w:r w:rsidR="008103CF" w:rsidRPr="00785E08">
        <w:rPr>
          <w:sz w:val="24"/>
          <w:szCs w:val="24"/>
        </w:rPr>
        <w:instrText xml:space="preserve"> DOCPROPERTY  Country  \* MERGEFORMAT </w:instrText>
      </w:r>
      <w:r w:rsidR="008103CF" w:rsidRPr="00785E08">
        <w:rPr>
          <w:sz w:val="24"/>
          <w:szCs w:val="24"/>
        </w:rPr>
        <w:fldChar w:fldCharType="separate"/>
      </w:r>
      <w:r w:rsidR="00785E08" w:rsidRPr="00785E08">
        <w:rPr>
          <w:b/>
          <w:noProof/>
          <w:sz w:val="24"/>
          <w:szCs w:val="24"/>
        </w:rPr>
        <w:t xml:space="preserve"> </w:t>
      </w:r>
      <w:r w:rsidR="00785E08" w:rsidRPr="00785E08">
        <w:rPr>
          <w:b/>
          <w:sz w:val="24"/>
          <w:szCs w:val="24"/>
        </w:rPr>
        <w:t>France</w:t>
      </w:r>
      <w:r w:rsidR="008103CF" w:rsidRPr="00785E08">
        <w:rPr>
          <w:b/>
          <w:noProof/>
          <w:sz w:val="24"/>
          <w:szCs w:val="24"/>
        </w:rPr>
        <w:fldChar w:fldCharType="end"/>
      </w:r>
      <w:r w:rsidR="00785E08">
        <w:rPr>
          <w:b/>
          <w:noProof/>
          <w:sz w:val="24"/>
          <w:szCs w:val="24"/>
        </w:rPr>
        <w:t>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85E08" w:rsidRPr="00785E08">
        <w:rPr>
          <w:b/>
          <w:noProof/>
          <w:sz w:val="24"/>
        </w:rPr>
        <w:t>14th November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85E08" w:rsidRPr="00785E08">
        <w:rPr>
          <w:b/>
          <w:noProof/>
          <w:sz w:val="24"/>
        </w:rPr>
        <w:t>18th November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7AADF1" w:rsidR="001E41F3" w:rsidRPr="00410371" w:rsidRDefault="00272C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2C47" w:rsidRPr="00862C47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66E9A6" w:rsidR="001E41F3" w:rsidRPr="00410371" w:rsidRDefault="00272CF5" w:rsidP="00BD0B5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A480A" w:rsidRPr="008A480A">
              <w:rPr>
                <w:b/>
                <w:noProof/>
                <w:sz w:val="28"/>
              </w:rPr>
              <w:t>1269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99BC2C" w:rsidR="001E41F3" w:rsidRPr="00410371" w:rsidRDefault="00272C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62C47" w:rsidRPr="00862C4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29795" w:rsidR="001E41F3" w:rsidRPr="00410371" w:rsidRDefault="00272C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480A" w:rsidRPr="008A480A">
              <w:rPr>
                <w:b/>
                <w:noProof/>
                <w:sz w:val="28"/>
              </w:rPr>
              <w:t>16.13.0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33E92E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87342E" w:rsidR="00F25D98" w:rsidRDefault="00BB4B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4132B" w:rsidR="001E41F3" w:rsidRDefault="00272C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6E05">
              <w:t>CR on TDD RMC for Intra-band EN-DC - 38.101-1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64114C" w:rsidR="001E41F3" w:rsidRDefault="00272C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62C47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4DD4B6" w:rsidR="001E41F3" w:rsidRDefault="00272C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62C4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5ED2B3" w:rsidR="001E41F3" w:rsidRDefault="00272C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11C8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DC8197" w:rsidR="001E41F3" w:rsidRDefault="00272C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A480A">
              <w:rPr>
                <w:noProof/>
              </w:rPr>
              <w:t>2022-11-17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F842E" w:rsidR="001E41F3" w:rsidRDefault="00810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A480A" w:rsidRPr="008A480A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8EE984" w:rsidR="001E41F3" w:rsidRDefault="00272C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A480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24A1D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28361" w14:textId="69613252" w:rsidR="00035372" w:rsidRDefault="00057019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57019">
              <w:rPr>
                <w:noProof/>
              </w:rPr>
              <w:t>There are currently no default UL TDD RMC definitions compatible for intra-band EN-DC in TS 38.101-1 or TS 38.101-3, this has an impact on all the test cases where the TDD configuration is necessary along with the intra-band EN-DC setting.</w:t>
            </w:r>
          </w:p>
          <w:p w14:paraId="50D45DD0" w14:textId="26D3B95E" w:rsidR="00161175" w:rsidRDefault="00161175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most widely use</w:t>
            </w:r>
            <w:r w:rsidR="005C4C84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 w:rsidR="005C4C84">
              <w:rPr>
                <w:noProof/>
              </w:rPr>
              <w:t>implementa</w:t>
            </w:r>
            <w:r>
              <w:rPr>
                <w:noProof/>
              </w:rPr>
              <w:t>tion</w:t>
            </w:r>
            <w:r w:rsidR="004A7BF3">
              <w:rPr>
                <w:noProof/>
              </w:rPr>
              <w:t xml:space="preserve"> to circumvent that issue</w:t>
            </w:r>
            <w:r>
              <w:rPr>
                <w:noProof/>
              </w:rPr>
              <w:t xml:space="preserve"> is to use a time offset </w:t>
            </w:r>
            <w:r w:rsidR="004A7BF3">
              <w:rPr>
                <w:noProof/>
              </w:rPr>
              <w:t xml:space="preserve">between the </w:t>
            </w:r>
            <w:r w:rsidR="004A7BF3" w:rsidRPr="004A7BF3">
              <w:rPr>
                <w:noProof/>
              </w:rPr>
              <w:t>NR configuration pattern relative to the E-UTRA UL-DL configuration</w:t>
            </w:r>
            <w:r w:rsidR="004A7BF3">
              <w:rPr>
                <w:noProof/>
              </w:rPr>
              <w:t>.</w:t>
            </w:r>
          </w:p>
          <w:p w14:paraId="1EEC94D2" w14:textId="068F9A13" w:rsidR="00136B41" w:rsidRDefault="00862C47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From core specification perspective, it is necessary to proceed to two changes</w:t>
            </w:r>
            <w:r w:rsidR="00035372">
              <w:rPr>
                <w:noProof/>
              </w:rPr>
              <w:t xml:space="preserve"> to fix that issue</w:t>
            </w:r>
            <w:r>
              <w:rPr>
                <w:noProof/>
              </w:rPr>
              <w:t>:</w:t>
            </w:r>
          </w:p>
          <w:p w14:paraId="09E42448" w14:textId="29F42C61" w:rsidR="00862C47" w:rsidRDefault="00862C47" w:rsidP="00035372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TS 38.101-</w:t>
            </w:r>
            <w:r w:rsidR="00C53D42">
              <w:rPr>
                <w:noProof/>
              </w:rPr>
              <w:t>1</w:t>
            </w:r>
            <w:r>
              <w:rPr>
                <w:noProof/>
              </w:rPr>
              <w:t xml:space="preserve">: Modification of </w:t>
            </w:r>
            <w:r w:rsidRPr="00560FF2">
              <w:rPr>
                <w:noProof/>
              </w:rPr>
              <w:t>Table A.3.3.1-1</w:t>
            </w:r>
            <w:r w:rsidRPr="00E85ADB">
              <w:rPr>
                <w:noProof/>
              </w:rPr>
              <w:t xml:space="preserve"> of 38.101-</w:t>
            </w:r>
            <w:r>
              <w:rPr>
                <w:noProof/>
              </w:rPr>
              <w:t>1, adding “</w:t>
            </w:r>
            <w:r w:rsidRPr="00560FF2">
              <w:rPr>
                <w:noProof/>
              </w:rPr>
              <w:t>NOTE 4:</w:t>
            </w:r>
            <w:r w:rsidRPr="00560FF2">
              <w:rPr>
                <w:noProof/>
              </w:rPr>
              <w:tab/>
              <w:t>A -2ms or +3ms time offset to the NR configuration pattern relative to the E-UTRA UL-DL configuration must be apply in the TDD intra-band EN-DC.</w:t>
            </w:r>
            <w:r>
              <w:rPr>
                <w:noProof/>
              </w:rPr>
              <w:t>”.</w:t>
            </w:r>
          </w:p>
          <w:p w14:paraId="6A9A5F68" w14:textId="77777777" w:rsidR="00862C47" w:rsidRDefault="00862C47" w:rsidP="00035372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TS 38.101-3:</w:t>
            </w:r>
            <w:r w:rsidR="00035372">
              <w:rPr>
                <w:noProof/>
              </w:rPr>
              <w:t xml:space="preserve"> </w:t>
            </w:r>
            <w:r w:rsidR="00035372" w:rsidRPr="00035372">
              <w:rPr>
                <w:noProof/>
              </w:rPr>
              <w:t>Modification of point e) of section 4.2 of 38.101-3, adding that “same configurations” between E-UTRA and NR have to be understood when compared time-wise including with the use of a time offset between the two RATs configurations to have such matching.</w:t>
            </w:r>
          </w:p>
          <w:p w14:paraId="708AA7DE" w14:textId="26BC3CA0" w:rsidR="00AE714F" w:rsidRDefault="00AE714F" w:rsidP="00AE714F">
            <w:pPr>
              <w:pStyle w:val="CRCoverPage"/>
              <w:spacing w:after="0"/>
              <w:jc w:val="both"/>
              <w:rPr>
                <w:noProof/>
              </w:rPr>
            </w:pPr>
            <w:r w:rsidRPr="00B744A1">
              <w:rPr>
                <w:noProof/>
              </w:rPr>
              <w:t>The joint CR corresponding to the changes in TS 38-101-3 is R4-22</w:t>
            </w:r>
            <w:r w:rsidR="00B744A1" w:rsidRPr="00B744A1">
              <w:rPr>
                <w:noProof/>
              </w:rPr>
              <w:t>19783</w:t>
            </w:r>
            <w:r w:rsidRPr="00B744A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E817B3" w:rsidR="001E41F3" w:rsidRDefault="00E85ADB" w:rsidP="00035372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Modi</w:t>
            </w:r>
            <w:r w:rsidR="002C68D2">
              <w:rPr>
                <w:noProof/>
              </w:rPr>
              <w:t>fication of</w:t>
            </w:r>
            <w:r>
              <w:rPr>
                <w:noProof/>
              </w:rPr>
              <w:t xml:space="preserve"> </w:t>
            </w:r>
            <w:r w:rsidR="00560FF2" w:rsidRPr="00560FF2">
              <w:rPr>
                <w:noProof/>
              </w:rPr>
              <w:t>Table A.3.3.1-1</w:t>
            </w:r>
            <w:r w:rsidRPr="00E85ADB">
              <w:rPr>
                <w:noProof/>
              </w:rPr>
              <w:t xml:space="preserve"> of 38.101-</w:t>
            </w:r>
            <w:r w:rsidR="00862C47">
              <w:rPr>
                <w:noProof/>
              </w:rPr>
              <w:t>1</w:t>
            </w:r>
            <w:r w:rsidR="002C68D2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5E0E98">
              <w:rPr>
                <w:noProof/>
              </w:rPr>
              <w:t xml:space="preserve">adding </w:t>
            </w:r>
            <w:r w:rsidR="00560FF2">
              <w:rPr>
                <w:noProof/>
              </w:rPr>
              <w:t>“</w:t>
            </w:r>
            <w:r w:rsidR="00560FF2" w:rsidRPr="00560FF2">
              <w:rPr>
                <w:noProof/>
              </w:rPr>
              <w:t>NOTE 4:</w:t>
            </w:r>
            <w:r w:rsidR="00560FF2" w:rsidRPr="00560FF2">
              <w:rPr>
                <w:noProof/>
              </w:rPr>
              <w:tab/>
              <w:t>A -2ms or +3ms time offset to the NR configuration pattern relative to the E-UTRA UL-DL configuration must be apply in the TDD intra-band EN-DC.</w:t>
            </w:r>
            <w:r w:rsidR="00560FF2">
              <w:rPr>
                <w:noProof/>
              </w:rPr>
              <w:t>”</w:t>
            </w:r>
            <w:r w:rsidR="002C68D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8786A" w14:textId="33D266BD" w:rsidR="00862C47" w:rsidRDefault="00862C47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862C47">
              <w:rPr>
                <w:noProof/>
              </w:rPr>
              <w:t>This may lead to different implementations of the test cases for intra-band EN-DC case due to different interpretation of the TS 38.101-1</w:t>
            </w:r>
            <w:bookmarkStart w:id="1" w:name="_GoBack"/>
            <w:bookmarkEnd w:id="1"/>
            <w:r w:rsidRPr="00862C47">
              <w:rPr>
                <w:noProof/>
              </w:rPr>
              <w:t xml:space="preserve"> and other related specifications.</w:t>
            </w:r>
          </w:p>
          <w:p w14:paraId="5C4BEB44" w14:textId="09F221D4" w:rsidR="00136B41" w:rsidRDefault="00853F91" w:rsidP="0003537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Core specification is </w:t>
            </w:r>
            <w:r w:rsidR="00FD0513">
              <w:rPr>
                <w:noProof/>
              </w:rPr>
              <w:t>in disagreement with test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15EC3B" w:rsidR="001E41F3" w:rsidRDefault="00B91915">
            <w:pPr>
              <w:pStyle w:val="CRCoverPage"/>
              <w:spacing w:after="0"/>
              <w:ind w:left="100"/>
              <w:rPr>
                <w:noProof/>
              </w:rPr>
            </w:pPr>
            <w:r w:rsidRPr="00B91915">
              <w:rPr>
                <w:noProof/>
              </w:rPr>
              <w:t>A.3.3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F03FE" w:rsidR="001E41F3" w:rsidRDefault="007300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0911F9" w:rsidR="001E41F3" w:rsidRPr="001A5438" w:rsidRDefault="007300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543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1A543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1A5438" w:rsidRDefault="001E41F3">
            <w:pPr>
              <w:pStyle w:val="CRCoverPage"/>
              <w:spacing w:after="0"/>
              <w:rPr>
                <w:noProof/>
              </w:rPr>
            </w:pPr>
            <w:r w:rsidRPr="001A543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07F905" w:rsidR="001E41F3" w:rsidRPr="001A5438" w:rsidRDefault="00F730E1">
            <w:pPr>
              <w:pStyle w:val="CRCoverPage"/>
              <w:spacing w:after="0"/>
              <w:ind w:left="99"/>
              <w:rPr>
                <w:noProof/>
              </w:rPr>
            </w:pPr>
            <w:r w:rsidRPr="001A5438">
              <w:rPr>
                <w:noProof/>
              </w:rPr>
              <w:t>TS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355A5" w:rsidR="001E41F3" w:rsidRDefault="007300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49CF5A" w:rsidR="001E41F3" w:rsidRDefault="00040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associated </w:t>
            </w:r>
            <w:r w:rsidRPr="00040C80">
              <w:rPr>
                <w:noProof/>
              </w:rPr>
              <w:t>discussion paper</w:t>
            </w:r>
            <w:r>
              <w:rPr>
                <w:noProof/>
              </w:rPr>
              <w:t xml:space="preserve"> </w:t>
            </w:r>
            <w:r w:rsidRPr="00040C80">
              <w:rPr>
                <w:noProof/>
              </w:rPr>
              <w:t>(R4-2212534)</w:t>
            </w:r>
            <w:r>
              <w:rPr>
                <w:noProof/>
              </w:rPr>
              <w:t xml:space="preserve"> was submitted at RAN4 #104-e.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C769D" w14:textId="77777777" w:rsidR="00771F49" w:rsidRDefault="00771F49" w:rsidP="00771F49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780F4AC9" w14:textId="77777777" w:rsidR="00771F49" w:rsidRPr="004E2A3B" w:rsidRDefault="00771F49" w:rsidP="00771F49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22AD8D74" w14:textId="77777777" w:rsidR="00560FF2" w:rsidRPr="00835F44" w:rsidRDefault="00560FF2" w:rsidP="00560FF2">
      <w:pPr>
        <w:pStyle w:val="Heading2"/>
      </w:pPr>
      <w:bookmarkStart w:id="2" w:name="_Toc21343196"/>
      <w:bookmarkStart w:id="3" w:name="_Toc29770162"/>
      <w:bookmarkStart w:id="4" w:name="_Toc29799661"/>
      <w:bookmarkStart w:id="5" w:name="_Toc37254885"/>
      <w:bookmarkStart w:id="6" w:name="_Toc37255528"/>
      <w:bookmarkStart w:id="7" w:name="_Toc45887553"/>
      <w:bookmarkStart w:id="8" w:name="_Toc53172290"/>
      <w:bookmarkStart w:id="9" w:name="_Toc61357055"/>
      <w:bookmarkStart w:id="10" w:name="_Toc67913924"/>
      <w:bookmarkStart w:id="11" w:name="_Toc75469741"/>
      <w:bookmarkStart w:id="12" w:name="_Toc76508231"/>
      <w:bookmarkStart w:id="13" w:name="_Toc83193132"/>
      <w:r w:rsidRPr="00835F44">
        <w:t>A.3.3</w:t>
      </w:r>
      <w:r w:rsidRPr="00835F44">
        <w:tab/>
        <w:t>DL reference measurement channels for TDD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71852CF" w14:textId="77777777" w:rsidR="00560FF2" w:rsidRPr="00835F44" w:rsidRDefault="00560FF2" w:rsidP="00560FF2">
      <w:pPr>
        <w:pStyle w:val="Heading3"/>
      </w:pPr>
      <w:bookmarkStart w:id="14" w:name="_Toc21343197"/>
      <w:bookmarkStart w:id="15" w:name="_Toc29770163"/>
      <w:bookmarkStart w:id="16" w:name="_Toc29799662"/>
      <w:bookmarkStart w:id="17" w:name="_Toc37254886"/>
      <w:bookmarkStart w:id="18" w:name="_Toc37255529"/>
      <w:bookmarkStart w:id="19" w:name="_Toc45887554"/>
      <w:bookmarkStart w:id="20" w:name="_Toc53172291"/>
      <w:bookmarkStart w:id="21" w:name="_Toc61357056"/>
      <w:bookmarkStart w:id="22" w:name="_Toc67913925"/>
      <w:bookmarkStart w:id="23" w:name="_Toc75469742"/>
      <w:bookmarkStart w:id="24" w:name="_Toc76508232"/>
      <w:bookmarkStart w:id="25" w:name="_Toc83193133"/>
      <w:r w:rsidRPr="00835F44">
        <w:t>A.3.3.1</w:t>
      </w:r>
      <w:r w:rsidRPr="00835F44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B2DCDD3" w14:textId="77777777" w:rsidR="00560FF2" w:rsidRPr="00835F44" w:rsidRDefault="00560FF2" w:rsidP="00560FF2">
      <w:pPr>
        <w:pStyle w:val="TH"/>
      </w:pPr>
      <w:r w:rsidRPr="00835F44">
        <w:t>Table A.3.3.1-1 Additional reference channels parameters for TDD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800"/>
        <w:gridCol w:w="2160"/>
        <w:gridCol w:w="2444"/>
        <w:gridCol w:w="2506"/>
      </w:tblGrid>
      <w:tr w:rsidR="00560FF2" w:rsidRPr="00835F44" w14:paraId="654CE001" w14:textId="77777777" w:rsidTr="00FF7EC6">
        <w:tc>
          <w:tcPr>
            <w:tcW w:w="3055" w:type="dxa"/>
            <w:gridSpan w:val="2"/>
            <w:vMerge w:val="restart"/>
            <w:vAlign w:val="center"/>
          </w:tcPr>
          <w:p w14:paraId="273E16F5" w14:textId="77777777" w:rsidR="00560FF2" w:rsidRPr="00835F44" w:rsidRDefault="00560FF2" w:rsidP="00FF7EC6">
            <w:pPr>
              <w:pStyle w:val="TAH"/>
            </w:pPr>
            <w:r w:rsidRPr="00835F44">
              <w:t>Parameter</w:t>
            </w:r>
          </w:p>
        </w:tc>
        <w:tc>
          <w:tcPr>
            <w:tcW w:w="7110" w:type="dxa"/>
            <w:gridSpan w:val="3"/>
            <w:shd w:val="clear" w:color="auto" w:fill="auto"/>
          </w:tcPr>
          <w:p w14:paraId="14037FDC" w14:textId="77777777" w:rsidR="00560FF2" w:rsidRPr="00835F44" w:rsidRDefault="00560FF2" w:rsidP="00FF7EC6">
            <w:pPr>
              <w:pStyle w:val="TAH"/>
            </w:pPr>
            <w:r w:rsidRPr="00835F44">
              <w:t>Value</w:t>
            </w:r>
          </w:p>
        </w:tc>
      </w:tr>
      <w:tr w:rsidR="00560FF2" w:rsidRPr="00835F44" w14:paraId="323D5C73" w14:textId="77777777" w:rsidTr="00FF7EC6">
        <w:tc>
          <w:tcPr>
            <w:tcW w:w="3055" w:type="dxa"/>
            <w:gridSpan w:val="2"/>
            <w:vMerge/>
          </w:tcPr>
          <w:p w14:paraId="513A7256" w14:textId="77777777" w:rsidR="00560FF2" w:rsidRPr="00835F44" w:rsidRDefault="00560FF2" w:rsidP="00FF7EC6">
            <w:pPr>
              <w:pStyle w:val="TAH"/>
            </w:pPr>
          </w:p>
        </w:tc>
        <w:tc>
          <w:tcPr>
            <w:tcW w:w="2160" w:type="dxa"/>
            <w:shd w:val="clear" w:color="auto" w:fill="auto"/>
          </w:tcPr>
          <w:p w14:paraId="4A411D44" w14:textId="77777777" w:rsidR="00560FF2" w:rsidRPr="00835F44" w:rsidRDefault="00560FF2" w:rsidP="00FF7EC6">
            <w:pPr>
              <w:pStyle w:val="TAH"/>
            </w:pPr>
            <w:r w:rsidRPr="00835F44">
              <w:t>SCS 15 kHz (µ=0)</w:t>
            </w:r>
          </w:p>
        </w:tc>
        <w:tc>
          <w:tcPr>
            <w:tcW w:w="2444" w:type="dxa"/>
            <w:shd w:val="clear" w:color="auto" w:fill="auto"/>
          </w:tcPr>
          <w:p w14:paraId="3F0C933E" w14:textId="77777777" w:rsidR="00560FF2" w:rsidRPr="00835F44" w:rsidRDefault="00560FF2" w:rsidP="00FF7EC6">
            <w:pPr>
              <w:pStyle w:val="TAH"/>
            </w:pPr>
            <w:r w:rsidRPr="00835F44">
              <w:t>SCS 30 kHz (µ=1)</w:t>
            </w:r>
          </w:p>
        </w:tc>
        <w:tc>
          <w:tcPr>
            <w:tcW w:w="2506" w:type="dxa"/>
          </w:tcPr>
          <w:p w14:paraId="60798DAF" w14:textId="77777777" w:rsidR="00560FF2" w:rsidRPr="00835F44" w:rsidRDefault="00560FF2" w:rsidP="00FF7EC6">
            <w:pPr>
              <w:pStyle w:val="TAH"/>
            </w:pPr>
            <w:r w:rsidRPr="00835F44">
              <w:t>SCS 60 kHz (µ=2)</w:t>
            </w:r>
          </w:p>
        </w:tc>
      </w:tr>
      <w:tr w:rsidR="00560FF2" w:rsidRPr="00835F44" w14:paraId="3207E302" w14:textId="77777777" w:rsidTr="00FF7EC6">
        <w:tc>
          <w:tcPr>
            <w:tcW w:w="3055" w:type="dxa"/>
            <w:gridSpan w:val="2"/>
          </w:tcPr>
          <w:p w14:paraId="77107480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TDD Slot Configuration pattern (Note 1)</w:t>
            </w:r>
          </w:p>
        </w:tc>
        <w:tc>
          <w:tcPr>
            <w:tcW w:w="2160" w:type="dxa"/>
            <w:shd w:val="clear" w:color="auto" w:fill="auto"/>
          </w:tcPr>
          <w:p w14:paraId="4D5252B4" w14:textId="77777777" w:rsidR="00560FF2" w:rsidRPr="00835F44" w:rsidRDefault="00560FF2" w:rsidP="00FF7EC6">
            <w:pPr>
              <w:pStyle w:val="TAL"/>
            </w:pPr>
            <w:r w:rsidRPr="00835F44">
              <w:t>DDDSU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6A3B9523" w14:textId="77777777" w:rsidR="00560FF2" w:rsidRPr="00835F44" w:rsidRDefault="00560FF2" w:rsidP="00FF7EC6">
            <w:pPr>
              <w:pStyle w:val="TAL"/>
            </w:pPr>
            <w:r w:rsidRPr="00835F44">
              <w:t>7DS2U</w:t>
            </w:r>
          </w:p>
        </w:tc>
        <w:tc>
          <w:tcPr>
            <w:tcW w:w="2506" w:type="dxa"/>
          </w:tcPr>
          <w:p w14:paraId="0AD54014" w14:textId="77777777" w:rsidR="00560FF2" w:rsidRPr="00835F44" w:rsidRDefault="00560FF2" w:rsidP="00FF7EC6">
            <w:pPr>
              <w:pStyle w:val="TAL"/>
            </w:pPr>
            <w:r w:rsidRPr="00835F44">
              <w:t>14DS</w:t>
            </w:r>
            <w:r w:rsidRPr="00835F44">
              <w:rPr>
                <w:vertAlign w:val="subscript"/>
              </w:rPr>
              <w:t>1</w:t>
            </w:r>
            <w:r w:rsidRPr="00835F44">
              <w:t>S</w:t>
            </w:r>
            <w:r w:rsidRPr="00835F44">
              <w:rPr>
                <w:vertAlign w:val="subscript"/>
              </w:rPr>
              <w:t>2</w:t>
            </w:r>
            <w:r w:rsidRPr="00835F44">
              <w:t>4U</w:t>
            </w:r>
          </w:p>
        </w:tc>
      </w:tr>
      <w:tr w:rsidR="00560FF2" w:rsidRPr="00835F44" w14:paraId="4A82BE71" w14:textId="77777777" w:rsidTr="00FF7EC6">
        <w:tc>
          <w:tcPr>
            <w:tcW w:w="3055" w:type="dxa"/>
            <w:gridSpan w:val="2"/>
          </w:tcPr>
          <w:p w14:paraId="739C8FDA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Special Slot Configuration (Note 2)</w:t>
            </w:r>
          </w:p>
        </w:tc>
        <w:tc>
          <w:tcPr>
            <w:tcW w:w="2160" w:type="dxa"/>
            <w:shd w:val="clear" w:color="auto" w:fill="auto"/>
          </w:tcPr>
          <w:p w14:paraId="58478D03" w14:textId="77777777" w:rsidR="00560FF2" w:rsidRPr="00835F44" w:rsidRDefault="00560FF2" w:rsidP="00FF7EC6">
            <w:pPr>
              <w:pStyle w:val="TAL"/>
            </w:pPr>
            <w:r w:rsidRPr="00835F44">
              <w:t>10D+2G+2U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BF99ECE" w14:textId="77777777" w:rsidR="00560FF2" w:rsidRPr="00835F44" w:rsidRDefault="00560FF2" w:rsidP="00FF7EC6">
            <w:pPr>
              <w:pStyle w:val="TAL"/>
            </w:pPr>
            <w:r w:rsidRPr="00835F44">
              <w:t>6D+4G+4U</w:t>
            </w:r>
          </w:p>
        </w:tc>
        <w:tc>
          <w:tcPr>
            <w:tcW w:w="2506" w:type="dxa"/>
          </w:tcPr>
          <w:p w14:paraId="424E2232" w14:textId="77777777" w:rsidR="00560FF2" w:rsidRPr="00835F44" w:rsidRDefault="00560FF2" w:rsidP="00FF7EC6">
            <w:pPr>
              <w:pStyle w:val="TAL"/>
            </w:pPr>
            <w:r w:rsidRPr="00835F44">
              <w:t>S</w:t>
            </w:r>
            <w:r w:rsidRPr="00835F44">
              <w:rPr>
                <w:vertAlign w:val="subscript"/>
              </w:rPr>
              <w:t>1</w:t>
            </w:r>
            <w:r w:rsidRPr="00835F44">
              <w:t>=12D+2G, S</w:t>
            </w:r>
            <w:r w:rsidRPr="00835F44">
              <w:rPr>
                <w:vertAlign w:val="subscript"/>
              </w:rPr>
              <w:t>2</w:t>
            </w:r>
            <w:r w:rsidRPr="00835F44">
              <w:t>=6G+8U</w:t>
            </w:r>
          </w:p>
        </w:tc>
      </w:tr>
      <w:tr w:rsidR="00560FF2" w:rsidRPr="00835F44" w14:paraId="0310DE67" w14:textId="77777777" w:rsidTr="00FF7EC6">
        <w:tc>
          <w:tcPr>
            <w:tcW w:w="3055" w:type="dxa"/>
            <w:gridSpan w:val="2"/>
          </w:tcPr>
          <w:p w14:paraId="14D0CC92" w14:textId="77777777" w:rsidR="00560FF2" w:rsidRPr="00835F44" w:rsidRDefault="00560FF2" w:rsidP="00FF7EC6">
            <w:pPr>
              <w:pStyle w:val="TAL"/>
              <w:rPr>
                <w:i/>
              </w:rPr>
            </w:pPr>
            <w:proofErr w:type="spellStart"/>
            <w:r w:rsidRPr="00835F44">
              <w:t>referenceSubcarrierSpacing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14:paraId="2944B683" w14:textId="77777777" w:rsidR="00560FF2" w:rsidRPr="00835F44" w:rsidRDefault="00560FF2" w:rsidP="00FF7EC6">
            <w:pPr>
              <w:pStyle w:val="TAL"/>
            </w:pPr>
            <w:r w:rsidRPr="00835F44">
              <w:t>15 kHz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C1A7F47" w14:textId="77777777" w:rsidR="00560FF2" w:rsidRPr="00835F44" w:rsidRDefault="00560FF2" w:rsidP="00FF7EC6">
            <w:pPr>
              <w:pStyle w:val="TAL"/>
            </w:pPr>
            <w:r w:rsidRPr="00835F44">
              <w:t>30 kHz</w:t>
            </w:r>
          </w:p>
        </w:tc>
        <w:tc>
          <w:tcPr>
            <w:tcW w:w="2506" w:type="dxa"/>
          </w:tcPr>
          <w:p w14:paraId="2F91AFC5" w14:textId="77777777" w:rsidR="00560FF2" w:rsidRPr="00835F44" w:rsidRDefault="00560FF2" w:rsidP="00FF7EC6">
            <w:pPr>
              <w:pStyle w:val="TAL"/>
            </w:pPr>
            <w:r w:rsidRPr="00835F44">
              <w:t>60 kHz</w:t>
            </w:r>
          </w:p>
        </w:tc>
      </w:tr>
      <w:tr w:rsidR="00560FF2" w:rsidRPr="00835F44" w14:paraId="2356F96A" w14:textId="77777777" w:rsidTr="00FF7EC6">
        <w:tc>
          <w:tcPr>
            <w:tcW w:w="1255" w:type="dxa"/>
            <w:vMerge w:val="restart"/>
          </w:tcPr>
          <w:p w14:paraId="3930D3FC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UL-DL configuration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14137BA" w14:textId="77777777" w:rsidR="00560FF2" w:rsidRPr="00835F44" w:rsidRDefault="00560FF2" w:rsidP="00FF7EC6">
            <w:pPr>
              <w:pStyle w:val="TAL"/>
            </w:pPr>
            <w:r w:rsidRPr="00835F44">
              <w:rPr>
                <w:i/>
              </w:rPr>
              <w:t>dl-UL-</w:t>
            </w:r>
            <w:proofErr w:type="spellStart"/>
            <w:r w:rsidRPr="00835F44">
              <w:rPr>
                <w:i/>
              </w:rPr>
              <w:t>TransmissionPeriodicity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5E03A87F" w14:textId="77777777" w:rsidR="00560FF2" w:rsidRPr="00835F44" w:rsidRDefault="00560FF2" w:rsidP="00FF7EC6">
            <w:pPr>
              <w:pStyle w:val="TAL"/>
            </w:pPr>
            <w:r w:rsidRPr="00835F44">
              <w:t xml:space="preserve">5 </w:t>
            </w:r>
            <w:proofErr w:type="spellStart"/>
            <w:r w:rsidRPr="00835F44">
              <w:t>ms</w:t>
            </w:r>
            <w:proofErr w:type="spellEnd"/>
          </w:p>
        </w:tc>
        <w:tc>
          <w:tcPr>
            <w:tcW w:w="2444" w:type="dxa"/>
            <w:shd w:val="clear" w:color="auto" w:fill="auto"/>
            <w:vAlign w:val="center"/>
          </w:tcPr>
          <w:p w14:paraId="4D63E661" w14:textId="77777777" w:rsidR="00560FF2" w:rsidRPr="00835F44" w:rsidRDefault="00560FF2" w:rsidP="00FF7EC6">
            <w:pPr>
              <w:pStyle w:val="TAL"/>
            </w:pPr>
            <w:r w:rsidRPr="00835F44">
              <w:t xml:space="preserve">5 </w:t>
            </w:r>
            <w:proofErr w:type="spellStart"/>
            <w:r w:rsidRPr="00835F44">
              <w:t>ms</w:t>
            </w:r>
            <w:proofErr w:type="spellEnd"/>
          </w:p>
        </w:tc>
        <w:tc>
          <w:tcPr>
            <w:tcW w:w="2506" w:type="dxa"/>
            <w:vAlign w:val="center"/>
          </w:tcPr>
          <w:p w14:paraId="0C89F3B4" w14:textId="77777777" w:rsidR="00560FF2" w:rsidRPr="00835F44" w:rsidRDefault="00560FF2" w:rsidP="00FF7EC6">
            <w:pPr>
              <w:pStyle w:val="TAL"/>
            </w:pPr>
            <w:r w:rsidRPr="00835F44">
              <w:t xml:space="preserve">5 </w:t>
            </w:r>
            <w:proofErr w:type="spellStart"/>
            <w:r w:rsidRPr="00835F44">
              <w:t>ms</w:t>
            </w:r>
            <w:proofErr w:type="spellEnd"/>
          </w:p>
        </w:tc>
      </w:tr>
      <w:tr w:rsidR="00560FF2" w:rsidRPr="00835F44" w14:paraId="50579823" w14:textId="77777777" w:rsidTr="00FF7EC6">
        <w:tc>
          <w:tcPr>
            <w:tcW w:w="1255" w:type="dxa"/>
            <w:vMerge/>
          </w:tcPr>
          <w:p w14:paraId="5AAB13C0" w14:textId="77777777" w:rsidR="00560FF2" w:rsidRPr="00835F44" w:rsidRDefault="00560FF2" w:rsidP="00FF7EC6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70218816" w14:textId="77777777" w:rsidR="00560FF2" w:rsidRPr="00835F44" w:rsidRDefault="00560FF2" w:rsidP="00FF7EC6">
            <w:pPr>
              <w:pStyle w:val="TAL"/>
            </w:pPr>
            <w:proofErr w:type="spellStart"/>
            <w:r w:rsidRPr="00835F44">
              <w:rPr>
                <w:i/>
              </w:rPr>
              <w:t>nrofDownlinkSlots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516E9DF1" w14:textId="77777777" w:rsidR="00560FF2" w:rsidRPr="00835F44" w:rsidRDefault="00560FF2" w:rsidP="00FF7EC6">
            <w:pPr>
              <w:pStyle w:val="TAL"/>
            </w:pPr>
            <w:r w:rsidRPr="00835F44">
              <w:t>3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1BADFA66" w14:textId="77777777" w:rsidR="00560FF2" w:rsidRPr="00835F44" w:rsidRDefault="00560FF2" w:rsidP="00FF7EC6">
            <w:pPr>
              <w:pStyle w:val="TAL"/>
            </w:pPr>
            <w:r w:rsidRPr="00835F44">
              <w:t>7</w:t>
            </w:r>
          </w:p>
        </w:tc>
        <w:tc>
          <w:tcPr>
            <w:tcW w:w="2506" w:type="dxa"/>
            <w:vAlign w:val="center"/>
          </w:tcPr>
          <w:p w14:paraId="7C6BD858" w14:textId="77777777" w:rsidR="00560FF2" w:rsidRPr="00835F44" w:rsidRDefault="00560FF2" w:rsidP="00FF7EC6">
            <w:pPr>
              <w:pStyle w:val="TAL"/>
            </w:pPr>
            <w:r w:rsidRPr="00835F44">
              <w:t>14</w:t>
            </w:r>
          </w:p>
        </w:tc>
      </w:tr>
      <w:tr w:rsidR="00560FF2" w:rsidRPr="00835F44" w14:paraId="10EFD666" w14:textId="77777777" w:rsidTr="00FF7EC6">
        <w:tc>
          <w:tcPr>
            <w:tcW w:w="1255" w:type="dxa"/>
            <w:vMerge/>
          </w:tcPr>
          <w:p w14:paraId="4B744D68" w14:textId="77777777" w:rsidR="00560FF2" w:rsidRPr="00835F44" w:rsidRDefault="00560FF2" w:rsidP="00FF7EC6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7CA6EB0" w14:textId="77777777" w:rsidR="00560FF2" w:rsidRPr="00835F44" w:rsidRDefault="00560FF2" w:rsidP="00FF7EC6">
            <w:pPr>
              <w:pStyle w:val="TAL"/>
            </w:pPr>
            <w:proofErr w:type="spellStart"/>
            <w:r w:rsidRPr="00835F44">
              <w:rPr>
                <w:i/>
              </w:rPr>
              <w:t>nrofDownlinkSymbols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3C0542F5" w14:textId="77777777" w:rsidR="00560FF2" w:rsidRPr="00835F44" w:rsidRDefault="00560FF2" w:rsidP="00FF7EC6">
            <w:pPr>
              <w:pStyle w:val="TAL"/>
            </w:pPr>
            <w:r w:rsidRPr="00835F44">
              <w:t>10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0E695DC" w14:textId="77777777" w:rsidR="00560FF2" w:rsidRPr="00835F44" w:rsidRDefault="00560FF2" w:rsidP="00FF7EC6">
            <w:pPr>
              <w:pStyle w:val="TAL"/>
            </w:pPr>
            <w:r w:rsidRPr="00835F44">
              <w:t>6</w:t>
            </w:r>
          </w:p>
        </w:tc>
        <w:tc>
          <w:tcPr>
            <w:tcW w:w="2506" w:type="dxa"/>
            <w:vAlign w:val="center"/>
          </w:tcPr>
          <w:p w14:paraId="190FDF22" w14:textId="77777777" w:rsidR="00560FF2" w:rsidRPr="00835F44" w:rsidRDefault="00560FF2" w:rsidP="00FF7EC6">
            <w:pPr>
              <w:pStyle w:val="TAL"/>
            </w:pPr>
            <w:r w:rsidRPr="00835F44">
              <w:t>12</w:t>
            </w:r>
          </w:p>
        </w:tc>
      </w:tr>
      <w:tr w:rsidR="00560FF2" w:rsidRPr="00835F44" w14:paraId="1E9E4A8D" w14:textId="77777777" w:rsidTr="00FF7EC6">
        <w:tc>
          <w:tcPr>
            <w:tcW w:w="1255" w:type="dxa"/>
            <w:vMerge/>
          </w:tcPr>
          <w:p w14:paraId="5C00BFA0" w14:textId="77777777" w:rsidR="00560FF2" w:rsidRPr="00835F44" w:rsidRDefault="00560FF2" w:rsidP="00FF7EC6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3C43C49" w14:textId="77777777" w:rsidR="00560FF2" w:rsidRPr="00835F44" w:rsidRDefault="00560FF2" w:rsidP="00FF7EC6">
            <w:pPr>
              <w:pStyle w:val="TAL"/>
            </w:pPr>
            <w:proofErr w:type="spellStart"/>
            <w:r w:rsidRPr="00835F44">
              <w:rPr>
                <w:i/>
              </w:rPr>
              <w:t>nrofUplinkSlot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3A498A39" w14:textId="77777777" w:rsidR="00560FF2" w:rsidRPr="00835F44" w:rsidRDefault="00560FF2" w:rsidP="00FF7EC6">
            <w:pPr>
              <w:pStyle w:val="TAL"/>
            </w:pPr>
            <w:r w:rsidRPr="00835F44">
              <w:t>1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2486E0C" w14:textId="77777777" w:rsidR="00560FF2" w:rsidRPr="00835F44" w:rsidRDefault="00560FF2" w:rsidP="00FF7EC6">
            <w:pPr>
              <w:pStyle w:val="TAL"/>
            </w:pPr>
            <w:r w:rsidRPr="00835F44">
              <w:t>2</w:t>
            </w:r>
          </w:p>
        </w:tc>
        <w:tc>
          <w:tcPr>
            <w:tcW w:w="2506" w:type="dxa"/>
            <w:vAlign w:val="center"/>
          </w:tcPr>
          <w:p w14:paraId="1FB284D3" w14:textId="77777777" w:rsidR="00560FF2" w:rsidRPr="00835F44" w:rsidRDefault="00560FF2" w:rsidP="00FF7EC6">
            <w:pPr>
              <w:pStyle w:val="TAL"/>
            </w:pPr>
            <w:r w:rsidRPr="00835F44">
              <w:t>4</w:t>
            </w:r>
          </w:p>
        </w:tc>
      </w:tr>
      <w:tr w:rsidR="00560FF2" w:rsidRPr="00835F44" w14:paraId="5B2FFA94" w14:textId="77777777" w:rsidTr="00FF7EC6">
        <w:tc>
          <w:tcPr>
            <w:tcW w:w="1255" w:type="dxa"/>
            <w:vMerge/>
          </w:tcPr>
          <w:p w14:paraId="399ECA08" w14:textId="77777777" w:rsidR="00560FF2" w:rsidRPr="00835F44" w:rsidRDefault="00560FF2" w:rsidP="00FF7EC6">
            <w:pPr>
              <w:pStyle w:val="TAL"/>
              <w:rPr>
                <w:i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BB96156" w14:textId="77777777" w:rsidR="00560FF2" w:rsidRPr="00835F44" w:rsidRDefault="00560FF2" w:rsidP="00FF7EC6">
            <w:pPr>
              <w:pStyle w:val="TAL"/>
            </w:pPr>
            <w:proofErr w:type="spellStart"/>
            <w:r w:rsidRPr="00835F44">
              <w:rPr>
                <w:i/>
              </w:rPr>
              <w:t>nrofUplinkSymbols</w:t>
            </w:r>
            <w:proofErr w:type="spellEnd"/>
          </w:p>
        </w:tc>
        <w:tc>
          <w:tcPr>
            <w:tcW w:w="2160" w:type="dxa"/>
            <w:shd w:val="clear" w:color="auto" w:fill="auto"/>
            <w:vAlign w:val="center"/>
          </w:tcPr>
          <w:p w14:paraId="31D7DE36" w14:textId="77777777" w:rsidR="00560FF2" w:rsidRPr="00835F44" w:rsidRDefault="00560FF2" w:rsidP="00FF7EC6">
            <w:pPr>
              <w:pStyle w:val="TAL"/>
            </w:pPr>
            <w:r w:rsidRPr="00835F44"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1747969" w14:textId="77777777" w:rsidR="00560FF2" w:rsidRPr="00835F44" w:rsidRDefault="00560FF2" w:rsidP="00FF7EC6">
            <w:pPr>
              <w:pStyle w:val="TAL"/>
            </w:pPr>
            <w:r w:rsidRPr="00835F44">
              <w:t>4</w:t>
            </w:r>
          </w:p>
        </w:tc>
        <w:tc>
          <w:tcPr>
            <w:tcW w:w="2506" w:type="dxa"/>
            <w:vAlign w:val="center"/>
          </w:tcPr>
          <w:p w14:paraId="2C628909" w14:textId="77777777" w:rsidR="00560FF2" w:rsidRPr="00835F44" w:rsidRDefault="00560FF2" w:rsidP="00FF7EC6">
            <w:pPr>
              <w:pStyle w:val="TAL"/>
            </w:pPr>
            <w:r w:rsidRPr="00835F44">
              <w:t>8</w:t>
            </w:r>
          </w:p>
        </w:tc>
      </w:tr>
      <w:tr w:rsidR="00560FF2" w:rsidRPr="00835F44" w14:paraId="172FD6D8" w14:textId="77777777" w:rsidTr="00FF7EC6">
        <w:tc>
          <w:tcPr>
            <w:tcW w:w="3055" w:type="dxa"/>
            <w:gridSpan w:val="2"/>
          </w:tcPr>
          <w:p w14:paraId="5AACF793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Number of HARQ Processes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8A2AD40" w14:textId="77777777" w:rsidR="00560FF2" w:rsidRPr="00835F44" w:rsidRDefault="00560FF2" w:rsidP="00FF7EC6">
            <w:pPr>
              <w:pStyle w:val="TAL"/>
            </w:pPr>
            <w:r w:rsidRPr="00835F44">
              <w:t>8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3DD4AD6" w14:textId="77777777" w:rsidR="00560FF2" w:rsidRPr="00835F44" w:rsidRDefault="00560FF2" w:rsidP="00FF7EC6">
            <w:pPr>
              <w:pStyle w:val="TAL"/>
            </w:pPr>
            <w:r w:rsidRPr="00835F44">
              <w:t>8</w:t>
            </w:r>
          </w:p>
        </w:tc>
        <w:tc>
          <w:tcPr>
            <w:tcW w:w="2506" w:type="dxa"/>
            <w:vAlign w:val="center"/>
          </w:tcPr>
          <w:p w14:paraId="6B8CE4BB" w14:textId="77777777" w:rsidR="00560FF2" w:rsidRPr="00835F44" w:rsidRDefault="00560FF2" w:rsidP="00FF7EC6">
            <w:pPr>
              <w:pStyle w:val="TAL"/>
            </w:pPr>
            <w:r w:rsidRPr="00835F44">
              <w:t>16</w:t>
            </w:r>
          </w:p>
        </w:tc>
      </w:tr>
      <w:tr w:rsidR="00560FF2" w:rsidRPr="00835F44" w14:paraId="141C0C6B" w14:textId="77777777" w:rsidTr="00FF7EC6">
        <w:tc>
          <w:tcPr>
            <w:tcW w:w="3055" w:type="dxa"/>
            <w:gridSpan w:val="2"/>
          </w:tcPr>
          <w:p w14:paraId="2151C827" w14:textId="77777777" w:rsidR="00560FF2" w:rsidRPr="00835F44" w:rsidRDefault="00560FF2" w:rsidP="00FF7EC6">
            <w:pPr>
              <w:pStyle w:val="TAL"/>
              <w:rPr>
                <w:i/>
              </w:rPr>
            </w:pPr>
            <w:r w:rsidRPr="00835F44">
              <w:t>The number of slots between PDSCH and corresponding HARQ-ACK information (Note 3)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9785609" w14:textId="77777777" w:rsidR="00560FF2" w:rsidRPr="00835F44" w:rsidRDefault="00560FF2" w:rsidP="00FF7EC6">
            <w:pPr>
              <w:pStyle w:val="TAL"/>
            </w:pPr>
            <w:r w:rsidRPr="00835F44">
              <w:t>K1 = 4 if mod(i,5) = 0</w:t>
            </w:r>
            <w:r w:rsidRPr="00835F44">
              <w:br/>
              <w:t>K1 = 3 if mod(i,5) = 1</w:t>
            </w:r>
            <w:r w:rsidRPr="00835F44">
              <w:br/>
              <w:t>K1 = 2 if mod(i,5) = 2</w:t>
            </w:r>
            <w:r w:rsidRPr="00835F44">
              <w:br/>
              <w:t xml:space="preserve">where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is slot index per frame;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= {</w:t>
            </w:r>
            <w:proofErr w:type="gramStart"/>
            <w:r w:rsidRPr="00835F44">
              <w:t>0,…</w:t>
            </w:r>
            <w:proofErr w:type="gramEnd"/>
            <w:r w:rsidRPr="00835F44">
              <w:t>,9}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8897740" w14:textId="77777777" w:rsidR="00560FF2" w:rsidRPr="00835F44" w:rsidRDefault="00560FF2" w:rsidP="00FF7EC6">
            <w:pPr>
              <w:pStyle w:val="TAL"/>
            </w:pPr>
            <w:r w:rsidRPr="00835F44">
              <w:t>K1 = 8 if mod(i,10) = 0</w:t>
            </w:r>
            <w:r w:rsidRPr="00835F44">
              <w:br/>
              <w:t>K1 = 7 if mod(i,10) = 1</w:t>
            </w:r>
            <w:r w:rsidRPr="00835F44">
              <w:br/>
              <w:t>K1 = 6 if mod(i,10) = 2</w:t>
            </w:r>
            <w:r w:rsidRPr="00835F44">
              <w:br/>
              <w:t>K1 = 5 if mod(i,10) = 3</w:t>
            </w:r>
            <w:r w:rsidRPr="00835F44">
              <w:br/>
              <w:t>K1 = 4 if mod(i,10) = 4</w:t>
            </w:r>
            <w:r w:rsidRPr="00835F44">
              <w:br/>
              <w:t>K1 = 3 if mod(i,10) = 5</w:t>
            </w:r>
            <w:r w:rsidRPr="00835F44">
              <w:br/>
              <w:t>K1 = 2 if mod(i,10) = 6</w:t>
            </w:r>
            <w:r w:rsidRPr="00835F44">
              <w:br/>
              <w:t xml:space="preserve">where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is slot index per frame;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= {0,…,19}</w:t>
            </w:r>
          </w:p>
        </w:tc>
        <w:tc>
          <w:tcPr>
            <w:tcW w:w="2506" w:type="dxa"/>
            <w:vAlign w:val="center"/>
          </w:tcPr>
          <w:p w14:paraId="4CB0C63D" w14:textId="77777777" w:rsidR="00560FF2" w:rsidRPr="00835F44" w:rsidRDefault="00560FF2" w:rsidP="00FF7EC6">
            <w:pPr>
              <w:pStyle w:val="TAL"/>
            </w:pPr>
            <w:r w:rsidRPr="00835F44">
              <w:br/>
              <w:t>K1 = 13 if mod(i,20) = 2</w:t>
            </w:r>
          </w:p>
          <w:p w14:paraId="34B1F2E5" w14:textId="77777777" w:rsidR="00560FF2" w:rsidRPr="00835F44" w:rsidRDefault="00560FF2" w:rsidP="00FF7EC6">
            <w:pPr>
              <w:pStyle w:val="TAL"/>
            </w:pPr>
            <w:r w:rsidRPr="00835F44">
              <w:t>K1 = 12 if mod(i,20) = 3</w:t>
            </w:r>
          </w:p>
          <w:p w14:paraId="29C001C7" w14:textId="77777777" w:rsidR="00560FF2" w:rsidRPr="00835F44" w:rsidRDefault="00560FF2" w:rsidP="00FF7EC6">
            <w:pPr>
              <w:pStyle w:val="TAL"/>
            </w:pPr>
            <w:r w:rsidRPr="00835F44">
              <w:t>K1 = 11 if mod(i,20) = 4</w:t>
            </w:r>
          </w:p>
          <w:p w14:paraId="4610E6D1" w14:textId="77777777" w:rsidR="00560FF2" w:rsidRPr="00835F44" w:rsidRDefault="00560FF2" w:rsidP="00FF7EC6">
            <w:pPr>
              <w:pStyle w:val="TAL"/>
            </w:pPr>
            <w:r w:rsidRPr="00835F44">
              <w:t>K1 = 10 if mod(i,20) = 5</w:t>
            </w:r>
          </w:p>
          <w:p w14:paraId="1173AA42" w14:textId="77777777" w:rsidR="00560FF2" w:rsidRPr="00835F44" w:rsidRDefault="00560FF2" w:rsidP="00FF7EC6">
            <w:pPr>
              <w:pStyle w:val="TAL"/>
            </w:pPr>
            <w:r w:rsidRPr="00835F44">
              <w:t>K1 = 9 if mod(i,20) = 6</w:t>
            </w:r>
          </w:p>
          <w:p w14:paraId="1D5760A6" w14:textId="77777777" w:rsidR="00560FF2" w:rsidRPr="00835F44" w:rsidRDefault="00560FF2" w:rsidP="00FF7EC6">
            <w:pPr>
              <w:pStyle w:val="TAL"/>
            </w:pPr>
            <w:r w:rsidRPr="00835F44">
              <w:t>K1 = 8 if mod(i,20) = 7</w:t>
            </w:r>
          </w:p>
          <w:p w14:paraId="3C237C66" w14:textId="77777777" w:rsidR="00560FF2" w:rsidRPr="00835F44" w:rsidRDefault="00560FF2" w:rsidP="00FF7EC6">
            <w:pPr>
              <w:pStyle w:val="TAL"/>
            </w:pPr>
            <w:r w:rsidRPr="00835F44">
              <w:t>K1 = 7 if mod(i,20) = 8</w:t>
            </w:r>
          </w:p>
          <w:p w14:paraId="38682275" w14:textId="77777777" w:rsidR="00560FF2" w:rsidRPr="00835F44" w:rsidRDefault="00560FF2" w:rsidP="00FF7EC6">
            <w:pPr>
              <w:pStyle w:val="TAL"/>
            </w:pPr>
            <w:r w:rsidRPr="00835F44">
              <w:t>K1 = 6 if mod(i,20) = 9</w:t>
            </w:r>
            <w:r w:rsidRPr="00835F44">
              <w:br/>
              <w:t>K1 = 6 if mod(i,20) = 10</w:t>
            </w:r>
          </w:p>
          <w:p w14:paraId="0DFEAE56" w14:textId="77777777" w:rsidR="00560FF2" w:rsidRPr="00835F44" w:rsidRDefault="00560FF2" w:rsidP="00FF7EC6">
            <w:pPr>
              <w:pStyle w:val="TAL"/>
            </w:pPr>
            <w:r w:rsidRPr="00835F44">
              <w:t>K1 = 6 if mod(i,20) = 11</w:t>
            </w:r>
          </w:p>
          <w:p w14:paraId="7E72C5D2" w14:textId="77777777" w:rsidR="00560FF2" w:rsidRPr="00835F44" w:rsidRDefault="00560FF2" w:rsidP="00FF7EC6">
            <w:pPr>
              <w:pStyle w:val="TAL"/>
            </w:pPr>
            <w:r w:rsidRPr="00835F44">
              <w:t>K1 = 6 if mod(i,20) = 12</w:t>
            </w:r>
            <w:r w:rsidRPr="00835F44">
              <w:br/>
              <w:t>K1 = 6 if mod(i,20) = 13</w:t>
            </w:r>
            <w:r w:rsidRPr="00835F44">
              <w:br/>
              <w:t xml:space="preserve">where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is slot index per frame; </w:t>
            </w:r>
            <w:proofErr w:type="spellStart"/>
            <w:r w:rsidRPr="00835F44">
              <w:t>i</w:t>
            </w:r>
            <w:proofErr w:type="spellEnd"/>
            <w:r w:rsidRPr="00835F44">
              <w:t xml:space="preserve"> = {</w:t>
            </w:r>
            <w:proofErr w:type="gramStart"/>
            <w:r w:rsidRPr="00835F44">
              <w:t>0,…</w:t>
            </w:r>
            <w:proofErr w:type="gramEnd"/>
            <w:r w:rsidRPr="00835F44">
              <w:t>,39}</w:t>
            </w:r>
          </w:p>
        </w:tc>
      </w:tr>
      <w:tr w:rsidR="00560FF2" w:rsidRPr="00835F44" w14:paraId="1AE3305D" w14:textId="77777777" w:rsidTr="00FF7EC6">
        <w:tc>
          <w:tcPr>
            <w:tcW w:w="10165" w:type="dxa"/>
            <w:gridSpan w:val="5"/>
          </w:tcPr>
          <w:p w14:paraId="1315138E" w14:textId="77777777" w:rsidR="00560FF2" w:rsidRPr="00835F44" w:rsidRDefault="00560FF2" w:rsidP="00FF7EC6">
            <w:pPr>
              <w:pStyle w:val="TAN"/>
            </w:pPr>
            <w:r w:rsidRPr="00835F44">
              <w:t>NOTE 1:</w:t>
            </w:r>
            <w:r w:rsidRPr="00835F44">
              <w:tab/>
              <w:t>D denotes a slot with all DL symbols; S denotes a slot with a mix of DL, UL and guard symbols; U denotes a slot with all UL symbols. The field is for information.</w:t>
            </w:r>
          </w:p>
          <w:p w14:paraId="2A9BE848" w14:textId="77777777" w:rsidR="00560FF2" w:rsidRPr="00835F44" w:rsidRDefault="00560FF2" w:rsidP="00FF7EC6">
            <w:pPr>
              <w:pStyle w:val="TAN"/>
            </w:pPr>
            <w:r w:rsidRPr="00835F44">
              <w:t>NOTE 2:</w:t>
            </w:r>
            <w:r w:rsidRPr="00835F44">
              <w:tab/>
              <w:t>D, G, U denote DL, guard and UL symbols, respectively. The field is for information.</w:t>
            </w:r>
          </w:p>
          <w:p w14:paraId="794505B8" w14:textId="77777777" w:rsidR="00560FF2" w:rsidRDefault="00560FF2" w:rsidP="00FF7EC6">
            <w:pPr>
              <w:pStyle w:val="TAN"/>
              <w:rPr>
                <w:ins w:id="26" w:author="Chouli, Hassen" w:date="2022-09-21T15:57:00Z"/>
              </w:rPr>
            </w:pPr>
            <w:r w:rsidRPr="00835F44">
              <w:t>NOTE 3:</w:t>
            </w:r>
            <w:r w:rsidRPr="00835F44">
              <w:tab/>
            </w:r>
            <w:proofErr w:type="spellStart"/>
            <w:r w:rsidRPr="00835F44">
              <w:t>i</w:t>
            </w:r>
            <w:proofErr w:type="spellEnd"/>
            <w:r w:rsidRPr="00835F44">
              <w:t xml:space="preserve"> is the slot index per frame.</w:t>
            </w:r>
          </w:p>
          <w:p w14:paraId="3A2AE6C0" w14:textId="77EC20D9" w:rsidR="00862C47" w:rsidRPr="00835F44" w:rsidRDefault="00862C47" w:rsidP="00FF7EC6">
            <w:pPr>
              <w:pStyle w:val="TAN"/>
            </w:pPr>
            <w:ins w:id="27" w:author="Chouli, Hassen" w:date="2022-09-21T15:58:00Z">
              <w:r w:rsidRPr="00862C47">
                <w:t>NOTE 4:</w:t>
              </w:r>
              <w:r w:rsidRPr="00862C47">
                <w:tab/>
                <w:t>A -2ms or +3ms time offset to the NR configuration pattern relative to the E-UTRA UL-DL configuration must be apply in the TDD intra-band EN-DC.</w:t>
              </w:r>
            </w:ins>
          </w:p>
        </w:tc>
      </w:tr>
    </w:tbl>
    <w:p w14:paraId="18C326BF" w14:textId="77777777" w:rsidR="00560FF2" w:rsidRPr="00835F44" w:rsidRDefault="00560FF2" w:rsidP="00560FF2"/>
    <w:p w14:paraId="7DB4F47B" w14:textId="77777777" w:rsidR="00771F49" w:rsidRDefault="00771F49" w:rsidP="00771F49">
      <w:pPr>
        <w:rPr>
          <w:noProof/>
        </w:rPr>
      </w:pPr>
    </w:p>
    <w:p w14:paraId="22140F71" w14:textId="77777777" w:rsidR="00771F49" w:rsidRPr="004E2A3B" w:rsidRDefault="00771F49" w:rsidP="00771F49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6A12628" w14:textId="77777777" w:rsidR="00771F49" w:rsidRDefault="00771F49" w:rsidP="00771F49">
      <w:pPr>
        <w:rPr>
          <w:noProof/>
        </w:rPr>
      </w:pPr>
    </w:p>
    <w:p w14:paraId="68D1FE60" w14:textId="5E840E76" w:rsidR="00115038" w:rsidRDefault="00115038" w:rsidP="00146326">
      <w:pPr>
        <w:spacing w:after="0"/>
        <w:rPr>
          <w:noProof/>
        </w:rPr>
      </w:pPr>
    </w:p>
    <w:sectPr w:rsidR="001150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8FC4B" w14:textId="77777777" w:rsidR="00272CF5" w:rsidRDefault="00272CF5">
      <w:r>
        <w:separator/>
      </w:r>
    </w:p>
  </w:endnote>
  <w:endnote w:type="continuationSeparator" w:id="0">
    <w:p w14:paraId="6C89C7EF" w14:textId="77777777" w:rsidR="00272CF5" w:rsidRDefault="0027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7C474" w14:textId="77777777" w:rsidR="00272CF5" w:rsidRDefault="00272CF5">
      <w:r>
        <w:separator/>
      </w:r>
    </w:p>
  </w:footnote>
  <w:footnote w:type="continuationSeparator" w:id="0">
    <w:p w14:paraId="1EE4B36E" w14:textId="77777777" w:rsidR="00272CF5" w:rsidRDefault="00272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97D63" w:rsidRDefault="00497D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97D63" w:rsidRDefault="00497D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97D63" w:rsidRDefault="00497D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97D63" w:rsidRDefault="00497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25A2E"/>
    <w:multiLevelType w:val="hybridMultilevel"/>
    <w:tmpl w:val="93F0C4D2"/>
    <w:lvl w:ilvl="0" w:tplc="67848B12">
      <w:start w:val="4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5D845211"/>
    <w:multiLevelType w:val="hybridMultilevel"/>
    <w:tmpl w:val="5BC29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53619A"/>
    <w:multiLevelType w:val="hybridMultilevel"/>
    <w:tmpl w:val="AB08EAD8"/>
    <w:lvl w:ilvl="0" w:tplc="A82ACB2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5C"/>
    <w:rsid w:val="00022E4A"/>
    <w:rsid w:val="00023479"/>
    <w:rsid w:val="00035372"/>
    <w:rsid w:val="00040C80"/>
    <w:rsid w:val="00057019"/>
    <w:rsid w:val="000669F6"/>
    <w:rsid w:val="000719C9"/>
    <w:rsid w:val="000A6394"/>
    <w:rsid w:val="000B7FED"/>
    <w:rsid w:val="000C038A"/>
    <w:rsid w:val="000C6598"/>
    <w:rsid w:val="000D44B3"/>
    <w:rsid w:val="00115038"/>
    <w:rsid w:val="00136B41"/>
    <w:rsid w:val="0014407A"/>
    <w:rsid w:val="00145D43"/>
    <w:rsid w:val="00146326"/>
    <w:rsid w:val="00154A4A"/>
    <w:rsid w:val="00161175"/>
    <w:rsid w:val="00192C46"/>
    <w:rsid w:val="00194156"/>
    <w:rsid w:val="001A08B3"/>
    <w:rsid w:val="001A1CF9"/>
    <w:rsid w:val="001A5438"/>
    <w:rsid w:val="001A7B60"/>
    <w:rsid w:val="001B52F0"/>
    <w:rsid w:val="001B7A65"/>
    <w:rsid w:val="001E41F3"/>
    <w:rsid w:val="00224C3E"/>
    <w:rsid w:val="00247896"/>
    <w:rsid w:val="0026004D"/>
    <w:rsid w:val="002640DD"/>
    <w:rsid w:val="00272CF5"/>
    <w:rsid w:val="00275D12"/>
    <w:rsid w:val="00284FEB"/>
    <w:rsid w:val="002860C4"/>
    <w:rsid w:val="002B5741"/>
    <w:rsid w:val="002C68D2"/>
    <w:rsid w:val="002C6A5F"/>
    <w:rsid w:val="002E472E"/>
    <w:rsid w:val="00305409"/>
    <w:rsid w:val="00326E05"/>
    <w:rsid w:val="003609EF"/>
    <w:rsid w:val="0036231A"/>
    <w:rsid w:val="00371504"/>
    <w:rsid w:val="00374DD4"/>
    <w:rsid w:val="00390695"/>
    <w:rsid w:val="003A72FF"/>
    <w:rsid w:val="003E1A36"/>
    <w:rsid w:val="00410371"/>
    <w:rsid w:val="004242F1"/>
    <w:rsid w:val="00483568"/>
    <w:rsid w:val="0049375A"/>
    <w:rsid w:val="00497D63"/>
    <w:rsid w:val="004A7BF3"/>
    <w:rsid w:val="004B75B7"/>
    <w:rsid w:val="004E68E0"/>
    <w:rsid w:val="005141D9"/>
    <w:rsid w:val="0051580D"/>
    <w:rsid w:val="00547111"/>
    <w:rsid w:val="00560FF2"/>
    <w:rsid w:val="005807B1"/>
    <w:rsid w:val="00592D74"/>
    <w:rsid w:val="005C11C8"/>
    <w:rsid w:val="005C4C84"/>
    <w:rsid w:val="005E0E98"/>
    <w:rsid w:val="005E2C44"/>
    <w:rsid w:val="005E4CDE"/>
    <w:rsid w:val="00621188"/>
    <w:rsid w:val="006257ED"/>
    <w:rsid w:val="00652882"/>
    <w:rsid w:val="00653DE4"/>
    <w:rsid w:val="00665C47"/>
    <w:rsid w:val="00695808"/>
    <w:rsid w:val="006B0877"/>
    <w:rsid w:val="006B46FB"/>
    <w:rsid w:val="006D0BD5"/>
    <w:rsid w:val="006D434C"/>
    <w:rsid w:val="006E21FB"/>
    <w:rsid w:val="006E78D2"/>
    <w:rsid w:val="007300E5"/>
    <w:rsid w:val="00752BC9"/>
    <w:rsid w:val="00771F49"/>
    <w:rsid w:val="0077217B"/>
    <w:rsid w:val="00785E08"/>
    <w:rsid w:val="00792342"/>
    <w:rsid w:val="007977A8"/>
    <w:rsid w:val="007B512A"/>
    <w:rsid w:val="007C2097"/>
    <w:rsid w:val="007D6A07"/>
    <w:rsid w:val="007F7259"/>
    <w:rsid w:val="008040A8"/>
    <w:rsid w:val="008103CF"/>
    <w:rsid w:val="00812821"/>
    <w:rsid w:val="008279FA"/>
    <w:rsid w:val="00853F91"/>
    <w:rsid w:val="00856FC0"/>
    <w:rsid w:val="008626E7"/>
    <w:rsid w:val="00862C47"/>
    <w:rsid w:val="00863A6A"/>
    <w:rsid w:val="00870EE7"/>
    <w:rsid w:val="008863B9"/>
    <w:rsid w:val="008A45A6"/>
    <w:rsid w:val="008A480A"/>
    <w:rsid w:val="008D3CCC"/>
    <w:rsid w:val="008F078D"/>
    <w:rsid w:val="008F3789"/>
    <w:rsid w:val="008F686C"/>
    <w:rsid w:val="009148DE"/>
    <w:rsid w:val="00941E30"/>
    <w:rsid w:val="009777D9"/>
    <w:rsid w:val="00991B88"/>
    <w:rsid w:val="00994836"/>
    <w:rsid w:val="009A5753"/>
    <w:rsid w:val="009A579D"/>
    <w:rsid w:val="009E3297"/>
    <w:rsid w:val="009F7321"/>
    <w:rsid w:val="009F734F"/>
    <w:rsid w:val="00A246B6"/>
    <w:rsid w:val="00A47E70"/>
    <w:rsid w:val="00A50CF0"/>
    <w:rsid w:val="00A54A09"/>
    <w:rsid w:val="00A7671C"/>
    <w:rsid w:val="00A8158A"/>
    <w:rsid w:val="00AA2CBC"/>
    <w:rsid w:val="00AC5820"/>
    <w:rsid w:val="00AD1CD8"/>
    <w:rsid w:val="00AE714F"/>
    <w:rsid w:val="00AF3800"/>
    <w:rsid w:val="00B258BB"/>
    <w:rsid w:val="00B67B97"/>
    <w:rsid w:val="00B744A1"/>
    <w:rsid w:val="00B91915"/>
    <w:rsid w:val="00B968C8"/>
    <w:rsid w:val="00BA3EC5"/>
    <w:rsid w:val="00BA51D9"/>
    <w:rsid w:val="00BB4BB0"/>
    <w:rsid w:val="00BB5DFC"/>
    <w:rsid w:val="00BC19FA"/>
    <w:rsid w:val="00BD05A1"/>
    <w:rsid w:val="00BD0B58"/>
    <w:rsid w:val="00BD279D"/>
    <w:rsid w:val="00BD6BB8"/>
    <w:rsid w:val="00C07401"/>
    <w:rsid w:val="00C5124E"/>
    <w:rsid w:val="00C53D42"/>
    <w:rsid w:val="00C66BA2"/>
    <w:rsid w:val="00C676B7"/>
    <w:rsid w:val="00C870F6"/>
    <w:rsid w:val="00C95985"/>
    <w:rsid w:val="00CC5026"/>
    <w:rsid w:val="00CC68D0"/>
    <w:rsid w:val="00CD1106"/>
    <w:rsid w:val="00D03F9A"/>
    <w:rsid w:val="00D06D51"/>
    <w:rsid w:val="00D24991"/>
    <w:rsid w:val="00D50255"/>
    <w:rsid w:val="00D66520"/>
    <w:rsid w:val="00D84AE9"/>
    <w:rsid w:val="00DE34CF"/>
    <w:rsid w:val="00DF7981"/>
    <w:rsid w:val="00E13F3D"/>
    <w:rsid w:val="00E34898"/>
    <w:rsid w:val="00E85ADB"/>
    <w:rsid w:val="00EB09B7"/>
    <w:rsid w:val="00EB5E8C"/>
    <w:rsid w:val="00EE7D7C"/>
    <w:rsid w:val="00F25D98"/>
    <w:rsid w:val="00F26EBF"/>
    <w:rsid w:val="00F300FB"/>
    <w:rsid w:val="00F57FA5"/>
    <w:rsid w:val="00F730E1"/>
    <w:rsid w:val="00FB6386"/>
    <w:rsid w:val="00FD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49375A"/>
    <w:pPr>
      <w:spacing w:after="0"/>
      <w:ind w:left="720"/>
    </w:pPr>
    <w:rPr>
      <w:rFonts w:ascii="Calibri" w:eastAsiaTheme="minorHAnsi" w:hAnsi="Calibri" w:cs="Calibri"/>
      <w:sz w:val="22"/>
      <w:szCs w:val="22"/>
    </w:rPr>
  </w:style>
  <w:style w:type="character" w:customStyle="1" w:styleId="TACChar">
    <w:name w:val="TAC Char"/>
    <w:basedOn w:val="DefaultParagraphFont"/>
    <w:link w:val="TAC"/>
    <w:qFormat/>
    <w:locked/>
    <w:rsid w:val="006D434C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qFormat/>
    <w:locked/>
    <w:rsid w:val="006D434C"/>
    <w:rPr>
      <w:rFonts w:ascii="Arial" w:hAnsi="Arial"/>
      <w:b/>
      <w:lang w:val="en-GB" w:eastAsia="en-US"/>
    </w:rPr>
  </w:style>
  <w:style w:type="character" w:customStyle="1" w:styleId="TAHCar">
    <w:name w:val="TAH Car"/>
    <w:basedOn w:val="DefaultParagraphFont"/>
    <w:link w:val="TAH"/>
    <w:qFormat/>
    <w:locked/>
    <w:rsid w:val="006D434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6D434C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6D434C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676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B1Char">
    <w:name w:val="B1 Char"/>
    <w:link w:val="B1"/>
    <w:qFormat/>
    <w:locked/>
    <w:rsid w:val="001463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9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DCCB4-097E-4D9D-BB1D-37EE488E0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898</Words>
  <Characters>4944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7</cp:revision>
  <cp:lastPrinted>1899-12-31T23:00:00Z</cp:lastPrinted>
  <dcterms:created xsi:type="dcterms:W3CDTF">2022-11-07T16:27:00Z</dcterms:created>
  <dcterms:modified xsi:type="dcterms:W3CDTF">2022-11-17T07:40:00Z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November 2022</vt:lpwstr>
  </property>
  <property fmtid="{D5CDD505-2E9C-101B-9397-08002B2CF9AE}" pid="7" name="EndDate">
    <vt:lpwstr>18th November 2022</vt:lpwstr>
  </property>
  <property fmtid="{D5CDD505-2E9C-101B-9397-08002B2CF9AE}" pid="8" name="Tdoc#">
    <vt:lpwstr>R4-2219781</vt:lpwstr>
  </property>
  <property fmtid="{D5CDD505-2E9C-101B-9397-08002B2CF9AE}" pid="9" name="Spec#">
    <vt:lpwstr>38.101-1</vt:lpwstr>
  </property>
  <property fmtid="{D5CDD505-2E9C-101B-9397-08002B2CF9AE}" pid="10" name="Cr#">
    <vt:lpwstr>1269</vt:lpwstr>
  </property>
  <property fmtid="{D5CDD505-2E9C-101B-9397-08002B2CF9AE}" pid="11" name="Revision">
    <vt:lpwstr>-</vt:lpwstr>
  </property>
  <property fmtid="{D5CDD505-2E9C-101B-9397-08002B2CF9AE}" pid="12" name="Version">
    <vt:lpwstr>16.13.0</vt:lpwstr>
  </property>
  <property fmtid="{D5CDD505-2E9C-101B-9397-08002B2CF9AE}" pid="13" name="SourceIfWg">
    <vt:lpwstr>Anritsu Limited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A</vt:lpwstr>
  </property>
  <property fmtid="{D5CDD505-2E9C-101B-9397-08002B2CF9AE}" pid="17" name="ResDate">
    <vt:lpwstr>2022-11-17</vt:lpwstr>
  </property>
  <property fmtid="{D5CDD505-2E9C-101B-9397-08002B2CF9AE}" pid="18" name="Release">
    <vt:lpwstr>Rel-16</vt:lpwstr>
  </property>
  <property fmtid="{D5CDD505-2E9C-101B-9397-08002B2CF9AE}" pid="19" name="CrTitle">
    <vt:lpwstr>CR on TDD RMC for Intra-band EN-DC - 38.101-1</vt:lpwstr>
  </property>
  <property fmtid="{D5CDD505-2E9C-101B-9397-08002B2CF9AE}" pid="20" name="MtgTitle">
    <vt:lpwstr> </vt:lpwstr>
  </property>
</Properties>
</file>