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409F7EFF"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0B0CCE">
        <w:rPr>
          <w:rFonts w:eastAsia="Times New Roman" w:cs="Arial"/>
          <w:noProof w:val="0"/>
          <w:sz w:val="24"/>
          <w:szCs w:val="28"/>
          <w:lang w:eastAsia="x-none"/>
        </w:rPr>
        <w:t>3GPP TSG RAN Meeting #9</w:t>
      </w:r>
      <w:r w:rsidR="00734EF6">
        <w:rPr>
          <w:rFonts w:eastAsia="Times New Roman" w:cs="Arial"/>
          <w:noProof w:val="0"/>
          <w:sz w:val="24"/>
          <w:szCs w:val="28"/>
          <w:lang w:eastAsia="x-none"/>
        </w:rPr>
        <w:t>8</w:t>
      </w:r>
      <w:r w:rsidRPr="000B0CCE">
        <w:rPr>
          <w:rFonts w:eastAsia="Times New Roman" w:cs="Arial"/>
          <w:noProof w:val="0"/>
          <w:sz w:val="24"/>
          <w:szCs w:val="28"/>
          <w:lang w:eastAsia="x-none"/>
        </w:rPr>
        <w:t>-e</w:t>
      </w:r>
      <w:r w:rsidRPr="000B0CCE">
        <w:rPr>
          <w:rFonts w:eastAsia="Times New Roman" w:cs="Arial"/>
          <w:noProof w:val="0"/>
          <w:sz w:val="24"/>
          <w:szCs w:val="28"/>
          <w:lang w:eastAsia="x-none"/>
        </w:rPr>
        <w:tab/>
      </w:r>
      <w:r>
        <w:rPr>
          <w:rFonts w:eastAsia="Times New Roman" w:cs="Arial"/>
          <w:noProof w:val="0"/>
          <w:sz w:val="24"/>
          <w:szCs w:val="28"/>
          <w:lang w:eastAsia="x-none"/>
        </w:rPr>
        <w:tab/>
      </w:r>
      <w:r w:rsidRPr="00C21AD3">
        <w:rPr>
          <w:rFonts w:eastAsia="Times New Roman" w:cs="Arial"/>
          <w:noProof w:val="0"/>
          <w:sz w:val="24"/>
          <w:szCs w:val="28"/>
          <w:lang w:eastAsia="x-none"/>
        </w:rPr>
        <w:t>RP-22</w:t>
      </w:r>
      <w:r w:rsidR="00C21AD3" w:rsidRPr="00C21AD3">
        <w:rPr>
          <w:rFonts w:eastAsia="Times New Roman" w:cs="Arial"/>
          <w:noProof w:val="0"/>
          <w:sz w:val="24"/>
          <w:szCs w:val="28"/>
          <w:lang w:eastAsia="x-none"/>
        </w:rPr>
        <w:t>328</w:t>
      </w:r>
      <w:r w:rsidR="003357FC">
        <w:rPr>
          <w:rFonts w:eastAsia="Times New Roman" w:cs="Arial"/>
          <w:noProof w:val="0"/>
          <w:sz w:val="24"/>
          <w:szCs w:val="28"/>
          <w:lang w:eastAsia="x-none"/>
        </w:rPr>
        <w:t>5</w:t>
      </w:r>
    </w:p>
    <w:p w14:paraId="6BB80B5D" w14:textId="0B80B0F9" w:rsid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SimSun"/>
          <w:sz w:val="24"/>
        </w:rPr>
      </w:pPr>
      <w:r w:rsidRPr="000B0CCE">
        <w:rPr>
          <w:rFonts w:eastAsia="Times New Roman" w:cs="Arial"/>
          <w:noProof w:val="0"/>
          <w:sz w:val="24"/>
          <w:szCs w:val="28"/>
          <w:lang w:eastAsia="x-none"/>
        </w:rPr>
        <w:t xml:space="preserve">Electronic Meeting, </w:t>
      </w:r>
      <w:r w:rsidR="005606BC">
        <w:rPr>
          <w:rFonts w:eastAsia="SimSun"/>
          <w:sz w:val="24"/>
        </w:rPr>
        <w:t>12</w:t>
      </w:r>
      <w:r w:rsidR="005606BC" w:rsidRPr="00546B89">
        <w:rPr>
          <w:rFonts w:eastAsia="SimSun"/>
          <w:sz w:val="24"/>
          <w:vertAlign w:val="superscript"/>
        </w:rPr>
        <w:t>th</w:t>
      </w:r>
      <w:r w:rsidR="005606BC">
        <w:rPr>
          <w:rFonts w:eastAsia="SimSun"/>
          <w:sz w:val="24"/>
        </w:rPr>
        <w:t xml:space="preserve"> – 16</w:t>
      </w:r>
      <w:r w:rsidR="005606BC" w:rsidRPr="00546B89">
        <w:rPr>
          <w:rFonts w:eastAsia="SimSun"/>
          <w:sz w:val="24"/>
          <w:vertAlign w:val="superscript"/>
        </w:rPr>
        <w:t>th</w:t>
      </w:r>
      <w:r w:rsidR="005606BC">
        <w:rPr>
          <w:rFonts w:eastAsia="SimSun"/>
          <w:sz w:val="24"/>
        </w:rPr>
        <w:t xml:space="preserve"> December</w:t>
      </w:r>
      <w:r w:rsidR="005606BC" w:rsidRPr="000151EF">
        <w:rPr>
          <w:rFonts w:eastAsia="SimSun"/>
          <w:sz w:val="24"/>
        </w:rPr>
        <w:t>, 2022</w:t>
      </w:r>
    </w:p>
    <w:p w14:paraId="6311FC66" w14:textId="77777777" w:rsidR="009B354E" w:rsidRPr="000B0CCE" w:rsidRDefault="009B354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ED63238"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sidRPr="00C21AD3">
        <w:rPr>
          <w:rFonts w:ascii="Arial" w:hAnsi="Arial" w:cs="Arial"/>
          <w:szCs w:val="24"/>
        </w:rPr>
        <w:t>9.3.</w:t>
      </w:r>
      <w:r w:rsidR="008167F0">
        <w:rPr>
          <w:rFonts w:ascii="Arial" w:hAnsi="Arial" w:cs="Arial"/>
          <w:szCs w:val="24"/>
        </w:rPr>
        <w:t>2.1</w:t>
      </w:r>
    </w:p>
    <w:p w14:paraId="79D236BA" w14:textId="1C5AD380"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r>
      <w:r w:rsidR="005A7E70" w:rsidRPr="00C21AD3">
        <w:rPr>
          <w:rFonts w:ascii="Arial" w:hAnsi="Arial" w:cs="Arial"/>
          <w:szCs w:val="24"/>
        </w:rPr>
        <w:t>Ericsson</w:t>
      </w:r>
      <w:r w:rsidR="00A42C5A">
        <w:rPr>
          <w:rFonts w:ascii="Arial" w:hAnsi="Arial" w:cs="Arial"/>
          <w:szCs w:val="24"/>
        </w:rPr>
        <w:t>, Lenovo</w:t>
      </w:r>
    </w:p>
    <w:p w14:paraId="2D698DC6" w14:textId="00E30D5A" w:rsidR="00A07E02" w:rsidRPr="003357FC" w:rsidRDefault="00FF0668" w:rsidP="003357FC">
      <w:pPr>
        <w:pStyle w:val="3GPPHeader"/>
        <w:rPr>
          <w:rFonts w:ascii="Arial" w:hAnsi="Arial" w:cs="Arial"/>
          <w:szCs w:val="24"/>
        </w:rPr>
      </w:pPr>
      <w:r w:rsidRPr="003357FC">
        <w:rPr>
          <w:rFonts w:ascii="Arial" w:hAnsi="Arial" w:cs="Arial"/>
          <w:szCs w:val="24"/>
        </w:rPr>
        <w:t xml:space="preserve">Title:  </w:t>
      </w:r>
      <w:r w:rsidRPr="003357FC">
        <w:rPr>
          <w:rFonts w:ascii="Arial" w:hAnsi="Arial" w:cs="Arial"/>
          <w:szCs w:val="24"/>
        </w:rPr>
        <w:tab/>
      </w:r>
      <w:r w:rsidR="003357FC" w:rsidRPr="003357FC">
        <w:rPr>
          <w:rFonts w:ascii="Arial" w:hAnsi="Arial" w:cs="Arial"/>
          <w:szCs w:val="24"/>
        </w:rPr>
        <w:t>Discussion on Further NR mobility enhancements for CHO and NR-DC</w:t>
      </w: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2" w:name="OLE_LINK39"/>
      <w:bookmarkStart w:id="3" w:name="OLE_LINK38"/>
      <w:bookmarkStart w:id="4" w:name="OLE_LINK37"/>
    </w:p>
    <w:bookmarkEnd w:id="2"/>
    <w:bookmarkEnd w:id="3"/>
    <w:bookmarkEnd w:id="4"/>
    <w:p w14:paraId="7DD96D41" w14:textId="77777777" w:rsidR="00501AC6" w:rsidRDefault="005272AC" w:rsidP="005272AC">
      <w:pPr>
        <w:spacing w:before="120" w:after="120"/>
        <w:jc w:val="both"/>
        <w:rPr>
          <w:rFonts w:ascii="Arial" w:hAnsi="Arial" w:cs="Arial"/>
          <w:sz w:val="20"/>
          <w:szCs w:val="20"/>
          <w:lang w:val="en-GB"/>
        </w:rPr>
      </w:pPr>
      <w:r>
        <w:rPr>
          <w:rFonts w:ascii="Arial" w:hAnsi="Arial" w:cs="Arial"/>
          <w:sz w:val="20"/>
          <w:szCs w:val="20"/>
          <w:lang w:val="en-GB"/>
        </w:rPr>
        <w:t xml:space="preserve">In </w:t>
      </w:r>
      <w:r w:rsidR="002E5712" w:rsidRPr="002E5712">
        <w:rPr>
          <w:rFonts w:ascii="Arial" w:hAnsi="Arial" w:cs="Arial"/>
          <w:sz w:val="20"/>
          <w:szCs w:val="20"/>
          <w:lang w:val="en-GB"/>
        </w:rPr>
        <w:t xml:space="preserve">RAN#97-e, one </w:t>
      </w:r>
      <w:r>
        <w:rPr>
          <w:rFonts w:ascii="Arial" w:hAnsi="Arial" w:cs="Arial"/>
          <w:sz w:val="20"/>
          <w:szCs w:val="20"/>
          <w:lang w:val="en-GB"/>
        </w:rPr>
        <w:t>point</w:t>
      </w:r>
      <w:r w:rsidR="002E5712" w:rsidRPr="002E5712">
        <w:rPr>
          <w:rFonts w:ascii="Arial" w:hAnsi="Arial" w:cs="Arial"/>
          <w:sz w:val="20"/>
          <w:szCs w:val="20"/>
          <w:lang w:val="en-GB"/>
        </w:rPr>
        <w:t xml:space="preserve"> was </w:t>
      </w:r>
      <w:r>
        <w:rPr>
          <w:rFonts w:ascii="Arial" w:hAnsi="Arial" w:cs="Arial"/>
          <w:sz w:val="20"/>
          <w:szCs w:val="20"/>
          <w:lang w:val="en-GB"/>
        </w:rPr>
        <w:t xml:space="preserve">raised regarding how to avoid unnecessary MN-to-target-SN-RTT in case that the source SN configurations changes without impact to the target SN. It has been </w:t>
      </w:r>
      <w:r w:rsidR="00997189">
        <w:rPr>
          <w:rFonts w:ascii="Arial" w:hAnsi="Arial" w:cs="Arial"/>
          <w:sz w:val="20"/>
          <w:szCs w:val="20"/>
          <w:lang w:val="en-GB"/>
        </w:rPr>
        <w:t>decided to leave</w:t>
      </w:r>
      <w:r>
        <w:rPr>
          <w:rFonts w:ascii="Arial" w:hAnsi="Arial" w:cs="Arial"/>
          <w:sz w:val="20"/>
          <w:szCs w:val="20"/>
          <w:lang w:val="en-GB"/>
        </w:rPr>
        <w:t xml:space="preserve"> for RAN3 to discuss</w:t>
      </w:r>
      <w:r w:rsidR="00997189">
        <w:rPr>
          <w:rFonts w:ascii="Arial" w:hAnsi="Arial" w:cs="Arial"/>
          <w:sz w:val="20"/>
          <w:szCs w:val="20"/>
          <w:lang w:val="en-GB"/>
        </w:rPr>
        <w:t xml:space="preserve"> details</w:t>
      </w:r>
      <w:r>
        <w:rPr>
          <w:rFonts w:ascii="Arial" w:hAnsi="Arial" w:cs="Arial"/>
          <w:sz w:val="20"/>
          <w:szCs w:val="20"/>
          <w:lang w:val="en-GB"/>
        </w:rPr>
        <w:t xml:space="preserve">. </w:t>
      </w:r>
    </w:p>
    <w:p w14:paraId="2BAEA7D3" w14:textId="2FCA4583" w:rsidR="002E5712" w:rsidRPr="002E5712" w:rsidRDefault="000966F1" w:rsidP="005272AC">
      <w:pPr>
        <w:spacing w:before="120" w:after="120"/>
        <w:jc w:val="both"/>
        <w:rPr>
          <w:rFonts w:ascii="Arial" w:hAnsi="Arial" w:cs="Arial"/>
          <w:sz w:val="20"/>
          <w:szCs w:val="20"/>
          <w:lang w:val="en-GB"/>
        </w:rPr>
      </w:pPr>
      <w:r>
        <w:rPr>
          <w:rFonts w:ascii="Arial" w:hAnsi="Arial" w:cs="Arial"/>
          <w:sz w:val="20"/>
          <w:szCs w:val="20"/>
          <w:lang w:val="en-GB"/>
        </w:rPr>
        <w:t>Accordingly</w:t>
      </w:r>
      <w:r w:rsidR="007326FF">
        <w:rPr>
          <w:rFonts w:ascii="Arial" w:hAnsi="Arial" w:cs="Arial"/>
          <w:sz w:val="20"/>
          <w:szCs w:val="20"/>
          <w:lang w:val="en-GB"/>
        </w:rPr>
        <w:t>,</w:t>
      </w:r>
      <w:r>
        <w:rPr>
          <w:rFonts w:ascii="Arial" w:hAnsi="Arial" w:cs="Arial"/>
          <w:sz w:val="20"/>
          <w:szCs w:val="20"/>
          <w:lang w:val="en-GB"/>
        </w:rPr>
        <w:t xml:space="preserve"> RAN3 made some progress, thus the updates </w:t>
      </w:r>
      <w:r w:rsidR="001467DF">
        <w:rPr>
          <w:rFonts w:ascii="Arial" w:hAnsi="Arial" w:cs="Arial"/>
          <w:sz w:val="20"/>
          <w:szCs w:val="20"/>
          <w:lang w:val="en-GB"/>
        </w:rPr>
        <w:t xml:space="preserve">to </w:t>
      </w:r>
      <w:r w:rsidR="003B49C4">
        <w:rPr>
          <w:rFonts w:ascii="Arial" w:hAnsi="Arial" w:cs="Arial"/>
          <w:sz w:val="20"/>
          <w:szCs w:val="20"/>
          <w:lang w:val="en-GB"/>
        </w:rPr>
        <w:t xml:space="preserve">Rel-18 </w:t>
      </w:r>
      <w:r w:rsidR="001467DF">
        <w:rPr>
          <w:rFonts w:ascii="Arial" w:hAnsi="Arial" w:cs="Arial"/>
          <w:sz w:val="20"/>
          <w:szCs w:val="20"/>
          <w:lang w:val="en-GB"/>
        </w:rPr>
        <w:t xml:space="preserve">Mobility Enhancements WID </w:t>
      </w:r>
      <w:r>
        <w:rPr>
          <w:rFonts w:ascii="Arial" w:hAnsi="Arial" w:cs="Arial"/>
          <w:sz w:val="20"/>
          <w:szCs w:val="20"/>
          <w:lang w:val="en-GB"/>
        </w:rPr>
        <w:t>can be considered.</w:t>
      </w:r>
    </w:p>
    <w:p w14:paraId="382BD1B0" w14:textId="77777777" w:rsidR="002E5712" w:rsidRPr="009C29A6" w:rsidRDefault="002E5712" w:rsidP="000F751E">
      <w:pPr>
        <w:spacing w:before="120" w:after="120"/>
        <w:jc w:val="both"/>
        <w:rPr>
          <w:rFonts w:ascii="Arial" w:hAnsi="Arial" w:cs="Arial"/>
          <w:sz w:val="20"/>
          <w:szCs w:val="20"/>
          <w:lang w:val="en-GB"/>
        </w:rPr>
      </w:pPr>
    </w:p>
    <w:p w14:paraId="1FB7191B" w14:textId="30AAECE0" w:rsidR="006967A9" w:rsidRDefault="00CF75E9" w:rsidP="00675D8B">
      <w:pPr>
        <w:pStyle w:val="Heading1"/>
        <w:overflowPunct w:val="0"/>
        <w:autoSpaceDE w:val="0"/>
        <w:autoSpaceDN w:val="0"/>
        <w:adjustRightInd w:val="0"/>
        <w:spacing w:before="0" w:after="120"/>
        <w:rPr>
          <w:rFonts w:eastAsia="PMingLiU" w:cs="Arial"/>
        </w:rPr>
      </w:pPr>
      <w:r w:rsidRPr="009805FE">
        <w:rPr>
          <w:rFonts w:eastAsia="PMingLiU" w:cs="Arial"/>
        </w:rPr>
        <w:t>Discussion</w:t>
      </w:r>
    </w:p>
    <w:p w14:paraId="7F928B9F" w14:textId="2D01D500" w:rsidR="002F3980" w:rsidRDefault="002F3980" w:rsidP="004B5000">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RAN3 has detailed discussion on whether and how to address the issue about unnecessary signaling between MN and target SN, and the conclusion is listed below.</w:t>
      </w:r>
    </w:p>
    <w:p w14:paraId="1CF1E816" w14:textId="4BD05524" w:rsidR="002F3980" w:rsidRPr="00D45AED" w:rsidRDefault="002F3980" w:rsidP="00D45AED">
      <w:pPr>
        <w:spacing w:before="120" w:after="120"/>
        <w:jc w:val="both"/>
        <w:rPr>
          <w:rFonts w:ascii="Arial" w:eastAsia="SimSun" w:hAnsi="Arial" w:cs="Arial"/>
          <w:sz w:val="20"/>
          <w:szCs w:val="20"/>
          <w:u w:val="single"/>
          <w:lang w:eastAsia="zh-CN"/>
        </w:rPr>
      </w:pPr>
      <w:r w:rsidRPr="00D45AED">
        <w:rPr>
          <w:rFonts w:ascii="Arial" w:eastAsia="SimSun" w:hAnsi="Arial" w:cs="Arial"/>
          <w:sz w:val="20"/>
          <w:szCs w:val="20"/>
          <w:u w:val="single"/>
          <w:lang w:eastAsia="zh-CN"/>
        </w:rPr>
        <w:t>RAN3#117bis-e meeting:</w:t>
      </w:r>
    </w:p>
    <w:p w14:paraId="777842A4" w14:textId="2D1D5418" w:rsidR="002F3980" w:rsidRDefault="002F3980" w:rsidP="00D45AED">
      <w:pPr>
        <w:spacing w:before="120" w:after="120"/>
        <w:ind w:left="360"/>
        <w:jc w:val="both"/>
        <w:rPr>
          <w:rFonts w:cs="Calibri"/>
          <w:b/>
          <w:bCs/>
          <w:color w:val="008000"/>
          <w:sz w:val="18"/>
          <w:szCs w:val="18"/>
        </w:rPr>
      </w:pPr>
      <w:r>
        <w:rPr>
          <w:rFonts w:cs="Calibri"/>
          <w:b/>
          <w:bCs/>
          <w:color w:val="008000"/>
          <w:sz w:val="18"/>
          <w:szCs w:val="18"/>
        </w:rPr>
        <w:t xml:space="preserve">There is a need to discuss the avoidance of unnecessary signaling between MN and </w:t>
      </w:r>
      <w:r>
        <w:rPr>
          <w:rFonts w:eastAsia="DengXian" w:cs="Calibri" w:hint="eastAsia"/>
          <w:b/>
          <w:bCs/>
          <w:color w:val="008000"/>
          <w:sz w:val="18"/>
          <w:szCs w:val="18"/>
        </w:rPr>
        <w:t>ta</w:t>
      </w:r>
      <w:r>
        <w:rPr>
          <w:rFonts w:cs="Calibri"/>
          <w:b/>
          <w:bCs/>
          <w:color w:val="008000"/>
          <w:sz w:val="18"/>
          <w:szCs w:val="18"/>
        </w:rPr>
        <w:t>rget SN for CHO + MR-DC</w:t>
      </w:r>
    </w:p>
    <w:p w14:paraId="4674AE80" w14:textId="77777777" w:rsidR="00753A24" w:rsidRDefault="00753A24" w:rsidP="00D45AED">
      <w:pPr>
        <w:ind w:left="360"/>
        <w:rPr>
          <w:rFonts w:cs="Calibri"/>
          <w:b/>
          <w:color w:val="0000FF"/>
          <w:sz w:val="18"/>
          <w:szCs w:val="18"/>
        </w:rPr>
      </w:pPr>
      <w:r>
        <w:rPr>
          <w:rFonts w:cs="Calibri"/>
          <w:b/>
          <w:color w:val="0000FF"/>
          <w:sz w:val="18"/>
          <w:szCs w:val="18"/>
        </w:rPr>
        <w:t>RAN3 discusses whether to avoid unnecessary signaling between MN and target SN for CHO + MR-DC in Rel-18 WI.</w:t>
      </w:r>
    </w:p>
    <w:p w14:paraId="33791057" w14:textId="77777777" w:rsidR="00753A24" w:rsidRDefault="00753A24" w:rsidP="004B5000">
      <w:pPr>
        <w:spacing w:before="120" w:after="120"/>
        <w:jc w:val="both"/>
        <w:rPr>
          <w:rFonts w:cs="Calibri"/>
          <w:b/>
          <w:bCs/>
          <w:color w:val="008000"/>
          <w:sz w:val="18"/>
          <w:szCs w:val="18"/>
        </w:rPr>
      </w:pPr>
    </w:p>
    <w:p w14:paraId="67A39675" w14:textId="439C18E5" w:rsidR="002F3980" w:rsidRPr="00D45AED" w:rsidRDefault="002F3980" w:rsidP="00D45AED">
      <w:pPr>
        <w:spacing w:before="120" w:after="120"/>
        <w:jc w:val="both"/>
        <w:rPr>
          <w:rFonts w:ascii="Arial" w:eastAsia="SimSun" w:hAnsi="Arial" w:cs="Arial"/>
          <w:sz w:val="20"/>
          <w:szCs w:val="20"/>
          <w:u w:val="single"/>
          <w:lang w:eastAsia="zh-CN"/>
        </w:rPr>
      </w:pPr>
      <w:r w:rsidRPr="00D45AED">
        <w:rPr>
          <w:rFonts w:ascii="Arial" w:eastAsia="SimSun" w:hAnsi="Arial" w:cs="Arial"/>
          <w:sz w:val="20"/>
          <w:szCs w:val="20"/>
          <w:u w:val="single"/>
          <w:lang w:eastAsia="zh-CN"/>
        </w:rPr>
        <w:t>RAN3#118 meeting:</w:t>
      </w:r>
    </w:p>
    <w:p w14:paraId="18042BC1" w14:textId="77777777" w:rsidR="002F3980" w:rsidRPr="0011790E" w:rsidRDefault="002F3980" w:rsidP="00D45AED">
      <w:pPr>
        <w:pStyle w:val="ListParagraph3"/>
        <w:overflowPunct w:val="0"/>
        <w:autoSpaceDE w:val="0"/>
        <w:adjustRightInd w:val="0"/>
        <w:spacing w:line="360" w:lineRule="auto"/>
        <w:ind w:left="360"/>
        <w:textAlignment w:val="baseline"/>
        <w:rPr>
          <w:rFonts w:ascii="Calibri" w:hAnsi="Calibri" w:cs="Calibri"/>
          <w:b/>
          <w:color w:val="00B050"/>
        </w:rPr>
      </w:pPr>
      <w:r w:rsidRPr="0011790E">
        <w:rPr>
          <w:rFonts w:ascii="Calibri" w:hAnsi="Calibri" w:cs="Calibri"/>
          <w:b/>
          <w:color w:val="008000"/>
          <w:sz w:val="18"/>
        </w:rPr>
        <w:t xml:space="preserve">RAN3 acknowledges unnecessary signaling exchange between MN and the target SN would cause inefficiency and extra latency for CHO + NR-DC, </w:t>
      </w:r>
      <w:r w:rsidRPr="0011790E">
        <w:rPr>
          <w:rFonts w:ascii="Calibri" w:hAnsi="Calibri" w:cs="Calibri"/>
          <w:b/>
          <w:color w:val="0000FF"/>
          <w:sz w:val="18"/>
        </w:rPr>
        <w:t>the solution is FFS.</w:t>
      </w:r>
    </w:p>
    <w:p w14:paraId="1D4CB04D" w14:textId="3D4923D8" w:rsidR="00B54128" w:rsidRDefault="00B90793" w:rsidP="004B5000">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Now in total five solutions have been</w:t>
      </w:r>
      <w:r w:rsidR="0044398A">
        <w:rPr>
          <w:rFonts w:ascii="Arial" w:eastAsia="SimSun" w:hAnsi="Arial" w:cs="Arial"/>
          <w:sz w:val="20"/>
          <w:szCs w:val="20"/>
          <w:lang w:eastAsia="zh-CN"/>
        </w:rPr>
        <w:t xml:space="preserve"> proposed and</w:t>
      </w:r>
      <w:r>
        <w:rPr>
          <w:rFonts w:ascii="Arial" w:eastAsia="SimSun" w:hAnsi="Arial" w:cs="Arial"/>
          <w:sz w:val="20"/>
          <w:szCs w:val="20"/>
          <w:lang w:eastAsia="zh-CN"/>
        </w:rPr>
        <w:t xml:space="preserve"> summarized in [2]. Among them, 3 solutions have standard impacts, </w:t>
      </w:r>
      <w:r>
        <w:rPr>
          <w:rFonts w:ascii="Arial" w:eastAsia="SimSun" w:hAnsi="Arial" w:cs="Arial" w:hint="eastAsia"/>
          <w:sz w:val="20"/>
          <w:szCs w:val="20"/>
          <w:lang w:eastAsia="zh-CN"/>
        </w:rPr>
        <w:t>while</w:t>
      </w:r>
      <w:r>
        <w:rPr>
          <w:rFonts w:ascii="Arial" w:eastAsia="SimSun" w:hAnsi="Arial" w:cs="Arial"/>
          <w:sz w:val="20"/>
          <w:szCs w:val="20"/>
          <w:lang w:eastAsia="zh-CN"/>
        </w:rPr>
        <w:t xml:space="preserve"> another one proposes to use SRB3. The fifth solution proposes to do nothing.</w:t>
      </w:r>
      <w:r w:rsidR="006262A3">
        <w:rPr>
          <w:rFonts w:ascii="Arial" w:eastAsia="SimSun" w:hAnsi="Arial" w:cs="Arial"/>
          <w:sz w:val="20"/>
          <w:szCs w:val="20"/>
          <w:lang w:eastAsia="zh-CN"/>
        </w:rPr>
        <w:t xml:space="preserve"> </w:t>
      </w:r>
      <w:r w:rsidR="00753A24">
        <w:rPr>
          <w:rFonts w:ascii="Arial" w:eastAsia="SimSun" w:hAnsi="Arial" w:cs="Arial"/>
          <w:sz w:val="20"/>
          <w:szCs w:val="20"/>
          <w:lang w:eastAsia="zh-CN"/>
        </w:rPr>
        <w:t xml:space="preserve">Thanks to the F2F meeting, companies </w:t>
      </w:r>
      <w:r w:rsidR="0044398A">
        <w:rPr>
          <w:rFonts w:ascii="Arial" w:eastAsia="SimSun" w:hAnsi="Arial" w:cs="Arial"/>
          <w:sz w:val="20"/>
          <w:szCs w:val="20"/>
          <w:lang w:eastAsia="zh-CN"/>
        </w:rPr>
        <w:t>acknowledged</w:t>
      </w:r>
      <w:r w:rsidR="00753A24">
        <w:rPr>
          <w:rFonts w:ascii="Arial" w:eastAsia="SimSun" w:hAnsi="Arial" w:cs="Arial"/>
          <w:sz w:val="20"/>
          <w:szCs w:val="20"/>
          <w:lang w:eastAsia="zh-CN"/>
        </w:rPr>
        <w:t xml:space="preserve"> the </w:t>
      </w:r>
      <w:r w:rsidR="004D2168">
        <w:rPr>
          <w:rFonts w:ascii="Arial" w:eastAsia="SimSun" w:hAnsi="Arial" w:cs="Arial"/>
          <w:sz w:val="20"/>
          <w:szCs w:val="20"/>
          <w:lang w:eastAsia="zh-CN"/>
        </w:rPr>
        <w:t xml:space="preserve">above </w:t>
      </w:r>
      <w:r w:rsidR="00753A24">
        <w:rPr>
          <w:rFonts w:ascii="Arial" w:eastAsia="SimSun" w:hAnsi="Arial" w:cs="Arial"/>
          <w:sz w:val="20"/>
          <w:szCs w:val="20"/>
          <w:lang w:eastAsia="zh-CN"/>
        </w:rPr>
        <w:t xml:space="preserve">issue </w:t>
      </w:r>
      <w:r w:rsidR="00B144D4">
        <w:rPr>
          <w:rFonts w:ascii="Arial" w:eastAsia="SimSun" w:hAnsi="Arial" w:cs="Arial"/>
          <w:sz w:val="20"/>
          <w:szCs w:val="20"/>
          <w:lang w:eastAsia="zh-CN"/>
        </w:rPr>
        <w:t xml:space="preserve">brought by SN reconfiguration </w:t>
      </w:r>
      <w:r w:rsidR="00753A24">
        <w:rPr>
          <w:rFonts w:ascii="Arial" w:eastAsia="SimSun" w:hAnsi="Arial" w:cs="Arial"/>
          <w:sz w:val="20"/>
          <w:szCs w:val="20"/>
          <w:lang w:eastAsia="zh-CN"/>
        </w:rPr>
        <w:t xml:space="preserve">and </w:t>
      </w:r>
      <w:r w:rsidR="0044398A">
        <w:rPr>
          <w:rFonts w:ascii="Arial" w:eastAsia="SimSun" w:hAnsi="Arial" w:cs="Arial"/>
          <w:sz w:val="20"/>
          <w:szCs w:val="20"/>
          <w:lang w:eastAsia="zh-CN"/>
        </w:rPr>
        <w:t xml:space="preserve">majority </w:t>
      </w:r>
      <w:r w:rsidR="00753A24">
        <w:rPr>
          <w:rFonts w:ascii="Arial" w:eastAsia="SimSun" w:hAnsi="Arial" w:cs="Arial"/>
          <w:sz w:val="20"/>
          <w:szCs w:val="20"/>
          <w:lang w:eastAsia="zh-CN"/>
        </w:rPr>
        <w:t xml:space="preserve">would </w:t>
      </w:r>
      <w:r w:rsidR="00A33718">
        <w:rPr>
          <w:rFonts w:ascii="Arial" w:eastAsia="SimSun" w:hAnsi="Arial" w:cs="Arial"/>
          <w:sz w:val="20"/>
          <w:szCs w:val="20"/>
          <w:lang w:eastAsia="zh-CN"/>
        </w:rPr>
        <w:t>work</w:t>
      </w:r>
      <w:r w:rsidR="00753A24">
        <w:rPr>
          <w:rFonts w:ascii="Arial" w:eastAsia="SimSun" w:hAnsi="Arial" w:cs="Arial"/>
          <w:sz w:val="20"/>
          <w:szCs w:val="20"/>
          <w:lang w:eastAsia="zh-CN"/>
        </w:rPr>
        <w:t xml:space="preserve"> </w:t>
      </w:r>
      <w:r w:rsidR="00A33718">
        <w:rPr>
          <w:rFonts w:ascii="Arial" w:eastAsia="SimSun" w:hAnsi="Arial" w:cs="Arial"/>
          <w:sz w:val="20"/>
          <w:szCs w:val="20"/>
          <w:lang w:eastAsia="zh-CN"/>
        </w:rPr>
        <w:t xml:space="preserve">on </w:t>
      </w:r>
      <w:r w:rsidR="00753A24">
        <w:rPr>
          <w:rFonts w:ascii="Arial" w:eastAsia="SimSun" w:hAnsi="Arial" w:cs="Arial"/>
          <w:sz w:val="20"/>
          <w:szCs w:val="20"/>
          <w:lang w:eastAsia="zh-CN"/>
        </w:rPr>
        <w:t xml:space="preserve">a </w:t>
      </w:r>
      <w:r w:rsidR="00A33718">
        <w:rPr>
          <w:rFonts w:ascii="Arial" w:eastAsia="SimSun" w:hAnsi="Arial" w:cs="Arial"/>
          <w:sz w:val="20"/>
          <w:szCs w:val="20"/>
          <w:lang w:eastAsia="zh-CN"/>
        </w:rPr>
        <w:t>solution</w:t>
      </w:r>
      <w:r w:rsidR="00753A24">
        <w:rPr>
          <w:rFonts w:ascii="Arial" w:eastAsia="SimSun" w:hAnsi="Arial" w:cs="Arial"/>
          <w:sz w:val="20"/>
          <w:szCs w:val="20"/>
          <w:lang w:eastAsia="zh-CN"/>
        </w:rPr>
        <w:t xml:space="preserve"> to avoid such unnecessary signaling exchange.</w:t>
      </w:r>
      <w:r w:rsidR="00B144D4">
        <w:rPr>
          <w:rFonts w:ascii="Arial" w:eastAsia="SimSun" w:hAnsi="Arial" w:cs="Arial"/>
          <w:sz w:val="20"/>
          <w:szCs w:val="20"/>
          <w:lang w:eastAsia="zh-CN"/>
        </w:rPr>
        <w:t xml:space="preserve"> </w:t>
      </w:r>
    </w:p>
    <w:p w14:paraId="4F007AD5" w14:textId="2D1AA4EB" w:rsidR="002F3980" w:rsidRDefault="004D2168" w:rsidP="004B5000">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 xml:space="preserve">Considering </w:t>
      </w:r>
      <w:r w:rsidR="000E2488">
        <w:rPr>
          <w:rFonts w:ascii="Arial" w:eastAsia="SimSun" w:hAnsi="Arial" w:cs="Arial"/>
          <w:sz w:val="20"/>
          <w:szCs w:val="20"/>
          <w:lang w:eastAsia="zh-CN"/>
        </w:rPr>
        <w:t xml:space="preserve">companies </w:t>
      </w:r>
      <w:r w:rsidR="00460F52">
        <w:rPr>
          <w:rFonts w:ascii="Arial" w:eastAsia="SimSun" w:hAnsi="Arial" w:cs="Arial"/>
          <w:sz w:val="20"/>
          <w:szCs w:val="20"/>
          <w:lang w:eastAsia="zh-CN"/>
        </w:rPr>
        <w:t>started analyzing</w:t>
      </w:r>
      <w:r w:rsidR="002541DA">
        <w:rPr>
          <w:rFonts w:ascii="Arial" w:eastAsia="SimSun" w:hAnsi="Arial" w:cs="Arial"/>
          <w:sz w:val="20"/>
          <w:szCs w:val="20"/>
          <w:lang w:eastAsia="zh-CN"/>
        </w:rPr>
        <w:t xml:space="preserve"> and </w:t>
      </w:r>
      <w:r w:rsidR="00460F52">
        <w:rPr>
          <w:rFonts w:ascii="Arial" w:eastAsia="SimSun" w:hAnsi="Arial" w:cs="Arial"/>
          <w:sz w:val="20"/>
          <w:szCs w:val="20"/>
          <w:lang w:eastAsia="zh-CN"/>
        </w:rPr>
        <w:t>provding their</w:t>
      </w:r>
      <w:r w:rsidR="002541DA">
        <w:rPr>
          <w:rFonts w:ascii="Arial" w:eastAsia="SimSun" w:hAnsi="Arial" w:cs="Arial"/>
          <w:sz w:val="20"/>
          <w:szCs w:val="20"/>
          <w:lang w:eastAsia="zh-CN"/>
        </w:rPr>
        <w:t xml:space="preserve"> preference on</w:t>
      </w:r>
      <w:r w:rsidR="000E2488">
        <w:rPr>
          <w:rFonts w:ascii="Arial" w:eastAsia="SimSun" w:hAnsi="Arial" w:cs="Arial"/>
          <w:sz w:val="20"/>
          <w:szCs w:val="20"/>
          <w:lang w:eastAsia="zh-CN"/>
        </w:rPr>
        <w:t xml:space="preserve"> the</w:t>
      </w:r>
      <w:r>
        <w:rPr>
          <w:rFonts w:ascii="Arial" w:eastAsia="SimSun" w:hAnsi="Arial" w:cs="Arial"/>
          <w:sz w:val="20"/>
          <w:szCs w:val="20"/>
          <w:lang w:eastAsia="zh-CN"/>
        </w:rPr>
        <w:t xml:space="preserve"> solution</w:t>
      </w:r>
      <w:r w:rsidR="00460F52">
        <w:rPr>
          <w:rFonts w:ascii="Arial" w:eastAsia="SimSun" w:hAnsi="Arial" w:cs="Arial"/>
          <w:sz w:val="20"/>
          <w:szCs w:val="20"/>
          <w:lang w:eastAsia="zh-CN"/>
        </w:rPr>
        <w:t>(</w:t>
      </w:r>
      <w:r>
        <w:rPr>
          <w:rFonts w:ascii="Arial" w:eastAsia="SimSun" w:hAnsi="Arial" w:cs="Arial"/>
          <w:sz w:val="20"/>
          <w:szCs w:val="20"/>
          <w:lang w:eastAsia="zh-CN"/>
        </w:rPr>
        <w:t>s</w:t>
      </w:r>
      <w:r w:rsidR="00460F52">
        <w:rPr>
          <w:rFonts w:ascii="Arial" w:eastAsia="SimSun" w:hAnsi="Arial" w:cs="Arial"/>
          <w:sz w:val="20"/>
          <w:szCs w:val="20"/>
          <w:lang w:eastAsia="zh-CN"/>
        </w:rPr>
        <w:t>)</w:t>
      </w:r>
      <w:r>
        <w:rPr>
          <w:rFonts w:ascii="Arial" w:eastAsia="SimSun" w:hAnsi="Arial" w:cs="Arial"/>
          <w:sz w:val="20"/>
          <w:szCs w:val="20"/>
          <w:lang w:eastAsia="zh-CN"/>
        </w:rPr>
        <w:t xml:space="preserve">, we think </w:t>
      </w:r>
      <w:r w:rsidR="00460F52">
        <w:rPr>
          <w:rFonts w:ascii="Arial" w:eastAsia="SimSun" w:hAnsi="Arial" w:cs="Arial"/>
          <w:sz w:val="20"/>
          <w:szCs w:val="20"/>
          <w:lang w:eastAsia="zh-CN"/>
        </w:rPr>
        <w:t xml:space="preserve">this aspect can be included in the </w:t>
      </w:r>
      <w:r w:rsidR="00A807C4">
        <w:rPr>
          <w:rFonts w:ascii="Arial" w:eastAsia="SimSun" w:hAnsi="Arial" w:cs="Arial"/>
          <w:sz w:val="20"/>
          <w:szCs w:val="20"/>
          <w:lang w:eastAsia="zh-CN"/>
        </w:rPr>
        <w:t xml:space="preserve">Rel-18 </w:t>
      </w:r>
      <w:r w:rsidR="00460F52">
        <w:rPr>
          <w:rFonts w:ascii="Arial" w:eastAsia="SimSun" w:hAnsi="Arial" w:cs="Arial"/>
          <w:sz w:val="20"/>
          <w:szCs w:val="20"/>
          <w:lang w:eastAsia="zh-CN"/>
        </w:rPr>
        <w:t>WID objective for CHO with target SCG optimization.</w:t>
      </w:r>
    </w:p>
    <w:p w14:paraId="7F6A35D9" w14:textId="77777777" w:rsidR="002F3980" w:rsidRDefault="002F3980" w:rsidP="004B5000">
      <w:pPr>
        <w:spacing w:before="120" w:after="120"/>
        <w:jc w:val="both"/>
        <w:rPr>
          <w:rFonts w:ascii="Arial" w:eastAsia="SimSun" w:hAnsi="Arial" w:cs="Arial"/>
          <w:sz w:val="20"/>
          <w:szCs w:val="20"/>
          <w:lang w:eastAsia="zh-CN"/>
        </w:rPr>
      </w:pPr>
    </w:p>
    <w:p w14:paraId="062702AC" w14:textId="34035896" w:rsidR="001159AA" w:rsidRPr="00927153" w:rsidRDefault="001B354A" w:rsidP="004B5000">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Current Objective 3 is shown below as in [1]</w:t>
      </w:r>
      <w:r w:rsidR="00563943" w:rsidRPr="00927153">
        <w:rPr>
          <w:rFonts w:ascii="Arial" w:eastAsia="SimSun" w:hAnsi="Arial" w:cs="Arial"/>
          <w:sz w:val="20"/>
          <w:szCs w:val="20"/>
          <w:lang w:eastAsia="zh-CN"/>
        </w:rPr>
        <w:t>:</w:t>
      </w:r>
    </w:p>
    <w:tbl>
      <w:tblPr>
        <w:tblStyle w:val="TableGrid"/>
        <w:tblW w:w="0" w:type="auto"/>
        <w:tblLook w:val="04A0" w:firstRow="1" w:lastRow="0" w:firstColumn="1" w:lastColumn="0" w:noHBand="0" w:noVBand="1"/>
      </w:tblPr>
      <w:tblGrid>
        <w:gridCol w:w="10195"/>
      </w:tblGrid>
      <w:tr w:rsidR="00563943" w14:paraId="20FB0083" w14:textId="77777777" w:rsidTr="00563943">
        <w:tc>
          <w:tcPr>
            <w:tcW w:w="10195" w:type="dxa"/>
          </w:tcPr>
          <w:p w14:paraId="0F53E814" w14:textId="79542F27" w:rsidR="00563943" w:rsidRPr="001B354A" w:rsidRDefault="001B354A" w:rsidP="001B354A">
            <w:pPr>
              <w:numPr>
                <w:ilvl w:val="0"/>
                <w:numId w:val="33"/>
              </w:numPr>
              <w:overflowPunct w:val="0"/>
              <w:autoSpaceDE w:val="0"/>
              <w:autoSpaceDN w:val="0"/>
              <w:adjustRightInd w:val="0"/>
              <w:spacing w:after="0"/>
              <w:jc w:val="both"/>
              <w:textAlignment w:val="baseline"/>
              <w:rPr>
                <w:rFonts w:ascii="Times New Roman" w:hAnsi="Times New Roman"/>
                <w:bCs/>
              </w:rPr>
            </w:pPr>
            <w:r w:rsidRPr="001B354A">
              <w:rPr>
                <w:rFonts w:ascii="Times New Roman" w:hAnsi="Times New Roman"/>
                <w:bCs/>
              </w:rPr>
              <w:t xml:space="preserve">To specify data forwarding optimizations for CHO including target MCG and target SCG in NR-DC [RAN3]. </w:t>
            </w:r>
          </w:p>
        </w:tc>
      </w:tr>
    </w:tbl>
    <w:p w14:paraId="6BAA3307" w14:textId="77777777" w:rsidR="004D2168" w:rsidRDefault="004D2168" w:rsidP="004D2168">
      <w:pPr>
        <w:spacing w:before="120" w:after="120"/>
        <w:jc w:val="both"/>
        <w:rPr>
          <w:rFonts w:ascii="Arial" w:eastAsia="SimSun" w:hAnsi="Arial" w:cs="Arial"/>
          <w:sz w:val="20"/>
          <w:szCs w:val="20"/>
          <w:lang w:eastAsia="zh-CN"/>
        </w:rPr>
      </w:pPr>
    </w:p>
    <w:p w14:paraId="29301D4E" w14:textId="7735DFE1" w:rsidR="004D2168" w:rsidRPr="00927153" w:rsidRDefault="00B81D69" w:rsidP="004D2168">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Our proposal on revision of</w:t>
      </w:r>
      <w:r w:rsidR="004D2168">
        <w:rPr>
          <w:rFonts w:ascii="Arial" w:eastAsia="SimSun" w:hAnsi="Arial" w:cs="Arial"/>
          <w:sz w:val="20"/>
          <w:szCs w:val="20"/>
          <w:lang w:eastAsia="zh-CN"/>
        </w:rPr>
        <w:t xml:space="preserve"> Objective 3</w:t>
      </w:r>
      <w:r>
        <w:rPr>
          <w:rFonts w:ascii="Arial" w:eastAsia="SimSun" w:hAnsi="Arial" w:cs="Arial"/>
          <w:sz w:val="20"/>
          <w:szCs w:val="20"/>
          <w:lang w:eastAsia="zh-CN"/>
        </w:rPr>
        <w:t xml:space="preserve"> is </w:t>
      </w:r>
      <w:r w:rsidR="00560A09">
        <w:rPr>
          <w:rFonts w:ascii="Arial" w:eastAsia="SimSun" w:hAnsi="Arial" w:cs="Arial"/>
          <w:sz w:val="20"/>
          <w:szCs w:val="20"/>
          <w:lang w:eastAsia="zh-CN"/>
        </w:rPr>
        <w:t>given</w:t>
      </w:r>
      <w:r w:rsidR="004D2168">
        <w:rPr>
          <w:rFonts w:ascii="Arial" w:eastAsia="SimSun" w:hAnsi="Arial" w:cs="Arial"/>
          <w:sz w:val="20"/>
          <w:szCs w:val="20"/>
          <w:lang w:eastAsia="zh-CN"/>
        </w:rPr>
        <w:t xml:space="preserve"> as follows.</w:t>
      </w:r>
    </w:p>
    <w:tbl>
      <w:tblPr>
        <w:tblStyle w:val="TableGrid"/>
        <w:tblW w:w="0" w:type="auto"/>
        <w:tblLook w:val="04A0" w:firstRow="1" w:lastRow="0" w:firstColumn="1" w:lastColumn="0" w:noHBand="0" w:noVBand="1"/>
      </w:tblPr>
      <w:tblGrid>
        <w:gridCol w:w="10195"/>
      </w:tblGrid>
      <w:tr w:rsidR="004D2168" w14:paraId="12372A3C" w14:textId="77777777" w:rsidTr="0084416C">
        <w:tc>
          <w:tcPr>
            <w:tcW w:w="10195" w:type="dxa"/>
          </w:tcPr>
          <w:p w14:paraId="35E0F581" w14:textId="22C479A2" w:rsidR="004D2168" w:rsidRPr="001B354A" w:rsidRDefault="004D2168" w:rsidP="004D2168">
            <w:pPr>
              <w:numPr>
                <w:ilvl w:val="0"/>
                <w:numId w:val="47"/>
              </w:numPr>
              <w:overflowPunct w:val="0"/>
              <w:autoSpaceDE w:val="0"/>
              <w:autoSpaceDN w:val="0"/>
              <w:adjustRightInd w:val="0"/>
              <w:spacing w:after="0"/>
              <w:jc w:val="both"/>
              <w:textAlignment w:val="baseline"/>
              <w:rPr>
                <w:rFonts w:ascii="Times New Roman" w:hAnsi="Times New Roman"/>
                <w:bCs/>
              </w:rPr>
            </w:pPr>
            <w:r w:rsidRPr="001B354A">
              <w:rPr>
                <w:rFonts w:ascii="Times New Roman" w:hAnsi="Times New Roman"/>
                <w:bCs/>
              </w:rPr>
              <w:t xml:space="preserve">To specify data forwarding optimizations </w:t>
            </w:r>
            <w:ins w:id="5" w:author="Ericsson" w:date="2022-12-02T19:29:00Z">
              <w:r>
                <w:rPr>
                  <w:rFonts w:ascii="Times New Roman" w:hAnsi="Times New Roman"/>
                  <w:bCs/>
                </w:rPr>
                <w:t>and how to avoid unnecessary signaling exchange between</w:t>
              </w:r>
            </w:ins>
            <w:ins w:id="6" w:author="Ericsson" w:date="2022-12-02T19:30:00Z">
              <w:r>
                <w:rPr>
                  <w:rFonts w:ascii="Times New Roman" w:hAnsi="Times New Roman"/>
                  <w:bCs/>
                </w:rPr>
                <w:t xml:space="preserve"> MN and target SN </w:t>
              </w:r>
            </w:ins>
            <w:r w:rsidRPr="001B354A">
              <w:rPr>
                <w:rFonts w:ascii="Times New Roman" w:hAnsi="Times New Roman"/>
                <w:bCs/>
              </w:rPr>
              <w:t xml:space="preserve">for CHO including target MCG and target SCG in NR-DC [RAN3]. </w:t>
            </w:r>
          </w:p>
        </w:tc>
      </w:tr>
    </w:tbl>
    <w:p w14:paraId="5122D5B1" w14:textId="406CC7E2" w:rsidR="004D2168" w:rsidRDefault="004D2168" w:rsidP="009B354E">
      <w:pPr>
        <w:spacing w:before="120" w:after="120"/>
        <w:jc w:val="both"/>
        <w:rPr>
          <w:rFonts w:ascii="Arial" w:eastAsia="SimSun" w:hAnsi="Arial" w:cs="Arial"/>
          <w:sz w:val="20"/>
          <w:szCs w:val="20"/>
          <w:lang w:eastAsia="zh-CN"/>
        </w:rPr>
      </w:pPr>
    </w:p>
    <w:p w14:paraId="283D081D" w14:textId="77777777" w:rsidR="004D2168" w:rsidRDefault="004D2168" w:rsidP="009B354E">
      <w:pPr>
        <w:spacing w:before="120" w:after="120"/>
        <w:jc w:val="both"/>
        <w:rPr>
          <w:rFonts w:ascii="Arial" w:hAnsi="Arial" w:cs="Arial"/>
        </w:rPr>
      </w:pPr>
    </w:p>
    <w:p w14:paraId="5CF79D4D" w14:textId="6651896F" w:rsidR="00D30DE2" w:rsidRDefault="00D30DE2" w:rsidP="00D30DE2">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lastRenderedPageBreak/>
        <w:t>P</w:t>
      </w:r>
      <w:r w:rsidRPr="003916EF">
        <w:rPr>
          <w:rFonts w:ascii="Arial" w:hAnsi="Arial" w:cs="Arial"/>
          <w:b/>
          <w:bCs/>
          <w:sz w:val="20"/>
          <w:szCs w:val="20"/>
          <w:lang w:val="en-GB"/>
        </w:rPr>
        <w:t xml:space="preserve">roposal </w:t>
      </w:r>
      <w:r w:rsidR="00816EAD">
        <w:rPr>
          <w:rFonts w:ascii="Arial" w:hAnsi="Arial" w:cs="Arial"/>
          <w:b/>
          <w:bCs/>
          <w:sz w:val="20"/>
          <w:szCs w:val="20"/>
          <w:lang w:val="en-GB"/>
        </w:rPr>
        <w:t>1</w:t>
      </w:r>
      <w:r w:rsidRPr="003916EF">
        <w:rPr>
          <w:rFonts w:ascii="Arial" w:hAnsi="Arial" w:cs="Arial"/>
          <w:b/>
          <w:bCs/>
          <w:sz w:val="20"/>
          <w:szCs w:val="20"/>
          <w:lang w:val="en-GB"/>
        </w:rPr>
        <w:t>:</w:t>
      </w:r>
      <w:r w:rsidRPr="003916EF">
        <w:rPr>
          <w:rFonts w:ascii="Arial" w:hAnsi="Arial" w:cs="Arial"/>
          <w:b/>
          <w:bCs/>
          <w:sz w:val="20"/>
          <w:szCs w:val="20"/>
          <w:lang w:val="en-GB"/>
        </w:rPr>
        <w:tab/>
        <w:t xml:space="preserve">Objective </w:t>
      </w:r>
      <w:r w:rsidR="00501AC6">
        <w:rPr>
          <w:rFonts w:ascii="Arial" w:hAnsi="Arial" w:cs="Arial"/>
          <w:b/>
          <w:bCs/>
          <w:sz w:val="20"/>
          <w:szCs w:val="20"/>
          <w:lang w:val="en-GB"/>
        </w:rPr>
        <w:t>3 for CHO with target SCG</w:t>
      </w:r>
      <w:r w:rsidRPr="003916EF">
        <w:rPr>
          <w:rFonts w:ascii="Arial" w:hAnsi="Arial" w:cs="Arial"/>
          <w:b/>
          <w:bCs/>
          <w:sz w:val="20"/>
          <w:szCs w:val="20"/>
          <w:lang w:val="en-GB"/>
        </w:rPr>
        <w:t xml:space="preserve"> </w:t>
      </w:r>
      <w:r w:rsidR="00384D75">
        <w:rPr>
          <w:rFonts w:ascii="Arial" w:hAnsi="Arial" w:cs="Arial"/>
          <w:b/>
          <w:bCs/>
          <w:sz w:val="20"/>
          <w:szCs w:val="20"/>
          <w:lang w:val="en-GB"/>
        </w:rPr>
        <w:t xml:space="preserve">is revised </w:t>
      </w:r>
      <w:r>
        <w:rPr>
          <w:rFonts w:ascii="Arial" w:hAnsi="Arial" w:cs="Arial"/>
          <w:b/>
          <w:bCs/>
          <w:sz w:val="20"/>
          <w:szCs w:val="20"/>
          <w:lang w:val="en-GB"/>
        </w:rPr>
        <w:t>to</w:t>
      </w:r>
      <w:r w:rsidRPr="00F03FA6">
        <w:rPr>
          <w:rFonts w:ascii="Arial" w:hAnsi="Arial" w:cs="Arial"/>
          <w:b/>
          <w:bCs/>
          <w:sz w:val="20"/>
          <w:szCs w:val="20"/>
          <w:lang w:val="en-GB"/>
        </w:rPr>
        <w:t xml:space="preserve"> </w:t>
      </w:r>
    </w:p>
    <w:p w14:paraId="2F7A0164" w14:textId="77777777" w:rsidR="00501AC6" w:rsidRPr="00501AC6" w:rsidRDefault="00501AC6" w:rsidP="00501AC6">
      <w:pPr>
        <w:numPr>
          <w:ilvl w:val="0"/>
          <w:numId w:val="48"/>
        </w:numPr>
        <w:overflowPunct w:val="0"/>
        <w:autoSpaceDE w:val="0"/>
        <w:autoSpaceDN w:val="0"/>
        <w:adjustRightInd w:val="0"/>
        <w:jc w:val="both"/>
        <w:textAlignment w:val="baseline"/>
        <w:rPr>
          <w:rFonts w:ascii="Arial" w:hAnsi="Arial" w:cs="Arial"/>
          <w:b/>
          <w:bCs/>
          <w:sz w:val="20"/>
          <w:szCs w:val="20"/>
          <w:lang w:val="en-GB"/>
        </w:rPr>
      </w:pPr>
      <w:r w:rsidRPr="00501AC6">
        <w:rPr>
          <w:rFonts w:ascii="Arial" w:hAnsi="Arial" w:cs="Arial"/>
          <w:b/>
          <w:bCs/>
          <w:sz w:val="20"/>
          <w:szCs w:val="20"/>
          <w:lang w:val="en-GB"/>
        </w:rPr>
        <w:t xml:space="preserve">To specify data forwarding optimizations and how to avoid unnecessary signaling exchange between MN and target SN for CHO including target MCG and target SCG in NR-DC [RAN3]. </w:t>
      </w:r>
    </w:p>
    <w:p w14:paraId="6C2C8063" w14:textId="0AD22D79" w:rsidR="00D30DE2" w:rsidRPr="00927A0C" w:rsidRDefault="00D30DE2" w:rsidP="00927A0C">
      <w:pPr>
        <w:spacing w:before="120" w:after="120"/>
        <w:ind w:left="840"/>
        <w:jc w:val="both"/>
        <w:rPr>
          <w:rFonts w:ascii="Arial" w:hAnsi="Arial" w:cs="Arial"/>
        </w:rPr>
      </w:pP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14:paraId="711005D4" w14:textId="1A1B9906" w:rsidR="00025A52" w:rsidRDefault="00501AC6" w:rsidP="00025A52">
      <w:pPr>
        <w:spacing w:after="120"/>
        <w:rPr>
          <w:rFonts w:ascii="Arial" w:hAnsi="Arial" w:cs="Arial"/>
          <w:sz w:val="20"/>
          <w:szCs w:val="20"/>
          <w:lang w:val="en-GB"/>
        </w:rPr>
      </w:pPr>
      <w:r>
        <w:rPr>
          <w:rFonts w:ascii="Arial" w:hAnsi="Arial" w:cs="Arial"/>
          <w:sz w:val="20"/>
          <w:szCs w:val="20"/>
          <w:lang w:val="en-GB"/>
        </w:rPr>
        <w:t>Based on the above, we propose the following.</w:t>
      </w:r>
    </w:p>
    <w:p w14:paraId="192BBCC4" w14:textId="3BBF4B1C" w:rsidR="00501AC6" w:rsidRDefault="00E12EC8" w:rsidP="00501AC6">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 xml:space="preserve">roposal </w:t>
      </w:r>
      <w:r>
        <w:rPr>
          <w:rFonts w:ascii="Arial" w:hAnsi="Arial" w:cs="Arial"/>
          <w:b/>
          <w:bCs/>
          <w:sz w:val="20"/>
          <w:szCs w:val="20"/>
          <w:lang w:val="en-GB"/>
        </w:rPr>
        <w:t>1</w:t>
      </w:r>
      <w:r w:rsidRPr="003916EF">
        <w:rPr>
          <w:rFonts w:ascii="Arial" w:hAnsi="Arial" w:cs="Arial"/>
          <w:b/>
          <w:bCs/>
          <w:sz w:val="20"/>
          <w:szCs w:val="20"/>
          <w:lang w:val="en-GB"/>
        </w:rPr>
        <w:t>:</w:t>
      </w:r>
      <w:r w:rsidRPr="003916EF">
        <w:rPr>
          <w:rFonts w:ascii="Arial" w:hAnsi="Arial" w:cs="Arial"/>
          <w:b/>
          <w:bCs/>
          <w:sz w:val="20"/>
          <w:szCs w:val="20"/>
          <w:lang w:val="en-GB"/>
        </w:rPr>
        <w:tab/>
      </w:r>
      <w:r w:rsidR="00501AC6" w:rsidRPr="003916EF">
        <w:rPr>
          <w:rFonts w:ascii="Arial" w:hAnsi="Arial" w:cs="Arial"/>
          <w:b/>
          <w:bCs/>
          <w:sz w:val="20"/>
          <w:szCs w:val="20"/>
          <w:lang w:val="en-GB"/>
        </w:rPr>
        <w:t xml:space="preserve">Objective </w:t>
      </w:r>
      <w:r w:rsidR="00501AC6">
        <w:rPr>
          <w:rFonts w:ascii="Arial" w:hAnsi="Arial" w:cs="Arial"/>
          <w:b/>
          <w:bCs/>
          <w:sz w:val="20"/>
          <w:szCs w:val="20"/>
          <w:lang w:val="en-GB"/>
        </w:rPr>
        <w:t>3</w:t>
      </w:r>
      <w:r w:rsidR="00501AC6" w:rsidRPr="003916EF">
        <w:rPr>
          <w:rFonts w:ascii="Arial" w:hAnsi="Arial" w:cs="Arial"/>
          <w:b/>
          <w:bCs/>
          <w:sz w:val="20"/>
          <w:szCs w:val="20"/>
          <w:lang w:val="en-GB"/>
        </w:rPr>
        <w:t xml:space="preserve"> </w:t>
      </w:r>
      <w:r w:rsidR="00501AC6">
        <w:rPr>
          <w:rFonts w:ascii="Arial" w:hAnsi="Arial" w:cs="Arial"/>
          <w:b/>
          <w:bCs/>
          <w:sz w:val="20"/>
          <w:szCs w:val="20"/>
          <w:lang w:val="en-GB"/>
        </w:rPr>
        <w:t xml:space="preserve">for CHO with target SCG </w:t>
      </w:r>
      <w:r w:rsidR="00384D75">
        <w:rPr>
          <w:rFonts w:ascii="Arial" w:hAnsi="Arial" w:cs="Arial"/>
          <w:b/>
          <w:bCs/>
          <w:sz w:val="20"/>
          <w:szCs w:val="20"/>
          <w:lang w:val="en-GB"/>
        </w:rPr>
        <w:t xml:space="preserve">is revised </w:t>
      </w:r>
      <w:r w:rsidR="00501AC6">
        <w:rPr>
          <w:rFonts w:ascii="Arial" w:hAnsi="Arial" w:cs="Arial"/>
          <w:b/>
          <w:bCs/>
          <w:sz w:val="20"/>
          <w:szCs w:val="20"/>
          <w:lang w:val="en-GB"/>
        </w:rPr>
        <w:t>to</w:t>
      </w:r>
      <w:r w:rsidR="00501AC6" w:rsidRPr="00F03FA6">
        <w:rPr>
          <w:rFonts w:ascii="Arial" w:hAnsi="Arial" w:cs="Arial"/>
          <w:b/>
          <w:bCs/>
          <w:sz w:val="20"/>
          <w:szCs w:val="20"/>
          <w:lang w:val="en-GB"/>
        </w:rPr>
        <w:t xml:space="preserve"> </w:t>
      </w:r>
    </w:p>
    <w:p w14:paraId="3DF56ECA" w14:textId="26444C55" w:rsidR="00501AC6" w:rsidRPr="00501AC6" w:rsidRDefault="00501AC6" w:rsidP="00501AC6">
      <w:pPr>
        <w:numPr>
          <w:ilvl w:val="0"/>
          <w:numId w:val="49"/>
        </w:numPr>
        <w:overflowPunct w:val="0"/>
        <w:autoSpaceDE w:val="0"/>
        <w:autoSpaceDN w:val="0"/>
        <w:adjustRightInd w:val="0"/>
        <w:jc w:val="both"/>
        <w:textAlignment w:val="baseline"/>
        <w:rPr>
          <w:rFonts w:ascii="Arial" w:hAnsi="Arial" w:cs="Arial"/>
          <w:b/>
          <w:bCs/>
          <w:sz w:val="20"/>
          <w:szCs w:val="20"/>
          <w:lang w:val="en-GB"/>
        </w:rPr>
      </w:pPr>
      <w:r w:rsidRPr="00501AC6">
        <w:rPr>
          <w:rFonts w:ascii="Arial" w:hAnsi="Arial" w:cs="Arial"/>
          <w:b/>
          <w:bCs/>
          <w:sz w:val="20"/>
          <w:szCs w:val="20"/>
          <w:lang w:val="en-GB"/>
        </w:rPr>
        <w:t xml:space="preserve">To specify data forwarding optimizations and how to avoid unnecessary </w:t>
      </w:r>
      <w:r w:rsidR="00EF2936" w:rsidRPr="00501AC6">
        <w:rPr>
          <w:rFonts w:ascii="Arial" w:hAnsi="Arial" w:cs="Arial"/>
          <w:b/>
          <w:bCs/>
          <w:sz w:val="20"/>
          <w:szCs w:val="20"/>
          <w:lang w:val="en-GB"/>
        </w:rPr>
        <w:t>signalling</w:t>
      </w:r>
      <w:r w:rsidRPr="00501AC6">
        <w:rPr>
          <w:rFonts w:ascii="Arial" w:hAnsi="Arial" w:cs="Arial"/>
          <w:b/>
          <w:bCs/>
          <w:sz w:val="20"/>
          <w:szCs w:val="20"/>
          <w:lang w:val="en-GB"/>
        </w:rPr>
        <w:t xml:space="preserve"> exchange between MN and target SN for CHO including target MCG and target SCG in NR-DC [RAN3]. </w:t>
      </w:r>
    </w:p>
    <w:p w14:paraId="6BA1FABB" w14:textId="0BA80F15" w:rsidR="006B7167" w:rsidRPr="00501AC6" w:rsidRDefault="006B7167" w:rsidP="00501AC6">
      <w:pPr>
        <w:spacing w:before="120" w:after="120"/>
        <w:jc w:val="both"/>
        <w:rPr>
          <w:rFonts w:ascii="Arial" w:hAnsi="Arial" w:cs="Arial"/>
          <w:lang w:val="en-GB"/>
        </w:rPr>
      </w:pPr>
    </w:p>
    <w:p w14:paraId="7CDA90C1" w14:textId="4D8B08FA" w:rsidR="003E61B5" w:rsidRPr="009805FE" w:rsidRDefault="007E37A2" w:rsidP="00D0616D">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0DA9A302" w14:textId="5DAE32F1" w:rsidR="008C5ED8" w:rsidRPr="008C5ED8" w:rsidRDefault="008C5ED8" w:rsidP="008C5ED8">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RP-222332, </w:t>
      </w:r>
      <w:r w:rsidRPr="008C5ED8">
        <w:rPr>
          <w:rFonts w:ascii="Arial" w:hAnsi="Arial" w:cs="Arial"/>
          <w:sz w:val="20"/>
          <w:szCs w:val="20"/>
          <w:lang w:val="en-GB"/>
        </w:rPr>
        <w:t>Revised WID on Further NR mobility enhancements</w:t>
      </w:r>
      <w:r>
        <w:rPr>
          <w:rFonts w:ascii="Arial" w:hAnsi="Arial" w:cs="Arial"/>
          <w:sz w:val="20"/>
          <w:szCs w:val="20"/>
          <w:lang w:val="en-GB"/>
        </w:rPr>
        <w:t>, MediaTek</w:t>
      </w:r>
    </w:p>
    <w:p w14:paraId="0A67CC3D" w14:textId="4F78F783" w:rsidR="00C608B2" w:rsidRDefault="00320B20" w:rsidP="00BD7E21">
      <w:pPr>
        <w:numPr>
          <w:ilvl w:val="0"/>
          <w:numId w:val="5"/>
        </w:numPr>
        <w:overflowPunct w:val="0"/>
        <w:autoSpaceDE w:val="0"/>
        <w:autoSpaceDN w:val="0"/>
        <w:adjustRightInd w:val="0"/>
        <w:spacing w:after="120"/>
        <w:jc w:val="both"/>
        <w:rPr>
          <w:rFonts w:ascii="Arial" w:hAnsi="Arial" w:cs="Arial"/>
          <w:sz w:val="20"/>
          <w:szCs w:val="20"/>
          <w:lang w:val="en-GB"/>
        </w:rPr>
      </w:pPr>
      <w:r w:rsidRPr="00EF2BF1">
        <w:rPr>
          <w:rFonts w:ascii="Arial" w:hAnsi="Arial" w:cs="Arial"/>
          <w:sz w:val="20"/>
          <w:szCs w:val="20"/>
          <w:lang w:val="en-GB"/>
        </w:rPr>
        <w:t>R</w:t>
      </w:r>
      <w:r w:rsidR="00C608B2">
        <w:rPr>
          <w:rFonts w:ascii="Arial" w:hAnsi="Arial" w:cs="Arial"/>
          <w:sz w:val="20"/>
          <w:szCs w:val="20"/>
          <w:lang w:val="en-GB"/>
        </w:rPr>
        <w:t>3</w:t>
      </w:r>
      <w:r w:rsidRPr="00EF2BF1">
        <w:rPr>
          <w:rFonts w:ascii="Arial" w:hAnsi="Arial" w:cs="Arial"/>
          <w:sz w:val="20"/>
          <w:szCs w:val="20"/>
          <w:lang w:val="en-GB"/>
        </w:rPr>
        <w:t>-22</w:t>
      </w:r>
      <w:r w:rsidR="00C608B2">
        <w:rPr>
          <w:rFonts w:ascii="Arial" w:hAnsi="Arial" w:cs="Arial"/>
          <w:sz w:val="20"/>
          <w:szCs w:val="20"/>
          <w:lang w:val="en-GB"/>
        </w:rPr>
        <w:t xml:space="preserve">6876, </w:t>
      </w:r>
      <w:r w:rsidR="00C608B2" w:rsidRPr="00C608B2">
        <w:rPr>
          <w:rFonts w:ascii="Arial" w:hAnsi="Arial" w:cs="Arial"/>
          <w:sz w:val="20"/>
          <w:szCs w:val="20"/>
          <w:lang w:val="en-GB"/>
        </w:rPr>
        <w:t xml:space="preserve">Summary of Offline Discussion on CB: # </w:t>
      </w:r>
      <w:proofErr w:type="spellStart"/>
      <w:r w:rsidR="00C608B2" w:rsidRPr="00C608B2">
        <w:rPr>
          <w:rFonts w:ascii="Arial" w:hAnsi="Arial" w:cs="Arial"/>
          <w:sz w:val="20"/>
          <w:szCs w:val="20"/>
          <w:lang w:val="en-GB"/>
        </w:rPr>
        <w:t>MobilityEnh_CHO</w:t>
      </w:r>
      <w:proofErr w:type="spellEnd"/>
      <w:r w:rsidR="00C608B2">
        <w:rPr>
          <w:rFonts w:ascii="Arial" w:hAnsi="Arial" w:cs="Arial"/>
          <w:sz w:val="20"/>
          <w:szCs w:val="20"/>
          <w:lang w:val="en-GB"/>
        </w:rPr>
        <w:t>, ZTE (moderator)</w:t>
      </w:r>
    </w:p>
    <w:p w14:paraId="45A03D14" w14:textId="77777777" w:rsidR="00C608B2" w:rsidRPr="00320B20" w:rsidRDefault="00C608B2" w:rsidP="00C608B2">
      <w:pPr>
        <w:overflowPunct w:val="0"/>
        <w:autoSpaceDE w:val="0"/>
        <w:autoSpaceDN w:val="0"/>
        <w:adjustRightInd w:val="0"/>
        <w:spacing w:after="120"/>
        <w:jc w:val="both"/>
        <w:rPr>
          <w:rFonts w:ascii="Arial" w:hAnsi="Arial" w:cs="Arial"/>
          <w:sz w:val="20"/>
          <w:szCs w:val="20"/>
          <w:lang w:val="en-GB"/>
        </w:rPr>
      </w:pPr>
    </w:p>
    <w:sectPr w:rsidR="00C608B2" w:rsidRPr="00320B20"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79694" w14:textId="77777777" w:rsidR="00D524EB" w:rsidRDefault="00D524EB">
      <w:pPr>
        <w:pStyle w:val="TAL"/>
      </w:pPr>
      <w:r>
        <w:separator/>
      </w:r>
    </w:p>
  </w:endnote>
  <w:endnote w:type="continuationSeparator" w:id="0">
    <w:p w14:paraId="07002907" w14:textId="77777777" w:rsidR="00D524EB" w:rsidRDefault="00D524EB">
      <w:pPr>
        <w:pStyle w:val="TAL"/>
      </w:pPr>
      <w:r>
        <w:continuationSeparator/>
      </w:r>
    </w:p>
  </w:endnote>
  <w:endnote w:type="continuationNotice" w:id="1">
    <w:p w14:paraId="2ED1B867" w14:textId="77777777" w:rsidR="00D524EB" w:rsidRDefault="00D52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252A" w14:textId="77777777" w:rsidR="00D524EB" w:rsidRDefault="00D524EB">
      <w:pPr>
        <w:pStyle w:val="TAL"/>
      </w:pPr>
      <w:r>
        <w:separator/>
      </w:r>
    </w:p>
  </w:footnote>
  <w:footnote w:type="continuationSeparator" w:id="0">
    <w:p w14:paraId="5F65D6A8" w14:textId="77777777" w:rsidR="00D524EB" w:rsidRDefault="00D524EB">
      <w:pPr>
        <w:pStyle w:val="TAL"/>
      </w:pPr>
      <w:r>
        <w:continuationSeparator/>
      </w:r>
    </w:p>
  </w:footnote>
  <w:footnote w:type="continuationNotice" w:id="1">
    <w:p w14:paraId="60F74117" w14:textId="77777777" w:rsidR="00D524EB" w:rsidRDefault="00D524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8A5"/>
    <w:multiLevelType w:val="hybridMultilevel"/>
    <w:tmpl w:val="AD22A3D6"/>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BE2482"/>
    <w:multiLevelType w:val="hybridMultilevel"/>
    <w:tmpl w:val="2BAE1BB2"/>
    <w:lvl w:ilvl="0" w:tplc="FFFFFFFF">
      <w:start w:val="3"/>
      <w:numFmt w:val="decimal"/>
      <w:lvlText w:val="%1."/>
      <w:lvlJc w:val="left"/>
      <w:pPr>
        <w:ind w:left="720" w:hanging="360"/>
      </w:pPr>
      <w:rPr>
        <w:rFonts w:hint="default"/>
      </w:rPr>
    </w:lvl>
    <w:lvl w:ilvl="1" w:tplc="FFFFFFFF">
      <w:start w:val="1"/>
      <w:numFmt w:val="bullet"/>
      <w:lvlText w:val="o"/>
      <w:lvlJc w:val="left"/>
      <w:pPr>
        <w:ind w:left="1200" w:hanging="420"/>
      </w:pPr>
      <w:rPr>
        <w:rFonts w:ascii="Courier New" w:hAnsi="Courier New"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4" w15:restartNumberingAfterBreak="0">
    <w:nsid w:val="0EAA3833"/>
    <w:multiLevelType w:val="hybridMultilevel"/>
    <w:tmpl w:val="451A55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F30486"/>
    <w:multiLevelType w:val="hybridMultilevel"/>
    <w:tmpl w:val="545233E8"/>
    <w:lvl w:ilvl="0" w:tplc="04090003">
      <w:start w:val="1"/>
      <w:numFmt w:val="bullet"/>
      <w:lvlText w:val="o"/>
      <w:lvlJc w:val="left"/>
      <w:pPr>
        <w:ind w:left="960" w:hanging="480"/>
      </w:pPr>
      <w:rPr>
        <w:rFonts w:ascii="Courier New" w:hAnsi="Courier New" w:cs="Courier New"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3A92737"/>
    <w:multiLevelType w:val="hybridMultilevel"/>
    <w:tmpl w:val="4208A8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3E4C36"/>
    <w:multiLevelType w:val="hybridMultilevel"/>
    <w:tmpl w:val="244CF38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E9C2249"/>
    <w:multiLevelType w:val="hybridMultilevel"/>
    <w:tmpl w:val="EB68806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F544A66"/>
    <w:multiLevelType w:val="hybridMultilevel"/>
    <w:tmpl w:val="F5F4514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E35FF"/>
    <w:multiLevelType w:val="hybridMultilevel"/>
    <w:tmpl w:val="21E4AB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E75DC2"/>
    <w:multiLevelType w:val="hybridMultilevel"/>
    <w:tmpl w:val="9B964DB6"/>
    <w:lvl w:ilvl="0" w:tplc="99B2ED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hybridMultilevel"/>
    <w:tmpl w:val="2BAE1BB2"/>
    <w:lvl w:ilvl="0" w:tplc="E762623C">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546748"/>
    <w:multiLevelType w:val="hybridMultilevel"/>
    <w:tmpl w:val="2BAE1BB2"/>
    <w:lvl w:ilvl="0" w:tplc="FFFFFFFF">
      <w:start w:val="3"/>
      <w:numFmt w:val="decimal"/>
      <w:lvlText w:val="%1."/>
      <w:lvlJc w:val="left"/>
      <w:pPr>
        <w:ind w:left="720" w:hanging="360"/>
      </w:pPr>
      <w:rPr>
        <w:rFonts w:hint="default"/>
      </w:rPr>
    </w:lvl>
    <w:lvl w:ilvl="1" w:tplc="FFFFFFFF">
      <w:start w:val="1"/>
      <w:numFmt w:val="bullet"/>
      <w:lvlText w:val="o"/>
      <w:lvlJc w:val="left"/>
      <w:pPr>
        <w:ind w:left="1200" w:hanging="420"/>
      </w:pPr>
      <w:rPr>
        <w:rFonts w:ascii="Courier New" w:hAnsi="Courier New"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5"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9670C20"/>
    <w:multiLevelType w:val="hybridMultilevel"/>
    <w:tmpl w:val="2BAE1BB2"/>
    <w:lvl w:ilvl="0" w:tplc="FFFFFFFF">
      <w:start w:val="3"/>
      <w:numFmt w:val="decimal"/>
      <w:lvlText w:val="%1."/>
      <w:lvlJc w:val="left"/>
      <w:pPr>
        <w:ind w:left="720" w:hanging="360"/>
      </w:pPr>
      <w:rPr>
        <w:rFonts w:hint="default"/>
      </w:rPr>
    </w:lvl>
    <w:lvl w:ilvl="1" w:tplc="FFFFFFFF">
      <w:start w:val="1"/>
      <w:numFmt w:val="bullet"/>
      <w:lvlText w:val="o"/>
      <w:lvlJc w:val="left"/>
      <w:pPr>
        <w:ind w:left="1200" w:hanging="420"/>
      </w:pPr>
      <w:rPr>
        <w:rFonts w:ascii="Courier New" w:hAnsi="Courier New"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7"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8" w15:restartNumberingAfterBreak="0">
    <w:nsid w:val="5FD717A2"/>
    <w:multiLevelType w:val="multilevel"/>
    <w:tmpl w:val="C716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39E0347"/>
    <w:multiLevelType w:val="hybridMultilevel"/>
    <w:tmpl w:val="74B0F3A0"/>
    <w:lvl w:ilvl="0" w:tplc="FA82EF7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41" w15:restartNumberingAfterBreak="0">
    <w:nsid w:val="65B64C89"/>
    <w:multiLevelType w:val="hybridMultilevel"/>
    <w:tmpl w:val="AF5E1A46"/>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3"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42"/>
  </w:num>
  <w:num w:numId="4">
    <w:abstractNumId w:val="28"/>
  </w:num>
  <w:num w:numId="5">
    <w:abstractNumId w:val="7"/>
  </w:num>
  <w:num w:numId="6">
    <w:abstractNumId w:val="23"/>
  </w:num>
  <w:num w:numId="7">
    <w:abstractNumId w:val="8"/>
  </w:num>
  <w:num w:numId="8">
    <w:abstractNumId w:val="43"/>
  </w:num>
  <w:num w:numId="9">
    <w:abstractNumId w:val="11"/>
  </w:num>
  <w:num w:numId="10">
    <w:abstractNumId w:val="12"/>
  </w:num>
  <w:num w:numId="11">
    <w:abstractNumId w:val="37"/>
  </w:num>
  <w:num w:numId="12">
    <w:abstractNumId w:val="29"/>
  </w:num>
  <w:num w:numId="13">
    <w:abstractNumId w:val="24"/>
  </w:num>
  <w:num w:numId="14">
    <w:abstractNumId w:val="30"/>
  </w:num>
  <w:num w:numId="15">
    <w:abstractNumId w:val="27"/>
  </w:num>
  <w:num w:numId="16">
    <w:abstractNumId w:val="28"/>
  </w:num>
  <w:num w:numId="17">
    <w:abstractNumId w:val="14"/>
  </w:num>
  <w:num w:numId="18">
    <w:abstractNumId w:val="33"/>
  </w:num>
  <w:num w:numId="19">
    <w:abstractNumId w:val="5"/>
  </w:num>
  <w:num w:numId="20">
    <w:abstractNumId w:val="32"/>
  </w:num>
  <w:num w:numId="21">
    <w:abstractNumId w:val="28"/>
  </w:num>
  <w:num w:numId="22">
    <w:abstractNumId w:val="39"/>
  </w:num>
  <w:num w:numId="23">
    <w:abstractNumId w:val="28"/>
  </w:num>
  <w:num w:numId="24">
    <w:abstractNumId w:val="19"/>
  </w:num>
  <w:num w:numId="25">
    <w:abstractNumId w:val="2"/>
  </w:num>
  <w:num w:numId="26">
    <w:abstractNumId w:val="13"/>
  </w:num>
  <w:num w:numId="27">
    <w:abstractNumId w:val="15"/>
  </w:num>
  <w:num w:numId="28">
    <w:abstractNumId w:val="1"/>
  </w:num>
  <w:num w:numId="29">
    <w:abstractNumId w:val="6"/>
  </w:num>
  <w:num w:numId="30">
    <w:abstractNumId w:val="10"/>
  </w:num>
  <w:num w:numId="31">
    <w:abstractNumId w:val="44"/>
  </w:num>
  <w:num w:numId="32">
    <w:abstractNumId w:val="35"/>
  </w:num>
  <w:num w:numId="33">
    <w:abstractNumId w:val="31"/>
  </w:num>
  <w:num w:numId="34">
    <w:abstractNumId w:val="4"/>
  </w:num>
  <w:num w:numId="35">
    <w:abstractNumId w:val="16"/>
  </w:num>
  <w:num w:numId="36">
    <w:abstractNumId w:val="28"/>
  </w:num>
  <w:num w:numId="37">
    <w:abstractNumId w:val="0"/>
  </w:num>
  <w:num w:numId="38">
    <w:abstractNumId w:val="9"/>
  </w:num>
  <w:num w:numId="39">
    <w:abstractNumId w:val="38"/>
  </w:num>
  <w:num w:numId="40">
    <w:abstractNumId w:val="18"/>
  </w:num>
  <w:num w:numId="41">
    <w:abstractNumId w:val="41"/>
  </w:num>
  <w:num w:numId="42">
    <w:abstractNumId w:val="40"/>
  </w:num>
  <w:num w:numId="43">
    <w:abstractNumId w:val="22"/>
  </w:num>
  <w:num w:numId="44">
    <w:abstractNumId w:val="17"/>
  </w:num>
  <w:num w:numId="45">
    <w:abstractNumId w:val="25"/>
  </w:num>
  <w:num w:numId="46">
    <w:abstractNumId w:val="21"/>
  </w:num>
  <w:num w:numId="47">
    <w:abstractNumId w:val="3"/>
  </w:num>
  <w:num w:numId="48">
    <w:abstractNumId w:val="34"/>
  </w:num>
  <w:num w:numId="49">
    <w:abstractNumId w:val="36"/>
  </w:num>
  <w:num w:numId="50">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80D"/>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520"/>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5AFC"/>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3CC"/>
    <w:rsid w:val="00094F98"/>
    <w:rsid w:val="000956F2"/>
    <w:rsid w:val="00095C76"/>
    <w:rsid w:val="00095D02"/>
    <w:rsid w:val="00095EA5"/>
    <w:rsid w:val="00096338"/>
    <w:rsid w:val="0009633D"/>
    <w:rsid w:val="000966F1"/>
    <w:rsid w:val="000967D6"/>
    <w:rsid w:val="00096896"/>
    <w:rsid w:val="00096971"/>
    <w:rsid w:val="00096A36"/>
    <w:rsid w:val="00096DF2"/>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6F7C"/>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72D"/>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5D19"/>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488"/>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3C6"/>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557"/>
    <w:rsid w:val="00106A36"/>
    <w:rsid w:val="00106B1D"/>
    <w:rsid w:val="00106DAC"/>
    <w:rsid w:val="00106E5C"/>
    <w:rsid w:val="00106F4F"/>
    <w:rsid w:val="001070F3"/>
    <w:rsid w:val="00107180"/>
    <w:rsid w:val="0010742C"/>
    <w:rsid w:val="00107ACC"/>
    <w:rsid w:val="00107C9F"/>
    <w:rsid w:val="00107FAB"/>
    <w:rsid w:val="001103FE"/>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9F2"/>
    <w:rsid w:val="00116B68"/>
    <w:rsid w:val="0011714D"/>
    <w:rsid w:val="0011790E"/>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5F"/>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7DF"/>
    <w:rsid w:val="001468C6"/>
    <w:rsid w:val="00146F2C"/>
    <w:rsid w:val="00147188"/>
    <w:rsid w:val="001474A2"/>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043"/>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54A"/>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1E5"/>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1E1E"/>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294"/>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22A"/>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9DC"/>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37B65"/>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6A0B"/>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1DA"/>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7F6"/>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C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0E9F"/>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12"/>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980"/>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B20"/>
    <w:rsid w:val="00320F9B"/>
    <w:rsid w:val="00321761"/>
    <w:rsid w:val="00321BF7"/>
    <w:rsid w:val="0032234C"/>
    <w:rsid w:val="00322383"/>
    <w:rsid w:val="003233BD"/>
    <w:rsid w:val="00323E79"/>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19E"/>
    <w:rsid w:val="00334CAB"/>
    <w:rsid w:val="003350F4"/>
    <w:rsid w:val="003357FC"/>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64A"/>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500"/>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4D75"/>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0F69"/>
    <w:rsid w:val="0039128A"/>
    <w:rsid w:val="003912FD"/>
    <w:rsid w:val="003914B2"/>
    <w:rsid w:val="003916EF"/>
    <w:rsid w:val="00391B9E"/>
    <w:rsid w:val="00392BCB"/>
    <w:rsid w:val="00392FB1"/>
    <w:rsid w:val="0039323E"/>
    <w:rsid w:val="00393651"/>
    <w:rsid w:val="003938B6"/>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9C4"/>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729"/>
    <w:rsid w:val="003C388C"/>
    <w:rsid w:val="003C4174"/>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E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52F"/>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36C8"/>
    <w:rsid w:val="0044398A"/>
    <w:rsid w:val="00443A02"/>
    <w:rsid w:val="00443A8E"/>
    <w:rsid w:val="00443F40"/>
    <w:rsid w:val="0044436F"/>
    <w:rsid w:val="004448DE"/>
    <w:rsid w:val="00444E19"/>
    <w:rsid w:val="00445614"/>
    <w:rsid w:val="0044566C"/>
    <w:rsid w:val="00445BE7"/>
    <w:rsid w:val="00445CA3"/>
    <w:rsid w:val="00445E42"/>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02B"/>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0F52"/>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871"/>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ACE"/>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576"/>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3E5"/>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168"/>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5E0F"/>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FC"/>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AC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E0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2AC"/>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06BC"/>
    <w:rsid w:val="00560A09"/>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2C"/>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571"/>
    <w:rsid w:val="00583625"/>
    <w:rsid w:val="00583626"/>
    <w:rsid w:val="0058362E"/>
    <w:rsid w:val="00583865"/>
    <w:rsid w:val="00583B6F"/>
    <w:rsid w:val="00583D04"/>
    <w:rsid w:val="00583F93"/>
    <w:rsid w:val="00584203"/>
    <w:rsid w:val="005844B5"/>
    <w:rsid w:val="00584915"/>
    <w:rsid w:val="00584C0F"/>
    <w:rsid w:val="00585018"/>
    <w:rsid w:val="005851EE"/>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76A"/>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E7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868"/>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B22"/>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16"/>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A1A"/>
    <w:rsid w:val="00625CC0"/>
    <w:rsid w:val="00625F41"/>
    <w:rsid w:val="00626098"/>
    <w:rsid w:val="0062612D"/>
    <w:rsid w:val="006262A3"/>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381"/>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085"/>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6C9"/>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9B0"/>
    <w:rsid w:val="006E61BC"/>
    <w:rsid w:val="006E624C"/>
    <w:rsid w:val="006E64A8"/>
    <w:rsid w:val="006E695D"/>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6FF"/>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24"/>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2C77"/>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AF8"/>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2D4"/>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87B"/>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0ECF"/>
    <w:rsid w:val="007F115D"/>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7F0"/>
    <w:rsid w:val="00816896"/>
    <w:rsid w:val="00816B04"/>
    <w:rsid w:val="00816EAD"/>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AA4"/>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0A"/>
    <w:rsid w:val="00867258"/>
    <w:rsid w:val="00867A83"/>
    <w:rsid w:val="00867F02"/>
    <w:rsid w:val="00870403"/>
    <w:rsid w:val="00870B54"/>
    <w:rsid w:val="00870D31"/>
    <w:rsid w:val="008710A9"/>
    <w:rsid w:val="0087177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7BE"/>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E29"/>
    <w:rsid w:val="00891F09"/>
    <w:rsid w:val="00891FE2"/>
    <w:rsid w:val="008924C0"/>
    <w:rsid w:val="00892B42"/>
    <w:rsid w:val="00892EB3"/>
    <w:rsid w:val="00893063"/>
    <w:rsid w:val="00893458"/>
    <w:rsid w:val="00893558"/>
    <w:rsid w:val="008935B1"/>
    <w:rsid w:val="008939BB"/>
    <w:rsid w:val="008946F9"/>
    <w:rsid w:val="00894E53"/>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AAE"/>
    <w:rsid w:val="008C4B7D"/>
    <w:rsid w:val="008C5AB2"/>
    <w:rsid w:val="008C5BCC"/>
    <w:rsid w:val="008C5DCB"/>
    <w:rsid w:val="008C5ED8"/>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63A"/>
    <w:rsid w:val="008D6743"/>
    <w:rsid w:val="008D690D"/>
    <w:rsid w:val="008D6A43"/>
    <w:rsid w:val="008D6C75"/>
    <w:rsid w:val="008D7282"/>
    <w:rsid w:val="008D7765"/>
    <w:rsid w:val="008D77EF"/>
    <w:rsid w:val="008D7A2F"/>
    <w:rsid w:val="008D7C99"/>
    <w:rsid w:val="008E010D"/>
    <w:rsid w:val="008E03CA"/>
    <w:rsid w:val="008E10C8"/>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5C0"/>
    <w:rsid w:val="008E56F0"/>
    <w:rsid w:val="008E5967"/>
    <w:rsid w:val="008E62EE"/>
    <w:rsid w:val="008E6AF6"/>
    <w:rsid w:val="008E6D6F"/>
    <w:rsid w:val="008E711E"/>
    <w:rsid w:val="008E7264"/>
    <w:rsid w:val="008E742A"/>
    <w:rsid w:val="008F032A"/>
    <w:rsid w:val="008F04E6"/>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38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3F"/>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153"/>
    <w:rsid w:val="00927572"/>
    <w:rsid w:val="0092784F"/>
    <w:rsid w:val="00927A0C"/>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0E"/>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A9C"/>
    <w:rsid w:val="00977E58"/>
    <w:rsid w:val="009800AA"/>
    <w:rsid w:val="009805FE"/>
    <w:rsid w:val="00980726"/>
    <w:rsid w:val="009809C0"/>
    <w:rsid w:val="00980B92"/>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189"/>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560"/>
    <w:rsid w:val="009A361E"/>
    <w:rsid w:val="009A37AF"/>
    <w:rsid w:val="009A37E7"/>
    <w:rsid w:val="009A4605"/>
    <w:rsid w:val="009A4A29"/>
    <w:rsid w:val="009A4A9A"/>
    <w:rsid w:val="009A4EF0"/>
    <w:rsid w:val="009A5623"/>
    <w:rsid w:val="009A5921"/>
    <w:rsid w:val="009A5C41"/>
    <w:rsid w:val="009A5C7E"/>
    <w:rsid w:val="009A5E6B"/>
    <w:rsid w:val="009A6052"/>
    <w:rsid w:val="009A6105"/>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54E"/>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9A6"/>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C6C"/>
    <w:rsid w:val="00A15D69"/>
    <w:rsid w:val="00A15E81"/>
    <w:rsid w:val="00A160A0"/>
    <w:rsid w:val="00A161BA"/>
    <w:rsid w:val="00A161E8"/>
    <w:rsid w:val="00A1634F"/>
    <w:rsid w:val="00A163DC"/>
    <w:rsid w:val="00A16AB1"/>
    <w:rsid w:val="00A16D19"/>
    <w:rsid w:val="00A16D58"/>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3718"/>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5CC"/>
    <w:rsid w:val="00A41903"/>
    <w:rsid w:val="00A4237F"/>
    <w:rsid w:val="00A424EB"/>
    <w:rsid w:val="00A427BF"/>
    <w:rsid w:val="00A428C8"/>
    <w:rsid w:val="00A42C5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45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8B8"/>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1BF"/>
    <w:rsid w:val="00A7324C"/>
    <w:rsid w:val="00A73388"/>
    <w:rsid w:val="00A73AFA"/>
    <w:rsid w:val="00A73FAD"/>
    <w:rsid w:val="00A741F8"/>
    <w:rsid w:val="00A74BE8"/>
    <w:rsid w:val="00A74DE3"/>
    <w:rsid w:val="00A750ED"/>
    <w:rsid w:val="00A7586E"/>
    <w:rsid w:val="00A7588D"/>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07C4"/>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843"/>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867"/>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8CE"/>
    <w:rsid w:val="00AA7C90"/>
    <w:rsid w:val="00AA7E53"/>
    <w:rsid w:val="00AB031A"/>
    <w:rsid w:val="00AB0375"/>
    <w:rsid w:val="00AB04DC"/>
    <w:rsid w:val="00AB0A95"/>
    <w:rsid w:val="00AB0C38"/>
    <w:rsid w:val="00AB0F51"/>
    <w:rsid w:val="00AB13E7"/>
    <w:rsid w:val="00AB15AE"/>
    <w:rsid w:val="00AB15FE"/>
    <w:rsid w:val="00AB1727"/>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91"/>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3A1"/>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882"/>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73B"/>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568"/>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5BB"/>
    <w:rsid w:val="00B117C4"/>
    <w:rsid w:val="00B123F6"/>
    <w:rsid w:val="00B12AF6"/>
    <w:rsid w:val="00B12CF4"/>
    <w:rsid w:val="00B12DB6"/>
    <w:rsid w:val="00B12E6A"/>
    <w:rsid w:val="00B130B9"/>
    <w:rsid w:val="00B133A7"/>
    <w:rsid w:val="00B135C4"/>
    <w:rsid w:val="00B13F2F"/>
    <w:rsid w:val="00B144D4"/>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A79"/>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58B"/>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28"/>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751"/>
    <w:rsid w:val="00B65B8D"/>
    <w:rsid w:val="00B65BDC"/>
    <w:rsid w:val="00B66520"/>
    <w:rsid w:val="00B671AE"/>
    <w:rsid w:val="00B673F9"/>
    <w:rsid w:val="00B6783D"/>
    <w:rsid w:val="00B6793B"/>
    <w:rsid w:val="00B67CD7"/>
    <w:rsid w:val="00B707F1"/>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D69"/>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0793"/>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12A"/>
    <w:rsid w:val="00BA4B65"/>
    <w:rsid w:val="00BA4C30"/>
    <w:rsid w:val="00BA4FBC"/>
    <w:rsid w:val="00BA512C"/>
    <w:rsid w:val="00BA51D9"/>
    <w:rsid w:val="00BA55D4"/>
    <w:rsid w:val="00BA594D"/>
    <w:rsid w:val="00BA598D"/>
    <w:rsid w:val="00BA59F8"/>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8DE"/>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DD6"/>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D7E21"/>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FB2"/>
    <w:rsid w:val="00C050E6"/>
    <w:rsid w:val="00C053BA"/>
    <w:rsid w:val="00C0566D"/>
    <w:rsid w:val="00C05963"/>
    <w:rsid w:val="00C05AA6"/>
    <w:rsid w:val="00C05E88"/>
    <w:rsid w:val="00C05F4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AD3"/>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39F"/>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DAE"/>
    <w:rsid w:val="00C47E91"/>
    <w:rsid w:val="00C5011A"/>
    <w:rsid w:val="00C503B9"/>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8B2"/>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4D1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5E7"/>
    <w:rsid w:val="00C926B0"/>
    <w:rsid w:val="00C926F9"/>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184"/>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4F"/>
    <w:rsid w:val="00D24053"/>
    <w:rsid w:val="00D24054"/>
    <w:rsid w:val="00D242AA"/>
    <w:rsid w:val="00D245C4"/>
    <w:rsid w:val="00D245E8"/>
    <w:rsid w:val="00D24C28"/>
    <w:rsid w:val="00D25190"/>
    <w:rsid w:val="00D259DA"/>
    <w:rsid w:val="00D25EAF"/>
    <w:rsid w:val="00D2649F"/>
    <w:rsid w:val="00D264E4"/>
    <w:rsid w:val="00D2655B"/>
    <w:rsid w:val="00D267D3"/>
    <w:rsid w:val="00D26E6C"/>
    <w:rsid w:val="00D26EE9"/>
    <w:rsid w:val="00D27239"/>
    <w:rsid w:val="00D27268"/>
    <w:rsid w:val="00D27606"/>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196"/>
    <w:rsid w:val="00D35825"/>
    <w:rsid w:val="00D3588D"/>
    <w:rsid w:val="00D35A7E"/>
    <w:rsid w:val="00D35C15"/>
    <w:rsid w:val="00D365FA"/>
    <w:rsid w:val="00D366B0"/>
    <w:rsid w:val="00D3689A"/>
    <w:rsid w:val="00D36B92"/>
    <w:rsid w:val="00D36F4B"/>
    <w:rsid w:val="00D37473"/>
    <w:rsid w:val="00D3789B"/>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7A4"/>
    <w:rsid w:val="00D45A17"/>
    <w:rsid w:val="00D45A8D"/>
    <w:rsid w:val="00D45AED"/>
    <w:rsid w:val="00D46410"/>
    <w:rsid w:val="00D46C45"/>
    <w:rsid w:val="00D46E68"/>
    <w:rsid w:val="00D46F6B"/>
    <w:rsid w:val="00D47666"/>
    <w:rsid w:val="00D47FFB"/>
    <w:rsid w:val="00D502ED"/>
    <w:rsid w:val="00D5068D"/>
    <w:rsid w:val="00D5075E"/>
    <w:rsid w:val="00D50809"/>
    <w:rsid w:val="00D50C48"/>
    <w:rsid w:val="00D515AE"/>
    <w:rsid w:val="00D519ED"/>
    <w:rsid w:val="00D524EB"/>
    <w:rsid w:val="00D53458"/>
    <w:rsid w:val="00D536C4"/>
    <w:rsid w:val="00D5442A"/>
    <w:rsid w:val="00D546B8"/>
    <w:rsid w:val="00D54889"/>
    <w:rsid w:val="00D54CF8"/>
    <w:rsid w:val="00D54D64"/>
    <w:rsid w:val="00D55098"/>
    <w:rsid w:val="00D550F6"/>
    <w:rsid w:val="00D55974"/>
    <w:rsid w:val="00D55CA3"/>
    <w:rsid w:val="00D56030"/>
    <w:rsid w:val="00D56546"/>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B96"/>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D050B"/>
    <w:rsid w:val="00DD0598"/>
    <w:rsid w:val="00DD0A96"/>
    <w:rsid w:val="00DD0F9A"/>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1C5"/>
    <w:rsid w:val="00DE38A6"/>
    <w:rsid w:val="00DE3B11"/>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43"/>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C8"/>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0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2DA"/>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39B"/>
    <w:rsid w:val="00E56878"/>
    <w:rsid w:val="00E56AE0"/>
    <w:rsid w:val="00E56AE5"/>
    <w:rsid w:val="00E57890"/>
    <w:rsid w:val="00E57A1B"/>
    <w:rsid w:val="00E6002C"/>
    <w:rsid w:val="00E6010E"/>
    <w:rsid w:val="00E60757"/>
    <w:rsid w:val="00E60F0D"/>
    <w:rsid w:val="00E60F85"/>
    <w:rsid w:val="00E61600"/>
    <w:rsid w:val="00E61843"/>
    <w:rsid w:val="00E6189A"/>
    <w:rsid w:val="00E61D8E"/>
    <w:rsid w:val="00E62025"/>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5772"/>
    <w:rsid w:val="00E7616C"/>
    <w:rsid w:val="00E7693C"/>
    <w:rsid w:val="00E769EC"/>
    <w:rsid w:val="00E76C12"/>
    <w:rsid w:val="00E773AD"/>
    <w:rsid w:val="00E779FB"/>
    <w:rsid w:val="00E77DBE"/>
    <w:rsid w:val="00E80641"/>
    <w:rsid w:val="00E80D2A"/>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6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A85"/>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761"/>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BD"/>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936"/>
    <w:rsid w:val="00EF2BF1"/>
    <w:rsid w:val="00EF2C96"/>
    <w:rsid w:val="00EF37B3"/>
    <w:rsid w:val="00EF3FDD"/>
    <w:rsid w:val="00EF4340"/>
    <w:rsid w:val="00EF43C4"/>
    <w:rsid w:val="00EF4ABD"/>
    <w:rsid w:val="00EF4CB2"/>
    <w:rsid w:val="00EF557C"/>
    <w:rsid w:val="00EF5859"/>
    <w:rsid w:val="00EF62C4"/>
    <w:rsid w:val="00EF6360"/>
    <w:rsid w:val="00EF66D0"/>
    <w:rsid w:val="00EF6E8A"/>
    <w:rsid w:val="00EF7087"/>
    <w:rsid w:val="00F002C5"/>
    <w:rsid w:val="00F010A0"/>
    <w:rsid w:val="00F010C8"/>
    <w:rsid w:val="00F012D2"/>
    <w:rsid w:val="00F013A4"/>
    <w:rsid w:val="00F01582"/>
    <w:rsid w:val="00F01B74"/>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ACC"/>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B66"/>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6B8"/>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218"/>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E73"/>
    <w:rsid w:val="00FA3F29"/>
    <w:rsid w:val="00FA4348"/>
    <w:rsid w:val="00FA5012"/>
    <w:rsid w:val="00FA5141"/>
    <w:rsid w:val="00FA558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1C"/>
    <w:rsid w:val="00FC46B9"/>
    <w:rsid w:val="00FC4EC5"/>
    <w:rsid w:val="00FC5553"/>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8B0"/>
    <w:rsid w:val="00FD6CE9"/>
    <w:rsid w:val="00FD6FEE"/>
    <w:rsid w:val="00FD70B9"/>
    <w:rsid w:val="00FD7851"/>
    <w:rsid w:val="00FD7AA7"/>
    <w:rsid w:val="00FD7BEE"/>
    <w:rsid w:val="00FD7C28"/>
    <w:rsid w:val="00FD7CE3"/>
    <w:rsid w:val="00FD7DF6"/>
    <w:rsid w:val="00FD7E30"/>
    <w:rsid w:val="00FE013D"/>
    <w:rsid w:val="00FE0989"/>
    <w:rsid w:val="00FE0ABD"/>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 w:val="052323B3"/>
    <w:rsid w:val="088C42C3"/>
    <w:rsid w:val="13BE33A1"/>
    <w:rsid w:val="18BC13EF"/>
    <w:rsid w:val="3A4DE7C7"/>
    <w:rsid w:val="48C94CA9"/>
    <w:rsid w:val="56642306"/>
    <w:rsid w:val="728EC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D62B604-422F-413A-977E-B2B5D07D2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933B4"/>
    <w:rPr>
      <w:rFonts w:eastAsia="SimSun"/>
      <w:lang w:val="en-GB" w:eastAsia="ja-JP"/>
    </w:rPr>
  </w:style>
  <w:style w:type="paragraph" w:customStyle="1" w:styleId="3GPPHeader">
    <w:name w:val="3GPP_Header"/>
    <w:basedOn w:val="Normal"/>
    <w:link w:val="3GPPHeaderChar"/>
    <w:qFormat/>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customStyle="1" w:styleId="ListParagraph3">
    <w:name w:val="List Paragraph3"/>
    <w:basedOn w:val="Normal"/>
    <w:rsid w:val="001A7EDB"/>
    <w:pPr>
      <w:spacing w:before="100" w:beforeAutospacing="1" w:after="180"/>
      <w:ind w:left="720"/>
      <w:contextualSpacing/>
    </w:pPr>
    <w:rPr>
      <w:rFonts w:ascii="Times New Roman" w:eastAsia="SimSun" w:hAnsi="Times New Roman"/>
      <w:sz w:val="24"/>
      <w:szCs w:val="24"/>
      <w:lang w:eastAsia="zh-CN"/>
    </w:rPr>
  </w:style>
  <w:style w:type="character" w:customStyle="1" w:styleId="Heading2Char">
    <w:name w:val="Heading 2 Char"/>
    <w:aliases w:val="H2 Char,Head2A Char,2 Char,h2 Char"/>
    <w:basedOn w:val="DefaultParagraphFont"/>
    <w:link w:val="Heading2"/>
    <w:rsid w:val="001159AA"/>
    <w:rPr>
      <w:rFonts w:ascii="Arial" w:hAnsi="Arial"/>
      <w:sz w:val="32"/>
      <w:lang w:val="en-GB" w:eastAsia="en-US"/>
    </w:rPr>
  </w:style>
  <w:style w:type="character" w:customStyle="1" w:styleId="normaltextrun">
    <w:name w:val="normaltextrun"/>
    <w:basedOn w:val="DefaultParagraphFont"/>
    <w:rsid w:val="0035664A"/>
  </w:style>
  <w:style w:type="character" w:customStyle="1" w:styleId="3GPPHeaderChar">
    <w:name w:val="3GPP_Header Char"/>
    <w:link w:val="3GPPHeader"/>
    <w:qFormat/>
    <w:rsid w:val="00C608B2"/>
    <w:rPr>
      <w:rFonts w:eastAsia="PMingLiU"/>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A3B16-BD40-4CAA-BC1F-67D13AAB2B9D}">
  <ds:schemaRefs>
    <ds:schemaRef ds:uri="9b239327-9e80-40e4-b1b7-4394fed77a33"/>
    <ds:schemaRef ds:uri="http://schemas.microsoft.com/office/infopath/2007/PartnerControls"/>
    <ds:schemaRef ds:uri="http://schemas.microsoft.com/office/2006/metadata/properties"/>
    <ds:schemaRef ds:uri="http://purl.org/dc/elements/1.1/"/>
    <ds:schemaRef ds:uri="d8762117-8292-4133-b1c7-eab5c6487cfd"/>
    <ds:schemaRef ds:uri="http://schemas.microsoft.com/office/2006/documentManagement/types"/>
    <ds:schemaRef ds:uri="http://schemas.microsoft.com/sharepoint/v3"/>
    <ds:schemaRef ds:uri="http://purl.org/dc/dcmitype/"/>
    <ds:schemaRef ds:uri="http://schemas.openxmlformats.org/package/2006/metadata/core-propertie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E465CAB3-DB20-4AA7-AABF-AB284C92C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2849</CharactersWithSpaces>
  <SharedDoc>false</SharedDoc>
  <HLinks>
    <vt:vector size="6" baseType="variant">
      <vt:variant>
        <vt:i4>4325410</vt:i4>
      </vt:variant>
      <vt:variant>
        <vt:i4>0</vt:i4>
      </vt:variant>
      <vt:variant>
        <vt:i4>0</vt:i4>
      </vt:variant>
      <vt:variant>
        <vt:i4>5</vt:i4>
      </vt:variant>
      <vt:variant>
        <vt:lpwstr>https://www.3gpp.org/ftp/tsg_ran/WG4_Radio/TSGR4_105/Docs/R4-2220734.zip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Nianshan</cp:lastModifiedBy>
  <cp:revision>2</cp:revision>
  <cp:lastPrinted>2007-12-21T13:58:00Z</cp:lastPrinted>
  <dcterms:created xsi:type="dcterms:W3CDTF">2022-12-05T18:12:00Z</dcterms:created>
  <dcterms:modified xsi:type="dcterms:W3CDTF">2022-12-05T18:12:00Z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y fmtid="{D5CDD505-2E9C-101B-9397-08002B2CF9AE}" pid="15" name="MediaServiceImageTags">
    <vt:lpwstr/>
  </property>
</Properties>
</file>