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37718" w14:textId="56043222" w:rsidR="00DC1C8E" w:rsidRPr="00DC1C8E" w:rsidRDefault="00DC1C8E" w:rsidP="00DC1C8E">
      <w:pPr>
        <w:tabs>
          <w:tab w:val="left" w:pos="56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sz w:val="24"/>
          <w:szCs w:val="24"/>
          <w:lang w:eastAsia="ja-JP"/>
        </w:rPr>
      </w:pPr>
      <w:bookmarkStart w:id="0" w:name="_Hlk120721958"/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>3GPP TSG RAN meeting #98-e</w:t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C1C8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114CC3" w:rsidRPr="00114CC3">
        <w:rPr>
          <w:rFonts w:ascii="Arial" w:eastAsia="Times New Roman" w:hAnsi="Arial" w:cs="Arial"/>
          <w:b/>
          <w:sz w:val="24"/>
          <w:szCs w:val="24"/>
          <w:lang w:eastAsia="en-GB"/>
        </w:rPr>
        <w:t>RP-223055</w:t>
      </w:r>
    </w:p>
    <w:p w14:paraId="6E6CB366" w14:textId="77777777" w:rsidR="00DC1C8E" w:rsidRPr="00DC1C8E" w:rsidRDefault="00DC1C8E" w:rsidP="00DC1C8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4"/>
          <w:lang w:eastAsia="en-GB"/>
        </w:rPr>
      </w:pPr>
      <w:r w:rsidRPr="00DC1C8E">
        <w:rPr>
          <w:rFonts w:ascii="Arial" w:eastAsia="Times New Roman" w:hAnsi="Arial" w:cs="Arial"/>
          <w:b/>
          <w:sz w:val="24"/>
          <w:lang w:eastAsia="en-GB"/>
        </w:rPr>
        <w:t>Electronic Meeting, December 12-16,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AF6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C8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61B1D" w:rsidR="001E41F3" w:rsidRPr="00410371" w:rsidRDefault="00635B72" w:rsidP="00635B72">
            <w:pPr>
              <w:pStyle w:val="CRCoverPage"/>
              <w:spacing w:after="0"/>
              <w:jc w:val="center"/>
              <w:rPr>
                <w:noProof/>
              </w:rPr>
            </w:pPr>
            <w:r w:rsidRPr="00635B72">
              <w:rPr>
                <w:b/>
                <w:noProof/>
                <w:sz w:val="28"/>
              </w:rPr>
              <w:t>0430</w:t>
            </w:r>
            <w:r w:rsidRPr="00DC1C8E">
              <w:rPr>
                <w:highlight w:val="yellow"/>
              </w:rPr>
              <w:fldChar w:fldCharType="begin"/>
            </w:r>
            <w:r w:rsidRPr="00DC1C8E">
              <w:rPr>
                <w:highlight w:val="yellow"/>
              </w:rPr>
              <w:instrText xml:space="preserve"> DOCPROPERTY  Cr#  \* MERGEFORMAT </w:instrText>
            </w:r>
            <w:r w:rsidR="00000000">
              <w:rPr>
                <w:highlight w:val="yellow"/>
              </w:rPr>
              <w:fldChar w:fldCharType="separate"/>
            </w:r>
            <w:r w:rsidRPr="00DC1C8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ED2C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1C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AAC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1C8E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BB7D2" w:rsidR="00F25D98" w:rsidRDefault="00DC1C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1C8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27EA6" w:rsidR="001E41F3" w:rsidRDefault="00DC1C8E">
            <w:pPr>
              <w:pStyle w:val="CRCoverPage"/>
              <w:spacing w:after="0"/>
              <w:ind w:left="100"/>
              <w:rPr>
                <w:noProof/>
              </w:rPr>
            </w:pPr>
            <w:r w:rsidRPr="00DC1C8E">
              <w:t>CR on R15 TS 38.104 to add channel raster exception for band n28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B2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1C8E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76018" w:rsidR="001E41F3" w:rsidRDefault="00DC1C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F548" w:rsidR="001E41F3" w:rsidRDefault="00DC1C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47A33" w:rsidR="001E41F3" w:rsidRDefault="00DC1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5D31" w:rsidR="001E41F3" w:rsidRDefault="007E6F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728D0" w:rsidR="001E41F3" w:rsidRDefault="00DC1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9FCC51" w:rsidR="001E41F3" w:rsidRDefault="006E1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n28 </w:t>
            </w:r>
            <w:r w:rsidR="00DC1C8E">
              <w:rPr>
                <w:noProof/>
                <w:lang w:eastAsia="zh-CN"/>
              </w:rPr>
              <w:t xml:space="preserve">RRC reconfiguration failure issue </w:t>
            </w:r>
            <w:r w:rsidR="00400E31">
              <w:rPr>
                <w:rFonts w:hint="eastAsia"/>
                <w:noProof/>
                <w:lang w:eastAsia="zh-CN"/>
              </w:rPr>
              <w:t>is</w:t>
            </w:r>
            <w:r w:rsidR="00400E31">
              <w:rPr>
                <w:noProof/>
                <w:lang w:eastAsia="zh-CN"/>
              </w:rPr>
              <w:t xml:space="preserve"> found during field test </w:t>
            </w:r>
            <w:r w:rsidR="00DC1C8E">
              <w:rPr>
                <w:noProof/>
                <w:lang w:eastAsia="zh-CN"/>
              </w:rPr>
              <w:t>when 30MHz UE accessing 40MHz network</w:t>
            </w:r>
            <w:r w:rsidR="00400E31">
              <w:rPr>
                <w:noProof/>
                <w:lang w:eastAsia="zh-CN"/>
              </w:rPr>
              <w:t>. The reason is that 30MHz minimum guard band is larger than that of 40MHz CBW. This issue is first proposed in RAN4 #103-e meeting (R4-2208401) hoping to find out unified solution to resolve such issue. After 4</w:t>
            </w:r>
            <w:r w:rsidR="00FC3360">
              <w:rPr>
                <w:noProof/>
                <w:lang w:eastAsia="zh-CN"/>
              </w:rPr>
              <w:t>-</w:t>
            </w:r>
            <w:r w:rsidR="00400E31">
              <w:rPr>
                <w:noProof/>
                <w:lang w:eastAsia="zh-CN"/>
              </w:rPr>
              <w:t>meeting discussion, solution 3 is finally approved in WF</w:t>
            </w:r>
            <w:r w:rsidR="00FC3360">
              <w:rPr>
                <w:noProof/>
                <w:lang w:eastAsia="zh-CN"/>
              </w:rPr>
              <w:t xml:space="preserve"> (</w:t>
            </w:r>
            <w:r w:rsidR="00FC3360" w:rsidRPr="00FC3360">
              <w:rPr>
                <w:noProof/>
                <w:lang w:eastAsia="zh-CN"/>
              </w:rPr>
              <w:t>R4-2220816</w:t>
            </w:r>
            <w:r w:rsidR="00FC3360">
              <w:rPr>
                <w:noProof/>
                <w:lang w:eastAsia="zh-CN"/>
              </w:rPr>
              <w:t>)</w:t>
            </w:r>
            <w:r w:rsidR="00400E31">
              <w:rPr>
                <w:noProof/>
                <w:lang w:eastAsia="zh-CN"/>
              </w:rPr>
              <w:t xml:space="preserve"> which require to allow 40kHz channel raster exception for n28 at gNB side.  This CR</w:t>
            </w:r>
            <w:r w:rsidR="00FC3360">
              <w:rPr>
                <w:noProof/>
                <w:lang w:eastAsia="zh-CN"/>
              </w:rPr>
              <w:t xml:space="preserve"> on 38.104</w:t>
            </w:r>
            <w:r w:rsidR="00400E31">
              <w:rPr>
                <w:noProof/>
                <w:lang w:eastAsia="zh-CN"/>
              </w:rPr>
              <w:t xml:space="preserve"> is used to capture </w:t>
            </w:r>
            <w:r w:rsidR="00FC3360">
              <w:rPr>
                <w:noProof/>
                <w:lang w:eastAsia="zh-CN"/>
              </w:rPr>
              <w:t>such</w:t>
            </w:r>
            <w:r w:rsidR="00400E31">
              <w:rPr>
                <w:noProof/>
                <w:lang w:eastAsia="zh-CN"/>
              </w:rPr>
              <w:t xml:space="preserve"> agreements in</w:t>
            </w:r>
            <w:r w:rsidR="00FC3360">
              <w:rPr>
                <w:noProof/>
                <w:lang w:eastAsia="zh-CN"/>
              </w:rPr>
              <w:t xml:space="preserve"> </w:t>
            </w:r>
            <w:r w:rsidR="00400E31">
              <w:rPr>
                <w:noProof/>
                <w:lang w:eastAsia="zh-CN"/>
              </w:rPr>
              <w:t>WF</w:t>
            </w:r>
            <w:r w:rsidR="00FC3360">
              <w:rPr>
                <w:noProof/>
                <w:lang w:eastAsia="zh-CN"/>
              </w:rPr>
              <w:t xml:space="preserve"> </w:t>
            </w:r>
            <w:r w:rsidR="00FC3360" w:rsidRPr="00FC3360">
              <w:rPr>
                <w:noProof/>
                <w:lang w:eastAsia="zh-CN"/>
              </w:rPr>
              <w:t>R4-2220816</w:t>
            </w:r>
            <w:r w:rsidR="00400E31">
              <w:rPr>
                <w:noProof/>
                <w:lang w:eastAsia="zh-CN"/>
              </w:rPr>
              <w:t xml:space="preserve"> which has been approved in RAN4 </w:t>
            </w:r>
            <w:r w:rsidR="00223630">
              <w:rPr>
                <w:noProof/>
                <w:lang w:eastAsia="zh-CN"/>
              </w:rPr>
              <w:t xml:space="preserve">#105 </w:t>
            </w:r>
            <w:r w:rsidR="00400E31">
              <w:rPr>
                <w:noProof/>
                <w:lang w:eastAsia="zh-CN"/>
              </w:rPr>
              <w:t xml:space="preserve">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CA855" w:rsidR="001E41F3" w:rsidRDefault="00DC1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40kHz channel raster exception for band n28 at gNB side.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3C45C" w:rsidR="001E41F3" w:rsidRDefault="00DC1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Practical channel raster in commercial network for n28 doesn’t follow the spec</w:t>
            </w:r>
            <w:r w:rsidR="0091015C">
              <w:rPr>
                <w:noProof/>
                <w:lang w:eastAsia="zh-CN"/>
              </w:rPr>
              <w:t xml:space="preserve">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1F157" w:rsidR="001E41F3" w:rsidRDefault="00B63E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4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14F0" w:rsidRDefault="005214F0" w:rsidP="00521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DAC15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14F0" w:rsidRDefault="005214F0" w:rsidP="00521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14F0" w:rsidRDefault="005214F0" w:rsidP="00521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14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14F0" w:rsidRDefault="005214F0" w:rsidP="00521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F660A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14F0" w:rsidRDefault="005214F0" w:rsidP="00521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14F0" w:rsidRDefault="005214F0" w:rsidP="00521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14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14F0" w:rsidRDefault="005214F0" w:rsidP="00521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A6140" w:rsidR="005214F0" w:rsidRDefault="005214F0" w:rsidP="00521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14F0" w:rsidRDefault="005214F0" w:rsidP="00521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14F0" w:rsidRDefault="005214F0" w:rsidP="00521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A8A7D" w14:textId="77777777" w:rsidR="00B63E0F" w:rsidRPr="00B63E0F" w:rsidRDefault="00B63E0F" w:rsidP="00B63E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Yu Mincho" w:hAnsi="Arial"/>
          <w:sz w:val="24"/>
          <w:lang w:eastAsia="en-GB"/>
        </w:rPr>
      </w:pPr>
      <w:bookmarkStart w:id="2" w:name="_Toc13079604"/>
      <w:bookmarkStart w:id="3" w:name="_Toc29811092"/>
      <w:bookmarkStart w:id="4" w:name="_Toc29811543"/>
      <w:bookmarkStart w:id="5" w:name="_Toc37268047"/>
      <w:bookmarkStart w:id="6" w:name="_Toc37268498"/>
      <w:bookmarkStart w:id="7" w:name="_Toc45893146"/>
      <w:bookmarkStart w:id="8" w:name="_Toc53177310"/>
      <w:bookmarkStart w:id="9" w:name="_Toc53177762"/>
      <w:bookmarkStart w:id="10" w:name="_Toc61176396"/>
      <w:bookmarkStart w:id="11" w:name="_Toc67916219"/>
      <w:bookmarkStart w:id="12" w:name="_Toc74670437"/>
      <w:bookmarkStart w:id="13" w:name="_Toc76542472"/>
      <w:bookmarkStart w:id="14" w:name="_Toc82626404"/>
      <w:bookmarkStart w:id="15" w:name="_Toc90414370"/>
      <w:bookmarkStart w:id="16" w:name="_Toc106769459"/>
      <w:bookmarkStart w:id="17" w:name="_Toc115184708"/>
      <w:r w:rsidRPr="00B63E0F">
        <w:rPr>
          <w:rFonts w:ascii="Arial" w:eastAsia="Yu Mincho" w:hAnsi="Arial"/>
          <w:sz w:val="24"/>
          <w:lang w:eastAsia="en-GB"/>
        </w:rPr>
        <w:lastRenderedPageBreak/>
        <w:t>5.4.2.3</w:t>
      </w:r>
      <w:r w:rsidRPr="00B63E0F">
        <w:rPr>
          <w:rFonts w:ascii="Arial" w:eastAsia="Yu Mincho" w:hAnsi="Arial"/>
          <w:sz w:val="24"/>
          <w:lang w:eastAsia="en-GB"/>
        </w:rPr>
        <w:tab/>
        <w:t xml:space="preserve">Channel raster entries for each </w:t>
      </w:r>
      <w:r w:rsidRPr="00B63E0F">
        <w:rPr>
          <w:rFonts w:ascii="Arial" w:eastAsia="Yu Mincho" w:hAnsi="Arial"/>
          <w:i/>
          <w:sz w:val="24"/>
          <w:lang w:eastAsia="en-GB"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AFD239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 xml:space="preserve">The </w:t>
      </w:r>
      <w:bookmarkStart w:id="18" w:name="_Hlk514075080"/>
      <w:r w:rsidRPr="00B63E0F">
        <w:rPr>
          <w:rFonts w:eastAsia="Times New Roman"/>
          <w:lang w:eastAsia="en-GB"/>
        </w:rPr>
        <w:t>RF channel positions on the channel raster</w:t>
      </w:r>
      <w:bookmarkEnd w:id="18"/>
      <w:r w:rsidRPr="00B63E0F">
        <w:rPr>
          <w:rFonts w:eastAsia="Times New Roman"/>
          <w:lang w:eastAsia="en-GB"/>
        </w:rPr>
        <w:t xml:space="preserve"> in each NR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are given </w:t>
      </w:r>
      <w:bookmarkStart w:id="19" w:name="_Hlk514075096"/>
      <w:r w:rsidRPr="00B63E0F">
        <w:rPr>
          <w:rFonts w:eastAsia="Times New Roman"/>
          <w:lang w:eastAsia="en-GB"/>
        </w:rPr>
        <w:t>through the applicable NR-ARFCN</w:t>
      </w:r>
      <w:bookmarkEnd w:id="19"/>
      <w:r w:rsidRPr="00B63E0F">
        <w:rPr>
          <w:rFonts w:eastAsia="Times New Roman"/>
          <w:lang w:eastAsia="en-GB"/>
        </w:rPr>
        <w:t xml:space="preserve"> in table 5.4.2.3-1 for FR1 and table 5.4.2.3-2 for FR2</w:t>
      </w:r>
      <w:bookmarkStart w:id="20" w:name="_Hlk514075107"/>
      <w:r w:rsidRPr="00B63E0F">
        <w:rPr>
          <w:rFonts w:eastAsia="Times New Roman"/>
          <w:lang w:eastAsia="en-GB"/>
        </w:rPr>
        <w:t>, using the channel raster to resource element mapping in clause 5.4.2.2</w:t>
      </w:r>
      <w:bookmarkEnd w:id="20"/>
      <w:r w:rsidRPr="00B63E0F">
        <w:rPr>
          <w:rFonts w:eastAsia="Times New Roman"/>
          <w:lang w:eastAsia="en-GB"/>
        </w:rPr>
        <w:t>.</w:t>
      </w:r>
    </w:p>
    <w:p w14:paraId="7720B570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>-</w:t>
      </w:r>
      <w:r w:rsidRPr="00B63E0F">
        <w:rPr>
          <w:rFonts w:eastAsia="Times New Roman"/>
          <w:lang w:eastAsia="en-GB"/>
        </w:rPr>
        <w:tab/>
        <w:t xml:space="preserve">For NR </w:t>
      </w:r>
      <w:r w:rsidRPr="00B63E0F">
        <w:rPr>
          <w:rFonts w:eastAsia="Times New Roman"/>
          <w:i/>
          <w:lang w:eastAsia="en-GB"/>
        </w:rPr>
        <w:t>operating bands</w:t>
      </w:r>
      <w:r w:rsidRPr="00B63E0F">
        <w:rPr>
          <w:rFonts w:eastAsia="Times New Roman"/>
          <w:lang w:eastAsia="en-GB"/>
        </w:rPr>
        <w:t xml:space="preserve"> with 100 kHz channel raster,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= 20 ×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Global</w:t>
      </w:r>
      <w:proofErr w:type="spellEnd"/>
      <w:r w:rsidRPr="00B63E0F">
        <w:rPr>
          <w:rFonts w:eastAsia="Times New Roman"/>
          <w:lang w:eastAsia="en-GB"/>
        </w:rPr>
        <w:t>. In this case, every 20</w:t>
      </w:r>
      <w:r w:rsidRPr="00B63E0F">
        <w:rPr>
          <w:rFonts w:eastAsia="Times New Roman"/>
          <w:vertAlign w:val="superscript"/>
          <w:lang w:eastAsia="en-GB"/>
        </w:rPr>
        <w:t>th</w:t>
      </w:r>
      <w:r w:rsidRPr="00B63E0F">
        <w:rPr>
          <w:rFonts w:eastAsia="Times New Roman"/>
          <w:lang w:eastAsia="en-GB"/>
        </w:rPr>
        <w:t xml:space="preserve"> NR-ARFCN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are applicable for the channel raster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and the step size for the channel raster in table 5.4.2.3-1 is given as &lt;20&gt;.</w:t>
      </w:r>
    </w:p>
    <w:p w14:paraId="3CDD76A2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>-</w:t>
      </w:r>
      <w:r w:rsidRPr="00B63E0F">
        <w:rPr>
          <w:rFonts w:eastAsia="Times New Roman"/>
          <w:lang w:eastAsia="en-GB"/>
        </w:rPr>
        <w:tab/>
        <w:t xml:space="preserve">For NR </w:t>
      </w:r>
      <w:r w:rsidRPr="00B63E0F">
        <w:rPr>
          <w:rFonts w:eastAsia="Times New Roman"/>
          <w:i/>
          <w:lang w:eastAsia="en-GB"/>
        </w:rPr>
        <w:t>operating bands</w:t>
      </w:r>
      <w:r w:rsidRPr="00B63E0F">
        <w:rPr>
          <w:rFonts w:eastAsia="Times New Roman"/>
          <w:lang w:eastAsia="en-GB"/>
        </w:rPr>
        <w:t xml:space="preserve"> with 15 kHz channel raster below 3 GHz,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= </w:t>
      </w:r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lang w:eastAsia="en-GB"/>
        </w:rPr>
        <w:t xml:space="preserve"> ×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Global</w:t>
      </w:r>
      <w:proofErr w:type="spellEnd"/>
      <w:r w:rsidRPr="00B63E0F">
        <w:rPr>
          <w:rFonts w:eastAsia="Times New Roman"/>
          <w:lang w:eastAsia="en-GB"/>
        </w:rPr>
        <w:t xml:space="preserve">, where </w:t>
      </w:r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lang w:eastAsia="en-GB"/>
        </w:rPr>
        <w:t xml:space="preserve"> ϵ {3,6}. In this case, every </w:t>
      </w:r>
      <w:proofErr w:type="spellStart"/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i/>
          <w:vertAlign w:val="superscript"/>
          <w:lang w:eastAsia="en-GB"/>
        </w:rPr>
        <w:t>th</w:t>
      </w:r>
      <w:proofErr w:type="spellEnd"/>
      <w:r w:rsidRPr="00B63E0F">
        <w:rPr>
          <w:rFonts w:eastAsia="Times New Roman"/>
          <w:lang w:eastAsia="en-GB"/>
        </w:rPr>
        <w:t xml:space="preserve"> NR</w:t>
      </w:r>
      <w:r w:rsidRPr="00B63E0F">
        <w:rPr>
          <w:rFonts w:eastAsia="Times New Roman"/>
          <w:lang w:eastAsia="en-GB"/>
        </w:rPr>
        <w:noBreakHyphen/>
        <w:t xml:space="preserve">ARFCN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are applicable for the channel raster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and the step size for the channel raster in table 5.4.2.3-1 is given as &lt;</w:t>
      </w:r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lang w:eastAsia="en-GB"/>
        </w:rPr>
        <w:t>&gt;.</w:t>
      </w:r>
    </w:p>
    <w:p w14:paraId="171D02E4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>-</w:t>
      </w:r>
      <w:r w:rsidRPr="00B63E0F">
        <w:rPr>
          <w:rFonts w:eastAsia="Times New Roman"/>
          <w:lang w:eastAsia="en-GB"/>
        </w:rPr>
        <w:tab/>
        <w:t xml:space="preserve">For NR </w:t>
      </w:r>
      <w:r w:rsidRPr="00B63E0F">
        <w:rPr>
          <w:rFonts w:eastAsia="Times New Roman"/>
          <w:i/>
          <w:lang w:eastAsia="en-GB"/>
        </w:rPr>
        <w:t>operating bands</w:t>
      </w:r>
      <w:r w:rsidRPr="00B63E0F">
        <w:rPr>
          <w:rFonts w:eastAsia="Times New Roman"/>
          <w:lang w:eastAsia="en-GB"/>
        </w:rPr>
        <w:t xml:space="preserve"> with 15 kHz and 60 kHz channel raster above 3 GHz,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= </w:t>
      </w:r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lang w:eastAsia="en-GB"/>
        </w:rPr>
        <w:t xml:space="preserve"> ×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Global</w:t>
      </w:r>
      <w:proofErr w:type="spellEnd"/>
      <w:r w:rsidRPr="00B63E0F">
        <w:rPr>
          <w:rFonts w:eastAsia="Times New Roman"/>
          <w:lang w:eastAsia="en-GB"/>
        </w:rPr>
        <w:t xml:space="preserve">, where </w:t>
      </w:r>
      <w:r w:rsidRPr="00B63E0F">
        <w:rPr>
          <w:rFonts w:eastAsia="Times New Roman"/>
          <w:i/>
          <w:lang w:eastAsia="en-GB"/>
        </w:rPr>
        <w:t xml:space="preserve">I </w:t>
      </w:r>
      <w:r w:rsidRPr="00B63E0F">
        <w:rPr>
          <w:rFonts w:eastAsia="Times New Roman"/>
          <w:lang w:eastAsia="en-GB"/>
        </w:rPr>
        <w:t xml:space="preserve">ϵ {1, 2}. In this case, every </w:t>
      </w:r>
      <w:proofErr w:type="spellStart"/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i/>
          <w:vertAlign w:val="superscript"/>
          <w:lang w:eastAsia="en-GB"/>
        </w:rPr>
        <w:t>th</w:t>
      </w:r>
      <w:proofErr w:type="spellEnd"/>
      <w:r w:rsidRPr="00B63E0F">
        <w:rPr>
          <w:rFonts w:eastAsia="Times New Roman"/>
          <w:i/>
          <w:lang w:eastAsia="en-GB"/>
        </w:rPr>
        <w:t xml:space="preserve"> </w:t>
      </w:r>
      <w:r w:rsidRPr="00B63E0F">
        <w:rPr>
          <w:rFonts w:eastAsia="Times New Roman"/>
          <w:lang w:eastAsia="en-GB"/>
        </w:rPr>
        <w:t>NR</w:t>
      </w:r>
      <w:r w:rsidRPr="00B63E0F">
        <w:rPr>
          <w:rFonts w:eastAsia="Times New Roman"/>
          <w:lang w:eastAsia="en-GB"/>
        </w:rPr>
        <w:noBreakHyphen/>
        <w:t xml:space="preserve">ARFCN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are applicable for the channel raster within the </w:t>
      </w:r>
      <w:r w:rsidRPr="00B63E0F">
        <w:rPr>
          <w:rFonts w:eastAsia="Times New Roman"/>
          <w:i/>
          <w:lang w:eastAsia="en-GB"/>
        </w:rPr>
        <w:t>operating band</w:t>
      </w:r>
      <w:r w:rsidRPr="00B63E0F">
        <w:rPr>
          <w:rFonts w:eastAsia="Times New Roman"/>
          <w:lang w:eastAsia="en-GB"/>
        </w:rPr>
        <w:t xml:space="preserve"> and the step size for the channel raster in table 5.4.2.3-1 and table 5.4.2.3-2 is given as &lt;</w:t>
      </w:r>
      <w:r w:rsidRPr="00B63E0F">
        <w:rPr>
          <w:rFonts w:eastAsia="Times New Roman"/>
          <w:i/>
          <w:lang w:eastAsia="en-GB"/>
        </w:rPr>
        <w:t>I</w:t>
      </w:r>
      <w:r w:rsidRPr="00B63E0F">
        <w:rPr>
          <w:rFonts w:eastAsia="Times New Roman"/>
          <w:lang w:eastAsia="en-GB"/>
        </w:rPr>
        <w:t>&gt;.</w:t>
      </w:r>
    </w:p>
    <w:p w14:paraId="4F0496BB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>-</w:t>
      </w:r>
      <w:r w:rsidRPr="00B63E0F">
        <w:rPr>
          <w:rFonts w:eastAsia="Times New Roman"/>
          <w:lang w:eastAsia="en-GB"/>
        </w:rPr>
        <w:tab/>
        <w:t xml:space="preserve">For frequency bands with two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in FR1,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applies to channels using only the SCS that is equal to or larger than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and SSB SCS is equal to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>.</w:t>
      </w:r>
    </w:p>
    <w:p w14:paraId="7E175CB8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B63E0F">
        <w:rPr>
          <w:rFonts w:eastAsia="Times New Roman"/>
          <w:lang w:eastAsia="en-GB"/>
        </w:rPr>
        <w:t>-</w:t>
      </w:r>
      <w:r w:rsidRPr="00B63E0F">
        <w:rPr>
          <w:rFonts w:eastAsia="Times New Roman"/>
          <w:lang w:eastAsia="en-GB"/>
        </w:rPr>
        <w:tab/>
        <w:t xml:space="preserve">For frequency bands with two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in FR2,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applies to channels using only the SCS that is equal to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 xml:space="preserve"> and the SSB SCS that is equal to or larger than the higher </w:t>
      </w:r>
      <w:proofErr w:type="spellStart"/>
      <w:r w:rsidRPr="00B63E0F">
        <w:rPr>
          <w:rFonts w:eastAsia="Times New Roman"/>
          <w:lang w:eastAsia="en-GB"/>
        </w:rPr>
        <w:t>ΔF</w:t>
      </w:r>
      <w:r w:rsidRPr="00B63E0F">
        <w:rPr>
          <w:rFonts w:eastAsia="Times New Roman"/>
          <w:vertAlign w:val="subscript"/>
          <w:lang w:eastAsia="en-GB"/>
        </w:rPr>
        <w:t>Raster</w:t>
      </w:r>
      <w:proofErr w:type="spellEnd"/>
      <w:r w:rsidRPr="00B63E0F">
        <w:rPr>
          <w:rFonts w:eastAsia="Times New Roman"/>
          <w:lang w:eastAsia="en-GB"/>
        </w:rPr>
        <w:t>.</w:t>
      </w:r>
    </w:p>
    <w:p w14:paraId="614D0869" w14:textId="77777777" w:rsidR="00B63E0F" w:rsidRPr="00B63E0F" w:rsidRDefault="00B63E0F" w:rsidP="00B63E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r w:rsidRPr="00B63E0F">
        <w:rPr>
          <w:rFonts w:ascii="Arial" w:eastAsia="Times New Roman" w:hAnsi="Arial" w:cs="Arial"/>
          <w:b/>
          <w:lang w:eastAsia="en-GB"/>
        </w:rPr>
        <w:t xml:space="preserve">Table 5.4.2.3-1: </w:t>
      </w:r>
      <w:r w:rsidRPr="00B63E0F">
        <w:rPr>
          <w:rFonts w:ascii="Arial" w:eastAsia="Yu Mincho" w:hAnsi="Arial" w:cs="Arial"/>
          <w:b/>
          <w:lang w:eastAsia="en-GB"/>
        </w:rPr>
        <w:t xml:space="preserve">Applicable </w:t>
      </w:r>
      <w:r w:rsidRPr="00B63E0F">
        <w:rPr>
          <w:rFonts w:ascii="Arial" w:eastAsia="Times New Roman" w:hAnsi="Arial" w:cs="Arial"/>
          <w:b/>
          <w:lang w:eastAsia="en-GB"/>
        </w:rPr>
        <w:t>NR-A</w:t>
      </w:r>
      <w:r w:rsidRPr="00B63E0F">
        <w:rPr>
          <w:rFonts w:ascii="Arial" w:eastAsia="Yu Mincho" w:hAnsi="Arial" w:cs="Arial"/>
          <w:b/>
          <w:lang w:eastAsia="en-GB"/>
        </w:rPr>
        <w:t xml:space="preserve">RFCN per </w:t>
      </w:r>
      <w:r w:rsidRPr="00B63E0F">
        <w:rPr>
          <w:rFonts w:ascii="Arial" w:eastAsia="Yu Mincho" w:hAnsi="Arial" w:cs="Arial"/>
          <w:b/>
          <w:i/>
          <w:lang w:eastAsia="en-GB"/>
        </w:rPr>
        <w:t>operating band</w:t>
      </w:r>
      <w:r w:rsidRPr="00B63E0F">
        <w:rPr>
          <w:rFonts w:ascii="Arial" w:eastAsia="Yu Mincho" w:hAnsi="Arial" w:cs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63E0F" w:rsidRPr="00B63E0F" w14:paraId="7D9780AD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90D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NR </w:t>
            </w:r>
            <w:r w:rsidRPr="00B63E0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5DA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>ΔF</w:t>
            </w:r>
            <w:r w:rsidRPr="00B63E0F">
              <w:rPr>
                <w:rFonts w:ascii="Arial" w:eastAsia="Times New Roman" w:hAnsi="Arial" w:cs="Arial"/>
                <w:b/>
                <w:sz w:val="18"/>
                <w:vertAlign w:val="subscript"/>
                <w:lang w:eastAsia="en-GB"/>
              </w:rPr>
              <w:t>Raster</w:t>
            </w:r>
            <w:proofErr w:type="spellEnd"/>
          </w:p>
          <w:p w14:paraId="4716C02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84B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Uplink</w:t>
            </w:r>
          </w:p>
          <w:p w14:paraId="3D0A6E4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range of N</w:t>
            </w:r>
            <w:r w:rsidRPr="00B63E0F"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  <w:t>REF</w:t>
            </w:r>
          </w:p>
          <w:p w14:paraId="5435ED9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8CF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Downlink</w:t>
            </w:r>
          </w:p>
          <w:p w14:paraId="21D2571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range of N</w:t>
            </w:r>
            <w:r w:rsidRPr="00B63E0F"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  <w:t>REF</w:t>
            </w:r>
          </w:p>
          <w:p w14:paraId="1D6317D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(First – &lt;Step size&gt; – Last)</w:t>
            </w:r>
          </w:p>
        </w:tc>
      </w:tr>
      <w:tr w:rsidR="00B63E0F" w:rsidRPr="00B63E0F" w14:paraId="5CB6F126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75A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EEA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163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384000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5FF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422000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434000</w:t>
            </w:r>
          </w:p>
        </w:tc>
      </w:tr>
      <w:tr w:rsidR="00B63E0F" w:rsidRPr="00B63E0F" w14:paraId="65D5C612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330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161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511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370000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5F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386000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398000</w:t>
            </w:r>
          </w:p>
        </w:tc>
      </w:tr>
      <w:tr w:rsidR="00B63E0F" w:rsidRPr="00B63E0F" w14:paraId="0C11D670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913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57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68B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342000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55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361000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376000</w:t>
            </w:r>
          </w:p>
        </w:tc>
      </w:tr>
      <w:tr w:rsidR="00B63E0F" w:rsidRPr="00B63E0F" w14:paraId="02794B0B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334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BAD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2BE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164800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5BC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173800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178800</w:t>
            </w:r>
          </w:p>
        </w:tc>
      </w:tr>
      <w:tr w:rsidR="00B63E0F" w:rsidRPr="00B63E0F" w14:paraId="028CC545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9A8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C82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DAE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7DB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524000 – &lt;20&gt; – 538000</w:t>
            </w:r>
          </w:p>
        </w:tc>
      </w:tr>
      <w:tr w:rsidR="00B63E0F" w:rsidRPr="00B63E0F" w14:paraId="54882ABD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9EB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FA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F76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176000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62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185000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192000</w:t>
            </w:r>
          </w:p>
        </w:tc>
      </w:tr>
      <w:tr w:rsidR="00B63E0F" w:rsidRPr="00B63E0F" w14:paraId="25E7779C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7A9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C15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67C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139800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D4B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145800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149200</w:t>
            </w:r>
          </w:p>
        </w:tc>
      </w:tr>
      <w:tr w:rsidR="00B63E0F" w:rsidRPr="00B63E0F" w14:paraId="1617E1B8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557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AB9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7E8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166400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C85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158200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164200</w:t>
            </w:r>
          </w:p>
        </w:tc>
      </w:tr>
      <w:tr w:rsidR="00B63E0F" w:rsidRPr="00B63E0F" w14:paraId="7F797988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176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8FC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8CF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370000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528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386000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399000</w:t>
            </w:r>
          </w:p>
        </w:tc>
      </w:tr>
      <w:tr w:rsidR="006E256C" w:rsidRPr="00B63E0F" w14:paraId="30E99D4B" w14:textId="77777777" w:rsidTr="009346D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84AD8" w14:textId="77777777" w:rsidR="006E256C" w:rsidRPr="00B63E0F" w:rsidRDefault="006E256C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24CB" w14:textId="77777777" w:rsidR="006E256C" w:rsidRPr="00B63E0F" w:rsidRDefault="006E256C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8858" w14:textId="77777777" w:rsidR="006E256C" w:rsidRPr="00B63E0F" w:rsidRDefault="006E256C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140600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8B" w14:textId="77777777" w:rsidR="006E256C" w:rsidRPr="00B63E0F" w:rsidRDefault="006E256C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151600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160600</w:t>
            </w:r>
          </w:p>
        </w:tc>
      </w:tr>
      <w:tr w:rsidR="006E256C" w:rsidRPr="00B63E0F" w14:paraId="356B019F" w14:textId="77777777" w:rsidTr="009346DF">
        <w:trPr>
          <w:jc w:val="center"/>
          <w:ins w:id="21" w:author="chunxia-CMCC" w:date="2022-11-30T17:19:00Z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1A1A" w14:textId="77777777" w:rsidR="006E256C" w:rsidRPr="00B63E0F" w:rsidRDefault="006E256C" w:rsidP="006E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chunxia-CMCC" w:date="2022-11-30T17:1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1377" w14:textId="77777777" w:rsidR="006E256C" w:rsidRPr="00B63E0F" w:rsidRDefault="006E256C" w:rsidP="006E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" w:author="chunxia-CMCC" w:date="2022-11-30T17:19:00Z"/>
                <w:rFonts w:ascii="Arial" w:eastAsia="Yu Mincho" w:hAnsi="Arial" w:cs="Arial"/>
                <w:sz w:val="18"/>
                <w:lang w:eastAsia="en-GB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82AB" w14:textId="7D3EAAA2" w:rsidR="006E256C" w:rsidRPr="00B63E0F" w:rsidRDefault="006E256C" w:rsidP="006E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chunxia-CMCC" w:date="2022-11-30T17:19:00Z"/>
                <w:rFonts w:ascii="Arial" w:eastAsia="Times New Roman" w:hAnsi="Arial" w:cs="Arial"/>
                <w:sz w:val="18"/>
                <w:lang w:eastAsia="en-GB"/>
              </w:rPr>
            </w:pPr>
            <w:ins w:id="25" w:author="chunxia-CMCC" w:date="2022-11-30T17:19:00Z">
              <w:r>
                <w:rPr>
                  <w:rFonts w:ascii="Arial" w:eastAsia="等线" w:hAnsi="Arial" w:cs="Arial"/>
                  <w:sz w:val="18"/>
                  <w:szCs w:val="18"/>
                </w:rPr>
                <w:t>144608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9AB6" w14:textId="68250B99" w:rsidR="006E256C" w:rsidRPr="00B63E0F" w:rsidRDefault="006E256C" w:rsidP="006E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hunxia-CMCC" w:date="2022-11-30T17:19:00Z"/>
                <w:rFonts w:ascii="Arial" w:eastAsia="Times New Roman" w:hAnsi="Arial" w:cs="Arial"/>
                <w:sz w:val="18"/>
                <w:lang w:eastAsia="en-GB"/>
              </w:rPr>
            </w:pPr>
            <w:ins w:id="27" w:author="chunxia-CMCC" w:date="2022-11-30T17:19:00Z">
              <w:r>
                <w:rPr>
                  <w:rFonts w:ascii="Arial" w:eastAsia="等线" w:hAnsi="Arial" w:cs="Arial"/>
                  <w:sz w:val="18"/>
                  <w:szCs w:val="18"/>
                </w:rPr>
                <w:t>155608</w:t>
              </w:r>
            </w:ins>
          </w:p>
        </w:tc>
      </w:tr>
      <w:tr w:rsidR="00B63E0F" w:rsidRPr="00B63E0F" w14:paraId="49D310E2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13F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129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F9D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4020</w:t>
            </w: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4050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4B2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4020</w:t>
            </w: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4050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00</w:t>
            </w:r>
          </w:p>
        </w:tc>
      </w:tr>
      <w:tr w:rsidR="00B63E0F" w:rsidRPr="00B63E0F" w14:paraId="41C9AA67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7A8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716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2BA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170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514000 – &lt;20&gt; – 524000</w:t>
            </w:r>
          </w:p>
        </w:tc>
      </w:tr>
      <w:tr w:rsidR="00B63E0F" w:rsidRPr="00B63E0F" w14:paraId="1FDEA809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02D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C32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CA1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3760</w:t>
            </w: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3840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ACE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3760</w:t>
            </w: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3840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00</w:t>
            </w:r>
          </w:p>
        </w:tc>
      </w:tr>
      <w:tr w:rsidR="00B63E0F" w:rsidRPr="00B63E0F" w14:paraId="3DCDE881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33F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5F2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563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460000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FE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460000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480000</w:t>
            </w:r>
          </w:p>
        </w:tc>
      </w:tr>
      <w:tr w:rsidR="00B63E0F" w:rsidRPr="00B63E0F" w14:paraId="72D3F02E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69D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3F4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7F0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499200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4A3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499200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&lt;3&gt; – 537999</w:t>
            </w:r>
          </w:p>
        </w:tc>
      </w:tr>
      <w:tr w:rsidR="00B63E0F" w:rsidRPr="00B63E0F" w14:paraId="20E36934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15BD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C56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072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499200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BA2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499200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&lt;6&gt; – 537996</w:t>
            </w:r>
          </w:p>
        </w:tc>
      </w:tr>
      <w:tr w:rsidR="00B63E0F" w:rsidRPr="00B63E0F" w14:paraId="57370FC2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B85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A9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091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286400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953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286400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303400</w:t>
            </w:r>
          </w:p>
        </w:tc>
      </w:tr>
      <w:tr w:rsidR="00B63E0F" w:rsidRPr="00B63E0F" w14:paraId="0D50F895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68D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87A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8A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285400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9C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285400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286400</w:t>
            </w:r>
          </w:p>
        </w:tc>
      </w:tr>
      <w:tr w:rsidR="00B63E0F" w:rsidRPr="00B63E0F" w14:paraId="37575E4A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305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22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0A4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342000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AEC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422000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440000</w:t>
            </w:r>
          </w:p>
        </w:tc>
      </w:tr>
      <w:tr w:rsidR="00B63E0F" w:rsidRPr="00B63E0F" w14:paraId="59DF5674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0DB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986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564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339000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9CE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399000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404000</w:t>
            </w:r>
          </w:p>
        </w:tc>
      </w:tr>
      <w:tr w:rsidR="00B63E0F" w:rsidRPr="00B63E0F" w14:paraId="55776C08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7D8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DC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12C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132600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F0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123400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130400</w:t>
            </w:r>
          </w:p>
        </w:tc>
      </w:tr>
      <w:tr w:rsidR="00B63E0F" w:rsidRPr="00B63E0F" w14:paraId="1B84B97D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5ED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92E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B39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285400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4B2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295000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303600</w:t>
            </w:r>
          </w:p>
        </w:tc>
      </w:tr>
      <w:tr w:rsidR="00B63E0F" w:rsidRPr="00B63E0F" w14:paraId="470A90EC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AB6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803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2E2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1B5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286400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303400</w:t>
            </w:r>
          </w:p>
        </w:tc>
      </w:tr>
      <w:tr w:rsidR="00B63E0F" w:rsidRPr="00B63E0F" w14:paraId="1C7C6BF3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84C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88D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386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1D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285400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286400</w:t>
            </w:r>
          </w:p>
        </w:tc>
      </w:tr>
      <w:tr w:rsidR="00B63E0F" w:rsidRPr="00B63E0F" w14:paraId="649A18C5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C4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EC6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F42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242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680000</w:t>
            </w:r>
          </w:p>
        </w:tc>
      </w:tr>
      <w:tr w:rsidR="00B63E0F" w:rsidRPr="00B63E0F" w14:paraId="6C823467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377B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0B1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EB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077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680000</w:t>
            </w:r>
          </w:p>
        </w:tc>
      </w:tr>
      <w:tr w:rsidR="00B63E0F" w:rsidRPr="00B63E0F" w14:paraId="23C36E4B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462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63C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034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B1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653333</w:t>
            </w:r>
          </w:p>
        </w:tc>
      </w:tr>
      <w:tr w:rsidR="00B63E0F" w:rsidRPr="00B63E0F" w14:paraId="11F3916A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EF6B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9E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447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9CC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620000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653332</w:t>
            </w:r>
          </w:p>
        </w:tc>
      </w:tr>
      <w:tr w:rsidR="00B63E0F" w:rsidRPr="00B63E0F" w14:paraId="5D918297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3C5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BAB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607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693334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887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693334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733333</w:t>
            </w:r>
          </w:p>
        </w:tc>
      </w:tr>
      <w:tr w:rsidR="00B63E0F" w:rsidRPr="00B63E0F" w14:paraId="1F14936A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C5A1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851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51E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693334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0E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693334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733332</w:t>
            </w:r>
          </w:p>
        </w:tc>
      </w:tr>
      <w:tr w:rsidR="00B63E0F" w:rsidRPr="00B63E0F" w14:paraId="31D90CDF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06A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F08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96B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342000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56A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B63E0F" w:rsidRPr="00B63E0F" w14:paraId="0C819EEE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8B3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23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3FB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176000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052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B63E0F" w:rsidRPr="00B63E0F" w14:paraId="77CD26A6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BF1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C84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16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166400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321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B63E0F" w:rsidRPr="00B63E0F" w14:paraId="7C73E629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9D4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60B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47F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140600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8F6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B63E0F" w:rsidRPr="00B63E0F" w14:paraId="38663ACF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B63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526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DFC9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384000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D58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B63E0F" w:rsidRPr="00B63E0F" w14:paraId="599911A6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F09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9F1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461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DF9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</w:tbl>
    <w:p w14:paraId="6046E1D2" w14:textId="77777777" w:rsidR="00B63E0F" w:rsidRPr="00B63E0F" w:rsidRDefault="00B63E0F" w:rsidP="00B63E0F">
      <w:pPr>
        <w:overflowPunct w:val="0"/>
        <w:autoSpaceDE w:val="0"/>
        <w:autoSpaceDN w:val="0"/>
        <w:adjustRightInd w:val="0"/>
        <w:rPr>
          <w:rFonts w:eastAsia="Yu Mincho"/>
          <w:lang w:eastAsia="en-GB"/>
        </w:rPr>
      </w:pPr>
    </w:p>
    <w:p w14:paraId="1A52314C" w14:textId="77777777" w:rsidR="00B63E0F" w:rsidRPr="00B63E0F" w:rsidRDefault="00B63E0F" w:rsidP="00B63E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r w:rsidRPr="00B63E0F">
        <w:rPr>
          <w:rFonts w:ascii="Arial" w:eastAsia="Times New Roman" w:hAnsi="Arial" w:cs="Arial"/>
          <w:b/>
          <w:lang w:eastAsia="en-GB"/>
        </w:rPr>
        <w:t xml:space="preserve">Table 5.4.2.3-2: </w:t>
      </w:r>
      <w:r w:rsidRPr="00B63E0F">
        <w:rPr>
          <w:rFonts w:ascii="Arial" w:eastAsia="Yu Mincho" w:hAnsi="Arial" w:cs="Arial"/>
          <w:b/>
          <w:lang w:eastAsia="en-GB"/>
        </w:rPr>
        <w:t xml:space="preserve">Applicable </w:t>
      </w:r>
      <w:r w:rsidRPr="00B63E0F">
        <w:rPr>
          <w:rFonts w:ascii="Arial" w:eastAsia="Times New Roman" w:hAnsi="Arial" w:cs="Arial"/>
          <w:b/>
          <w:lang w:eastAsia="en-GB"/>
        </w:rPr>
        <w:t>NR-A</w:t>
      </w:r>
      <w:r w:rsidRPr="00B63E0F">
        <w:rPr>
          <w:rFonts w:ascii="Arial" w:eastAsia="Yu Mincho" w:hAnsi="Arial" w:cs="Arial"/>
          <w:b/>
          <w:lang w:eastAsia="en-GB"/>
        </w:rPr>
        <w:t xml:space="preserve">RFCN per </w:t>
      </w:r>
      <w:r w:rsidRPr="00B63E0F">
        <w:rPr>
          <w:rFonts w:ascii="Arial" w:eastAsia="Yu Mincho" w:hAnsi="Arial" w:cs="Arial"/>
          <w:b/>
          <w:i/>
          <w:lang w:eastAsia="en-GB"/>
        </w:rPr>
        <w:t>operating band</w:t>
      </w:r>
      <w:r w:rsidRPr="00B63E0F">
        <w:rPr>
          <w:rFonts w:ascii="Arial" w:eastAsia="Yu Mincho" w:hAnsi="Arial" w:cs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B63E0F" w:rsidRPr="00B63E0F" w14:paraId="62C85ECA" w14:textId="77777777" w:rsidTr="00B63E0F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FBB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NR </w:t>
            </w:r>
            <w:r w:rsidRPr="00B63E0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68E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>ΔF</w:t>
            </w:r>
            <w:r w:rsidRPr="00B63E0F">
              <w:rPr>
                <w:rFonts w:ascii="Arial" w:eastAsia="Times New Roman" w:hAnsi="Arial" w:cs="Arial"/>
                <w:b/>
                <w:sz w:val="18"/>
                <w:vertAlign w:val="subscript"/>
                <w:lang w:eastAsia="en-GB"/>
              </w:rPr>
              <w:t>Raster</w:t>
            </w:r>
            <w:proofErr w:type="spellEnd"/>
          </w:p>
          <w:p w14:paraId="59BB2BB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FE6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Uplink and Downlink</w:t>
            </w:r>
          </w:p>
          <w:p w14:paraId="1E055FE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range of N</w:t>
            </w:r>
            <w:r w:rsidRPr="00B63E0F">
              <w:rPr>
                <w:rFonts w:ascii="Arial" w:eastAsia="Yu Mincho" w:hAnsi="Arial" w:cs="Arial"/>
                <w:b/>
                <w:sz w:val="18"/>
                <w:vertAlign w:val="subscript"/>
                <w:lang w:eastAsia="en-GB"/>
              </w:rPr>
              <w:t>REF</w:t>
            </w:r>
          </w:p>
          <w:p w14:paraId="4F3C990D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b/>
                <w:sz w:val="18"/>
                <w:lang w:eastAsia="en-GB"/>
              </w:rPr>
              <w:t>(First – &lt;Step size&gt; – Last)</w:t>
            </w:r>
          </w:p>
        </w:tc>
      </w:tr>
      <w:tr w:rsidR="00B63E0F" w:rsidRPr="00B63E0F" w14:paraId="69EDC4AE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47C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8FA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BE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205416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6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210416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5</w:t>
            </w:r>
          </w:p>
        </w:tc>
      </w:tr>
      <w:tr w:rsidR="00B63E0F" w:rsidRPr="00B63E0F" w14:paraId="7FF19109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3BB9" w14:textId="77777777" w:rsidR="00B63E0F" w:rsidRPr="00B63E0F" w:rsidRDefault="00B63E0F" w:rsidP="00B63E0F">
            <w:pPr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135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5A2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205416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7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210416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5</w:t>
            </w:r>
          </w:p>
        </w:tc>
      </w:tr>
      <w:tr w:rsidR="00B63E0F" w:rsidRPr="00B63E0F" w14:paraId="62C6A8DB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04AC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24D0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E973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2016667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207083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2</w:t>
            </w:r>
          </w:p>
        </w:tc>
      </w:tr>
      <w:tr w:rsidR="00B63E0F" w:rsidRPr="00B63E0F" w14:paraId="0980D93E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CFB8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B0D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10A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201666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7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207083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1</w:t>
            </w:r>
          </w:p>
        </w:tc>
      </w:tr>
      <w:tr w:rsidR="00B63E0F" w:rsidRPr="00B63E0F" w14:paraId="2F68B3B5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D074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BD12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279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222916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6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227916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5</w:t>
            </w:r>
          </w:p>
        </w:tc>
      </w:tr>
      <w:tr w:rsidR="00B63E0F" w:rsidRPr="00B63E0F" w14:paraId="062B8519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F727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692F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1DFE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222916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7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227916</w:t>
            </w:r>
            <w:r w:rsidRPr="00B63E0F">
              <w:rPr>
                <w:rFonts w:ascii="Arial" w:eastAsia="宋体" w:hAnsi="Arial" w:cs="Arial"/>
                <w:sz w:val="18"/>
                <w:lang w:val="en-US" w:eastAsia="zh-CN"/>
              </w:rPr>
              <w:t>5</w:t>
            </w:r>
          </w:p>
        </w:tc>
      </w:tr>
      <w:tr w:rsidR="00B63E0F" w:rsidRPr="00B63E0F" w14:paraId="0607DCF0" w14:textId="77777777" w:rsidTr="00B63E0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D22B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9D68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53D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2070833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&lt;1&gt; – 2084999</w:t>
            </w:r>
          </w:p>
        </w:tc>
      </w:tr>
      <w:tr w:rsidR="00B63E0F" w:rsidRPr="00B63E0F" w14:paraId="57ADF103" w14:textId="77777777" w:rsidTr="00B63E0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8C65" w14:textId="77777777" w:rsidR="00B63E0F" w:rsidRPr="00B63E0F" w:rsidRDefault="00B63E0F" w:rsidP="00B63E0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FB25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AF67" w14:textId="77777777" w:rsidR="00B63E0F" w:rsidRPr="00B63E0F" w:rsidRDefault="00B63E0F" w:rsidP="00B63E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:ascii="Arial" w:eastAsia="Times New Roman" w:hAnsi="Arial" w:cs="Arial"/>
                <w:sz w:val="18"/>
                <w:lang w:eastAsia="en-GB"/>
              </w:rPr>
              <w:t>2070833</w:t>
            </w:r>
            <w:r w:rsidRPr="00B63E0F">
              <w:rPr>
                <w:rFonts w:ascii="Arial" w:eastAsia="Yu Mincho" w:hAnsi="Arial" w:cs="Arial"/>
                <w:sz w:val="18"/>
                <w:lang w:eastAsia="en-GB"/>
              </w:rPr>
              <w:t xml:space="preserve"> – &lt;2&gt; – 2084999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EC9B" w14:textId="77777777" w:rsidR="00875D5A" w:rsidRDefault="00875D5A">
      <w:r>
        <w:separator/>
      </w:r>
    </w:p>
  </w:endnote>
  <w:endnote w:type="continuationSeparator" w:id="0">
    <w:p w14:paraId="2664F18B" w14:textId="77777777" w:rsidR="00875D5A" w:rsidRDefault="0087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E23C7" w14:textId="77777777" w:rsidR="00875D5A" w:rsidRDefault="00875D5A">
      <w:r>
        <w:separator/>
      </w:r>
    </w:p>
  </w:footnote>
  <w:footnote w:type="continuationSeparator" w:id="0">
    <w:p w14:paraId="3332A8FC" w14:textId="77777777" w:rsidR="00875D5A" w:rsidRDefault="00875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CC3"/>
    <w:rsid w:val="00145D43"/>
    <w:rsid w:val="00192C46"/>
    <w:rsid w:val="001A08B3"/>
    <w:rsid w:val="001A6D93"/>
    <w:rsid w:val="001A7B60"/>
    <w:rsid w:val="001B52F0"/>
    <w:rsid w:val="001B7A65"/>
    <w:rsid w:val="001E41F3"/>
    <w:rsid w:val="00223630"/>
    <w:rsid w:val="0026004D"/>
    <w:rsid w:val="002640DD"/>
    <w:rsid w:val="00275D12"/>
    <w:rsid w:val="00284DB5"/>
    <w:rsid w:val="00284FEB"/>
    <w:rsid w:val="002860C4"/>
    <w:rsid w:val="002B5741"/>
    <w:rsid w:val="002D3C74"/>
    <w:rsid w:val="002E472E"/>
    <w:rsid w:val="002F7499"/>
    <w:rsid w:val="00305409"/>
    <w:rsid w:val="003609EF"/>
    <w:rsid w:val="0036231A"/>
    <w:rsid w:val="00374DD4"/>
    <w:rsid w:val="003E1A36"/>
    <w:rsid w:val="00400E31"/>
    <w:rsid w:val="00410371"/>
    <w:rsid w:val="004242F1"/>
    <w:rsid w:val="00492861"/>
    <w:rsid w:val="004B75B7"/>
    <w:rsid w:val="005141D9"/>
    <w:rsid w:val="0051580D"/>
    <w:rsid w:val="005214F0"/>
    <w:rsid w:val="00547111"/>
    <w:rsid w:val="00592D74"/>
    <w:rsid w:val="005E2C44"/>
    <w:rsid w:val="00607370"/>
    <w:rsid w:val="00621188"/>
    <w:rsid w:val="006257ED"/>
    <w:rsid w:val="00635B72"/>
    <w:rsid w:val="00653DE4"/>
    <w:rsid w:val="00665C47"/>
    <w:rsid w:val="00695808"/>
    <w:rsid w:val="006B46FB"/>
    <w:rsid w:val="006E1647"/>
    <w:rsid w:val="006E21FB"/>
    <w:rsid w:val="006E256C"/>
    <w:rsid w:val="007222AC"/>
    <w:rsid w:val="00792342"/>
    <w:rsid w:val="007977A8"/>
    <w:rsid w:val="007A2667"/>
    <w:rsid w:val="007B512A"/>
    <w:rsid w:val="007C2097"/>
    <w:rsid w:val="007D6A07"/>
    <w:rsid w:val="007E6F5A"/>
    <w:rsid w:val="007F7259"/>
    <w:rsid w:val="008040A8"/>
    <w:rsid w:val="008279FA"/>
    <w:rsid w:val="008626E7"/>
    <w:rsid w:val="00870EE7"/>
    <w:rsid w:val="00875D5A"/>
    <w:rsid w:val="008863B9"/>
    <w:rsid w:val="008A45A6"/>
    <w:rsid w:val="008D3CCC"/>
    <w:rsid w:val="008F3789"/>
    <w:rsid w:val="008F686C"/>
    <w:rsid w:val="0091015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A91"/>
    <w:rsid w:val="00AC5820"/>
    <w:rsid w:val="00AD1CD8"/>
    <w:rsid w:val="00B258BB"/>
    <w:rsid w:val="00B63E0F"/>
    <w:rsid w:val="00B67B97"/>
    <w:rsid w:val="00B968C8"/>
    <w:rsid w:val="00BA3EC5"/>
    <w:rsid w:val="00BA51D9"/>
    <w:rsid w:val="00BB5DFC"/>
    <w:rsid w:val="00BD279D"/>
    <w:rsid w:val="00BD6BB8"/>
    <w:rsid w:val="00C31E4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1C8E"/>
    <w:rsid w:val="00DE34CF"/>
    <w:rsid w:val="00E13F3D"/>
    <w:rsid w:val="00E34898"/>
    <w:rsid w:val="00EB09B7"/>
    <w:rsid w:val="00EE7D7C"/>
    <w:rsid w:val="00F25D98"/>
    <w:rsid w:val="00F300FB"/>
    <w:rsid w:val="00F67072"/>
    <w:rsid w:val="00FB6386"/>
    <w:rsid w:val="00FC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E2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4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chunxia-CMCC</cp:lastModifiedBy>
  <cp:revision>6</cp:revision>
  <cp:lastPrinted>1899-12-31T23:00:00Z</cp:lastPrinted>
  <dcterms:created xsi:type="dcterms:W3CDTF">2020-02-03T08:32:00Z</dcterms:created>
  <dcterms:modified xsi:type="dcterms:W3CDTF">2022-12-05T09:17:00Z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