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96140" w14:textId="42FCD104" w:rsidR="00FB6C5D" w:rsidRPr="00E954D1" w:rsidRDefault="006718DF" w:rsidP="00E954D1">
      <w:pPr>
        <w:keepLines/>
        <w:tabs>
          <w:tab w:val="left" w:pos="567"/>
        </w:tabs>
        <w:rPr>
          <w:rFonts w:cs="Arial"/>
          <w:b/>
          <w:sz w:val="28"/>
          <w:szCs w:val="28"/>
        </w:rPr>
      </w:pPr>
      <w:r w:rsidRPr="00E954D1">
        <w:rPr>
          <w:rFonts w:cs="Arial"/>
          <w:b/>
          <w:sz w:val="28"/>
          <w:szCs w:val="28"/>
        </w:rPr>
        <w:t>3</w:t>
      </w:r>
      <w:r w:rsidR="00E954D1" w:rsidRPr="00E954D1">
        <w:rPr>
          <w:rFonts w:cs="Arial"/>
          <w:b/>
          <w:sz w:val="28"/>
          <w:szCs w:val="28"/>
        </w:rPr>
        <w:t>GPP TSG RAN Meeting #</w:t>
      </w:r>
      <w:r w:rsidR="002641E5">
        <w:rPr>
          <w:rFonts w:cs="Arial"/>
          <w:b/>
          <w:sz w:val="28"/>
          <w:szCs w:val="28"/>
        </w:rPr>
        <w:t>9</w:t>
      </w:r>
      <w:r w:rsidR="00BB1CC4">
        <w:rPr>
          <w:rFonts w:cs="Arial"/>
          <w:b/>
          <w:sz w:val="28"/>
          <w:szCs w:val="28"/>
        </w:rPr>
        <w:t>8</w:t>
      </w:r>
      <w:r w:rsidR="00E954D1" w:rsidRPr="00E954D1">
        <w:rPr>
          <w:rFonts w:cs="Arial"/>
          <w:b/>
          <w:sz w:val="28"/>
          <w:szCs w:val="28"/>
        </w:rPr>
        <w:t>e</w:t>
      </w:r>
      <w:r w:rsidR="00FB6C5D" w:rsidRPr="00E954D1">
        <w:rPr>
          <w:rFonts w:cs="Arial"/>
          <w:b/>
          <w:sz w:val="28"/>
          <w:szCs w:val="28"/>
        </w:rPr>
        <w:tab/>
      </w:r>
      <w:r w:rsidR="00E954D1">
        <w:rPr>
          <w:rFonts w:cs="Arial"/>
          <w:b/>
          <w:sz w:val="28"/>
          <w:szCs w:val="28"/>
        </w:rPr>
        <w:t xml:space="preserve">                                              </w:t>
      </w:r>
      <w:r w:rsidRPr="00E954D1">
        <w:rPr>
          <w:rFonts w:cs="Arial"/>
          <w:b/>
          <w:sz w:val="28"/>
          <w:szCs w:val="28"/>
        </w:rPr>
        <w:t>RP-</w:t>
      </w:r>
      <w:r w:rsidR="00AF1636" w:rsidRPr="00E954D1">
        <w:rPr>
          <w:rFonts w:cs="Arial"/>
          <w:b/>
          <w:sz w:val="28"/>
          <w:szCs w:val="28"/>
        </w:rPr>
        <w:t>2</w:t>
      </w:r>
      <w:r w:rsidR="00D948FF">
        <w:rPr>
          <w:rFonts w:cs="Arial"/>
          <w:b/>
          <w:sz w:val="28"/>
          <w:szCs w:val="28"/>
        </w:rPr>
        <w:t>2</w:t>
      </w:r>
      <w:r w:rsidR="00477EE8">
        <w:rPr>
          <w:rFonts w:cs="Arial"/>
          <w:b/>
          <w:sz w:val="28"/>
          <w:szCs w:val="28"/>
          <w:lang w:eastAsia="zh-CN"/>
        </w:rPr>
        <w:t>302</w:t>
      </w:r>
      <w:r w:rsidR="00A94F5F">
        <w:rPr>
          <w:rFonts w:cs="Arial"/>
          <w:b/>
          <w:sz w:val="28"/>
          <w:szCs w:val="28"/>
          <w:lang w:eastAsia="zh-CN"/>
        </w:rPr>
        <w:t>4</w:t>
      </w:r>
    </w:p>
    <w:p w14:paraId="5D2532B5" w14:textId="792995DF" w:rsidR="00E954D1" w:rsidRPr="00A079D3" w:rsidRDefault="00E954D1" w:rsidP="00E954D1">
      <w:pPr>
        <w:keepLines/>
        <w:tabs>
          <w:tab w:val="left" w:pos="567"/>
        </w:tabs>
        <w:rPr>
          <w:rFonts w:cs="Arial"/>
          <w:b/>
          <w:sz w:val="28"/>
          <w:szCs w:val="28"/>
        </w:rPr>
      </w:pPr>
      <w:r w:rsidRPr="00B408CC">
        <w:rPr>
          <w:rFonts w:cs="Arial"/>
          <w:b/>
          <w:sz w:val="28"/>
          <w:szCs w:val="28"/>
        </w:rPr>
        <w:t>Electronic Meeting</w:t>
      </w:r>
      <w:r>
        <w:rPr>
          <w:rFonts w:cs="Arial"/>
          <w:b/>
          <w:sz w:val="28"/>
          <w:szCs w:val="28"/>
        </w:rPr>
        <w:t xml:space="preserve">, </w:t>
      </w:r>
      <w:r w:rsidR="00BB1CC4">
        <w:rPr>
          <w:rFonts w:cs="Arial"/>
          <w:b/>
          <w:sz w:val="28"/>
          <w:szCs w:val="28"/>
        </w:rPr>
        <w:t>December</w:t>
      </w:r>
      <w:r w:rsidR="00D948FF">
        <w:rPr>
          <w:rFonts w:cs="Arial"/>
          <w:b/>
          <w:sz w:val="28"/>
          <w:szCs w:val="28"/>
        </w:rPr>
        <w:t xml:space="preserve"> 12-16,</w:t>
      </w:r>
      <w:r>
        <w:rPr>
          <w:rFonts w:cs="Arial"/>
          <w:b/>
          <w:sz w:val="28"/>
          <w:szCs w:val="28"/>
        </w:rPr>
        <w:t xml:space="preserve"> </w:t>
      </w:r>
      <w:r w:rsidRPr="00A079D3">
        <w:rPr>
          <w:rFonts w:cs="Arial"/>
          <w:b/>
          <w:sz w:val="28"/>
          <w:szCs w:val="28"/>
        </w:rPr>
        <w:t>20</w:t>
      </w:r>
      <w:r>
        <w:rPr>
          <w:rFonts w:cs="Arial"/>
          <w:b/>
          <w:sz w:val="28"/>
          <w:szCs w:val="28"/>
        </w:rPr>
        <w:t>2</w:t>
      </w:r>
      <w:r w:rsidR="00D948FF">
        <w:rPr>
          <w:rFonts w:cs="Arial"/>
          <w:b/>
          <w:sz w:val="28"/>
          <w:szCs w:val="28"/>
        </w:rPr>
        <w:t>2</w:t>
      </w:r>
    </w:p>
    <w:p w14:paraId="18C94194" w14:textId="77777777" w:rsidR="00120D47" w:rsidRPr="00A22376" w:rsidRDefault="00120D47" w:rsidP="00120D47">
      <w:pPr>
        <w:pStyle w:val="3GPPHeader"/>
        <w:spacing w:after="0"/>
        <w:rPr>
          <w:rFonts w:ascii="Arial" w:hAnsi="Arial" w:cs="Arial"/>
          <w:sz w:val="22"/>
        </w:rPr>
      </w:pPr>
      <w:r w:rsidRPr="00A22376">
        <w:rPr>
          <w:rFonts w:ascii="Arial" w:hAnsi="Arial" w:cs="Arial"/>
          <w:sz w:val="22"/>
        </w:rPr>
        <w:tab/>
      </w:r>
    </w:p>
    <w:p w14:paraId="7BE584AF" w14:textId="461F9471" w:rsidR="00120D47" w:rsidRPr="00A02C31" w:rsidRDefault="00120D47" w:rsidP="00F120D3">
      <w:pPr>
        <w:pStyle w:val="3GPPHeader"/>
        <w:spacing w:after="120"/>
        <w:rPr>
          <w:rFonts w:ascii="Arial" w:hAnsi="Arial" w:cs="Arial"/>
          <w:b w:val="0"/>
          <w:sz w:val="22"/>
        </w:rPr>
      </w:pPr>
      <w:r w:rsidRPr="009A1476">
        <w:rPr>
          <w:rFonts w:ascii="Arial" w:hAnsi="Arial" w:cs="Arial"/>
          <w:sz w:val="22"/>
        </w:rPr>
        <w:t>Agenda Item:</w:t>
      </w:r>
      <w:r w:rsidRPr="009A1476">
        <w:rPr>
          <w:rFonts w:ascii="Arial" w:hAnsi="Arial" w:cs="Arial"/>
          <w:sz w:val="22"/>
        </w:rPr>
        <w:tab/>
      </w:r>
      <w:r w:rsidR="00A94F5F">
        <w:rPr>
          <w:rFonts w:ascii="Arial" w:hAnsi="Arial" w:cs="Arial"/>
          <w:b w:val="0"/>
          <w:sz w:val="22"/>
        </w:rPr>
        <w:t>10.2.1</w:t>
      </w:r>
    </w:p>
    <w:p w14:paraId="32EC1329" w14:textId="448E7FC7" w:rsidR="00437E7B" w:rsidRDefault="00437E7B" w:rsidP="00437E7B">
      <w:pPr>
        <w:pStyle w:val="3GPPHeader"/>
        <w:spacing w:after="120"/>
        <w:rPr>
          <w:rFonts w:ascii="Arial" w:hAnsi="Arial" w:cs="Arial"/>
          <w:b w:val="0"/>
          <w:bCs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 xml:space="preserve">Source: </w:t>
      </w:r>
      <w:r>
        <w:rPr>
          <w:rFonts w:ascii="Arial" w:hAnsi="Arial" w:cs="Arial"/>
          <w:sz w:val="22"/>
          <w:lang w:val="en-US"/>
        </w:rPr>
        <w:tab/>
      </w:r>
      <w:r w:rsidR="00B902EA">
        <w:rPr>
          <w:rFonts w:ascii="Arial" w:hAnsi="Arial" w:cs="Arial"/>
          <w:b w:val="0"/>
          <w:bCs/>
          <w:sz w:val="22"/>
          <w:lang w:val="en-US"/>
        </w:rPr>
        <w:t>Apple</w:t>
      </w:r>
    </w:p>
    <w:p w14:paraId="7D220426" w14:textId="4254A945" w:rsidR="00120D47" w:rsidRPr="00030AE4" w:rsidRDefault="00120D47" w:rsidP="00F120D3">
      <w:pPr>
        <w:pStyle w:val="3GPPHeader"/>
        <w:spacing w:after="120"/>
        <w:rPr>
          <w:rFonts w:ascii="Arial" w:hAnsi="Arial" w:cs="Arial"/>
          <w:sz w:val="22"/>
          <w:lang w:val="en-US"/>
        </w:rPr>
      </w:pPr>
      <w:r w:rsidRPr="00030AE4">
        <w:rPr>
          <w:rFonts w:ascii="Arial" w:hAnsi="Arial" w:cs="Arial"/>
          <w:sz w:val="22"/>
          <w:lang w:val="en-US"/>
        </w:rPr>
        <w:t>Title:</w:t>
      </w:r>
      <w:r w:rsidRPr="00070C3F">
        <w:rPr>
          <w:rFonts w:ascii="Arial" w:hAnsi="Arial" w:cs="Arial"/>
          <w:sz w:val="22"/>
          <w:lang w:val="en-US"/>
        </w:rPr>
        <w:t xml:space="preserve">  </w:t>
      </w:r>
      <w:r w:rsidRPr="00070C3F">
        <w:rPr>
          <w:rFonts w:ascii="Arial" w:hAnsi="Arial" w:cs="Arial"/>
          <w:sz w:val="22"/>
          <w:lang w:val="en-US"/>
        </w:rPr>
        <w:tab/>
      </w:r>
      <w:r w:rsidR="00A94F5F" w:rsidRPr="00A94F5F">
        <w:rPr>
          <w:rFonts w:ascii="Arial" w:hAnsi="Arial" w:cs="Arial"/>
          <w:b w:val="0"/>
          <w:sz w:val="22"/>
          <w:lang w:val="en-US"/>
        </w:rPr>
        <w:t>Discussion on objective in IoT NTN</w:t>
      </w:r>
      <w:r w:rsidR="002641E5">
        <w:rPr>
          <w:rFonts w:ascii="Arial" w:hAnsi="Arial" w:cs="Arial"/>
          <w:b w:val="0"/>
          <w:sz w:val="22"/>
          <w:lang w:val="en-US"/>
        </w:rPr>
        <w:t xml:space="preserve"> </w:t>
      </w:r>
    </w:p>
    <w:p w14:paraId="1D061440" w14:textId="77777777" w:rsidR="00120D47" w:rsidRPr="00A128F5" w:rsidRDefault="00120D47" w:rsidP="00120D47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proofErr w:type="spellStart"/>
      <w:r w:rsidRPr="00A128F5">
        <w:rPr>
          <w:rFonts w:ascii="Arial" w:hAnsi="Arial" w:cs="Arial"/>
          <w:sz w:val="22"/>
          <w:lang w:val="de-DE"/>
        </w:rPr>
        <w:t>Document</w:t>
      </w:r>
      <w:proofErr w:type="spellEnd"/>
      <w:r w:rsidRPr="00A128F5">
        <w:rPr>
          <w:rFonts w:ascii="Arial" w:hAnsi="Arial" w:cs="Arial"/>
          <w:sz w:val="22"/>
          <w:lang w:val="de-DE"/>
        </w:rPr>
        <w:t xml:space="preserve"> </w:t>
      </w:r>
      <w:proofErr w:type="spellStart"/>
      <w:r w:rsidRPr="00A128F5">
        <w:rPr>
          <w:rFonts w:ascii="Arial" w:hAnsi="Arial" w:cs="Arial"/>
          <w:sz w:val="22"/>
          <w:lang w:val="de-DE"/>
        </w:rPr>
        <w:t>for</w:t>
      </w:r>
      <w:proofErr w:type="spellEnd"/>
      <w:r w:rsidRPr="00A128F5">
        <w:rPr>
          <w:rFonts w:ascii="Arial" w:hAnsi="Arial" w:cs="Arial"/>
          <w:sz w:val="22"/>
          <w:lang w:val="de-DE"/>
        </w:rPr>
        <w:t>:</w:t>
      </w:r>
      <w:r w:rsidRPr="00A128F5">
        <w:rPr>
          <w:rFonts w:ascii="Arial" w:hAnsi="Arial" w:cs="Arial"/>
          <w:sz w:val="22"/>
          <w:lang w:val="de-DE"/>
        </w:rPr>
        <w:tab/>
      </w:r>
      <w:proofErr w:type="spellStart"/>
      <w:r w:rsidRPr="00A128F5">
        <w:rPr>
          <w:rFonts w:ascii="Arial" w:hAnsi="Arial" w:cs="Arial"/>
          <w:b w:val="0"/>
          <w:bCs/>
          <w:sz w:val="22"/>
          <w:lang w:val="de-DE"/>
        </w:rPr>
        <w:t>Discussion</w:t>
      </w:r>
      <w:proofErr w:type="spellEnd"/>
      <w:r w:rsidRPr="00A128F5">
        <w:rPr>
          <w:rFonts w:ascii="Arial" w:hAnsi="Arial" w:cs="Arial"/>
          <w:b w:val="0"/>
          <w:bCs/>
          <w:sz w:val="22"/>
          <w:lang w:val="de-DE"/>
        </w:rPr>
        <w:t xml:space="preserve"> and </w:t>
      </w:r>
      <w:proofErr w:type="spellStart"/>
      <w:r w:rsidRPr="00A128F5">
        <w:rPr>
          <w:rFonts w:ascii="Arial" w:hAnsi="Arial" w:cs="Arial"/>
          <w:b w:val="0"/>
          <w:bCs/>
          <w:sz w:val="22"/>
          <w:lang w:val="de-DE"/>
        </w:rPr>
        <w:t>Decision</w:t>
      </w:r>
      <w:proofErr w:type="spellEnd"/>
    </w:p>
    <w:p w14:paraId="0D43AB34" w14:textId="1BA4C9DC" w:rsidR="00120D47" w:rsidRDefault="006F76F4" w:rsidP="00120D47">
      <w:pPr>
        <w:pStyle w:val="Heading1"/>
      </w:pPr>
      <w:r>
        <w:t>Discussion</w:t>
      </w:r>
    </w:p>
    <w:p w14:paraId="03DFB978" w14:textId="50993B64" w:rsidR="00A94F5F" w:rsidRDefault="00B67BF3" w:rsidP="00A94F5F">
      <w:pPr>
        <w:spacing w:before="120" w:after="120"/>
        <w:jc w:val="both"/>
        <w:rPr>
          <w:lang w:eastAsia="zh-CN"/>
        </w:rPr>
      </w:pPr>
      <w:bookmarkStart w:id="0" w:name="_Toc242573354"/>
      <w:r>
        <w:rPr>
          <w:lang w:val="en-GB"/>
        </w:rPr>
        <w:t>In</w:t>
      </w:r>
      <w:r w:rsidR="00A94F5F">
        <w:rPr>
          <w:lang w:val="en-GB"/>
        </w:rPr>
        <w:t xml:space="preserve"> Rel-18 IoT NTN WID [1]</w:t>
      </w:r>
      <w:r w:rsidR="002864A5">
        <w:rPr>
          <w:lang w:val="en-GB"/>
        </w:rPr>
        <w:t>, there is one objective shown as below, to support the neighbour cell measurements and corresponding measurements and corresponding measurement triggering before RLF.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94F5F" w14:paraId="761F45C6" w14:textId="77777777" w:rsidTr="00A94F5F">
        <w:tc>
          <w:tcPr>
            <w:tcW w:w="9350" w:type="dxa"/>
          </w:tcPr>
          <w:p w14:paraId="28C4C407" w14:textId="77777777" w:rsidR="00A94F5F" w:rsidRDefault="00A94F5F" w:rsidP="00A94F5F">
            <w:pPr>
              <w:spacing w:after="0"/>
              <w:rPr>
                <w:bCs/>
              </w:rPr>
            </w:pPr>
            <w:r w:rsidRPr="00C46EE3">
              <w:rPr>
                <w:bCs/>
              </w:rPr>
              <w:t>4.1.</w:t>
            </w:r>
            <w:r>
              <w:rPr>
                <w:bCs/>
              </w:rPr>
              <w:t>2</w:t>
            </w:r>
            <w:r w:rsidRPr="00C46EE3">
              <w:rPr>
                <w:bCs/>
              </w:rPr>
              <w:tab/>
              <w:t>Mobility enhancements</w:t>
            </w:r>
          </w:p>
          <w:p w14:paraId="1FA10734" w14:textId="77777777" w:rsidR="00A94F5F" w:rsidRDefault="00A94F5F" w:rsidP="00A94F5F">
            <w:pPr>
              <w:spacing w:after="0"/>
              <w:rPr>
                <w:bCs/>
              </w:rPr>
            </w:pPr>
          </w:p>
          <w:p w14:paraId="7F9E1461" w14:textId="77777777" w:rsidR="00A94F5F" w:rsidRPr="00756D29" w:rsidRDefault="00A94F5F" w:rsidP="00A94F5F">
            <w:r w:rsidRPr="00756D29">
              <w:t>The following mobility enhancements objectives are listed.</w:t>
            </w:r>
          </w:p>
          <w:p w14:paraId="59ADA852" w14:textId="063414F7" w:rsidR="00A94F5F" w:rsidRDefault="00A94F5F" w:rsidP="00A94F5F">
            <w:pPr>
              <w:pStyle w:val="B1"/>
            </w:pPr>
            <w:r>
              <w:t>-</w:t>
            </w:r>
            <w:r>
              <w:tab/>
            </w:r>
            <w:r w:rsidRPr="00756D29">
              <w:t>Support of neighbo</w:t>
            </w:r>
            <w:r>
              <w:t>u</w:t>
            </w:r>
            <w:r w:rsidRPr="00756D29">
              <w:t xml:space="preserve">r cell measurements and corresponding </w:t>
            </w:r>
            <w:proofErr w:type="gramStart"/>
            <w:r w:rsidRPr="00756D29">
              <w:t>measurement</w:t>
            </w:r>
            <w:proofErr w:type="gramEnd"/>
            <w:r w:rsidRPr="00756D29">
              <w:t xml:space="preserve"> triggering before RLF, using Rel</w:t>
            </w:r>
            <w:r w:rsidRPr="00756D29">
              <w:noBreakHyphen/>
              <w:t xml:space="preserve">17 (TN) NB-IoT, </w:t>
            </w:r>
            <w:proofErr w:type="spellStart"/>
            <w:r w:rsidRPr="00756D29">
              <w:t>eMTC</w:t>
            </w:r>
            <w:proofErr w:type="spellEnd"/>
            <w:r w:rsidRPr="00756D29">
              <w:t xml:space="preserve"> as a baseline. [RAN2]</w:t>
            </w:r>
          </w:p>
        </w:tc>
      </w:tr>
    </w:tbl>
    <w:p w14:paraId="0C1162AF" w14:textId="4484D016" w:rsidR="006068E9" w:rsidRDefault="006068E9" w:rsidP="00A94F5F">
      <w:pPr>
        <w:spacing w:before="120" w:after="120"/>
        <w:jc w:val="both"/>
        <w:rPr>
          <w:lang w:eastAsia="zh-CN"/>
        </w:rPr>
      </w:pPr>
      <w:r>
        <w:rPr>
          <w:lang w:eastAsia="zh-CN"/>
        </w:rPr>
        <w:t xml:space="preserve">Before going to details, it’s beneficial to recap how the Rel-17 defined this framework. In Rel-17 NB-IoT, UE does not support connected state mobility, </w:t>
      </w:r>
      <w:r w:rsidR="007271B8">
        <w:rPr>
          <w:lang w:eastAsia="zh-CN"/>
        </w:rPr>
        <w:t>such as</w:t>
      </w:r>
      <w:r>
        <w:rPr>
          <w:lang w:eastAsia="zh-CN"/>
        </w:rPr>
        <w:t xml:space="preserve"> </w:t>
      </w:r>
      <w:r>
        <w:rPr>
          <w:lang w:eastAsia="zh-CN"/>
        </w:rPr>
        <w:t>S-measure based measurement initiation, measurement report, handover.</w:t>
      </w:r>
      <w:r>
        <w:rPr>
          <w:lang w:eastAsia="zh-CN"/>
        </w:rPr>
        <w:t xml:space="preserve"> The </w:t>
      </w:r>
      <w:r w:rsidR="007271B8">
        <w:rPr>
          <w:lang w:eastAsia="zh-CN"/>
        </w:rPr>
        <w:t xml:space="preserve">new scheme for NB-IoT UE to initiate measurement before RLF is to facilitate the RRC re-establishment procedure, which is not needed for </w:t>
      </w:r>
      <w:proofErr w:type="spellStart"/>
      <w:r w:rsidR="007271B8">
        <w:rPr>
          <w:lang w:eastAsia="zh-CN"/>
        </w:rPr>
        <w:t>eMTC</w:t>
      </w:r>
      <w:proofErr w:type="spellEnd"/>
      <w:r w:rsidR="007271B8">
        <w:rPr>
          <w:lang w:eastAsia="zh-CN"/>
        </w:rPr>
        <w:t xml:space="preserve"> UE. </w:t>
      </w:r>
    </w:p>
    <w:p w14:paraId="362FAA71" w14:textId="599A379C" w:rsidR="00F166EC" w:rsidRDefault="00F166EC" w:rsidP="00A94F5F">
      <w:pPr>
        <w:spacing w:before="120" w:after="120"/>
        <w:jc w:val="both"/>
        <w:rPr>
          <w:lang w:eastAsia="zh-CN"/>
        </w:rPr>
      </w:pPr>
      <w:r>
        <w:rPr>
          <w:lang w:eastAsia="zh-CN"/>
        </w:rPr>
        <w:t>The Rel-17 CR(s)</w:t>
      </w:r>
      <w:r w:rsidR="005E6276">
        <w:rPr>
          <w:lang w:eastAsia="zh-CN"/>
        </w:rPr>
        <w:t xml:space="preserve"> for NB/IoT and </w:t>
      </w:r>
      <w:proofErr w:type="spellStart"/>
      <w:r w:rsidR="005E6276">
        <w:rPr>
          <w:lang w:eastAsia="zh-CN"/>
        </w:rPr>
        <w:t>eMTC</w:t>
      </w:r>
      <w:proofErr w:type="spellEnd"/>
      <w:r w:rsidR="005E6276">
        <w:rPr>
          <w:lang w:eastAsia="zh-CN"/>
        </w:rPr>
        <w:t xml:space="preserve"> agreed</w:t>
      </w:r>
      <w:r>
        <w:rPr>
          <w:lang w:eastAsia="zh-CN"/>
        </w:rPr>
        <w:t xml:space="preserve"> can be found in [2]</w:t>
      </w:r>
      <w:r w:rsidR="005E6276">
        <w:rPr>
          <w:lang w:eastAsia="zh-CN"/>
        </w:rPr>
        <w:t>. It can be seen in TS38.300 CR that this feature is only for NB-IoT.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E6276" w14:paraId="6CC94F27" w14:textId="77777777" w:rsidTr="005E6276">
        <w:tc>
          <w:tcPr>
            <w:tcW w:w="9350" w:type="dxa"/>
          </w:tcPr>
          <w:p w14:paraId="3D2658C3" w14:textId="77777777" w:rsidR="005E6276" w:rsidRPr="000530F6" w:rsidRDefault="005E6276" w:rsidP="005E6276">
            <w:pPr>
              <w:rPr>
                <w:ins w:id="1" w:author="RAN2#115-e" w:date="2021-09-16T16:04:00Z"/>
              </w:rPr>
            </w:pPr>
            <w:ins w:id="2" w:author="RAN2#115-e" w:date="2021-09-16T16:04:00Z">
              <w:r w:rsidRPr="005E6276">
                <w:rPr>
                  <w:highlight w:val="yellow"/>
                </w:rPr>
                <w:t>For NB-IoT</w:t>
              </w:r>
            </w:ins>
            <w:ins w:id="3" w:author="RAN2#115-e" w:date="2021-09-16T16:07:00Z">
              <w:r w:rsidRPr="005E6276">
                <w:rPr>
                  <w:highlight w:val="yellow"/>
                </w:rPr>
                <w:t xml:space="preserve">, </w:t>
              </w:r>
            </w:ins>
            <w:ins w:id="4" w:author="RAN2#115-e" w:date="2021-09-16T16:04:00Z">
              <w:r w:rsidRPr="005E6276">
                <w:rPr>
                  <w:highlight w:val="yellow"/>
                </w:rPr>
                <w:t xml:space="preserve">measurements in RRC_CONNECTED </w:t>
              </w:r>
            </w:ins>
            <w:ins w:id="5" w:author="RAN2#115-e" w:date="2021-09-16T16:06:00Z">
              <w:r w:rsidRPr="005E6276">
                <w:rPr>
                  <w:highlight w:val="yellow"/>
                </w:rPr>
                <w:t xml:space="preserve">are optionally supported </w:t>
              </w:r>
            </w:ins>
            <w:ins w:id="6" w:author="RAN2#115-e" w:date="2021-09-16T16:37:00Z">
              <w:r w:rsidRPr="005E6276">
                <w:rPr>
                  <w:rFonts w:eastAsia="DengXian"/>
                  <w:highlight w:val="yellow"/>
                  <w:lang w:eastAsia="zh-CN"/>
                </w:rPr>
                <w:t xml:space="preserve">to reduce the time taken </w:t>
              </w:r>
            </w:ins>
            <w:ins w:id="7" w:author="RAN2#115-e" w:date="2021-09-16T16:39:00Z">
              <w:r w:rsidRPr="005E6276">
                <w:rPr>
                  <w:rFonts w:eastAsia="DengXian"/>
                  <w:highlight w:val="yellow"/>
                  <w:lang w:eastAsia="zh-CN"/>
                </w:rPr>
                <w:t>for</w:t>
              </w:r>
            </w:ins>
            <w:ins w:id="8" w:author="RAN2#115-e" w:date="2021-09-16T16:37:00Z">
              <w:r w:rsidRPr="005E6276">
                <w:rPr>
                  <w:rFonts w:eastAsia="DengXian"/>
                  <w:highlight w:val="yellow"/>
                  <w:lang w:eastAsia="zh-CN"/>
                </w:rPr>
                <w:t xml:space="preserve"> RRC reestablishment</w:t>
              </w:r>
            </w:ins>
            <w:ins w:id="9" w:author="RAN2#115-e" w:date="2021-09-17T09:39:00Z">
              <w:r w:rsidRPr="005E6276">
                <w:rPr>
                  <w:rFonts w:eastAsia="DengXian"/>
                  <w:highlight w:val="yellow"/>
                  <w:lang w:eastAsia="zh-CN"/>
                </w:rPr>
                <w:t>.</w:t>
              </w:r>
              <w:r>
                <w:rPr>
                  <w:rFonts w:eastAsia="DengXian"/>
                  <w:lang w:eastAsia="zh-CN"/>
                </w:rPr>
                <w:t xml:space="preserve"> The following principles are applied</w:t>
              </w:r>
            </w:ins>
            <w:ins w:id="10" w:author="RAN2#115-e" w:date="2021-09-16T16:06:00Z">
              <w:r>
                <w:t>:</w:t>
              </w:r>
            </w:ins>
          </w:p>
          <w:p w14:paraId="0327FF12" w14:textId="77777777" w:rsidR="005E6276" w:rsidRDefault="005E6276" w:rsidP="005E6276">
            <w:pPr>
              <w:pStyle w:val="B1"/>
              <w:rPr>
                <w:ins w:id="11" w:author="RAN2#115-e" w:date="2021-09-16T16:09:00Z"/>
              </w:rPr>
            </w:pPr>
            <w:ins w:id="12" w:author="RAN2#115-e" w:date="2021-09-16T16:04:00Z">
              <w:r w:rsidRPr="000530F6">
                <w:t>-</w:t>
              </w:r>
              <w:r w:rsidRPr="000530F6">
                <w:tab/>
              </w:r>
            </w:ins>
            <w:ins w:id="13" w:author="RAN2#115-e" w:date="2021-09-16T16:08:00Z">
              <w:r>
                <w:t>T</w:t>
              </w:r>
            </w:ins>
            <w:ins w:id="14" w:author="RAN2#115-e" w:date="2021-09-16T16:04:00Z">
              <w:r w:rsidRPr="00FC3C25">
                <w:t xml:space="preserve">he "current cell" above refers to </w:t>
              </w:r>
            </w:ins>
            <w:ins w:id="15" w:author="RAN2#115-e" w:date="2021-09-16T16:08:00Z">
              <w:r>
                <w:t>the configured carrier</w:t>
              </w:r>
            </w:ins>
            <w:ins w:id="16" w:author="RAN2#115-e" w:date="2021-09-16T16:10:00Z">
              <w:r>
                <w:t xml:space="preserve"> in the </w:t>
              </w:r>
            </w:ins>
            <w:ins w:id="17" w:author="RAN2#115-e" w:date="2021-09-16T16:12:00Z">
              <w:r>
                <w:t>serving cell</w:t>
              </w:r>
            </w:ins>
            <w:ins w:id="18" w:author="RAN2#115-e" w:date="2021-09-16T16:04:00Z">
              <w:r w:rsidRPr="00FC3C25">
                <w:t xml:space="preserve">. </w:t>
              </w:r>
            </w:ins>
            <w:ins w:id="19" w:author="RAN2#115-e" w:date="2021-09-16T16:13:00Z">
              <w:r>
                <w:t>T</w:t>
              </w:r>
              <w:r w:rsidRPr="00FC3C25">
                <w:t>he "</w:t>
              </w:r>
              <w:r>
                <w:t>target</w:t>
              </w:r>
              <w:r w:rsidRPr="00FC3C25">
                <w:t xml:space="preserve"> cell" above refers to </w:t>
              </w:r>
              <w:r>
                <w:t>the anchor carrier in the target cell.</w:t>
              </w:r>
              <w:r w:rsidRPr="00FC3C25">
                <w:t xml:space="preserve"> </w:t>
              </w:r>
            </w:ins>
            <w:ins w:id="20" w:author="RAN2#115-e" w:date="2021-09-16T16:04:00Z">
              <w:r w:rsidRPr="00FC3C25">
                <w:t>For instance, for the definition of intra and inter frequency measurements, this means:</w:t>
              </w:r>
            </w:ins>
          </w:p>
          <w:p w14:paraId="3070FAEE" w14:textId="77777777" w:rsidR="005E6276" w:rsidRDefault="005E6276" w:rsidP="005E6276">
            <w:pPr>
              <w:pStyle w:val="B2"/>
              <w:rPr>
                <w:ins w:id="21" w:author="RAN2#115-e" w:date="2021-09-16T16:09:00Z"/>
              </w:rPr>
            </w:pPr>
            <w:ins w:id="22" w:author="RAN2#115-e" w:date="2021-09-16T16:09:00Z">
              <w:r>
                <w:t>-</w:t>
              </w:r>
              <w:r>
                <w:tab/>
                <w:t xml:space="preserve">Intra-frequency neighbour (carrier) measurements: Neighbour carrier measurements performed by the UE are intra-frequency measurements when </w:t>
              </w:r>
            </w:ins>
            <w:ins w:id="23" w:author="RAN2#115-e" w:date="2021-09-16T16:10:00Z">
              <w:r>
                <w:t>the configured carrier</w:t>
              </w:r>
            </w:ins>
            <w:ins w:id="24" w:author="RAN2#115-e" w:date="2021-09-16T16:09:00Z">
              <w:r>
                <w:t xml:space="preserve"> </w:t>
              </w:r>
            </w:ins>
            <w:ins w:id="25" w:author="RAN2#115-e" w:date="2021-09-16T16:11:00Z">
              <w:r>
                <w:t xml:space="preserve">in the </w:t>
              </w:r>
            </w:ins>
            <w:ins w:id="26" w:author="RAN2#115-e" w:date="2021-09-16T16:12:00Z">
              <w:r>
                <w:t>serving</w:t>
              </w:r>
            </w:ins>
            <w:ins w:id="27" w:author="RAN2#115-e" w:date="2021-09-16T16:11:00Z">
              <w:r>
                <w:t xml:space="preserve"> cell</w:t>
              </w:r>
            </w:ins>
            <w:ins w:id="28" w:author="RAN2#115-e" w:date="2021-09-16T16:09:00Z">
              <w:r>
                <w:t xml:space="preserve"> and the </w:t>
              </w:r>
            </w:ins>
            <w:ins w:id="29" w:author="RAN2#115-e" w:date="2021-09-16T16:14:00Z">
              <w:r>
                <w:t xml:space="preserve">anchor carrier in the </w:t>
              </w:r>
            </w:ins>
            <w:ins w:id="30" w:author="RAN2#115-e" w:date="2021-09-16T16:09:00Z">
              <w:r>
                <w:t>target cell operates on the same carrier frequency. The UE shall be able to carry out such measurements without measurement gaps.</w:t>
              </w:r>
            </w:ins>
          </w:p>
          <w:p w14:paraId="79574870" w14:textId="77777777" w:rsidR="005E6276" w:rsidRPr="00FC3C25" w:rsidRDefault="005E6276" w:rsidP="005E6276">
            <w:pPr>
              <w:pStyle w:val="B2"/>
              <w:rPr>
                <w:ins w:id="31" w:author="RAN2#115-e" w:date="2021-09-16T16:04:00Z"/>
              </w:rPr>
            </w:pPr>
            <w:ins w:id="32" w:author="RAN2#115-e" w:date="2021-09-16T16:09:00Z">
              <w:r>
                <w:t>-</w:t>
              </w:r>
              <w:r>
                <w:tab/>
                <w:t xml:space="preserve">Inter-frequency neighbour (carrier) measurements: Neighbour cell measurements performed by the UE are inter-frequency measurements when </w:t>
              </w:r>
            </w:ins>
            <w:ins w:id="33" w:author="RAN2#115-e" w:date="2021-09-16T16:14:00Z">
              <w:r>
                <w:t xml:space="preserve">the configured carrier in the serving cell and the anchor carrier in the target cell operates on </w:t>
              </w:r>
            </w:ins>
            <w:ins w:id="34" w:author="RAN2#115-e" w:date="2021-09-16T16:09:00Z">
              <w:r>
                <w:t>a different carrier frequency. The UE may not be able to perform such measurements without measurement gaps.</w:t>
              </w:r>
            </w:ins>
          </w:p>
          <w:p w14:paraId="2482E893" w14:textId="77777777" w:rsidR="005E6276" w:rsidRPr="000530F6" w:rsidRDefault="005E6276" w:rsidP="005E6276">
            <w:pPr>
              <w:pStyle w:val="B1"/>
              <w:rPr>
                <w:ins w:id="35" w:author="RAN2#115-e" w:date="2021-09-16T16:04:00Z"/>
                <w:lang w:eastAsia="zh-CN"/>
              </w:rPr>
            </w:pPr>
            <w:ins w:id="36" w:author="RAN2#115-e" w:date="2021-09-16T16:15:00Z">
              <w:r>
                <w:t>-</w:t>
              </w:r>
              <w:r>
                <w:tab/>
              </w:r>
            </w:ins>
            <w:ins w:id="37" w:author="RAN2#115-e" w:date="2021-09-16T16:04:00Z">
              <w:r w:rsidRPr="000530F6">
                <w:t xml:space="preserve">The </w:t>
              </w:r>
              <w:proofErr w:type="spellStart"/>
              <w:r w:rsidRPr="000530F6">
                <w:t>eNB</w:t>
              </w:r>
              <w:proofErr w:type="spellEnd"/>
              <w:r w:rsidRPr="000530F6">
                <w:t xml:space="preserve"> configures the </w:t>
              </w:r>
            </w:ins>
            <w:ins w:id="38" w:author="RAN2#115-e" w:date="2021-09-16T16:21:00Z">
              <w:r>
                <w:t>criteria to pe</w:t>
              </w:r>
            </w:ins>
            <w:ins w:id="39" w:author="RAN2#115-e" w:date="2021-09-16T16:22:00Z">
              <w:r>
                <w:t>r</w:t>
              </w:r>
            </w:ins>
            <w:ins w:id="40" w:author="RAN2#115-e" w:date="2021-09-16T16:21:00Z">
              <w:r>
                <w:t>fo</w:t>
              </w:r>
            </w:ins>
            <w:ins w:id="41" w:author="RAN2#115-e" w:date="2021-09-16T16:33:00Z">
              <w:r>
                <w:t>r</w:t>
              </w:r>
            </w:ins>
            <w:ins w:id="42" w:author="RAN2#115-e" w:date="2021-09-16T16:21:00Z">
              <w:r>
                <w:t xml:space="preserve">m measurements via </w:t>
              </w:r>
            </w:ins>
            <w:ins w:id="43" w:author="RAN2#115-e" w:date="2021-09-16T16:22:00Z">
              <w:r>
                <w:t xml:space="preserve">broadcast </w:t>
              </w:r>
              <w:proofErr w:type="gramStart"/>
              <w:r>
                <w:t>signalling;</w:t>
              </w:r>
            </w:ins>
            <w:proofErr w:type="gramEnd"/>
          </w:p>
          <w:p w14:paraId="4D211ADB" w14:textId="77777777" w:rsidR="005E6276" w:rsidRDefault="005E6276" w:rsidP="005E6276">
            <w:pPr>
              <w:pStyle w:val="B1"/>
              <w:rPr>
                <w:ins w:id="44" w:author="RAN2#115-e" w:date="2021-09-16T16:37:00Z"/>
              </w:rPr>
            </w:pPr>
            <w:ins w:id="45" w:author="RAN2#115-e" w:date="2021-09-16T16:04:00Z">
              <w:r w:rsidRPr="000530F6">
                <w:t>-</w:t>
              </w:r>
              <w:r w:rsidRPr="000530F6">
                <w:tab/>
              </w:r>
            </w:ins>
            <w:ins w:id="46" w:author="RAN2#115-e" w:date="2021-10-21T13:50:00Z">
              <w:r>
                <w:t xml:space="preserve">Dedicated </w:t>
              </w:r>
            </w:ins>
            <w:ins w:id="47" w:author="RAN2#115-e" w:date="2021-09-16T16:29:00Z">
              <w:r>
                <w:t>measurements gap</w:t>
              </w:r>
            </w:ins>
            <w:ins w:id="48" w:author="RAN2#115-e" w:date="2021-09-16T16:31:00Z">
              <w:r>
                <w:t>s</w:t>
              </w:r>
            </w:ins>
            <w:ins w:id="49" w:author="RAN2#115-e" w:date="2021-09-16T16:29:00Z">
              <w:r>
                <w:t xml:space="preserve"> are not </w:t>
              </w:r>
            </w:ins>
            <w:ins w:id="50" w:author="RAN2#115-e" w:date="2021-09-16T16:31:00Z">
              <w:r>
                <w:t>sup</w:t>
              </w:r>
            </w:ins>
            <w:ins w:id="51" w:author="RAN2#115-e" w:date="2021-09-16T16:32:00Z">
              <w:r>
                <w:t>po</w:t>
              </w:r>
            </w:ins>
            <w:ins w:id="52" w:author="RAN2#115-e" w:date="2021-09-16T16:31:00Z">
              <w:r>
                <w:t xml:space="preserve">rted. </w:t>
              </w:r>
            </w:ins>
            <w:ins w:id="53" w:author="RAN2#115-e" w:date="2021-09-16T16:39:00Z">
              <w:r w:rsidRPr="003C50D7">
                <w:t xml:space="preserve">The </w:t>
              </w:r>
            </w:ins>
            <w:ins w:id="54" w:author="RAN2#115-e" w:date="2021-09-16T16:27:00Z">
              <w:r w:rsidRPr="003C50D7">
                <w:t xml:space="preserve">UE may need to perform neighbour </w:t>
              </w:r>
            </w:ins>
            <w:ins w:id="55" w:author="RAN2#115-e" w:date="2021-09-16T16:29:00Z">
              <w:r w:rsidRPr="003C50D7">
                <w:t>cell</w:t>
              </w:r>
            </w:ins>
            <w:ins w:id="56" w:author="RAN2#115-e" w:date="2021-09-16T16:27:00Z">
              <w:r w:rsidRPr="003C50D7">
                <w:t xml:space="preserve"> measurements during DL/UL idle periods that are provided by DRX</w:t>
              </w:r>
            </w:ins>
            <w:ins w:id="57" w:author="RAN2#115-e" w:date="2021-09-16T16:29:00Z">
              <w:r w:rsidRPr="003C50D7">
                <w:t xml:space="preserve"> </w:t>
              </w:r>
            </w:ins>
            <w:ins w:id="58" w:author="RAN2#115-e" w:date="2021-09-16T16:27:00Z">
              <w:r w:rsidRPr="003C50D7">
                <w:t xml:space="preserve">or packet </w:t>
              </w:r>
              <w:proofErr w:type="gramStart"/>
              <w:r w:rsidRPr="003C50D7">
                <w:t>scheduling</w:t>
              </w:r>
            </w:ins>
            <w:ins w:id="59" w:author="RAN2#115-e" w:date="2021-10-21T13:51:00Z">
              <w:r>
                <w:t>;</w:t>
              </w:r>
            </w:ins>
            <w:proofErr w:type="gramEnd"/>
          </w:p>
          <w:p w14:paraId="0A101A08" w14:textId="77777777" w:rsidR="005E6276" w:rsidRDefault="005E6276" w:rsidP="005E6276">
            <w:pPr>
              <w:pStyle w:val="B1"/>
              <w:rPr>
                <w:rFonts w:hint="eastAsia"/>
                <w:lang w:eastAsia="zh-CN"/>
              </w:rPr>
            </w:pPr>
            <w:ins w:id="60" w:author="RAN2#115-e" w:date="2021-09-16T16:37:00Z">
              <w:r>
                <w:t>-</w:t>
              </w:r>
              <w:r>
                <w:tab/>
                <w:t>Measurement reporting is not supported</w:t>
              </w:r>
            </w:ins>
            <w:ins w:id="61" w:author="RAN2#115-e" w:date="2021-09-16T16:39:00Z">
              <w:r>
                <w:t>.</w:t>
              </w:r>
            </w:ins>
          </w:p>
          <w:p w14:paraId="6E707F1C" w14:textId="77777777" w:rsidR="005E6276" w:rsidRPr="005E6276" w:rsidRDefault="005E6276" w:rsidP="00A94F5F">
            <w:pPr>
              <w:spacing w:before="120" w:after="120"/>
              <w:jc w:val="both"/>
              <w:rPr>
                <w:lang w:val="en-GB" w:eastAsia="zh-CN"/>
              </w:rPr>
            </w:pPr>
          </w:p>
        </w:tc>
      </w:tr>
    </w:tbl>
    <w:p w14:paraId="46378416" w14:textId="77777777" w:rsidR="005E6276" w:rsidRDefault="005E6276" w:rsidP="00A94F5F">
      <w:pPr>
        <w:spacing w:before="120" w:after="120"/>
        <w:jc w:val="both"/>
        <w:rPr>
          <w:lang w:eastAsia="zh-CN"/>
        </w:rPr>
      </w:pPr>
    </w:p>
    <w:p w14:paraId="37DC0D6B" w14:textId="73311F9B" w:rsidR="007271B8" w:rsidRDefault="007271B8" w:rsidP="00A94F5F">
      <w:pPr>
        <w:spacing w:before="120" w:after="120"/>
        <w:jc w:val="both"/>
        <w:rPr>
          <w:lang w:eastAsia="zh-CN"/>
        </w:rPr>
      </w:pPr>
      <w:r w:rsidRPr="007271B8">
        <w:rPr>
          <w:b/>
          <w:bCs/>
          <w:lang w:eastAsia="zh-CN"/>
        </w:rPr>
        <w:t>Observation</w:t>
      </w:r>
      <w:r w:rsidR="00F166EC">
        <w:rPr>
          <w:b/>
          <w:bCs/>
          <w:lang w:eastAsia="zh-CN"/>
        </w:rPr>
        <w:t xml:space="preserve"> 1</w:t>
      </w:r>
      <w:r w:rsidRPr="007271B8">
        <w:rPr>
          <w:b/>
          <w:bCs/>
          <w:lang w:eastAsia="zh-CN"/>
        </w:rPr>
        <w:t>:</w:t>
      </w:r>
      <w:r>
        <w:rPr>
          <w:lang w:eastAsia="zh-CN"/>
        </w:rPr>
        <w:t xml:space="preserve"> Rel-17 feature of “initiation of </w:t>
      </w:r>
      <w:r w:rsidR="005E6276">
        <w:rPr>
          <w:lang w:eastAsia="zh-CN"/>
        </w:rPr>
        <w:t xml:space="preserve">connected </w:t>
      </w:r>
      <w:proofErr w:type="spellStart"/>
      <w:r>
        <w:rPr>
          <w:lang w:eastAsia="zh-CN"/>
        </w:rPr>
        <w:t>neighbour</w:t>
      </w:r>
      <w:proofErr w:type="spellEnd"/>
      <w:r>
        <w:rPr>
          <w:lang w:eastAsia="zh-CN"/>
        </w:rPr>
        <w:t xml:space="preserve"> cell measurements before RLF” was only specified for NB-IoT UE.</w:t>
      </w:r>
    </w:p>
    <w:p w14:paraId="61C52E25" w14:textId="77777777" w:rsidR="00817554" w:rsidRDefault="00817554" w:rsidP="00A94F5F">
      <w:pPr>
        <w:spacing w:before="120" w:after="120"/>
        <w:jc w:val="both"/>
        <w:rPr>
          <w:lang w:eastAsia="zh-CN"/>
        </w:rPr>
      </w:pPr>
    </w:p>
    <w:p w14:paraId="025BE8D9" w14:textId="45CCD4F0" w:rsidR="002864A5" w:rsidRDefault="002864A5" w:rsidP="00A94F5F">
      <w:pPr>
        <w:spacing w:before="120" w:after="120"/>
        <w:jc w:val="both"/>
        <w:rPr>
          <w:lang w:eastAsia="zh-CN"/>
        </w:rPr>
      </w:pPr>
      <w:r>
        <w:rPr>
          <w:lang w:eastAsia="zh-CN"/>
        </w:rPr>
        <w:t>During the discussion</w:t>
      </w:r>
      <w:r w:rsidR="00DA1EDC">
        <w:rPr>
          <w:lang w:eastAsia="zh-CN"/>
        </w:rPr>
        <w:t>s</w:t>
      </w:r>
      <w:r>
        <w:rPr>
          <w:lang w:eastAsia="zh-CN"/>
        </w:rPr>
        <w:t xml:space="preserve"> in </w:t>
      </w:r>
      <w:r w:rsidR="00DA1EDC">
        <w:rPr>
          <w:lang w:eastAsia="zh-CN"/>
        </w:rPr>
        <w:t xml:space="preserve">the past </w:t>
      </w:r>
      <w:r>
        <w:rPr>
          <w:lang w:eastAsia="zh-CN"/>
        </w:rPr>
        <w:t>three RAN2 meetings, a lot of debates occurred around this objective</w:t>
      </w:r>
      <w:r w:rsidR="00817554">
        <w:rPr>
          <w:lang w:eastAsia="zh-CN"/>
        </w:rPr>
        <w:t xml:space="preserve"> </w:t>
      </w:r>
      <w:r w:rsidR="00817554">
        <w:rPr>
          <w:lang w:eastAsia="zh-CN"/>
        </w:rPr>
        <w:t>[</w:t>
      </w:r>
      <w:r w:rsidR="00376A6D">
        <w:rPr>
          <w:lang w:eastAsia="zh-CN"/>
        </w:rPr>
        <w:t>3</w:t>
      </w:r>
      <w:r w:rsidR="00817554">
        <w:rPr>
          <w:lang w:eastAsia="zh-CN"/>
        </w:rPr>
        <w:t>][</w:t>
      </w:r>
      <w:r w:rsidR="00376A6D">
        <w:rPr>
          <w:lang w:eastAsia="zh-CN"/>
        </w:rPr>
        <w:t>4</w:t>
      </w:r>
      <w:r w:rsidR="00817554">
        <w:rPr>
          <w:lang w:eastAsia="zh-CN"/>
        </w:rPr>
        <w:t>]</w:t>
      </w:r>
      <w:r w:rsidR="00376A6D">
        <w:rPr>
          <w:lang w:eastAsia="zh-CN"/>
        </w:rPr>
        <w:t>[5][6]</w:t>
      </w:r>
      <w:r w:rsidR="00F166EC">
        <w:rPr>
          <w:lang w:eastAsia="zh-CN"/>
        </w:rPr>
        <w:t>[7]</w:t>
      </w:r>
      <w:r>
        <w:rPr>
          <w:lang w:eastAsia="zh-CN"/>
        </w:rPr>
        <w:t xml:space="preserve">. </w:t>
      </w:r>
      <w:r w:rsidR="00DA1EDC">
        <w:rPr>
          <w:lang w:eastAsia="zh-CN"/>
        </w:rPr>
        <w:t>In brief t</w:t>
      </w:r>
      <w:r>
        <w:rPr>
          <w:lang w:eastAsia="zh-CN"/>
        </w:rPr>
        <w:t xml:space="preserve">here </w:t>
      </w:r>
      <w:r w:rsidR="00DA1EDC">
        <w:rPr>
          <w:lang w:eastAsia="zh-CN"/>
        </w:rPr>
        <w:t>are</w:t>
      </w:r>
      <w:r>
        <w:rPr>
          <w:lang w:eastAsia="zh-CN"/>
        </w:rPr>
        <w:t xml:space="preserve"> two </w:t>
      </w:r>
      <w:r w:rsidR="00DA1EDC">
        <w:rPr>
          <w:lang w:eastAsia="zh-CN"/>
        </w:rPr>
        <w:t>views:</w:t>
      </w:r>
    </w:p>
    <w:p w14:paraId="150886DA" w14:textId="6F0140C0" w:rsidR="00DA1EDC" w:rsidRDefault="00530402" w:rsidP="005E6276">
      <w:pPr>
        <w:pStyle w:val="ListParagraph"/>
        <w:numPr>
          <w:ilvl w:val="0"/>
          <w:numId w:val="17"/>
        </w:numPr>
        <w:spacing w:before="120" w:after="120"/>
        <w:jc w:val="both"/>
        <w:rPr>
          <w:lang w:eastAsia="zh-CN"/>
        </w:rPr>
      </w:pPr>
      <w:r>
        <w:rPr>
          <w:lang w:eastAsia="zh-CN"/>
        </w:rPr>
        <w:t xml:space="preserve">View 1: </w:t>
      </w:r>
      <w:r w:rsidR="00DA1EDC">
        <w:rPr>
          <w:lang w:eastAsia="zh-CN"/>
        </w:rPr>
        <w:t>This objective is only for NB-IoT</w:t>
      </w:r>
      <w:r w:rsidR="00376A6D">
        <w:rPr>
          <w:lang w:eastAsia="zh-CN"/>
        </w:rPr>
        <w:t xml:space="preserve"> but not for </w:t>
      </w:r>
      <w:proofErr w:type="spellStart"/>
      <w:r w:rsidR="00376A6D">
        <w:rPr>
          <w:lang w:eastAsia="zh-CN"/>
        </w:rPr>
        <w:t>eMTC</w:t>
      </w:r>
      <w:proofErr w:type="spellEnd"/>
      <w:r w:rsidR="00DA1EDC">
        <w:rPr>
          <w:lang w:eastAsia="zh-CN"/>
        </w:rPr>
        <w:t>, since the Rel-17 feature “</w:t>
      </w:r>
      <w:proofErr w:type="spellStart"/>
      <w:r w:rsidR="00DA1EDC">
        <w:rPr>
          <w:lang w:eastAsia="zh-CN"/>
        </w:rPr>
        <w:t>neighbour</w:t>
      </w:r>
      <w:proofErr w:type="spellEnd"/>
      <w:r w:rsidR="00DA1EDC">
        <w:rPr>
          <w:lang w:eastAsia="zh-CN"/>
        </w:rPr>
        <w:t xml:space="preserve"> cell measurements and corresponding measurement triggering before RLF” was only introduced for </w:t>
      </w:r>
      <w:r>
        <w:rPr>
          <w:lang w:eastAsia="zh-CN"/>
        </w:rPr>
        <w:t xml:space="preserve">NT </w:t>
      </w:r>
      <w:r w:rsidR="00DA1EDC">
        <w:rPr>
          <w:lang w:eastAsia="zh-CN"/>
        </w:rPr>
        <w:t>NB-IoT</w:t>
      </w:r>
      <w:r>
        <w:rPr>
          <w:lang w:eastAsia="zh-CN"/>
        </w:rPr>
        <w:t>.</w:t>
      </w:r>
    </w:p>
    <w:p w14:paraId="7D021DA5" w14:textId="5E548B6B" w:rsidR="00DA1EDC" w:rsidRDefault="00DA1EDC" w:rsidP="005E6276">
      <w:pPr>
        <w:pStyle w:val="ListParagraph"/>
        <w:numPr>
          <w:ilvl w:val="0"/>
          <w:numId w:val="19"/>
        </w:numPr>
        <w:spacing w:before="120" w:after="120"/>
        <w:jc w:val="both"/>
        <w:rPr>
          <w:lang w:eastAsia="zh-CN"/>
        </w:rPr>
      </w:pPr>
      <w:r>
        <w:rPr>
          <w:lang w:eastAsia="zh-CN"/>
        </w:rPr>
        <w:t xml:space="preserve">2) </w:t>
      </w:r>
      <w:r w:rsidR="00530402">
        <w:rPr>
          <w:lang w:eastAsia="zh-CN"/>
        </w:rPr>
        <w:t xml:space="preserve">View 2: </w:t>
      </w:r>
      <w:r>
        <w:rPr>
          <w:lang w:eastAsia="zh-CN"/>
        </w:rPr>
        <w:t xml:space="preserve">This objective includes </w:t>
      </w:r>
      <w:proofErr w:type="spellStart"/>
      <w:r>
        <w:rPr>
          <w:lang w:eastAsia="zh-CN"/>
        </w:rPr>
        <w:t>eMTC</w:t>
      </w:r>
      <w:proofErr w:type="spellEnd"/>
      <w:r w:rsidR="00530402">
        <w:rPr>
          <w:lang w:eastAsia="zh-CN"/>
        </w:rPr>
        <w:t>.</w:t>
      </w:r>
    </w:p>
    <w:p w14:paraId="6C2F0A56" w14:textId="77777777" w:rsidR="00F166EC" w:rsidRDefault="00F166EC" w:rsidP="00A94F5F">
      <w:pPr>
        <w:spacing w:before="120" w:after="120"/>
        <w:jc w:val="both"/>
        <w:rPr>
          <w:lang w:eastAsia="zh-CN"/>
        </w:rPr>
      </w:pPr>
    </w:p>
    <w:p w14:paraId="4790C704" w14:textId="5E11CE95" w:rsidR="00DA1EDC" w:rsidRDefault="00DA1EDC" w:rsidP="00A94F5F">
      <w:pPr>
        <w:spacing w:before="120" w:after="120"/>
        <w:jc w:val="both"/>
        <w:rPr>
          <w:lang w:eastAsia="zh-CN"/>
        </w:rPr>
      </w:pPr>
      <w:r>
        <w:rPr>
          <w:lang w:eastAsia="zh-CN"/>
        </w:rPr>
        <w:t>So far, RAN2 has agreed the following points.</w:t>
      </w:r>
      <w:r w:rsidR="00530402">
        <w:rPr>
          <w:lang w:eastAsia="zh-CN"/>
        </w:rPr>
        <w:t xml:space="preserve"> </w:t>
      </w:r>
      <w:proofErr w:type="gramStart"/>
      <w:r w:rsidR="00530402">
        <w:rPr>
          <w:lang w:eastAsia="zh-CN"/>
        </w:rPr>
        <w:t>It can be seen that the</w:t>
      </w:r>
      <w:proofErr w:type="gramEnd"/>
      <w:r w:rsidR="00530402">
        <w:rPr>
          <w:lang w:eastAsia="zh-CN"/>
        </w:rPr>
        <w:t xml:space="preserve"> detailed agreements are specific for NB-IoT. RAN2 didn't agree anything on </w:t>
      </w:r>
      <w:proofErr w:type="spellStart"/>
      <w:r w:rsidR="00530402">
        <w:rPr>
          <w:lang w:eastAsia="zh-CN"/>
        </w:rPr>
        <w:t>eMTC</w:t>
      </w:r>
      <w:proofErr w:type="spellEnd"/>
      <w:r w:rsidR="00530402">
        <w:rPr>
          <w:lang w:eastAsia="zh-CN"/>
        </w:rPr>
        <w:t xml:space="preserve"> </w:t>
      </w:r>
      <w:r w:rsidR="00376A6D">
        <w:rPr>
          <w:lang w:eastAsia="zh-CN"/>
        </w:rPr>
        <w:t xml:space="preserve">and </w:t>
      </w:r>
      <w:r w:rsidR="00530402">
        <w:rPr>
          <w:lang w:eastAsia="zh-CN"/>
        </w:rPr>
        <w:t xml:space="preserve">didn’t preclude </w:t>
      </w:r>
      <w:proofErr w:type="spellStart"/>
      <w:r w:rsidR="00530402">
        <w:rPr>
          <w:lang w:eastAsia="zh-CN"/>
        </w:rPr>
        <w:t>eMTC</w:t>
      </w:r>
      <w:proofErr w:type="spellEnd"/>
      <w:r w:rsidR="007271B8">
        <w:rPr>
          <w:lang w:eastAsia="zh-CN"/>
        </w:rPr>
        <w:t xml:space="preserve"> as well</w:t>
      </w:r>
      <w:r w:rsidR="00530402">
        <w:rPr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A1EDC" w14:paraId="1292BB18" w14:textId="77777777" w:rsidTr="00DA1EDC">
        <w:tc>
          <w:tcPr>
            <w:tcW w:w="9350" w:type="dxa"/>
          </w:tcPr>
          <w:p w14:paraId="47BEF084" w14:textId="77777777" w:rsidR="00DA1EDC" w:rsidRPr="00DA1EDC" w:rsidRDefault="00DA1EDC" w:rsidP="00A94F5F">
            <w:pPr>
              <w:spacing w:before="120" w:after="120"/>
              <w:jc w:val="both"/>
              <w:rPr>
                <w:rFonts w:eastAsia="Malgun Gothic"/>
                <w:u w:val="single"/>
                <w:lang w:eastAsia="zh-CN"/>
              </w:rPr>
            </w:pPr>
            <w:r w:rsidRPr="00DA1EDC">
              <w:rPr>
                <w:rFonts w:eastAsia="Malgun Gothic"/>
                <w:u w:val="single"/>
                <w:lang w:eastAsia="zh-CN"/>
              </w:rPr>
              <w:t>RAN2 #119 meeting:</w:t>
            </w:r>
          </w:p>
          <w:p w14:paraId="2C995894" w14:textId="77777777" w:rsidR="00DA1EDC" w:rsidRPr="00DA1EDC" w:rsidRDefault="00DA1EDC" w:rsidP="00DA1ED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Times New Roman"/>
                <w:lang w:val="en-GB" w:eastAsia="zh-CN"/>
              </w:rPr>
            </w:pPr>
            <w:r w:rsidRPr="00DA1EDC">
              <w:rPr>
                <w:rFonts w:eastAsia="Times New Roman"/>
                <w:lang w:val="en-GB" w:eastAsia="zh-CN"/>
              </w:rPr>
              <w:t>1.</w:t>
            </w:r>
            <w:r w:rsidRPr="00DA1EDC">
              <w:rPr>
                <w:rFonts w:eastAsia="Times New Roman"/>
                <w:lang w:val="en-GB" w:eastAsia="zh-CN"/>
              </w:rPr>
              <w:tab/>
              <w:t>IoT NTN can use the mechanism for neighbour cell measurements in connected mode (specified in Rel-17 for NB-IoT). FFS if any enhancements are needed (</w:t>
            </w:r>
            <w:proofErr w:type="gramStart"/>
            <w:r w:rsidRPr="00DA1EDC">
              <w:rPr>
                <w:rFonts w:eastAsia="Times New Roman"/>
                <w:lang w:val="en-GB" w:eastAsia="zh-CN"/>
              </w:rPr>
              <w:t>e.g.</w:t>
            </w:r>
            <w:proofErr w:type="gramEnd"/>
            <w:r w:rsidRPr="00DA1EDC">
              <w:rPr>
                <w:rFonts w:eastAsia="Times New Roman"/>
                <w:lang w:val="en-GB" w:eastAsia="zh-CN"/>
              </w:rPr>
              <w:t xml:space="preserve"> triggers) for both NB-IoT and </w:t>
            </w:r>
            <w:proofErr w:type="spellStart"/>
            <w:r w:rsidRPr="00DA1EDC">
              <w:rPr>
                <w:rFonts w:eastAsia="Times New Roman"/>
                <w:lang w:val="en-GB" w:eastAsia="zh-CN"/>
              </w:rPr>
              <w:t>eMTC</w:t>
            </w:r>
            <w:proofErr w:type="spellEnd"/>
            <w:r w:rsidRPr="00DA1EDC">
              <w:rPr>
                <w:rFonts w:eastAsia="Times New Roman"/>
                <w:lang w:val="en-GB" w:eastAsia="zh-CN"/>
              </w:rPr>
              <w:t>.</w:t>
            </w:r>
          </w:p>
          <w:p w14:paraId="66EC3CEF" w14:textId="77777777" w:rsidR="00DA1EDC" w:rsidRDefault="00DA1EDC" w:rsidP="00DA1EDC">
            <w:pPr>
              <w:spacing w:before="120" w:after="120"/>
              <w:jc w:val="both"/>
              <w:rPr>
                <w:lang w:val="en-GB" w:eastAsia="zh-CN"/>
              </w:rPr>
            </w:pPr>
            <w:r w:rsidRPr="00DA1EDC">
              <w:rPr>
                <w:lang w:val="en-GB" w:eastAsia="zh-CN"/>
              </w:rPr>
              <w:t>2.</w:t>
            </w:r>
            <w:r w:rsidRPr="00DA1EDC">
              <w:rPr>
                <w:lang w:val="en-GB" w:eastAsia="zh-CN"/>
              </w:rPr>
              <w:tab/>
              <w:t xml:space="preserve">RAN2 to continue working on a new time-based trigger for triggering intra and inter frequency measurements in connected mode, </w:t>
            </w:r>
            <w:proofErr w:type="gramStart"/>
            <w:r w:rsidRPr="00DA1EDC">
              <w:rPr>
                <w:lang w:val="en-GB" w:eastAsia="zh-CN"/>
              </w:rPr>
              <w:t>e.g.</w:t>
            </w:r>
            <w:proofErr w:type="gramEnd"/>
            <w:r w:rsidRPr="00DA1EDC">
              <w:rPr>
                <w:lang w:val="en-GB" w:eastAsia="zh-CN"/>
              </w:rPr>
              <w:t xml:space="preserve"> the serving cell is going to stop covering the current area, for both earth-moving and earth-fixed cell (FFS on distance-based trigger)</w:t>
            </w:r>
          </w:p>
          <w:p w14:paraId="4C5BFCE9" w14:textId="078BE254" w:rsidR="00DA1EDC" w:rsidRDefault="00DA1EDC" w:rsidP="00DA1EDC">
            <w:pPr>
              <w:spacing w:before="120" w:after="120"/>
              <w:jc w:val="both"/>
              <w:rPr>
                <w:lang w:val="en-GB" w:eastAsia="zh-CN"/>
              </w:rPr>
            </w:pPr>
            <w:r>
              <w:rPr>
                <w:lang w:val="en-GB" w:eastAsia="zh-CN"/>
              </w:rPr>
              <w:t>3</w:t>
            </w:r>
            <w:r w:rsidRPr="00DA1EDC">
              <w:rPr>
                <w:lang w:val="en-GB" w:eastAsia="zh-CN"/>
              </w:rPr>
              <w:t>.</w:t>
            </w:r>
            <w:r w:rsidRPr="00DA1EDC">
              <w:rPr>
                <w:lang w:val="en-GB" w:eastAsia="zh-CN"/>
              </w:rPr>
              <w:tab/>
              <w:t>Measurement results reporting is not supported in Rel-18 NB-IoT NTN.</w:t>
            </w:r>
          </w:p>
          <w:p w14:paraId="26CC0F87" w14:textId="77777777" w:rsidR="00DA1EDC" w:rsidRPr="00DA1EDC" w:rsidRDefault="00DA1EDC" w:rsidP="00DA1EDC">
            <w:pPr>
              <w:spacing w:before="120" w:after="120"/>
              <w:jc w:val="both"/>
              <w:rPr>
                <w:u w:val="single"/>
                <w:lang w:val="en-GB" w:eastAsia="zh-CN"/>
              </w:rPr>
            </w:pPr>
            <w:r w:rsidRPr="00DA1EDC">
              <w:rPr>
                <w:u w:val="single"/>
                <w:lang w:val="en-GB" w:eastAsia="zh-CN"/>
              </w:rPr>
              <w:t>RAN2 #119bis meeting:</w:t>
            </w:r>
          </w:p>
          <w:p w14:paraId="0EF8735A" w14:textId="77777777" w:rsidR="00DA1EDC" w:rsidRDefault="00DA1EDC" w:rsidP="00DA1EDC">
            <w:pPr>
              <w:spacing w:before="120" w:after="120"/>
              <w:jc w:val="both"/>
              <w:rPr>
                <w:lang w:val="en-GB" w:eastAsia="zh-CN"/>
              </w:rPr>
            </w:pPr>
            <w:r>
              <w:rPr>
                <w:lang w:val="en-GB" w:eastAsia="zh-CN"/>
              </w:rPr>
              <w:t>Nothing was agreed after online discussion</w:t>
            </w:r>
          </w:p>
          <w:p w14:paraId="2EE37ADB" w14:textId="77777777" w:rsidR="00DA1EDC" w:rsidRPr="00DA1EDC" w:rsidRDefault="00DA1EDC" w:rsidP="00DA1EDC">
            <w:pPr>
              <w:spacing w:before="120" w:after="120"/>
              <w:jc w:val="both"/>
              <w:rPr>
                <w:u w:val="single"/>
                <w:lang w:val="en-GB" w:eastAsia="zh-CN"/>
              </w:rPr>
            </w:pPr>
            <w:r w:rsidRPr="00DA1EDC">
              <w:rPr>
                <w:u w:val="single"/>
                <w:lang w:val="en-GB" w:eastAsia="zh-CN"/>
              </w:rPr>
              <w:t>RAN2 #120 meeting:</w:t>
            </w:r>
          </w:p>
          <w:p w14:paraId="236D3B69" w14:textId="77777777" w:rsidR="00DA1EDC" w:rsidRDefault="00DA1EDC" w:rsidP="00DA1EDC">
            <w:pPr>
              <w:spacing w:before="120" w:after="120"/>
              <w:jc w:val="both"/>
              <w:rPr>
                <w:lang w:val="en-GB" w:eastAsia="zh-CN"/>
              </w:rPr>
            </w:pPr>
            <w:r w:rsidRPr="00DA1EDC">
              <w:rPr>
                <w:lang w:val="en-GB" w:eastAsia="zh-CN"/>
              </w:rPr>
              <w:t>1.</w:t>
            </w:r>
            <w:r w:rsidRPr="00DA1EDC">
              <w:rPr>
                <w:lang w:val="en-GB" w:eastAsia="zh-CN"/>
              </w:rPr>
              <w:tab/>
              <w:t xml:space="preserve">For NB-IoT we support a trigger for neighbour cell measurements based on T-service (in the quasi-Earth fixed case) (this does not preclude anything for </w:t>
            </w:r>
            <w:proofErr w:type="spellStart"/>
            <w:r w:rsidRPr="00DA1EDC">
              <w:rPr>
                <w:lang w:val="en-GB" w:eastAsia="zh-CN"/>
              </w:rPr>
              <w:t>eMTC</w:t>
            </w:r>
            <w:proofErr w:type="spellEnd"/>
            <w:r w:rsidRPr="00DA1EDC">
              <w:rPr>
                <w:lang w:val="en-GB" w:eastAsia="zh-CN"/>
              </w:rPr>
              <w:t xml:space="preserve"> discussion)</w:t>
            </w:r>
          </w:p>
          <w:p w14:paraId="2CFF24B9" w14:textId="6E3FCA08" w:rsidR="00DA1EDC" w:rsidRDefault="00DA1EDC" w:rsidP="00DA1EDC">
            <w:pPr>
              <w:spacing w:before="120" w:after="120"/>
              <w:jc w:val="both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Pr="00DA1EDC">
              <w:rPr>
                <w:lang w:eastAsia="zh-CN"/>
              </w:rPr>
              <w:t>.</w:t>
            </w:r>
            <w:r w:rsidRPr="00DA1EDC">
              <w:rPr>
                <w:lang w:eastAsia="zh-CN"/>
              </w:rPr>
              <w:tab/>
              <w:t xml:space="preserve">At least for NB-IoT NTN, for quasi-earth fixed cells, UE shall start intra/inter frequency measurement in connected mode before the t-Service if present. The exact time to start measurements in connected mode before t-Service can be left to UE implementation” (can revisit if we agree other proposal based on </w:t>
            </w:r>
            <w:proofErr w:type="spellStart"/>
            <w:r w:rsidRPr="00DA1EDC">
              <w:rPr>
                <w:lang w:eastAsia="zh-CN"/>
              </w:rPr>
              <w:t>neighbour</w:t>
            </w:r>
            <w:proofErr w:type="spellEnd"/>
            <w:r w:rsidRPr="00DA1EDC">
              <w:rPr>
                <w:lang w:eastAsia="zh-CN"/>
              </w:rPr>
              <w:t xml:space="preserve"> cell coverage)</w:t>
            </w:r>
          </w:p>
          <w:p w14:paraId="3273766B" w14:textId="1500163F" w:rsidR="00DA1EDC" w:rsidRPr="00DA1EDC" w:rsidRDefault="00DA1EDC" w:rsidP="00DA1EDC">
            <w:pPr>
              <w:pStyle w:val="Doc-text2"/>
              <w:ind w:left="0" w:firstLine="0"/>
            </w:pPr>
            <w:r>
              <w:rPr>
                <w:lang w:eastAsia="zh-CN"/>
              </w:rPr>
              <w:t xml:space="preserve">3. </w:t>
            </w:r>
            <w:r>
              <w:t xml:space="preserve">RAN2 will </w:t>
            </w:r>
            <w:r w:rsidRPr="00072C93">
              <w:rPr>
                <w:highlight w:val="yellow"/>
              </w:rPr>
              <w:t>continue to consider</w:t>
            </w:r>
            <w:r>
              <w:t xml:space="preserve"> neighbour measurement enhancements in connected mode for </w:t>
            </w:r>
            <w:proofErr w:type="spellStart"/>
            <w:r>
              <w:t>eMTC</w:t>
            </w:r>
            <w:proofErr w:type="spellEnd"/>
          </w:p>
        </w:tc>
      </w:tr>
    </w:tbl>
    <w:p w14:paraId="510A22EF" w14:textId="39D5052B" w:rsidR="002A1496" w:rsidRPr="00F90979" w:rsidRDefault="002A1496" w:rsidP="00373234">
      <w:pPr>
        <w:spacing w:before="120" w:after="120"/>
        <w:jc w:val="both"/>
        <w:rPr>
          <w:rFonts w:cs="Arial"/>
          <w:szCs w:val="20"/>
          <w:lang w:eastAsia="zh-CN"/>
        </w:rPr>
      </w:pPr>
      <w:r w:rsidRPr="007A1CEA">
        <w:rPr>
          <w:b/>
          <w:bCs/>
          <w:lang w:eastAsia="zh-CN"/>
        </w:rPr>
        <w:t>Observation</w:t>
      </w:r>
      <w:r w:rsidR="00C52C1E">
        <w:rPr>
          <w:b/>
          <w:bCs/>
          <w:lang w:eastAsia="zh-CN"/>
        </w:rPr>
        <w:t xml:space="preserve"> 2</w:t>
      </w:r>
      <w:r w:rsidRPr="007A1CEA">
        <w:rPr>
          <w:b/>
          <w:bCs/>
          <w:lang w:eastAsia="zh-CN"/>
        </w:rPr>
        <w:t>:</w:t>
      </w:r>
      <w:r w:rsidR="00817554">
        <w:rPr>
          <w:b/>
          <w:bCs/>
          <w:lang w:eastAsia="zh-CN"/>
        </w:rPr>
        <w:t xml:space="preserve"> </w:t>
      </w:r>
      <w:r w:rsidR="00817554" w:rsidRPr="00F90979">
        <w:rPr>
          <w:lang w:eastAsia="zh-CN"/>
        </w:rPr>
        <w:t xml:space="preserve">RAN2 spent significant time in deciding whether </w:t>
      </w:r>
      <w:proofErr w:type="spellStart"/>
      <w:r w:rsidR="00817554" w:rsidRPr="00F90979">
        <w:rPr>
          <w:lang w:eastAsia="zh-CN"/>
        </w:rPr>
        <w:t>eMTC</w:t>
      </w:r>
      <w:proofErr w:type="spellEnd"/>
      <w:r w:rsidR="00817554" w:rsidRPr="00F90979">
        <w:rPr>
          <w:lang w:eastAsia="zh-CN"/>
        </w:rPr>
        <w:t xml:space="preserve"> should be included in this </w:t>
      </w:r>
      <w:r w:rsidR="00376A6D" w:rsidRPr="00F90979">
        <w:rPr>
          <w:lang w:eastAsia="zh-CN"/>
        </w:rPr>
        <w:t>objective</w:t>
      </w:r>
      <w:r w:rsidR="007A1CEA" w:rsidRPr="00F90979">
        <w:rPr>
          <w:rFonts w:cs="Arial" w:hint="eastAsia"/>
          <w:szCs w:val="20"/>
          <w:lang w:eastAsia="zh-CN"/>
        </w:rPr>
        <w:t>.</w:t>
      </w:r>
    </w:p>
    <w:p w14:paraId="5461A590" w14:textId="5F04A149" w:rsidR="005E6276" w:rsidRDefault="005E6276" w:rsidP="00373234">
      <w:pPr>
        <w:spacing w:before="120" w:after="120"/>
        <w:jc w:val="both"/>
        <w:rPr>
          <w:rFonts w:cs="Arial"/>
          <w:szCs w:val="20"/>
          <w:lang w:eastAsia="zh-CN"/>
        </w:rPr>
      </w:pPr>
      <w:r>
        <w:rPr>
          <w:rFonts w:cs="Arial"/>
          <w:szCs w:val="20"/>
          <w:lang w:eastAsia="zh-CN"/>
        </w:rPr>
        <w:t>Without RAN plenary involvement on clarifying this objective, more time</w:t>
      </w:r>
      <w:r w:rsidR="00D401DE">
        <w:rPr>
          <w:rFonts w:cs="Arial"/>
          <w:szCs w:val="20"/>
          <w:lang w:eastAsia="zh-CN"/>
        </w:rPr>
        <w:t>-</w:t>
      </w:r>
      <w:r>
        <w:rPr>
          <w:rFonts w:cs="Arial"/>
          <w:szCs w:val="20"/>
          <w:lang w:eastAsia="zh-CN"/>
        </w:rPr>
        <w:t>consuming arguments are expected in the upcoming RAN2 meetings. Thus,</w:t>
      </w:r>
    </w:p>
    <w:bookmarkEnd w:id="0"/>
    <w:p w14:paraId="56272C7C" w14:textId="7BCD0D96" w:rsidR="00CB36D9" w:rsidRDefault="00645523" w:rsidP="00C31620">
      <w:pPr>
        <w:jc w:val="both"/>
        <w:rPr>
          <w:rFonts w:eastAsia="Times New Roman" w:cs="Arial"/>
          <w:color w:val="000000"/>
          <w:szCs w:val="20"/>
          <w:lang w:eastAsia="zh-CN"/>
        </w:rPr>
      </w:pPr>
      <w:r w:rsidRPr="007A1CEA">
        <w:rPr>
          <w:rFonts w:eastAsia="Times New Roman" w:cs="Arial"/>
          <w:b/>
          <w:bCs/>
          <w:color w:val="000000"/>
          <w:szCs w:val="20"/>
          <w:lang w:eastAsia="zh-CN"/>
        </w:rPr>
        <w:t>Proposal:</w:t>
      </w:r>
      <w:r w:rsidRPr="007A1CEA">
        <w:rPr>
          <w:rFonts w:eastAsia="Times New Roman" w:cs="Arial"/>
          <w:color w:val="000000"/>
          <w:szCs w:val="20"/>
          <w:lang w:eastAsia="zh-CN"/>
        </w:rPr>
        <w:t> </w:t>
      </w:r>
      <w:r w:rsidR="00817554">
        <w:rPr>
          <w:rFonts w:eastAsia="Times New Roman" w:cs="Arial"/>
          <w:color w:val="000000"/>
          <w:szCs w:val="20"/>
          <w:lang w:eastAsia="zh-CN"/>
        </w:rPr>
        <w:t xml:space="preserve">RAN to provide guidance whether </w:t>
      </w:r>
      <w:proofErr w:type="spellStart"/>
      <w:r w:rsidR="00817554">
        <w:rPr>
          <w:rFonts w:eastAsia="Times New Roman" w:cs="Arial"/>
          <w:color w:val="000000"/>
          <w:szCs w:val="20"/>
          <w:lang w:eastAsia="zh-CN"/>
        </w:rPr>
        <w:t>eMTC</w:t>
      </w:r>
      <w:proofErr w:type="spellEnd"/>
      <w:r w:rsidR="00817554">
        <w:rPr>
          <w:rFonts w:eastAsia="Times New Roman" w:cs="Arial"/>
          <w:color w:val="000000"/>
          <w:szCs w:val="20"/>
          <w:lang w:eastAsia="zh-CN"/>
        </w:rPr>
        <w:t xml:space="preserve"> is included or not in the following objective.</w:t>
      </w:r>
    </w:p>
    <w:p w14:paraId="0EBA467C" w14:textId="1B2EB181" w:rsidR="00817554" w:rsidRPr="007A1CEA" w:rsidRDefault="00817554" w:rsidP="00C31620">
      <w:pPr>
        <w:jc w:val="both"/>
        <w:rPr>
          <w:rFonts w:eastAsia="Times New Roman" w:cs="Arial"/>
          <w:color w:val="000000" w:themeColor="text1"/>
          <w:szCs w:val="20"/>
          <w:lang w:eastAsia="zh-CN"/>
        </w:rPr>
      </w:pPr>
      <w:r>
        <w:t>-</w:t>
      </w:r>
      <w:r>
        <w:tab/>
      </w:r>
      <w:r w:rsidRPr="00756D29">
        <w:t xml:space="preserve">Support of </w:t>
      </w:r>
      <w:proofErr w:type="spellStart"/>
      <w:r w:rsidRPr="00756D29">
        <w:t>neighbo</w:t>
      </w:r>
      <w:r>
        <w:t>u</w:t>
      </w:r>
      <w:r w:rsidRPr="00756D29">
        <w:t>r</w:t>
      </w:r>
      <w:proofErr w:type="spellEnd"/>
      <w:r w:rsidRPr="00756D29">
        <w:t xml:space="preserve"> cell measurements and corresponding </w:t>
      </w:r>
      <w:proofErr w:type="gramStart"/>
      <w:r w:rsidRPr="00756D29">
        <w:t>measurement</w:t>
      </w:r>
      <w:proofErr w:type="gramEnd"/>
      <w:r w:rsidRPr="00756D29">
        <w:t xml:space="preserve"> triggering before RLF, using Rel</w:t>
      </w:r>
      <w:r w:rsidRPr="00756D29">
        <w:noBreakHyphen/>
        <w:t xml:space="preserve">17 (TN) NB-IoT, </w:t>
      </w:r>
      <w:proofErr w:type="spellStart"/>
      <w:r w:rsidRPr="00756D29">
        <w:t>eMTC</w:t>
      </w:r>
      <w:proofErr w:type="spellEnd"/>
      <w:r w:rsidRPr="00756D29">
        <w:t xml:space="preserve"> as a baseline. [RAN2]</w:t>
      </w:r>
    </w:p>
    <w:p w14:paraId="6815EB5F" w14:textId="77777777" w:rsidR="00F166EC" w:rsidRDefault="00F166EC" w:rsidP="00C31620">
      <w:pPr>
        <w:jc w:val="both"/>
        <w:rPr>
          <w:rFonts w:eastAsia="Times New Roman" w:cs="Arial"/>
          <w:color w:val="000000" w:themeColor="text1"/>
          <w:szCs w:val="20"/>
          <w:lang w:eastAsia="zh-CN"/>
        </w:rPr>
      </w:pPr>
    </w:p>
    <w:p w14:paraId="454D3151" w14:textId="63AC67C5" w:rsidR="003F4D97" w:rsidRPr="007A1CEA" w:rsidRDefault="00376A6D" w:rsidP="00C31620">
      <w:pPr>
        <w:jc w:val="both"/>
        <w:rPr>
          <w:rFonts w:cs="Arial"/>
          <w:szCs w:val="20"/>
          <w:lang w:val="en-GB"/>
        </w:rPr>
      </w:pPr>
      <w:r>
        <w:rPr>
          <w:rFonts w:eastAsia="Times New Roman" w:cs="Arial"/>
          <w:color w:val="000000" w:themeColor="text1"/>
          <w:szCs w:val="20"/>
          <w:lang w:eastAsia="zh-CN"/>
        </w:rPr>
        <w:t xml:space="preserve">If </w:t>
      </w:r>
      <w:proofErr w:type="spellStart"/>
      <w:r>
        <w:rPr>
          <w:rFonts w:eastAsia="Times New Roman" w:cs="Arial"/>
          <w:color w:val="000000" w:themeColor="text1"/>
          <w:szCs w:val="20"/>
          <w:lang w:eastAsia="zh-CN"/>
        </w:rPr>
        <w:t>eMTC</w:t>
      </w:r>
      <w:proofErr w:type="spellEnd"/>
      <w:r>
        <w:rPr>
          <w:rFonts w:eastAsia="Times New Roman" w:cs="Arial"/>
          <w:color w:val="000000" w:themeColor="text1"/>
          <w:szCs w:val="20"/>
          <w:lang w:eastAsia="zh-CN"/>
        </w:rPr>
        <w:t xml:space="preserve"> is precluded by RAN, t</w:t>
      </w:r>
      <w:r w:rsidR="003F4D97" w:rsidRPr="007A1CEA">
        <w:rPr>
          <w:rFonts w:eastAsia="Times New Roman" w:cs="Arial"/>
          <w:color w:val="000000" w:themeColor="text1"/>
          <w:szCs w:val="20"/>
          <w:lang w:eastAsia="zh-CN"/>
        </w:rPr>
        <w:t>ext proposal</w:t>
      </w:r>
      <w:r>
        <w:rPr>
          <w:rFonts w:eastAsia="Times New Roman" w:cs="Arial"/>
          <w:color w:val="000000" w:themeColor="text1"/>
          <w:szCs w:val="20"/>
          <w:lang w:eastAsia="zh-CN"/>
        </w:rPr>
        <w:t xml:space="preserve"> on WID</w:t>
      </w:r>
      <w:r w:rsidR="003F4D97" w:rsidRPr="007A1CEA">
        <w:rPr>
          <w:rFonts w:eastAsia="Times New Roman" w:cs="Arial"/>
          <w:color w:val="000000" w:themeColor="text1"/>
          <w:szCs w:val="20"/>
          <w:lang w:eastAsia="zh-CN"/>
        </w:rPr>
        <w:t xml:space="preserve"> is shown in Annex.</w:t>
      </w:r>
    </w:p>
    <w:p w14:paraId="5E650D32" w14:textId="366ED219" w:rsidR="009D725A" w:rsidRDefault="009D725A" w:rsidP="00645523">
      <w:pPr>
        <w:pStyle w:val="Heading1"/>
      </w:pPr>
      <w:bookmarkStart w:id="62" w:name="_Toc242573360"/>
      <w:r>
        <w:lastRenderedPageBreak/>
        <w:t>Summary</w:t>
      </w:r>
      <w:bookmarkEnd w:id="62"/>
    </w:p>
    <w:p w14:paraId="547EDBBA" w14:textId="54AA417E" w:rsidR="006F76F4" w:rsidRDefault="009539AE" w:rsidP="006F76F4">
      <w:pPr>
        <w:rPr>
          <w:lang w:val="en-GB" w:eastAsia="zh-CN"/>
        </w:rPr>
      </w:pPr>
      <w:r>
        <w:rPr>
          <w:lang w:eastAsia="zh-CN"/>
        </w:rPr>
        <w:t xml:space="preserve">Based on the discussion above, </w:t>
      </w:r>
      <w:r>
        <w:rPr>
          <w:lang w:val="en-GB" w:eastAsia="zh-CN"/>
        </w:rPr>
        <w:t>h</w:t>
      </w:r>
      <w:r w:rsidR="006F76F4">
        <w:rPr>
          <w:lang w:val="en-GB" w:eastAsia="zh-CN"/>
        </w:rPr>
        <w:t>ere we propose:</w:t>
      </w:r>
    </w:p>
    <w:p w14:paraId="283E4948" w14:textId="241B7F16" w:rsidR="00C52C1E" w:rsidRDefault="00C52C1E" w:rsidP="00C52C1E">
      <w:pPr>
        <w:spacing w:before="120" w:after="120"/>
        <w:jc w:val="both"/>
        <w:rPr>
          <w:lang w:eastAsia="zh-CN"/>
        </w:rPr>
      </w:pPr>
      <w:bookmarkStart w:id="63" w:name="_Toc242573361"/>
      <w:r w:rsidRPr="007271B8">
        <w:rPr>
          <w:b/>
          <w:bCs/>
          <w:lang w:eastAsia="zh-CN"/>
        </w:rPr>
        <w:t>Observation</w:t>
      </w:r>
      <w:r>
        <w:rPr>
          <w:b/>
          <w:bCs/>
          <w:lang w:eastAsia="zh-CN"/>
        </w:rPr>
        <w:t xml:space="preserve"> 1</w:t>
      </w:r>
      <w:r w:rsidRPr="007271B8">
        <w:rPr>
          <w:b/>
          <w:bCs/>
          <w:lang w:eastAsia="zh-CN"/>
        </w:rPr>
        <w:t>:</w:t>
      </w:r>
      <w:r>
        <w:rPr>
          <w:lang w:eastAsia="zh-CN"/>
        </w:rPr>
        <w:t xml:space="preserve"> Rel-17 feature of “initiation of connected </w:t>
      </w:r>
      <w:proofErr w:type="spellStart"/>
      <w:r>
        <w:rPr>
          <w:lang w:eastAsia="zh-CN"/>
        </w:rPr>
        <w:t>neighbour</w:t>
      </w:r>
      <w:proofErr w:type="spellEnd"/>
      <w:r>
        <w:rPr>
          <w:lang w:eastAsia="zh-CN"/>
        </w:rPr>
        <w:t xml:space="preserve"> cell measurements before RLF” was only specified for NB-IoT UE.</w:t>
      </w:r>
    </w:p>
    <w:p w14:paraId="4DE73559" w14:textId="36A59B0B" w:rsidR="00C52C1E" w:rsidRPr="00F90979" w:rsidRDefault="00C52C1E" w:rsidP="00C52C1E">
      <w:pPr>
        <w:spacing w:before="120" w:after="120"/>
        <w:jc w:val="both"/>
        <w:rPr>
          <w:rFonts w:cs="Arial"/>
          <w:szCs w:val="20"/>
          <w:lang w:eastAsia="zh-CN"/>
        </w:rPr>
      </w:pPr>
      <w:r w:rsidRPr="007A1CEA">
        <w:rPr>
          <w:b/>
          <w:bCs/>
          <w:lang w:eastAsia="zh-CN"/>
        </w:rPr>
        <w:t>Observation</w:t>
      </w:r>
      <w:r>
        <w:rPr>
          <w:b/>
          <w:bCs/>
          <w:lang w:eastAsia="zh-CN"/>
        </w:rPr>
        <w:t xml:space="preserve"> 2</w:t>
      </w:r>
      <w:r w:rsidRPr="007A1CE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 w:rsidRPr="00F90979">
        <w:rPr>
          <w:lang w:eastAsia="zh-CN"/>
        </w:rPr>
        <w:t xml:space="preserve">RAN2 spent significant time in deciding whether </w:t>
      </w:r>
      <w:proofErr w:type="spellStart"/>
      <w:r w:rsidRPr="00F90979">
        <w:rPr>
          <w:lang w:eastAsia="zh-CN"/>
        </w:rPr>
        <w:t>eMTC</w:t>
      </w:r>
      <w:proofErr w:type="spellEnd"/>
      <w:r w:rsidRPr="00F90979">
        <w:rPr>
          <w:lang w:eastAsia="zh-CN"/>
        </w:rPr>
        <w:t xml:space="preserve"> should be included in this objective</w:t>
      </w:r>
      <w:r w:rsidRPr="00F90979">
        <w:rPr>
          <w:rFonts w:cs="Arial" w:hint="eastAsia"/>
          <w:szCs w:val="20"/>
          <w:lang w:eastAsia="zh-CN"/>
        </w:rPr>
        <w:t>.</w:t>
      </w:r>
    </w:p>
    <w:p w14:paraId="70A6E6F1" w14:textId="77777777" w:rsidR="00C52C1E" w:rsidRDefault="00C52C1E" w:rsidP="00C52C1E">
      <w:pPr>
        <w:jc w:val="both"/>
        <w:rPr>
          <w:rFonts w:eastAsia="Times New Roman" w:cs="Arial"/>
          <w:color w:val="000000"/>
          <w:szCs w:val="20"/>
          <w:lang w:eastAsia="zh-CN"/>
        </w:rPr>
      </w:pPr>
      <w:r w:rsidRPr="007A1CEA">
        <w:rPr>
          <w:rFonts w:eastAsia="Times New Roman" w:cs="Arial"/>
          <w:b/>
          <w:bCs/>
          <w:color w:val="000000"/>
          <w:szCs w:val="20"/>
          <w:lang w:eastAsia="zh-CN"/>
        </w:rPr>
        <w:t>Proposal:</w:t>
      </w:r>
      <w:r w:rsidRPr="007A1CEA">
        <w:rPr>
          <w:rFonts w:eastAsia="Times New Roman" w:cs="Arial"/>
          <w:color w:val="000000"/>
          <w:szCs w:val="20"/>
          <w:lang w:eastAsia="zh-CN"/>
        </w:rPr>
        <w:t> </w:t>
      </w:r>
      <w:r>
        <w:rPr>
          <w:rFonts w:eastAsia="Times New Roman" w:cs="Arial"/>
          <w:color w:val="000000"/>
          <w:szCs w:val="20"/>
          <w:lang w:eastAsia="zh-CN"/>
        </w:rPr>
        <w:t xml:space="preserve">RAN to provide guidance whether </w:t>
      </w:r>
      <w:proofErr w:type="spellStart"/>
      <w:r>
        <w:rPr>
          <w:rFonts w:eastAsia="Times New Roman" w:cs="Arial"/>
          <w:color w:val="000000"/>
          <w:szCs w:val="20"/>
          <w:lang w:eastAsia="zh-CN"/>
        </w:rPr>
        <w:t>eMTC</w:t>
      </w:r>
      <w:proofErr w:type="spellEnd"/>
      <w:r>
        <w:rPr>
          <w:rFonts w:eastAsia="Times New Roman" w:cs="Arial"/>
          <w:color w:val="000000"/>
          <w:szCs w:val="20"/>
          <w:lang w:eastAsia="zh-CN"/>
        </w:rPr>
        <w:t xml:space="preserve"> is included or not in the following objective.</w:t>
      </w:r>
    </w:p>
    <w:p w14:paraId="4DF6B113" w14:textId="77777777" w:rsidR="00C52C1E" w:rsidRPr="007A1CEA" w:rsidRDefault="00C52C1E" w:rsidP="00C52C1E">
      <w:pPr>
        <w:jc w:val="both"/>
        <w:rPr>
          <w:rFonts w:eastAsia="Times New Roman" w:cs="Arial"/>
          <w:color w:val="000000" w:themeColor="text1"/>
          <w:szCs w:val="20"/>
          <w:lang w:eastAsia="zh-CN"/>
        </w:rPr>
      </w:pPr>
      <w:r>
        <w:t>-</w:t>
      </w:r>
      <w:r>
        <w:tab/>
      </w:r>
      <w:r w:rsidRPr="00756D29">
        <w:t xml:space="preserve">Support of </w:t>
      </w:r>
      <w:proofErr w:type="spellStart"/>
      <w:r w:rsidRPr="00756D29">
        <w:t>neighbo</w:t>
      </w:r>
      <w:r>
        <w:t>u</w:t>
      </w:r>
      <w:r w:rsidRPr="00756D29">
        <w:t>r</w:t>
      </w:r>
      <w:proofErr w:type="spellEnd"/>
      <w:r w:rsidRPr="00756D29">
        <w:t xml:space="preserve"> cell measurements and corresponding </w:t>
      </w:r>
      <w:proofErr w:type="gramStart"/>
      <w:r w:rsidRPr="00756D29">
        <w:t>measurement</w:t>
      </w:r>
      <w:proofErr w:type="gramEnd"/>
      <w:r w:rsidRPr="00756D29">
        <w:t xml:space="preserve"> triggering before RLF, using Rel</w:t>
      </w:r>
      <w:r w:rsidRPr="00756D29">
        <w:noBreakHyphen/>
        <w:t xml:space="preserve">17 (TN) NB-IoT, </w:t>
      </w:r>
      <w:proofErr w:type="spellStart"/>
      <w:r w:rsidRPr="00756D29">
        <w:t>eMTC</w:t>
      </w:r>
      <w:proofErr w:type="spellEnd"/>
      <w:r w:rsidRPr="00756D29">
        <w:t xml:space="preserve"> as a baseline. [RAN2]</w:t>
      </w:r>
    </w:p>
    <w:p w14:paraId="5A15FD36" w14:textId="77777777" w:rsidR="009D725A" w:rsidRDefault="009D725A" w:rsidP="009D725A">
      <w:pPr>
        <w:pStyle w:val="Heading1"/>
        <w:rPr>
          <w:noProof/>
        </w:rPr>
      </w:pPr>
      <w:r>
        <w:rPr>
          <w:noProof/>
        </w:rPr>
        <w:t>References</w:t>
      </w:r>
      <w:bookmarkEnd w:id="63"/>
    </w:p>
    <w:p w14:paraId="053C51E4" w14:textId="7F57AEC0" w:rsidR="00A94F5F" w:rsidRDefault="00A94F5F" w:rsidP="00A94F5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</w:pPr>
      <w:r w:rsidRPr="00C96FA4">
        <w:t>RP-221806</w:t>
      </w:r>
      <w:r>
        <w:t xml:space="preserve">  </w:t>
      </w:r>
      <w:r w:rsidR="00376A6D">
        <w:t xml:space="preserve">            </w:t>
      </w:r>
      <w:r w:rsidRPr="00A94F5F">
        <w:t>Revised WID on IoT NTN enhancements</w:t>
      </w:r>
    </w:p>
    <w:p w14:paraId="61D7F8F4" w14:textId="033A9993" w:rsidR="00F166EC" w:rsidRDefault="00F166EC" w:rsidP="00A94F5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</w:pPr>
      <w:r w:rsidRPr="00F166EC">
        <w:t>RP-220507</w:t>
      </w:r>
      <w:r>
        <w:t xml:space="preserve">              Rel-17 NB-IoT/MTC CR(s)</w:t>
      </w:r>
    </w:p>
    <w:p w14:paraId="1462CA11" w14:textId="1667E654" w:rsidR="00700596" w:rsidRPr="00817554" w:rsidRDefault="00817554" w:rsidP="00C3162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Cs w:val="20"/>
          <w:lang w:val="de-DE"/>
        </w:rPr>
      </w:pPr>
      <w:r w:rsidRPr="00817554">
        <w:t>R2-2207275</w:t>
      </w:r>
      <w:r>
        <w:tab/>
        <w:t xml:space="preserve">Discussion on </w:t>
      </w:r>
      <w:proofErr w:type="spellStart"/>
      <w:r>
        <w:t>neighbour</w:t>
      </w:r>
      <w:proofErr w:type="spellEnd"/>
      <w:r>
        <w:t xml:space="preserve"> cell measurements in IoT NTN</w:t>
      </w:r>
      <w:r>
        <w:tab/>
        <w:t>Intel Corporation</w:t>
      </w:r>
    </w:p>
    <w:p w14:paraId="2AFBD8E4" w14:textId="38E7EFB5" w:rsidR="00817554" w:rsidRPr="00817554" w:rsidRDefault="00817554" w:rsidP="00C3162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Cs w:val="20"/>
          <w:lang w:val="de-DE"/>
        </w:rPr>
      </w:pPr>
      <w:r w:rsidRPr="00817554">
        <w:t>R2-2209836</w:t>
      </w:r>
      <w:r>
        <w:tab/>
        <w:t>Further discussion on mobility enhancements</w:t>
      </w:r>
      <w:r>
        <w:tab/>
        <w:t xml:space="preserve">ZTE Corporation, </w:t>
      </w:r>
      <w:proofErr w:type="spellStart"/>
      <w:r>
        <w:t>Sanechips</w:t>
      </w:r>
      <w:proofErr w:type="spellEnd"/>
    </w:p>
    <w:p w14:paraId="24C78153" w14:textId="132F1912" w:rsidR="00817554" w:rsidRPr="00817554" w:rsidRDefault="00817554" w:rsidP="00C3162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Cs w:val="20"/>
          <w:lang w:val="de-DE"/>
        </w:rPr>
      </w:pPr>
      <w:r w:rsidRPr="00817554">
        <w:t>R2-2210861</w:t>
      </w:r>
      <w:r>
        <w:tab/>
        <w:t>[offline-118</w:t>
      </w:r>
      <w:r w:rsidRPr="007418EC">
        <w:t xml:space="preserve">] </w:t>
      </w:r>
      <w:r>
        <w:t>Mobility enhancements</w:t>
      </w:r>
      <w:r>
        <w:tab/>
        <w:t>ZTE</w:t>
      </w:r>
      <w:r>
        <w:tab/>
      </w:r>
      <w:r w:rsidRPr="007418EC">
        <w:t>discussion</w:t>
      </w:r>
    </w:p>
    <w:p w14:paraId="74D9D979" w14:textId="55C4E1A0" w:rsidR="00817554" w:rsidRDefault="00817554" w:rsidP="00817554">
      <w:pPr>
        <w:pStyle w:val="Doc-title"/>
        <w:numPr>
          <w:ilvl w:val="0"/>
          <w:numId w:val="1"/>
        </w:numPr>
      </w:pPr>
      <w:bookmarkStart w:id="64" w:name="OLE_LINK50"/>
      <w:r w:rsidRPr="00817554">
        <w:t>R2-2212778</w:t>
      </w:r>
      <w:bookmarkEnd w:id="64"/>
      <w:r>
        <w:tab/>
        <w:t xml:space="preserve">Triggering </w:t>
      </w:r>
      <w:proofErr w:type="spellStart"/>
      <w:r>
        <w:t>neighbor</w:t>
      </w:r>
      <w:proofErr w:type="spellEnd"/>
      <w:r>
        <w:t xml:space="preserve"> cell measurements prior to RLF</w:t>
      </w:r>
      <w:r>
        <w:tab/>
        <w:t>Ericsson</w:t>
      </w:r>
      <w:r>
        <w:tab/>
      </w:r>
      <w:r w:rsidR="00376A6D">
        <w:t xml:space="preserve"> </w:t>
      </w:r>
    </w:p>
    <w:p w14:paraId="71521418" w14:textId="7C74CBC6" w:rsidR="00817554" w:rsidRPr="003F4D97" w:rsidRDefault="00817554" w:rsidP="00C3162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Cs w:val="20"/>
          <w:lang w:val="de-DE"/>
        </w:rPr>
      </w:pPr>
      <w:r w:rsidRPr="00817554">
        <w:t>R2-2213024</w:t>
      </w:r>
      <w:r>
        <w:tab/>
        <w:t xml:space="preserve">[offline 111] Measurement enhancements for </w:t>
      </w:r>
      <w:proofErr w:type="spellStart"/>
      <w:r>
        <w:t>eMTC</w:t>
      </w:r>
      <w:proofErr w:type="spellEnd"/>
      <w:r>
        <w:tab/>
        <w:t>Ericsson</w:t>
      </w:r>
    </w:p>
    <w:p w14:paraId="2F641991" w14:textId="10140DA6" w:rsidR="00B00C17" w:rsidRPr="00B00C17" w:rsidRDefault="003F4D97" w:rsidP="00B00C17">
      <w:pPr>
        <w:pStyle w:val="Heading1"/>
        <w:rPr>
          <w:noProof/>
        </w:rPr>
      </w:pPr>
      <w:r>
        <w:rPr>
          <w:noProof/>
        </w:rPr>
        <w:t xml:space="preserve">Annex: </w:t>
      </w:r>
      <w:r w:rsidR="00AF382C">
        <w:rPr>
          <w:noProof/>
        </w:rPr>
        <w:t>TP if eMTC is precluded</w:t>
      </w:r>
    </w:p>
    <w:p w14:paraId="363521F3" w14:textId="77777777" w:rsidR="00404E98" w:rsidRPr="00404E98" w:rsidRDefault="00404E98" w:rsidP="00404E98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eastAsia="Times New Roman" w:hAnsi="Times New Roman"/>
          <w:bCs/>
          <w:szCs w:val="20"/>
          <w:lang w:val="en-GB" w:eastAsia="zh-TW"/>
        </w:rPr>
      </w:pPr>
      <w:r w:rsidRPr="00404E98">
        <w:rPr>
          <w:rFonts w:ascii="Times New Roman" w:eastAsia="Times New Roman" w:hAnsi="Times New Roman"/>
          <w:bCs/>
          <w:szCs w:val="20"/>
          <w:lang w:val="en-GB" w:eastAsia="zh-TW"/>
        </w:rPr>
        <w:t>4.1.2</w:t>
      </w:r>
      <w:r w:rsidRPr="00404E98">
        <w:rPr>
          <w:rFonts w:ascii="Times New Roman" w:eastAsia="Times New Roman" w:hAnsi="Times New Roman"/>
          <w:bCs/>
          <w:szCs w:val="20"/>
          <w:lang w:val="en-GB" w:eastAsia="zh-TW"/>
        </w:rPr>
        <w:tab/>
        <w:t>Mobility enhancements</w:t>
      </w:r>
    </w:p>
    <w:p w14:paraId="2F644A55" w14:textId="77777777" w:rsidR="00404E98" w:rsidRPr="00404E98" w:rsidRDefault="00404E98" w:rsidP="00404E98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eastAsia="Times New Roman" w:hAnsi="Times New Roman"/>
          <w:bCs/>
          <w:szCs w:val="20"/>
          <w:lang w:val="en-GB" w:eastAsia="zh-TW"/>
        </w:rPr>
      </w:pPr>
    </w:p>
    <w:p w14:paraId="35847DAA" w14:textId="77777777" w:rsidR="00404E98" w:rsidRPr="00404E98" w:rsidRDefault="00404E98" w:rsidP="00404E9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/>
          <w:szCs w:val="20"/>
          <w:lang w:val="en-GB" w:eastAsia="zh-TW"/>
        </w:rPr>
      </w:pPr>
      <w:r w:rsidRPr="00404E98">
        <w:rPr>
          <w:rFonts w:ascii="Times New Roman" w:eastAsia="Times New Roman" w:hAnsi="Times New Roman"/>
          <w:szCs w:val="20"/>
          <w:lang w:val="en-GB" w:eastAsia="zh-TW"/>
        </w:rPr>
        <w:t>The following mobility enhancements objectives are listed.</w:t>
      </w:r>
    </w:p>
    <w:p w14:paraId="36D5B3FB" w14:textId="7000F278" w:rsidR="00404E98" w:rsidRPr="00404E98" w:rsidRDefault="00404E98" w:rsidP="00404E98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/>
          <w:szCs w:val="20"/>
          <w:lang w:val="en-GB" w:eastAsia="zh-TW"/>
        </w:rPr>
      </w:pPr>
      <w:r w:rsidRPr="00404E98">
        <w:rPr>
          <w:rFonts w:ascii="Times New Roman" w:eastAsia="Times New Roman" w:hAnsi="Times New Roman"/>
          <w:szCs w:val="20"/>
          <w:lang w:val="en-GB" w:eastAsia="zh-TW"/>
        </w:rPr>
        <w:t>-</w:t>
      </w:r>
      <w:r w:rsidRPr="00404E98">
        <w:rPr>
          <w:rFonts w:ascii="Times New Roman" w:eastAsia="Times New Roman" w:hAnsi="Times New Roman"/>
          <w:szCs w:val="20"/>
          <w:lang w:val="en-GB" w:eastAsia="zh-TW"/>
        </w:rPr>
        <w:tab/>
        <w:t xml:space="preserve">Support of neighbour cell measurements and corresponding </w:t>
      </w:r>
      <w:proofErr w:type="gramStart"/>
      <w:r w:rsidRPr="00404E98">
        <w:rPr>
          <w:rFonts w:ascii="Times New Roman" w:eastAsia="Times New Roman" w:hAnsi="Times New Roman"/>
          <w:szCs w:val="20"/>
          <w:lang w:val="en-GB" w:eastAsia="zh-TW"/>
        </w:rPr>
        <w:t>measurement</w:t>
      </w:r>
      <w:proofErr w:type="gramEnd"/>
      <w:r w:rsidRPr="00404E98">
        <w:rPr>
          <w:rFonts w:ascii="Times New Roman" w:eastAsia="Times New Roman" w:hAnsi="Times New Roman"/>
          <w:szCs w:val="20"/>
          <w:lang w:val="en-GB" w:eastAsia="zh-TW"/>
        </w:rPr>
        <w:t xml:space="preserve"> triggering before RLF, using Rel</w:t>
      </w:r>
      <w:r w:rsidRPr="00404E98">
        <w:rPr>
          <w:rFonts w:ascii="Times New Roman" w:eastAsia="Times New Roman" w:hAnsi="Times New Roman"/>
          <w:szCs w:val="20"/>
          <w:lang w:val="en-GB" w:eastAsia="zh-TW"/>
        </w:rPr>
        <w:noBreakHyphen/>
        <w:t>17 (TN) NB-IoT</w:t>
      </w:r>
      <w:del w:id="65" w:author="Apple (Yuqin Chen)" w:date="2022-12-05T11:05:00Z">
        <w:r w:rsidRPr="00404E98" w:rsidDel="00404E98">
          <w:rPr>
            <w:rFonts w:ascii="Times New Roman" w:eastAsia="Times New Roman" w:hAnsi="Times New Roman"/>
            <w:szCs w:val="20"/>
            <w:lang w:val="en-GB" w:eastAsia="zh-TW"/>
          </w:rPr>
          <w:delText>, eMTC</w:delText>
        </w:r>
      </w:del>
      <w:r w:rsidRPr="00404E98">
        <w:rPr>
          <w:rFonts w:ascii="Times New Roman" w:eastAsia="Times New Roman" w:hAnsi="Times New Roman"/>
          <w:szCs w:val="20"/>
          <w:lang w:val="en-GB" w:eastAsia="zh-TW"/>
        </w:rPr>
        <w:t xml:space="preserve"> as a baseline. [RAN2]</w:t>
      </w:r>
    </w:p>
    <w:p w14:paraId="3F667A20" w14:textId="77777777" w:rsidR="00404E98" w:rsidRPr="00404E98" w:rsidRDefault="00404E98" w:rsidP="00404E98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/>
          <w:szCs w:val="20"/>
          <w:lang w:val="en-GB" w:eastAsia="zh-TW"/>
        </w:rPr>
      </w:pPr>
      <w:r w:rsidRPr="00404E98">
        <w:rPr>
          <w:rFonts w:ascii="Times New Roman" w:eastAsia="Times New Roman" w:hAnsi="Times New Roman"/>
          <w:szCs w:val="20"/>
          <w:lang w:val="en-GB" w:eastAsia="zh-TW"/>
        </w:rPr>
        <w:t>-</w:t>
      </w:r>
      <w:r w:rsidRPr="00404E98">
        <w:rPr>
          <w:rFonts w:ascii="Times New Roman" w:eastAsia="Times New Roman" w:hAnsi="Times New Roman"/>
          <w:szCs w:val="20"/>
          <w:lang w:val="en-GB" w:eastAsia="zh-TW"/>
        </w:rPr>
        <w:tab/>
        <w:t xml:space="preserve">Re-use the solutions introduced in Rel-17 NR NTN for mobility enhancements for </w:t>
      </w:r>
      <w:proofErr w:type="spellStart"/>
      <w:r w:rsidRPr="00404E98">
        <w:rPr>
          <w:rFonts w:ascii="Times New Roman" w:eastAsia="Times New Roman" w:hAnsi="Times New Roman"/>
          <w:szCs w:val="20"/>
          <w:lang w:val="en-GB" w:eastAsia="zh-TW"/>
        </w:rPr>
        <w:t>eMTC</w:t>
      </w:r>
      <w:proofErr w:type="spellEnd"/>
      <w:r w:rsidRPr="00404E98">
        <w:rPr>
          <w:rFonts w:ascii="Times New Roman" w:eastAsia="Times New Roman" w:hAnsi="Times New Roman"/>
          <w:szCs w:val="20"/>
          <w:lang w:val="en-GB" w:eastAsia="zh-TW"/>
        </w:rPr>
        <w:t xml:space="preserve">, with minimum necessary changes to adapt them to </w:t>
      </w:r>
      <w:proofErr w:type="spellStart"/>
      <w:r w:rsidRPr="00404E98">
        <w:rPr>
          <w:rFonts w:ascii="Times New Roman" w:eastAsia="Times New Roman" w:hAnsi="Times New Roman"/>
          <w:szCs w:val="20"/>
          <w:lang w:val="en-GB" w:eastAsia="zh-TW"/>
        </w:rPr>
        <w:t>eMTC</w:t>
      </w:r>
      <w:proofErr w:type="spellEnd"/>
      <w:r w:rsidRPr="00404E98">
        <w:rPr>
          <w:rFonts w:ascii="Times New Roman" w:eastAsia="Times New Roman" w:hAnsi="Times New Roman"/>
          <w:szCs w:val="20"/>
          <w:lang w:val="en-GB" w:eastAsia="zh-TW"/>
        </w:rPr>
        <w:t xml:space="preserve"> [RAN2]</w:t>
      </w:r>
    </w:p>
    <w:p w14:paraId="28671EE0" w14:textId="02AE8226" w:rsidR="00E20873" w:rsidRPr="00C52C1E" w:rsidRDefault="00404E98" w:rsidP="00E20873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80"/>
        <w:ind w:left="567" w:hanging="283"/>
        <w:textAlignment w:val="baseline"/>
        <w:rPr>
          <w:rFonts w:ascii="Times New Roman" w:eastAsia="Times New Roman" w:hAnsi="Times New Roman"/>
          <w:szCs w:val="20"/>
          <w:lang w:val="en-GB" w:eastAsia="zh-TW"/>
        </w:rPr>
      </w:pPr>
      <w:r w:rsidRPr="00404E98">
        <w:rPr>
          <w:rFonts w:ascii="Times New Roman" w:eastAsia="Times New Roman" w:hAnsi="Times New Roman"/>
          <w:szCs w:val="20"/>
          <w:lang w:val="en-GB" w:eastAsia="zh-TW"/>
        </w:rPr>
        <w:t>Define UE RRM core requirements for the above mobility enhancement features [RAN4].</w:t>
      </w:r>
    </w:p>
    <w:sectPr w:rsidR="00E20873" w:rsidRPr="00C52C1E" w:rsidSect="00BC5A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6B2EC" w14:textId="77777777" w:rsidR="00EF2A07" w:rsidRDefault="00EF2A07">
      <w:r>
        <w:separator/>
      </w:r>
    </w:p>
  </w:endnote>
  <w:endnote w:type="continuationSeparator" w:id="0">
    <w:p w14:paraId="34F69432" w14:textId="77777777" w:rsidR="00EF2A07" w:rsidRDefault="00EF2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2638A0" w14:textId="77777777" w:rsidR="00EF2A07" w:rsidRDefault="00EF2A07">
      <w:r>
        <w:separator/>
      </w:r>
    </w:p>
  </w:footnote>
  <w:footnote w:type="continuationSeparator" w:id="0">
    <w:p w14:paraId="035983D0" w14:textId="77777777" w:rsidR="00EF2A07" w:rsidRDefault="00EF2A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9B64DB"/>
    <w:multiLevelType w:val="hybridMultilevel"/>
    <w:tmpl w:val="FF62D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40E98"/>
    <w:multiLevelType w:val="hybridMultilevel"/>
    <w:tmpl w:val="36A85A8A"/>
    <w:lvl w:ilvl="0" w:tplc="CAB40364">
      <w:start w:val="1"/>
      <w:numFmt w:val="bullet"/>
      <w:lvlText w:val="‐"/>
      <w:lvlJc w:val="left"/>
      <w:pPr>
        <w:ind w:left="644" w:hanging="360"/>
      </w:pPr>
      <w:rPr>
        <w:rFonts w:ascii="Cambria Math" w:hAnsi="Cambria Math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B1476F1"/>
    <w:multiLevelType w:val="hybridMultilevel"/>
    <w:tmpl w:val="084804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C12342"/>
    <w:multiLevelType w:val="hybridMultilevel"/>
    <w:tmpl w:val="9E6C13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22774EE"/>
    <w:multiLevelType w:val="hybridMultilevel"/>
    <w:tmpl w:val="31923BC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64C6B0D"/>
    <w:multiLevelType w:val="hybridMultilevel"/>
    <w:tmpl w:val="CB8077F0"/>
    <w:lvl w:ilvl="0" w:tplc="FEE41D0C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E23BBF"/>
    <w:multiLevelType w:val="hybridMultilevel"/>
    <w:tmpl w:val="9B62693E"/>
    <w:lvl w:ilvl="0" w:tplc="FC3C47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CCC4420"/>
    <w:multiLevelType w:val="hybridMultilevel"/>
    <w:tmpl w:val="A73C2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397E54"/>
    <w:multiLevelType w:val="hybridMultilevel"/>
    <w:tmpl w:val="7F845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FD40CD"/>
    <w:multiLevelType w:val="hybridMultilevel"/>
    <w:tmpl w:val="542800E6"/>
    <w:lvl w:ilvl="0" w:tplc="5DD674C4">
      <w:start w:val="2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6010ADE"/>
    <w:multiLevelType w:val="hybridMultilevel"/>
    <w:tmpl w:val="C0F6431A"/>
    <w:lvl w:ilvl="0" w:tplc="C14C2CD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13" w15:restartNumberingAfterBreak="0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5024C5B"/>
    <w:multiLevelType w:val="hybridMultilevel"/>
    <w:tmpl w:val="C2D4D96C"/>
    <w:lvl w:ilvl="0" w:tplc="217E3A58">
      <w:start w:val="3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49002375">
    <w:abstractNumId w:val="11"/>
  </w:num>
  <w:num w:numId="2" w16cid:durableId="843857555">
    <w:abstractNumId w:val="13"/>
  </w:num>
  <w:num w:numId="3" w16cid:durableId="1964774398">
    <w:abstractNumId w:val="17"/>
  </w:num>
  <w:num w:numId="4" w16cid:durableId="438567230">
    <w:abstractNumId w:val="8"/>
  </w:num>
  <w:num w:numId="5" w16cid:durableId="2035033904">
    <w:abstractNumId w:val="9"/>
  </w:num>
  <w:num w:numId="6" w16cid:durableId="1121997552">
    <w:abstractNumId w:val="14"/>
  </w:num>
  <w:num w:numId="7" w16cid:durableId="501703199">
    <w:abstractNumId w:val="6"/>
  </w:num>
  <w:num w:numId="8" w16cid:durableId="2084374031">
    <w:abstractNumId w:val="0"/>
  </w:num>
  <w:num w:numId="9" w16cid:durableId="339745831">
    <w:abstractNumId w:val="13"/>
  </w:num>
  <w:num w:numId="10" w16cid:durableId="713576128">
    <w:abstractNumId w:val="12"/>
  </w:num>
  <w:num w:numId="11" w16cid:durableId="1284574902">
    <w:abstractNumId w:val="3"/>
  </w:num>
  <w:num w:numId="12" w16cid:durableId="1837111985">
    <w:abstractNumId w:val="15"/>
  </w:num>
  <w:num w:numId="13" w16cid:durableId="1016076364">
    <w:abstractNumId w:val="1"/>
  </w:num>
  <w:num w:numId="14" w16cid:durableId="1255240930">
    <w:abstractNumId w:val="16"/>
  </w:num>
  <w:num w:numId="15" w16cid:durableId="2089305405">
    <w:abstractNumId w:val="10"/>
  </w:num>
  <w:num w:numId="16" w16cid:durableId="567612481">
    <w:abstractNumId w:val="2"/>
  </w:num>
  <w:num w:numId="17" w16cid:durableId="1420635592">
    <w:abstractNumId w:val="4"/>
  </w:num>
  <w:num w:numId="18" w16cid:durableId="1504474623">
    <w:abstractNumId w:val="7"/>
  </w:num>
  <w:num w:numId="19" w16cid:durableId="1886211844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N2#115-e">
    <w15:presenceInfo w15:providerId="None" w15:userId="RAN2#115-e"/>
  </w15:person>
  <w15:person w15:author="Apple (Yuqin Chen)">
    <w15:presenceInfo w15:providerId="None" w15:userId="Apple (Yuqin C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2"/>
  <w:doNotDisplayPageBoundaries/>
  <w:proofState w:spelling="clean" w:grammar="clean"/>
  <w:defaultTabStop w:val="720"/>
  <w:characterSpacingControl w:val="doNotCompress"/>
  <w:hdrShapeDefaults>
    <o:shapedefaults v:ext="edit" spidmax="2050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4C28"/>
    <w:rsid w:val="000028DD"/>
    <w:rsid w:val="0000311A"/>
    <w:rsid w:val="0000366E"/>
    <w:rsid w:val="0000455C"/>
    <w:rsid w:val="000059B7"/>
    <w:rsid w:val="00006CE2"/>
    <w:rsid w:val="00011902"/>
    <w:rsid w:val="00012285"/>
    <w:rsid w:val="00013C93"/>
    <w:rsid w:val="000155DA"/>
    <w:rsid w:val="000171DD"/>
    <w:rsid w:val="00020287"/>
    <w:rsid w:val="00020FFE"/>
    <w:rsid w:val="0002161A"/>
    <w:rsid w:val="0002181B"/>
    <w:rsid w:val="00027BEA"/>
    <w:rsid w:val="00030AE4"/>
    <w:rsid w:val="000343D3"/>
    <w:rsid w:val="000362CF"/>
    <w:rsid w:val="0004162A"/>
    <w:rsid w:val="000464BA"/>
    <w:rsid w:val="0004760F"/>
    <w:rsid w:val="00054991"/>
    <w:rsid w:val="000559F7"/>
    <w:rsid w:val="0005707A"/>
    <w:rsid w:val="00061018"/>
    <w:rsid w:val="00061674"/>
    <w:rsid w:val="00063945"/>
    <w:rsid w:val="00064C83"/>
    <w:rsid w:val="000677EA"/>
    <w:rsid w:val="00070C3F"/>
    <w:rsid w:val="0007655C"/>
    <w:rsid w:val="00080B58"/>
    <w:rsid w:val="00080D29"/>
    <w:rsid w:val="00081027"/>
    <w:rsid w:val="00085943"/>
    <w:rsid w:val="00085BE7"/>
    <w:rsid w:val="0008686B"/>
    <w:rsid w:val="0009512C"/>
    <w:rsid w:val="0009603A"/>
    <w:rsid w:val="000A20E0"/>
    <w:rsid w:val="000A34CA"/>
    <w:rsid w:val="000A360E"/>
    <w:rsid w:val="000A7088"/>
    <w:rsid w:val="000A7328"/>
    <w:rsid w:val="000A787E"/>
    <w:rsid w:val="000B2AED"/>
    <w:rsid w:val="000B47D4"/>
    <w:rsid w:val="000B593C"/>
    <w:rsid w:val="000C0661"/>
    <w:rsid w:val="000C2CCE"/>
    <w:rsid w:val="000C3430"/>
    <w:rsid w:val="000C4330"/>
    <w:rsid w:val="000C4605"/>
    <w:rsid w:val="000C6C63"/>
    <w:rsid w:val="000C7CAF"/>
    <w:rsid w:val="000D1253"/>
    <w:rsid w:val="000D2C35"/>
    <w:rsid w:val="000E2DC8"/>
    <w:rsid w:val="000E47A9"/>
    <w:rsid w:val="000E6807"/>
    <w:rsid w:val="000E6E1E"/>
    <w:rsid w:val="000F2D1B"/>
    <w:rsid w:val="00104ACF"/>
    <w:rsid w:val="00104B6A"/>
    <w:rsid w:val="00104C28"/>
    <w:rsid w:val="001065E3"/>
    <w:rsid w:val="001069AD"/>
    <w:rsid w:val="00106C7C"/>
    <w:rsid w:val="001119D7"/>
    <w:rsid w:val="00111AA3"/>
    <w:rsid w:val="00113632"/>
    <w:rsid w:val="00116F90"/>
    <w:rsid w:val="00116FEC"/>
    <w:rsid w:val="00120851"/>
    <w:rsid w:val="00120D47"/>
    <w:rsid w:val="00122AD2"/>
    <w:rsid w:val="00127D2C"/>
    <w:rsid w:val="001308CD"/>
    <w:rsid w:val="00130F86"/>
    <w:rsid w:val="00131FBE"/>
    <w:rsid w:val="00135810"/>
    <w:rsid w:val="00135EC3"/>
    <w:rsid w:val="0013686C"/>
    <w:rsid w:val="00136C0C"/>
    <w:rsid w:val="001405E9"/>
    <w:rsid w:val="00140B75"/>
    <w:rsid w:val="00141033"/>
    <w:rsid w:val="001412DA"/>
    <w:rsid w:val="00141635"/>
    <w:rsid w:val="001418FF"/>
    <w:rsid w:val="00142D89"/>
    <w:rsid w:val="00143DE0"/>
    <w:rsid w:val="001460AC"/>
    <w:rsid w:val="00147469"/>
    <w:rsid w:val="00147E07"/>
    <w:rsid w:val="00150EAC"/>
    <w:rsid w:val="0015193A"/>
    <w:rsid w:val="0015199E"/>
    <w:rsid w:val="00152F36"/>
    <w:rsid w:val="0015518A"/>
    <w:rsid w:val="00162E02"/>
    <w:rsid w:val="00163AEB"/>
    <w:rsid w:val="00164767"/>
    <w:rsid w:val="001648FB"/>
    <w:rsid w:val="001659F2"/>
    <w:rsid w:val="00172C20"/>
    <w:rsid w:val="0018431E"/>
    <w:rsid w:val="001845B1"/>
    <w:rsid w:val="00185C24"/>
    <w:rsid w:val="00191C5C"/>
    <w:rsid w:val="001924EE"/>
    <w:rsid w:val="00192610"/>
    <w:rsid w:val="00194E7F"/>
    <w:rsid w:val="001A139F"/>
    <w:rsid w:val="001A241E"/>
    <w:rsid w:val="001A3300"/>
    <w:rsid w:val="001A47E5"/>
    <w:rsid w:val="001A6AFC"/>
    <w:rsid w:val="001A7903"/>
    <w:rsid w:val="001A7BB7"/>
    <w:rsid w:val="001B1926"/>
    <w:rsid w:val="001B241A"/>
    <w:rsid w:val="001B5A6D"/>
    <w:rsid w:val="001C0ADE"/>
    <w:rsid w:val="001C6BCF"/>
    <w:rsid w:val="001D01C0"/>
    <w:rsid w:val="001D5744"/>
    <w:rsid w:val="001D5EC7"/>
    <w:rsid w:val="001E1586"/>
    <w:rsid w:val="001E43CB"/>
    <w:rsid w:val="001E6A9C"/>
    <w:rsid w:val="001E7603"/>
    <w:rsid w:val="001F13E9"/>
    <w:rsid w:val="001F5CA1"/>
    <w:rsid w:val="002013B3"/>
    <w:rsid w:val="002069A0"/>
    <w:rsid w:val="002114D0"/>
    <w:rsid w:val="00211629"/>
    <w:rsid w:val="00212767"/>
    <w:rsid w:val="002129BC"/>
    <w:rsid w:val="00215AB2"/>
    <w:rsid w:val="00217ECC"/>
    <w:rsid w:val="00225E2B"/>
    <w:rsid w:val="00226C55"/>
    <w:rsid w:val="002325D8"/>
    <w:rsid w:val="0023429F"/>
    <w:rsid w:val="002361EA"/>
    <w:rsid w:val="00236881"/>
    <w:rsid w:val="00241371"/>
    <w:rsid w:val="00241971"/>
    <w:rsid w:val="00244267"/>
    <w:rsid w:val="002500A8"/>
    <w:rsid w:val="00250587"/>
    <w:rsid w:val="00250CAF"/>
    <w:rsid w:val="00251182"/>
    <w:rsid w:val="00254193"/>
    <w:rsid w:val="00255132"/>
    <w:rsid w:val="00260EC7"/>
    <w:rsid w:val="00262E9C"/>
    <w:rsid w:val="002641E5"/>
    <w:rsid w:val="002663ED"/>
    <w:rsid w:val="002733D0"/>
    <w:rsid w:val="00273C32"/>
    <w:rsid w:val="00274E81"/>
    <w:rsid w:val="00281BCA"/>
    <w:rsid w:val="00283532"/>
    <w:rsid w:val="00283E2E"/>
    <w:rsid w:val="002864A5"/>
    <w:rsid w:val="00286831"/>
    <w:rsid w:val="0028711E"/>
    <w:rsid w:val="00290477"/>
    <w:rsid w:val="002950E1"/>
    <w:rsid w:val="00295270"/>
    <w:rsid w:val="0029576A"/>
    <w:rsid w:val="00297106"/>
    <w:rsid w:val="002971AA"/>
    <w:rsid w:val="002A0FEA"/>
    <w:rsid w:val="002A1496"/>
    <w:rsid w:val="002A16F8"/>
    <w:rsid w:val="002A2E7B"/>
    <w:rsid w:val="002A70F0"/>
    <w:rsid w:val="002B1EE7"/>
    <w:rsid w:val="002C1EF6"/>
    <w:rsid w:val="002C3AAC"/>
    <w:rsid w:val="002C4082"/>
    <w:rsid w:val="002C6AEE"/>
    <w:rsid w:val="002D6D62"/>
    <w:rsid w:val="002E0414"/>
    <w:rsid w:val="002E083F"/>
    <w:rsid w:val="002E1A79"/>
    <w:rsid w:val="002E4760"/>
    <w:rsid w:val="002F21F8"/>
    <w:rsid w:val="002F3825"/>
    <w:rsid w:val="002F4578"/>
    <w:rsid w:val="002F5088"/>
    <w:rsid w:val="002F703D"/>
    <w:rsid w:val="00306D5D"/>
    <w:rsid w:val="00310765"/>
    <w:rsid w:val="0031483D"/>
    <w:rsid w:val="00314A99"/>
    <w:rsid w:val="00314C05"/>
    <w:rsid w:val="0031564D"/>
    <w:rsid w:val="00321A47"/>
    <w:rsid w:val="00322341"/>
    <w:rsid w:val="0032332D"/>
    <w:rsid w:val="00323C1D"/>
    <w:rsid w:val="00324C91"/>
    <w:rsid w:val="0032761C"/>
    <w:rsid w:val="0033189C"/>
    <w:rsid w:val="00336C95"/>
    <w:rsid w:val="0034374B"/>
    <w:rsid w:val="00352BFE"/>
    <w:rsid w:val="0035547C"/>
    <w:rsid w:val="00361092"/>
    <w:rsid w:val="003730EF"/>
    <w:rsid w:val="00373234"/>
    <w:rsid w:val="0037552C"/>
    <w:rsid w:val="0037629E"/>
    <w:rsid w:val="00376A6D"/>
    <w:rsid w:val="0037719E"/>
    <w:rsid w:val="00383177"/>
    <w:rsid w:val="00383C55"/>
    <w:rsid w:val="003852C0"/>
    <w:rsid w:val="00387975"/>
    <w:rsid w:val="003912C2"/>
    <w:rsid w:val="00393247"/>
    <w:rsid w:val="003932B6"/>
    <w:rsid w:val="00395015"/>
    <w:rsid w:val="003A5C51"/>
    <w:rsid w:val="003B49DD"/>
    <w:rsid w:val="003B5CD6"/>
    <w:rsid w:val="003C1556"/>
    <w:rsid w:val="003C1C5D"/>
    <w:rsid w:val="003C50C2"/>
    <w:rsid w:val="003C6BE3"/>
    <w:rsid w:val="003D09AA"/>
    <w:rsid w:val="003D0D29"/>
    <w:rsid w:val="003D49F3"/>
    <w:rsid w:val="003D7733"/>
    <w:rsid w:val="003F1487"/>
    <w:rsid w:val="003F1522"/>
    <w:rsid w:val="003F191A"/>
    <w:rsid w:val="003F2284"/>
    <w:rsid w:val="003F30D6"/>
    <w:rsid w:val="003F4D97"/>
    <w:rsid w:val="003F697E"/>
    <w:rsid w:val="003F7B1B"/>
    <w:rsid w:val="003F7F9E"/>
    <w:rsid w:val="00401136"/>
    <w:rsid w:val="00403769"/>
    <w:rsid w:val="00404E98"/>
    <w:rsid w:val="00406447"/>
    <w:rsid w:val="004074EE"/>
    <w:rsid w:val="004077CE"/>
    <w:rsid w:val="00411F7D"/>
    <w:rsid w:val="004132AD"/>
    <w:rsid w:val="00413B0F"/>
    <w:rsid w:val="00415988"/>
    <w:rsid w:val="00416215"/>
    <w:rsid w:val="004163CF"/>
    <w:rsid w:val="0041785F"/>
    <w:rsid w:val="00430950"/>
    <w:rsid w:val="00431947"/>
    <w:rsid w:val="00432AFB"/>
    <w:rsid w:val="00432CCD"/>
    <w:rsid w:val="00432CE1"/>
    <w:rsid w:val="00434E88"/>
    <w:rsid w:val="0043515D"/>
    <w:rsid w:val="0043788C"/>
    <w:rsid w:val="00437E7B"/>
    <w:rsid w:val="00444205"/>
    <w:rsid w:val="00445733"/>
    <w:rsid w:val="00445F25"/>
    <w:rsid w:val="00445FD8"/>
    <w:rsid w:val="00446BDF"/>
    <w:rsid w:val="00447C05"/>
    <w:rsid w:val="00451134"/>
    <w:rsid w:val="00451A3A"/>
    <w:rsid w:val="0045271F"/>
    <w:rsid w:val="00455C91"/>
    <w:rsid w:val="00461E3C"/>
    <w:rsid w:val="00462E26"/>
    <w:rsid w:val="00465DAE"/>
    <w:rsid w:val="004661AB"/>
    <w:rsid w:val="0047097D"/>
    <w:rsid w:val="0047500E"/>
    <w:rsid w:val="00477EE8"/>
    <w:rsid w:val="00482878"/>
    <w:rsid w:val="0048287D"/>
    <w:rsid w:val="00483270"/>
    <w:rsid w:val="0048475F"/>
    <w:rsid w:val="00484B14"/>
    <w:rsid w:val="00491971"/>
    <w:rsid w:val="00493E62"/>
    <w:rsid w:val="004976F2"/>
    <w:rsid w:val="004A5FD9"/>
    <w:rsid w:val="004A7071"/>
    <w:rsid w:val="004A7481"/>
    <w:rsid w:val="004A7727"/>
    <w:rsid w:val="004B0216"/>
    <w:rsid w:val="004B10DE"/>
    <w:rsid w:val="004B17E2"/>
    <w:rsid w:val="004B4D17"/>
    <w:rsid w:val="004B6AA1"/>
    <w:rsid w:val="004B789E"/>
    <w:rsid w:val="004C38C3"/>
    <w:rsid w:val="004C563D"/>
    <w:rsid w:val="004C7383"/>
    <w:rsid w:val="004C74AF"/>
    <w:rsid w:val="004C79A3"/>
    <w:rsid w:val="004D10CC"/>
    <w:rsid w:val="004D1CEB"/>
    <w:rsid w:val="004D55A0"/>
    <w:rsid w:val="004D5890"/>
    <w:rsid w:val="004E002D"/>
    <w:rsid w:val="004E135B"/>
    <w:rsid w:val="004E26A8"/>
    <w:rsid w:val="004E2910"/>
    <w:rsid w:val="004E41C5"/>
    <w:rsid w:val="004E4674"/>
    <w:rsid w:val="004E548A"/>
    <w:rsid w:val="004F4854"/>
    <w:rsid w:val="004F6067"/>
    <w:rsid w:val="004F62E1"/>
    <w:rsid w:val="004F6E18"/>
    <w:rsid w:val="0050109B"/>
    <w:rsid w:val="0050273A"/>
    <w:rsid w:val="00505AC7"/>
    <w:rsid w:val="005073E2"/>
    <w:rsid w:val="00510DAC"/>
    <w:rsid w:val="00510F0B"/>
    <w:rsid w:val="00513A0A"/>
    <w:rsid w:val="00514C2F"/>
    <w:rsid w:val="00516650"/>
    <w:rsid w:val="0051782B"/>
    <w:rsid w:val="00517B15"/>
    <w:rsid w:val="0052219A"/>
    <w:rsid w:val="00522CAB"/>
    <w:rsid w:val="005241C8"/>
    <w:rsid w:val="00524CD0"/>
    <w:rsid w:val="0052581A"/>
    <w:rsid w:val="00530402"/>
    <w:rsid w:val="00530C6C"/>
    <w:rsid w:val="00532DB1"/>
    <w:rsid w:val="0053439E"/>
    <w:rsid w:val="00542513"/>
    <w:rsid w:val="005433FA"/>
    <w:rsid w:val="00545B4A"/>
    <w:rsid w:val="00545B6C"/>
    <w:rsid w:val="00551D1B"/>
    <w:rsid w:val="00552732"/>
    <w:rsid w:val="00552818"/>
    <w:rsid w:val="005552C7"/>
    <w:rsid w:val="00555E44"/>
    <w:rsid w:val="005575FA"/>
    <w:rsid w:val="00560550"/>
    <w:rsid w:val="00564D25"/>
    <w:rsid w:val="00566CF0"/>
    <w:rsid w:val="0057505D"/>
    <w:rsid w:val="00575E8D"/>
    <w:rsid w:val="00583C42"/>
    <w:rsid w:val="00585607"/>
    <w:rsid w:val="005912A0"/>
    <w:rsid w:val="00593BA2"/>
    <w:rsid w:val="00594CE5"/>
    <w:rsid w:val="005950C4"/>
    <w:rsid w:val="005A10D4"/>
    <w:rsid w:val="005A4001"/>
    <w:rsid w:val="005B0E5B"/>
    <w:rsid w:val="005B4B64"/>
    <w:rsid w:val="005B7E9E"/>
    <w:rsid w:val="005C16E7"/>
    <w:rsid w:val="005C4644"/>
    <w:rsid w:val="005C65A3"/>
    <w:rsid w:val="005D1894"/>
    <w:rsid w:val="005D23DF"/>
    <w:rsid w:val="005D2FD4"/>
    <w:rsid w:val="005D4EEC"/>
    <w:rsid w:val="005D6EA6"/>
    <w:rsid w:val="005E0137"/>
    <w:rsid w:val="005E02ED"/>
    <w:rsid w:val="005E42AD"/>
    <w:rsid w:val="005E5482"/>
    <w:rsid w:val="005E6276"/>
    <w:rsid w:val="005E6CA0"/>
    <w:rsid w:val="005E6F22"/>
    <w:rsid w:val="005F2971"/>
    <w:rsid w:val="005F7274"/>
    <w:rsid w:val="005F7968"/>
    <w:rsid w:val="00602B94"/>
    <w:rsid w:val="00602F9F"/>
    <w:rsid w:val="00603B5A"/>
    <w:rsid w:val="00603CCA"/>
    <w:rsid w:val="006068E9"/>
    <w:rsid w:val="00610534"/>
    <w:rsid w:val="0061135E"/>
    <w:rsid w:val="00617339"/>
    <w:rsid w:val="00620158"/>
    <w:rsid w:val="00625E30"/>
    <w:rsid w:val="00630BF2"/>
    <w:rsid w:val="006326B2"/>
    <w:rsid w:val="00632CE7"/>
    <w:rsid w:val="0063378E"/>
    <w:rsid w:val="006339DA"/>
    <w:rsid w:val="00634B5D"/>
    <w:rsid w:val="00643F10"/>
    <w:rsid w:val="006449C9"/>
    <w:rsid w:val="00645523"/>
    <w:rsid w:val="00647526"/>
    <w:rsid w:val="0065698D"/>
    <w:rsid w:val="00657C7A"/>
    <w:rsid w:val="0066119A"/>
    <w:rsid w:val="00664529"/>
    <w:rsid w:val="00666EB6"/>
    <w:rsid w:val="006677BB"/>
    <w:rsid w:val="0067189C"/>
    <w:rsid w:val="006718DF"/>
    <w:rsid w:val="006731F3"/>
    <w:rsid w:val="006763E9"/>
    <w:rsid w:val="00676DAD"/>
    <w:rsid w:val="00682662"/>
    <w:rsid w:val="00683AFD"/>
    <w:rsid w:val="00685EC0"/>
    <w:rsid w:val="00687898"/>
    <w:rsid w:val="00690466"/>
    <w:rsid w:val="00691624"/>
    <w:rsid w:val="00691AA7"/>
    <w:rsid w:val="006A2575"/>
    <w:rsid w:val="006A3181"/>
    <w:rsid w:val="006A39AE"/>
    <w:rsid w:val="006A6639"/>
    <w:rsid w:val="006A696F"/>
    <w:rsid w:val="006B2678"/>
    <w:rsid w:val="006B5B69"/>
    <w:rsid w:val="006B5BD4"/>
    <w:rsid w:val="006B6B15"/>
    <w:rsid w:val="006B7EE8"/>
    <w:rsid w:val="006C20C4"/>
    <w:rsid w:val="006C3582"/>
    <w:rsid w:val="006C7836"/>
    <w:rsid w:val="006C7C34"/>
    <w:rsid w:val="006D151A"/>
    <w:rsid w:val="006D1813"/>
    <w:rsid w:val="006D5962"/>
    <w:rsid w:val="006E1932"/>
    <w:rsid w:val="006E27D1"/>
    <w:rsid w:val="006E3D9B"/>
    <w:rsid w:val="006E5B76"/>
    <w:rsid w:val="006E7D43"/>
    <w:rsid w:val="006F30A0"/>
    <w:rsid w:val="006F76F4"/>
    <w:rsid w:val="00700596"/>
    <w:rsid w:val="0070422F"/>
    <w:rsid w:val="00704408"/>
    <w:rsid w:val="007045A8"/>
    <w:rsid w:val="00712CDD"/>
    <w:rsid w:val="00712DC4"/>
    <w:rsid w:val="007137F3"/>
    <w:rsid w:val="0071555E"/>
    <w:rsid w:val="00717D75"/>
    <w:rsid w:val="007215C8"/>
    <w:rsid w:val="00725A44"/>
    <w:rsid w:val="007269ED"/>
    <w:rsid w:val="007271B8"/>
    <w:rsid w:val="00730790"/>
    <w:rsid w:val="007315B0"/>
    <w:rsid w:val="0073304A"/>
    <w:rsid w:val="00733FF8"/>
    <w:rsid w:val="00734D32"/>
    <w:rsid w:val="00740114"/>
    <w:rsid w:val="007408D3"/>
    <w:rsid w:val="00745917"/>
    <w:rsid w:val="00750D3B"/>
    <w:rsid w:val="00755199"/>
    <w:rsid w:val="00761724"/>
    <w:rsid w:val="00764CCE"/>
    <w:rsid w:val="00767213"/>
    <w:rsid w:val="00771C69"/>
    <w:rsid w:val="0077286C"/>
    <w:rsid w:val="00773DC4"/>
    <w:rsid w:val="00776F25"/>
    <w:rsid w:val="00782D8E"/>
    <w:rsid w:val="007837C7"/>
    <w:rsid w:val="00787E14"/>
    <w:rsid w:val="00797CEE"/>
    <w:rsid w:val="007A1CEA"/>
    <w:rsid w:val="007A7AB2"/>
    <w:rsid w:val="007B149C"/>
    <w:rsid w:val="007B23E4"/>
    <w:rsid w:val="007C0B18"/>
    <w:rsid w:val="007C2EF2"/>
    <w:rsid w:val="007C3BC8"/>
    <w:rsid w:val="007C4779"/>
    <w:rsid w:val="007C51DD"/>
    <w:rsid w:val="007C52AF"/>
    <w:rsid w:val="007E0620"/>
    <w:rsid w:val="007E0821"/>
    <w:rsid w:val="007E264A"/>
    <w:rsid w:val="007E2E1A"/>
    <w:rsid w:val="007E4883"/>
    <w:rsid w:val="007F20CE"/>
    <w:rsid w:val="007F2A5B"/>
    <w:rsid w:val="007F4DC3"/>
    <w:rsid w:val="007F72E1"/>
    <w:rsid w:val="007F792B"/>
    <w:rsid w:val="008016A0"/>
    <w:rsid w:val="00805A8C"/>
    <w:rsid w:val="0081079F"/>
    <w:rsid w:val="00811F16"/>
    <w:rsid w:val="00812433"/>
    <w:rsid w:val="008165F9"/>
    <w:rsid w:val="00817554"/>
    <w:rsid w:val="00817FB2"/>
    <w:rsid w:val="00821F07"/>
    <w:rsid w:val="00825DCB"/>
    <w:rsid w:val="00830043"/>
    <w:rsid w:val="008318E1"/>
    <w:rsid w:val="008339AD"/>
    <w:rsid w:val="00834DE3"/>
    <w:rsid w:val="00842FC0"/>
    <w:rsid w:val="008440E1"/>
    <w:rsid w:val="00845C8A"/>
    <w:rsid w:val="00845DEA"/>
    <w:rsid w:val="0084641A"/>
    <w:rsid w:val="008576A8"/>
    <w:rsid w:val="00863E5D"/>
    <w:rsid w:val="00864238"/>
    <w:rsid w:val="00865D6C"/>
    <w:rsid w:val="008751B4"/>
    <w:rsid w:val="008760C5"/>
    <w:rsid w:val="00876ABB"/>
    <w:rsid w:val="008801DB"/>
    <w:rsid w:val="00882664"/>
    <w:rsid w:val="00884752"/>
    <w:rsid w:val="00887CFE"/>
    <w:rsid w:val="00891598"/>
    <w:rsid w:val="00892BE1"/>
    <w:rsid w:val="00892FED"/>
    <w:rsid w:val="0089369E"/>
    <w:rsid w:val="0089383E"/>
    <w:rsid w:val="00895B54"/>
    <w:rsid w:val="0089695F"/>
    <w:rsid w:val="008A1794"/>
    <w:rsid w:val="008A3A10"/>
    <w:rsid w:val="008A5D84"/>
    <w:rsid w:val="008B36BD"/>
    <w:rsid w:val="008C226A"/>
    <w:rsid w:val="008C3CEF"/>
    <w:rsid w:val="008C3DE9"/>
    <w:rsid w:val="008C4571"/>
    <w:rsid w:val="008C48B7"/>
    <w:rsid w:val="008C5D0F"/>
    <w:rsid w:val="008D29D3"/>
    <w:rsid w:val="008D511C"/>
    <w:rsid w:val="008E0B00"/>
    <w:rsid w:val="008E0F4B"/>
    <w:rsid w:val="008E1744"/>
    <w:rsid w:val="008E251D"/>
    <w:rsid w:val="008E7043"/>
    <w:rsid w:val="008E78DC"/>
    <w:rsid w:val="008F208D"/>
    <w:rsid w:val="008F3BE6"/>
    <w:rsid w:val="008F5EBA"/>
    <w:rsid w:val="008F7D64"/>
    <w:rsid w:val="0090043B"/>
    <w:rsid w:val="00900EED"/>
    <w:rsid w:val="00910638"/>
    <w:rsid w:val="00913C74"/>
    <w:rsid w:val="009142B8"/>
    <w:rsid w:val="00914326"/>
    <w:rsid w:val="00920727"/>
    <w:rsid w:val="009216EB"/>
    <w:rsid w:val="0092362C"/>
    <w:rsid w:val="00926CC2"/>
    <w:rsid w:val="009300B3"/>
    <w:rsid w:val="009300C8"/>
    <w:rsid w:val="0093141D"/>
    <w:rsid w:val="00931710"/>
    <w:rsid w:val="00934AB8"/>
    <w:rsid w:val="009350CE"/>
    <w:rsid w:val="0094047A"/>
    <w:rsid w:val="009420AF"/>
    <w:rsid w:val="00943939"/>
    <w:rsid w:val="00946BC1"/>
    <w:rsid w:val="00947EDE"/>
    <w:rsid w:val="00950C93"/>
    <w:rsid w:val="009518A0"/>
    <w:rsid w:val="009539AE"/>
    <w:rsid w:val="0095458B"/>
    <w:rsid w:val="00954AEC"/>
    <w:rsid w:val="00955B10"/>
    <w:rsid w:val="00964098"/>
    <w:rsid w:val="00965FE1"/>
    <w:rsid w:val="009661B0"/>
    <w:rsid w:val="00966569"/>
    <w:rsid w:val="00966906"/>
    <w:rsid w:val="009669EC"/>
    <w:rsid w:val="00967CC9"/>
    <w:rsid w:val="00972AAC"/>
    <w:rsid w:val="00975516"/>
    <w:rsid w:val="00976A30"/>
    <w:rsid w:val="00977BBB"/>
    <w:rsid w:val="00980E13"/>
    <w:rsid w:val="00985517"/>
    <w:rsid w:val="00985612"/>
    <w:rsid w:val="009906F9"/>
    <w:rsid w:val="009938ED"/>
    <w:rsid w:val="009A0FD5"/>
    <w:rsid w:val="009A1476"/>
    <w:rsid w:val="009A2C83"/>
    <w:rsid w:val="009A7115"/>
    <w:rsid w:val="009B2040"/>
    <w:rsid w:val="009B7330"/>
    <w:rsid w:val="009C0ACC"/>
    <w:rsid w:val="009C38E7"/>
    <w:rsid w:val="009C6E39"/>
    <w:rsid w:val="009D0E82"/>
    <w:rsid w:val="009D11CF"/>
    <w:rsid w:val="009D3D40"/>
    <w:rsid w:val="009D5990"/>
    <w:rsid w:val="009D6008"/>
    <w:rsid w:val="009D725A"/>
    <w:rsid w:val="009E744B"/>
    <w:rsid w:val="009E7C72"/>
    <w:rsid w:val="009F02FA"/>
    <w:rsid w:val="009F0429"/>
    <w:rsid w:val="009F139E"/>
    <w:rsid w:val="009F1568"/>
    <w:rsid w:val="009F37DD"/>
    <w:rsid w:val="009F4449"/>
    <w:rsid w:val="009F567F"/>
    <w:rsid w:val="009F751D"/>
    <w:rsid w:val="00A00905"/>
    <w:rsid w:val="00A023A2"/>
    <w:rsid w:val="00A029DE"/>
    <w:rsid w:val="00A02C31"/>
    <w:rsid w:val="00A04AFF"/>
    <w:rsid w:val="00A074E8"/>
    <w:rsid w:val="00A10B08"/>
    <w:rsid w:val="00A10EB9"/>
    <w:rsid w:val="00A11091"/>
    <w:rsid w:val="00A128F5"/>
    <w:rsid w:val="00A172D8"/>
    <w:rsid w:val="00A20553"/>
    <w:rsid w:val="00A208A1"/>
    <w:rsid w:val="00A22376"/>
    <w:rsid w:val="00A22EF1"/>
    <w:rsid w:val="00A2345D"/>
    <w:rsid w:val="00A24190"/>
    <w:rsid w:val="00A27224"/>
    <w:rsid w:val="00A32754"/>
    <w:rsid w:val="00A3289E"/>
    <w:rsid w:val="00A352A5"/>
    <w:rsid w:val="00A415F5"/>
    <w:rsid w:val="00A42B69"/>
    <w:rsid w:val="00A43E1B"/>
    <w:rsid w:val="00A45745"/>
    <w:rsid w:val="00A50249"/>
    <w:rsid w:val="00A51688"/>
    <w:rsid w:val="00A51B8D"/>
    <w:rsid w:val="00A54A0E"/>
    <w:rsid w:val="00A557CB"/>
    <w:rsid w:val="00A57FD4"/>
    <w:rsid w:val="00A60281"/>
    <w:rsid w:val="00A60877"/>
    <w:rsid w:val="00A611FD"/>
    <w:rsid w:val="00A612B3"/>
    <w:rsid w:val="00A61A6E"/>
    <w:rsid w:val="00A62738"/>
    <w:rsid w:val="00A64957"/>
    <w:rsid w:val="00A67B53"/>
    <w:rsid w:val="00A7017D"/>
    <w:rsid w:val="00A70266"/>
    <w:rsid w:val="00A7695D"/>
    <w:rsid w:val="00A769F6"/>
    <w:rsid w:val="00A8485B"/>
    <w:rsid w:val="00A87D00"/>
    <w:rsid w:val="00A91674"/>
    <w:rsid w:val="00A92227"/>
    <w:rsid w:val="00A93E4C"/>
    <w:rsid w:val="00A94F5F"/>
    <w:rsid w:val="00AA36EE"/>
    <w:rsid w:val="00AA3EA7"/>
    <w:rsid w:val="00AA60EA"/>
    <w:rsid w:val="00AA61B3"/>
    <w:rsid w:val="00AA7495"/>
    <w:rsid w:val="00AB3D9D"/>
    <w:rsid w:val="00AB456B"/>
    <w:rsid w:val="00AB5F1A"/>
    <w:rsid w:val="00AB6F51"/>
    <w:rsid w:val="00AB701F"/>
    <w:rsid w:val="00AC0E27"/>
    <w:rsid w:val="00AC350A"/>
    <w:rsid w:val="00AC5EF7"/>
    <w:rsid w:val="00AC63CE"/>
    <w:rsid w:val="00AC644A"/>
    <w:rsid w:val="00AD3711"/>
    <w:rsid w:val="00AD4B91"/>
    <w:rsid w:val="00AE052B"/>
    <w:rsid w:val="00AE55BF"/>
    <w:rsid w:val="00AE57F7"/>
    <w:rsid w:val="00AE6143"/>
    <w:rsid w:val="00AF07F0"/>
    <w:rsid w:val="00AF1636"/>
    <w:rsid w:val="00AF188F"/>
    <w:rsid w:val="00AF1BF5"/>
    <w:rsid w:val="00AF382C"/>
    <w:rsid w:val="00AF5EB7"/>
    <w:rsid w:val="00AF6208"/>
    <w:rsid w:val="00AF71DD"/>
    <w:rsid w:val="00AF7908"/>
    <w:rsid w:val="00B00C17"/>
    <w:rsid w:val="00B01020"/>
    <w:rsid w:val="00B04F39"/>
    <w:rsid w:val="00B060D2"/>
    <w:rsid w:val="00B1080E"/>
    <w:rsid w:val="00B13B51"/>
    <w:rsid w:val="00B14DF5"/>
    <w:rsid w:val="00B250A0"/>
    <w:rsid w:val="00B250D5"/>
    <w:rsid w:val="00B26CFB"/>
    <w:rsid w:val="00B27B85"/>
    <w:rsid w:val="00B321E0"/>
    <w:rsid w:val="00B3261D"/>
    <w:rsid w:val="00B32D49"/>
    <w:rsid w:val="00B425C6"/>
    <w:rsid w:val="00B4387D"/>
    <w:rsid w:val="00B4455E"/>
    <w:rsid w:val="00B4464E"/>
    <w:rsid w:val="00B44CFE"/>
    <w:rsid w:val="00B46189"/>
    <w:rsid w:val="00B52E2A"/>
    <w:rsid w:val="00B53F51"/>
    <w:rsid w:val="00B54454"/>
    <w:rsid w:val="00B5774B"/>
    <w:rsid w:val="00B57B3A"/>
    <w:rsid w:val="00B6314F"/>
    <w:rsid w:val="00B6392E"/>
    <w:rsid w:val="00B63FCB"/>
    <w:rsid w:val="00B6495E"/>
    <w:rsid w:val="00B64AC6"/>
    <w:rsid w:val="00B653C0"/>
    <w:rsid w:val="00B67BF3"/>
    <w:rsid w:val="00B701C2"/>
    <w:rsid w:val="00B71D9F"/>
    <w:rsid w:val="00B73D08"/>
    <w:rsid w:val="00B77417"/>
    <w:rsid w:val="00B843DF"/>
    <w:rsid w:val="00B85A59"/>
    <w:rsid w:val="00B902EA"/>
    <w:rsid w:val="00B92FD5"/>
    <w:rsid w:val="00B93A99"/>
    <w:rsid w:val="00B94AB5"/>
    <w:rsid w:val="00B95CD3"/>
    <w:rsid w:val="00BA1E62"/>
    <w:rsid w:val="00BA633E"/>
    <w:rsid w:val="00BA678B"/>
    <w:rsid w:val="00BB1CC4"/>
    <w:rsid w:val="00BB39E9"/>
    <w:rsid w:val="00BC02B0"/>
    <w:rsid w:val="00BC5A41"/>
    <w:rsid w:val="00BC740F"/>
    <w:rsid w:val="00BD0CC3"/>
    <w:rsid w:val="00BD12AC"/>
    <w:rsid w:val="00BD34F9"/>
    <w:rsid w:val="00BD57B1"/>
    <w:rsid w:val="00BD6439"/>
    <w:rsid w:val="00BD64D2"/>
    <w:rsid w:val="00BE4B38"/>
    <w:rsid w:val="00BE4D1B"/>
    <w:rsid w:val="00BE522A"/>
    <w:rsid w:val="00BF69E7"/>
    <w:rsid w:val="00BF7D26"/>
    <w:rsid w:val="00C00900"/>
    <w:rsid w:val="00C02D53"/>
    <w:rsid w:val="00C04BF5"/>
    <w:rsid w:val="00C04DC6"/>
    <w:rsid w:val="00C126DD"/>
    <w:rsid w:val="00C135FA"/>
    <w:rsid w:val="00C145B6"/>
    <w:rsid w:val="00C20CA4"/>
    <w:rsid w:val="00C20D5E"/>
    <w:rsid w:val="00C21955"/>
    <w:rsid w:val="00C25314"/>
    <w:rsid w:val="00C26256"/>
    <w:rsid w:val="00C31620"/>
    <w:rsid w:val="00C3421A"/>
    <w:rsid w:val="00C35252"/>
    <w:rsid w:val="00C36420"/>
    <w:rsid w:val="00C36C06"/>
    <w:rsid w:val="00C41466"/>
    <w:rsid w:val="00C430CE"/>
    <w:rsid w:val="00C4339F"/>
    <w:rsid w:val="00C437F8"/>
    <w:rsid w:val="00C4384B"/>
    <w:rsid w:val="00C45330"/>
    <w:rsid w:val="00C46449"/>
    <w:rsid w:val="00C479AB"/>
    <w:rsid w:val="00C51B6E"/>
    <w:rsid w:val="00C524A8"/>
    <w:rsid w:val="00C52C1E"/>
    <w:rsid w:val="00C533D1"/>
    <w:rsid w:val="00C55325"/>
    <w:rsid w:val="00C5569B"/>
    <w:rsid w:val="00C57488"/>
    <w:rsid w:val="00C5788F"/>
    <w:rsid w:val="00C603C4"/>
    <w:rsid w:val="00C631E3"/>
    <w:rsid w:val="00C64B7B"/>
    <w:rsid w:val="00C65801"/>
    <w:rsid w:val="00C6595D"/>
    <w:rsid w:val="00C669E7"/>
    <w:rsid w:val="00C67066"/>
    <w:rsid w:val="00C73834"/>
    <w:rsid w:val="00C7413F"/>
    <w:rsid w:val="00C74C29"/>
    <w:rsid w:val="00C75606"/>
    <w:rsid w:val="00C76248"/>
    <w:rsid w:val="00C7694B"/>
    <w:rsid w:val="00C800BD"/>
    <w:rsid w:val="00C81E71"/>
    <w:rsid w:val="00C827E0"/>
    <w:rsid w:val="00C8780A"/>
    <w:rsid w:val="00C953B2"/>
    <w:rsid w:val="00C96A72"/>
    <w:rsid w:val="00C97264"/>
    <w:rsid w:val="00C9729B"/>
    <w:rsid w:val="00CA1C76"/>
    <w:rsid w:val="00CA280A"/>
    <w:rsid w:val="00CA315B"/>
    <w:rsid w:val="00CB1753"/>
    <w:rsid w:val="00CB36D9"/>
    <w:rsid w:val="00CC00D8"/>
    <w:rsid w:val="00CC1F1A"/>
    <w:rsid w:val="00CC2C63"/>
    <w:rsid w:val="00CC308A"/>
    <w:rsid w:val="00CC5C27"/>
    <w:rsid w:val="00CC6376"/>
    <w:rsid w:val="00CD51AF"/>
    <w:rsid w:val="00CD566B"/>
    <w:rsid w:val="00CD67B3"/>
    <w:rsid w:val="00CE0FBD"/>
    <w:rsid w:val="00CE3462"/>
    <w:rsid w:val="00CE373D"/>
    <w:rsid w:val="00CE749A"/>
    <w:rsid w:val="00CF0562"/>
    <w:rsid w:val="00CF1B9A"/>
    <w:rsid w:val="00CF2221"/>
    <w:rsid w:val="00CF2A29"/>
    <w:rsid w:val="00D043A7"/>
    <w:rsid w:val="00D05040"/>
    <w:rsid w:val="00D0646A"/>
    <w:rsid w:val="00D11924"/>
    <w:rsid w:val="00D121A1"/>
    <w:rsid w:val="00D15489"/>
    <w:rsid w:val="00D15C2B"/>
    <w:rsid w:val="00D17AE2"/>
    <w:rsid w:val="00D205FF"/>
    <w:rsid w:val="00D22BA9"/>
    <w:rsid w:val="00D23618"/>
    <w:rsid w:val="00D26468"/>
    <w:rsid w:val="00D32097"/>
    <w:rsid w:val="00D32CB4"/>
    <w:rsid w:val="00D35E98"/>
    <w:rsid w:val="00D3620C"/>
    <w:rsid w:val="00D401DE"/>
    <w:rsid w:val="00D40B0B"/>
    <w:rsid w:val="00D4768F"/>
    <w:rsid w:val="00D47E26"/>
    <w:rsid w:val="00D50863"/>
    <w:rsid w:val="00D518CA"/>
    <w:rsid w:val="00D53C43"/>
    <w:rsid w:val="00D55275"/>
    <w:rsid w:val="00D56465"/>
    <w:rsid w:val="00D565E3"/>
    <w:rsid w:val="00D56A5F"/>
    <w:rsid w:val="00D60A8B"/>
    <w:rsid w:val="00D63F57"/>
    <w:rsid w:val="00D64441"/>
    <w:rsid w:val="00D666CE"/>
    <w:rsid w:val="00D74E12"/>
    <w:rsid w:val="00D75D29"/>
    <w:rsid w:val="00D81F6F"/>
    <w:rsid w:val="00D82E74"/>
    <w:rsid w:val="00D85057"/>
    <w:rsid w:val="00D87F0D"/>
    <w:rsid w:val="00D92185"/>
    <w:rsid w:val="00D936ED"/>
    <w:rsid w:val="00D948FF"/>
    <w:rsid w:val="00D95D58"/>
    <w:rsid w:val="00D97D81"/>
    <w:rsid w:val="00DA0B51"/>
    <w:rsid w:val="00DA1EDC"/>
    <w:rsid w:val="00DA42FF"/>
    <w:rsid w:val="00DB17A3"/>
    <w:rsid w:val="00DB4026"/>
    <w:rsid w:val="00DB4F7D"/>
    <w:rsid w:val="00DB5BC6"/>
    <w:rsid w:val="00DB66D3"/>
    <w:rsid w:val="00DC1553"/>
    <w:rsid w:val="00DD43B0"/>
    <w:rsid w:val="00DD5520"/>
    <w:rsid w:val="00DD7378"/>
    <w:rsid w:val="00DE27BC"/>
    <w:rsid w:val="00DE5650"/>
    <w:rsid w:val="00DE6127"/>
    <w:rsid w:val="00DF0630"/>
    <w:rsid w:val="00DF2ACA"/>
    <w:rsid w:val="00DF2FC2"/>
    <w:rsid w:val="00E005F2"/>
    <w:rsid w:val="00E0108F"/>
    <w:rsid w:val="00E043CB"/>
    <w:rsid w:val="00E045D3"/>
    <w:rsid w:val="00E1349E"/>
    <w:rsid w:val="00E14087"/>
    <w:rsid w:val="00E1451D"/>
    <w:rsid w:val="00E16784"/>
    <w:rsid w:val="00E20796"/>
    <w:rsid w:val="00E20873"/>
    <w:rsid w:val="00E21216"/>
    <w:rsid w:val="00E2135F"/>
    <w:rsid w:val="00E24388"/>
    <w:rsid w:val="00E2438D"/>
    <w:rsid w:val="00E24A3F"/>
    <w:rsid w:val="00E331C0"/>
    <w:rsid w:val="00E34134"/>
    <w:rsid w:val="00E34263"/>
    <w:rsid w:val="00E35947"/>
    <w:rsid w:val="00E36CB2"/>
    <w:rsid w:val="00E36FF5"/>
    <w:rsid w:val="00E37830"/>
    <w:rsid w:val="00E40F04"/>
    <w:rsid w:val="00E4114E"/>
    <w:rsid w:val="00E4685A"/>
    <w:rsid w:val="00E46AF8"/>
    <w:rsid w:val="00E47D4D"/>
    <w:rsid w:val="00E558BB"/>
    <w:rsid w:val="00E558C9"/>
    <w:rsid w:val="00E60BBB"/>
    <w:rsid w:val="00E63B32"/>
    <w:rsid w:val="00E64E02"/>
    <w:rsid w:val="00E6616F"/>
    <w:rsid w:val="00E735C3"/>
    <w:rsid w:val="00E76059"/>
    <w:rsid w:val="00E852A2"/>
    <w:rsid w:val="00E87830"/>
    <w:rsid w:val="00E92C32"/>
    <w:rsid w:val="00E954D1"/>
    <w:rsid w:val="00E95697"/>
    <w:rsid w:val="00E95D22"/>
    <w:rsid w:val="00E97FBD"/>
    <w:rsid w:val="00EA2B3C"/>
    <w:rsid w:val="00EA5DD9"/>
    <w:rsid w:val="00EA66DC"/>
    <w:rsid w:val="00EB0DA4"/>
    <w:rsid w:val="00EB3575"/>
    <w:rsid w:val="00EB35AB"/>
    <w:rsid w:val="00EB4152"/>
    <w:rsid w:val="00EB5976"/>
    <w:rsid w:val="00EB63D8"/>
    <w:rsid w:val="00EB6504"/>
    <w:rsid w:val="00EB78EC"/>
    <w:rsid w:val="00EC1C2C"/>
    <w:rsid w:val="00EC2535"/>
    <w:rsid w:val="00EC4601"/>
    <w:rsid w:val="00EC5518"/>
    <w:rsid w:val="00EC5C82"/>
    <w:rsid w:val="00EC76DA"/>
    <w:rsid w:val="00ED2CB0"/>
    <w:rsid w:val="00ED3061"/>
    <w:rsid w:val="00ED6687"/>
    <w:rsid w:val="00ED715D"/>
    <w:rsid w:val="00EE126B"/>
    <w:rsid w:val="00EE2636"/>
    <w:rsid w:val="00EE7973"/>
    <w:rsid w:val="00EF0AF6"/>
    <w:rsid w:val="00EF14AE"/>
    <w:rsid w:val="00EF2136"/>
    <w:rsid w:val="00EF2A07"/>
    <w:rsid w:val="00EF3564"/>
    <w:rsid w:val="00EF3F7D"/>
    <w:rsid w:val="00EF77CA"/>
    <w:rsid w:val="00F0507B"/>
    <w:rsid w:val="00F06A51"/>
    <w:rsid w:val="00F117AC"/>
    <w:rsid w:val="00F120D3"/>
    <w:rsid w:val="00F124D1"/>
    <w:rsid w:val="00F13A97"/>
    <w:rsid w:val="00F14488"/>
    <w:rsid w:val="00F151A0"/>
    <w:rsid w:val="00F15A2C"/>
    <w:rsid w:val="00F166EC"/>
    <w:rsid w:val="00F22F38"/>
    <w:rsid w:val="00F2498D"/>
    <w:rsid w:val="00F2538D"/>
    <w:rsid w:val="00F259D8"/>
    <w:rsid w:val="00F26244"/>
    <w:rsid w:val="00F26D58"/>
    <w:rsid w:val="00F30355"/>
    <w:rsid w:val="00F31234"/>
    <w:rsid w:val="00F31368"/>
    <w:rsid w:val="00F32EF1"/>
    <w:rsid w:val="00F33BD6"/>
    <w:rsid w:val="00F342CC"/>
    <w:rsid w:val="00F4073F"/>
    <w:rsid w:val="00F40933"/>
    <w:rsid w:val="00F42E1E"/>
    <w:rsid w:val="00F4372E"/>
    <w:rsid w:val="00F46A1E"/>
    <w:rsid w:val="00F51F15"/>
    <w:rsid w:val="00F558B4"/>
    <w:rsid w:val="00F55A37"/>
    <w:rsid w:val="00F611EB"/>
    <w:rsid w:val="00F711E2"/>
    <w:rsid w:val="00F726B8"/>
    <w:rsid w:val="00F8408F"/>
    <w:rsid w:val="00F906EF"/>
    <w:rsid w:val="00F90979"/>
    <w:rsid w:val="00F9288C"/>
    <w:rsid w:val="00FA057E"/>
    <w:rsid w:val="00FA1742"/>
    <w:rsid w:val="00FA239A"/>
    <w:rsid w:val="00FA27C0"/>
    <w:rsid w:val="00FA3245"/>
    <w:rsid w:val="00FA4143"/>
    <w:rsid w:val="00FA62B9"/>
    <w:rsid w:val="00FA69D3"/>
    <w:rsid w:val="00FA7C74"/>
    <w:rsid w:val="00FB00A5"/>
    <w:rsid w:val="00FB022C"/>
    <w:rsid w:val="00FB3892"/>
    <w:rsid w:val="00FB4C7C"/>
    <w:rsid w:val="00FB6C5D"/>
    <w:rsid w:val="00FC118E"/>
    <w:rsid w:val="00FC1207"/>
    <w:rsid w:val="00FC2706"/>
    <w:rsid w:val="00FC4BB5"/>
    <w:rsid w:val="00FD0A76"/>
    <w:rsid w:val="00FD1C75"/>
    <w:rsid w:val="00FD21BC"/>
    <w:rsid w:val="00FD304B"/>
    <w:rsid w:val="00FD4EAB"/>
    <w:rsid w:val="00FE6CA4"/>
    <w:rsid w:val="00FE7F8A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stroke endarrow="block"/>
    </o:shapedefaults>
    <o:shapelayout v:ext="edit">
      <o:idmap v:ext="edit" data="2"/>
    </o:shapelayout>
  </w:shapeDefaults>
  <w:decimalSymbol w:val="."/>
  <w:listSeparator w:val=","/>
  <w14:docId w14:val="1D54314D"/>
  <w15:chartTrackingRefBased/>
  <w15:docId w15:val="{198B32CD-0AEA-4884-B72D-220FDE2FD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Malgun Gothic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6D1813"/>
    <w:pPr>
      <w:spacing w:after="200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qFormat/>
    <w:rsid w:val="00740114"/>
    <w:pPr>
      <w:spacing w:after="0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qFormat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eastAsia="zh-CN"/>
    </w:rPr>
  </w:style>
  <w:style w:type="character" w:customStyle="1" w:styleId="Heading2Char">
    <w:name w:val="Heading 2 Char"/>
    <w:link w:val="Heading2"/>
    <w:rsid w:val="00455C91"/>
    <w:rPr>
      <w:rFonts w:ascii="Arial" w:eastAsia="Times New Roman" w:hAnsi="Arial" w:cs="Arial"/>
      <w:sz w:val="24"/>
      <w:szCs w:val="32"/>
      <w:lang w:eastAsia="zh-CN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lang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lang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lang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lang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2F703D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rsid w:val="00445FD8"/>
    <w:pPr>
      <w:keepLines/>
      <w:spacing w:after="180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qFormat/>
    <w:rsid w:val="000A7088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qFormat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character" w:customStyle="1" w:styleId="PLChar">
    <w:name w:val="PL Char"/>
    <w:link w:val="PL"/>
    <w:qFormat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customStyle="1" w:styleId="UnresolvedMention1">
    <w:name w:val="Unresolved Mention1"/>
    <w:uiPriority w:val="99"/>
    <w:semiHidden/>
    <w:unhideWhenUsed/>
    <w:rsid w:val="00EC4601"/>
    <w:rPr>
      <w:color w:val="808080"/>
      <w:shd w:val="clear" w:color="auto" w:fill="E6E6E6"/>
    </w:rPr>
  </w:style>
  <w:style w:type="paragraph" w:customStyle="1" w:styleId="H6">
    <w:name w:val="H6"/>
    <w:basedOn w:val="Heading5"/>
    <w:next w:val="Normal"/>
    <w:link w:val="H6Char"/>
    <w:rsid w:val="00771C69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u w:val="none"/>
      <w:lang w:eastAsia="en-US"/>
    </w:rPr>
  </w:style>
  <w:style w:type="character" w:customStyle="1" w:styleId="H6Char">
    <w:name w:val="H6 Char"/>
    <w:link w:val="H6"/>
    <w:rsid w:val="00771C69"/>
    <w:rPr>
      <w:rFonts w:ascii="Arial" w:eastAsia="Times New Roman" w:hAnsi="Arial"/>
      <w:lang w:eastAsia="en-US"/>
    </w:rPr>
  </w:style>
  <w:style w:type="paragraph" w:customStyle="1" w:styleId="B2">
    <w:name w:val="B2"/>
    <w:basedOn w:val="List2"/>
    <w:link w:val="B2Char"/>
    <w:qFormat/>
    <w:rsid w:val="00061018"/>
    <w:pPr>
      <w:spacing w:after="180"/>
      <w:ind w:left="851" w:hanging="284"/>
      <w:contextualSpacing w:val="0"/>
    </w:pPr>
    <w:rPr>
      <w:rFonts w:ascii="Times New Roman" w:eastAsia="Times New Roman" w:hAnsi="Times New Roman"/>
      <w:szCs w:val="20"/>
      <w:lang w:val="en-GB"/>
    </w:rPr>
  </w:style>
  <w:style w:type="paragraph" w:customStyle="1" w:styleId="B3">
    <w:name w:val="B3"/>
    <w:basedOn w:val="List3"/>
    <w:link w:val="B3Char"/>
    <w:rsid w:val="00061018"/>
    <w:pPr>
      <w:spacing w:after="180"/>
      <w:ind w:left="1135" w:hanging="284"/>
      <w:contextualSpacing w:val="0"/>
    </w:pPr>
    <w:rPr>
      <w:rFonts w:ascii="Times New Roman" w:eastAsia="Times New Roman" w:hAnsi="Times New Roman"/>
      <w:szCs w:val="20"/>
      <w:lang w:val="en-GB"/>
    </w:rPr>
  </w:style>
  <w:style w:type="character" w:customStyle="1" w:styleId="B2Char">
    <w:name w:val="B2 Char"/>
    <w:link w:val="B2"/>
    <w:rsid w:val="00061018"/>
    <w:rPr>
      <w:rFonts w:ascii="Times New Roman" w:eastAsia="Times New Roman" w:hAnsi="Times New Roman"/>
      <w:lang w:eastAsia="en-US"/>
    </w:rPr>
  </w:style>
  <w:style w:type="character" w:customStyle="1" w:styleId="B3Char">
    <w:name w:val="B3 Char"/>
    <w:link w:val="B3"/>
    <w:rsid w:val="00061018"/>
    <w:rPr>
      <w:rFonts w:ascii="Times New Roman" w:eastAsia="Times New Roman" w:hAnsi="Times New Roman"/>
      <w:lang w:eastAsia="en-US"/>
    </w:rPr>
  </w:style>
  <w:style w:type="paragraph" w:styleId="List2">
    <w:name w:val="List 2"/>
    <w:basedOn w:val="Normal"/>
    <w:uiPriority w:val="99"/>
    <w:semiHidden/>
    <w:unhideWhenUsed/>
    <w:rsid w:val="00061018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061018"/>
    <w:pPr>
      <w:ind w:left="849" w:hanging="283"/>
      <w:contextualSpacing/>
    </w:pPr>
  </w:style>
  <w:style w:type="paragraph" w:customStyle="1" w:styleId="TAL">
    <w:name w:val="TAL"/>
    <w:basedOn w:val="Normal"/>
    <w:link w:val="TALCar"/>
    <w:qFormat/>
    <w:rsid w:val="00FE6CA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FE6CA4"/>
    <w:rPr>
      <w:rFonts w:ascii="Arial" w:eastAsia="Times New Roman" w:hAnsi="Arial"/>
      <w:sz w:val="18"/>
      <w:lang w:val="x-none" w:eastAsia="x-none"/>
    </w:rPr>
  </w:style>
  <w:style w:type="paragraph" w:customStyle="1" w:styleId="Agreement">
    <w:name w:val="Agreement"/>
    <w:basedOn w:val="Normal"/>
    <w:next w:val="Doc-text2"/>
    <w:qFormat/>
    <w:rsid w:val="00BC5A41"/>
    <w:pPr>
      <w:numPr>
        <w:numId w:val="3"/>
      </w:numPr>
      <w:spacing w:before="60" w:after="0"/>
    </w:pPr>
    <w:rPr>
      <w:rFonts w:eastAsia="MS Mincho"/>
      <w:b/>
      <w:szCs w:val="24"/>
      <w:lang w:val="en-GB" w:eastAsia="en-GB"/>
    </w:rPr>
  </w:style>
  <w:style w:type="paragraph" w:customStyle="1" w:styleId="p1">
    <w:name w:val="p1"/>
    <w:basedOn w:val="Normal"/>
    <w:rsid w:val="00030AE4"/>
    <w:pPr>
      <w:spacing w:after="0"/>
    </w:pPr>
    <w:rPr>
      <w:rFonts w:ascii="Helvetica Neue" w:hAnsi="Helvetica Neue"/>
      <w:color w:val="000000"/>
      <w:sz w:val="30"/>
      <w:szCs w:val="30"/>
      <w:lang w:eastAsia="zh-CN"/>
    </w:rPr>
  </w:style>
  <w:style w:type="character" w:customStyle="1" w:styleId="s1">
    <w:name w:val="s1"/>
    <w:basedOn w:val="DefaultParagraphFont"/>
    <w:rsid w:val="00030AE4"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locked/>
    <w:rsid w:val="00E954D1"/>
    <w:rPr>
      <w:rFonts w:ascii="Arial" w:hAnsi="Arial"/>
      <w:szCs w:val="22"/>
      <w:lang w:val="en-US" w:eastAsia="en-US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E954D1"/>
    <w:pPr>
      <w:numPr>
        <w:numId w:val="6"/>
      </w:numPr>
      <w:spacing w:before="40" w:after="0"/>
    </w:pPr>
    <w:rPr>
      <w:rFonts w:eastAsia="MS Mincho"/>
      <w:b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E954D1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E954D1"/>
  </w:style>
  <w:style w:type="paragraph" w:customStyle="1" w:styleId="EX">
    <w:name w:val="EX"/>
    <w:basedOn w:val="Normal"/>
    <w:rsid w:val="00EC1C2C"/>
    <w:pPr>
      <w:keepLines/>
      <w:numPr>
        <w:numId w:val="8"/>
      </w:numPr>
      <w:spacing w:after="180"/>
    </w:pPr>
    <w:rPr>
      <w:rFonts w:ascii="Times New Roman" w:eastAsia="SimSun" w:hAnsi="Times New Roman"/>
      <w:szCs w:val="20"/>
      <w:lang w:val="en-GB"/>
    </w:rPr>
  </w:style>
  <w:style w:type="paragraph" w:customStyle="1" w:styleId="CH">
    <w:name w:val="CH"/>
    <w:basedOn w:val="Normal"/>
    <w:rsid w:val="00EC1C2C"/>
    <w:pPr>
      <w:tabs>
        <w:tab w:val="left" w:pos="2268"/>
        <w:tab w:val="right" w:pos="7920"/>
        <w:tab w:val="right" w:pos="9639"/>
      </w:tabs>
      <w:spacing w:after="0"/>
    </w:pPr>
    <w:rPr>
      <w:rFonts w:eastAsia="SimSun" w:cs="Arial"/>
      <w:b/>
      <w:sz w:val="24"/>
      <w:szCs w:val="20"/>
      <w:lang w:val="en-GB"/>
    </w:rPr>
  </w:style>
  <w:style w:type="character" w:customStyle="1" w:styleId="apple-converted-space">
    <w:name w:val="apple-converted-space"/>
    <w:basedOn w:val="DefaultParagraphFont"/>
    <w:rsid w:val="00645523"/>
  </w:style>
  <w:style w:type="paragraph" w:customStyle="1" w:styleId="Doc-comment">
    <w:name w:val="Doc-comment"/>
    <w:basedOn w:val="Normal"/>
    <w:next w:val="Doc-text2"/>
    <w:qFormat/>
    <w:rsid w:val="008318E1"/>
    <w:pPr>
      <w:tabs>
        <w:tab w:val="left" w:pos="1622"/>
      </w:tabs>
      <w:spacing w:after="0"/>
      <w:ind w:left="1622" w:hanging="363"/>
    </w:pPr>
    <w:rPr>
      <w:rFonts w:eastAsia="MS Mincho"/>
      <w:i/>
      <w:szCs w:val="24"/>
      <w:lang w:val="en-GB" w:eastAsia="en-GB"/>
    </w:rPr>
  </w:style>
  <w:style w:type="paragraph" w:customStyle="1" w:styleId="tah">
    <w:name w:val="tah"/>
    <w:basedOn w:val="Normal"/>
    <w:rsid w:val="00373234"/>
    <w:pPr>
      <w:spacing w:before="100" w:beforeAutospacing="1" w:after="100" w:afterAutospacing="1"/>
    </w:pPr>
    <w:rPr>
      <w:rFonts w:asciiTheme="minorHAnsi" w:eastAsia="Calibri" w:hAnsiTheme="minorHAnsi" w:cstheme="minorBidi"/>
      <w:sz w:val="24"/>
      <w:szCs w:val="24"/>
      <w:lang w:val="en-CN" w:eastAsia="zh-CN"/>
    </w:rPr>
  </w:style>
  <w:style w:type="character" w:styleId="UnresolvedMention">
    <w:name w:val="Unresolved Mention"/>
    <w:basedOn w:val="DefaultParagraphFont"/>
    <w:uiPriority w:val="99"/>
    <w:rsid w:val="00761724"/>
    <w:rPr>
      <w:color w:val="605E5C"/>
      <w:shd w:val="clear" w:color="auto" w:fill="E1DFDD"/>
    </w:rPr>
  </w:style>
  <w:style w:type="character" w:customStyle="1" w:styleId="B1Zchn">
    <w:name w:val="B1 Zchn"/>
    <w:rsid w:val="005E6276"/>
    <w:rPr>
      <w:rFonts w:ascii="Times New Roman" w:hAnsi="Times New Roman"/>
      <w:lang w:val="en-GB" w:eastAsia="en-US"/>
    </w:rPr>
  </w:style>
  <w:style w:type="character" w:customStyle="1" w:styleId="B2Car">
    <w:name w:val="B2 Car"/>
    <w:rsid w:val="005E627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2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532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60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656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02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62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16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567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9106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351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398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905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122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674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993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2189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633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48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257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63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9369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7a9339ec18d0f99ec313ec67adfdafc3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1968b95c1a49b202ef709d185ed5b47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8FD15C-14C5-4464-8539-25AD78CE3A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286DE4-C242-45F0-B42D-EBD5CA4A69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12308F7-A1DE-4306-91E9-EC67EA80EB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3</Pages>
  <Words>1007</Words>
  <Characters>5614</Characters>
  <Application>Microsoft Office Word</Application>
  <DocSecurity>0</DocSecurity>
  <Lines>200</Lines>
  <Paragraphs>129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6492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VAN DER ZEE</dc:creator>
  <cp:keywords/>
  <cp:lastModifiedBy>Apple (Yuqin Chen)</cp:lastModifiedBy>
  <cp:revision>39</cp:revision>
  <cp:lastPrinted>2009-10-21T14:47:00Z</cp:lastPrinted>
  <dcterms:created xsi:type="dcterms:W3CDTF">2020-06-22T02:04:00Z</dcterms:created>
  <dcterms:modified xsi:type="dcterms:W3CDTF">2022-12-05T03:49:00Z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0x0101003AA7AC0C743A294CADF60F661720E3E6</vt:lpwstr>
  </property>
</Properties>
</file>