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F0D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A395D" w:rsidRPr="003A395D">
          <w:rPr>
            <w:b/>
            <w:noProof/>
            <w:sz w:val="24"/>
          </w:rPr>
          <w:t>RAN WG3</w:t>
        </w:r>
      </w:fldSimple>
      <w:r w:rsidR="00C66BA2">
        <w:rPr>
          <w:b/>
          <w:noProof/>
          <w:sz w:val="24"/>
        </w:rPr>
        <w:t xml:space="preserve"> </w:t>
      </w:r>
      <w:r>
        <w:rPr>
          <w:b/>
          <w:noProof/>
          <w:sz w:val="24"/>
        </w:rPr>
        <w:t>Meeting #</w:t>
      </w:r>
      <w:fldSimple w:instr=" DOCPROPERTY  MtgSeq  \* MERGEFORMAT ">
        <w:r w:rsidR="003A395D" w:rsidRPr="003A395D">
          <w:rPr>
            <w:b/>
            <w:noProof/>
            <w:sz w:val="24"/>
          </w:rPr>
          <w:t>118</w:t>
        </w:r>
      </w:fldSimple>
      <w:fldSimple w:instr=" DOCPROPERTY  MtgTitle  \* MERGEFORMAT ">
        <w:r w:rsidR="003A395D" w:rsidRPr="003A395D">
          <w:rPr>
            <w:b/>
            <w:noProof/>
            <w:sz w:val="24"/>
          </w:rPr>
          <w:t xml:space="preserve"> </w:t>
        </w:r>
      </w:fldSimple>
      <w:r>
        <w:rPr>
          <w:b/>
          <w:i/>
          <w:noProof/>
          <w:sz w:val="28"/>
        </w:rPr>
        <w:tab/>
      </w:r>
      <w:fldSimple w:instr=" DOCPROPERTY  Tdoc#  \* MERGEFORMAT ">
        <w:r w:rsidR="003A395D" w:rsidRPr="003A395D">
          <w:rPr>
            <w:b/>
            <w:i/>
            <w:noProof/>
            <w:sz w:val="28"/>
          </w:rPr>
          <w:t>R3-226817</w:t>
        </w:r>
      </w:fldSimple>
    </w:p>
    <w:p w14:paraId="7CB45193" w14:textId="66BA4761" w:rsidR="001E41F3" w:rsidRDefault="00324866" w:rsidP="005E2C44">
      <w:pPr>
        <w:pStyle w:val="CRCoverPage"/>
        <w:outlineLvl w:val="0"/>
        <w:rPr>
          <w:b/>
          <w:noProof/>
          <w:sz w:val="24"/>
        </w:rPr>
      </w:pPr>
      <w:fldSimple w:instr=" DOCPROPERTY  Location  \* MERGEFORMAT ">
        <w:r w:rsidR="003A395D" w:rsidRPr="003A395D">
          <w:rPr>
            <w:b/>
            <w:noProof/>
            <w:sz w:val="24"/>
          </w:rPr>
          <w:t>Toulouse</w:t>
        </w:r>
      </w:fldSimple>
      <w:r w:rsidR="001E41F3">
        <w:rPr>
          <w:b/>
          <w:noProof/>
          <w:sz w:val="24"/>
        </w:rPr>
        <w:t xml:space="preserve">, </w:t>
      </w:r>
      <w:fldSimple w:instr=" DOCPROPERTY  Country  \* MERGEFORMAT ">
        <w:r w:rsidR="003A395D" w:rsidRPr="003A395D">
          <w:rPr>
            <w:b/>
            <w:noProof/>
            <w:sz w:val="24"/>
          </w:rPr>
          <w:t>France</w:t>
        </w:r>
        <w:r w:rsidR="003A395D">
          <w:t>, EU</w:t>
        </w:r>
      </w:fldSimple>
      <w:r w:rsidR="001E41F3">
        <w:rPr>
          <w:b/>
          <w:noProof/>
          <w:sz w:val="24"/>
        </w:rPr>
        <w:t xml:space="preserve">, </w:t>
      </w:r>
      <w:fldSimple w:instr=" DOCPROPERTY  StartDate  \* MERGEFORMAT ">
        <w:r w:rsidR="003A395D" w:rsidRPr="003A395D">
          <w:rPr>
            <w:b/>
            <w:noProof/>
            <w:sz w:val="24"/>
          </w:rPr>
          <w:t>14.</w:t>
        </w:r>
      </w:fldSimple>
      <w:r w:rsidR="00547111">
        <w:rPr>
          <w:b/>
          <w:noProof/>
          <w:sz w:val="24"/>
        </w:rPr>
        <w:t xml:space="preserve"> - </w:t>
      </w:r>
      <w:fldSimple w:instr=" DOCPROPERTY  EndDate  \* MERGEFORMAT ">
        <w:r w:rsidR="003A395D" w:rsidRPr="003A395D">
          <w:rPr>
            <w:b/>
            <w:noProof/>
            <w:sz w:val="24"/>
          </w:rPr>
          <w:t>18.</w:t>
        </w:r>
        <w:r w:rsidR="003A395D">
          <w:t>11.2022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187" w:rsidR="001E41F3" w:rsidRPr="00410371" w:rsidRDefault="00324866" w:rsidP="00E13F3D">
            <w:pPr>
              <w:pStyle w:val="CRCoverPage"/>
              <w:spacing w:after="0"/>
              <w:jc w:val="right"/>
              <w:rPr>
                <w:b/>
                <w:noProof/>
                <w:sz w:val="28"/>
              </w:rPr>
            </w:pPr>
            <w:fldSimple w:instr=" DOCPROPERTY  Spec#  \* MERGEFORMAT ">
              <w:r w:rsidR="003A395D" w:rsidRPr="003A395D">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C25BB" w:rsidR="001E41F3" w:rsidRPr="00410371" w:rsidRDefault="00324866" w:rsidP="00547111">
            <w:pPr>
              <w:pStyle w:val="CRCoverPage"/>
              <w:spacing w:after="0"/>
              <w:rPr>
                <w:noProof/>
              </w:rPr>
            </w:pPr>
            <w:fldSimple w:instr=" DOCPROPERTY  Cr#  \* MERGEFORMAT ">
              <w:r w:rsidR="003A395D" w:rsidRPr="003A395D">
                <w:rPr>
                  <w:b/>
                  <w:noProof/>
                  <w:sz w:val="28"/>
                </w:rPr>
                <w:t>0901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C3DE2" w:rsidR="001E41F3" w:rsidRPr="00410371" w:rsidRDefault="00324866" w:rsidP="00E13F3D">
            <w:pPr>
              <w:pStyle w:val="CRCoverPage"/>
              <w:spacing w:after="0"/>
              <w:jc w:val="center"/>
              <w:rPr>
                <w:b/>
                <w:noProof/>
              </w:rPr>
            </w:pPr>
            <w:fldSimple w:instr=" DOCPROPERTY  Revision  \* MERGEFORMAT ">
              <w:r w:rsidR="003A395D" w:rsidRPr="003A395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DFA28" w:rsidR="001E41F3" w:rsidRPr="00410371" w:rsidRDefault="00324866">
            <w:pPr>
              <w:pStyle w:val="CRCoverPage"/>
              <w:spacing w:after="0"/>
              <w:jc w:val="center"/>
              <w:rPr>
                <w:noProof/>
                <w:sz w:val="28"/>
              </w:rPr>
            </w:pPr>
            <w:fldSimple w:instr=" DOCPROPERTY  Version  \* MERGEFORMAT ">
              <w:r w:rsidR="003A395D" w:rsidRPr="003A395D">
                <w:rPr>
                  <w:b/>
                  <w:noProof/>
                  <w:sz w:val="28"/>
                </w:rPr>
                <w:t>17.2.</w:t>
              </w:r>
              <w:r w:rsidR="003A395D">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E4A4B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CE3F3" w:rsidR="00F25D98" w:rsidRDefault="00CC2A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6DC4E" w:rsidR="00F25D98" w:rsidRDefault="00CC2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0B95" w:rsidR="001E41F3" w:rsidRDefault="005449A4">
            <w:pPr>
              <w:pStyle w:val="CRCoverPage"/>
              <w:spacing w:after="0"/>
              <w:ind w:left="100"/>
              <w:rPr>
                <w:noProof/>
              </w:rPr>
            </w:pPr>
            <w:r>
              <w:fldChar w:fldCharType="begin"/>
            </w:r>
            <w:r>
              <w:instrText xml:space="preserve"> DOCPROPERTY  CrTitle  \* MERGEFORMAT </w:instrText>
            </w:r>
            <w:r>
              <w:fldChar w:fldCharType="separate"/>
            </w:r>
            <w:r w:rsidR="003A395D">
              <w:t xml:space="preserve">Additional ULI provision with </w:t>
            </w:r>
            <w:proofErr w:type="spellStart"/>
            <w:r w:rsidR="003A395D">
              <w:t>PScell</w:t>
            </w:r>
            <w:proofErr w:type="spellEnd"/>
            <w:r w:rsidR="003A395D">
              <w:t xml:space="preserve">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B4384" w:rsidR="001E41F3" w:rsidRDefault="00324866">
            <w:pPr>
              <w:pStyle w:val="CRCoverPage"/>
              <w:spacing w:after="0"/>
              <w:ind w:left="100"/>
              <w:rPr>
                <w:noProof/>
              </w:rPr>
            </w:pPr>
            <w:fldSimple w:instr=" DOCPROPERTY  SourceIfWg  \* MERGEFORMAT ">
              <w:r w:rsidR="003A395D">
                <w:rPr>
                  <w:noProof/>
                </w:rPr>
                <w:t xml:space="preserve">Nokia, Nokia Shanghai </w:t>
              </w:r>
              <w:r w:rsidR="003A395D">
                <w:t>Bell, Vodafone,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E6E5C" w:rsidR="001E41F3" w:rsidRDefault="00324866" w:rsidP="00547111">
            <w:pPr>
              <w:pStyle w:val="CRCoverPage"/>
              <w:spacing w:after="0"/>
              <w:ind w:left="100"/>
              <w:rPr>
                <w:noProof/>
              </w:rPr>
            </w:pPr>
            <w:fldSimple w:instr=" DOCPROPERTY  SourceIfTsg  \* MERGEFORMAT ">
              <w:r w:rsidR="003A395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CCF34" w:rsidR="001E41F3" w:rsidRDefault="00324866">
            <w:pPr>
              <w:pStyle w:val="CRCoverPage"/>
              <w:spacing w:after="0"/>
              <w:ind w:left="100"/>
              <w:rPr>
                <w:noProof/>
              </w:rPr>
            </w:pPr>
            <w:fldSimple w:instr=" DOCPROPERTY  RelatedWis  \* MERGEFORMAT ">
              <w:r w:rsidR="003A395D">
                <w:rPr>
                  <w:noProof/>
                </w:rPr>
                <w:t>TEI17,</w:t>
              </w:r>
              <w:r w:rsidR="003A395D">
                <w:t xml:space="preserve"> 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94AAF" w:rsidR="001E41F3" w:rsidRDefault="00324866">
            <w:pPr>
              <w:pStyle w:val="CRCoverPage"/>
              <w:spacing w:after="0"/>
              <w:ind w:left="100"/>
              <w:rPr>
                <w:noProof/>
              </w:rPr>
            </w:pPr>
            <w:fldSimple w:instr=" DOCPROPERTY  ResDate  \* MERGEFORMAT ">
              <w:r w:rsidR="003A395D">
                <w:rPr>
                  <w:noProof/>
                </w:rPr>
                <w:t>2022-11-16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639D6" w:rsidR="001E41F3" w:rsidRDefault="00324866" w:rsidP="00D24991">
            <w:pPr>
              <w:pStyle w:val="CRCoverPage"/>
              <w:spacing w:after="0"/>
              <w:ind w:left="100" w:right="-609"/>
              <w:rPr>
                <w:b/>
                <w:noProof/>
              </w:rPr>
            </w:pPr>
            <w:fldSimple w:instr=" DOCPROPERTY  Cat  \* MERGEFORMAT ">
              <w:r w:rsidR="003A395D" w:rsidRPr="003A39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98F5F" w:rsidR="001E41F3" w:rsidRDefault="00324866">
            <w:pPr>
              <w:pStyle w:val="CRCoverPage"/>
              <w:spacing w:after="0"/>
              <w:ind w:left="100"/>
              <w:rPr>
                <w:noProof/>
              </w:rPr>
            </w:pPr>
            <w:fldSimple w:instr=" DOCPROPERTY  Release  \* MERGEFORMAT ">
              <w:r w:rsidR="003A395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9E06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43D08" w:rsidR="001E41F3" w:rsidRDefault="008202CC">
            <w:pPr>
              <w:pStyle w:val="CRCoverPage"/>
              <w:spacing w:after="0"/>
              <w:ind w:left="100"/>
              <w:rPr>
                <w:noProof/>
              </w:rPr>
            </w:pPr>
            <w:r>
              <w:rPr>
                <w:noProof/>
              </w:rPr>
              <w:t>At SA2 #152e meeting, the SA2 group agreed a CR in S2-22069</w:t>
            </w:r>
            <w:r w:rsidR="00604093">
              <w:rPr>
                <w:noProof/>
              </w:rPr>
              <w:t>94</w:t>
            </w:r>
            <w:r>
              <w:rPr>
                <w:noProof/>
              </w:rPr>
              <w:t xml:space="preserve">, which adds requirements for the </w:t>
            </w:r>
            <w:r w:rsidR="00604093">
              <w:rPr>
                <w:noProof/>
              </w:rPr>
              <w:t>NG</w:t>
            </w:r>
            <w:r>
              <w:rPr>
                <w:noProof/>
              </w:rPr>
              <w:t xml:space="preserve">AP signalling. SA2 requires that the PSCell ID is included in </w:t>
            </w:r>
            <w:r w:rsidR="00604093">
              <w:rPr>
                <w:noProof/>
              </w:rPr>
              <w:t xml:space="preserve">appropriate messages and, while not listing them in the specification text, the </w:t>
            </w:r>
            <w:r w:rsidR="00BF07B3">
              <w:rPr>
                <w:noProof/>
              </w:rPr>
              <w:t>CR cover page</w:t>
            </w:r>
            <w:r w:rsidR="00604093">
              <w:rPr>
                <w:noProof/>
              </w:rPr>
              <w:t xml:space="preserve"> explicitly mentions the </w:t>
            </w:r>
            <w:r>
              <w:rPr>
                <w:noProof/>
              </w:rPr>
              <w:t>bearer setup and modification responses</w:t>
            </w:r>
            <w:r w:rsidR="006040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1833C350" w:rsidR="001E41F3" w:rsidRDefault="00604093">
            <w:pPr>
              <w:pStyle w:val="CRCoverPage"/>
              <w:spacing w:after="0"/>
              <w:ind w:left="100"/>
              <w:rPr>
                <w:noProof/>
              </w:rPr>
            </w:pPr>
            <w:r>
              <w:rPr>
                <w:noProof/>
              </w:rPr>
              <w:t>User Location</w:t>
            </w:r>
            <w:r w:rsidR="008202CC">
              <w:rPr>
                <w:noProof/>
              </w:rPr>
              <w:t xml:space="preserve"> </w:t>
            </w:r>
            <w:r>
              <w:rPr>
                <w:noProof/>
              </w:rPr>
              <w:t>I</w:t>
            </w:r>
            <w:r w:rsidR="008202CC">
              <w:rPr>
                <w:noProof/>
              </w:rPr>
              <w:t>nformation</w:t>
            </w:r>
            <w:r>
              <w:rPr>
                <w:noProof/>
              </w:rPr>
              <w:t>, which contains optionally the PSCell ID,</w:t>
            </w:r>
            <w:r w:rsidR="008202CC">
              <w:rPr>
                <w:noProof/>
              </w:rPr>
              <w:t xml:space="preserve"> has already been defined as an optional IE in some </w:t>
            </w:r>
            <w:r>
              <w:rPr>
                <w:noProof/>
              </w:rPr>
              <w:t>NG</w:t>
            </w:r>
            <w:r w:rsidR="008202CC">
              <w:rPr>
                <w:noProof/>
              </w:rPr>
              <w:t>AP messages</w:t>
            </w:r>
            <w:r>
              <w:rPr>
                <w:noProof/>
              </w:rPr>
              <w:t xml:space="preserve">, including the </w:t>
            </w:r>
            <w:r w:rsidRPr="00604093">
              <w:rPr>
                <w:noProof/>
              </w:rPr>
              <w:t>PDU SESSION RESOURCE MODIFY RESPONSE</w:t>
            </w:r>
            <w:r w:rsidR="008202CC">
              <w:rPr>
                <w:noProof/>
              </w:rPr>
              <w:t xml:space="preserve">. Now, it is added to the </w:t>
            </w:r>
            <w:r w:rsidRPr="00604093">
              <w:rPr>
                <w:noProof/>
              </w:rPr>
              <w:t xml:space="preserve">PDU SESSION RESOURCE </w:t>
            </w:r>
            <w:r>
              <w:rPr>
                <w:noProof/>
              </w:rPr>
              <w:t>SETUP</w:t>
            </w:r>
            <w:r w:rsidRPr="00604093">
              <w:rPr>
                <w:noProof/>
              </w:rPr>
              <w:t xml:space="preserve"> RESPONSE</w:t>
            </w:r>
            <w:r w:rsidR="008202CC">
              <w:rPr>
                <w:noProof/>
              </w:rPr>
              <w:t>.</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0F321819" w:rsidR="00C26AD5" w:rsidRDefault="00C26AD5" w:rsidP="00C26AD5">
            <w:pPr>
              <w:pStyle w:val="CRCoverPage"/>
              <w:spacing w:after="0"/>
              <w:ind w:left="100"/>
              <w:rPr>
                <w:noProof/>
              </w:rPr>
            </w:pPr>
            <w:r>
              <w:rPr>
                <w:noProof/>
              </w:rPr>
              <w:t xml:space="preserve">The impact can be considered isolated because the change only </w:t>
            </w:r>
            <w:r w:rsidR="007E5E51">
              <w:rPr>
                <w:noProof/>
              </w:rPr>
              <w:t xml:space="preserve">affects </w:t>
            </w:r>
            <w:r w:rsidR="00604093">
              <w:rPr>
                <w:noProof/>
              </w:rPr>
              <w:t>one</w:t>
            </w:r>
            <w:r w:rsidR="007E5E51">
              <w:rPr>
                <w:noProof/>
              </w:rPr>
              <w:t xml:space="preserve"> procedures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74BD7" w:rsidR="001E41F3" w:rsidRDefault="008202CC">
            <w:pPr>
              <w:pStyle w:val="CRCoverPage"/>
              <w:spacing w:after="0"/>
              <w:ind w:left="100"/>
              <w:rPr>
                <w:noProof/>
              </w:rPr>
            </w:pPr>
            <w:r>
              <w:rPr>
                <w:noProof/>
              </w:rPr>
              <w:t xml:space="preserve">Requirements defined in SA2 will not be implemented in the </w:t>
            </w:r>
            <w:r w:rsidR="00604093">
              <w:rPr>
                <w:noProof/>
              </w:rPr>
              <w:t>NG</w:t>
            </w:r>
            <w:r>
              <w:rPr>
                <w:noProof/>
              </w:rPr>
              <w:t>AP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54328" w:rsidR="001E41F3" w:rsidRDefault="00855F54">
            <w:pPr>
              <w:pStyle w:val="CRCoverPage"/>
              <w:spacing w:after="0"/>
              <w:ind w:left="100"/>
              <w:rPr>
                <w:noProof/>
              </w:rPr>
            </w:pPr>
            <w:r>
              <w:rPr>
                <w:noProof/>
              </w:rPr>
              <w:t>8.2.1.2, 9.2.1.2</w:t>
            </w:r>
            <w:r w:rsidR="008202CC">
              <w:rPr>
                <w:noProof/>
              </w:rPr>
              <w:t>, ASN.1 (9.</w:t>
            </w:r>
            <w:r>
              <w:rPr>
                <w:noProof/>
              </w:rPr>
              <w:t>4</w:t>
            </w:r>
            <w:r w:rsidR="008202CC">
              <w:rPr>
                <w:noProof/>
              </w:rPr>
              <w:t>.</w:t>
            </w:r>
            <w:r>
              <w:rPr>
                <w:noProof/>
              </w:rPr>
              <w:t>4</w:t>
            </w:r>
            <w:r w:rsidR="008202C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EF343" w:rsidR="001E41F3" w:rsidRDefault="008202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735F7" w:rsidR="001E41F3" w:rsidRDefault="008202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E42D5" w:rsidR="001E41F3" w:rsidRDefault="008202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09975B" w:rsidR="008863B9" w:rsidRDefault="003A395D">
            <w:pPr>
              <w:pStyle w:val="CRCoverPage"/>
              <w:spacing w:after="0"/>
              <w:ind w:left="100"/>
              <w:rPr>
                <w:noProof/>
              </w:rPr>
            </w:pPr>
            <w:r>
              <w:rPr>
                <w:noProof/>
              </w:rPr>
              <w:t>Rev.1: Cover page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1099AAA" w14:textId="281FD0E3" w:rsidR="00132440" w:rsidRDefault="00132440" w:rsidP="00132440">
      <w:pPr>
        <w:rPr>
          <w:noProof/>
        </w:rPr>
      </w:pPr>
    </w:p>
    <w:p w14:paraId="537A1E27" w14:textId="77777777" w:rsidR="00F9496C" w:rsidRPr="001D2E49" w:rsidRDefault="00F9496C" w:rsidP="00F9496C">
      <w:pPr>
        <w:pStyle w:val="Heading4"/>
      </w:pPr>
      <w:bookmarkStart w:id="1" w:name="_Toc20954829"/>
      <w:bookmarkStart w:id="2" w:name="_Toc29503266"/>
      <w:bookmarkStart w:id="3" w:name="_Toc29503850"/>
      <w:bookmarkStart w:id="4" w:name="_Toc29504434"/>
      <w:bookmarkStart w:id="5" w:name="_Toc36552880"/>
      <w:bookmarkStart w:id="6" w:name="_Toc36554607"/>
      <w:bookmarkStart w:id="7" w:name="_Toc45651860"/>
      <w:bookmarkStart w:id="8" w:name="_Toc45658292"/>
      <w:bookmarkStart w:id="9" w:name="_Toc45720112"/>
      <w:bookmarkStart w:id="10" w:name="_Toc45797992"/>
      <w:bookmarkStart w:id="11" w:name="_Toc45897381"/>
      <w:bookmarkStart w:id="12" w:name="_Toc51745581"/>
      <w:bookmarkStart w:id="13" w:name="_Toc64445845"/>
      <w:bookmarkStart w:id="14" w:name="_Toc73981715"/>
      <w:bookmarkStart w:id="15" w:name="_Toc88651804"/>
      <w:bookmarkStart w:id="16" w:name="_Toc97890847"/>
      <w:bookmarkStart w:id="17" w:name="_Toc99122922"/>
      <w:bookmarkStart w:id="18" w:name="_Toc99661725"/>
      <w:bookmarkStart w:id="19" w:name="_Toc105151786"/>
      <w:bookmarkStart w:id="20" w:name="_Toc105173592"/>
      <w:bookmarkStart w:id="21" w:name="_Toc106108591"/>
      <w:bookmarkStart w:id="22" w:name="_Toc106122496"/>
      <w:bookmarkStart w:id="23" w:name="_Toc107409049"/>
      <w:r w:rsidRPr="001D2E49">
        <w:t>8.2.1.2</w:t>
      </w:r>
      <w:r w:rsidRPr="001D2E49">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EE3947D" w14:textId="77777777" w:rsidR="00F9496C" w:rsidRPr="001D2E49" w:rsidRDefault="00F9496C" w:rsidP="00F9496C">
      <w:pPr>
        <w:pStyle w:val="TH"/>
      </w:pPr>
      <w:r w:rsidRPr="001D2E49">
        <w:object w:dxaOrig="6893" w:dyaOrig="2427" w14:anchorId="5303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1.1pt" o:ole="">
            <v:imagedata r:id="rId17" o:title=""/>
          </v:shape>
          <o:OLEObject Type="Embed" ProgID="Visio.Drawing.11" ShapeID="_x0000_i1025" DrawAspect="Content" ObjectID="_1730184952" r:id="rId18"/>
        </w:object>
      </w:r>
    </w:p>
    <w:p w14:paraId="4BC43C7A" w14:textId="77777777" w:rsidR="00F9496C" w:rsidRPr="001D2E49" w:rsidRDefault="00F9496C" w:rsidP="00F9496C">
      <w:pPr>
        <w:pStyle w:val="TF"/>
      </w:pPr>
      <w:r w:rsidRPr="001D2E49">
        <w:t>Figure 8.2.1.2-1: PDU session resource setup: successful operation</w:t>
      </w:r>
    </w:p>
    <w:p w14:paraId="4250EF95" w14:textId="77777777" w:rsidR="00F9496C" w:rsidRPr="001D2E49" w:rsidRDefault="00F9496C" w:rsidP="00F9496C">
      <w:r w:rsidRPr="001D2E49">
        <w:t>The AMF initiates the procedure by sending a PDU SESSION RESOURCE SETUP REQUEST message to the NG-RAN node.</w:t>
      </w:r>
    </w:p>
    <w:p w14:paraId="36040A1C" w14:textId="77777777" w:rsidR="00F9496C" w:rsidRPr="001D2E49" w:rsidRDefault="00F9496C" w:rsidP="00F9496C">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404ABFD" w14:textId="77777777" w:rsidR="00F9496C" w:rsidRPr="001D2E49" w:rsidRDefault="00F9496C" w:rsidP="00F9496C">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5246DE41" w14:textId="77777777" w:rsidR="00F9496C" w:rsidRPr="001D2E49" w:rsidRDefault="00F9496C" w:rsidP="00F9496C">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03C9392F" w14:textId="77777777" w:rsidR="00F9496C" w:rsidRPr="001D2E49" w:rsidRDefault="00F9496C" w:rsidP="00F9496C">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associate each accepted QoS flow of the PDU session</w:t>
      </w:r>
      <w:r>
        <w:rPr>
          <w:rFonts w:eastAsia="SimSun"/>
          <w:lang w:eastAsia="zh-CN"/>
        </w:rPr>
        <w:t xml:space="preserve"> which is not associated with an MBS QoS flow</w:t>
      </w:r>
      <w:r w:rsidRPr="001D2E49">
        <w:rPr>
          <w:rFonts w:eastAsia="SimSun" w:hint="eastAsia"/>
          <w:lang w:eastAsia="zh-CN"/>
        </w:rPr>
        <w:t xml:space="preserve">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59A3842F" w14:textId="77777777" w:rsidR="00F9496C" w:rsidRPr="001D2E49" w:rsidRDefault="00F9496C" w:rsidP="00F9496C">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7112DD2E" w14:textId="77777777" w:rsidR="00F9496C" w:rsidRPr="001D2E49" w:rsidRDefault="00F9496C" w:rsidP="00F9496C">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7BBC334E" w14:textId="77777777" w:rsidR="00F9496C" w:rsidRPr="001D2E49" w:rsidRDefault="00F9496C" w:rsidP="00F9496C">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7E093271" w14:textId="77777777" w:rsidR="00F9496C" w:rsidRPr="001D2E49" w:rsidRDefault="00F9496C" w:rsidP="00F9496C">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41E103AD" w14:textId="77777777" w:rsidR="00F9496C" w:rsidRPr="001D2E49" w:rsidRDefault="00F9496C" w:rsidP="00F9496C">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7056C99A" w14:textId="77777777" w:rsidR="00F9496C" w:rsidRPr="001D2E49" w:rsidRDefault="00F9496C" w:rsidP="00F9496C">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 xml:space="preserve">Additional Redundant UL NG-U UP TNL </w:t>
      </w:r>
      <w:r w:rsidRPr="00031445">
        <w:rPr>
          <w:i/>
          <w:iCs/>
          <w:lang w:eastAsia="ja-JP"/>
        </w:rPr>
        <w:lastRenderedPageBreak/>
        <w:t>Information</w:t>
      </w:r>
      <w:r>
        <w:rPr>
          <w:lang w:eastAsia="ja-JP"/>
        </w:rPr>
        <w:t xml:space="preserve"> IE </w:t>
      </w:r>
      <w:r w:rsidRPr="001D2E49">
        <w:rPr>
          <w:lang w:eastAsia="ja-JP"/>
        </w:rPr>
        <w:t xml:space="preserve">contained in the </w:t>
      </w:r>
      <w:r w:rsidRPr="001D2E49">
        <w:t xml:space="preserve">PDU SESSION RESOURCE SETUP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4C811D45" w14:textId="77777777" w:rsidR="00F9496C" w:rsidRPr="003305E3" w:rsidRDefault="00F9496C" w:rsidP="00F9496C">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104CB184" w14:textId="77777777" w:rsidR="00F9496C" w:rsidRPr="008C3276" w:rsidRDefault="00F9496C" w:rsidP="00F9496C">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6942D96F" w14:textId="77777777" w:rsidR="00F9496C" w:rsidRDefault="00F9496C" w:rsidP="00F9496C">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449C7847" w14:textId="77777777" w:rsidR="00F9496C" w:rsidRPr="009F5A10" w:rsidRDefault="00F9496C" w:rsidP="00F9496C">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41BF066C" w14:textId="77777777" w:rsidR="00F9496C" w:rsidRPr="001D2E49" w:rsidRDefault="00F9496C" w:rsidP="00F9496C">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586633C6" w14:textId="77777777" w:rsidR="00F9496C" w:rsidRPr="001D2E49" w:rsidRDefault="00F9496C" w:rsidP="00F9496C">
      <w:pPr>
        <w:rPr>
          <w:lang w:eastAsia="ja-JP"/>
        </w:rPr>
      </w:pPr>
      <w:r w:rsidRPr="001D2E49">
        <w:rPr>
          <w:rFonts w:hint="eastAsia"/>
          <w:lang w:eastAsia="zh-CN"/>
        </w:rPr>
        <w:t xml:space="preserve">For each PDU session for which the </w:t>
      </w:r>
      <w:bookmarkStart w:id="24" w:name="OLE_LINK148"/>
      <w:bookmarkStart w:id="25" w:name="OLE_LINK149"/>
      <w:bookmarkStart w:id="26" w:name="OLE_LINK150"/>
      <w:r w:rsidRPr="001D2E49">
        <w:rPr>
          <w:rFonts w:hint="eastAsia"/>
          <w:i/>
          <w:lang w:eastAsia="zh-CN"/>
        </w:rPr>
        <w:t>Security Indication</w:t>
      </w:r>
      <w:r w:rsidRPr="001D2E49">
        <w:rPr>
          <w:rFonts w:hint="eastAsia"/>
          <w:lang w:eastAsia="zh-CN"/>
        </w:rPr>
        <w:t xml:space="preserve"> </w:t>
      </w:r>
      <w:bookmarkEnd w:id="24"/>
      <w:bookmarkEnd w:id="25"/>
      <w:bookmarkEnd w:id="26"/>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27" w:name="OLE_LINK151"/>
      <w:bookmarkStart w:id="28" w:name="OLE_LINK152"/>
      <w:r w:rsidRPr="001D2E49">
        <w:rPr>
          <w:rFonts w:hint="eastAsia"/>
          <w:i/>
          <w:lang w:eastAsia="zh-CN"/>
        </w:rPr>
        <w:t>Integrity Protection Indication</w:t>
      </w:r>
      <w:r w:rsidRPr="001D2E49">
        <w:rPr>
          <w:rFonts w:hint="eastAsia"/>
          <w:lang w:eastAsia="zh-CN"/>
        </w:rPr>
        <w:t xml:space="preserve"> </w:t>
      </w:r>
      <w:bookmarkEnd w:id="27"/>
      <w:bookmarkEnd w:id="28"/>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29"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29"/>
      <w:r w:rsidRPr="001D2E49">
        <w:rPr>
          <w:lang w:eastAsia="ja-JP"/>
        </w:rPr>
        <w:t>.</w:t>
      </w:r>
    </w:p>
    <w:p w14:paraId="63DD2B43" w14:textId="77777777" w:rsidR="00F9496C" w:rsidRPr="001D2E49" w:rsidRDefault="00F9496C" w:rsidP="00F9496C">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36D19E9A" w14:textId="77777777" w:rsidR="00F9496C" w:rsidRPr="001D2E49" w:rsidRDefault="00F9496C" w:rsidP="00F9496C">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22BE5E0D" w14:textId="77777777" w:rsidR="00F9496C" w:rsidRPr="001D2E49" w:rsidRDefault="00F9496C" w:rsidP="00F9496C">
      <w:pPr>
        <w:rPr>
          <w:rFonts w:eastAsia="Malgun Gothic"/>
          <w:lang w:eastAsia="ja-JP"/>
        </w:rPr>
      </w:pPr>
      <w:r w:rsidRPr="001D2E49">
        <w:rPr>
          <w:lang w:eastAsia="zh-CN"/>
        </w:rPr>
        <w:t xml:space="preserve">For each PDU session for which the </w:t>
      </w:r>
      <w:bookmarkStart w:id="30" w:name="_Hlk521361544"/>
      <w:r w:rsidRPr="001D2E49">
        <w:rPr>
          <w:i/>
          <w:lang w:eastAsia="zh-CN"/>
        </w:rPr>
        <w:t>Maximum Integrity Protected Data Rate Downlink</w:t>
      </w:r>
      <w:r w:rsidRPr="001D2E49">
        <w:rPr>
          <w:lang w:eastAsia="zh-CN"/>
        </w:rPr>
        <w:t xml:space="preserve"> IE </w:t>
      </w:r>
      <w:bookmarkEnd w:id="30"/>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31" w:name="_Hlk522727582"/>
      <w:r w:rsidRPr="001D2E49">
        <w:rPr>
          <w:lang w:eastAsia="ja-JP"/>
        </w:rPr>
        <w:t>for the concerned PDU session and concerned UE</w:t>
      </w:r>
      <w:bookmarkEnd w:id="31"/>
      <w:r w:rsidRPr="001D2E49">
        <w:rPr>
          <w:lang w:eastAsia="ja-JP"/>
        </w:rPr>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7C2AE5F8" w14:textId="77777777" w:rsidR="00F9496C" w:rsidRPr="001D2E49" w:rsidRDefault="00F9496C" w:rsidP="00F9496C">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14C565B7" w14:textId="77777777" w:rsidR="00F9496C" w:rsidRPr="001D2E49" w:rsidRDefault="00F9496C" w:rsidP="00F9496C">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 xml:space="preserve">concerned PDU </w:t>
      </w:r>
      <w:proofErr w:type="gramStart"/>
      <w:r w:rsidRPr="001D2E49">
        <w:t>session;</w:t>
      </w:r>
      <w:proofErr w:type="gramEnd"/>
      <w:r w:rsidRPr="001D2E49">
        <w:rPr>
          <w:rFonts w:hint="eastAsia"/>
          <w:lang w:eastAsia="zh-CN"/>
        </w:rPr>
        <w:t xml:space="preserve"> </w:t>
      </w:r>
    </w:p>
    <w:p w14:paraId="73DBD274" w14:textId="77777777" w:rsidR="00F9496C" w:rsidRPr="001D2E49" w:rsidRDefault="00F9496C" w:rsidP="00F9496C">
      <w:pPr>
        <w:pStyle w:val="B1"/>
        <w:rPr>
          <w:lang w:eastAsia="zh-CN"/>
        </w:rPr>
      </w:pPr>
      <w:r w:rsidRPr="001D2E49">
        <w:rPr>
          <w:lang w:eastAsia="zh-CN"/>
        </w:rPr>
        <w:lastRenderedPageBreak/>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53259617" w14:textId="77777777" w:rsidR="00F9496C" w:rsidRPr="001D2E49" w:rsidRDefault="00F9496C" w:rsidP="00F9496C">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w:t>
      </w:r>
      <w:proofErr w:type="gramStart"/>
      <w:r w:rsidRPr="001D2E49">
        <w:t>Non-GBR QoS</w:t>
      </w:r>
      <w:proofErr w:type="gramEnd"/>
      <w:r w:rsidRPr="001D2E49">
        <w:t xml:space="preserve">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63FBC433" w14:textId="77777777" w:rsidR="00F9496C" w:rsidRDefault="00F9496C" w:rsidP="00F9496C">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4CA2BC2E" w14:textId="77777777" w:rsidR="00F9496C" w:rsidRPr="00E86AA3" w:rsidRDefault="00F9496C" w:rsidP="00F9496C">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1A1A20E2" w14:textId="77777777" w:rsidR="00F9496C" w:rsidRDefault="00F9496C" w:rsidP="00F9496C">
      <w:pPr>
        <w:rPr>
          <w:rFonts w:eastAsia="SimSun"/>
          <w:lang w:eastAsia="ja-JP"/>
        </w:rPr>
      </w:pPr>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w:t>
      </w:r>
      <w:r>
        <w:rPr>
          <w:rFonts w:eastAsia="SimSun"/>
          <w:lang w:eastAsia="ja-JP"/>
        </w:rPr>
        <w:t>, if supported,</w:t>
      </w:r>
      <w:r w:rsidRPr="00D834BB">
        <w:rPr>
          <w:rFonts w:eastAsia="SimSun"/>
          <w:lang w:eastAsia="ja-JP"/>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p>
    <w:p w14:paraId="776C2E5A" w14:textId="77777777" w:rsidR="00F9496C" w:rsidRPr="001D2E49" w:rsidRDefault="00F9496C" w:rsidP="00F9496C">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32" w:name="_Hlk31851102"/>
      <w:r>
        <w:t>shall store this information, and, if supported, perform delay measurement and QoS monitoring, as specified in TS 23.501 [9]</w:t>
      </w:r>
      <w:r w:rsidRPr="001C7847">
        <w:t>.</w:t>
      </w:r>
      <w:bookmarkEnd w:id="32"/>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33" w:name="OLE_LINK31"/>
      <w:bookmarkStart w:id="34" w:name="OLE_LINK42"/>
      <w:r>
        <w:t>for RAN part delay</w:t>
      </w:r>
      <w:bookmarkEnd w:id="33"/>
      <w:r>
        <w:t xml:space="preserve"> reporting.</w:t>
      </w:r>
      <w:bookmarkEnd w:id="34"/>
    </w:p>
    <w:p w14:paraId="0C3B3201" w14:textId="77777777" w:rsidR="00F9496C" w:rsidRPr="001D2E49" w:rsidRDefault="00F9496C" w:rsidP="00F9496C">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55F9F4DA" w14:textId="77777777" w:rsidR="00F9496C" w:rsidRPr="001D2E49" w:rsidRDefault="00F9496C" w:rsidP="00F9496C">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71333AA4" w14:textId="77777777" w:rsidR="00F9496C" w:rsidRPr="001D2E49" w:rsidRDefault="00F9496C" w:rsidP="00F9496C">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555D918C" w14:textId="77777777" w:rsidR="00F9496C" w:rsidRPr="001D2E49" w:rsidRDefault="00F9496C" w:rsidP="00F9496C">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01A59E53" w14:textId="77777777" w:rsidR="00F9496C" w:rsidRPr="001D2E49" w:rsidRDefault="00F9496C" w:rsidP="00F9496C">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49B7904C" w14:textId="77777777" w:rsidR="00F9496C" w:rsidRPr="001D2E49" w:rsidRDefault="00F9496C" w:rsidP="00F9496C">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22278BA7" w14:textId="77777777" w:rsidR="00F9496C" w:rsidRPr="001D2E49" w:rsidRDefault="00F9496C" w:rsidP="00F9496C">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62255504" w14:textId="77777777" w:rsidR="00F9496C" w:rsidRPr="001D2E49" w:rsidRDefault="00F9496C" w:rsidP="00F9496C">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4D3B6201" w14:textId="77777777" w:rsidR="00F9496C" w:rsidRPr="001D2E49" w:rsidRDefault="00F9496C" w:rsidP="00F9496C">
      <w:pPr>
        <w:pStyle w:val="B1"/>
        <w:rPr>
          <w:lang w:eastAsia="ja-JP"/>
        </w:rPr>
      </w:pPr>
      <w:r w:rsidRPr="001D2E49">
        <w:rPr>
          <w:lang w:eastAsia="ja-JP"/>
        </w:rPr>
        <w:t>-</w:t>
      </w:r>
      <w:r w:rsidRPr="001D2E49">
        <w:rPr>
          <w:lang w:eastAsia="ja-JP"/>
        </w:rPr>
        <w:tab/>
        <w:t>The NG-RAN node pre-emption process shall keep the following rules:</w:t>
      </w:r>
    </w:p>
    <w:p w14:paraId="7A2B9B40" w14:textId="77777777" w:rsidR="00F9496C" w:rsidRPr="001D2E49" w:rsidRDefault="00F9496C" w:rsidP="00F9496C">
      <w:pPr>
        <w:pStyle w:val="B2"/>
        <w:rPr>
          <w:lang w:eastAsia="ja-JP"/>
        </w:rPr>
      </w:pPr>
      <w:r w:rsidRPr="001D2E49">
        <w:rPr>
          <w:lang w:eastAsia="ja-JP"/>
        </w:rPr>
        <w:lastRenderedPageBreak/>
        <w:t>1.</w:t>
      </w:r>
      <w:r w:rsidRPr="001D2E49">
        <w:rPr>
          <w:lang w:eastAsia="ja-JP"/>
        </w:rPr>
        <w:tab/>
        <w:t>The NG-RAN node shall only pre</w:t>
      </w:r>
      <w:r w:rsidRPr="001D2E49">
        <w:rPr>
          <w:lang w:eastAsia="ja-JP"/>
        </w:rPr>
        <w:noBreakHyphen/>
        <w:t>empt QoS flows with lower priority, in ascending order of priority.</w:t>
      </w:r>
    </w:p>
    <w:p w14:paraId="75EFCCC0" w14:textId="77777777" w:rsidR="00F9496C" w:rsidRPr="001D2E49" w:rsidRDefault="00F9496C" w:rsidP="00F9496C">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0B8ECE2D" w14:textId="77777777" w:rsidR="00F9496C" w:rsidRPr="001D2E49" w:rsidRDefault="00F9496C" w:rsidP="00F9496C">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00884189" w14:textId="77777777" w:rsidR="00F9496C" w:rsidRDefault="00F9496C" w:rsidP="00F9496C">
      <w:pPr>
        <w:rPr>
          <w:rFonts w:eastAsia="SimSun"/>
          <w:lang w:eastAsia="zh-CN"/>
        </w:rPr>
      </w:pPr>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0646C631" w14:textId="77777777" w:rsidR="00F9496C" w:rsidRPr="001D2E49" w:rsidRDefault="00F9496C" w:rsidP="00F9496C">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642DF9BA" w14:textId="77777777" w:rsidR="00F9496C" w:rsidRPr="001D2E49" w:rsidRDefault="00F9496C" w:rsidP="00F9496C">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2D2352F" w14:textId="77777777" w:rsidR="00F9496C" w:rsidRPr="001D2E49" w:rsidRDefault="00F9496C" w:rsidP="00F9496C">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654F3A24" w14:textId="77777777" w:rsidR="00F9496C" w:rsidRPr="001D2E49" w:rsidRDefault="00F9496C" w:rsidP="00F9496C">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2B7670C3" w14:textId="77777777" w:rsidR="00F9496C" w:rsidRPr="001D2E49" w:rsidRDefault="00F9496C" w:rsidP="00F9496C">
      <w:pPr>
        <w:pStyle w:val="B1"/>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79D0C214" w14:textId="77777777" w:rsidR="00F9496C" w:rsidRDefault="00F9496C" w:rsidP="00F9496C">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58B25FEB" w14:textId="77777777" w:rsidR="00F9496C" w:rsidRPr="001D2E49" w:rsidRDefault="00F9496C" w:rsidP="00F9496C">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4E168E84" w14:textId="77777777" w:rsidR="00F9496C" w:rsidRPr="00922A06" w:rsidRDefault="00F9496C" w:rsidP="00F9496C">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5266371E" w14:textId="77777777" w:rsidR="00F9496C" w:rsidRPr="001D2E49" w:rsidRDefault="00F9496C" w:rsidP="00F9496C">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 xml:space="preserve">message, the NG-RAN node shall store the UE Aggregate Maximum Bit Rate in the UE </w:t>
      </w:r>
      <w:proofErr w:type="gramStart"/>
      <w:r w:rsidRPr="001D2E49">
        <w:rPr>
          <w:rFonts w:eastAsia="Malgun Gothic"/>
        </w:rPr>
        <w:t>context, and</w:t>
      </w:r>
      <w:proofErr w:type="gramEnd"/>
      <w:r w:rsidRPr="001D2E49">
        <w:rPr>
          <w:rFonts w:eastAsia="Malgun Gothic"/>
        </w:rPr>
        <w:t xml:space="preserve"> use the received UE Aggregate Maximum Bit Rate for all Non-GBR QoS flows for the concerned UE as specified in TS 23.501 [9].</w:t>
      </w:r>
    </w:p>
    <w:p w14:paraId="365D5995" w14:textId="77777777" w:rsidR="00F9496C" w:rsidRPr="001D2E49" w:rsidRDefault="00F9496C" w:rsidP="00F9496C">
      <w:pPr>
        <w:rPr>
          <w:rFonts w:eastAsia="SimSun"/>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642813F" w14:textId="77777777" w:rsidR="00F9496C" w:rsidRDefault="00F9496C" w:rsidP="00F9496C">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4B400A21" w14:textId="6B94C57D" w:rsidR="003C79C7" w:rsidRDefault="003C79C7" w:rsidP="003131C3">
      <w:pPr>
        <w:rPr>
          <w:ins w:id="35" w:author="Nokia" w:date="2022-10-28T09:31:00Z"/>
          <w:lang w:eastAsia="ja-JP"/>
        </w:rPr>
      </w:pPr>
      <w:ins w:id="36" w:author="Nokia" w:date="2022-10-28T09:30:00Z">
        <w:r w:rsidRPr="001D2E49">
          <w:rPr>
            <w:lang w:eastAsia="ja-JP"/>
          </w:rPr>
          <w:t xml:space="preserve">The NG-RAN node shall, if supported, report in the PDU SESSION RESOURCE </w:t>
        </w:r>
      </w:ins>
      <w:ins w:id="37" w:author="Nokia" w:date="2022-10-28T09:31:00Z">
        <w:r>
          <w:rPr>
            <w:lang w:eastAsia="ja-JP"/>
          </w:rPr>
          <w:t>SETUP</w:t>
        </w:r>
      </w:ins>
      <w:ins w:id="38" w:author="Nokia" w:date="2022-10-28T09:30:00Z">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ins>
    </w:p>
    <w:p w14:paraId="282B92AF" w14:textId="7B782568" w:rsidR="003131C3" w:rsidRPr="001D2E49" w:rsidRDefault="003131C3" w:rsidP="003131C3">
      <w:pPr>
        <w:rPr>
          <w:ins w:id="39" w:author="Nokia" w:date="2022-09-14T11:29:00Z"/>
        </w:rPr>
      </w:pPr>
      <w:ins w:id="40" w:author="Nokia" w:date="2022-09-14T11:29:00Z">
        <w:r w:rsidRPr="001D2E49">
          <w:rPr>
            <w:lang w:eastAsia="ja-JP"/>
          </w:rPr>
          <w:lastRenderedPageBreak/>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ins>
    </w:p>
    <w:p w14:paraId="306518BE" w14:textId="77777777" w:rsidR="00F9496C" w:rsidRPr="001D2E49" w:rsidRDefault="00F9496C" w:rsidP="00F9496C">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3172F61C" w14:textId="77777777" w:rsidR="00F9496C" w:rsidRPr="001D2E49" w:rsidRDefault="00F9496C" w:rsidP="00F9496C">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225855C8" w14:textId="77777777" w:rsidR="00F9496C" w:rsidRPr="001D2E49" w:rsidRDefault="00F9496C" w:rsidP="00F9496C">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w:t>
      </w:r>
      <w:proofErr w:type="gramStart"/>
      <w:r w:rsidRPr="001D2E49">
        <w:t>e.g.</w:t>
      </w:r>
      <w:proofErr w:type="gramEnd"/>
      <w:r w:rsidRPr="001D2E49">
        <w:t xml:space="preserve"> "NG intra-system handover triggered", "NG inter-system handover triggered"</w:t>
      </w:r>
      <w:r w:rsidRPr="001D2E49">
        <w:rPr>
          <w:rFonts w:cs="Arial"/>
          <w:szCs w:val="18"/>
        </w:rPr>
        <w:t xml:space="preserve"> </w:t>
      </w:r>
      <w:r w:rsidRPr="001D2E49">
        <w:t>or "Xn handover triggered".</w:t>
      </w:r>
    </w:p>
    <w:p w14:paraId="31DFA9AE" w14:textId="77777777" w:rsidR="00F9496C" w:rsidRPr="001D2E49" w:rsidRDefault="00F9496C" w:rsidP="00F9496C">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679D677C" w14:textId="77777777" w:rsidR="009B534D" w:rsidRDefault="009B534D"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4E2279F8" w14:textId="77777777" w:rsidR="00F9496C" w:rsidRPr="001D2E49" w:rsidRDefault="00F9496C" w:rsidP="00F9496C">
      <w:pPr>
        <w:pStyle w:val="Heading4"/>
      </w:pPr>
      <w:bookmarkStart w:id="41" w:name="_Toc20955073"/>
      <w:bookmarkStart w:id="42" w:name="_Toc29503519"/>
      <w:bookmarkStart w:id="43" w:name="_Toc29504103"/>
      <w:bookmarkStart w:id="44" w:name="_Toc29504687"/>
      <w:bookmarkStart w:id="45" w:name="_Toc36553133"/>
      <w:bookmarkStart w:id="46" w:name="_Toc36554860"/>
      <w:bookmarkStart w:id="47" w:name="_Toc45652155"/>
      <w:bookmarkStart w:id="48" w:name="_Toc45658587"/>
      <w:bookmarkStart w:id="49" w:name="_Toc45720407"/>
      <w:bookmarkStart w:id="50" w:name="_Toc45798287"/>
      <w:bookmarkStart w:id="51" w:name="_Toc45897676"/>
      <w:bookmarkStart w:id="52" w:name="_Toc51745880"/>
      <w:bookmarkStart w:id="53" w:name="_Toc64446144"/>
      <w:bookmarkStart w:id="54" w:name="_Toc73982014"/>
      <w:bookmarkStart w:id="55" w:name="_Toc88652103"/>
      <w:bookmarkStart w:id="56" w:name="_Toc97891146"/>
      <w:bookmarkStart w:id="57" w:name="_Toc99123265"/>
      <w:bookmarkStart w:id="58" w:name="_Toc99662070"/>
      <w:bookmarkStart w:id="59" w:name="_Toc105152136"/>
      <w:bookmarkStart w:id="60" w:name="_Toc105173942"/>
      <w:bookmarkStart w:id="61" w:name="_Toc106108940"/>
      <w:bookmarkStart w:id="62" w:name="_Toc106122845"/>
      <w:bookmarkStart w:id="63" w:name="_Toc107409398"/>
      <w:r w:rsidRPr="001D2E49">
        <w:t>9.2.1.2</w:t>
      </w:r>
      <w:r w:rsidRPr="001D2E49">
        <w:tab/>
        <w:t>PDU SESSION RESOURCE SETUP RESPONSE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BADECCC" w14:textId="77777777" w:rsidR="00F9496C" w:rsidRPr="001D2E49" w:rsidRDefault="00F9496C" w:rsidP="00F9496C">
      <w:r w:rsidRPr="001D2E49">
        <w:t xml:space="preserve">This message is sent by the NG-RAN node as a response to the request to assign resources on Uu and NG-U for one or several PDU session resources. </w:t>
      </w:r>
    </w:p>
    <w:p w14:paraId="7A620F72" w14:textId="77777777" w:rsidR="00F9496C" w:rsidRPr="001D2E49" w:rsidRDefault="00F9496C" w:rsidP="00F9496C">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9496C" w:rsidRPr="001D2E49" w14:paraId="64612483"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1EF7713E" w14:textId="77777777" w:rsidR="00F9496C" w:rsidRPr="001D2E49" w:rsidRDefault="00F9496C" w:rsidP="000046EE">
            <w:pPr>
              <w:pStyle w:val="TAH"/>
              <w:rPr>
                <w:rFonts w:cs="Arial"/>
                <w:lang w:eastAsia="ja-JP"/>
              </w:rPr>
            </w:pPr>
            <w:r w:rsidRPr="001D2E49">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5C00F7F" w14:textId="77777777" w:rsidR="00F9496C" w:rsidRPr="001D2E49" w:rsidRDefault="00F9496C" w:rsidP="000046EE">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1F48EB" w14:textId="77777777" w:rsidR="00F9496C" w:rsidRPr="001D2E49" w:rsidRDefault="00F9496C" w:rsidP="000046EE">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F3D0150" w14:textId="77777777" w:rsidR="00F9496C" w:rsidRPr="001D2E49" w:rsidRDefault="00F9496C" w:rsidP="000046EE">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2683EC5" w14:textId="77777777" w:rsidR="00F9496C" w:rsidRPr="001D2E49" w:rsidRDefault="00F9496C" w:rsidP="000046EE">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43CC3D7" w14:textId="77777777" w:rsidR="00F9496C" w:rsidRPr="001D2E49" w:rsidRDefault="00F9496C" w:rsidP="000046EE">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A31D263" w14:textId="77777777" w:rsidR="00F9496C" w:rsidRPr="001D2E49" w:rsidRDefault="00F9496C" w:rsidP="000046EE">
            <w:pPr>
              <w:pStyle w:val="TAH"/>
              <w:rPr>
                <w:rFonts w:cs="Arial"/>
                <w:b w:val="0"/>
                <w:lang w:eastAsia="ja-JP"/>
              </w:rPr>
            </w:pPr>
            <w:r w:rsidRPr="001D2E49">
              <w:rPr>
                <w:rFonts w:cs="Arial"/>
                <w:lang w:eastAsia="ja-JP"/>
              </w:rPr>
              <w:t>Assigned Criticality</w:t>
            </w:r>
          </w:p>
        </w:tc>
      </w:tr>
      <w:tr w:rsidR="00F9496C" w:rsidRPr="001D2E49" w14:paraId="365304AA"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7DC29BDD" w14:textId="77777777" w:rsidR="00F9496C" w:rsidRPr="001D2E49" w:rsidRDefault="00F9496C" w:rsidP="000046EE">
            <w:pPr>
              <w:pStyle w:val="TAL"/>
              <w:rPr>
                <w:rFonts w:cs="Arial"/>
                <w:lang w:eastAsia="ja-JP"/>
              </w:rPr>
            </w:pPr>
            <w:r w:rsidRPr="001D2E49">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DE26B2B" w14:textId="77777777" w:rsidR="00F9496C" w:rsidRPr="001D2E49"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360A17" w14:textId="77777777" w:rsidR="00F9496C" w:rsidRPr="001D2E49" w:rsidRDefault="00F9496C" w:rsidP="000046E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2DFA68" w14:textId="77777777" w:rsidR="00F9496C" w:rsidRPr="001D2E49" w:rsidRDefault="00F9496C" w:rsidP="000046EE">
            <w:pPr>
              <w:pStyle w:val="TAL"/>
              <w:rPr>
                <w:rFonts w:cs="Arial"/>
                <w:lang w:eastAsia="ja-JP"/>
              </w:rPr>
            </w:pPr>
            <w:r w:rsidRPr="001D2E49">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4EC50C1"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E2E850" w14:textId="77777777" w:rsidR="00F9496C" w:rsidRPr="001D2E49" w:rsidRDefault="00F9496C" w:rsidP="000046EE">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3F703A2" w14:textId="77777777" w:rsidR="00F9496C" w:rsidRPr="001D2E49" w:rsidRDefault="00F9496C" w:rsidP="000046EE">
            <w:pPr>
              <w:pStyle w:val="TAL"/>
              <w:jc w:val="center"/>
              <w:rPr>
                <w:rFonts w:cs="Arial"/>
                <w:lang w:eastAsia="ja-JP"/>
              </w:rPr>
            </w:pPr>
            <w:r w:rsidRPr="001D2E49">
              <w:rPr>
                <w:rFonts w:cs="Arial"/>
                <w:lang w:eastAsia="ja-JP"/>
              </w:rPr>
              <w:t>reject</w:t>
            </w:r>
          </w:p>
        </w:tc>
      </w:tr>
      <w:tr w:rsidR="00F9496C" w:rsidRPr="001D2E49" w14:paraId="4BC7D66B"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29E6CB0C" w14:textId="77777777" w:rsidR="00F9496C" w:rsidRPr="001D2E49" w:rsidRDefault="00F9496C" w:rsidP="000046EE">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608444F" w14:textId="77777777" w:rsidR="00F9496C" w:rsidRPr="001D2E49" w:rsidRDefault="00F9496C" w:rsidP="000046EE">
            <w:pPr>
              <w:pStyle w:val="TAL"/>
              <w:rPr>
                <w:rFonts w:eastAsia="MS Mincho"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313FF9" w14:textId="77777777" w:rsidR="00F9496C" w:rsidRPr="001D2E49" w:rsidRDefault="00F9496C" w:rsidP="000046E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7012EB" w14:textId="77777777" w:rsidR="00F9496C" w:rsidRPr="001D2E49" w:rsidRDefault="00F9496C" w:rsidP="000046EE">
            <w:pPr>
              <w:pStyle w:val="TAL"/>
              <w:rPr>
                <w:rFonts w:cs="Arial"/>
                <w:lang w:eastAsia="ja-JP"/>
              </w:rPr>
            </w:pPr>
            <w:r w:rsidRPr="001D2E49">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8928494"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F51F59" w14:textId="77777777" w:rsidR="00F9496C" w:rsidRPr="001D2E49" w:rsidRDefault="00F9496C" w:rsidP="000046EE">
            <w:pPr>
              <w:pStyle w:val="TAL"/>
              <w:jc w:val="center"/>
              <w:rPr>
                <w:rFonts w:eastAsia="MS Mincho" w:cs="Arial"/>
                <w:lang w:eastAsia="ja-JP"/>
              </w:rPr>
            </w:pPr>
            <w:r w:rsidRPr="001D2E49">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C05D4C" w14:textId="77777777" w:rsidR="00F9496C" w:rsidRPr="001D2E49" w:rsidRDefault="00F9496C" w:rsidP="000046EE">
            <w:pPr>
              <w:pStyle w:val="TAL"/>
              <w:jc w:val="center"/>
              <w:rPr>
                <w:rFonts w:cs="Arial"/>
                <w:lang w:eastAsia="ja-JP"/>
              </w:rPr>
            </w:pPr>
            <w:r w:rsidRPr="001D2E49">
              <w:rPr>
                <w:rFonts w:cs="Arial"/>
                <w:lang w:eastAsia="ja-JP"/>
              </w:rPr>
              <w:t>ignore</w:t>
            </w:r>
          </w:p>
        </w:tc>
      </w:tr>
      <w:tr w:rsidR="00F9496C" w:rsidRPr="001D2E49" w14:paraId="0A586848"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4C79AE59" w14:textId="77777777" w:rsidR="00F9496C" w:rsidRPr="001D2E49" w:rsidRDefault="00F9496C" w:rsidP="000046EE">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3227740" w14:textId="77777777" w:rsidR="00F9496C" w:rsidRPr="001D2E49"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45DA2C" w14:textId="77777777" w:rsidR="00F9496C" w:rsidRPr="001D2E49" w:rsidRDefault="00F9496C" w:rsidP="000046E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CF90A4" w14:textId="77777777" w:rsidR="00F9496C" w:rsidRPr="001D2E49" w:rsidRDefault="00F9496C" w:rsidP="000046EE">
            <w:pPr>
              <w:pStyle w:val="TAL"/>
              <w:rPr>
                <w:rFonts w:cs="Arial"/>
                <w:lang w:eastAsia="ja-JP"/>
              </w:rPr>
            </w:pPr>
            <w:r w:rsidRPr="001D2E49">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BECC86F"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D210AF" w14:textId="77777777" w:rsidR="00F9496C" w:rsidRPr="001D2E49" w:rsidRDefault="00F9496C" w:rsidP="000046EE">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D6D28E" w14:textId="77777777" w:rsidR="00F9496C" w:rsidRPr="001D2E49" w:rsidRDefault="00F9496C" w:rsidP="000046EE">
            <w:pPr>
              <w:pStyle w:val="TAL"/>
              <w:jc w:val="center"/>
              <w:rPr>
                <w:rFonts w:cs="Arial"/>
                <w:lang w:eastAsia="ja-JP"/>
              </w:rPr>
            </w:pPr>
            <w:r w:rsidRPr="001D2E49">
              <w:rPr>
                <w:rFonts w:cs="Arial"/>
                <w:lang w:eastAsia="ja-JP"/>
              </w:rPr>
              <w:t>ignore</w:t>
            </w:r>
          </w:p>
        </w:tc>
      </w:tr>
      <w:tr w:rsidR="00F9496C" w:rsidRPr="001D2E49" w14:paraId="428586AC" w14:textId="77777777" w:rsidTr="000046EE">
        <w:tc>
          <w:tcPr>
            <w:tcW w:w="2160" w:type="dxa"/>
            <w:tcBorders>
              <w:top w:val="single" w:sz="4" w:space="0" w:color="auto"/>
              <w:left w:val="single" w:sz="4" w:space="0" w:color="auto"/>
              <w:bottom w:val="single" w:sz="4" w:space="0" w:color="auto"/>
              <w:right w:val="single" w:sz="4" w:space="0" w:color="auto"/>
            </w:tcBorders>
            <w:hideMark/>
          </w:tcPr>
          <w:p w14:paraId="7CA54BB3" w14:textId="77777777" w:rsidR="00F9496C" w:rsidRPr="001D2E49" w:rsidRDefault="00F9496C" w:rsidP="000046EE">
            <w:pPr>
              <w:pStyle w:val="TAL"/>
              <w:rPr>
                <w:rFonts w:cs="Arial"/>
                <w:b/>
                <w:lang w:eastAsia="ja-JP"/>
              </w:rPr>
            </w:pPr>
            <w:r w:rsidRPr="001D2E49">
              <w:rPr>
                <w:rFonts w:cs="Arial"/>
                <w:b/>
                <w:bCs/>
                <w:iCs/>
                <w:lang w:eastAsia="ja-JP"/>
              </w:rPr>
              <w:t>PDU Session Resource Setup Response List</w:t>
            </w:r>
          </w:p>
        </w:tc>
        <w:tc>
          <w:tcPr>
            <w:tcW w:w="1080" w:type="dxa"/>
            <w:tcBorders>
              <w:top w:val="single" w:sz="4" w:space="0" w:color="auto"/>
              <w:left w:val="single" w:sz="4" w:space="0" w:color="auto"/>
              <w:bottom w:val="single" w:sz="4" w:space="0" w:color="auto"/>
              <w:right w:val="single" w:sz="4" w:space="0" w:color="auto"/>
            </w:tcBorders>
            <w:hideMark/>
          </w:tcPr>
          <w:p w14:paraId="6C55FF0C"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26544A" w14:textId="77777777" w:rsidR="00F9496C" w:rsidRPr="001D2E49" w:rsidRDefault="00F9496C" w:rsidP="000046EE">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hideMark/>
          </w:tcPr>
          <w:p w14:paraId="6B7C6822" w14:textId="77777777" w:rsidR="00F9496C" w:rsidRPr="001D2E49" w:rsidRDefault="00F9496C" w:rsidP="000046EE">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EB3C49C"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8A49A5" w14:textId="77777777" w:rsidR="00F9496C" w:rsidRPr="001D2E49" w:rsidRDefault="00F9496C" w:rsidP="000046EE">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3828E3" w14:textId="77777777" w:rsidR="00F9496C" w:rsidRPr="001D2E49" w:rsidRDefault="00F9496C" w:rsidP="000046EE">
            <w:pPr>
              <w:pStyle w:val="TAR"/>
              <w:jc w:val="center"/>
              <w:rPr>
                <w:rFonts w:cs="Arial"/>
                <w:lang w:eastAsia="ja-JP"/>
              </w:rPr>
            </w:pPr>
            <w:r w:rsidRPr="001D2E49">
              <w:rPr>
                <w:rFonts w:cs="Arial"/>
                <w:lang w:eastAsia="ja-JP"/>
              </w:rPr>
              <w:t>ignore</w:t>
            </w:r>
          </w:p>
        </w:tc>
      </w:tr>
      <w:tr w:rsidR="00F9496C" w:rsidRPr="001D2E49" w14:paraId="72269402" w14:textId="77777777" w:rsidTr="000046EE">
        <w:tc>
          <w:tcPr>
            <w:tcW w:w="2160" w:type="dxa"/>
            <w:tcBorders>
              <w:top w:val="single" w:sz="4" w:space="0" w:color="auto"/>
              <w:left w:val="single" w:sz="4" w:space="0" w:color="auto"/>
              <w:bottom w:val="single" w:sz="4" w:space="0" w:color="auto"/>
              <w:right w:val="single" w:sz="4" w:space="0" w:color="auto"/>
            </w:tcBorders>
          </w:tcPr>
          <w:p w14:paraId="178C5824" w14:textId="77777777" w:rsidR="00F9496C" w:rsidRPr="001D2E49" w:rsidRDefault="00F9496C" w:rsidP="000046EE">
            <w:pPr>
              <w:pStyle w:val="TAL"/>
              <w:ind w:left="73"/>
              <w:rPr>
                <w:rFonts w:cs="Arial"/>
                <w:bCs/>
                <w:iCs/>
                <w:lang w:eastAsia="ja-JP"/>
              </w:rPr>
            </w:pPr>
            <w:r w:rsidRPr="001D2E49">
              <w:rPr>
                <w:b/>
                <w:lang w:eastAsia="ja-JP"/>
              </w:rPr>
              <w:t>&gt;PDU Session Resource Setup Response</w:t>
            </w:r>
            <w:r w:rsidRPr="001D2E49">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1E26E1" w14:textId="77777777" w:rsidR="00F9496C" w:rsidRPr="001D2E49" w:rsidDel="004E67AF"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C682B7" w14:textId="77777777" w:rsidR="00F9496C" w:rsidRPr="001D2E49" w:rsidRDefault="00F9496C" w:rsidP="000046EE">
            <w:pPr>
              <w:pStyle w:val="TAL"/>
              <w:rPr>
                <w:rFonts w:cs="Arial"/>
                <w:i/>
                <w:lang w:eastAsia="ja-JP"/>
              </w:rPr>
            </w:pPr>
            <w:proofErr w:type="gramStart"/>
            <w:r w:rsidRPr="001D2E49">
              <w:rPr>
                <w:bCs/>
                <w:i/>
                <w:szCs w:val="18"/>
                <w:lang w:eastAsia="ja-JP"/>
              </w:rPr>
              <w:t>1..&lt;</w:t>
            </w:r>
            <w:proofErr w:type="gramEnd"/>
            <w:r w:rsidRPr="001D2E49">
              <w:rPr>
                <w:bCs/>
                <w:i/>
                <w:szCs w:val="18"/>
                <w:lang w:eastAsia="ja-JP"/>
              </w:rPr>
              <w:t>maxnoofPDUSessions&gt;</w:t>
            </w:r>
          </w:p>
        </w:tc>
        <w:tc>
          <w:tcPr>
            <w:tcW w:w="1512" w:type="dxa"/>
            <w:tcBorders>
              <w:top w:val="single" w:sz="4" w:space="0" w:color="auto"/>
              <w:left w:val="single" w:sz="4" w:space="0" w:color="auto"/>
              <w:bottom w:val="single" w:sz="4" w:space="0" w:color="auto"/>
              <w:right w:val="single" w:sz="4" w:space="0" w:color="auto"/>
            </w:tcBorders>
          </w:tcPr>
          <w:p w14:paraId="0B91A5CA" w14:textId="77777777" w:rsidR="00F9496C" w:rsidRPr="001D2E49" w:rsidDel="004E67AF" w:rsidRDefault="00F9496C" w:rsidP="000046EE">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D91DACC"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83A897"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772A9" w14:textId="77777777" w:rsidR="00F9496C" w:rsidRPr="001D2E49" w:rsidRDefault="00F9496C" w:rsidP="000046EE">
            <w:pPr>
              <w:pStyle w:val="TAR"/>
              <w:jc w:val="center"/>
              <w:rPr>
                <w:rFonts w:cs="Arial"/>
                <w:lang w:eastAsia="ja-JP"/>
              </w:rPr>
            </w:pPr>
          </w:p>
        </w:tc>
      </w:tr>
      <w:tr w:rsidR="00F9496C" w:rsidRPr="001D2E49" w14:paraId="108256BF" w14:textId="77777777" w:rsidTr="000046EE">
        <w:tc>
          <w:tcPr>
            <w:tcW w:w="2160" w:type="dxa"/>
            <w:tcBorders>
              <w:top w:val="single" w:sz="4" w:space="0" w:color="auto"/>
              <w:left w:val="single" w:sz="4" w:space="0" w:color="auto"/>
              <w:bottom w:val="single" w:sz="4" w:space="0" w:color="auto"/>
              <w:right w:val="single" w:sz="4" w:space="0" w:color="auto"/>
            </w:tcBorders>
          </w:tcPr>
          <w:p w14:paraId="4D091007" w14:textId="77777777" w:rsidR="00F9496C" w:rsidRPr="001D2E49" w:rsidRDefault="00F9496C" w:rsidP="000046EE">
            <w:pPr>
              <w:pStyle w:val="TAL"/>
              <w:ind w:left="163"/>
              <w:rPr>
                <w:rFonts w:cs="Arial"/>
                <w:bCs/>
                <w:iCs/>
                <w:lang w:eastAsia="ja-JP"/>
              </w:rPr>
            </w:pPr>
            <w:r w:rsidRPr="001D2E49">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6FB8CDC2" w14:textId="77777777" w:rsidR="00F9496C" w:rsidRPr="001D2E49" w:rsidDel="004E67AF"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BA76ED"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7127DB" w14:textId="77777777" w:rsidR="00F9496C" w:rsidRPr="001D2E49" w:rsidDel="004E67AF" w:rsidRDefault="00F9496C" w:rsidP="000046EE">
            <w:pPr>
              <w:pStyle w:val="TAL"/>
              <w:rPr>
                <w:rFonts w:cs="Arial"/>
                <w:lang w:eastAsia="ja-JP"/>
              </w:rPr>
            </w:pPr>
            <w:r w:rsidRPr="001D2E49">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4312DA85"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55F19D"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22F0F3" w14:textId="77777777" w:rsidR="00F9496C" w:rsidRPr="001D2E49" w:rsidRDefault="00F9496C" w:rsidP="000046EE">
            <w:pPr>
              <w:pStyle w:val="TAR"/>
              <w:jc w:val="center"/>
              <w:rPr>
                <w:rFonts w:cs="Arial"/>
                <w:lang w:eastAsia="ja-JP"/>
              </w:rPr>
            </w:pPr>
          </w:p>
        </w:tc>
      </w:tr>
      <w:tr w:rsidR="00F9496C" w:rsidRPr="001D2E49" w14:paraId="634454F7" w14:textId="77777777" w:rsidTr="000046EE">
        <w:tc>
          <w:tcPr>
            <w:tcW w:w="2160" w:type="dxa"/>
            <w:tcBorders>
              <w:top w:val="single" w:sz="4" w:space="0" w:color="auto"/>
              <w:left w:val="single" w:sz="4" w:space="0" w:color="auto"/>
              <w:bottom w:val="single" w:sz="4" w:space="0" w:color="auto"/>
              <w:right w:val="single" w:sz="4" w:space="0" w:color="auto"/>
            </w:tcBorders>
          </w:tcPr>
          <w:p w14:paraId="7346A743" w14:textId="77777777" w:rsidR="00F9496C" w:rsidRPr="001D2E49" w:rsidRDefault="00F9496C" w:rsidP="000046EE">
            <w:pPr>
              <w:pStyle w:val="TAL"/>
              <w:ind w:left="163"/>
              <w:rPr>
                <w:rFonts w:cs="Arial"/>
                <w:bCs/>
                <w:iCs/>
                <w:lang w:eastAsia="ja-JP"/>
              </w:rPr>
            </w:pPr>
            <w:r w:rsidRPr="001D2E49">
              <w:rPr>
                <w:rFonts w:cs="Arial"/>
                <w:bCs/>
                <w:iCs/>
                <w:lang w:eastAsia="ja-JP"/>
              </w:rPr>
              <w:t>&gt;&gt;PDU Session Resource Setup Response Transfer</w:t>
            </w:r>
          </w:p>
        </w:tc>
        <w:tc>
          <w:tcPr>
            <w:tcW w:w="1080" w:type="dxa"/>
            <w:tcBorders>
              <w:top w:val="single" w:sz="4" w:space="0" w:color="auto"/>
              <w:left w:val="single" w:sz="4" w:space="0" w:color="auto"/>
              <w:bottom w:val="single" w:sz="4" w:space="0" w:color="auto"/>
              <w:right w:val="single" w:sz="4" w:space="0" w:color="auto"/>
            </w:tcBorders>
          </w:tcPr>
          <w:p w14:paraId="788BB949" w14:textId="77777777" w:rsidR="00F9496C" w:rsidRPr="001D2E49" w:rsidDel="004E67AF"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5020C7"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06447D" w14:textId="77777777" w:rsidR="00F9496C" w:rsidRPr="001D2E49" w:rsidDel="004E67AF" w:rsidRDefault="00F9496C" w:rsidP="000046EE">
            <w:pPr>
              <w:pStyle w:val="TAL"/>
              <w:rPr>
                <w:rFonts w:cs="Arial"/>
                <w:lang w:eastAsia="ja-JP"/>
              </w:rPr>
            </w:pPr>
            <w:r w:rsidRPr="001D2E49">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F7E5338" w14:textId="77777777" w:rsidR="00F9496C" w:rsidRPr="001D2E49" w:rsidRDefault="00F9496C" w:rsidP="000046EE">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Response Transfer</w:t>
            </w:r>
            <w:r w:rsidRPr="001D2E49">
              <w:rPr>
                <w:rFonts w:cs="Arial"/>
                <w:bCs/>
                <w:iCs/>
                <w:lang w:eastAsia="ja-JP"/>
              </w:rPr>
              <w:t xml:space="preserve"> IE</w:t>
            </w:r>
            <w:r w:rsidRPr="001D2E49">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tcPr>
          <w:p w14:paraId="7C4B3CB8"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55394" w14:textId="77777777" w:rsidR="00F9496C" w:rsidRPr="001D2E49" w:rsidRDefault="00F9496C" w:rsidP="000046EE">
            <w:pPr>
              <w:pStyle w:val="TAR"/>
              <w:jc w:val="center"/>
              <w:rPr>
                <w:rFonts w:cs="Arial"/>
                <w:lang w:eastAsia="ja-JP"/>
              </w:rPr>
            </w:pPr>
          </w:p>
        </w:tc>
      </w:tr>
      <w:tr w:rsidR="00F9496C" w:rsidRPr="001D2E49" w14:paraId="679DF8AF" w14:textId="77777777" w:rsidTr="000046EE">
        <w:tc>
          <w:tcPr>
            <w:tcW w:w="2160" w:type="dxa"/>
            <w:tcBorders>
              <w:top w:val="single" w:sz="4" w:space="0" w:color="auto"/>
              <w:left w:val="single" w:sz="4" w:space="0" w:color="auto"/>
              <w:bottom w:val="single" w:sz="4" w:space="0" w:color="auto"/>
              <w:right w:val="single" w:sz="4" w:space="0" w:color="auto"/>
            </w:tcBorders>
          </w:tcPr>
          <w:p w14:paraId="4F7C7FD7" w14:textId="77777777" w:rsidR="00F9496C" w:rsidRPr="001D2E49" w:rsidRDefault="00F9496C" w:rsidP="000046EE">
            <w:pPr>
              <w:pStyle w:val="TAL"/>
              <w:rPr>
                <w:b/>
                <w:lang w:eastAsia="ja-JP"/>
              </w:rPr>
            </w:pPr>
            <w:r w:rsidRPr="001D2E49">
              <w:rPr>
                <w:b/>
                <w:lang w:eastAsia="ja-JP"/>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14:paraId="76413B76"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930E56" w14:textId="77777777" w:rsidR="00F9496C" w:rsidRPr="001D2E49" w:rsidRDefault="00F9496C" w:rsidP="000046EE">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99C573" w14:textId="77777777" w:rsidR="00F9496C" w:rsidRPr="001D2E49" w:rsidRDefault="00F9496C" w:rsidP="000046EE">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13875D7"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0D8143" w14:textId="77777777" w:rsidR="00F9496C" w:rsidRPr="001D2E49" w:rsidRDefault="00F9496C" w:rsidP="000046EE">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24BE1B" w14:textId="77777777" w:rsidR="00F9496C" w:rsidRPr="001D2E49" w:rsidRDefault="00F9496C" w:rsidP="000046EE">
            <w:pPr>
              <w:pStyle w:val="TAR"/>
              <w:jc w:val="center"/>
              <w:rPr>
                <w:rFonts w:cs="Arial"/>
                <w:lang w:eastAsia="ja-JP"/>
              </w:rPr>
            </w:pPr>
            <w:r w:rsidRPr="001D2E49">
              <w:rPr>
                <w:rFonts w:cs="Arial"/>
                <w:lang w:eastAsia="ja-JP"/>
              </w:rPr>
              <w:t>ignore</w:t>
            </w:r>
          </w:p>
        </w:tc>
      </w:tr>
      <w:tr w:rsidR="00F9496C" w:rsidRPr="001D2E49" w14:paraId="705688EC" w14:textId="77777777" w:rsidTr="000046EE">
        <w:tc>
          <w:tcPr>
            <w:tcW w:w="2160" w:type="dxa"/>
            <w:tcBorders>
              <w:top w:val="single" w:sz="4" w:space="0" w:color="auto"/>
              <w:left w:val="single" w:sz="4" w:space="0" w:color="auto"/>
              <w:bottom w:val="single" w:sz="4" w:space="0" w:color="auto"/>
              <w:right w:val="single" w:sz="4" w:space="0" w:color="auto"/>
            </w:tcBorders>
          </w:tcPr>
          <w:p w14:paraId="325A3A7A" w14:textId="77777777" w:rsidR="00F9496C" w:rsidRPr="001D2E49" w:rsidRDefault="00F9496C" w:rsidP="000046EE">
            <w:pPr>
              <w:pStyle w:val="TAL"/>
              <w:ind w:left="72"/>
              <w:rPr>
                <w:lang w:eastAsia="ja-JP"/>
              </w:rPr>
            </w:pPr>
            <w:r w:rsidRPr="001D2E49">
              <w:rPr>
                <w:b/>
                <w:lang w:eastAsia="ja-JP"/>
              </w:rPr>
              <w:t>&gt;PDU Session Resource Failed to Setup Item</w:t>
            </w:r>
          </w:p>
        </w:tc>
        <w:tc>
          <w:tcPr>
            <w:tcW w:w="1080" w:type="dxa"/>
            <w:tcBorders>
              <w:top w:val="single" w:sz="4" w:space="0" w:color="auto"/>
              <w:left w:val="single" w:sz="4" w:space="0" w:color="auto"/>
              <w:bottom w:val="single" w:sz="4" w:space="0" w:color="auto"/>
              <w:right w:val="single" w:sz="4" w:space="0" w:color="auto"/>
            </w:tcBorders>
          </w:tcPr>
          <w:p w14:paraId="4A82192F" w14:textId="77777777" w:rsidR="00F9496C" w:rsidRPr="001D2E49" w:rsidDel="00FF5598"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0D091F" w14:textId="77777777" w:rsidR="00F9496C" w:rsidRPr="001D2E49" w:rsidRDefault="00F9496C" w:rsidP="000046EE">
            <w:pPr>
              <w:pStyle w:val="TAL"/>
              <w:rPr>
                <w:rFonts w:cs="Arial"/>
                <w:i/>
                <w:lang w:eastAsia="ja-JP"/>
              </w:rPr>
            </w:pPr>
            <w:proofErr w:type="gramStart"/>
            <w:r w:rsidRPr="001D2E49">
              <w:rPr>
                <w:bCs/>
                <w:i/>
                <w:szCs w:val="18"/>
                <w:lang w:eastAsia="ja-JP"/>
              </w:rPr>
              <w:t>1..&lt;</w:t>
            </w:r>
            <w:proofErr w:type="gramEnd"/>
            <w:r w:rsidRPr="001D2E49">
              <w:rPr>
                <w:bCs/>
                <w:i/>
                <w:szCs w:val="18"/>
                <w:lang w:eastAsia="ja-JP"/>
              </w:rPr>
              <w:t>maxnoofPDUSessions&gt;</w:t>
            </w:r>
          </w:p>
        </w:tc>
        <w:tc>
          <w:tcPr>
            <w:tcW w:w="1512" w:type="dxa"/>
            <w:tcBorders>
              <w:top w:val="single" w:sz="4" w:space="0" w:color="auto"/>
              <w:left w:val="single" w:sz="4" w:space="0" w:color="auto"/>
              <w:bottom w:val="single" w:sz="4" w:space="0" w:color="auto"/>
              <w:right w:val="single" w:sz="4" w:space="0" w:color="auto"/>
            </w:tcBorders>
          </w:tcPr>
          <w:p w14:paraId="1B23DD6E" w14:textId="77777777" w:rsidR="00F9496C" w:rsidRPr="001D2E49" w:rsidDel="00FF5598" w:rsidRDefault="00F9496C" w:rsidP="000046EE">
            <w:pPr>
              <w:pStyle w:val="TAL"/>
              <w:rPr>
                <w:rFonts w:eastAsia="SimSun"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49F27F7B"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116633"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AAE88" w14:textId="77777777" w:rsidR="00F9496C" w:rsidRPr="001D2E49" w:rsidRDefault="00F9496C" w:rsidP="000046EE">
            <w:pPr>
              <w:pStyle w:val="TAR"/>
              <w:jc w:val="center"/>
              <w:rPr>
                <w:rFonts w:cs="Arial"/>
                <w:lang w:eastAsia="ja-JP"/>
              </w:rPr>
            </w:pPr>
          </w:p>
        </w:tc>
      </w:tr>
      <w:tr w:rsidR="00F9496C" w:rsidRPr="001D2E49" w14:paraId="5CAC3A3C" w14:textId="77777777" w:rsidTr="000046EE">
        <w:tc>
          <w:tcPr>
            <w:tcW w:w="2160" w:type="dxa"/>
            <w:tcBorders>
              <w:top w:val="single" w:sz="4" w:space="0" w:color="auto"/>
              <w:left w:val="single" w:sz="4" w:space="0" w:color="auto"/>
              <w:bottom w:val="single" w:sz="4" w:space="0" w:color="auto"/>
              <w:right w:val="single" w:sz="4" w:space="0" w:color="auto"/>
            </w:tcBorders>
          </w:tcPr>
          <w:p w14:paraId="42CFA6C4" w14:textId="77777777" w:rsidR="00F9496C" w:rsidRPr="001D2E49" w:rsidRDefault="00F9496C" w:rsidP="000046EE">
            <w:pPr>
              <w:pStyle w:val="TAL"/>
              <w:ind w:left="162"/>
              <w:rPr>
                <w:lang w:eastAsia="ja-JP"/>
              </w:rPr>
            </w:pPr>
            <w:r w:rsidRPr="001D2E49">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333D8FBC" w14:textId="77777777" w:rsidR="00F9496C" w:rsidRPr="001D2E49" w:rsidDel="00FF5598"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BFF3AA"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F3AED3" w14:textId="77777777" w:rsidR="00F9496C" w:rsidRPr="001D2E49" w:rsidDel="00FF5598" w:rsidRDefault="00F9496C" w:rsidP="000046EE">
            <w:pPr>
              <w:pStyle w:val="TAL"/>
              <w:rPr>
                <w:rFonts w:eastAsia="SimSun" w:cs="Arial"/>
                <w:lang w:eastAsia="zh-CN"/>
              </w:rPr>
            </w:pPr>
            <w:r w:rsidRPr="001D2E49">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3886CE56"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A6927C"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4E5F55" w14:textId="77777777" w:rsidR="00F9496C" w:rsidRPr="001D2E49" w:rsidRDefault="00F9496C" w:rsidP="000046EE">
            <w:pPr>
              <w:pStyle w:val="TAR"/>
              <w:jc w:val="center"/>
              <w:rPr>
                <w:rFonts w:cs="Arial"/>
                <w:lang w:eastAsia="ja-JP"/>
              </w:rPr>
            </w:pPr>
          </w:p>
        </w:tc>
      </w:tr>
      <w:tr w:rsidR="00F9496C" w:rsidRPr="001D2E49" w14:paraId="7272A545" w14:textId="77777777" w:rsidTr="000046EE">
        <w:tc>
          <w:tcPr>
            <w:tcW w:w="2160" w:type="dxa"/>
            <w:tcBorders>
              <w:top w:val="single" w:sz="4" w:space="0" w:color="auto"/>
              <w:left w:val="single" w:sz="4" w:space="0" w:color="auto"/>
              <w:bottom w:val="single" w:sz="4" w:space="0" w:color="auto"/>
              <w:right w:val="single" w:sz="4" w:space="0" w:color="auto"/>
            </w:tcBorders>
          </w:tcPr>
          <w:p w14:paraId="56430163" w14:textId="77777777" w:rsidR="00F9496C" w:rsidRPr="001D2E49" w:rsidRDefault="00F9496C" w:rsidP="000046EE">
            <w:pPr>
              <w:pStyle w:val="TAL"/>
              <w:ind w:left="162"/>
              <w:rPr>
                <w:lang w:eastAsia="ja-JP"/>
              </w:rPr>
            </w:pPr>
            <w:r w:rsidRPr="001D2E49">
              <w:rPr>
                <w:lang w:eastAsia="ja-JP"/>
              </w:rPr>
              <w:t>&gt;&gt;</w:t>
            </w:r>
            <w:bookmarkStart w:id="64" w:name="_Hlk494400492"/>
            <w:r w:rsidRPr="001D2E49">
              <w:rPr>
                <w:lang w:eastAsia="ja-JP"/>
              </w:rPr>
              <w:t>PDU Session Resource Setup Unsuccessful Transfer</w:t>
            </w:r>
            <w:bookmarkEnd w:id="64"/>
          </w:p>
        </w:tc>
        <w:tc>
          <w:tcPr>
            <w:tcW w:w="1080" w:type="dxa"/>
            <w:tcBorders>
              <w:top w:val="single" w:sz="4" w:space="0" w:color="auto"/>
              <w:left w:val="single" w:sz="4" w:space="0" w:color="auto"/>
              <w:bottom w:val="single" w:sz="4" w:space="0" w:color="auto"/>
              <w:right w:val="single" w:sz="4" w:space="0" w:color="auto"/>
            </w:tcBorders>
          </w:tcPr>
          <w:p w14:paraId="63991AE3" w14:textId="77777777" w:rsidR="00F9496C" w:rsidRPr="001D2E49" w:rsidDel="00FF5598" w:rsidRDefault="00F9496C" w:rsidP="000046EE">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A97433"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DB7410" w14:textId="77777777" w:rsidR="00F9496C" w:rsidRPr="001D2E49" w:rsidDel="00FF5598" w:rsidRDefault="00F9496C" w:rsidP="000046EE">
            <w:pPr>
              <w:pStyle w:val="TAL"/>
              <w:rPr>
                <w:rFonts w:eastAsia="SimSun" w:cs="Arial"/>
                <w:lang w:eastAsia="zh-CN"/>
              </w:rPr>
            </w:pPr>
            <w:r w:rsidRPr="001D2E49">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7C0051BE" w14:textId="77777777" w:rsidR="00F9496C" w:rsidRPr="001D2E49" w:rsidRDefault="00F9496C" w:rsidP="000046EE">
            <w:pPr>
              <w:pStyle w:val="TAL"/>
              <w:rPr>
                <w:rFonts w:cs="Arial"/>
                <w:lang w:eastAsia="ja-JP"/>
              </w:rPr>
            </w:pPr>
            <w:r w:rsidRPr="001D2E49">
              <w:rPr>
                <w:iCs/>
                <w:lang w:eastAsia="ja-JP"/>
              </w:rPr>
              <w:t xml:space="preserve">Containing the </w:t>
            </w:r>
            <w:r w:rsidRPr="001D2E49">
              <w:rPr>
                <w:rFonts w:cs="Arial"/>
                <w:bCs/>
                <w:i/>
                <w:iCs/>
                <w:lang w:eastAsia="ja-JP"/>
              </w:rPr>
              <w:t>PDU Session Resource Setup Unsuccessful Transfer</w:t>
            </w:r>
            <w:r w:rsidRPr="001D2E49">
              <w:rPr>
                <w:rFonts w:cs="Arial"/>
                <w:bCs/>
                <w:iCs/>
                <w:lang w:eastAsia="ja-JP"/>
              </w:rPr>
              <w:t xml:space="preserve"> IE</w:t>
            </w:r>
            <w:r w:rsidRPr="001D2E49">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tcPr>
          <w:p w14:paraId="334CCE40" w14:textId="77777777" w:rsidR="00F9496C" w:rsidRPr="001D2E49" w:rsidRDefault="00F9496C" w:rsidP="000046EE">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913A34" w14:textId="77777777" w:rsidR="00F9496C" w:rsidRPr="001D2E49" w:rsidRDefault="00F9496C" w:rsidP="000046EE">
            <w:pPr>
              <w:pStyle w:val="TAR"/>
              <w:jc w:val="center"/>
              <w:rPr>
                <w:rFonts w:cs="Arial"/>
                <w:lang w:eastAsia="ja-JP"/>
              </w:rPr>
            </w:pPr>
          </w:p>
        </w:tc>
      </w:tr>
      <w:tr w:rsidR="00F9496C" w:rsidRPr="001D2E49" w14:paraId="3006F379" w14:textId="77777777" w:rsidTr="000046EE">
        <w:tc>
          <w:tcPr>
            <w:tcW w:w="2160" w:type="dxa"/>
            <w:tcBorders>
              <w:top w:val="single" w:sz="4" w:space="0" w:color="auto"/>
              <w:left w:val="single" w:sz="4" w:space="0" w:color="auto"/>
              <w:bottom w:val="single" w:sz="4" w:space="0" w:color="auto"/>
              <w:right w:val="single" w:sz="4" w:space="0" w:color="auto"/>
            </w:tcBorders>
          </w:tcPr>
          <w:p w14:paraId="333B33BD" w14:textId="77777777" w:rsidR="00F9496C" w:rsidRPr="001D2E49" w:rsidRDefault="00F9496C" w:rsidP="000046EE">
            <w:pPr>
              <w:pStyle w:val="TAL"/>
              <w:rPr>
                <w:rFonts w:cs="Arial"/>
                <w:lang w:eastAsia="ja-JP"/>
              </w:rPr>
            </w:pPr>
            <w:r w:rsidRPr="001D2E49">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14:paraId="013CB441" w14:textId="77777777" w:rsidR="00F9496C" w:rsidRPr="001D2E49" w:rsidRDefault="00F9496C" w:rsidP="000046EE">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DBC5E2" w14:textId="77777777" w:rsidR="00F9496C" w:rsidRPr="001D2E49" w:rsidRDefault="00F9496C" w:rsidP="000046E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431F48" w14:textId="77777777" w:rsidR="00F9496C" w:rsidRPr="001D2E49" w:rsidRDefault="00F9496C" w:rsidP="000046EE">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5C13EAA1" w14:textId="77777777" w:rsidR="00F9496C" w:rsidRPr="001D2E49" w:rsidRDefault="00F9496C" w:rsidP="000046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1D0001" w14:textId="77777777" w:rsidR="00F9496C" w:rsidRPr="001D2E49" w:rsidRDefault="00F9496C" w:rsidP="000046EE">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95CDDB" w14:textId="77777777" w:rsidR="00F9496C" w:rsidRPr="001D2E49" w:rsidRDefault="00F9496C" w:rsidP="000046EE">
            <w:pPr>
              <w:pStyle w:val="TAR"/>
              <w:jc w:val="center"/>
              <w:rPr>
                <w:rFonts w:cs="Arial"/>
                <w:lang w:eastAsia="ja-JP"/>
              </w:rPr>
            </w:pPr>
            <w:r w:rsidRPr="001D2E49">
              <w:rPr>
                <w:rFonts w:cs="Arial"/>
                <w:lang w:eastAsia="ja-JP"/>
              </w:rPr>
              <w:t>ignore</w:t>
            </w:r>
          </w:p>
        </w:tc>
      </w:tr>
      <w:tr w:rsidR="003131C3" w:rsidRPr="001D2E49" w14:paraId="4459D0E9" w14:textId="77777777" w:rsidTr="000046EE">
        <w:trPr>
          <w:ins w:id="65" w:author="Nokia" w:date="2022-09-14T11:28:00Z"/>
        </w:trPr>
        <w:tc>
          <w:tcPr>
            <w:tcW w:w="2160" w:type="dxa"/>
            <w:tcBorders>
              <w:top w:val="single" w:sz="4" w:space="0" w:color="auto"/>
              <w:left w:val="single" w:sz="4" w:space="0" w:color="auto"/>
              <w:bottom w:val="single" w:sz="4" w:space="0" w:color="auto"/>
              <w:right w:val="single" w:sz="4" w:space="0" w:color="auto"/>
            </w:tcBorders>
          </w:tcPr>
          <w:p w14:paraId="50B97B6E" w14:textId="2536A05A" w:rsidR="003131C3" w:rsidRPr="001D2E49" w:rsidRDefault="003131C3" w:rsidP="003131C3">
            <w:pPr>
              <w:pStyle w:val="TAL"/>
              <w:rPr>
                <w:ins w:id="66" w:author="Nokia" w:date="2022-09-14T11:28:00Z"/>
                <w:lang w:eastAsia="ja-JP"/>
              </w:rPr>
            </w:pPr>
            <w:ins w:id="67" w:author="Nokia" w:date="2022-09-14T11:28:00Z">
              <w:r w:rsidRPr="001D2E49">
                <w:rPr>
                  <w:rFonts w:cs="Arial"/>
                  <w:bCs/>
                  <w:iCs/>
                  <w:lang w:eastAsia="ja-JP"/>
                </w:rPr>
                <w:t>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76C11342" w14:textId="3BB250EC" w:rsidR="003131C3" w:rsidRPr="001D2E49" w:rsidRDefault="003131C3" w:rsidP="003131C3">
            <w:pPr>
              <w:pStyle w:val="TAL"/>
              <w:rPr>
                <w:ins w:id="68" w:author="Nokia" w:date="2022-09-14T11:28:00Z"/>
                <w:rFonts w:cs="Arial"/>
                <w:lang w:eastAsia="ja-JP"/>
              </w:rPr>
            </w:pPr>
            <w:ins w:id="69" w:author="Nokia" w:date="2022-09-14T11:28:00Z">
              <w:r w:rsidRPr="001D2E49">
                <w:rPr>
                  <w:rFonts w:eastAsia="SimSun"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0CC52F" w14:textId="77777777" w:rsidR="003131C3" w:rsidRPr="001D2E49" w:rsidRDefault="003131C3" w:rsidP="003131C3">
            <w:pPr>
              <w:pStyle w:val="TAL"/>
              <w:rPr>
                <w:ins w:id="70" w:author="Nokia" w:date="2022-09-14T11:2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F57FCE" w14:textId="42D7385D" w:rsidR="003131C3" w:rsidRPr="001D2E49" w:rsidRDefault="003131C3" w:rsidP="003131C3">
            <w:pPr>
              <w:pStyle w:val="TAL"/>
              <w:rPr>
                <w:ins w:id="71" w:author="Nokia" w:date="2022-09-14T11:28:00Z"/>
                <w:rFonts w:cs="Arial"/>
                <w:lang w:eastAsia="ja-JP"/>
              </w:rPr>
            </w:pPr>
            <w:ins w:id="72" w:author="Nokia" w:date="2022-09-14T11:28:00Z">
              <w:r w:rsidRPr="001D2E49">
                <w:rPr>
                  <w:rFonts w:eastAsia="SimSun" w:cs="Arial"/>
                  <w:lang w:eastAsia="zh-CN"/>
                </w:rPr>
                <w:t>9.3.1.16</w:t>
              </w:r>
            </w:ins>
          </w:p>
        </w:tc>
        <w:tc>
          <w:tcPr>
            <w:tcW w:w="1728" w:type="dxa"/>
            <w:tcBorders>
              <w:top w:val="single" w:sz="4" w:space="0" w:color="auto"/>
              <w:left w:val="single" w:sz="4" w:space="0" w:color="auto"/>
              <w:bottom w:val="single" w:sz="4" w:space="0" w:color="auto"/>
              <w:right w:val="single" w:sz="4" w:space="0" w:color="auto"/>
            </w:tcBorders>
          </w:tcPr>
          <w:p w14:paraId="0134D29D" w14:textId="77777777" w:rsidR="003131C3" w:rsidRPr="001D2E49" w:rsidRDefault="003131C3" w:rsidP="003131C3">
            <w:pPr>
              <w:pStyle w:val="TAL"/>
              <w:rPr>
                <w:ins w:id="73" w:author="Nokia" w:date="2022-09-14T11:2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807D2B" w14:textId="559A1E54" w:rsidR="003131C3" w:rsidRPr="001D2E49" w:rsidRDefault="003131C3" w:rsidP="003131C3">
            <w:pPr>
              <w:pStyle w:val="TAR"/>
              <w:jc w:val="center"/>
              <w:rPr>
                <w:ins w:id="74" w:author="Nokia" w:date="2022-09-14T11:28:00Z"/>
                <w:rFonts w:cs="Arial"/>
                <w:lang w:eastAsia="ja-JP"/>
              </w:rPr>
            </w:pPr>
            <w:ins w:id="75" w:author="Nokia" w:date="2022-09-14T11:28: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4EB3EF" w14:textId="148A4E7D" w:rsidR="003131C3" w:rsidRPr="001D2E49" w:rsidRDefault="003131C3" w:rsidP="003131C3">
            <w:pPr>
              <w:pStyle w:val="TAR"/>
              <w:jc w:val="center"/>
              <w:rPr>
                <w:ins w:id="76" w:author="Nokia" w:date="2022-09-14T11:28:00Z"/>
                <w:rFonts w:cs="Arial"/>
                <w:lang w:eastAsia="ja-JP"/>
              </w:rPr>
            </w:pPr>
            <w:ins w:id="77" w:author="Nokia" w:date="2022-09-14T11:28:00Z">
              <w:r w:rsidRPr="001D2E49">
                <w:t>ignore</w:t>
              </w:r>
            </w:ins>
          </w:p>
        </w:tc>
      </w:tr>
    </w:tbl>
    <w:p w14:paraId="15B73A2C" w14:textId="77777777" w:rsidR="00F9496C" w:rsidRPr="001D2E49" w:rsidRDefault="00F9496C" w:rsidP="00F9496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9496C" w:rsidRPr="001D2E49" w14:paraId="4F2C257A" w14:textId="77777777" w:rsidTr="000046EE">
        <w:tc>
          <w:tcPr>
            <w:tcW w:w="3528" w:type="dxa"/>
          </w:tcPr>
          <w:p w14:paraId="313F70AE" w14:textId="77777777" w:rsidR="00F9496C" w:rsidRPr="001D2E49" w:rsidRDefault="00F9496C" w:rsidP="000046EE">
            <w:pPr>
              <w:pStyle w:val="TAH"/>
              <w:rPr>
                <w:rFonts w:cs="Arial"/>
                <w:lang w:eastAsia="ja-JP"/>
              </w:rPr>
            </w:pPr>
            <w:r w:rsidRPr="001D2E49">
              <w:rPr>
                <w:rFonts w:cs="Arial"/>
                <w:lang w:eastAsia="ja-JP"/>
              </w:rPr>
              <w:lastRenderedPageBreak/>
              <w:t>Range bound</w:t>
            </w:r>
          </w:p>
        </w:tc>
        <w:tc>
          <w:tcPr>
            <w:tcW w:w="6192" w:type="dxa"/>
          </w:tcPr>
          <w:p w14:paraId="69D2985D" w14:textId="77777777" w:rsidR="00F9496C" w:rsidRPr="001D2E49" w:rsidRDefault="00F9496C" w:rsidP="000046EE">
            <w:pPr>
              <w:pStyle w:val="TAH"/>
              <w:rPr>
                <w:rFonts w:cs="Arial"/>
                <w:lang w:eastAsia="ja-JP"/>
              </w:rPr>
            </w:pPr>
            <w:r w:rsidRPr="001D2E49">
              <w:rPr>
                <w:rFonts w:cs="Arial"/>
                <w:lang w:eastAsia="ja-JP"/>
              </w:rPr>
              <w:t>Explanation</w:t>
            </w:r>
          </w:p>
        </w:tc>
      </w:tr>
      <w:tr w:rsidR="00F9496C" w:rsidRPr="001D2E49" w14:paraId="4D2EF7E1" w14:textId="77777777" w:rsidTr="000046EE">
        <w:tc>
          <w:tcPr>
            <w:tcW w:w="3528" w:type="dxa"/>
          </w:tcPr>
          <w:p w14:paraId="6BA69AE0" w14:textId="77777777" w:rsidR="00F9496C" w:rsidRPr="001D2E49" w:rsidRDefault="00F9496C" w:rsidP="000046EE">
            <w:pPr>
              <w:pStyle w:val="TAL"/>
              <w:rPr>
                <w:rFonts w:cs="Arial"/>
                <w:lang w:eastAsia="ja-JP"/>
              </w:rPr>
            </w:pPr>
            <w:r w:rsidRPr="001D2E49">
              <w:rPr>
                <w:bCs/>
                <w:szCs w:val="18"/>
                <w:lang w:eastAsia="ja-JP"/>
              </w:rPr>
              <w:t>maxnoofPDUSessions</w:t>
            </w:r>
          </w:p>
        </w:tc>
        <w:tc>
          <w:tcPr>
            <w:tcW w:w="6192" w:type="dxa"/>
          </w:tcPr>
          <w:p w14:paraId="7190703E" w14:textId="77777777" w:rsidR="00F9496C" w:rsidRPr="001D2E49" w:rsidRDefault="00F9496C" w:rsidP="000046EE">
            <w:pPr>
              <w:pStyle w:val="TAL"/>
              <w:rPr>
                <w:rFonts w:cs="Arial"/>
                <w:lang w:eastAsia="ja-JP"/>
              </w:rPr>
            </w:pPr>
            <w:r w:rsidRPr="001D2E49">
              <w:rPr>
                <w:rFonts w:cs="Arial"/>
                <w:lang w:eastAsia="ja-JP"/>
              </w:rPr>
              <w:t>Maximum no. of PDU sessions allowed towards one UE. Value is 256.</w:t>
            </w:r>
          </w:p>
        </w:tc>
      </w:tr>
    </w:tbl>
    <w:p w14:paraId="01F56F28" w14:textId="77777777" w:rsidR="008853F4" w:rsidRDefault="008853F4" w:rsidP="008853F4">
      <w:pPr>
        <w:rPr>
          <w:noProof/>
        </w:rPr>
      </w:pPr>
    </w:p>
    <w:tbl>
      <w:tblPr>
        <w:tblStyle w:val="TableGrid"/>
        <w:tblW w:w="0" w:type="auto"/>
        <w:tblInd w:w="0" w:type="dxa"/>
        <w:tblLook w:val="04A0" w:firstRow="1" w:lastRow="0" w:firstColumn="1" w:lastColumn="0" w:noHBand="0" w:noVBand="1"/>
      </w:tblPr>
      <w:tblGrid>
        <w:gridCol w:w="9629"/>
      </w:tblGrid>
      <w:tr w:rsidR="008853F4" w14:paraId="47075716" w14:textId="77777777" w:rsidTr="000A158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B61318" w14:textId="77777777" w:rsidR="008853F4" w:rsidRDefault="008853F4" w:rsidP="000A158F">
            <w:pPr>
              <w:spacing w:before="120"/>
              <w:jc w:val="center"/>
              <w:rPr>
                <w:b/>
                <w:bCs/>
                <w:noProof/>
                <w:lang w:val="fr-FR"/>
              </w:rPr>
            </w:pPr>
            <w:r>
              <w:rPr>
                <w:b/>
                <w:bCs/>
                <w:noProof/>
                <w:lang w:val="fr-FR"/>
              </w:rPr>
              <w:t>Next change, ommited text not changed</w:t>
            </w:r>
          </w:p>
        </w:tc>
      </w:tr>
    </w:tbl>
    <w:p w14:paraId="22F1129A" w14:textId="77777777" w:rsidR="00547F7B" w:rsidRDefault="00547F7B" w:rsidP="008853F4">
      <w:pPr>
        <w:rPr>
          <w:noProof/>
        </w:rPr>
        <w:sectPr w:rsidR="00547F7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7FA4CFE3" w14:textId="77777777" w:rsidR="008853F4" w:rsidRDefault="008853F4" w:rsidP="008853F4">
      <w:pPr>
        <w:rPr>
          <w:noProof/>
        </w:rPr>
      </w:pPr>
    </w:p>
    <w:p w14:paraId="7FACFDC1" w14:textId="77777777" w:rsidR="00F9496C" w:rsidRPr="001D2E49" w:rsidRDefault="00F9496C" w:rsidP="00F9496C">
      <w:pPr>
        <w:pStyle w:val="PL"/>
        <w:rPr>
          <w:noProof w:val="0"/>
          <w:snapToGrid w:val="0"/>
        </w:rPr>
      </w:pPr>
      <w:r w:rsidRPr="001D2E49">
        <w:rPr>
          <w:noProof w:val="0"/>
          <w:snapToGrid w:val="0"/>
        </w:rPr>
        <w:t>-- **************************************************************</w:t>
      </w:r>
    </w:p>
    <w:p w14:paraId="2A8FE1C1" w14:textId="77777777" w:rsidR="00F9496C" w:rsidRPr="001D2E49" w:rsidRDefault="00F9496C" w:rsidP="00F9496C">
      <w:pPr>
        <w:pStyle w:val="PL"/>
        <w:rPr>
          <w:noProof w:val="0"/>
          <w:snapToGrid w:val="0"/>
        </w:rPr>
      </w:pPr>
      <w:r w:rsidRPr="001D2E49">
        <w:rPr>
          <w:noProof w:val="0"/>
          <w:snapToGrid w:val="0"/>
        </w:rPr>
        <w:t>--</w:t>
      </w:r>
    </w:p>
    <w:p w14:paraId="6CD480B4" w14:textId="77777777" w:rsidR="00F9496C" w:rsidRPr="001D2E49" w:rsidRDefault="00F9496C" w:rsidP="00F9496C">
      <w:pPr>
        <w:pStyle w:val="PL"/>
        <w:outlineLvl w:val="4"/>
        <w:rPr>
          <w:noProof w:val="0"/>
          <w:snapToGrid w:val="0"/>
        </w:rPr>
      </w:pPr>
      <w:r w:rsidRPr="001D2E49">
        <w:rPr>
          <w:noProof w:val="0"/>
          <w:snapToGrid w:val="0"/>
        </w:rPr>
        <w:t>-- PDU SESSION RESOURCE SETUP RESPONSE</w:t>
      </w:r>
    </w:p>
    <w:p w14:paraId="2F5A6032" w14:textId="77777777" w:rsidR="00F9496C" w:rsidRPr="001D2E49" w:rsidRDefault="00F9496C" w:rsidP="00F9496C">
      <w:pPr>
        <w:pStyle w:val="PL"/>
        <w:rPr>
          <w:noProof w:val="0"/>
          <w:snapToGrid w:val="0"/>
        </w:rPr>
      </w:pPr>
      <w:r w:rsidRPr="001D2E49">
        <w:rPr>
          <w:noProof w:val="0"/>
          <w:snapToGrid w:val="0"/>
        </w:rPr>
        <w:t>--</w:t>
      </w:r>
    </w:p>
    <w:p w14:paraId="392919BC" w14:textId="77777777" w:rsidR="00F9496C" w:rsidRPr="001D2E49" w:rsidRDefault="00F9496C" w:rsidP="00F9496C">
      <w:pPr>
        <w:pStyle w:val="PL"/>
        <w:rPr>
          <w:noProof w:val="0"/>
          <w:snapToGrid w:val="0"/>
        </w:rPr>
      </w:pPr>
      <w:r w:rsidRPr="001D2E49">
        <w:rPr>
          <w:noProof w:val="0"/>
          <w:snapToGrid w:val="0"/>
        </w:rPr>
        <w:t>-- **************************************************************</w:t>
      </w:r>
    </w:p>
    <w:p w14:paraId="78CD0448" w14:textId="77777777" w:rsidR="00F9496C" w:rsidRPr="001D2E49" w:rsidRDefault="00F9496C" w:rsidP="00F9496C">
      <w:pPr>
        <w:pStyle w:val="PL"/>
        <w:rPr>
          <w:noProof w:val="0"/>
          <w:snapToGrid w:val="0"/>
        </w:rPr>
      </w:pPr>
    </w:p>
    <w:p w14:paraId="6C2A26D4" w14:textId="77777777" w:rsidR="00F9496C" w:rsidRPr="001D2E49" w:rsidRDefault="00F9496C" w:rsidP="00F9496C">
      <w:pPr>
        <w:pStyle w:val="PL"/>
        <w:rPr>
          <w:noProof w:val="0"/>
          <w:snapToGrid w:val="0"/>
        </w:rPr>
      </w:pPr>
      <w:proofErr w:type="gramStart"/>
      <w:r w:rsidRPr="001D2E49">
        <w:rPr>
          <w:noProof w:val="0"/>
          <w:snapToGrid w:val="0"/>
        </w:rPr>
        <w:t>PDUSessionResourceSetupResponse ::=</w:t>
      </w:r>
      <w:proofErr w:type="gramEnd"/>
      <w:r w:rsidRPr="001D2E49">
        <w:rPr>
          <w:noProof w:val="0"/>
          <w:snapToGrid w:val="0"/>
        </w:rPr>
        <w:t xml:space="preserve"> SEQUENCE {</w:t>
      </w:r>
    </w:p>
    <w:p w14:paraId="282089C7" w14:textId="77777777" w:rsidR="00F9496C" w:rsidRPr="001D2E49" w:rsidRDefault="00F9496C" w:rsidP="00F9496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PDUSessionResourceSetupResponseIEs} },</w:t>
      </w:r>
    </w:p>
    <w:p w14:paraId="03526D64" w14:textId="77777777" w:rsidR="00F9496C" w:rsidRPr="001D2E49" w:rsidRDefault="00F9496C" w:rsidP="00F9496C">
      <w:pPr>
        <w:pStyle w:val="PL"/>
        <w:rPr>
          <w:noProof w:val="0"/>
          <w:snapToGrid w:val="0"/>
        </w:rPr>
      </w:pPr>
      <w:r w:rsidRPr="001D2E49">
        <w:rPr>
          <w:noProof w:val="0"/>
          <w:snapToGrid w:val="0"/>
        </w:rPr>
        <w:tab/>
        <w:t>...</w:t>
      </w:r>
    </w:p>
    <w:p w14:paraId="0C3B3D7E" w14:textId="77777777" w:rsidR="00F9496C" w:rsidRPr="001D2E49" w:rsidRDefault="00F9496C" w:rsidP="00F9496C">
      <w:pPr>
        <w:pStyle w:val="PL"/>
        <w:rPr>
          <w:noProof w:val="0"/>
          <w:snapToGrid w:val="0"/>
        </w:rPr>
      </w:pPr>
      <w:r w:rsidRPr="001D2E49">
        <w:rPr>
          <w:noProof w:val="0"/>
          <w:snapToGrid w:val="0"/>
        </w:rPr>
        <w:t>}</w:t>
      </w:r>
    </w:p>
    <w:p w14:paraId="57B2CC0A" w14:textId="77777777" w:rsidR="00F9496C" w:rsidRPr="001D2E49" w:rsidRDefault="00F9496C" w:rsidP="00F9496C">
      <w:pPr>
        <w:pStyle w:val="PL"/>
        <w:rPr>
          <w:noProof w:val="0"/>
          <w:snapToGrid w:val="0"/>
        </w:rPr>
      </w:pPr>
    </w:p>
    <w:p w14:paraId="014A6E20" w14:textId="77777777" w:rsidR="00F9496C" w:rsidRPr="001D2E49" w:rsidRDefault="00F9496C" w:rsidP="00F9496C">
      <w:pPr>
        <w:pStyle w:val="PL"/>
        <w:rPr>
          <w:noProof w:val="0"/>
          <w:snapToGrid w:val="0"/>
        </w:rPr>
      </w:pPr>
      <w:r w:rsidRPr="001D2E49">
        <w:rPr>
          <w:noProof w:val="0"/>
          <w:snapToGrid w:val="0"/>
        </w:rPr>
        <w:t>PDUSessionResourceSetupResponseIEs NGAP-PROTOCOL-</w:t>
      </w:r>
      <w:proofErr w:type="gramStart"/>
      <w:r w:rsidRPr="001D2E49">
        <w:rPr>
          <w:noProof w:val="0"/>
          <w:snapToGrid w:val="0"/>
        </w:rPr>
        <w:t>IES ::=</w:t>
      </w:r>
      <w:proofErr w:type="gramEnd"/>
      <w:r w:rsidRPr="001D2E49">
        <w:rPr>
          <w:noProof w:val="0"/>
          <w:snapToGrid w:val="0"/>
        </w:rPr>
        <w:t xml:space="preserve"> {</w:t>
      </w:r>
    </w:p>
    <w:p w14:paraId="1F6F654B" w14:textId="77777777" w:rsidR="00F9496C" w:rsidRPr="001D2E49" w:rsidRDefault="00F9496C" w:rsidP="00F9496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DB369" w14:textId="77777777" w:rsidR="00F9496C" w:rsidRPr="001D2E49" w:rsidRDefault="00F9496C" w:rsidP="00F9496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2874DC" w14:textId="77777777" w:rsidR="00F9496C" w:rsidRPr="001D2E49" w:rsidRDefault="00F9496C" w:rsidP="00F9496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17F67A" w14:textId="77777777" w:rsidR="00F9496C" w:rsidRPr="001D2E49" w:rsidRDefault="00F9496C" w:rsidP="00F9496C">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3C5C72" w14:textId="77777777" w:rsidR="00632363" w:rsidRPr="001D2E49" w:rsidRDefault="00F9496C" w:rsidP="00632363">
      <w:pPr>
        <w:pStyle w:val="PL"/>
        <w:rPr>
          <w:ins w:id="78" w:author="Nokia" w:date="2022-09-14T11:27: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9" w:author="Nokia" w:date="2022-09-14T11:27:00Z">
        <w:r w:rsidR="00632363" w:rsidRPr="001D2E49">
          <w:rPr>
            <w:noProof w:val="0"/>
            <w:snapToGrid w:val="0"/>
          </w:rPr>
          <w:t>|</w:t>
        </w:r>
      </w:ins>
    </w:p>
    <w:p w14:paraId="6B575A51" w14:textId="4D25B1D9" w:rsidR="00F9496C" w:rsidRPr="001D2E49" w:rsidRDefault="00632363" w:rsidP="00632363">
      <w:pPr>
        <w:pStyle w:val="PL"/>
        <w:rPr>
          <w:noProof w:val="0"/>
          <w:snapToGrid w:val="0"/>
        </w:rPr>
      </w:pPr>
      <w:ins w:id="80" w:author="Nokia" w:date="2022-09-14T11:27: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r w:rsidR="00F9496C" w:rsidRPr="001D2E49">
        <w:rPr>
          <w:noProof w:val="0"/>
          <w:snapToGrid w:val="0"/>
        </w:rPr>
        <w:t>,</w:t>
      </w:r>
    </w:p>
    <w:p w14:paraId="1130D7E1" w14:textId="77777777" w:rsidR="00F9496C" w:rsidRPr="001D2E49" w:rsidRDefault="00F9496C" w:rsidP="00F9496C">
      <w:pPr>
        <w:pStyle w:val="PL"/>
        <w:rPr>
          <w:noProof w:val="0"/>
          <w:snapToGrid w:val="0"/>
        </w:rPr>
      </w:pPr>
      <w:r w:rsidRPr="001D2E49">
        <w:rPr>
          <w:noProof w:val="0"/>
          <w:snapToGrid w:val="0"/>
        </w:rPr>
        <w:tab/>
        <w:t>...</w:t>
      </w:r>
      <w:r w:rsidRPr="001D2E49">
        <w:rPr>
          <w:noProof w:val="0"/>
          <w:snapToGrid w:val="0"/>
        </w:rPr>
        <w:tab/>
      </w:r>
    </w:p>
    <w:p w14:paraId="19D68F5C" w14:textId="77777777" w:rsidR="00F9496C" w:rsidRPr="001D2E49" w:rsidRDefault="00F9496C" w:rsidP="00F9496C">
      <w:pPr>
        <w:pStyle w:val="PL"/>
        <w:rPr>
          <w:noProof w:val="0"/>
          <w:snapToGrid w:val="0"/>
        </w:rPr>
      </w:pPr>
      <w:r w:rsidRPr="001D2E49">
        <w:rPr>
          <w:noProof w:val="0"/>
          <w:snapToGrid w:val="0"/>
        </w:rPr>
        <w:t>}</w:t>
      </w:r>
    </w:p>
    <w:p w14:paraId="57466DE0" w14:textId="77777777" w:rsidR="00F9496C" w:rsidRPr="001D2E49" w:rsidRDefault="00F9496C" w:rsidP="00F9496C">
      <w:pPr>
        <w:pStyle w:val="PL"/>
        <w:rPr>
          <w:noProof w:val="0"/>
          <w:snapToGrid w:val="0"/>
        </w:rPr>
      </w:pP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547F7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CAB2" w14:textId="77777777" w:rsidR="00F81E70" w:rsidRDefault="00F81E70">
      <w:r>
        <w:separator/>
      </w:r>
    </w:p>
  </w:endnote>
  <w:endnote w:type="continuationSeparator" w:id="0">
    <w:p w14:paraId="73C6E6C6" w14:textId="77777777" w:rsidR="00F81E70" w:rsidRDefault="00F8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28128" w14:textId="77777777" w:rsidR="00F81E70" w:rsidRDefault="00F81E70">
      <w:r>
        <w:separator/>
      </w:r>
    </w:p>
  </w:footnote>
  <w:footnote w:type="continuationSeparator" w:id="0">
    <w:p w14:paraId="52B09E8E" w14:textId="77777777" w:rsidR="00F81E70" w:rsidRDefault="00F81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B92"/>
    <w:rsid w:val="001324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A08"/>
    <w:rsid w:val="00305409"/>
    <w:rsid w:val="003131C3"/>
    <w:rsid w:val="00324866"/>
    <w:rsid w:val="003609EF"/>
    <w:rsid w:val="0036231A"/>
    <w:rsid w:val="00374DD4"/>
    <w:rsid w:val="003A395D"/>
    <w:rsid w:val="003C79C7"/>
    <w:rsid w:val="003E1A36"/>
    <w:rsid w:val="00410371"/>
    <w:rsid w:val="004242F1"/>
    <w:rsid w:val="004572C0"/>
    <w:rsid w:val="004B75B7"/>
    <w:rsid w:val="005141D9"/>
    <w:rsid w:val="0051580D"/>
    <w:rsid w:val="005350CA"/>
    <w:rsid w:val="005449A4"/>
    <w:rsid w:val="00547111"/>
    <w:rsid w:val="00547F7B"/>
    <w:rsid w:val="00592D74"/>
    <w:rsid w:val="005E2C44"/>
    <w:rsid w:val="005F34F7"/>
    <w:rsid w:val="00604093"/>
    <w:rsid w:val="00621188"/>
    <w:rsid w:val="006257ED"/>
    <w:rsid w:val="00632363"/>
    <w:rsid w:val="00653DE4"/>
    <w:rsid w:val="00665C47"/>
    <w:rsid w:val="00695808"/>
    <w:rsid w:val="006B46FB"/>
    <w:rsid w:val="006E21FB"/>
    <w:rsid w:val="00792342"/>
    <w:rsid w:val="007977A8"/>
    <w:rsid w:val="007B512A"/>
    <w:rsid w:val="007C2097"/>
    <w:rsid w:val="007D6A07"/>
    <w:rsid w:val="007E5E51"/>
    <w:rsid w:val="007F7259"/>
    <w:rsid w:val="008040A8"/>
    <w:rsid w:val="008202CC"/>
    <w:rsid w:val="008279FA"/>
    <w:rsid w:val="00855F54"/>
    <w:rsid w:val="008626E7"/>
    <w:rsid w:val="00870EE7"/>
    <w:rsid w:val="008853F4"/>
    <w:rsid w:val="008863B9"/>
    <w:rsid w:val="008A45A6"/>
    <w:rsid w:val="008D3CCC"/>
    <w:rsid w:val="008F3789"/>
    <w:rsid w:val="008F686C"/>
    <w:rsid w:val="0091036A"/>
    <w:rsid w:val="009148DE"/>
    <w:rsid w:val="00941E30"/>
    <w:rsid w:val="009777D9"/>
    <w:rsid w:val="00991B88"/>
    <w:rsid w:val="009A5753"/>
    <w:rsid w:val="009A579D"/>
    <w:rsid w:val="009B534D"/>
    <w:rsid w:val="009E3297"/>
    <w:rsid w:val="009F734F"/>
    <w:rsid w:val="00A246B6"/>
    <w:rsid w:val="00A47E70"/>
    <w:rsid w:val="00A50CF0"/>
    <w:rsid w:val="00A7671C"/>
    <w:rsid w:val="00AA2CBC"/>
    <w:rsid w:val="00AC5820"/>
    <w:rsid w:val="00AD1CD8"/>
    <w:rsid w:val="00B258BB"/>
    <w:rsid w:val="00B51798"/>
    <w:rsid w:val="00B67B97"/>
    <w:rsid w:val="00B84420"/>
    <w:rsid w:val="00B968C8"/>
    <w:rsid w:val="00BA3EC5"/>
    <w:rsid w:val="00BA51D9"/>
    <w:rsid w:val="00BB5DFC"/>
    <w:rsid w:val="00BC6657"/>
    <w:rsid w:val="00BD279D"/>
    <w:rsid w:val="00BD6BB8"/>
    <w:rsid w:val="00BF07B3"/>
    <w:rsid w:val="00C26AD5"/>
    <w:rsid w:val="00C621BC"/>
    <w:rsid w:val="00C66BA2"/>
    <w:rsid w:val="00C870F6"/>
    <w:rsid w:val="00C95985"/>
    <w:rsid w:val="00CC2ADF"/>
    <w:rsid w:val="00CC5026"/>
    <w:rsid w:val="00CC68D0"/>
    <w:rsid w:val="00D03F9A"/>
    <w:rsid w:val="00D06D51"/>
    <w:rsid w:val="00D24991"/>
    <w:rsid w:val="00D50255"/>
    <w:rsid w:val="00D66520"/>
    <w:rsid w:val="00D84AE9"/>
    <w:rsid w:val="00DA4A3A"/>
    <w:rsid w:val="00DE34CF"/>
    <w:rsid w:val="00E13F3D"/>
    <w:rsid w:val="00E34898"/>
    <w:rsid w:val="00E86D64"/>
    <w:rsid w:val="00E93FA6"/>
    <w:rsid w:val="00EB09B7"/>
    <w:rsid w:val="00EE7D7C"/>
    <w:rsid w:val="00F25D98"/>
    <w:rsid w:val="00F300FB"/>
    <w:rsid w:val="00F364FF"/>
    <w:rsid w:val="00F81E70"/>
    <w:rsid w:val="00F9496C"/>
    <w:rsid w:val="00FB6386"/>
    <w:rsid w:val="00FE4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B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53F4"/>
    <w:rPr>
      <w:rFonts w:ascii="Arial" w:hAnsi="Arial"/>
      <w:sz w:val="18"/>
      <w:lang w:val="en-GB" w:eastAsia="en-US"/>
    </w:rPr>
  </w:style>
  <w:style w:type="character" w:customStyle="1" w:styleId="TAHChar">
    <w:name w:val="TAH Char"/>
    <w:link w:val="TAH"/>
    <w:qFormat/>
    <w:rsid w:val="008853F4"/>
    <w:rPr>
      <w:rFonts w:ascii="Arial" w:hAnsi="Arial"/>
      <w:b/>
      <w:sz w:val="18"/>
      <w:lang w:val="en-GB" w:eastAsia="en-US"/>
    </w:rPr>
  </w:style>
  <w:style w:type="character" w:customStyle="1" w:styleId="PLChar">
    <w:name w:val="PL Char"/>
    <w:link w:val="PL"/>
    <w:qFormat/>
    <w:rsid w:val="0091036A"/>
    <w:rPr>
      <w:rFonts w:ascii="Courier New" w:hAnsi="Courier New"/>
      <w:noProof/>
      <w:sz w:val="16"/>
      <w:lang w:val="en-GB" w:eastAsia="en-US"/>
    </w:rPr>
  </w:style>
  <w:style w:type="character" w:customStyle="1" w:styleId="B1Char">
    <w:name w:val="B1 Char"/>
    <w:link w:val="B1"/>
    <w:qFormat/>
    <w:rsid w:val="00C621BC"/>
    <w:rPr>
      <w:rFonts w:ascii="Times New Roman" w:hAnsi="Times New Roman"/>
      <w:lang w:val="en-GB" w:eastAsia="en-US"/>
    </w:rPr>
  </w:style>
  <w:style w:type="character" w:customStyle="1" w:styleId="TFZchn">
    <w:name w:val="TF Zchn"/>
    <w:link w:val="TF"/>
    <w:rsid w:val="00C621BC"/>
    <w:rPr>
      <w:rFonts w:ascii="Arial" w:hAnsi="Arial"/>
      <w:b/>
      <w:lang w:val="en-GB" w:eastAsia="en-US"/>
    </w:rPr>
  </w:style>
  <w:style w:type="character" w:customStyle="1" w:styleId="THChar">
    <w:name w:val="TH Char"/>
    <w:link w:val="TH"/>
    <w:qFormat/>
    <w:rsid w:val="00C621BC"/>
    <w:rPr>
      <w:rFonts w:ascii="Arial" w:hAnsi="Arial"/>
      <w:b/>
      <w:lang w:val="en-GB" w:eastAsia="en-US"/>
    </w:rPr>
  </w:style>
  <w:style w:type="character" w:customStyle="1" w:styleId="B2Char">
    <w:name w:val="B2 Char"/>
    <w:link w:val="B2"/>
    <w:rsid w:val="00F949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3547</Words>
  <Characters>20222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2022-11-17T09:09:00Z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 EU</vt:lpwstr>
  </property>
  <property fmtid="{D5CDD505-2E9C-101B-9397-08002B2CF9AE}" pid="6" name="StartDate">
    <vt:lpwstr>14.</vt:lpwstr>
  </property>
  <property fmtid="{D5CDD505-2E9C-101B-9397-08002B2CF9AE}" pid="7" name="EndDate">
    <vt:lpwstr>18.11.2022</vt:lpwstr>
  </property>
  <property fmtid="{D5CDD505-2E9C-101B-9397-08002B2CF9AE}" pid="8" name="Tdoc#">
    <vt:lpwstr>R3-226817</vt:lpwstr>
  </property>
  <property fmtid="{D5CDD505-2E9C-101B-9397-08002B2CF9AE}" pid="9" name="Spec#">
    <vt:lpwstr>38.413</vt:lpwstr>
  </property>
  <property fmtid="{D5CDD505-2E9C-101B-9397-08002B2CF9AE}" pid="10" name="Cr#">
    <vt:lpwstr>0901</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Nokia, Nokia Shanghai Bell, Vodafone, Ericsson</vt:lpwstr>
  </property>
  <property fmtid="{D5CDD505-2E9C-101B-9397-08002B2CF9AE}" pid="14" name="SourceIfTsg">
    <vt:lpwstr>R3</vt:lpwstr>
  </property>
  <property fmtid="{D5CDD505-2E9C-101B-9397-08002B2CF9AE}" pid="15" name="RelatedWis">
    <vt:lpwstr>TEI17, 5GS_Ph1</vt:lpwstr>
  </property>
  <property fmtid="{D5CDD505-2E9C-101B-9397-08002B2CF9AE}" pid="16" name="Cat">
    <vt:lpwstr>F</vt:lpwstr>
  </property>
  <property fmtid="{D5CDD505-2E9C-101B-9397-08002B2CF9AE}" pid="17" name="ResDate">
    <vt:lpwstr>2022-11-16</vt:lpwstr>
  </property>
  <property fmtid="{D5CDD505-2E9C-101B-9397-08002B2CF9AE}" pid="18" name="Release">
    <vt:lpwstr>Rel-17</vt:lpwstr>
  </property>
  <property fmtid="{D5CDD505-2E9C-101B-9397-08002B2CF9AE}" pid="19" name="CrTitle">
    <vt:lpwstr>Additional ULI provision with PScell information</vt:lpwstr>
  </property>
  <property fmtid="{D5CDD505-2E9C-101B-9397-08002B2CF9AE}" pid="20" name="MtgTitle">
    <vt:lpwstr> </vt:lpwstr>
  </property>
</Properties>
</file>